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A835D" w14:textId="7974239E" w:rsidR="006A6550" w:rsidRPr="001A4046" w:rsidRDefault="006A6550" w:rsidP="00D41B22">
      <w:pPr>
        <w:spacing w:line="360" w:lineRule="auto"/>
        <w:rPr>
          <w:b/>
          <w:bCs/>
          <w:sz w:val="20"/>
          <w:szCs w:val="20"/>
        </w:rPr>
      </w:pPr>
      <w:r w:rsidRPr="001A4046">
        <w:rPr>
          <w:rFonts w:hint="eastAsia"/>
          <w:b/>
          <w:bCs/>
          <w:sz w:val="20"/>
          <w:szCs w:val="20"/>
        </w:rPr>
        <w:t>Text S1.</w:t>
      </w:r>
      <w:r w:rsidR="00F77976" w:rsidRPr="001A4046">
        <w:rPr>
          <w:rFonts w:hint="eastAsia"/>
          <w:b/>
          <w:bCs/>
          <w:sz w:val="20"/>
          <w:szCs w:val="20"/>
        </w:rPr>
        <w:t xml:space="preserve"> </w:t>
      </w:r>
      <w:r w:rsidR="0099718D" w:rsidRPr="001A4046">
        <w:rPr>
          <w:rFonts w:hint="eastAsia"/>
          <w:b/>
          <w:bCs/>
          <w:sz w:val="20"/>
          <w:szCs w:val="20"/>
        </w:rPr>
        <w:t>Methods for estimating</w:t>
      </w:r>
      <w:r w:rsidR="00E474CB" w:rsidRPr="001A4046">
        <w:rPr>
          <w:rFonts w:hint="eastAsia"/>
          <w:b/>
          <w:bCs/>
          <w:sz w:val="20"/>
          <w:szCs w:val="20"/>
        </w:rPr>
        <w:t xml:space="preserve"> glacier water storage</w:t>
      </w:r>
    </w:p>
    <w:p w14:paraId="5CA8CB5C" w14:textId="075A251D" w:rsidR="00B2188E" w:rsidRDefault="00B2188E" w:rsidP="00CC2FA2">
      <w:pPr>
        <w:spacing w:line="360" w:lineRule="auto"/>
        <w:rPr>
          <w:sz w:val="20"/>
          <w:szCs w:val="20"/>
        </w:rPr>
      </w:pPr>
      <w:r w:rsidRPr="001A4046">
        <w:rPr>
          <w:sz w:val="20"/>
          <w:szCs w:val="20"/>
        </w:rPr>
        <w:t>To be consistent with</w:t>
      </w:r>
      <w:r w:rsidRPr="001A4046">
        <w:rPr>
          <w:rFonts w:hint="eastAsia"/>
          <w:sz w:val="20"/>
          <w:szCs w:val="20"/>
        </w:rPr>
        <w:t xml:space="preserve"> TWSA data, changes in glacier volume, </w:t>
      </w:r>
      <m:oMath>
        <m:r>
          <w:rPr>
            <w:rFonts w:ascii="Cambria Math" w:hAnsi="Cambria Math"/>
            <w:sz w:val="20"/>
            <w:szCs w:val="20"/>
          </w:rPr>
          <m:t>dvol</m:t>
        </m:r>
      </m:oMath>
      <w:r w:rsidRPr="001A4046">
        <w:rPr>
          <w:rFonts w:hint="eastAsia"/>
          <w:sz w:val="20"/>
          <w:szCs w:val="20"/>
        </w:rPr>
        <w:t xml:space="preserve">, can be converted into changes in glacier water storage represented as equivalent water height (EWH), </w:t>
      </w:r>
      <m:oMath>
        <m:r>
          <w:rPr>
            <w:rFonts w:ascii="Cambria Math" w:hAnsi="Cambria Math" w:hint="eastAsia"/>
            <w:sz w:val="20"/>
            <w:szCs w:val="20"/>
          </w:rPr>
          <m:t>d</m:t>
        </m:r>
        <m:r>
          <w:rPr>
            <w:rFonts w:ascii="Cambria Math" w:hAnsi="Cambria Math"/>
            <w:sz w:val="20"/>
            <w:szCs w:val="20"/>
          </w:rPr>
          <m:t>EWH</m:t>
        </m:r>
      </m:oMath>
      <w:r w:rsidRPr="001A4046">
        <w:rPr>
          <w:rFonts w:hint="eastAsia"/>
          <w:sz w:val="20"/>
          <w:szCs w:val="20"/>
        </w:rPr>
        <w:t xml:space="preserve">,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1)</w:t>
      </w:r>
      <w:r w:rsidRPr="001A4046">
        <w:rPr>
          <w:rFonts w:hint="eastAsia"/>
          <w:sz w:val="20"/>
          <w:szCs w:val="20"/>
        </w:rPr>
        <w:t>:</w:t>
      </w:r>
    </w:p>
    <w:p w14:paraId="252E813A" w14:textId="65874165" w:rsidR="006B4531" w:rsidRPr="006B4531" w:rsidRDefault="006B4531" w:rsidP="006B4531">
      <w:pPr>
        <w:widowControl/>
        <w:spacing w:before="120" w:after="120" w:line="360" w:lineRule="auto"/>
        <w:rPr>
          <w:rFonts w:eastAsia="Times New Roman" w:cs="Times New Roman"/>
          <w:kern w:val="0"/>
          <w:sz w:val="20"/>
          <w:lang w:val="en-GB" w:eastAsia="de-DE"/>
        </w:rPr>
      </w:pPr>
      <m:oMath>
        <m:r>
          <w:rPr>
            <w:rFonts w:ascii="Cambria Math" w:hAnsi="Cambria Math" w:hint="eastAsia"/>
            <w:sz w:val="20"/>
            <w:szCs w:val="20"/>
          </w:rPr>
          <m:t>d</m:t>
        </m:r>
        <m:r>
          <w:rPr>
            <w:rFonts w:ascii="Cambria Math" w:hAnsi="Cambria Math"/>
            <w:sz w:val="20"/>
            <w:szCs w:val="20"/>
          </w:rPr>
          <m:t>EWH=</m:t>
        </m:r>
        <m:f>
          <m:fPr>
            <m:ctrlPr>
              <w:rPr>
                <w:rFonts w:ascii="Cambria Math" w:hAnsi="Cambria Math"/>
                <w:i/>
                <w:sz w:val="20"/>
                <w:szCs w:val="20"/>
              </w:rPr>
            </m:ctrlPr>
          </m:fPr>
          <m:num>
            <m:r>
              <w:rPr>
                <w:rFonts w:ascii="Cambria Math" w:hAnsi="Cambria Math"/>
                <w:sz w:val="20"/>
                <w:szCs w:val="20"/>
              </w:rPr>
              <m:t>dvol×</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num>
          <m:den>
            <m:r>
              <w:rPr>
                <w:rFonts w:ascii="Cambria Math" w:hAnsi="Cambria Math"/>
                <w:sz w:val="20"/>
                <w:szCs w:val="20"/>
              </w:rPr>
              <m:t>A</m:t>
            </m:r>
          </m:den>
        </m:f>
      </m:oMath>
      <w:r w:rsidRPr="006B4531">
        <w:rPr>
          <w:rFonts w:eastAsia="Times New Roman" w:cs="Times New Roman"/>
          <w:kern w:val="0"/>
          <w:sz w:val="20"/>
          <w:lang w:val="en-GB" w:eastAsia="de-DE"/>
        </w:rPr>
        <w:t xml:space="preserve"> ,</w:t>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Pr>
          <w:rFonts w:eastAsiaTheme="minorEastAsia" w:cs="Times New Roman"/>
          <w:kern w:val="0"/>
          <w:sz w:val="20"/>
          <w:lang w:val="en-GB"/>
        </w:rPr>
        <w:tab/>
      </w:r>
      <w:r>
        <w:rPr>
          <w:rFonts w:eastAsiaTheme="minorEastAsia" w:cs="Times New Roman"/>
          <w:kern w:val="0"/>
          <w:sz w:val="20"/>
          <w:lang w:val="en-GB"/>
        </w:rPr>
        <w:tab/>
      </w:r>
      <w:r>
        <w:rPr>
          <w:rFonts w:eastAsiaTheme="minorEastAsia" w:cs="Times New Roman"/>
          <w:kern w:val="0"/>
          <w:sz w:val="20"/>
          <w:lang w:val="en-GB"/>
        </w:rPr>
        <w:tab/>
      </w:r>
      <w:r>
        <w:rPr>
          <w:rFonts w:eastAsiaTheme="minorEastAsia" w:cs="Times New Roman"/>
          <w:kern w:val="0"/>
          <w:sz w:val="20"/>
          <w:lang w:val="en-GB"/>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r>
      <w:r w:rsidRPr="006B4531">
        <w:rPr>
          <w:rFonts w:eastAsia="Times New Roman" w:cs="Times New Roman"/>
          <w:kern w:val="0"/>
          <w:sz w:val="20"/>
          <w:lang w:val="en-GB" w:eastAsia="de-DE"/>
        </w:rPr>
        <w:tab/>
        <w:t>(</w:t>
      </w:r>
      <w:r w:rsidR="00EB24A1">
        <w:rPr>
          <w:rFonts w:eastAsiaTheme="minorEastAsia" w:cs="Times New Roman" w:hint="eastAsia"/>
          <w:kern w:val="0"/>
          <w:sz w:val="20"/>
          <w:lang w:val="en-GB"/>
        </w:rPr>
        <w:t>S</w:t>
      </w:r>
      <w:r w:rsidRPr="006B4531">
        <w:rPr>
          <w:rFonts w:eastAsia="Times New Roman" w:cs="Times New Roman"/>
          <w:kern w:val="0"/>
          <w:sz w:val="20"/>
          <w:lang w:val="en-GB" w:eastAsia="de-DE"/>
        </w:rPr>
        <w:t>1)</w:t>
      </w:r>
    </w:p>
    <w:p w14:paraId="5E09A1C7" w14:textId="728828AD" w:rsidR="00B2188E" w:rsidRPr="001A4046" w:rsidRDefault="00B2188E" w:rsidP="00B2188E">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and </w:t>
      </w:r>
      <m:oMath>
        <m:r>
          <w:rPr>
            <w:rFonts w:ascii="Cambria Math" w:hAnsi="Cambria Math"/>
            <w:sz w:val="20"/>
            <w:szCs w:val="20"/>
          </w:rPr>
          <m:t>A</m:t>
        </m:r>
      </m:oMath>
      <w:r w:rsidRPr="001A4046">
        <w:rPr>
          <w:rFonts w:hint="eastAsia"/>
          <w:sz w:val="20"/>
          <w:szCs w:val="20"/>
        </w:rPr>
        <w:t xml:space="preserve"> refer to </w:t>
      </w:r>
      <w:r w:rsidR="00D3678B" w:rsidRPr="001A4046">
        <w:rPr>
          <w:rFonts w:hint="eastAsia"/>
          <w:sz w:val="20"/>
          <w:szCs w:val="20"/>
        </w:rPr>
        <w:t xml:space="preserve">the </w:t>
      </w:r>
      <w:r w:rsidRPr="001A4046">
        <w:rPr>
          <w:sz w:val="20"/>
          <w:szCs w:val="20"/>
        </w:rPr>
        <w:t>density of ice</w:t>
      </w:r>
      <w:r w:rsidRPr="001A4046">
        <w:rPr>
          <w:rFonts w:hint="eastAsia"/>
          <w:sz w:val="20"/>
          <w:szCs w:val="20"/>
        </w:rPr>
        <w:t xml:space="preserve"> and </w:t>
      </w:r>
      <w:r w:rsidR="00CB7366" w:rsidRPr="001A4046">
        <w:rPr>
          <w:rFonts w:hint="eastAsia"/>
          <w:sz w:val="20"/>
          <w:szCs w:val="20"/>
        </w:rPr>
        <w:t xml:space="preserve">the </w:t>
      </w:r>
      <w:r w:rsidRPr="001A4046">
        <w:rPr>
          <w:rFonts w:hint="eastAsia"/>
          <w:sz w:val="20"/>
          <w:szCs w:val="20"/>
        </w:rPr>
        <w:t xml:space="preserve">area of pixel, respectively. </w:t>
      </w:r>
      <w:r w:rsidRPr="001A4046">
        <w:rPr>
          <w:sz w:val="20"/>
          <w:szCs w:val="20"/>
        </w:rPr>
        <w:t>The units for</w:t>
      </w:r>
      <w:r w:rsidRPr="001A4046">
        <w:rPr>
          <w:rFonts w:hint="eastAsia"/>
          <w:sz w:val="20"/>
          <w:szCs w:val="20"/>
        </w:rPr>
        <w:t xml:space="preserve"> </w:t>
      </w:r>
      <m:oMath>
        <m:r>
          <w:rPr>
            <w:rFonts w:ascii="Cambria Math" w:hAnsi="Cambria Math"/>
            <w:sz w:val="20"/>
            <w:szCs w:val="20"/>
          </w:rPr>
          <m:t>dvol</m:t>
        </m:r>
      </m:oMath>
      <w:r w:rsidRPr="001A4046">
        <w:rPr>
          <w:rFonts w:hint="eastAsia"/>
          <w:sz w:val="20"/>
          <w:szCs w:val="20"/>
        </w:rPr>
        <w:t xml:space="preserve">,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w:t>
      </w:r>
      <m:oMath>
        <m:r>
          <w:rPr>
            <w:rFonts w:ascii="Cambria Math" w:hAnsi="Cambria Math"/>
            <w:sz w:val="20"/>
            <w:szCs w:val="20"/>
          </w:rPr>
          <m:t>A</m:t>
        </m:r>
      </m:oMath>
      <w:r w:rsidRPr="001A4046">
        <w:rPr>
          <w:rFonts w:hint="eastAsia"/>
          <w:sz w:val="20"/>
          <w:szCs w:val="20"/>
        </w:rPr>
        <w:t xml:space="preserve">, and </w:t>
      </w:r>
      <m:oMath>
        <m:r>
          <w:rPr>
            <w:rFonts w:ascii="Cambria Math" w:hAnsi="Cambria Math" w:hint="eastAsia"/>
            <w:sz w:val="20"/>
            <w:szCs w:val="20"/>
          </w:rPr>
          <m:t>d</m:t>
        </m:r>
        <m:r>
          <w:rPr>
            <w:rFonts w:ascii="Cambria Math" w:hAnsi="Cambria Math"/>
            <w:sz w:val="20"/>
            <w:szCs w:val="20"/>
          </w:rPr>
          <m:t>EWH</m:t>
        </m:r>
      </m:oMath>
      <w:r w:rsidRPr="001A4046">
        <w:rPr>
          <w:rFonts w:hint="eastAsia"/>
          <w:sz w:val="20"/>
          <w:szCs w:val="20"/>
        </w:rPr>
        <w:t xml:space="preserve"> are m</w:t>
      </w:r>
      <w:r w:rsidRPr="001A4046">
        <w:rPr>
          <w:rFonts w:hint="eastAsia"/>
          <w:sz w:val="20"/>
          <w:szCs w:val="20"/>
          <w:vertAlign w:val="superscript"/>
        </w:rPr>
        <w:t>3</w:t>
      </w:r>
      <w:r w:rsidRPr="001A4046">
        <w:rPr>
          <w:rFonts w:hint="eastAsia"/>
          <w:sz w:val="20"/>
          <w:szCs w:val="20"/>
        </w:rPr>
        <w:t>, kg/m</w:t>
      </w:r>
      <w:r w:rsidRPr="001A4046">
        <w:rPr>
          <w:rFonts w:hint="eastAsia"/>
          <w:sz w:val="20"/>
          <w:szCs w:val="20"/>
          <w:vertAlign w:val="superscript"/>
        </w:rPr>
        <w:t>3</w:t>
      </w:r>
      <w:r w:rsidRPr="001A4046">
        <w:rPr>
          <w:rFonts w:hint="eastAsia"/>
          <w:sz w:val="20"/>
          <w:szCs w:val="20"/>
        </w:rPr>
        <w:t>, m</w:t>
      </w:r>
      <w:r w:rsidRPr="001A4046">
        <w:rPr>
          <w:rFonts w:hint="eastAsia"/>
          <w:sz w:val="20"/>
          <w:szCs w:val="20"/>
          <w:vertAlign w:val="superscript"/>
        </w:rPr>
        <w:t>2</w:t>
      </w:r>
      <w:r w:rsidRPr="001A4046">
        <w:rPr>
          <w:rFonts w:hint="eastAsia"/>
          <w:sz w:val="20"/>
          <w:szCs w:val="20"/>
        </w:rPr>
        <w:t>, and kg/m</w:t>
      </w:r>
      <w:r w:rsidRPr="001A4046">
        <w:rPr>
          <w:rFonts w:hint="eastAsia"/>
          <w:sz w:val="20"/>
          <w:szCs w:val="20"/>
          <w:vertAlign w:val="superscript"/>
        </w:rPr>
        <w:t>2</w:t>
      </w:r>
      <w:r w:rsidRPr="001A4046">
        <w:rPr>
          <w:rFonts w:hint="eastAsia"/>
          <w:sz w:val="20"/>
          <w:szCs w:val="20"/>
        </w:rPr>
        <w:t xml:space="preserve"> (</w:t>
      </w:r>
      <w:r w:rsidRPr="001A4046">
        <w:rPr>
          <w:sz w:val="20"/>
          <w:szCs w:val="20"/>
        </w:rPr>
        <w:t>equiv. to</w:t>
      </w:r>
      <w:r w:rsidRPr="001A4046">
        <w:rPr>
          <w:rFonts w:hint="eastAsia"/>
          <w:sz w:val="20"/>
          <w:szCs w:val="20"/>
        </w:rPr>
        <w:t xml:space="preserve"> mm), respectively.</w:t>
      </w:r>
    </w:p>
    <w:p w14:paraId="2D4E39C3" w14:textId="77777777" w:rsidR="00C44A18" w:rsidRPr="001A4046" w:rsidRDefault="00C44A18" w:rsidP="00D41B22">
      <w:pPr>
        <w:spacing w:line="360" w:lineRule="auto"/>
        <w:rPr>
          <w:sz w:val="20"/>
          <w:szCs w:val="20"/>
        </w:rPr>
      </w:pPr>
    </w:p>
    <w:p w14:paraId="0A8F295C" w14:textId="3D4D0D91" w:rsidR="007C42E1" w:rsidRPr="001A4046" w:rsidRDefault="00B2188E" w:rsidP="00D41B22">
      <w:pPr>
        <w:spacing w:line="360" w:lineRule="auto"/>
        <w:rPr>
          <w:b/>
          <w:bCs/>
          <w:sz w:val="20"/>
          <w:szCs w:val="20"/>
        </w:rPr>
      </w:pPr>
      <w:r w:rsidRPr="001A4046">
        <w:rPr>
          <w:rFonts w:hint="eastAsia"/>
          <w:b/>
          <w:bCs/>
          <w:sz w:val="20"/>
          <w:szCs w:val="20"/>
        </w:rPr>
        <w:t>Text S</w:t>
      </w:r>
      <w:r w:rsidR="00697206" w:rsidRPr="001A4046">
        <w:rPr>
          <w:rFonts w:hint="eastAsia"/>
          <w:b/>
          <w:bCs/>
          <w:sz w:val="20"/>
          <w:szCs w:val="20"/>
        </w:rPr>
        <w:t>2</w:t>
      </w:r>
      <w:r w:rsidRPr="001A4046">
        <w:rPr>
          <w:rFonts w:hint="eastAsia"/>
          <w:b/>
          <w:bCs/>
          <w:sz w:val="20"/>
          <w:szCs w:val="20"/>
        </w:rPr>
        <w:t>.</w:t>
      </w:r>
      <w:r w:rsidR="00330A83" w:rsidRPr="001A4046">
        <w:rPr>
          <w:rFonts w:hint="eastAsia"/>
          <w:b/>
          <w:bCs/>
          <w:sz w:val="20"/>
          <w:szCs w:val="20"/>
        </w:rPr>
        <w:t xml:space="preserve"> </w:t>
      </w:r>
      <w:r w:rsidR="00924900" w:rsidRPr="001A4046">
        <w:rPr>
          <w:rFonts w:hint="eastAsia"/>
          <w:b/>
          <w:bCs/>
          <w:sz w:val="20"/>
          <w:szCs w:val="20"/>
        </w:rPr>
        <w:t xml:space="preserve">Methods for estimating </w:t>
      </w:r>
      <w:r w:rsidR="004F3DCB" w:rsidRPr="001A4046">
        <w:rPr>
          <w:b/>
          <w:bCs/>
          <w:sz w:val="20"/>
          <w:szCs w:val="20"/>
        </w:rPr>
        <w:t>permafrost</w:t>
      </w:r>
      <w:r w:rsidR="00924900" w:rsidRPr="001A4046">
        <w:rPr>
          <w:rFonts w:hint="eastAsia"/>
          <w:b/>
          <w:bCs/>
          <w:sz w:val="20"/>
          <w:szCs w:val="20"/>
        </w:rPr>
        <w:t xml:space="preserve"> water storage</w:t>
      </w:r>
    </w:p>
    <w:p w14:paraId="001CA618" w14:textId="481E0E63" w:rsidR="00697206" w:rsidRDefault="00697206" w:rsidP="00CC2FA2">
      <w:pPr>
        <w:spacing w:line="360" w:lineRule="auto"/>
        <w:rPr>
          <w:sz w:val="20"/>
          <w:szCs w:val="20"/>
        </w:rPr>
      </w:pPr>
      <w:r w:rsidRPr="001A4046">
        <w:rPr>
          <w:rFonts w:hint="eastAsia"/>
          <w:sz w:val="20"/>
          <w:szCs w:val="20"/>
        </w:rPr>
        <w:t>C</w:t>
      </w:r>
      <w:r w:rsidRPr="001A4046">
        <w:rPr>
          <w:sz w:val="20"/>
          <w:szCs w:val="20"/>
        </w:rPr>
        <w:t>hanges in permafrost water storage</w:t>
      </w:r>
      <w:r w:rsidRPr="001A4046">
        <w:rPr>
          <w:rFonts w:hint="eastAsia"/>
          <w:sz w:val="20"/>
          <w:szCs w:val="20"/>
        </w:rPr>
        <w:t xml:space="preserve">, </w:t>
      </w:r>
      <m:oMath>
        <m:r>
          <w:rPr>
            <w:rFonts w:ascii="Cambria Math" w:hAnsi="Cambria Math"/>
            <w:sz w:val="20"/>
            <w:szCs w:val="20"/>
          </w:rPr>
          <m:t>∆PM</m:t>
        </m:r>
      </m:oMath>
      <w:r w:rsidRPr="001A4046">
        <w:rPr>
          <w:rFonts w:hint="eastAsia"/>
          <w:sz w:val="20"/>
          <w:szCs w:val="20"/>
        </w:rPr>
        <w:t xml:space="preserve">, can be indirectly estimated from changes in </w:t>
      </w:r>
      <w:r w:rsidRPr="001A4046">
        <w:rPr>
          <w:sz w:val="20"/>
          <w:szCs w:val="20"/>
        </w:rPr>
        <w:t xml:space="preserve">active layer </w:t>
      </w:r>
      <w:r w:rsidRPr="001A4046">
        <w:rPr>
          <w:rFonts w:hint="eastAsia"/>
          <w:sz w:val="20"/>
          <w:szCs w:val="20"/>
        </w:rPr>
        <w:t>thickness (</w:t>
      </w:r>
      <w:r w:rsidRPr="001A4046">
        <w:rPr>
          <w:sz w:val="20"/>
          <w:szCs w:val="20"/>
        </w:rPr>
        <w:t>AL</w:t>
      </w:r>
      <w:r w:rsidRPr="001A4046">
        <w:rPr>
          <w:rFonts w:hint="eastAsia"/>
          <w:sz w:val="20"/>
          <w:szCs w:val="20"/>
        </w:rPr>
        <w:t xml:space="preserve">T), </w:t>
      </w:r>
      <m:oMath>
        <m:r>
          <w:rPr>
            <w:rFonts w:ascii="Cambria Math" w:hAnsi="Cambria Math"/>
            <w:sz w:val="20"/>
            <w:szCs w:val="20"/>
          </w:rPr>
          <m:t>∆ALT</m:t>
        </m:r>
      </m:oMath>
      <w:r w:rsidRPr="001A4046">
        <w:rPr>
          <w:rFonts w:hint="eastAsia"/>
          <w:sz w:val="20"/>
          <w:szCs w:val="20"/>
        </w:rPr>
        <w:t>, b</w:t>
      </w:r>
      <w:r w:rsidRPr="001A4046">
        <w:rPr>
          <w:sz w:val="20"/>
          <w:szCs w:val="20"/>
        </w:rPr>
        <w:t>y applying</w:t>
      </w:r>
      <w:r w:rsidRPr="001A4046">
        <w:rPr>
          <w:rFonts w:hint="eastAsia"/>
          <w:sz w:val="20"/>
          <w:szCs w:val="20"/>
        </w:rPr>
        <w:t xml:space="preserve">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 xml:space="preserve">2) </w:t>
      </w:r>
      <w:r w:rsidRPr="001A4046">
        <w:rPr>
          <w:noProof/>
          <w:sz w:val="20"/>
          <w:szCs w:val="20"/>
        </w:rPr>
        <w:t>(</w:t>
      </w:r>
      <w:r w:rsidRPr="001A4046">
        <w:rPr>
          <w:noProof/>
          <w:color w:val="00B0F0"/>
          <w:sz w:val="20"/>
          <w:szCs w:val="20"/>
        </w:rPr>
        <w:t>Xiang et al., 2016; Zou et al., 2022</w:t>
      </w:r>
      <w:r w:rsidRPr="001A4046">
        <w:rPr>
          <w:noProof/>
          <w:sz w:val="20"/>
          <w:szCs w:val="20"/>
        </w:rPr>
        <w:t>)</w:t>
      </w:r>
      <w:r w:rsidRPr="001A4046">
        <w:rPr>
          <w:rFonts w:hint="eastAsia"/>
          <w:sz w:val="20"/>
          <w:szCs w:val="20"/>
        </w:rPr>
        <w:t>.</w:t>
      </w:r>
    </w:p>
    <w:p w14:paraId="0FB4E574" w14:textId="69997903" w:rsidR="00AF0099" w:rsidRPr="00AF0099" w:rsidRDefault="00AF0099" w:rsidP="00AF0099">
      <w:pPr>
        <w:widowControl/>
        <w:spacing w:before="120" w:after="120" w:line="360" w:lineRule="auto"/>
        <w:rPr>
          <w:rFonts w:eastAsia="Times New Roman" w:cs="Times New Roman"/>
          <w:kern w:val="0"/>
          <w:sz w:val="20"/>
          <w:lang w:val="en-GB" w:eastAsia="de-DE"/>
        </w:rPr>
      </w:pPr>
      <m:oMath>
        <m:r>
          <w:rPr>
            <w:rFonts w:ascii="Cambria Math" w:hAnsi="Cambria Math"/>
            <w:sz w:val="20"/>
            <w:szCs w:val="20"/>
          </w:rPr>
          <m:t>∆PM=-∆ALT</m:t>
        </m:r>
        <m:d>
          <m:dPr>
            <m:ctrlPr>
              <w:rPr>
                <w:rFonts w:ascii="Cambria Math" w:hAnsi="Cambria Math"/>
                <w:i/>
                <w:sz w:val="20"/>
                <w:szCs w:val="20"/>
              </w:rPr>
            </m:ctrlPr>
          </m:dPr>
          <m:e>
            <m:f>
              <m:fPr>
                <m:ctrlPr>
                  <w:rPr>
                    <w:rFonts w:ascii="Cambria Math" w:hAnsi="Cambria Math"/>
                    <w:i/>
                    <w:sz w:val="20"/>
                    <w:szCs w:val="20"/>
                  </w:rPr>
                </m:ctrlPr>
              </m:fPr>
              <m:num>
                <m:d>
                  <m:dPr>
                    <m:ctrlPr>
                      <w:rPr>
                        <w:rFonts w:ascii="Cambria Math" w:hAnsi="Cambria Math"/>
                        <w:i/>
                        <w:sz w:val="20"/>
                        <w:szCs w:val="20"/>
                      </w:rPr>
                    </m:ctrlPr>
                  </m:dPr>
                  <m:e>
                    <m:r>
                      <w:rPr>
                        <w:rFonts w:ascii="Cambria Math" w:hAnsi="Cambria Math"/>
                        <w:sz w:val="20"/>
                        <w:szCs w:val="20"/>
                      </w:rPr>
                      <m:t>1-n</m:t>
                    </m:r>
                  </m:e>
                </m:d>
                <m:r>
                  <w:rPr>
                    <w:rFonts w:ascii="Cambria Math" w:hAnsi="Cambria Math"/>
                    <w:sz w:val="20"/>
                    <w:szCs w:val="20"/>
                  </w:rPr>
                  <m:t>k</m:t>
                </m:r>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num>
              <m:den>
                <m:d>
                  <m:dPr>
                    <m:ctrlPr>
                      <w:rPr>
                        <w:rFonts w:ascii="Cambria Math" w:hAnsi="Cambria Math"/>
                        <w:i/>
                        <w:sz w:val="20"/>
                        <w:szCs w:val="20"/>
                      </w:rPr>
                    </m:ctrlPr>
                  </m:dPr>
                  <m:e>
                    <m:r>
                      <w:rPr>
                        <w:rFonts w:ascii="Cambria Math" w:hAnsi="Cambria Math"/>
                        <w:sz w:val="20"/>
                        <w:szCs w:val="20"/>
                      </w:rPr>
                      <m:t>1-k</m:t>
                    </m:r>
                  </m:e>
                </m:d>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w</m:t>
                    </m:r>
                  </m:sub>
                </m:sSub>
              </m:den>
            </m:f>
            <m:r>
              <w:rPr>
                <w:rFonts w:ascii="Cambria Math" w:hAnsi="Cambria Math"/>
                <w:sz w:val="20"/>
                <w:szCs w:val="20"/>
              </w:rPr>
              <m:t>-ε</m:t>
            </m:r>
          </m:e>
        </m:d>
      </m:oMath>
      <w:r w:rsidRPr="00AF0099">
        <w:rPr>
          <w:rFonts w:eastAsia="Times New Roman" w:cs="Times New Roman"/>
          <w:kern w:val="0"/>
          <w:sz w:val="20"/>
          <w:lang w:val="en-GB" w:eastAsia="de-DE"/>
        </w:rPr>
        <w:t xml:space="preserve"> ,</w:t>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Pr>
          <w:rFonts w:eastAsiaTheme="minorEastAsia" w:cs="Times New Roman"/>
          <w:kern w:val="0"/>
          <w:sz w:val="20"/>
          <w:lang w:val="en-GB"/>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r>
      <w:r w:rsidRPr="00AF0099">
        <w:rPr>
          <w:rFonts w:eastAsia="Times New Roman" w:cs="Times New Roman"/>
          <w:kern w:val="0"/>
          <w:sz w:val="20"/>
          <w:lang w:val="en-GB" w:eastAsia="de-DE"/>
        </w:rPr>
        <w:tab/>
        <w:t>(</w:t>
      </w:r>
      <w:r w:rsidR="00EB24A1">
        <w:rPr>
          <w:rFonts w:eastAsiaTheme="minorEastAsia" w:cs="Times New Roman" w:hint="eastAsia"/>
          <w:kern w:val="0"/>
          <w:sz w:val="20"/>
          <w:lang w:val="en-GB"/>
        </w:rPr>
        <w:t>S</w:t>
      </w:r>
      <w:r w:rsidRPr="00AF0099">
        <w:rPr>
          <w:rFonts w:eastAsiaTheme="minorEastAsia" w:cs="Times New Roman"/>
          <w:kern w:val="0"/>
          <w:sz w:val="20"/>
          <w:lang w:val="en-GB"/>
        </w:rPr>
        <w:t>2</w:t>
      </w:r>
      <w:r w:rsidRPr="00AF0099">
        <w:rPr>
          <w:rFonts w:eastAsia="Times New Roman" w:cs="Times New Roman"/>
          <w:kern w:val="0"/>
          <w:sz w:val="20"/>
          <w:lang w:val="en-GB" w:eastAsia="de-DE"/>
        </w:rPr>
        <w:t>)</w:t>
      </w:r>
    </w:p>
    <w:p w14:paraId="1E62688E" w14:textId="177E24BE" w:rsidR="00697206" w:rsidRPr="001A4046" w:rsidRDefault="00697206" w:rsidP="00697206">
      <w:pPr>
        <w:spacing w:line="360" w:lineRule="auto"/>
        <w:rPr>
          <w:sz w:val="20"/>
          <w:szCs w:val="20"/>
        </w:rPr>
      </w:pPr>
      <w:r w:rsidRPr="001A4046">
        <w:rPr>
          <w:rFonts w:hint="eastAsia"/>
          <w:sz w:val="20"/>
          <w:szCs w:val="20"/>
        </w:rPr>
        <w:t xml:space="preserve">where </w:t>
      </w:r>
      <m:oMath>
        <m:r>
          <w:rPr>
            <w:rFonts w:ascii="Cambria Math" w:hAnsi="Cambria Math"/>
            <w:sz w:val="20"/>
            <w:szCs w:val="20"/>
          </w:rPr>
          <m:t>n</m:t>
        </m:r>
      </m:oMath>
      <w:r w:rsidRPr="001A4046">
        <w:rPr>
          <w:rFonts w:hint="eastAsia"/>
          <w:sz w:val="20"/>
          <w:szCs w:val="20"/>
        </w:rPr>
        <w:t xml:space="preserve"> is </w:t>
      </w:r>
      <w:r w:rsidRPr="001A4046">
        <w:rPr>
          <w:sz w:val="20"/>
          <w:szCs w:val="20"/>
        </w:rPr>
        <w:t>the porosity of soil and rock in the bottom of active layer</w:t>
      </w:r>
      <w:r w:rsidRPr="001A4046">
        <w:rPr>
          <w:rFonts w:hint="eastAsia"/>
          <w:sz w:val="20"/>
          <w:szCs w:val="20"/>
        </w:rPr>
        <w:t xml:space="preserve"> and is set to </w:t>
      </w:r>
      <w:r w:rsidRPr="001A4046">
        <w:rPr>
          <w:sz w:val="20"/>
          <w:szCs w:val="20"/>
        </w:rPr>
        <w:t>0.4352</w:t>
      </w:r>
      <w:r w:rsidRPr="001A4046">
        <w:rPr>
          <w:rFonts w:hint="eastAsia"/>
          <w:sz w:val="20"/>
          <w:szCs w:val="20"/>
        </w:rPr>
        <w:t xml:space="preserve"> m</w:t>
      </w:r>
      <w:r w:rsidRPr="001A4046">
        <w:rPr>
          <w:rFonts w:hint="eastAsia"/>
          <w:sz w:val="20"/>
          <w:szCs w:val="20"/>
          <w:vertAlign w:val="superscript"/>
        </w:rPr>
        <w:t>3</w:t>
      </w:r>
      <w:r w:rsidRPr="001A4046">
        <w:rPr>
          <w:rFonts w:hint="eastAsia"/>
          <w:sz w:val="20"/>
          <w:szCs w:val="20"/>
        </w:rPr>
        <w:t>/m</w:t>
      </w:r>
      <w:r w:rsidRPr="001A4046">
        <w:rPr>
          <w:rFonts w:hint="eastAsia"/>
          <w:sz w:val="20"/>
          <w:szCs w:val="20"/>
          <w:vertAlign w:val="superscript"/>
        </w:rPr>
        <w:t>3</w:t>
      </w:r>
      <w:r w:rsidRPr="001A4046">
        <w:rPr>
          <w:rFonts w:hint="eastAsia"/>
          <w:sz w:val="20"/>
          <w:szCs w:val="20"/>
        </w:rPr>
        <w:t xml:space="preserve"> (same as soil porosity of perennial land ice defined in JRA-55);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i</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ρ</m:t>
            </m:r>
          </m:e>
          <m:sub>
            <m:r>
              <w:rPr>
                <w:rFonts w:ascii="Cambria Math" w:hAnsi="Cambria Math"/>
                <w:sz w:val="20"/>
                <w:szCs w:val="20"/>
              </w:rPr>
              <m:t>w</m:t>
            </m:r>
          </m:sub>
        </m:sSub>
      </m:oMath>
      <w:r w:rsidRPr="001A4046">
        <w:rPr>
          <w:rFonts w:hint="eastAsia"/>
          <w:sz w:val="20"/>
          <w:szCs w:val="20"/>
        </w:rPr>
        <w:t xml:space="preserve"> are the density of ice and water, respectively; </w:t>
      </w:r>
      <m:oMath>
        <m:r>
          <w:rPr>
            <w:rFonts w:ascii="Cambria Math" w:hAnsi="Cambria Math"/>
            <w:sz w:val="20"/>
            <w:szCs w:val="20"/>
          </w:rPr>
          <m:t>k</m:t>
        </m:r>
      </m:oMath>
      <w:r w:rsidRPr="001A4046">
        <w:rPr>
          <w:rFonts w:hint="eastAsia"/>
          <w:sz w:val="20"/>
          <w:szCs w:val="20"/>
        </w:rPr>
        <w:t xml:space="preserve"> is </w:t>
      </w:r>
      <w:r w:rsidRPr="001A4046">
        <w:rPr>
          <w:sz w:val="20"/>
          <w:szCs w:val="20"/>
        </w:rPr>
        <w:t>the ice content in the permafrost</w:t>
      </w:r>
      <w:r w:rsidRPr="001A4046">
        <w:rPr>
          <w:rFonts w:hint="eastAsia"/>
          <w:sz w:val="20"/>
          <w:szCs w:val="20"/>
        </w:rPr>
        <w:t xml:space="preserve"> with </w:t>
      </w:r>
      <w:r w:rsidRPr="001A4046">
        <w:rPr>
          <w:sz w:val="20"/>
          <w:szCs w:val="20"/>
        </w:rPr>
        <w:t>an upper limit of</w:t>
      </w:r>
      <w:r w:rsidRPr="001A4046">
        <w:rPr>
          <w:rFonts w:hint="eastAsia"/>
          <w:sz w:val="20"/>
          <w:szCs w:val="20"/>
        </w:rPr>
        <w:t xml:space="preserve"> 20% </w:t>
      </w:r>
      <w:r w:rsidRPr="001A4046">
        <w:rPr>
          <w:noProof/>
          <w:sz w:val="20"/>
          <w:szCs w:val="20"/>
        </w:rPr>
        <w:t>(</w:t>
      </w:r>
      <w:r w:rsidRPr="001A4046">
        <w:rPr>
          <w:noProof/>
          <w:color w:val="00B0F0"/>
          <w:sz w:val="20"/>
          <w:szCs w:val="20"/>
        </w:rPr>
        <w:t>Zhang et al., 2008</w:t>
      </w:r>
      <w:r w:rsidRPr="001A4046">
        <w:rPr>
          <w:noProof/>
          <w:sz w:val="20"/>
          <w:szCs w:val="20"/>
        </w:rPr>
        <w:t>)</w:t>
      </w:r>
      <w:r w:rsidRPr="001A4046">
        <w:rPr>
          <w:rFonts w:hint="eastAsia"/>
          <w:sz w:val="20"/>
          <w:szCs w:val="20"/>
        </w:rPr>
        <w:t xml:space="preserve">; </w:t>
      </w:r>
      <m:oMath>
        <m:r>
          <w:rPr>
            <w:rFonts w:ascii="Cambria Math" w:hAnsi="Cambria Math"/>
            <w:sz w:val="20"/>
            <w:szCs w:val="20"/>
          </w:rPr>
          <m:t>ε</m:t>
        </m:r>
      </m:oMath>
      <w:r w:rsidRPr="001A4046">
        <w:rPr>
          <w:rFonts w:hint="eastAsia"/>
          <w:sz w:val="20"/>
          <w:szCs w:val="20"/>
        </w:rPr>
        <w:t xml:space="preserve"> is </w:t>
      </w:r>
      <w:r w:rsidRPr="001A4046">
        <w:rPr>
          <w:sz w:val="20"/>
          <w:szCs w:val="20"/>
        </w:rPr>
        <w:t>the residual water content in the increased active layer</w:t>
      </w:r>
      <w:r w:rsidRPr="001A4046">
        <w:rPr>
          <w:rFonts w:hint="eastAsia"/>
          <w:sz w:val="20"/>
          <w:szCs w:val="20"/>
        </w:rPr>
        <w:t xml:space="preserve"> and is </w:t>
      </w:r>
      <w:r w:rsidRPr="001A4046">
        <w:rPr>
          <w:sz w:val="20"/>
          <w:szCs w:val="20"/>
        </w:rPr>
        <w:t>determined to be</w:t>
      </w:r>
      <w:r w:rsidRPr="001A4046">
        <w:rPr>
          <w:rFonts w:hint="eastAsia"/>
          <w:sz w:val="20"/>
          <w:szCs w:val="20"/>
        </w:rPr>
        <w:t xml:space="preserve"> 7.93% </w:t>
      </w:r>
      <w:r w:rsidRPr="001A4046">
        <w:rPr>
          <w:noProof/>
          <w:sz w:val="20"/>
          <w:szCs w:val="20"/>
        </w:rPr>
        <w:t>(</w:t>
      </w:r>
      <w:r w:rsidRPr="001A4046">
        <w:rPr>
          <w:noProof/>
          <w:color w:val="00B0F0"/>
          <w:sz w:val="20"/>
          <w:szCs w:val="20"/>
        </w:rPr>
        <w:t>Gouttevin et al., 2012</w:t>
      </w:r>
      <w:r w:rsidRPr="001A4046">
        <w:rPr>
          <w:noProof/>
          <w:sz w:val="20"/>
          <w:szCs w:val="20"/>
        </w:rPr>
        <w:t>)</w:t>
      </w:r>
      <w:r w:rsidRPr="001A4046">
        <w:rPr>
          <w:rFonts w:hint="eastAsia"/>
          <w:sz w:val="20"/>
          <w:szCs w:val="20"/>
        </w:rPr>
        <w:t>.</w:t>
      </w:r>
    </w:p>
    <w:p w14:paraId="43BCD878" w14:textId="77777777" w:rsidR="00D42159" w:rsidRPr="001A4046" w:rsidRDefault="00D42159" w:rsidP="00D41B22">
      <w:pPr>
        <w:spacing w:line="360" w:lineRule="auto"/>
        <w:rPr>
          <w:sz w:val="20"/>
          <w:szCs w:val="20"/>
        </w:rPr>
      </w:pPr>
    </w:p>
    <w:p w14:paraId="6BA064CD" w14:textId="58CF074E" w:rsidR="00E94226" w:rsidRPr="001A4046" w:rsidRDefault="004F3DCB" w:rsidP="00E94226">
      <w:pPr>
        <w:spacing w:line="360" w:lineRule="auto"/>
        <w:rPr>
          <w:b/>
          <w:bCs/>
          <w:sz w:val="20"/>
          <w:szCs w:val="20"/>
        </w:rPr>
      </w:pPr>
      <w:r w:rsidRPr="001A4046">
        <w:rPr>
          <w:rFonts w:hint="eastAsia"/>
          <w:b/>
          <w:bCs/>
          <w:sz w:val="20"/>
          <w:szCs w:val="20"/>
        </w:rPr>
        <w:t>Text S3.</w:t>
      </w:r>
      <w:r w:rsidR="000F17A8" w:rsidRPr="001A4046">
        <w:rPr>
          <w:rFonts w:hint="eastAsia"/>
          <w:b/>
          <w:bCs/>
          <w:sz w:val="20"/>
          <w:szCs w:val="20"/>
        </w:rPr>
        <w:t xml:space="preserve"> </w:t>
      </w:r>
      <w:r w:rsidR="00E94226" w:rsidRPr="001A4046">
        <w:rPr>
          <w:rFonts w:hint="eastAsia"/>
          <w:b/>
          <w:bCs/>
          <w:sz w:val="20"/>
          <w:szCs w:val="20"/>
        </w:rPr>
        <w:t xml:space="preserve">Methods for estimating </w:t>
      </w:r>
      <w:r w:rsidR="00803C21" w:rsidRPr="001A4046">
        <w:rPr>
          <w:b/>
          <w:bCs/>
          <w:sz w:val="20"/>
          <w:szCs w:val="20"/>
        </w:rPr>
        <w:t>pixel-wise</w:t>
      </w:r>
      <w:r w:rsidR="00803C21" w:rsidRPr="001A4046">
        <w:rPr>
          <w:rFonts w:hint="eastAsia"/>
          <w:b/>
          <w:bCs/>
          <w:sz w:val="20"/>
          <w:szCs w:val="20"/>
        </w:rPr>
        <w:t xml:space="preserve"> lake and reservoir</w:t>
      </w:r>
      <w:r w:rsidR="00E94226" w:rsidRPr="001A4046">
        <w:rPr>
          <w:rFonts w:hint="eastAsia"/>
          <w:b/>
          <w:bCs/>
          <w:sz w:val="20"/>
          <w:szCs w:val="20"/>
        </w:rPr>
        <w:t xml:space="preserve"> water storage</w:t>
      </w:r>
    </w:p>
    <w:p w14:paraId="3EAA2508" w14:textId="2E1B615A" w:rsidR="006A7D01" w:rsidRDefault="006A7D01" w:rsidP="00CC2FA2">
      <w:pPr>
        <w:spacing w:line="360" w:lineRule="auto"/>
        <w:rPr>
          <w:sz w:val="20"/>
          <w:szCs w:val="20"/>
        </w:rPr>
      </w:pPr>
      <w:r w:rsidRPr="001A4046">
        <w:rPr>
          <w:rFonts w:hint="eastAsia"/>
          <w:sz w:val="20"/>
          <w:szCs w:val="20"/>
        </w:rPr>
        <w:t xml:space="preserve">The temporal resolution of </w:t>
      </w:r>
      <w:r w:rsidRPr="001A4046">
        <w:rPr>
          <w:sz w:val="20"/>
          <w:szCs w:val="20"/>
        </w:rPr>
        <w:t>GLWS</w:t>
      </w:r>
      <w:r w:rsidRPr="001A4046">
        <w:rPr>
          <w:rFonts w:hint="eastAsia"/>
          <w:sz w:val="20"/>
          <w:szCs w:val="20"/>
        </w:rPr>
        <w:t xml:space="preserve"> is </w:t>
      </w:r>
      <w:r w:rsidRPr="001A4046">
        <w:rPr>
          <w:sz w:val="20"/>
          <w:szCs w:val="20"/>
        </w:rPr>
        <w:t>near-monthly</w:t>
      </w:r>
      <w:r w:rsidRPr="001A4046">
        <w:rPr>
          <w:rFonts w:hint="eastAsia"/>
          <w:sz w:val="20"/>
          <w:szCs w:val="20"/>
        </w:rPr>
        <w:t xml:space="preserve"> and was resampled to monthly by using linear interpolation. The water storage data are archived lake by lake instead of grid by grid. </w:t>
      </w:r>
      <w:r w:rsidRPr="001A4046">
        <w:rPr>
          <w:sz w:val="20"/>
          <w:szCs w:val="20"/>
        </w:rPr>
        <w:t>To allow for spatial analysis</w:t>
      </w:r>
      <w:r w:rsidRPr="001A4046">
        <w:rPr>
          <w:rFonts w:hint="eastAsia"/>
          <w:sz w:val="20"/>
          <w:szCs w:val="20"/>
        </w:rPr>
        <w:t xml:space="preserve">, we first identified </w:t>
      </w:r>
      <w:r w:rsidRPr="001A4046">
        <w:rPr>
          <w:sz w:val="20"/>
          <w:szCs w:val="20"/>
        </w:rPr>
        <w:t>the geographical</w:t>
      </w:r>
      <w:r w:rsidRPr="001A4046">
        <w:rPr>
          <w:rFonts w:hint="eastAsia"/>
          <w:sz w:val="20"/>
          <w:szCs w:val="20"/>
        </w:rPr>
        <w:t xml:space="preserve"> </w:t>
      </w:r>
      <w:r w:rsidRPr="001A4046">
        <w:rPr>
          <w:sz w:val="20"/>
          <w:szCs w:val="20"/>
        </w:rPr>
        <w:t>locations of all grids</w:t>
      </w:r>
      <w:r w:rsidRPr="001A4046">
        <w:rPr>
          <w:rFonts w:hint="eastAsia"/>
          <w:sz w:val="20"/>
          <w:szCs w:val="20"/>
        </w:rPr>
        <w:t xml:space="preserve"> </w:t>
      </w:r>
      <w:r w:rsidRPr="001A4046">
        <w:rPr>
          <w:sz w:val="20"/>
          <w:szCs w:val="20"/>
        </w:rPr>
        <w:t>intersecting with</w:t>
      </w:r>
      <w:r w:rsidRPr="001A4046">
        <w:rPr>
          <w:rFonts w:hint="eastAsia"/>
          <w:sz w:val="20"/>
          <w:szCs w:val="20"/>
        </w:rPr>
        <w:t xml:space="preserve"> a given lake or reservoir at a 0.5</w:t>
      </w:r>
      <w:r w:rsidRPr="001A4046">
        <w:rPr>
          <w:rFonts w:ascii="宋体" w:hAnsi="宋体" w:hint="eastAsia"/>
          <w:sz w:val="20"/>
          <w:szCs w:val="20"/>
        </w:rPr>
        <w:t>º</w:t>
      </w:r>
      <w:r w:rsidRPr="001A4046">
        <w:rPr>
          <w:rFonts w:hint="eastAsia"/>
          <w:sz w:val="20"/>
          <w:szCs w:val="20"/>
        </w:rPr>
        <w:sym w:font="Wingdings 2" w:char="F0CE"/>
      </w:r>
      <w:r w:rsidRPr="001A4046">
        <w:rPr>
          <w:rFonts w:hint="eastAsia"/>
          <w:sz w:val="20"/>
          <w:szCs w:val="20"/>
        </w:rPr>
        <w:t>0.5</w:t>
      </w:r>
      <w:r w:rsidRPr="001A4046">
        <w:rPr>
          <w:rFonts w:ascii="宋体" w:hAnsi="宋体" w:hint="eastAsia"/>
          <w:sz w:val="20"/>
          <w:szCs w:val="20"/>
        </w:rPr>
        <w:t>º</w:t>
      </w:r>
      <w:r w:rsidRPr="001A4046">
        <w:rPr>
          <w:rFonts w:hint="eastAsia"/>
          <w:sz w:val="20"/>
          <w:szCs w:val="20"/>
        </w:rPr>
        <w:t xml:space="preserve"> resolution </w:t>
      </w:r>
      <w:r w:rsidRPr="001A4046">
        <w:rPr>
          <w:sz w:val="20"/>
          <w:szCs w:val="20"/>
        </w:rPr>
        <w:t>based on the vector boundaries derived from</w:t>
      </w:r>
      <w:r w:rsidRPr="001A4046">
        <w:rPr>
          <w:rFonts w:hint="eastAsia"/>
          <w:sz w:val="20"/>
          <w:szCs w:val="20"/>
        </w:rPr>
        <w:t xml:space="preserve"> </w:t>
      </w:r>
      <w:proofErr w:type="spellStart"/>
      <w:r w:rsidRPr="001A4046">
        <w:rPr>
          <w:sz w:val="20"/>
          <w:szCs w:val="20"/>
        </w:rPr>
        <w:t>HydroLAKES</w:t>
      </w:r>
      <w:proofErr w:type="spellEnd"/>
      <w:r w:rsidRPr="001A4046">
        <w:rPr>
          <w:rFonts w:hint="eastAsia"/>
          <w:sz w:val="20"/>
          <w:szCs w:val="20"/>
        </w:rPr>
        <w:t xml:space="preserve"> dataset. Next, pixel-wise water storage for the given lake or reservoir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3)</w:t>
      </w:r>
      <w:r w:rsidRPr="001A4046">
        <w:rPr>
          <w:rFonts w:hint="eastAsia"/>
          <w:sz w:val="20"/>
          <w:szCs w:val="20"/>
        </w:rPr>
        <w:t>.</w:t>
      </w:r>
    </w:p>
    <w:p w14:paraId="33394A4D" w14:textId="6688C368" w:rsidR="0071061B" w:rsidRPr="0071061B" w:rsidRDefault="00000000" w:rsidP="0071061B">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total</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i</m:t>
                </m:r>
              </m:sub>
            </m:sSub>
          </m:num>
          <m:den>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total</m:t>
                </m:r>
              </m:sub>
            </m:sSub>
          </m:den>
        </m:f>
      </m:oMath>
      <w:r w:rsidR="0071061B" w:rsidRPr="0071061B">
        <w:rPr>
          <w:rFonts w:eastAsia="Times New Roman" w:cs="Times New Roman"/>
          <w:kern w:val="0"/>
          <w:sz w:val="20"/>
          <w:lang w:val="en-GB" w:eastAsia="de-DE"/>
        </w:rPr>
        <w:t xml:space="preserve"> ,</w:t>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Pr>
          <w:rFonts w:eastAsiaTheme="minorEastAsia" w:cs="Times New Roman"/>
          <w:kern w:val="0"/>
          <w:sz w:val="20"/>
          <w:lang w:val="en-GB"/>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71061B" w:rsidRPr="0071061B">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S3</w:t>
      </w:r>
      <w:r w:rsidR="00EB24A1" w:rsidRPr="00AF0099">
        <w:rPr>
          <w:rFonts w:eastAsia="Times New Roman" w:cs="Times New Roman"/>
          <w:kern w:val="0"/>
          <w:sz w:val="20"/>
          <w:lang w:val="en-GB" w:eastAsia="de-DE"/>
        </w:rPr>
        <w:t>)</w:t>
      </w:r>
    </w:p>
    <w:p w14:paraId="3F0C87A0" w14:textId="77777777" w:rsidR="006A7D01" w:rsidRPr="001A4046" w:rsidRDefault="006A7D01" w:rsidP="006A7D01">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total</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total</m:t>
            </m:r>
          </m:sub>
        </m:sSub>
      </m:oMath>
      <w:r w:rsidRPr="001A4046">
        <w:rPr>
          <w:rFonts w:hint="eastAsia"/>
          <w:sz w:val="20"/>
          <w:szCs w:val="20"/>
        </w:rPr>
        <w:t xml:space="preserve"> are the total water storage and area of the lake or reservoir, respectively; </w:t>
      </w:r>
      <m:oMath>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i</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i</m:t>
            </m:r>
          </m:sub>
        </m:sSub>
      </m:oMath>
      <w:r w:rsidRPr="001A4046">
        <w:rPr>
          <w:rFonts w:hint="eastAsia"/>
          <w:sz w:val="20"/>
          <w:szCs w:val="20"/>
        </w:rPr>
        <w:t xml:space="preserve"> are the </w:t>
      </w:r>
      <w:r w:rsidRPr="001A4046">
        <w:rPr>
          <w:sz w:val="20"/>
          <w:szCs w:val="20"/>
        </w:rPr>
        <w:t>allocated</w:t>
      </w:r>
      <w:r w:rsidRPr="001A4046">
        <w:rPr>
          <w:rFonts w:hint="eastAsia"/>
          <w:sz w:val="20"/>
          <w:szCs w:val="20"/>
        </w:rPr>
        <w:t xml:space="preserve"> water storage and </w:t>
      </w:r>
      <w:r w:rsidRPr="001A4046">
        <w:rPr>
          <w:sz w:val="20"/>
          <w:szCs w:val="20"/>
        </w:rPr>
        <w:t>intersecting area</w:t>
      </w:r>
      <w:r w:rsidRPr="001A4046">
        <w:rPr>
          <w:rFonts w:hint="eastAsia"/>
          <w:sz w:val="20"/>
          <w:szCs w:val="20"/>
        </w:rPr>
        <w:t xml:space="preserve"> of the </w:t>
      </w:r>
      <m:oMath>
        <m:r>
          <w:rPr>
            <w:rFonts w:ascii="Cambria Math" w:hAnsi="Cambria Math"/>
            <w:sz w:val="20"/>
            <w:szCs w:val="20"/>
          </w:rPr>
          <m:t>i</m:t>
        </m:r>
      </m:oMath>
      <w:r w:rsidRPr="001A4046">
        <w:rPr>
          <w:rFonts w:hint="eastAsia"/>
          <w:sz w:val="20"/>
          <w:szCs w:val="20"/>
        </w:rPr>
        <w:t>th grid, respectively.</w:t>
      </w:r>
    </w:p>
    <w:p w14:paraId="22AE02DE" w14:textId="77777777" w:rsidR="004F3DCB" w:rsidRDefault="004F3DCB" w:rsidP="00D41B22">
      <w:pPr>
        <w:spacing w:line="360" w:lineRule="auto"/>
        <w:rPr>
          <w:ins w:id="0" w:author="Zongxia Wang" w:date="2026-01-09T20:39:00Z" w16du:dateUtc="2026-01-09T12:39:00Z"/>
          <w:sz w:val="20"/>
          <w:szCs w:val="20"/>
        </w:rPr>
      </w:pPr>
    </w:p>
    <w:p w14:paraId="22846267" w14:textId="200C3FA7" w:rsidR="00A550F3" w:rsidRDefault="00A550F3" w:rsidP="00D41B22">
      <w:pPr>
        <w:spacing w:line="360" w:lineRule="auto"/>
        <w:rPr>
          <w:ins w:id="1" w:author="Zongxia Wang" w:date="2026-01-09T20:38:00Z" w16du:dateUtc="2026-01-09T12:38:00Z"/>
          <w:sz w:val="20"/>
          <w:szCs w:val="20"/>
        </w:rPr>
      </w:pPr>
      <w:ins w:id="2" w:author="Zongxia Wang" w:date="2026-01-09T20:39:00Z" w16du:dateUtc="2026-01-09T12:39:00Z">
        <w:r w:rsidRPr="001A4046">
          <w:rPr>
            <w:rFonts w:hint="eastAsia"/>
            <w:b/>
            <w:bCs/>
            <w:sz w:val="20"/>
            <w:szCs w:val="20"/>
          </w:rPr>
          <w:t>Text S4.</w:t>
        </w:r>
      </w:ins>
      <w:ins w:id="3" w:author="Zongxia Wang" w:date="2026-01-09T21:08:00Z" w16du:dateUtc="2026-01-09T13:08:00Z">
        <w:r w:rsidR="003E5B88">
          <w:rPr>
            <w:rFonts w:hint="eastAsia"/>
            <w:b/>
            <w:bCs/>
            <w:sz w:val="20"/>
            <w:szCs w:val="20"/>
          </w:rPr>
          <w:t xml:space="preserve"> </w:t>
        </w:r>
        <w:r w:rsidR="009A2789">
          <w:rPr>
            <w:rFonts w:hint="eastAsia"/>
            <w:b/>
            <w:bCs/>
            <w:sz w:val="20"/>
            <w:szCs w:val="20"/>
          </w:rPr>
          <w:t>P</w:t>
        </w:r>
        <w:r w:rsidR="009A2789" w:rsidRPr="009A2789">
          <w:rPr>
            <w:b/>
            <w:bCs/>
            <w:sz w:val="20"/>
            <w:szCs w:val="20"/>
          </w:rPr>
          <w:t>rinciples of PSM simulation in CLSM</w:t>
        </w:r>
      </w:ins>
    </w:p>
    <w:p w14:paraId="1BB26D65" w14:textId="5D927BD7" w:rsidR="00BC33A3" w:rsidRDefault="00BC33A3" w:rsidP="00D41B22">
      <w:pPr>
        <w:spacing w:line="360" w:lineRule="auto"/>
        <w:rPr>
          <w:ins w:id="4" w:author="Zongxia Wang" w:date="2026-01-09T20:38:00Z" w16du:dateUtc="2026-01-09T12:38:00Z"/>
          <w:sz w:val="20"/>
          <w:szCs w:val="20"/>
        </w:rPr>
      </w:pPr>
      <w:ins w:id="5" w:author="Zongxia Wang" w:date="2026-01-09T20:38:00Z" w16du:dateUtc="2026-01-09T12:38:00Z">
        <w:r w:rsidRPr="00BC33A3">
          <w:rPr>
            <w:sz w:val="20"/>
            <w:szCs w:val="20"/>
          </w:rPr>
          <w:t xml:space="preserve">Inspired by </w:t>
        </w:r>
        <w:r w:rsidRPr="00807FEB">
          <w:rPr>
            <w:color w:val="00B0F0"/>
            <w:sz w:val="20"/>
            <w:szCs w:val="20"/>
            <w:rPrChange w:id="6" w:author="Zongxia Wang" w:date="2026-01-11T23:57:00Z" w16du:dateUtc="2026-01-11T15:57:00Z">
              <w:rPr>
                <w:sz w:val="20"/>
                <w:szCs w:val="20"/>
              </w:rPr>
            </w:rPrChange>
          </w:rPr>
          <w:t xml:space="preserve">Famiglietti and </w:t>
        </w:r>
        <w:r w:rsidRPr="00960E33">
          <w:rPr>
            <w:color w:val="00B0F0"/>
            <w:sz w:val="20"/>
            <w:szCs w:val="20"/>
            <w:rPrChange w:id="7" w:author="Zongxia Wang" w:date="2026-01-09T21:06:00Z" w16du:dateUtc="2026-01-09T13:06:00Z">
              <w:rPr>
                <w:sz w:val="20"/>
                <w:szCs w:val="20"/>
              </w:rPr>
            </w:rPrChange>
          </w:rPr>
          <w:t>Wood (1994)</w:t>
        </w:r>
        <w:r w:rsidRPr="00BC33A3">
          <w:rPr>
            <w:sz w:val="20"/>
            <w:szCs w:val="20"/>
          </w:rPr>
          <w:t xml:space="preserve">, </w:t>
        </w:r>
        <w:r w:rsidRPr="00960E33">
          <w:rPr>
            <w:color w:val="00B0F0"/>
            <w:sz w:val="20"/>
            <w:szCs w:val="20"/>
            <w:rPrChange w:id="8" w:author="Zongxia Wang" w:date="2026-01-09T21:06:00Z" w16du:dateUtc="2026-01-09T13:06:00Z">
              <w:rPr>
                <w:sz w:val="20"/>
                <w:szCs w:val="20"/>
              </w:rPr>
            </w:rPrChange>
          </w:rPr>
          <w:t>Koster et al. (2000)</w:t>
        </w:r>
        <w:r w:rsidRPr="00BC33A3">
          <w:rPr>
            <w:sz w:val="20"/>
            <w:szCs w:val="20"/>
          </w:rPr>
          <w:t xml:space="preserve"> and </w:t>
        </w:r>
        <w:proofErr w:type="spellStart"/>
        <w:r w:rsidRPr="00960E33">
          <w:rPr>
            <w:color w:val="00B0F0"/>
            <w:sz w:val="20"/>
            <w:szCs w:val="20"/>
            <w:rPrChange w:id="9" w:author="Zongxia Wang" w:date="2026-01-09T21:06:00Z" w16du:dateUtc="2026-01-09T13:06:00Z">
              <w:rPr>
                <w:sz w:val="20"/>
                <w:szCs w:val="20"/>
              </w:rPr>
            </w:rPrChange>
          </w:rPr>
          <w:t>Ducharne</w:t>
        </w:r>
        <w:proofErr w:type="spellEnd"/>
        <w:r w:rsidRPr="00960E33">
          <w:rPr>
            <w:color w:val="00B0F0"/>
            <w:sz w:val="20"/>
            <w:szCs w:val="20"/>
            <w:rPrChange w:id="10" w:author="Zongxia Wang" w:date="2026-01-09T21:06:00Z" w16du:dateUtc="2026-01-09T13:06:00Z">
              <w:rPr>
                <w:sz w:val="20"/>
                <w:szCs w:val="20"/>
              </w:rPr>
            </w:rPrChange>
          </w:rPr>
          <w:t xml:space="preserve"> et al. (2000)</w:t>
        </w:r>
        <w:r w:rsidRPr="00BC33A3">
          <w:rPr>
            <w:sz w:val="20"/>
            <w:szCs w:val="20"/>
          </w:rPr>
          <w:t xml:space="preserve"> proposed CLSM in 2000 by coupling a classic hydrological model, TOPMODEL (</w:t>
        </w:r>
        <w:r w:rsidRPr="00960E33">
          <w:rPr>
            <w:color w:val="00B0F0"/>
            <w:sz w:val="20"/>
            <w:szCs w:val="20"/>
            <w:rPrChange w:id="11" w:author="Zongxia Wang" w:date="2026-01-09T21:06:00Z" w16du:dateUtc="2026-01-09T13:06:00Z">
              <w:rPr>
                <w:sz w:val="20"/>
                <w:szCs w:val="20"/>
              </w:rPr>
            </w:rPrChange>
          </w:rPr>
          <w:t>Beven and Kirkby, 1979</w:t>
        </w:r>
        <w:r w:rsidRPr="00BC33A3">
          <w:rPr>
            <w:sz w:val="20"/>
            <w:szCs w:val="20"/>
          </w:rPr>
          <w:t xml:space="preserve">), with the parameterization of surface energy and water fluxes from Mosaic LSM. Based on the concepts of TOPMODEL, the distribution of water table depth can be inferred from that of topographic index. Subsequently, the distribution of water table depth is applied to derive catchment deficit (CD), which is defined as the water amount required to saturate the entire catchment under the assumption that vertical moisture profile in the unsaturated zone arises from hydrostatic equilibrium. In addition, two variables that take into account non-equilibrium conditions are defined in CLSM, namely surface excess (SE) and root zone excess (RE). SE and RE quantify the deviations of surface soil moisture and root zone soil moisture, respectively, from the value implied by the equilibrium profile. </w:t>
        </w:r>
        <w:proofErr w:type="gramStart"/>
        <w:r w:rsidRPr="00BC33A3">
          <w:rPr>
            <w:sz w:val="20"/>
            <w:szCs w:val="20"/>
          </w:rPr>
          <w:t>Richards</w:t>
        </w:r>
        <w:proofErr w:type="gramEnd"/>
        <w:r w:rsidRPr="00BC33A3">
          <w:rPr>
            <w:sz w:val="20"/>
            <w:szCs w:val="20"/>
          </w:rPr>
          <w:t xml:space="preserve"> equation is used to solve the vertical water fluxes between CD, SE, and RE, which contribute to bringing the vertical moisture profile closer to the equilibrium profile (</w:t>
        </w:r>
        <w:proofErr w:type="spellStart"/>
        <w:r w:rsidRPr="00960E33">
          <w:rPr>
            <w:color w:val="00B0F0"/>
            <w:sz w:val="20"/>
            <w:szCs w:val="20"/>
            <w:rPrChange w:id="12" w:author="Zongxia Wang" w:date="2026-01-09T21:06:00Z" w16du:dateUtc="2026-01-09T13:06:00Z">
              <w:rPr>
                <w:sz w:val="20"/>
                <w:szCs w:val="20"/>
              </w:rPr>
            </w:rPrChange>
          </w:rPr>
          <w:t>Gascoin</w:t>
        </w:r>
        <w:proofErr w:type="spellEnd"/>
        <w:r w:rsidRPr="00960E33">
          <w:rPr>
            <w:color w:val="00B0F0"/>
            <w:sz w:val="20"/>
            <w:szCs w:val="20"/>
            <w:rPrChange w:id="13" w:author="Zongxia Wang" w:date="2026-01-09T21:06:00Z" w16du:dateUtc="2026-01-09T13:06:00Z">
              <w:rPr>
                <w:sz w:val="20"/>
                <w:szCs w:val="20"/>
              </w:rPr>
            </w:rPrChange>
          </w:rPr>
          <w:t xml:space="preserve"> et al., 2009</w:t>
        </w:r>
        <w:r w:rsidRPr="00BC33A3">
          <w:rPr>
            <w:sz w:val="20"/>
            <w:szCs w:val="20"/>
          </w:rPr>
          <w:t>).</w:t>
        </w:r>
      </w:ins>
    </w:p>
    <w:p w14:paraId="02AD60AC" w14:textId="77777777" w:rsidR="00BC33A3" w:rsidRPr="001A4046" w:rsidRDefault="00BC33A3" w:rsidP="00D41B22">
      <w:pPr>
        <w:spacing w:line="360" w:lineRule="auto"/>
        <w:rPr>
          <w:sz w:val="20"/>
          <w:szCs w:val="20"/>
        </w:rPr>
      </w:pPr>
    </w:p>
    <w:p w14:paraId="756BB8D5" w14:textId="1F958E26" w:rsidR="006A7D01" w:rsidRPr="001A4046" w:rsidRDefault="002A4A50" w:rsidP="00D41B22">
      <w:pPr>
        <w:spacing w:line="360" w:lineRule="auto"/>
        <w:rPr>
          <w:b/>
          <w:bCs/>
          <w:sz w:val="20"/>
          <w:szCs w:val="20"/>
        </w:rPr>
      </w:pPr>
      <w:r w:rsidRPr="001A4046">
        <w:rPr>
          <w:rFonts w:hint="eastAsia"/>
          <w:b/>
          <w:bCs/>
          <w:sz w:val="20"/>
          <w:szCs w:val="20"/>
        </w:rPr>
        <w:t xml:space="preserve">Text </w:t>
      </w:r>
      <w:del w:id="14" w:author="Zongxia Wang" w:date="2026-01-09T20:39:00Z" w16du:dateUtc="2026-01-09T12:39:00Z">
        <w:r w:rsidRPr="001A4046" w:rsidDel="005E2ABC">
          <w:rPr>
            <w:rFonts w:hint="eastAsia"/>
            <w:b/>
            <w:bCs/>
            <w:sz w:val="20"/>
            <w:szCs w:val="20"/>
          </w:rPr>
          <w:delText>S4</w:delText>
        </w:r>
      </w:del>
      <w:ins w:id="15" w:author="Zongxia Wang" w:date="2026-01-09T20:39:00Z" w16du:dateUtc="2026-01-09T12:39:00Z">
        <w:r w:rsidR="005E2ABC" w:rsidRPr="001A4046">
          <w:rPr>
            <w:rFonts w:hint="eastAsia"/>
            <w:b/>
            <w:bCs/>
            <w:sz w:val="20"/>
            <w:szCs w:val="20"/>
          </w:rPr>
          <w:t>S</w:t>
        </w:r>
        <w:r w:rsidR="005E2ABC">
          <w:rPr>
            <w:rFonts w:hint="eastAsia"/>
            <w:b/>
            <w:bCs/>
            <w:sz w:val="20"/>
            <w:szCs w:val="20"/>
          </w:rPr>
          <w:t>5</w:t>
        </w:r>
      </w:ins>
      <w:r w:rsidRPr="001A4046">
        <w:rPr>
          <w:rFonts w:hint="eastAsia"/>
          <w:b/>
          <w:bCs/>
          <w:sz w:val="20"/>
          <w:szCs w:val="20"/>
        </w:rPr>
        <w:t>.</w:t>
      </w:r>
      <w:r w:rsidR="009B22D3" w:rsidRPr="001A4046">
        <w:rPr>
          <w:rFonts w:hint="eastAsia"/>
          <w:b/>
          <w:bCs/>
          <w:sz w:val="20"/>
          <w:szCs w:val="20"/>
        </w:rPr>
        <w:t xml:space="preserve"> </w:t>
      </w:r>
      <w:r w:rsidRPr="001A4046">
        <w:rPr>
          <w:rFonts w:hint="eastAsia"/>
          <w:b/>
          <w:bCs/>
          <w:sz w:val="20"/>
          <w:szCs w:val="20"/>
        </w:rPr>
        <w:t xml:space="preserve">Data processing of multi-source RZSM </w:t>
      </w:r>
      <w:r w:rsidR="0089665C" w:rsidRPr="001A4046">
        <w:rPr>
          <w:rFonts w:hint="eastAsia"/>
          <w:b/>
          <w:bCs/>
          <w:sz w:val="20"/>
          <w:szCs w:val="20"/>
        </w:rPr>
        <w:t>simulations</w:t>
      </w:r>
    </w:p>
    <w:p w14:paraId="3D59DABD" w14:textId="5C13FB1B" w:rsidR="00A3543A" w:rsidRDefault="00A3543A" w:rsidP="00CC2FA2">
      <w:pPr>
        <w:spacing w:line="360" w:lineRule="auto"/>
        <w:rPr>
          <w:sz w:val="20"/>
          <w:szCs w:val="20"/>
        </w:rPr>
      </w:pPr>
      <w:r w:rsidRPr="001A4046">
        <w:rPr>
          <w:rFonts w:hint="eastAsia"/>
          <w:sz w:val="20"/>
          <w:szCs w:val="20"/>
        </w:rPr>
        <w:t xml:space="preserve">The </w:t>
      </w:r>
      <w:r w:rsidRPr="001A4046">
        <w:rPr>
          <w:sz w:val="20"/>
          <w:szCs w:val="20"/>
        </w:rPr>
        <w:t>stratification</w:t>
      </w:r>
      <w:r w:rsidRPr="001A4046">
        <w:rPr>
          <w:rFonts w:hint="eastAsia"/>
          <w:sz w:val="20"/>
          <w:szCs w:val="20"/>
        </w:rPr>
        <w:t xml:space="preserve"> of root zone is </w:t>
      </w:r>
      <w:r w:rsidRPr="001A4046">
        <w:rPr>
          <w:sz w:val="20"/>
          <w:szCs w:val="20"/>
        </w:rPr>
        <w:t>0</w:t>
      </w:r>
      <w:r w:rsidRPr="001A4046">
        <w:rPr>
          <w:rFonts w:cs="Times New Roman"/>
          <w:sz w:val="20"/>
          <w:szCs w:val="20"/>
        </w:rPr>
        <w:t>–</w:t>
      </w:r>
      <w:r w:rsidRPr="001A4046">
        <w:rPr>
          <w:sz w:val="20"/>
          <w:szCs w:val="20"/>
        </w:rPr>
        <w:t>100 cm for</w:t>
      </w:r>
      <w:r w:rsidRPr="001A4046">
        <w:rPr>
          <w:rFonts w:hint="eastAsia"/>
          <w:sz w:val="20"/>
          <w:szCs w:val="20"/>
        </w:rPr>
        <w:t xml:space="preserve"> GLDAS CLSM and MERRA-2; 0</w:t>
      </w:r>
      <w:r w:rsidRPr="001A4046">
        <w:rPr>
          <w:rFonts w:cs="Times New Roman"/>
          <w:sz w:val="20"/>
          <w:szCs w:val="20"/>
        </w:rPr>
        <w:t>–</w:t>
      </w:r>
      <w:r w:rsidRPr="001A4046">
        <w:rPr>
          <w:rFonts w:hint="eastAsia"/>
          <w:sz w:val="20"/>
          <w:szCs w:val="20"/>
        </w:rPr>
        <w:t>10 cm, 10</w:t>
      </w:r>
      <w:r w:rsidRPr="001A4046">
        <w:rPr>
          <w:rFonts w:cs="Times New Roman"/>
          <w:sz w:val="20"/>
          <w:szCs w:val="20"/>
        </w:rPr>
        <w:t>–</w:t>
      </w:r>
      <w:r w:rsidRPr="001A4046">
        <w:rPr>
          <w:rFonts w:hint="eastAsia"/>
          <w:sz w:val="20"/>
          <w:szCs w:val="20"/>
        </w:rPr>
        <w:t>40 cm, and 40</w:t>
      </w:r>
      <w:r w:rsidRPr="001A4046">
        <w:rPr>
          <w:rFonts w:cs="Times New Roman"/>
          <w:sz w:val="20"/>
          <w:szCs w:val="20"/>
        </w:rPr>
        <w:t>–</w:t>
      </w:r>
      <w:r w:rsidRPr="001A4046">
        <w:rPr>
          <w:rFonts w:hint="eastAsia"/>
          <w:sz w:val="20"/>
          <w:szCs w:val="20"/>
        </w:rPr>
        <w:t>100 cm for GLDAS Noah and FLDAS Noah; and 0</w:t>
      </w:r>
      <w:r w:rsidRPr="001A4046">
        <w:rPr>
          <w:rFonts w:cs="Times New Roman"/>
          <w:sz w:val="20"/>
          <w:szCs w:val="20"/>
        </w:rPr>
        <w:t>–</w:t>
      </w:r>
      <w:r w:rsidRPr="001A4046">
        <w:rPr>
          <w:rFonts w:hint="eastAsia"/>
          <w:sz w:val="20"/>
          <w:szCs w:val="20"/>
        </w:rPr>
        <w:t>7 cm, 7</w:t>
      </w:r>
      <w:r w:rsidRPr="001A4046">
        <w:rPr>
          <w:rFonts w:cs="Times New Roman"/>
          <w:sz w:val="20"/>
          <w:szCs w:val="20"/>
        </w:rPr>
        <w:t>–</w:t>
      </w:r>
      <w:r w:rsidRPr="001A4046">
        <w:rPr>
          <w:rFonts w:hint="eastAsia"/>
          <w:sz w:val="20"/>
          <w:szCs w:val="20"/>
        </w:rPr>
        <w:t>28 cm, and 28</w:t>
      </w:r>
      <w:r w:rsidRPr="001A4046">
        <w:rPr>
          <w:rFonts w:cs="Times New Roman"/>
          <w:sz w:val="20"/>
          <w:szCs w:val="20"/>
        </w:rPr>
        <w:t>–</w:t>
      </w:r>
      <w:r w:rsidRPr="001A4046">
        <w:rPr>
          <w:rFonts w:hint="eastAsia"/>
          <w:sz w:val="20"/>
          <w:szCs w:val="20"/>
        </w:rPr>
        <w:t>100 cm for ERA5-Land. In terms of unit, RZSM is represented as water storage (</w:t>
      </w:r>
      <w:r w:rsidRPr="001A4046">
        <w:rPr>
          <w:sz w:val="20"/>
          <w:szCs w:val="20"/>
        </w:rPr>
        <w:t>kg/m</w:t>
      </w:r>
      <w:r w:rsidRPr="001A4046">
        <w:rPr>
          <w:sz w:val="20"/>
          <w:szCs w:val="20"/>
          <w:vertAlign w:val="superscript"/>
        </w:rPr>
        <w:t>2</w:t>
      </w:r>
      <w:r w:rsidRPr="001A4046">
        <w:rPr>
          <w:rFonts w:hint="eastAsia"/>
          <w:sz w:val="20"/>
          <w:szCs w:val="20"/>
        </w:rPr>
        <w:t xml:space="preserve">, </w:t>
      </w:r>
      <w:r w:rsidRPr="001A4046">
        <w:rPr>
          <w:sz w:val="20"/>
          <w:szCs w:val="20"/>
        </w:rPr>
        <w:t>equiv. to</w:t>
      </w:r>
      <w:r w:rsidRPr="001A4046">
        <w:rPr>
          <w:rFonts w:hint="eastAsia"/>
          <w:sz w:val="20"/>
          <w:szCs w:val="20"/>
        </w:rPr>
        <w:t xml:space="preserve"> mm) in GLDAS Noah and GLDAS CLSM, v</w:t>
      </w:r>
      <w:r w:rsidRPr="001A4046">
        <w:rPr>
          <w:sz w:val="20"/>
          <w:szCs w:val="20"/>
        </w:rPr>
        <w:t>olumetric water content</w:t>
      </w:r>
      <w:r w:rsidRPr="001A4046">
        <w:rPr>
          <w:rFonts w:hint="eastAsia"/>
          <w:sz w:val="20"/>
          <w:szCs w:val="20"/>
        </w:rPr>
        <w:t xml:space="preserve"> (</w:t>
      </w:r>
      <w:r w:rsidRPr="001A4046">
        <w:rPr>
          <w:sz w:val="20"/>
          <w:szCs w:val="20"/>
        </w:rPr>
        <w:t>m</w:t>
      </w:r>
      <w:r w:rsidRPr="001A4046">
        <w:rPr>
          <w:rFonts w:hint="eastAsia"/>
          <w:sz w:val="20"/>
          <w:szCs w:val="20"/>
          <w:vertAlign w:val="superscript"/>
        </w:rPr>
        <w:t>3</w:t>
      </w:r>
      <w:r w:rsidRPr="001A4046">
        <w:rPr>
          <w:sz w:val="20"/>
          <w:szCs w:val="20"/>
        </w:rPr>
        <w:t>/m</w:t>
      </w:r>
      <w:r w:rsidRPr="001A4046">
        <w:rPr>
          <w:rFonts w:hint="eastAsia"/>
          <w:sz w:val="20"/>
          <w:szCs w:val="20"/>
          <w:vertAlign w:val="superscript"/>
        </w:rPr>
        <w:t>3</w:t>
      </w:r>
      <w:r w:rsidRPr="001A4046">
        <w:rPr>
          <w:rFonts w:hint="eastAsia"/>
          <w:sz w:val="20"/>
          <w:szCs w:val="20"/>
        </w:rPr>
        <w:t xml:space="preserve">) in FLDAS Noah and ERA5-Land, and </w:t>
      </w:r>
      <w:r w:rsidRPr="001A4046">
        <w:rPr>
          <w:sz w:val="20"/>
          <w:szCs w:val="20"/>
        </w:rPr>
        <w:t xml:space="preserve">relative </w:t>
      </w:r>
      <w:r w:rsidRPr="001A4046">
        <w:rPr>
          <w:rFonts w:hint="eastAsia"/>
          <w:sz w:val="20"/>
          <w:szCs w:val="20"/>
        </w:rPr>
        <w:t xml:space="preserve">moisture (%) in MERRA-2. To be comparable with PSM, RZSM should be quantified by water storage </w:t>
      </w:r>
      <w:r w:rsidRPr="001A4046">
        <w:rPr>
          <w:sz w:val="20"/>
          <w:szCs w:val="20"/>
        </w:rPr>
        <w:t>consistently</w:t>
      </w:r>
      <w:r w:rsidRPr="001A4046">
        <w:rPr>
          <w:rFonts w:hint="eastAsia"/>
          <w:sz w:val="20"/>
          <w:szCs w:val="20"/>
        </w:rPr>
        <w:t xml:space="preserve">. To this end, RZSM for GLDAS Noah and GLDAS CLSM was determined as the </w:t>
      </w:r>
      <w:r w:rsidRPr="001A4046">
        <w:rPr>
          <w:sz w:val="20"/>
          <w:szCs w:val="20"/>
        </w:rPr>
        <w:t>summation</w:t>
      </w:r>
      <w:r w:rsidRPr="001A4046">
        <w:rPr>
          <w:rFonts w:hint="eastAsia"/>
          <w:sz w:val="20"/>
          <w:szCs w:val="20"/>
        </w:rPr>
        <w:t xml:space="preserve"> of water storage in different layers. As for FLDAS Noah and ERA5-Land, RZSM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4)</w:t>
      </w:r>
      <w:r w:rsidRPr="001A4046">
        <w:rPr>
          <w:rFonts w:hint="eastAsia"/>
          <w:sz w:val="20"/>
          <w:szCs w:val="20"/>
        </w:rPr>
        <w:t xml:space="preserve"> </w:t>
      </w:r>
      <w:r w:rsidRPr="001A4046">
        <w:rPr>
          <w:sz w:val="20"/>
          <w:szCs w:val="20"/>
        </w:rPr>
        <w:t>with FLDAS Noah as an example</w:t>
      </w:r>
      <w:r w:rsidRPr="001A4046">
        <w:rPr>
          <w:rFonts w:hint="eastAsia"/>
          <w:sz w:val="20"/>
          <w:szCs w:val="20"/>
        </w:rPr>
        <w:t>.</w:t>
      </w:r>
    </w:p>
    <w:p w14:paraId="64F583BF" w14:textId="1AD36810" w:rsidR="00D6244A" w:rsidRPr="00D6244A" w:rsidRDefault="00000000" w:rsidP="00D6244A">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FLDAS</m:t>
            </m:r>
          </m:sub>
        </m:sSub>
        <m:r>
          <w:rPr>
            <w:rFonts w:ascii="Cambria Math" w:hAnsi="Cambria Math"/>
            <w:sz w:val="20"/>
            <w:szCs w:val="20"/>
          </w:rPr>
          <m:t>=</m:t>
        </m:r>
        <m:nary>
          <m:naryPr>
            <m:chr m:val="∑"/>
            <m:limLoc m:val="undOvr"/>
            <m:ctrlPr>
              <w:rPr>
                <w:rFonts w:ascii="Cambria Math" w:hAnsi="Cambria Math"/>
                <w:i/>
                <w:sz w:val="20"/>
                <w:szCs w:val="20"/>
              </w:rPr>
            </m:ctrlPr>
          </m:naryPr>
          <m:sub>
            <m:r>
              <w:rPr>
                <w:rFonts w:ascii="Cambria Math" w:hAnsi="Cambria Math" w:hint="eastAsia"/>
                <w:sz w:val="20"/>
                <w:szCs w:val="20"/>
              </w:rPr>
              <m:t>k</m:t>
            </m:r>
            <m:r>
              <w:rPr>
                <w:rFonts w:ascii="Cambria Math" w:hAnsi="Cambria Math"/>
                <w:sz w:val="20"/>
                <w:szCs w:val="20"/>
              </w:rPr>
              <m:t>=1</m:t>
            </m:r>
          </m:sub>
          <m:sup>
            <m:r>
              <w:rPr>
                <w:rFonts w:ascii="Cambria Math" w:hAnsi="Cambria Math"/>
                <w:sz w:val="20"/>
                <w:szCs w:val="20"/>
              </w:rPr>
              <m:t>K</m:t>
            </m:r>
          </m:sup>
          <m:e>
            <m:sSub>
              <m:sSubPr>
                <m:ctrlPr>
                  <w:rPr>
                    <w:rFonts w:ascii="Cambria Math" w:hAnsi="Cambria Math"/>
                    <w:i/>
                    <w:sz w:val="20"/>
                    <w:szCs w:val="20"/>
                  </w:rPr>
                </m:ctrlPr>
              </m:sSubPr>
              <m:e>
                <m:r>
                  <w:rPr>
                    <w:rFonts w:ascii="Cambria Math" w:hAnsi="Cambria Math"/>
                    <w:sz w:val="20"/>
                    <w:szCs w:val="20"/>
                  </w:rPr>
                  <m:t>θ</m:t>
                </m:r>
              </m:e>
              <m:sub>
                <m:r>
                  <w:rPr>
                    <w:rFonts w:ascii="Cambria Math" w:hAnsi="Cambria Math"/>
                    <w:sz w:val="20"/>
                    <w:szCs w:val="20"/>
                  </w:rPr>
                  <m:t>k</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k</m:t>
                </m:r>
              </m:sub>
            </m:sSub>
          </m:e>
        </m:nary>
      </m:oMath>
      <w:r w:rsidR="00D6244A" w:rsidRPr="00D6244A">
        <w:rPr>
          <w:rFonts w:eastAsia="Times New Roman" w:cs="Times New Roman"/>
          <w:kern w:val="0"/>
          <w:sz w:val="20"/>
          <w:lang w:val="en-GB" w:eastAsia="de-DE"/>
        </w:rPr>
        <w:t xml:space="preserve"> ,</w:t>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8574C8">
        <w:rPr>
          <w:rFonts w:eastAsiaTheme="minorEastAsia" w:cs="Times New Roman"/>
          <w:kern w:val="0"/>
          <w:sz w:val="20"/>
          <w:lang w:val="en-GB"/>
        </w:rPr>
        <w:tab/>
      </w:r>
      <w:r w:rsidR="008574C8">
        <w:rPr>
          <w:rFonts w:eastAsiaTheme="minorEastAsia" w:cs="Times New Roman"/>
          <w:kern w:val="0"/>
          <w:sz w:val="20"/>
          <w:lang w:val="en-GB"/>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D6244A" w:rsidRPr="00D6244A">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S4</w:t>
      </w:r>
      <w:r w:rsidR="00EB24A1" w:rsidRPr="00AF0099">
        <w:rPr>
          <w:rFonts w:eastAsia="Times New Roman" w:cs="Times New Roman"/>
          <w:kern w:val="0"/>
          <w:sz w:val="20"/>
          <w:lang w:val="en-GB" w:eastAsia="de-DE"/>
        </w:rPr>
        <w:t>)</w:t>
      </w:r>
    </w:p>
    <w:p w14:paraId="571B5B5F" w14:textId="42C16C09" w:rsidR="00A3543A" w:rsidRDefault="00A3543A" w:rsidP="00A3543A">
      <w:pPr>
        <w:spacing w:line="360" w:lineRule="auto"/>
        <w:rPr>
          <w:sz w:val="20"/>
          <w:szCs w:val="20"/>
        </w:rPr>
      </w:pPr>
      <w:r w:rsidRPr="001A4046">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θ</m:t>
            </m:r>
          </m:e>
          <m:sub>
            <m:r>
              <w:rPr>
                <w:rFonts w:ascii="Cambria Math" w:hAnsi="Cambria Math"/>
                <w:sz w:val="20"/>
                <w:szCs w:val="20"/>
              </w:rPr>
              <m:t>k</m:t>
            </m:r>
          </m:sub>
        </m:sSub>
      </m:oMath>
      <w:r w:rsidRPr="001A4046">
        <w:rPr>
          <w:rFonts w:hint="eastAsia"/>
          <w:sz w:val="20"/>
          <w:szCs w:val="20"/>
        </w:rPr>
        <w:t xml:space="preserve"> and </w:t>
      </w: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k</m:t>
            </m:r>
          </m:sub>
        </m:sSub>
      </m:oMath>
      <w:r w:rsidRPr="001A4046">
        <w:rPr>
          <w:rFonts w:hint="eastAsia"/>
          <w:sz w:val="20"/>
          <w:szCs w:val="20"/>
        </w:rPr>
        <w:t xml:space="preserve"> are the v</w:t>
      </w:r>
      <w:proofErr w:type="spellStart"/>
      <w:r w:rsidRPr="001A4046">
        <w:rPr>
          <w:sz w:val="20"/>
          <w:szCs w:val="20"/>
        </w:rPr>
        <w:t>olumetric</w:t>
      </w:r>
      <w:proofErr w:type="spellEnd"/>
      <w:r w:rsidRPr="001A4046">
        <w:rPr>
          <w:sz w:val="20"/>
          <w:szCs w:val="20"/>
        </w:rPr>
        <w:t xml:space="preserve"> water content</w:t>
      </w:r>
      <w:r w:rsidRPr="001A4046">
        <w:rPr>
          <w:rFonts w:hint="eastAsia"/>
          <w:sz w:val="20"/>
          <w:szCs w:val="20"/>
        </w:rPr>
        <w:t xml:space="preserve"> and thickness of the </w:t>
      </w:r>
      <m:oMath>
        <m:r>
          <w:rPr>
            <w:rFonts w:ascii="Cambria Math" w:hAnsi="Cambria Math" w:hint="eastAsia"/>
            <w:sz w:val="20"/>
            <w:szCs w:val="20"/>
          </w:rPr>
          <m:t>k</m:t>
        </m:r>
      </m:oMath>
      <w:r w:rsidRPr="001A4046">
        <w:rPr>
          <w:rFonts w:hint="eastAsia"/>
          <w:sz w:val="20"/>
          <w:szCs w:val="20"/>
        </w:rPr>
        <w:t xml:space="preserve">th layer, respectively. </w:t>
      </w:r>
      <m:oMath>
        <m:r>
          <w:rPr>
            <w:rFonts w:ascii="Cambria Math" w:hAnsi="Cambria Math"/>
            <w:sz w:val="20"/>
            <w:szCs w:val="20"/>
          </w:rPr>
          <m:t>K</m:t>
        </m:r>
      </m:oMath>
      <w:r w:rsidRPr="001A4046">
        <w:rPr>
          <w:rFonts w:hint="eastAsia"/>
          <w:sz w:val="20"/>
          <w:szCs w:val="20"/>
        </w:rPr>
        <w:t xml:space="preserve"> is the t</w:t>
      </w:r>
      <w:proofErr w:type="spellStart"/>
      <w:r w:rsidRPr="001A4046">
        <w:rPr>
          <w:sz w:val="20"/>
          <w:szCs w:val="20"/>
        </w:rPr>
        <w:t>otal</w:t>
      </w:r>
      <w:proofErr w:type="spellEnd"/>
      <w:r w:rsidRPr="001A4046">
        <w:rPr>
          <w:sz w:val="20"/>
          <w:szCs w:val="20"/>
        </w:rPr>
        <w:t xml:space="preserve"> number of soil layers</w:t>
      </w:r>
      <w:r w:rsidRPr="001A4046">
        <w:rPr>
          <w:rFonts w:hint="eastAsia"/>
          <w:sz w:val="20"/>
          <w:szCs w:val="20"/>
        </w:rPr>
        <w:t xml:space="preserve">. As for MERRA-2, </w:t>
      </w:r>
      <w:r w:rsidRPr="001A4046">
        <w:rPr>
          <w:sz w:val="20"/>
          <w:szCs w:val="20"/>
        </w:rPr>
        <w:t xml:space="preserve">relative </w:t>
      </w:r>
      <w:r w:rsidRPr="001A4046">
        <w:rPr>
          <w:rFonts w:hint="eastAsia"/>
          <w:sz w:val="20"/>
          <w:szCs w:val="20"/>
        </w:rPr>
        <w:t xml:space="preserve">soil moisture </w:t>
      </w:r>
      <m:oMath>
        <m:r>
          <w:rPr>
            <w:rFonts w:ascii="Cambria Math" w:hAnsi="Cambria Math"/>
            <w:sz w:val="20"/>
            <w:szCs w:val="20"/>
          </w:rPr>
          <m:t>RM</m:t>
        </m:r>
      </m:oMath>
      <w:r w:rsidRPr="001A4046">
        <w:rPr>
          <w:rFonts w:hint="eastAsia"/>
          <w:sz w:val="20"/>
          <w:szCs w:val="20"/>
        </w:rPr>
        <w:t xml:space="preserve"> should first be converted into v</w:t>
      </w:r>
      <w:proofErr w:type="spellStart"/>
      <w:r w:rsidRPr="001A4046">
        <w:rPr>
          <w:sz w:val="20"/>
          <w:szCs w:val="20"/>
        </w:rPr>
        <w:t>olumetric</w:t>
      </w:r>
      <w:proofErr w:type="spellEnd"/>
      <w:r w:rsidRPr="001A4046">
        <w:rPr>
          <w:sz w:val="20"/>
          <w:szCs w:val="20"/>
        </w:rPr>
        <w:t xml:space="preserve"> water content</w:t>
      </w:r>
      <w:r w:rsidRPr="001A4046">
        <w:rPr>
          <w:rFonts w:hint="eastAsia"/>
          <w:sz w:val="20"/>
          <w:szCs w:val="20"/>
        </w:rPr>
        <w:t xml:space="preserve"> by </w:t>
      </w:r>
      <w:r w:rsidRPr="001A4046">
        <w:rPr>
          <w:sz w:val="20"/>
          <w:szCs w:val="20"/>
        </w:rPr>
        <w:t>multiplying</w:t>
      </w:r>
      <w:r w:rsidRPr="001A4046">
        <w:rPr>
          <w:rFonts w:hint="eastAsia"/>
          <w:sz w:val="20"/>
          <w:szCs w:val="20"/>
        </w:rPr>
        <w:t xml:space="preserve"> by </w:t>
      </w:r>
      <w:r w:rsidRPr="001A4046">
        <w:rPr>
          <w:sz w:val="20"/>
          <w:szCs w:val="20"/>
        </w:rPr>
        <w:t>soil porosity</w:t>
      </w:r>
      <w:r w:rsidRPr="001A4046">
        <w:rPr>
          <w:rFonts w:hint="eastAsia"/>
          <w:sz w:val="20"/>
          <w:szCs w:val="20"/>
        </w:rPr>
        <w:t xml:space="preserve"> </w:t>
      </w:r>
      <m:oMath>
        <m:r>
          <w:rPr>
            <w:rFonts w:ascii="Cambria Math" w:hAnsi="Cambria Math" w:hint="eastAsia"/>
            <w:sz w:val="20"/>
            <w:szCs w:val="20"/>
          </w:rPr>
          <m:t>p</m:t>
        </m:r>
      </m:oMath>
      <w:r w:rsidRPr="001A4046">
        <w:rPr>
          <w:rFonts w:hint="eastAsia"/>
          <w:sz w:val="20"/>
          <w:szCs w:val="20"/>
        </w:rPr>
        <w:t xml:space="preserve"> derived from CLSM. </w:t>
      </w: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MERRA-2</m:t>
            </m:r>
          </m:sub>
        </m:sSub>
      </m:oMath>
      <w:r w:rsidRPr="001A4046">
        <w:rPr>
          <w:rFonts w:hint="eastAsia"/>
          <w:sz w:val="20"/>
          <w:szCs w:val="20"/>
        </w:rPr>
        <w:t xml:space="preserve"> </w:t>
      </w:r>
      <w:r w:rsidRPr="001A4046">
        <w:rPr>
          <w:rFonts w:hint="eastAsia"/>
          <w:sz w:val="20"/>
          <w:szCs w:val="20"/>
        </w:rPr>
        <w:lastRenderedPageBreak/>
        <w:t xml:space="preserve">was then </w:t>
      </w:r>
      <w:r w:rsidRPr="001A4046">
        <w:rPr>
          <w:sz w:val="20"/>
          <w:szCs w:val="20"/>
        </w:rPr>
        <w:t>calculated as</w:t>
      </w:r>
      <w:r w:rsidRPr="001A4046">
        <w:rPr>
          <w:rFonts w:hint="eastAsia"/>
          <w:sz w:val="20"/>
          <w:szCs w:val="20"/>
        </w:rPr>
        <w:t xml:space="preserve"> the product of v</w:t>
      </w:r>
      <w:r w:rsidRPr="001A4046">
        <w:rPr>
          <w:sz w:val="20"/>
          <w:szCs w:val="20"/>
        </w:rPr>
        <w:t>olumetric water content</w:t>
      </w:r>
      <w:r w:rsidRPr="001A4046">
        <w:rPr>
          <w:rFonts w:hint="eastAsia"/>
          <w:sz w:val="20"/>
          <w:szCs w:val="20"/>
        </w:rPr>
        <w:t xml:space="preserve"> and root zone depth (100 cm), </w:t>
      </w:r>
      <w:r w:rsidRPr="001A4046">
        <w:rPr>
          <w:sz w:val="20"/>
          <w:szCs w:val="20"/>
        </w:rPr>
        <w:t xml:space="preserve">as </w:t>
      </w:r>
      <w:r w:rsidRPr="001A4046">
        <w:rPr>
          <w:rFonts w:hint="eastAsia"/>
          <w:sz w:val="20"/>
          <w:szCs w:val="20"/>
        </w:rPr>
        <w:t xml:space="preserve">shown in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5)</w:t>
      </w:r>
      <w:r w:rsidRPr="001A4046">
        <w:rPr>
          <w:rFonts w:hint="eastAsia"/>
          <w:sz w:val="20"/>
          <w:szCs w:val="20"/>
        </w:rPr>
        <w:t>.</w:t>
      </w:r>
    </w:p>
    <w:p w14:paraId="6FFC9765" w14:textId="38CD3E95" w:rsidR="00CA082C" w:rsidRPr="00CA082C" w:rsidRDefault="00000000" w:rsidP="00CA082C">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MERRA-2</m:t>
            </m:r>
          </m:sub>
        </m:sSub>
        <m:r>
          <w:rPr>
            <w:rFonts w:ascii="Cambria Math" w:hAnsi="Cambria Math"/>
            <w:sz w:val="20"/>
            <w:szCs w:val="20"/>
          </w:rPr>
          <m:t>=RM×</m:t>
        </m:r>
        <m:r>
          <w:rPr>
            <w:rFonts w:ascii="Cambria Math" w:hAnsi="Cambria Math" w:hint="eastAsia"/>
            <w:sz w:val="20"/>
            <w:szCs w:val="20"/>
          </w:rPr>
          <m:t>p</m:t>
        </m:r>
        <m:r>
          <w:rPr>
            <w:rFonts w:ascii="Cambria Math" w:hAnsi="Cambria Math"/>
            <w:sz w:val="20"/>
            <w:szCs w:val="20"/>
          </w:rPr>
          <m:t>×100</m:t>
        </m:r>
      </m:oMath>
      <w:r w:rsidR="00CA082C" w:rsidRPr="00CA082C">
        <w:rPr>
          <w:rFonts w:eastAsia="Times New Roman" w:cs="Times New Roman"/>
          <w:kern w:val="0"/>
          <w:sz w:val="20"/>
          <w:lang w:val="en-GB" w:eastAsia="de-DE"/>
        </w:rPr>
        <w:t xml:space="preserve"> ,</w:t>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8574C8">
        <w:rPr>
          <w:rFonts w:eastAsiaTheme="minorEastAsia" w:cs="Times New Roman"/>
          <w:kern w:val="0"/>
          <w:sz w:val="20"/>
          <w:lang w:val="en-GB"/>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CA082C" w:rsidRPr="00CA082C">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S5</w:t>
      </w:r>
      <w:r w:rsidR="00EB24A1" w:rsidRPr="00AF0099">
        <w:rPr>
          <w:rFonts w:eastAsia="Times New Roman" w:cs="Times New Roman"/>
          <w:kern w:val="0"/>
          <w:sz w:val="20"/>
          <w:lang w:val="en-GB" w:eastAsia="de-DE"/>
        </w:rPr>
        <w:t>)</w:t>
      </w:r>
    </w:p>
    <w:p w14:paraId="56F20DA4" w14:textId="77777777" w:rsidR="006A7D01" w:rsidRPr="001A4046" w:rsidRDefault="006A7D01" w:rsidP="00D41B22">
      <w:pPr>
        <w:spacing w:line="360" w:lineRule="auto"/>
        <w:rPr>
          <w:sz w:val="20"/>
          <w:szCs w:val="20"/>
        </w:rPr>
      </w:pPr>
    </w:p>
    <w:p w14:paraId="6373518E" w14:textId="1DE707C5" w:rsidR="00CD3563" w:rsidRPr="001A4046" w:rsidRDefault="007301D3" w:rsidP="007301D3">
      <w:pPr>
        <w:spacing w:line="360" w:lineRule="auto"/>
        <w:rPr>
          <w:b/>
          <w:bCs/>
          <w:sz w:val="20"/>
          <w:szCs w:val="20"/>
        </w:rPr>
      </w:pPr>
      <w:r w:rsidRPr="001A4046">
        <w:rPr>
          <w:rFonts w:hint="eastAsia"/>
          <w:b/>
          <w:bCs/>
          <w:sz w:val="20"/>
          <w:szCs w:val="20"/>
        </w:rPr>
        <w:t xml:space="preserve">Text </w:t>
      </w:r>
      <w:del w:id="16" w:author="Zongxia Wang" w:date="2026-01-09T20:39:00Z" w16du:dateUtc="2026-01-09T12:39:00Z">
        <w:r w:rsidRPr="001A4046" w:rsidDel="005E2ABC">
          <w:rPr>
            <w:rFonts w:hint="eastAsia"/>
            <w:b/>
            <w:bCs/>
            <w:sz w:val="20"/>
            <w:szCs w:val="20"/>
          </w:rPr>
          <w:delText>S</w:delText>
        </w:r>
        <w:r w:rsidR="003D3F57" w:rsidRPr="001A4046" w:rsidDel="005E2ABC">
          <w:rPr>
            <w:rFonts w:hint="eastAsia"/>
            <w:b/>
            <w:bCs/>
            <w:sz w:val="20"/>
            <w:szCs w:val="20"/>
          </w:rPr>
          <w:delText>5</w:delText>
        </w:r>
      </w:del>
      <w:ins w:id="17" w:author="Zongxia Wang" w:date="2026-01-09T20:39:00Z" w16du:dateUtc="2026-01-09T12:39:00Z">
        <w:r w:rsidR="005E2ABC" w:rsidRPr="001A4046">
          <w:rPr>
            <w:rFonts w:hint="eastAsia"/>
            <w:b/>
            <w:bCs/>
            <w:sz w:val="20"/>
            <w:szCs w:val="20"/>
          </w:rPr>
          <w:t>S</w:t>
        </w:r>
        <w:r w:rsidR="005E2ABC">
          <w:rPr>
            <w:rFonts w:hint="eastAsia"/>
            <w:b/>
            <w:bCs/>
            <w:sz w:val="20"/>
            <w:szCs w:val="20"/>
          </w:rPr>
          <w:t>6</w:t>
        </w:r>
      </w:ins>
      <w:r w:rsidRPr="001A4046">
        <w:rPr>
          <w:rFonts w:hint="eastAsia"/>
          <w:b/>
          <w:bCs/>
          <w:sz w:val="20"/>
          <w:szCs w:val="20"/>
        </w:rPr>
        <w:t>.</w:t>
      </w:r>
      <w:r w:rsidR="00C903E6" w:rsidRPr="001A4046">
        <w:rPr>
          <w:rFonts w:hint="eastAsia"/>
          <w:b/>
          <w:bCs/>
          <w:sz w:val="20"/>
          <w:szCs w:val="20"/>
        </w:rPr>
        <w:t xml:space="preserve"> </w:t>
      </w:r>
      <w:r w:rsidR="00451CB9" w:rsidRPr="001A4046">
        <w:rPr>
          <w:rFonts w:hint="eastAsia"/>
          <w:b/>
          <w:bCs/>
          <w:sz w:val="20"/>
          <w:szCs w:val="20"/>
        </w:rPr>
        <w:t>Methods for obtaining</w:t>
      </w:r>
      <w:r w:rsidR="002E49FA" w:rsidRPr="001A4046">
        <w:rPr>
          <w:rFonts w:hint="eastAsia"/>
          <w:b/>
          <w:bCs/>
          <w:sz w:val="20"/>
          <w:szCs w:val="20"/>
        </w:rPr>
        <w:t xml:space="preserve"> ensemble estimation through BTCH</w:t>
      </w:r>
    </w:p>
    <w:p w14:paraId="59F29657" w14:textId="312E4BC4" w:rsidR="004E261C" w:rsidRDefault="004E261C" w:rsidP="00CC2FA2">
      <w:pPr>
        <w:spacing w:line="360" w:lineRule="auto"/>
        <w:rPr>
          <w:sz w:val="20"/>
          <w:szCs w:val="20"/>
        </w:rPr>
      </w:pPr>
      <w:r w:rsidRPr="001A4046">
        <w:rPr>
          <w:rFonts w:hint="eastAsia"/>
          <w:sz w:val="20"/>
          <w:szCs w:val="20"/>
        </w:rPr>
        <w:t xml:space="preserve">Taking RZSM as an example, the ensemble estimation </w:t>
      </w: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E</m:t>
            </m:r>
            <m:r>
              <w:rPr>
                <w:rFonts w:ascii="Cambria Math" w:hAnsi="Cambria Math" w:hint="eastAsia"/>
                <w:sz w:val="20"/>
                <w:szCs w:val="20"/>
              </w:rPr>
              <m:t>nsemble</m:t>
            </m:r>
          </m:sub>
        </m:sSub>
      </m:oMath>
      <w:r w:rsidRPr="001A4046">
        <w:rPr>
          <w:rFonts w:hint="eastAsia"/>
          <w:sz w:val="20"/>
          <w:szCs w:val="20"/>
        </w:rPr>
        <w:t xml:space="preserve"> can be obtained through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6)</w:t>
      </w:r>
      <w:r w:rsidRPr="001A4046">
        <w:rPr>
          <w:rFonts w:hint="eastAsia"/>
          <w:sz w:val="20"/>
          <w:szCs w:val="20"/>
        </w:rPr>
        <w:t xml:space="preserve"> and Eq. </w:t>
      </w:r>
      <w:r w:rsidRPr="001A4046">
        <w:rPr>
          <w:rFonts w:hint="eastAsia"/>
          <w:color w:val="00B0F0"/>
          <w:sz w:val="20"/>
          <w:szCs w:val="20"/>
        </w:rPr>
        <w:t>(</w:t>
      </w:r>
      <w:r w:rsidR="00EB24A1">
        <w:rPr>
          <w:rFonts w:hint="eastAsia"/>
          <w:color w:val="00B0F0"/>
          <w:sz w:val="20"/>
          <w:szCs w:val="20"/>
        </w:rPr>
        <w:t>S</w:t>
      </w:r>
      <w:r w:rsidRPr="001A4046">
        <w:rPr>
          <w:rFonts w:hint="eastAsia"/>
          <w:color w:val="00B0F0"/>
          <w:sz w:val="20"/>
          <w:szCs w:val="20"/>
        </w:rPr>
        <w:t>7)</w:t>
      </w:r>
      <w:r w:rsidRPr="001A4046">
        <w:rPr>
          <w:rFonts w:hint="eastAsia"/>
          <w:sz w:val="20"/>
          <w:szCs w:val="20"/>
        </w:rPr>
        <w:t>.</w:t>
      </w:r>
    </w:p>
    <w:p w14:paraId="43635992" w14:textId="68399D07" w:rsidR="00A57803" w:rsidRPr="00A57803" w:rsidRDefault="00000000" w:rsidP="00A57803">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E</m:t>
            </m:r>
            <m:r>
              <w:rPr>
                <w:rFonts w:ascii="Cambria Math" w:hAnsi="Cambria Math" w:hint="eastAsia"/>
                <w:sz w:val="20"/>
                <w:szCs w:val="20"/>
              </w:rPr>
              <m:t>nsemble</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1</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2</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sSub>
          <m:sSubPr>
            <m:ctrlPr>
              <w:rPr>
                <w:rFonts w:ascii="Cambria Math" w:hAnsi="Cambria Math"/>
                <w:i/>
                <w:sz w:val="20"/>
                <w:szCs w:val="20"/>
              </w:rPr>
            </m:ctrlPr>
          </m:sSubPr>
          <m:e>
            <m:r>
              <w:rPr>
                <w:rFonts w:ascii="Cambria Math" w:hAnsi="Cambria Math"/>
                <w:sz w:val="20"/>
                <w:szCs w:val="20"/>
              </w:rPr>
              <m:t>×RZSM</m:t>
            </m:r>
          </m:e>
          <m:sub>
            <m:r>
              <w:rPr>
                <w:rFonts w:ascii="Cambria Math" w:hAnsi="Cambria Math"/>
                <w:sz w:val="20"/>
                <w:szCs w:val="20"/>
              </w:rPr>
              <m:t>N</m:t>
            </m:r>
          </m:sub>
        </m:sSub>
      </m:oMath>
      <w:r w:rsidR="00A57803" w:rsidRPr="00A57803">
        <w:rPr>
          <w:rFonts w:eastAsia="Times New Roman" w:cs="Times New Roman"/>
          <w:kern w:val="0"/>
          <w:sz w:val="20"/>
          <w:lang w:val="en-GB" w:eastAsia="de-DE"/>
        </w:rPr>
        <w:t xml:space="preserve"> ,</w:t>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A57803" w:rsidRPr="00A57803">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S6</w:t>
      </w:r>
      <w:r w:rsidR="00EB24A1" w:rsidRPr="00AF0099">
        <w:rPr>
          <w:rFonts w:eastAsia="Times New Roman" w:cs="Times New Roman"/>
          <w:kern w:val="0"/>
          <w:sz w:val="20"/>
          <w:lang w:val="en-GB" w:eastAsia="de-DE"/>
        </w:rPr>
        <w:t>)</w:t>
      </w:r>
    </w:p>
    <w:p w14:paraId="1EC5870A" w14:textId="2B7044C7" w:rsidR="004803DF" w:rsidRPr="004803DF" w:rsidRDefault="00000000" w:rsidP="004803DF">
      <w:pPr>
        <w:widowControl/>
        <w:spacing w:before="120" w:after="120" w:line="360" w:lineRule="auto"/>
        <w:rPr>
          <w:rFonts w:eastAsia="Times New Roman" w:cs="Times New Roman"/>
          <w:kern w:val="0"/>
          <w:sz w:val="20"/>
          <w:lang w:val="en-GB" w:eastAsia="de-DE"/>
        </w:rPr>
      </w:pPr>
      <m:oMath>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r>
          <w:rPr>
            <w:rFonts w:ascii="Cambria Math" w:hAnsi="Cambria Math"/>
            <w:sz w:val="20"/>
            <w:szCs w:val="20"/>
          </w:rPr>
          <m:t>=</m:t>
        </m:r>
        <m:f>
          <m:fPr>
            <m:ctrlPr>
              <w:rPr>
                <w:rFonts w:ascii="Cambria Math" w:hAnsi="Cambria Math"/>
                <w:i/>
                <w:sz w:val="20"/>
                <w:szCs w:val="20"/>
              </w:rPr>
            </m:ctrlPr>
          </m:fPr>
          <m:num>
            <m:nary>
              <m:naryPr>
                <m:chr m:val="∏"/>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=1,i≠n</m:t>
                </m:r>
              </m:sub>
              <m:sup>
                <m:r>
                  <w:rPr>
                    <w:rFonts w:ascii="Cambria Math" w:hAnsi="Cambria Math"/>
                    <w:sz w:val="20"/>
                    <w:szCs w:val="20"/>
                  </w:rPr>
                  <m:t>N</m:t>
                </m:r>
              </m:sup>
              <m:e>
                <m:sSubSup>
                  <m:sSubSupPr>
                    <m:ctrlPr>
                      <w:rPr>
                        <w:rFonts w:ascii="Cambria Math" w:hAnsi="Cambria Math"/>
                        <w:i/>
                        <w:sz w:val="20"/>
                        <w:szCs w:val="20"/>
                      </w:rPr>
                    </m:ctrlPr>
                  </m:sSubSupPr>
                  <m:e>
                    <m:r>
                      <w:rPr>
                        <w:rFonts w:ascii="Cambria Math" w:hAnsi="Cambria Math"/>
                        <w:sz w:val="20"/>
                        <w:szCs w:val="20"/>
                      </w:rPr>
                      <m:t>σ</m:t>
                    </m:r>
                  </m:e>
                  <m:sub>
                    <m:r>
                      <w:rPr>
                        <w:rFonts w:ascii="Cambria Math" w:hAnsi="Cambria Math"/>
                        <w:sz w:val="20"/>
                        <w:szCs w:val="20"/>
                      </w:rPr>
                      <m:t>i</m:t>
                    </m:r>
                  </m:sub>
                  <m:sup>
                    <m:r>
                      <w:rPr>
                        <w:rFonts w:ascii="Cambria Math" w:hAnsi="Cambria Math"/>
                        <w:sz w:val="20"/>
                        <w:szCs w:val="20"/>
                      </w:rPr>
                      <m:t>2</m:t>
                    </m:r>
                  </m:sup>
                </m:sSubSup>
              </m:e>
            </m:nary>
          </m:num>
          <m:den>
            <m:nary>
              <m:naryPr>
                <m:chr m:val="∑"/>
                <m:ctrlPr>
                  <w:rPr>
                    <w:rFonts w:ascii="Cambria Math" w:hAnsi="Cambria Math"/>
                    <w:i/>
                    <w:sz w:val="20"/>
                    <w:szCs w:val="20"/>
                  </w:rPr>
                </m:ctrlPr>
              </m:naryPr>
              <m:sub>
                <m:r>
                  <w:rPr>
                    <w:rFonts w:ascii="Cambria Math" w:hAnsi="Cambria Math"/>
                    <w:sz w:val="20"/>
                    <w:szCs w:val="20"/>
                  </w:rPr>
                  <m:t>n=1</m:t>
                </m:r>
              </m:sub>
              <m:sup>
                <m:r>
                  <w:rPr>
                    <w:rFonts w:ascii="Cambria Math" w:hAnsi="Cambria Math"/>
                    <w:sz w:val="20"/>
                    <w:szCs w:val="20"/>
                  </w:rPr>
                  <m:t>N</m:t>
                </m:r>
              </m:sup>
              <m:e>
                <m:d>
                  <m:dPr>
                    <m:ctrlPr>
                      <w:rPr>
                        <w:rFonts w:ascii="Cambria Math" w:hAnsi="Cambria Math"/>
                        <w:i/>
                        <w:sz w:val="20"/>
                        <w:szCs w:val="20"/>
                      </w:rPr>
                    </m:ctrlPr>
                  </m:dPr>
                  <m:e>
                    <m:nary>
                      <m:naryPr>
                        <m:chr m:val="∏"/>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=1,i≠n</m:t>
                        </m:r>
                      </m:sub>
                      <m:sup>
                        <m:r>
                          <w:rPr>
                            <w:rFonts w:ascii="Cambria Math" w:hAnsi="Cambria Math"/>
                            <w:sz w:val="20"/>
                            <w:szCs w:val="20"/>
                          </w:rPr>
                          <m:t>N</m:t>
                        </m:r>
                      </m:sup>
                      <m:e>
                        <m:sSubSup>
                          <m:sSubSupPr>
                            <m:ctrlPr>
                              <w:rPr>
                                <w:rFonts w:ascii="Cambria Math" w:hAnsi="Cambria Math"/>
                                <w:i/>
                                <w:sz w:val="20"/>
                                <w:szCs w:val="20"/>
                              </w:rPr>
                            </m:ctrlPr>
                          </m:sSubSupPr>
                          <m:e>
                            <m:r>
                              <w:rPr>
                                <w:rFonts w:ascii="Cambria Math" w:hAnsi="Cambria Math"/>
                                <w:sz w:val="20"/>
                                <w:szCs w:val="20"/>
                              </w:rPr>
                              <m:t>σ</m:t>
                            </m:r>
                          </m:e>
                          <m:sub>
                            <m:r>
                              <w:rPr>
                                <w:rFonts w:ascii="Cambria Math" w:hAnsi="Cambria Math"/>
                                <w:sz w:val="20"/>
                                <w:szCs w:val="20"/>
                              </w:rPr>
                              <m:t>i</m:t>
                            </m:r>
                          </m:sub>
                          <m:sup>
                            <m:r>
                              <w:rPr>
                                <w:rFonts w:ascii="Cambria Math" w:hAnsi="Cambria Math"/>
                                <w:sz w:val="20"/>
                                <w:szCs w:val="20"/>
                              </w:rPr>
                              <m:t>2</m:t>
                            </m:r>
                          </m:sup>
                        </m:sSubSup>
                      </m:e>
                    </m:nary>
                  </m:e>
                </m:d>
              </m:e>
            </m:nary>
          </m:den>
        </m:f>
      </m:oMath>
      <w:r w:rsidR="004803DF" w:rsidRPr="004803DF">
        <w:rPr>
          <w:rFonts w:eastAsia="Times New Roman" w:cs="Times New Roman"/>
          <w:kern w:val="0"/>
          <w:sz w:val="20"/>
          <w:lang w:val="en-GB" w:eastAsia="de-DE"/>
        </w:rPr>
        <w:t xml:space="preserve"> ,</w:t>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F72500">
        <w:rPr>
          <w:rFonts w:eastAsiaTheme="minorEastAsia" w:cs="Times New Roman"/>
          <w:kern w:val="0"/>
          <w:sz w:val="20"/>
          <w:lang w:val="en-GB"/>
        </w:rPr>
        <w:tab/>
      </w:r>
      <w:r w:rsidR="00F72500">
        <w:rPr>
          <w:rFonts w:eastAsiaTheme="minorEastAsia" w:cs="Times New Roman"/>
          <w:kern w:val="0"/>
          <w:sz w:val="20"/>
          <w:lang w:val="en-GB"/>
        </w:rPr>
        <w:tab/>
      </w:r>
      <w:r w:rsidR="00F72500">
        <w:rPr>
          <w:rFonts w:eastAsiaTheme="minorEastAsia" w:cs="Times New Roman"/>
          <w:kern w:val="0"/>
          <w:sz w:val="20"/>
          <w:lang w:val="en-GB"/>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4803DF" w:rsidRPr="004803DF">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S7</w:t>
      </w:r>
      <w:r w:rsidR="00EB24A1" w:rsidRPr="00AF0099">
        <w:rPr>
          <w:rFonts w:eastAsia="Times New Roman" w:cs="Times New Roman"/>
          <w:kern w:val="0"/>
          <w:sz w:val="20"/>
          <w:lang w:val="en-GB" w:eastAsia="de-DE"/>
        </w:rPr>
        <w:t>)</w:t>
      </w:r>
    </w:p>
    <w:p w14:paraId="3E7EC706" w14:textId="6EAA4209" w:rsidR="004E261C" w:rsidRPr="001A4046" w:rsidRDefault="004E261C" w:rsidP="004E261C">
      <w:pPr>
        <w:spacing w:line="360" w:lineRule="auto"/>
        <w:rPr>
          <w:sz w:val="20"/>
          <w:szCs w:val="20"/>
        </w:rPr>
      </w:pPr>
      <w:r w:rsidRPr="001A4046">
        <w:rPr>
          <w:rFonts w:hint="eastAsia"/>
          <w:sz w:val="20"/>
          <w:szCs w:val="20"/>
        </w:rPr>
        <w:t xml:space="preserve">where </w:t>
      </w:r>
      <m:oMath>
        <m:r>
          <w:rPr>
            <w:rFonts w:ascii="Cambria Math" w:hAnsi="Cambria Math"/>
            <w:sz w:val="20"/>
            <w:szCs w:val="20"/>
          </w:rPr>
          <m:t>N</m:t>
        </m:r>
      </m:oMath>
      <w:r w:rsidRPr="001A4046">
        <w:rPr>
          <w:rFonts w:hint="eastAsia"/>
          <w:sz w:val="20"/>
          <w:szCs w:val="20"/>
        </w:rPr>
        <w:t xml:space="preserve"> is the total number of datasets to be integrated (</w:t>
      </w:r>
      <m:oMath>
        <m:r>
          <w:rPr>
            <w:rFonts w:ascii="Cambria Math" w:hAnsi="Cambria Math"/>
            <w:sz w:val="20"/>
            <w:szCs w:val="20"/>
          </w:rPr>
          <m:t>N</m:t>
        </m:r>
      </m:oMath>
      <w:r w:rsidRPr="001A4046">
        <w:rPr>
          <w:rFonts w:hint="eastAsia"/>
          <w:sz w:val="20"/>
          <w:szCs w:val="20"/>
        </w:rPr>
        <w:t xml:space="preserve">=5 for RZSM); </w:t>
      </w:r>
      <m:oMath>
        <m:sSub>
          <m:sSubPr>
            <m:ctrlPr>
              <w:rPr>
                <w:rFonts w:ascii="Cambria Math" w:hAnsi="Cambria Math"/>
                <w:i/>
                <w:sz w:val="20"/>
                <w:szCs w:val="20"/>
              </w:rPr>
            </m:ctrlPr>
          </m:sSubPr>
          <m:e>
            <m:r>
              <w:rPr>
                <w:rFonts w:ascii="Cambria Math" w:hAnsi="Cambria Math" w:hint="eastAsia"/>
                <w:sz w:val="20"/>
                <w:szCs w:val="20"/>
              </w:rPr>
              <m:t>w</m:t>
            </m:r>
          </m:e>
          <m:sub>
            <m:r>
              <w:rPr>
                <w:rFonts w:ascii="Cambria Math" w:hAnsi="Cambria Math"/>
                <w:sz w:val="20"/>
                <w:szCs w:val="20"/>
              </w:rPr>
              <m:t>n</m:t>
            </m:r>
          </m:sub>
        </m:sSub>
      </m:oMath>
      <w:r w:rsidRPr="001A4046">
        <w:rPr>
          <w:rFonts w:hint="eastAsia"/>
          <w:sz w:val="20"/>
          <w:szCs w:val="20"/>
        </w:rPr>
        <w:t xml:space="preserve"> is the weight of the </w:t>
      </w:r>
      <m:oMath>
        <m:r>
          <w:rPr>
            <w:rFonts w:ascii="Cambria Math" w:hAnsi="Cambria Math"/>
            <w:sz w:val="20"/>
            <w:szCs w:val="20"/>
          </w:rPr>
          <m:t>n</m:t>
        </m:r>
      </m:oMath>
      <w:r w:rsidRPr="001A4046">
        <w:rPr>
          <w:rFonts w:hint="eastAsia"/>
          <w:sz w:val="20"/>
          <w:szCs w:val="20"/>
        </w:rPr>
        <w:t xml:space="preserve">th dataset; </w:t>
      </w:r>
      <m:oMath>
        <m:sSubSup>
          <m:sSubSupPr>
            <m:ctrlPr>
              <w:ins w:id="18" w:author="Zongxia Wang" w:date="2026-01-09T16:29:00Z" w16du:dateUtc="2026-01-09T08:29:00Z">
                <w:rPr>
                  <w:rFonts w:ascii="Cambria Math" w:hAnsi="Cambria Math"/>
                  <w:i/>
                  <w:sz w:val="20"/>
                  <w:szCs w:val="20"/>
                </w:rPr>
              </w:ins>
            </m:ctrlPr>
          </m:sSubSupPr>
          <m:e>
            <m:r>
              <w:ins w:id="19" w:author="Zongxia Wang" w:date="2026-01-09T16:29:00Z" w16du:dateUtc="2026-01-09T08:29:00Z">
                <w:rPr>
                  <w:rFonts w:ascii="Cambria Math" w:hAnsi="Cambria Math"/>
                  <w:sz w:val="20"/>
                  <w:szCs w:val="20"/>
                </w:rPr>
                <m:t>σ</m:t>
              </w:ins>
            </m:r>
          </m:e>
          <m:sub>
            <m:r>
              <w:ins w:id="20" w:author="Zongxia Wang" w:date="2026-01-09T16:29:00Z" w16du:dateUtc="2026-01-09T08:29:00Z">
                <w:rPr>
                  <w:rFonts w:ascii="Cambria Math" w:hAnsi="Cambria Math"/>
                  <w:sz w:val="20"/>
                  <w:szCs w:val="20"/>
                </w:rPr>
                <m:t>i</m:t>
              </w:ins>
            </m:r>
          </m:sub>
          <m:sup>
            <m:r>
              <w:ins w:id="21" w:author="Zongxia Wang" w:date="2026-01-09T16:29:00Z" w16du:dateUtc="2026-01-09T08:29:00Z">
                <w:rPr>
                  <w:rFonts w:ascii="Cambria Math" w:hAnsi="Cambria Math"/>
                  <w:sz w:val="20"/>
                  <w:szCs w:val="20"/>
                </w:rPr>
                <m:t>2</m:t>
              </w:ins>
            </m:r>
          </m:sup>
        </m:sSubSup>
        <m:sSub>
          <m:sSubPr>
            <m:ctrlPr>
              <w:del w:id="22" w:author="Zongxia Wang" w:date="2026-01-09T16:29:00Z" w16du:dateUtc="2026-01-09T08:29:00Z">
                <w:rPr>
                  <w:rFonts w:ascii="Cambria Math" w:hAnsi="Cambria Math"/>
                  <w:i/>
                  <w:sz w:val="20"/>
                  <w:szCs w:val="20"/>
                </w:rPr>
              </w:del>
            </m:ctrlPr>
          </m:sSubPr>
          <m:e>
            <m:r>
              <w:del w:id="23" w:author="Zongxia Wang" w:date="2026-01-09T16:29:00Z" w16du:dateUtc="2026-01-09T08:29:00Z">
                <w:rPr>
                  <w:rFonts w:ascii="Cambria Math" w:hAnsi="Cambria Math"/>
                  <w:sz w:val="20"/>
                  <w:szCs w:val="20"/>
                </w:rPr>
                <m:t>σ</m:t>
              </w:del>
            </m:r>
          </m:e>
          <m:sub>
            <m:r>
              <w:del w:id="24" w:author="Zongxia Wang" w:date="2026-01-09T16:29:00Z" w16du:dateUtc="2026-01-09T08:29:00Z">
                <w:rPr>
                  <w:rFonts w:ascii="Cambria Math" w:hAnsi="Cambria Math"/>
                  <w:sz w:val="20"/>
                  <w:szCs w:val="20"/>
                </w:rPr>
                <m:t>i</m:t>
              </w:del>
            </m:r>
          </m:sub>
        </m:sSub>
      </m:oMath>
      <w:r w:rsidRPr="001A4046">
        <w:rPr>
          <w:rFonts w:hint="eastAsia"/>
          <w:sz w:val="20"/>
          <w:szCs w:val="20"/>
        </w:rPr>
        <w:t xml:space="preserve"> is the </w:t>
      </w:r>
      <w:r w:rsidRPr="001A4046">
        <w:rPr>
          <w:sz w:val="20"/>
          <w:szCs w:val="20"/>
        </w:rPr>
        <w:t>error variance of the</w:t>
      </w:r>
      <w:r w:rsidRPr="001A4046">
        <w:rPr>
          <w:rFonts w:hint="eastAsia"/>
          <w:sz w:val="20"/>
          <w:szCs w:val="20"/>
        </w:rPr>
        <w:t xml:space="preserve"> </w:t>
      </w:r>
      <m:oMath>
        <m:r>
          <w:rPr>
            <w:rFonts w:ascii="Cambria Math" w:hAnsi="Cambria Math" w:hint="eastAsia"/>
            <w:sz w:val="20"/>
            <w:szCs w:val="20"/>
          </w:rPr>
          <m:t>i</m:t>
        </m:r>
      </m:oMath>
      <w:r w:rsidRPr="001A4046">
        <w:rPr>
          <w:rFonts w:hint="eastAsia"/>
          <w:sz w:val="20"/>
          <w:szCs w:val="20"/>
        </w:rPr>
        <w:t>th dataset.</w:t>
      </w:r>
    </w:p>
    <w:p w14:paraId="27671743" w14:textId="77777777" w:rsidR="00A3543A" w:rsidRPr="001A4046" w:rsidRDefault="00A3543A" w:rsidP="00D41B22">
      <w:pPr>
        <w:spacing w:line="360" w:lineRule="auto"/>
        <w:rPr>
          <w:sz w:val="20"/>
          <w:szCs w:val="20"/>
        </w:rPr>
      </w:pPr>
    </w:p>
    <w:p w14:paraId="38FFAD37" w14:textId="1A456F4C" w:rsidR="00A3543A" w:rsidRDefault="00BD0049" w:rsidP="00D41B22">
      <w:pPr>
        <w:spacing w:line="360" w:lineRule="auto"/>
        <w:rPr>
          <w:b/>
          <w:bCs/>
          <w:sz w:val="20"/>
          <w:szCs w:val="20"/>
        </w:rPr>
      </w:pPr>
      <w:r w:rsidRPr="001A4046">
        <w:rPr>
          <w:rFonts w:hint="eastAsia"/>
          <w:b/>
          <w:bCs/>
          <w:sz w:val="20"/>
          <w:szCs w:val="20"/>
        </w:rPr>
        <w:t xml:space="preserve">Text </w:t>
      </w:r>
      <w:del w:id="25" w:author="Zongxia Wang" w:date="2026-01-09T20:39:00Z" w16du:dateUtc="2026-01-09T12:39:00Z">
        <w:r w:rsidRPr="001A4046" w:rsidDel="005E2ABC">
          <w:rPr>
            <w:rFonts w:hint="eastAsia"/>
            <w:b/>
            <w:bCs/>
            <w:sz w:val="20"/>
            <w:szCs w:val="20"/>
          </w:rPr>
          <w:delText>S6</w:delText>
        </w:r>
      </w:del>
      <w:ins w:id="26" w:author="Zongxia Wang" w:date="2026-01-09T20:39:00Z" w16du:dateUtc="2026-01-09T12:39:00Z">
        <w:r w:rsidR="005E2ABC" w:rsidRPr="001A4046">
          <w:rPr>
            <w:rFonts w:hint="eastAsia"/>
            <w:b/>
            <w:bCs/>
            <w:sz w:val="20"/>
            <w:szCs w:val="20"/>
          </w:rPr>
          <w:t>S</w:t>
        </w:r>
        <w:r w:rsidR="005E2ABC">
          <w:rPr>
            <w:rFonts w:hint="eastAsia"/>
            <w:b/>
            <w:bCs/>
            <w:sz w:val="20"/>
            <w:szCs w:val="20"/>
          </w:rPr>
          <w:t>7</w:t>
        </w:r>
      </w:ins>
      <w:r w:rsidRPr="001A4046">
        <w:rPr>
          <w:rFonts w:hint="eastAsia"/>
          <w:b/>
          <w:bCs/>
          <w:sz w:val="20"/>
          <w:szCs w:val="20"/>
        </w:rPr>
        <w:t>.</w:t>
      </w:r>
      <w:r w:rsidR="00734740" w:rsidRPr="001A4046">
        <w:rPr>
          <w:rFonts w:hint="eastAsia"/>
          <w:b/>
          <w:bCs/>
          <w:sz w:val="20"/>
          <w:szCs w:val="20"/>
        </w:rPr>
        <w:t xml:space="preserve"> </w:t>
      </w:r>
      <w:r w:rsidR="00FC4F2D" w:rsidRPr="001A4046">
        <w:rPr>
          <w:rFonts w:hint="eastAsia"/>
          <w:b/>
          <w:bCs/>
          <w:sz w:val="20"/>
          <w:szCs w:val="20"/>
        </w:rPr>
        <w:t>E</w:t>
      </w:r>
      <w:r w:rsidR="001B613A" w:rsidRPr="001A4046">
        <w:rPr>
          <w:rFonts w:hint="eastAsia"/>
          <w:b/>
          <w:bCs/>
          <w:sz w:val="20"/>
          <w:szCs w:val="20"/>
        </w:rPr>
        <w:t xml:space="preserve">valuation </w:t>
      </w:r>
      <w:r w:rsidR="001B613A" w:rsidRPr="001A4046">
        <w:rPr>
          <w:b/>
          <w:bCs/>
          <w:sz w:val="20"/>
          <w:szCs w:val="20"/>
        </w:rPr>
        <w:t>metrics</w:t>
      </w:r>
      <w:r w:rsidR="001B613A" w:rsidRPr="001A4046">
        <w:rPr>
          <w:rFonts w:hint="eastAsia"/>
          <w:b/>
          <w:bCs/>
          <w:sz w:val="20"/>
          <w:szCs w:val="20"/>
        </w:rPr>
        <w:t xml:space="preserve"> of </w:t>
      </w:r>
      <w:r w:rsidR="007D4C52" w:rsidRPr="001A4046">
        <w:rPr>
          <w:b/>
          <w:bCs/>
          <w:sz w:val="20"/>
          <w:szCs w:val="20"/>
        </w:rPr>
        <w:t>RF models</w:t>
      </w:r>
    </w:p>
    <w:p w14:paraId="5409347A" w14:textId="5E13A1A0" w:rsidR="00EF2CC8" w:rsidRPr="00EF2CC8" w:rsidRDefault="00000000" w:rsidP="00EF2CC8">
      <w:pPr>
        <w:widowControl/>
        <w:spacing w:before="120" w:after="120" w:line="360" w:lineRule="auto"/>
        <w:rPr>
          <w:rFonts w:eastAsia="Times New Roman" w:cs="Times New Roman"/>
          <w:kern w:val="0"/>
          <w:sz w:val="20"/>
          <w:lang w:val="en-GB" w:eastAsia="de-DE"/>
        </w:rPr>
      </w:pPr>
      <m:oMath>
        <m:sSup>
          <m:sSupPr>
            <m:ctrlPr>
              <w:rPr>
                <w:rFonts w:ascii="Cambria Math" w:hAnsi="Cambria Math"/>
                <w:i/>
                <w:sz w:val="20"/>
                <w:szCs w:val="20"/>
              </w:rPr>
            </m:ctrlPr>
          </m:sSupPr>
          <m:e>
            <m:r>
              <w:rPr>
                <w:rFonts w:ascii="Cambria Math" w:hAnsi="Cambria Math"/>
                <w:sz w:val="20"/>
                <w:szCs w:val="20"/>
              </w:rPr>
              <m:t>R</m:t>
            </m:r>
          </m:e>
          <m:sup>
            <m:r>
              <w:rPr>
                <w:rFonts w:ascii="Cambria Math" w:hAnsi="Cambria Math"/>
                <w:sz w:val="20"/>
                <w:szCs w:val="20"/>
              </w:rPr>
              <m:t>2</m:t>
            </m:r>
          </m:sup>
        </m:sSup>
        <m:r>
          <w:rPr>
            <w:rFonts w:ascii="Cambria Math" w:hAnsi="Cambria Math"/>
            <w:sz w:val="20"/>
            <w:szCs w:val="20"/>
          </w:rPr>
          <m:t>=1-</m:t>
        </m:r>
        <m:f>
          <m:fPr>
            <m:ctrlPr>
              <w:rPr>
                <w:rFonts w:ascii="Cambria Math" w:hAnsi="Cambria Math"/>
                <w:i/>
                <w:sz w:val="20"/>
                <w:szCs w:val="20"/>
              </w:rPr>
            </m:ctrlPr>
          </m:fPr>
          <m:num>
            <m:nary>
              <m:naryPr>
                <m:chr m:val="∑"/>
                <m:limLoc m:val="subSup"/>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hint="eastAsia"/>
                                <w:sz w:val="20"/>
                                <w:szCs w:val="20"/>
                              </w:rPr>
                              <m:t>obs</m:t>
                            </m:r>
                            <m:r>
                              <w:rPr>
                                <w:rFonts w:ascii="Cambria Math" w:hAnsi="Cambria Math"/>
                                <w:sz w:val="20"/>
                                <w:szCs w:val="20"/>
                              </w:rPr>
                              <m:t>_i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pre_i</m:t>
                            </m:r>
                          </m:sub>
                        </m:sSub>
                      </m:e>
                    </m:d>
                  </m:e>
                  <m:sup>
                    <m:r>
                      <w:rPr>
                        <w:rFonts w:ascii="Cambria Math" w:hAnsi="Cambria Math"/>
                        <w:sz w:val="20"/>
                        <w:szCs w:val="20"/>
                      </w:rPr>
                      <m:t>2</m:t>
                    </m:r>
                  </m:sup>
                </m:sSup>
              </m:e>
            </m:nary>
          </m:num>
          <m:den>
            <m:nary>
              <m:naryPr>
                <m:chr m:val="∑"/>
                <m:limLoc m:val="subSup"/>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sz w:val="20"/>
                                <w:szCs w:val="20"/>
                              </w:rPr>
                              <m:t>obs_i</m:t>
                            </m:r>
                          </m:sub>
                        </m:sSub>
                        <m:r>
                          <w:rPr>
                            <w:rFonts w:ascii="Cambria Math" w:hAnsi="Cambria Math"/>
                            <w:sz w:val="20"/>
                            <w:szCs w:val="20"/>
                          </w:rPr>
                          <m:t>-</m:t>
                        </m:r>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e>
                    </m:d>
                  </m:e>
                  <m:sup>
                    <m:r>
                      <w:rPr>
                        <w:rFonts w:ascii="Cambria Math" w:hAnsi="Cambria Math"/>
                        <w:sz w:val="20"/>
                        <w:szCs w:val="20"/>
                      </w:rPr>
                      <m:t>2</m:t>
                    </m:r>
                  </m:sup>
                </m:sSup>
              </m:e>
            </m:nary>
          </m:den>
        </m:f>
      </m:oMath>
      <w:r w:rsidR="00EF2CC8" w:rsidRPr="00EF2CC8">
        <w:rPr>
          <w:rFonts w:eastAsia="Times New Roman" w:cs="Times New Roman"/>
          <w:kern w:val="0"/>
          <w:sz w:val="20"/>
          <w:lang w:val="en-GB" w:eastAsia="de-DE"/>
        </w:rPr>
        <w:t xml:space="preserve"> ,</w:t>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Pr>
          <w:rFonts w:eastAsiaTheme="minorEastAsia" w:cs="Times New Roman"/>
          <w:kern w:val="0"/>
          <w:sz w:val="20"/>
          <w:lang w:val="en-GB"/>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F2CC8" w:rsidRPr="00EF2CC8">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S8</w:t>
      </w:r>
      <w:r w:rsidR="00EB24A1" w:rsidRPr="00AF0099">
        <w:rPr>
          <w:rFonts w:eastAsia="Times New Roman" w:cs="Times New Roman"/>
          <w:kern w:val="0"/>
          <w:sz w:val="20"/>
          <w:lang w:val="en-GB" w:eastAsia="de-DE"/>
        </w:rPr>
        <w:t>)</w:t>
      </w:r>
    </w:p>
    <w:p w14:paraId="113B1295" w14:textId="12B9DBF3" w:rsidR="00B35191" w:rsidRPr="00B35191" w:rsidRDefault="00B35191" w:rsidP="00B35191">
      <w:pPr>
        <w:widowControl/>
        <w:spacing w:before="120" w:after="120" w:line="360" w:lineRule="auto"/>
        <w:rPr>
          <w:rFonts w:eastAsia="Times New Roman" w:cs="Times New Roman"/>
          <w:kern w:val="0"/>
          <w:sz w:val="20"/>
          <w:lang w:val="en-GB" w:eastAsia="de-DE"/>
        </w:rPr>
      </w:pPr>
      <m:oMath>
        <m:r>
          <w:rPr>
            <w:rFonts w:ascii="Cambria Math" w:hAnsi="Cambria Math"/>
            <w:sz w:val="20"/>
            <w:szCs w:val="20"/>
          </w:rPr>
          <m:t>RMSE=</m:t>
        </m:r>
        <m:rad>
          <m:radPr>
            <m:degHide m:val="1"/>
            <m:ctrlPr>
              <w:rPr>
                <w:rFonts w:ascii="Cambria Math" w:hAnsi="Cambria Math"/>
                <w:i/>
                <w:sz w:val="20"/>
                <w:szCs w:val="20"/>
              </w:rPr>
            </m:ctrlPr>
          </m:radPr>
          <m:deg/>
          <m:e>
            <m:f>
              <m:fPr>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N</m:t>
                </m:r>
              </m:den>
            </m:f>
            <m:nary>
              <m:naryPr>
                <m:chr m:val="∑"/>
                <m:limLoc m:val="subSup"/>
                <m:ctrlPr>
                  <w:rPr>
                    <w:rFonts w:ascii="Cambria Math" w:hAnsi="Cambria Math"/>
                    <w:i/>
                    <w:sz w:val="20"/>
                    <w:szCs w:val="20"/>
                  </w:rPr>
                </m:ctrlPr>
              </m:naryPr>
              <m:sub>
                <m:r>
                  <w:rPr>
                    <w:rFonts w:ascii="Cambria Math" w:hAnsi="Cambria Math" w:hint="eastAsia"/>
                    <w:sz w:val="20"/>
                    <w:szCs w:val="20"/>
                  </w:rPr>
                  <m:t>i</m:t>
                </m:r>
                <m:r>
                  <w:rPr>
                    <w:rFonts w:ascii="Cambria Math" w:hAnsi="Cambria Math"/>
                    <w:sz w:val="20"/>
                    <w:szCs w:val="20"/>
                  </w:rPr>
                  <m:t>=1</m:t>
                </m:r>
              </m:sub>
              <m:sup>
                <m:r>
                  <w:rPr>
                    <w:rFonts w:ascii="Cambria Math" w:hAnsi="Cambria Math"/>
                    <w:sz w:val="20"/>
                    <w:szCs w:val="20"/>
                  </w:rPr>
                  <m:t>N</m:t>
                </m:r>
              </m:sup>
              <m:e>
                <m:sSup>
                  <m:sSupPr>
                    <m:ctrlPr>
                      <w:rPr>
                        <w:rFonts w:ascii="Cambria Math" w:hAnsi="Cambria Math"/>
                        <w:i/>
                        <w:sz w:val="20"/>
                        <w:szCs w:val="20"/>
                      </w:rPr>
                    </m:ctrlPr>
                  </m:sSup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hint="eastAsia"/>
                                <w:sz w:val="20"/>
                                <w:szCs w:val="20"/>
                              </w:rPr>
                              <m:t>obs</m:t>
                            </m:r>
                            <m:r>
                              <w:rPr>
                                <w:rFonts w:ascii="Cambria Math" w:hAnsi="Cambria Math"/>
                                <w:sz w:val="20"/>
                                <w:szCs w:val="20"/>
                              </w:rPr>
                              <m:t>_i</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pre_i</m:t>
                            </m:r>
                          </m:sub>
                        </m:sSub>
                      </m:e>
                    </m:d>
                  </m:e>
                  <m:sup>
                    <m:r>
                      <w:rPr>
                        <w:rFonts w:ascii="Cambria Math" w:hAnsi="Cambria Math"/>
                        <w:sz w:val="20"/>
                        <w:szCs w:val="20"/>
                      </w:rPr>
                      <m:t>2</m:t>
                    </m:r>
                  </m:sup>
                </m:sSup>
              </m:e>
            </m:nary>
          </m:e>
        </m:rad>
      </m:oMath>
      <w:r w:rsidRPr="00B35191">
        <w:rPr>
          <w:rFonts w:eastAsia="Times New Roman" w:cs="Times New Roman"/>
          <w:kern w:val="0"/>
          <w:sz w:val="20"/>
          <w:lang w:val="en-GB" w:eastAsia="de-DE"/>
        </w:rPr>
        <w:t xml:space="preserve"> ,</w:t>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Pr="00B35191">
        <w:rPr>
          <w:rFonts w:eastAsia="Times New Roman" w:cs="Times New Roman"/>
          <w:kern w:val="0"/>
          <w:sz w:val="20"/>
          <w:lang w:val="en-GB" w:eastAsia="de-DE"/>
        </w:rPr>
        <w:tab/>
      </w:r>
      <w:r w:rsidR="00EB24A1" w:rsidRPr="00AF0099">
        <w:rPr>
          <w:rFonts w:eastAsia="Times New Roman" w:cs="Times New Roman"/>
          <w:kern w:val="0"/>
          <w:sz w:val="20"/>
          <w:lang w:val="en-GB" w:eastAsia="de-DE"/>
        </w:rPr>
        <w:t>(</w:t>
      </w:r>
      <w:r w:rsidR="00EB24A1">
        <w:rPr>
          <w:rFonts w:eastAsiaTheme="minorEastAsia" w:cs="Times New Roman" w:hint="eastAsia"/>
          <w:kern w:val="0"/>
          <w:sz w:val="20"/>
          <w:lang w:val="en-GB"/>
        </w:rPr>
        <w:t>S</w:t>
      </w:r>
      <w:r w:rsidR="001375CC">
        <w:rPr>
          <w:rFonts w:eastAsiaTheme="minorEastAsia" w:cs="Times New Roman" w:hint="eastAsia"/>
          <w:kern w:val="0"/>
          <w:sz w:val="20"/>
          <w:lang w:val="en-GB"/>
        </w:rPr>
        <w:t>9</w:t>
      </w:r>
      <w:r w:rsidR="00EB24A1" w:rsidRPr="00AF0099">
        <w:rPr>
          <w:rFonts w:eastAsia="Times New Roman" w:cs="Times New Roman"/>
          <w:kern w:val="0"/>
          <w:sz w:val="20"/>
          <w:lang w:val="en-GB" w:eastAsia="de-DE"/>
        </w:rPr>
        <w:t>)</w:t>
      </w:r>
    </w:p>
    <w:p w14:paraId="529ADDEC" w14:textId="57EE7A58" w:rsidR="00FC6EB7" w:rsidRPr="009D1600" w:rsidRDefault="00976C02" w:rsidP="000E281C">
      <w:pPr>
        <w:widowControl/>
        <w:spacing w:before="120" w:after="120" w:line="360" w:lineRule="auto"/>
        <w:rPr>
          <w:rFonts w:eastAsiaTheme="minorEastAsia" w:cs="Times New Roman"/>
          <w:kern w:val="0"/>
          <w:sz w:val="20"/>
          <w:lang w:val="en-GB"/>
        </w:rPr>
      </w:pPr>
      <m:oMath>
        <m:r>
          <w:rPr>
            <w:rFonts w:ascii="Cambria Math" w:hAnsi="Cambria Math"/>
            <w:sz w:val="20"/>
            <w:szCs w:val="20"/>
          </w:rPr>
          <m:t>rRMSE=</m:t>
        </m:r>
        <m:f>
          <m:fPr>
            <m:ctrlPr>
              <w:rPr>
                <w:rFonts w:ascii="Cambria Math" w:hAnsi="Cambria Math"/>
                <w:i/>
                <w:sz w:val="20"/>
                <w:szCs w:val="20"/>
              </w:rPr>
            </m:ctrlPr>
          </m:fPr>
          <m:num>
            <m:r>
              <w:rPr>
                <w:rFonts w:ascii="Cambria Math" w:hAnsi="Cambria Math"/>
                <w:sz w:val="20"/>
                <w:szCs w:val="20"/>
              </w:rPr>
              <m:t>RMSE</m:t>
            </m:r>
          </m:num>
          <m:den>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den>
        </m:f>
        <m:r>
          <w:rPr>
            <w:rFonts w:ascii="Cambria Math" w:hAnsi="Cambria Math"/>
            <w:sz w:val="20"/>
            <w:szCs w:val="20"/>
          </w:rPr>
          <m:t>×100%</m:t>
        </m:r>
      </m:oMath>
      <w:r w:rsidRPr="00976C02">
        <w:rPr>
          <w:rFonts w:eastAsia="Times New Roman" w:cs="Times New Roman"/>
          <w:kern w:val="0"/>
          <w:sz w:val="20"/>
          <w:lang w:val="en-GB" w:eastAsia="de-DE"/>
        </w:rPr>
        <w:t xml:space="preserve"> ,</w:t>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Pr>
          <w:rFonts w:eastAsiaTheme="minorEastAsia" w:cs="Times New Roman"/>
          <w:kern w:val="0"/>
          <w:sz w:val="20"/>
          <w:lang w:val="en-GB"/>
        </w:rPr>
        <w:tab/>
      </w:r>
      <w:r>
        <w:rPr>
          <w:rFonts w:eastAsiaTheme="minorEastAsia" w:cs="Times New Roman"/>
          <w:kern w:val="0"/>
          <w:sz w:val="20"/>
          <w:lang w:val="en-GB"/>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r w:rsidRPr="00976C02">
        <w:rPr>
          <w:rFonts w:eastAsia="Times New Roman" w:cs="Times New Roman"/>
          <w:kern w:val="0"/>
          <w:sz w:val="20"/>
          <w:lang w:val="en-GB" w:eastAsia="de-DE"/>
        </w:rPr>
        <w:tab/>
      </w:r>
      <w:proofErr w:type="gramStart"/>
      <w:r w:rsidR="000E281C">
        <w:rPr>
          <w:rFonts w:eastAsiaTheme="minorEastAsia" w:cs="Times New Roman" w:hint="eastAsia"/>
          <w:kern w:val="0"/>
          <w:sz w:val="20"/>
          <w:lang w:val="en-GB"/>
        </w:rPr>
        <w:t xml:space="preserve">   </w:t>
      </w:r>
      <w:r w:rsidR="00EB24A1" w:rsidRPr="00AF0099">
        <w:rPr>
          <w:rFonts w:eastAsia="Times New Roman" w:cs="Times New Roman"/>
          <w:kern w:val="0"/>
          <w:sz w:val="20"/>
          <w:lang w:val="en-GB" w:eastAsia="de-DE"/>
        </w:rPr>
        <w:t>(</w:t>
      </w:r>
      <w:proofErr w:type="gramEnd"/>
      <w:r w:rsidR="00EB24A1">
        <w:rPr>
          <w:rFonts w:eastAsiaTheme="minorEastAsia" w:cs="Times New Roman" w:hint="eastAsia"/>
          <w:kern w:val="0"/>
          <w:sz w:val="20"/>
          <w:lang w:val="en-GB"/>
        </w:rPr>
        <w:t>S</w:t>
      </w:r>
      <w:r w:rsidR="001375CC">
        <w:rPr>
          <w:rFonts w:eastAsiaTheme="minorEastAsia" w:cs="Times New Roman" w:hint="eastAsia"/>
          <w:kern w:val="0"/>
          <w:sz w:val="20"/>
          <w:lang w:val="en-GB"/>
        </w:rPr>
        <w:t>10</w:t>
      </w:r>
      <w:r w:rsidR="00EB24A1" w:rsidRPr="00AF0099">
        <w:rPr>
          <w:rFonts w:eastAsia="Times New Roman" w:cs="Times New Roman"/>
          <w:kern w:val="0"/>
          <w:sz w:val="20"/>
          <w:lang w:val="en-GB" w:eastAsia="de-DE"/>
        </w:rPr>
        <w:t>)</w:t>
      </w:r>
    </w:p>
    <w:p w14:paraId="4C842CBF" w14:textId="4152DD1E" w:rsidR="007C42E1" w:rsidRDefault="00DC4BAF" w:rsidP="00D41B22">
      <w:pPr>
        <w:spacing w:line="360" w:lineRule="auto"/>
        <w:rPr>
          <w:sz w:val="20"/>
          <w:szCs w:val="20"/>
        </w:rPr>
      </w:pPr>
      <w:r w:rsidRPr="001A4046">
        <w:rPr>
          <w:rFonts w:hint="eastAsia"/>
          <w:sz w:val="20"/>
          <w:szCs w:val="20"/>
        </w:rPr>
        <w:t xml:space="preserve">where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hint="eastAsia"/>
                <w:sz w:val="20"/>
                <w:szCs w:val="20"/>
              </w:rPr>
              <m:t>obs</m:t>
            </m:r>
            <m:r>
              <w:rPr>
                <w:rFonts w:ascii="Cambria Math" w:hAnsi="Cambria Math"/>
                <w:sz w:val="20"/>
                <w:szCs w:val="20"/>
              </w:rPr>
              <m:t>_i</m:t>
            </m:r>
          </m:sub>
        </m:sSub>
      </m:oMath>
      <w:r w:rsidRPr="001A4046">
        <w:rPr>
          <w:rFonts w:hint="eastAsia"/>
          <w:sz w:val="20"/>
          <w:szCs w:val="20"/>
        </w:rPr>
        <w:t xml:space="preserve"> is the </w:t>
      </w:r>
      <m:oMath>
        <m:r>
          <w:rPr>
            <w:rFonts w:ascii="Cambria Math" w:hAnsi="Cambria Math"/>
            <w:sz w:val="20"/>
            <w:szCs w:val="20"/>
          </w:rPr>
          <m:t>i</m:t>
        </m:r>
      </m:oMath>
      <w:r w:rsidRPr="001A4046">
        <w:rPr>
          <w:rFonts w:hint="eastAsia"/>
          <w:sz w:val="20"/>
          <w:szCs w:val="20"/>
        </w:rPr>
        <w:t xml:space="preserve">th PSM value simulated by CLSM;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sz w:val="20"/>
                <w:szCs w:val="20"/>
              </w:rPr>
              <m:t>pre_i</m:t>
            </m:r>
          </m:sub>
        </m:sSub>
      </m:oMath>
      <w:r w:rsidRPr="001A4046">
        <w:rPr>
          <w:rFonts w:hint="eastAsia"/>
          <w:sz w:val="20"/>
          <w:szCs w:val="20"/>
        </w:rPr>
        <w:t xml:space="preserve"> is the </w:t>
      </w:r>
      <m:oMath>
        <m:r>
          <w:rPr>
            <w:rFonts w:ascii="Cambria Math" w:hAnsi="Cambria Math"/>
            <w:sz w:val="20"/>
            <w:szCs w:val="20"/>
          </w:rPr>
          <m:t>i</m:t>
        </m:r>
      </m:oMath>
      <w:r w:rsidRPr="001A4046">
        <w:rPr>
          <w:rFonts w:hint="eastAsia"/>
          <w:sz w:val="20"/>
          <w:szCs w:val="20"/>
        </w:rPr>
        <w:t xml:space="preserve">th PSM value predicted by RF; </w:t>
      </w:r>
      <m:oMath>
        <m:acc>
          <m:accPr>
            <m:chr m:val="̅"/>
            <m:ctrlPr>
              <w:rPr>
                <w:rFonts w:ascii="Cambria Math" w:hAnsi="Cambria Math"/>
                <w:i/>
                <w:sz w:val="20"/>
                <w:szCs w:val="20"/>
              </w:rPr>
            </m:ctrlPr>
          </m:accPr>
          <m:e>
            <m:sSub>
              <m:sSubPr>
                <m:ctrlPr>
                  <w:rPr>
                    <w:rFonts w:ascii="Cambria Math" w:hAnsi="Cambria Math"/>
                    <w:i/>
                    <w:sz w:val="20"/>
                    <w:szCs w:val="20"/>
                  </w:rPr>
                </m:ctrlPr>
              </m:sSubPr>
              <m:e>
                <m:r>
                  <w:rPr>
                    <w:rFonts w:ascii="Cambria Math" w:hAnsi="Cambria Math"/>
                    <w:sz w:val="20"/>
                    <w:szCs w:val="20"/>
                  </w:rPr>
                  <m:t>PSM</m:t>
                </m:r>
              </m:e>
              <m:sub>
                <m:r>
                  <w:rPr>
                    <w:rFonts w:ascii="Cambria Math" w:hAnsi="Cambria Math"/>
                    <w:sz w:val="20"/>
                    <w:szCs w:val="20"/>
                  </w:rPr>
                  <m:t>obs</m:t>
                </m:r>
              </m:sub>
            </m:sSub>
          </m:e>
        </m:acc>
      </m:oMath>
      <w:r w:rsidRPr="001A4046">
        <w:rPr>
          <w:rFonts w:hint="eastAsia"/>
          <w:sz w:val="20"/>
          <w:szCs w:val="20"/>
        </w:rPr>
        <w:t xml:space="preserve"> is the average of all </w:t>
      </w:r>
      <m:oMath>
        <m:r>
          <w:rPr>
            <w:rFonts w:ascii="Cambria Math" w:hAnsi="Cambria Math"/>
            <w:sz w:val="20"/>
            <w:szCs w:val="20"/>
          </w:rPr>
          <m:t>P</m:t>
        </m:r>
        <m:sSub>
          <m:sSubPr>
            <m:ctrlPr>
              <w:rPr>
                <w:rFonts w:ascii="Cambria Math" w:hAnsi="Cambria Math"/>
                <w:i/>
                <w:sz w:val="20"/>
                <w:szCs w:val="20"/>
              </w:rPr>
            </m:ctrlPr>
          </m:sSubPr>
          <m:e>
            <m:r>
              <w:rPr>
                <w:rFonts w:ascii="Cambria Math" w:hAnsi="Cambria Math"/>
                <w:sz w:val="20"/>
                <w:szCs w:val="20"/>
              </w:rPr>
              <m:t>SM</m:t>
            </m:r>
          </m:e>
          <m:sub>
            <m:r>
              <w:rPr>
                <w:rFonts w:ascii="Cambria Math" w:hAnsi="Cambria Math" w:hint="eastAsia"/>
                <w:sz w:val="20"/>
                <w:szCs w:val="20"/>
              </w:rPr>
              <m:t>obs</m:t>
            </m:r>
            <m:r>
              <w:rPr>
                <w:rFonts w:ascii="Cambria Math" w:hAnsi="Cambria Math"/>
                <w:sz w:val="20"/>
                <w:szCs w:val="20"/>
              </w:rPr>
              <m:t>_i</m:t>
            </m:r>
          </m:sub>
        </m:sSub>
      </m:oMath>
      <w:r w:rsidRPr="001A4046">
        <w:rPr>
          <w:rFonts w:hint="eastAsia"/>
          <w:sz w:val="20"/>
          <w:szCs w:val="20"/>
        </w:rPr>
        <w:t xml:space="preserve">. </w:t>
      </w:r>
      <w:r w:rsidRPr="001A4046">
        <w:rPr>
          <w:sz w:val="20"/>
          <w:szCs w:val="20"/>
        </w:rPr>
        <w:t xml:space="preserve">Higher </w:t>
      </w:r>
      <w:r w:rsidRPr="001A4046">
        <w:rPr>
          <w:rFonts w:hint="eastAsia"/>
          <w:sz w:val="20"/>
          <w:szCs w:val="20"/>
        </w:rPr>
        <w:t>R</w:t>
      </w:r>
      <w:r w:rsidRPr="001A4046">
        <w:rPr>
          <w:rFonts w:hint="eastAsia"/>
          <w:sz w:val="20"/>
          <w:szCs w:val="20"/>
          <w:vertAlign w:val="superscript"/>
        </w:rPr>
        <w:t>2</w:t>
      </w:r>
      <w:r w:rsidRPr="001A4046">
        <w:rPr>
          <w:sz w:val="20"/>
          <w:szCs w:val="20"/>
        </w:rPr>
        <w:t xml:space="preserve"> and lower </w:t>
      </w:r>
      <w:proofErr w:type="spellStart"/>
      <w:r w:rsidRPr="001A4046">
        <w:rPr>
          <w:rFonts w:hint="eastAsia"/>
          <w:sz w:val="20"/>
          <w:szCs w:val="20"/>
        </w:rPr>
        <w:t>rRMSE</w:t>
      </w:r>
      <w:proofErr w:type="spellEnd"/>
      <w:r w:rsidRPr="001A4046">
        <w:rPr>
          <w:sz w:val="20"/>
          <w:szCs w:val="20"/>
        </w:rPr>
        <w:t xml:space="preserve"> indicate </w:t>
      </w:r>
      <w:r w:rsidRPr="001A4046">
        <w:rPr>
          <w:rFonts w:hint="eastAsia"/>
          <w:sz w:val="20"/>
          <w:szCs w:val="20"/>
        </w:rPr>
        <w:t>greater</w:t>
      </w:r>
      <w:r w:rsidRPr="001A4046">
        <w:rPr>
          <w:sz w:val="20"/>
          <w:szCs w:val="20"/>
        </w:rPr>
        <w:t xml:space="preserve"> explanatory power and accuracy of the </w:t>
      </w:r>
      <w:r w:rsidRPr="001A4046">
        <w:rPr>
          <w:rFonts w:hint="eastAsia"/>
          <w:sz w:val="20"/>
          <w:szCs w:val="20"/>
        </w:rPr>
        <w:t xml:space="preserve">RF </w:t>
      </w:r>
      <w:r w:rsidRPr="001A4046">
        <w:rPr>
          <w:sz w:val="20"/>
          <w:szCs w:val="20"/>
        </w:rPr>
        <w:t>model.</w:t>
      </w:r>
    </w:p>
    <w:p w14:paraId="2F8AB607" w14:textId="77777777" w:rsidR="00197B01" w:rsidRDefault="00197B01" w:rsidP="00D41B22">
      <w:pPr>
        <w:spacing w:line="360" w:lineRule="auto"/>
        <w:rPr>
          <w:sz w:val="20"/>
          <w:szCs w:val="20"/>
        </w:rPr>
      </w:pPr>
    </w:p>
    <w:p w14:paraId="25A6C85B" w14:textId="54F3FF43" w:rsidR="00BE757F" w:rsidRDefault="00BE757F" w:rsidP="00BE757F">
      <w:pPr>
        <w:spacing w:line="360" w:lineRule="auto"/>
        <w:rPr>
          <w:b/>
          <w:bCs/>
          <w:sz w:val="20"/>
          <w:szCs w:val="20"/>
        </w:rPr>
      </w:pPr>
      <w:r w:rsidRPr="001A4046">
        <w:rPr>
          <w:rFonts w:hint="eastAsia"/>
          <w:b/>
          <w:bCs/>
          <w:sz w:val="20"/>
          <w:szCs w:val="20"/>
        </w:rPr>
        <w:t xml:space="preserve">Text </w:t>
      </w:r>
      <w:del w:id="27" w:author="Zongxia Wang" w:date="2026-01-09T20:39:00Z" w16du:dateUtc="2026-01-09T12:39:00Z">
        <w:r w:rsidRPr="001A4046" w:rsidDel="00F10B7F">
          <w:rPr>
            <w:rFonts w:hint="eastAsia"/>
            <w:b/>
            <w:bCs/>
            <w:sz w:val="20"/>
            <w:szCs w:val="20"/>
          </w:rPr>
          <w:delText>S</w:delText>
        </w:r>
        <w:r w:rsidR="00FB500A" w:rsidDel="00F10B7F">
          <w:rPr>
            <w:rFonts w:hint="eastAsia"/>
            <w:b/>
            <w:bCs/>
            <w:sz w:val="20"/>
            <w:szCs w:val="20"/>
          </w:rPr>
          <w:delText>7</w:delText>
        </w:r>
      </w:del>
      <w:ins w:id="28" w:author="Zongxia Wang" w:date="2026-01-09T20:39:00Z" w16du:dateUtc="2026-01-09T12:39:00Z">
        <w:r w:rsidR="00F10B7F" w:rsidRPr="001A4046">
          <w:rPr>
            <w:rFonts w:hint="eastAsia"/>
            <w:b/>
            <w:bCs/>
            <w:sz w:val="20"/>
            <w:szCs w:val="20"/>
          </w:rPr>
          <w:t>S</w:t>
        </w:r>
        <w:r w:rsidR="00F10B7F">
          <w:rPr>
            <w:rFonts w:hint="eastAsia"/>
            <w:b/>
            <w:bCs/>
            <w:sz w:val="20"/>
            <w:szCs w:val="20"/>
          </w:rPr>
          <w:t>8</w:t>
        </w:r>
      </w:ins>
      <w:r w:rsidRPr="001A4046">
        <w:rPr>
          <w:rFonts w:hint="eastAsia"/>
          <w:b/>
          <w:bCs/>
          <w:sz w:val="20"/>
          <w:szCs w:val="20"/>
        </w:rPr>
        <w:t xml:space="preserve">. </w:t>
      </w:r>
      <w:r w:rsidR="006704B0">
        <w:rPr>
          <w:rFonts w:hint="eastAsia"/>
          <w:b/>
          <w:bCs/>
          <w:sz w:val="20"/>
          <w:szCs w:val="20"/>
        </w:rPr>
        <w:t>C</w:t>
      </w:r>
      <w:r w:rsidR="00DA3AE2" w:rsidRPr="00DA3AE2">
        <w:rPr>
          <w:b/>
          <w:bCs/>
          <w:sz w:val="20"/>
          <w:szCs w:val="20"/>
        </w:rPr>
        <w:t>omponent contribution ratio</w:t>
      </w:r>
    </w:p>
    <w:p w14:paraId="78D0E06C" w14:textId="57CEF61D" w:rsidR="00197B01" w:rsidRDefault="00AA0EB5" w:rsidP="00D41B22">
      <w:pPr>
        <w:spacing w:line="360" w:lineRule="auto"/>
        <w:rPr>
          <w:sz w:val="20"/>
          <w:szCs w:val="20"/>
        </w:rPr>
      </w:pPr>
      <w:r>
        <w:rPr>
          <w:rFonts w:hint="eastAsia"/>
          <w:sz w:val="20"/>
          <w:szCs w:val="20"/>
        </w:rPr>
        <w:t>To quantify the contribution</w:t>
      </w:r>
      <w:r w:rsidR="00541C21">
        <w:rPr>
          <w:rFonts w:hint="eastAsia"/>
          <w:sz w:val="20"/>
          <w:szCs w:val="20"/>
        </w:rPr>
        <w:t xml:space="preserve"> of </w:t>
      </w:r>
      <w:r w:rsidR="00191EF2">
        <w:rPr>
          <w:rFonts w:hint="eastAsia"/>
          <w:sz w:val="20"/>
          <w:szCs w:val="20"/>
        </w:rPr>
        <w:t>a given individual</w:t>
      </w:r>
      <w:r w:rsidR="00344F90">
        <w:rPr>
          <w:rFonts w:hint="eastAsia"/>
          <w:sz w:val="20"/>
          <w:szCs w:val="20"/>
        </w:rPr>
        <w:t xml:space="preserve"> storage component</w:t>
      </w:r>
      <w:r w:rsidR="00327EE3">
        <w:rPr>
          <w:rFonts w:hint="eastAsia"/>
          <w:sz w:val="20"/>
          <w:szCs w:val="20"/>
        </w:rPr>
        <w:t xml:space="preserve"> to </w:t>
      </w:r>
      <w:r w:rsidR="00843E22">
        <w:rPr>
          <w:rFonts w:hint="eastAsia"/>
          <w:sz w:val="20"/>
          <w:szCs w:val="20"/>
        </w:rPr>
        <w:t>the i</w:t>
      </w:r>
      <w:r w:rsidR="00843E22" w:rsidRPr="00843E22">
        <w:rPr>
          <w:sz w:val="20"/>
          <w:szCs w:val="20"/>
        </w:rPr>
        <w:t>nterannual variability of</w:t>
      </w:r>
      <w:r w:rsidR="00A94356">
        <w:rPr>
          <w:rFonts w:hint="eastAsia"/>
          <w:sz w:val="20"/>
          <w:szCs w:val="20"/>
        </w:rPr>
        <w:t xml:space="preserve"> TWS</w:t>
      </w:r>
      <w:r w:rsidR="00676E7E">
        <w:rPr>
          <w:rFonts w:hint="eastAsia"/>
          <w:sz w:val="20"/>
          <w:szCs w:val="20"/>
        </w:rPr>
        <w:t xml:space="preserve">, the </w:t>
      </w:r>
      <w:r w:rsidR="00676E7E" w:rsidRPr="00676E7E">
        <w:rPr>
          <w:sz w:val="20"/>
          <w:szCs w:val="20"/>
        </w:rPr>
        <w:t>component contribution ratio</w:t>
      </w:r>
      <w:r w:rsidR="00676E7E">
        <w:rPr>
          <w:rFonts w:hint="eastAsia"/>
          <w:sz w:val="20"/>
          <w:szCs w:val="20"/>
        </w:rPr>
        <w:t xml:space="preserve"> (CCR) proposed by </w:t>
      </w:r>
      <w:r w:rsidR="00EA7F41" w:rsidRPr="006148B8">
        <w:rPr>
          <w:rFonts w:hint="eastAsia"/>
          <w:color w:val="00B0F0"/>
          <w:sz w:val="20"/>
          <w:szCs w:val="20"/>
        </w:rPr>
        <w:t>Kim et al.</w:t>
      </w:r>
      <w:r w:rsidR="009C2056" w:rsidRPr="006148B8">
        <w:rPr>
          <w:color w:val="00B0F0"/>
        </w:rPr>
        <w:t xml:space="preserve"> </w:t>
      </w:r>
      <w:r w:rsidR="009C2056" w:rsidRPr="006148B8">
        <w:rPr>
          <w:noProof/>
          <w:color w:val="00B0F0"/>
          <w:sz w:val="20"/>
          <w:szCs w:val="20"/>
        </w:rPr>
        <w:t>(2009)</w:t>
      </w:r>
      <w:r w:rsidR="00C74409">
        <w:rPr>
          <w:rFonts w:hint="eastAsia"/>
          <w:sz w:val="20"/>
          <w:szCs w:val="20"/>
        </w:rPr>
        <w:t xml:space="preserve"> was </w:t>
      </w:r>
      <w:r w:rsidR="00D9356F">
        <w:rPr>
          <w:rFonts w:hint="eastAsia"/>
          <w:sz w:val="20"/>
          <w:szCs w:val="20"/>
        </w:rPr>
        <w:t xml:space="preserve">employed, </w:t>
      </w:r>
      <w:r w:rsidR="00ED301F" w:rsidRPr="001A4046">
        <w:rPr>
          <w:sz w:val="20"/>
          <w:szCs w:val="20"/>
        </w:rPr>
        <w:t xml:space="preserve">as </w:t>
      </w:r>
      <w:r w:rsidR="00ED301F" w:rsidRPr="001A4046">
        <w:rPr>
          <w:rFonts w:hint="eastAsia"/>
          <w:sz w:val="20"/>
          <w:szCs w:val="20"/>
        </w:rPr>
        <w:t xml:space="preserve">shown in Eq. </w:t>
      </w:r>
      <w:r w:rsidR="00ED301F" w:rsidRPr="001A4046">
        <w:rPr>
          <w:rFonts w:hint="eastAsia"/>
          <w:color w:val="00B0F0"/>
          <w:sz w:val="20"/>
          <w:szCs w:val="20"/>
        </w:rPr>
        <w:t>(</w:t>
      </w:r>
      <w:r w:rsidR="00ED301F">
        <w:rPr>
          <w:rFonts w:hint="eastAsia"/>
          <w:color w:val="00B0F0"/>
          <w:sz w:val="20"/>
          <w:szCs w:val="20"/>
        </w:rPr>
        <w:t>S</w:t>
      </w:r>
      <w:r w:rsidR="005671C6">
        <w:rPr>
          <w:rFonts w:hint="eastAsia"/>
          <w:color w:val="00B0F0"/>
          <w:sz w:val="20"/>
          <w:szCs w:val="20"/>
        </w:rPr>
        <w:t>11</w:t>
      </w:r>
      <w:r w:rsidR="00ED301F" w:rsidRPr="001A4046">
        <w:rPr>
          <w:rFonts w:hint="eastAsia"/>
          <w:color w:val="00B0F0"/>
          <w:sz w:val="20"/>
          <w:szCs w:val="20"/>
        </w:rPr>
        <w:t>)</w:t>
      </w:r>
      <w:r w:rsidR="00954852">
        <w:rPr>
          <w:rFonts w:hint="eastAsia"/>
          <w:sz w:val="20"/>
          <w:szCs w:val="20"/>
        </w:rPr>
        <w:t xml:space="preserve"> and</w:t>
      </w:r>
      <w:r w:rsidR="005B50E7" w:rsidRPr="005B50E7">
        <w:rPr>
          <w:rFonts w:hint="eastAsia"/>
          <w:sz w:val="20"/>
          <w:szCs w:val="20"/>
        </w:rPr>
        <w:t xml:space="preserve"> </w:t>
      </w:r>
      <w:r w:rsidR="005B50E7" w:rsidRPr="001A4046">
        <w:rPr>
          <w:rFonts w:hint="eastAsia"/>
          <w:sz w:val="20"/>
          <w:szCs w:val="20"/>
        </w:rPr>
        <w:t xml:space="preserve">Eq. </w:t>
      </w:r>
      <w:r w:rsidR="005B50E7" w:rsidRPr="001A4046">
        <w:rPr>
          <w:rFonts w:hint="eastAsia"/>
          <w:color w:val="00B0F0"/>
          <w:sz w:val="20"/>
          <w:szCs w:val="20"/>
        </w:rPr>
        <w:t>(</w:t>
      </w:r>
      <w:r w:rsidR="005B50E7">
        <w:rPr>
          <w:rFonts w:hint="eastAsia"/>
          <w:color w:val="00B0F0"/>
          <w:sz w:val="20"/>
          <w:szCs w:val="20"/>
        </w:rPr>
        <w:t>S</w:t>
      </w:r>
      <w:r w:rsidR="005671C6">
        <w:rPr>
          <w:rFonts w:hint="eastAsia"/>
          <w:color w:val="00B0F0"/>
          <w:sz w:val="20"/>
          <w:szCs w:val="20"/>
        </w:rPr>
        <w:t>12</w:t>
      </w:r>
      <w:r w:rsidR="005B50E7" w:rsidRPr="001A4046">
        <w:rPr>
          <w:rFonts w:hint="eastAsia"/>
          <w:color w:val="00B0F0"/>
          <w:sz w:val="20"/>
          <w:szCs w:val="20"/>
        </w:rPr>
        <w:t>)</w:t>
      </w:r>
      <w:r w:rsidR="005B50E7">
        <w:rPr>
          <w:rFonts w:hint="eastAsia"/>
          <w:sz w:val="20"/>
          <w:szCs w:val="20"/>
        </w:rPr>
        <w:t>.</w:t>
      </w:r>
    </w:p>
    <w:p w14:paraId="05BDA162" w14:textId="46B6DC7D" w:rsidR="000F3222" w:rsidRPr="009D1600" w:rsidRDefault="00000000" w:rsidP="000F3222">
      <w:pPr>
        <w:widowControl/>
        <w:spacing w:before="120" w:after="120" w:line="360" w:lineRule="auto"/>
        <w:rPr>
          <w:rFonts w:eastAsiaTheme="minorEastAsia" w:cs="Times New Roman"/>
          <w:kern w:val="0"/>
          <w:sz w:val="20"/>
          <w:lang w:val="en-GB"/>
        </w:rPr>
      </w:pPr>
      <m:oMath>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1</m:t>
            </m:r>
          </m:num>
          <m:den>
            <m:r>
              <w:rPr>
                <w:rFonts w:ascii="Cambria Math" w:hAnsi="Cambria Math"/>
                <w:sz w:val="20"/>
                <w:szCs w:val="20"/>
              </w:rPr>
              <m:t>N</m:t>
            </m:r>
          </m:den>
        </m:f>
        <m:nary>
          <m:naryPr>
            <m:chr m:val="∑"/>
            <m:limLoc m:val="undOvr"/>
            <m:ctrlPr>
              <w:rPr>
                <w:rFonts w:ascii="Cambria Math" w:hAnsi="Cambria Math"/>
                <w:i/>
                <w:sz w:val="20"/>
                <w:szCs w:val="20"/>
              </w:rPr>
            </m:ctrlPr>
          </m:naryPr>
          <m:sub>
            <m:r>
              <w:rPr>
                <w:rFonts w:ascii="Cambria Math" w:hAnsi="Cambria Math"/>
                <w:sz w:val="20"/>
                <w:szCs w:val="20"/>
              </w:rPr>
              <m:t>t=1</m:t>
            </m:r>
          </m:sub>
          <m:sup>
            <m:r>
              <w:rPr>
                <w:rFonts w:ascii="Cambria Math" w:hAnsi="Cambria Math"/>
                <w:sz w:val="20"/>
                <w:szCs w:val="20"/>
              </w:rPr>
              <m:t>N</m:t>
            </m:r>
          </m:sup>
          <m:e>
            <m:d>
              <m:dPr>
                <m:begChr m:val="|"/>
                <m:endChr m:val="|"/>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t</m:t>
                    </m:r>
                  </m:sub>
                </m:sSub>
                <m:r>
                  <w:rPr>
                    <w:rFonts w:ascii="Cambria Math" w:hAnsi="Cambria Math"/>
                    <w:sz w:val="20"/>
                    <w:szCs w:val="20"/>
                  </w:rPr>
                  <m:t>-</m:t>
                </m:r>
                <m:acc>
                  <m:accPr>
                    <m:chr m:val="̅"/>
                    <m:ctrlPr>
                      <w:rPr>
                        <w:rFonts w:ascii="Cambria Math" w:hAnsi="Cambria Math"/>
                        <w:i/>
                        <w:sz w:val="20"/>
                        <w:szCs w:val="20"/>
                      </w:rPr>
                    </m:ctrlPr>
                  </m:accPr>
                  <m:e>
                    <m:r>
                      <w:rPr>
                        <w:rFonts w:ascii="Cambria Math" w:hAnsi="Cambria Math"/>
                        <w:sz w:val="20"/>
                        <w:szCs w:val="20"/>
                      </w:rPr>
                      <m:t>S</m:t>
                    </m:r>
                  </m:e>
                </m:acc>
              </m:e>
            </m:d>
          </m:e>
        </m:nary>
      </m:oMath>
      <w:r w:rsidR="000F3222" w:rsidRPr="00976C02">
        <w:rPr>
          <w:rFonts w:eastAsia="Times New Roman" w:cs="Times New Roman"/>
          <w:kern w:val="0"/>
          <w:sz w:val="20"/>
          <w:lang w:val="en-GB" w:eastAsia="de-DE"/>
        </w:rPr>
        <w:t xml:space="preserve"> ,</w:t>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kern w:val="0"/>
          <w:sz w:val="20"/>
          <w:lang w:val="en-GB"/>
        </w:rPr>
        <w:tab/>
      </w:r>
      <w:r w:rsidR="000F3222">
        <w:rPr>
          <w:rFonts w:eastAsiaTheme="minorEastAsia" w:cs="Times New Roman"/>
          <w:kern w:val="0"/>
          <w:sz w:val="20"/>
          <w:lang w:val="en-GB"/>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hint="eastAsia"/>
          <w:kern w:val="0"/>
          <w:sz w:val="20"/>
          <w:lang w:val="en-GB"/>
        </w:rPr>
        <w:t xml:space="preserve"> </w:t>
      </w:r>
      <w:r w:rsidR="00702B35">
        <w:rPr>
          <w:rFonts w:eastAsiaTheme="minorEastAsia" w:cs="Times New Roman" w:hint="eastAsia"/>
          <w:kern w:val="0"/>
          <w:sz w:val="20"/>
          <w:lang w:val="en-GB"/>
        </w:rPr>
        <w:t xml:space="preserve">   </w:t>
      </w:r>
      <w:proofErr w:type="gramStart"/>
      <w:r w:rsidR="00702B35">
        <w:rPr>
          <w:rFonts w:eastAsiaTheme="minorEastAsia" w:cs="Times New Roman" w:hint="eastAsia"/>
          <w:kern w:val="0"/>
          <w:sz w:val="20"/>
          <w:lang w:val="en-GB"/>
        </w:rPr>
        <w:t xml:space="preserve"> </w:t>
      </w:r>
      <w:r w:rsidR="000F3222">
        <w:rPr>
          <w:rFonts w:eastAsiaTheme="minorEastAsia" w:cs="Times New Roman" w:hint="eastAsia"/>
          <w:kern w:val="0"/>
          <w:sz w:val="20"/>
          <w:lang w:val="en-GB"/>
        </w:rPr>
        <w:t xml:space="preserve">  </w:t>
      </w:r>
      <w:r w:rsidR="000F3222" w:rsidRPr="00AF0099">
        <w:rPr>
          <w:rFonts w:eastAsia="Times New Roman" w:cs="Times New Roman"/>
          <w:kern w:val="0"/>
          <w:sz w:val="20"/>
          <w:lang w:val="en-GB" w:eastAsia="de-DE"/>
        </w:rPr>
        <w:t>(</w:t>
      </w:r>
      <w:proofErr w:type="gramEnd"/>
      <w:r w:rsidR="000F3222">
        <w:rPr>
          <w:rFonts w:eastAsiaTheme="minorEastAsia" w:cs="Times New Roman" w:hint="eastAsia"/>
          <w:kern w:val="0"/>
          <w:sz w:val="20"/>
          <w:lang w:val="en-GB"/>
        </w:rPr>
        <w:t>S11</w:t>
      </w:r>
      <w:r w:rsidR="000F3222" w:rsidRPr="00AF0099">
        <w:rPr>
          <w:rFonts w:eastAsia="Times New Roman" w:cs="Times New Roman"/>
          <w:kern w:val="0"/>
          <w:sz w:val="20"/>
          <w:lang w:val="en-GB" w:eastAsia="de-DE"/>
        </w:rPr>
        <w:t>)</w:t>
      </w:r>
    </w:p>
    <w:p w14:paraId="3B4C59BB" w14:textId="0F68F9A4" w:rsidR="000F3222" w:rsidRPr="009D1600" w:rsidRDefault="00000000" w:rsidP="000F3222">
      <w:pPr>
        <w:widowControl/>
        <w:spacing w:before="120" w:after="120" w:line="360" w:lineRule="auto"/>
        <w:rPr>
          <w:rFonts w:eastAsiaTheme="minorEastAsia" w:cs="Times New Roman"/>
          <w:kern w:val="0"/>
          <w:sz w:val="20"/>
          <w:lang w:val="en-GB"/>
        </w:rPr>
      </w:pPr>
      <m:oMath>
        <m:sSub>
          <m:sSubPr>
            <m:ctrlPr>
              <w:rPr>
                <w:rFonts w:ascii="Cambria Math" w:hAnsi="Cambria Math"/>
                <w:i/>
                <w:sz w:val="20"/>
                <w:szCs w:val="20"/>
              </w:rPr>
            </m:ctrlPr>
          </m:sSubPr>
          <m:e>
            <m:r>
              <w:rPr>
                <w:rFonts w:ascii="Cambria Math" w:hAnsi="Cambria Math"/>
                <w:sz w:val="20"/>
                <w:szCs w:val="20"/>
              </w:rPr>
              <m:t>CCR</m:t>
            </m:r>
          </m:e>
          <m:sub>
            <m:r>
              <w:rPr>
                <w:rFonts w:ascii="Cambria Math" w:hAnsi="Cambria Math"/>
                <w:sz w:val="20"/>
                <w:szCs w:val="20"/>
              </w:rPr>
              <m:t>S</m:t>
            </m:r>
          </m:sub>
        </m:sSub>
        <m:r>
          <w:rPr>
            <w:rFonts w:ascii="Cambria Math" w:hAnsi="Cambria Math"/>
            <w:sz w:val="20"/>
            <w:szCs w:val="20"/>
          </w:rPr>
          <m:t>=</m:t>
        </m:r>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num>
          <m:den>
            <m:nary>
              <m:naryPr>
                <m:chr m:val="∑"/>
                <m:limLoc m:val="undOvr"/>
                <m:ctrlPr>
                  <w:rPr>
                    <w:rFonts w:ascii="Cambria Math" w:hAnsi="Cambria Math"/>
                    <w:i/>
                    <w:sz w:val="20"/>
                    <w:szCs w:val="20"/>
                  </w:rPr>
                </m:ctrlPr>
              </m:naryPr>
              <m:sub>
                <m:r>
                  <w:rPr>
                    <w:rFonts w:ascii="Cambria Math" w:hAnsi="Cambria Math"/>
                    <w:sz w:val="20"/>
                    <w:szCs w:val="20"/>
                  </w:rPr>
                  <m:t>S=1</m:t>
                </m:r>
              </m:sub>
              <m:sup>
                <m:r>
                  <w:rPr>
                    <w:rFonts w:ascii="Cambria Math" w:hAnsi="Cambria Math"/>
                    <w:sz w:val="20"/>
                    <w:szCs w:val="20"/>
                  </w:rPr>
                  <m:t>M</m:t>
                </m:r>
              </m:sup>
              <m:e>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e>
            </m:nary>
          </m:den>
        </m:f>
        <m:r>
          <w:rPr>
            <w:rFonts w:ascii="Cambria Math" w:hAnsi="Cambria Math"/>
            <w:sz w:val="20"/>
            <w:szCs w:val="20"/>
          </w:rPr>
          <m:t>×100%</m:t>
        </m:r>
      </m:oMath>
      <w:r w:rsidR="000F3222" w:rsidRPr="00976C02">
        <w:rPr>
          <w:rFonts w:eastAsia="Times New Roman" w:cs="Times New Roman"/>
          <w:kern w:val="0"/>
          <w:sz w:val="20"/>
          <w:lang w:val="en-GB" w:eastAsia="de-DE"/>
        </w:rPr>
        <w:t xml:space="preserve"> ,</w:t>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Pr>
          <w:rFonts w:eastAsiaTheme="minorEastAsia" w:cs="Times New Roman"/>
          <w:kern w:val="0"/>
          <w:sz w:val="20"/>
          <w:lang w:val="en-GB"/>
        </w:rPr>
        <w:tab/>
      </w:r>
      <w:r w:rsidR="000F3222">
        <w:rPr>
          <w:rFonts w:eastAsiaTheme="minorEastAsia" w:cs="Times New Roman"/>
          <w:kern w:val="0"/>
          <w:sz w:val="20"/>
          <w:lang w:val="en-GB"/>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r w:rsidR="000F3222" w:rsidRPr="00976C02">
        <w:rPr>
          <w:rFonts w:eastAsia="Times New Roman" w:cs="Times New Roman"/>
          <w:kern w:val="0"/>
          <w:sz w:val="20"/>
          <w:lang w:val="en-GB" w:eastAsia="de-DE"/>
        </w:rPr>
        <w:tab/>
      </w:r>
      <w:proofErr w:type="gramStart"/>
      <w:r w:rsidR="000F3222">
        <w:rPr>
          <w:rFonts w:eastAsiaTheme="minorEastAsia" w:cs="Times New Roman" w:hint="eastAsia"/>
          <w:kern w:val="0"/>
          <w:sz w:val="20"/>
          <w:lang w:val="en-GB"/>
        </w:rPr>
        <w:t xml:space="preserve">   </w:t>
      </w:r>
      <w:r w:rsidR="000F3222" w:rsidRPr="00AF0099">
        <w:rPr>
          <w:rFonts w:eastAsia="Times New Roman" w:cs="Times New Roman"/>
          <w:kern w:val="0"/>
          <w:sz w:val="20"/>
          <w:lang w:val="en-GB" w:eastAsia="de-DE"/>
        </w:rPr>
        <w:t>(</w:t>
      </w:r>
      <w:proofErr w:type="gramEnd"/>
      <w:r w:rsidR="000F3222">
        <w:rPr>
          <w:rFonts w:eastAsiaTheme="minorEastAsia" w:cs="Times New Roman" w:hint="eastAsia"/>
          <w:kern w:val="0"/>
          <w:sz w:val="20"/>
          <w:lang w:val="en-GB"/>
        </w:rPr>
        <w:t>S12</w:t>
      </w:r>
      <w:r w:rsidR="000F3222" w:rsidRPr="00AF0099">
        <w:rPr>
          <w:rFonts w:eastAsia="Times New Roman" w:cs="Times New Roman"/>
          <w:kern w:val="0"/>
          <w:sz w:val="20"/>
          <w:lang w:val="en-GB" w:eastAsia="de-DE"/>
        </w:rPr>
        <w:t>)</w:t>
      </w:r>
    </w:p>
    <w:p w14:paraId="27407F92" w14:textId="09F9B891" w:rsidR="00197B01" w:rsidRPr="001A4046" w:rsidRDefault="00784A59" w:rsidP="00D41B22">
      <w:pPr>
        <w:spacing w:line="360" w:lineRule="auto"/>
        <w:rPr>
          <w:sz w:val="20"/>
          <w:szCs w:val="20"/>
        </w:rPr>
      </w:pPr>
      <w:r>
        <w:rPr>
          <w:rFonts w:hint="eastAsia"/>
          <w:sz w:val="20"/>
          <w:szCs w:val="20"/>
        </w:rPr>
        <w:t xml:space="preserve">where </w:t>
      </w:r>
      <m:oMath>
        <m:sSub>
          <m:sSubPr>
            <m:ctrlPr>
              <w:rPr>
                <w:rFonts w:ascii="Cambria Math" w:hAnsi="Cambria Math"/>
                <w:i/>
                <w:sz w:val="20"/>
                <w:szCs w:val="20"/>
              </w:rPr>
            </m:ctrlPr>
          </m:sSubPr>
          <m:e>
            <m:r>
              <w:rPr>
                <w:rFonts w:ascii="Cambria Math" w:hAnsi="Cambria Math"/>
                <w:sz w:val="20"/>
                <w:szCs w:val="20"/>
              </w:rPr>
              <m:t>MAD</m:t>
            </m:r>
          </m:e>
          <m:sub>
            <m:r>
              <w:rPr>
                <w:rFonts w:ascii="Cambria Math" w:hAnsi="Cambria Math"/>
                <w:sz w:val="20"/>
                <w:szCs w:val="20"/>
              </w:rPr>
              <m:t>S</m:t>
            </m:r>
          </m:sub>
        </m:sSub>
      </m:oMath>
      <w:r w:rsidR="00E75765">
        <w:rPr>
          <w:rFonts w:hint="eastAsia"/>
          <w:sz w:val="20"/>
          <w:szCs w:val="20"/>
        </w:rPr>
        <w:t xml:space="preserve"> </w:t>
      </w:r>
      <w:r>
        <w:rPr>
          <w:rFonts w:hint="eastAsia"/>
          <w:sz w:val="20"/>
          <w:szCs w:val="20"/>
        </w:rPr>
        <w:t>denotes</w:t>
      </w:r>
      <w:r w:rsidR="00174DAF">
        <w:rPr>
          <w:rFonts w:hint="eastAsia"/>
          <w:sz w:val="20"/>
          <w:szCs w:val="20"/>
        </w:rPr>
        <w:t xml:space="preserve"> </w:t>
      </w:r>
      <w:r w:rsidR="00701A25">
        <w:rPr>
          <w:rFonts w:hint="eastAsia"/>
          <w:sz w:val="20"/>
          <w:szCs w:val="20"/>
        </w:rPr>
        <w:t xml:space="preserve">the </w:t>
      </w:r>
      <w:r w:rsidR="00DC5C0F" w:rsidRPr="00DC5C0F">
        <w:rPr>
          <w:sz w:val="20"/>
          <w:szCs w:val="20"/>
        </w:rPr>
        <w:t>mean absolute deviation</w:t>
      </w:r>
      <w:r w:rsidR="00DC5C0F">
        <w:rPr>
          <w:rFonts w:hint="eastAsia"/>
          <w:sz w:val="20"/>
          <w:szCs w:val="20"/>
        </w:rPr>
        <w:t xml:space="preserve"> (MAD) of </w:t>
      </w:r>
      <w:r w:rsidR="00174DAF">
        <w:rPr>
          <w:rFonts w:hint="eastAsia"/>
          <w:sz w:val="20"/>
          <w:szCs w:val="20"/>
        </w:rPr>
        <w:t xml:space="preserve">an individual </w:t>
      </w:r>
      <w:r w:rsidR="0054222C">
        <w:rPr>
          <w:rFonts w:hint="eastAsia"/>
          <w:sz w:val="20"/>
          <w:szCs w:val="20"/>
        </w:rPr>
        <w:t xml:space="preserve">storage component </w:t>
      </w:r>
      <m:oMath>
        <m:r>
          <w:rPr>
            <w:rFonts w:ascii="Cambria Math" w:hAnsi="Cambria Math"/>
            <w:sz w:val="20"/>
            <w:szCs w:val="20"/>
          </w:rPr>
          <m:t>S</m:t>
        </m:r>
      </m:oMath>
      <w:r w:rsidR="007C15FB">
        <w:rPr>
          <w:rFonts w:hint="eastAsia"/>
          <w:sz w:val="20"/>
          <w:szCs w:val="20"/>
        </w:rPr>
        <w:t xml:space="preserve"> </w:t>
      </w:r>
      <w:r w:rsidR="0054222C">
        <w:rPr>
          <w:rFonts w:hint="eastAsia"/>
          <w:sz w:val="20"/>
          <w:szCs w:val="20"/>
        </w:rPr>
        <w:t>(e.g., canopy water storage);</w:t>
      </w:r>
      <w:r w:rsidR="006855F3">
        <w:rPr>
          <w:rFonts w:hint="eastAsia"/>
          <w:sz w:val="20"/>
          <w:szCs w:val="20"/>
        </w:rPr>
        <w:t xml:space="preserve"> </w:t>
      </w:r>
      <m:oMath>
        <m:acc>
          <m:accPr>
            <m:chr m:val="̅"/>
            <m:ctrlPr>
              <w:rPr>
                <w:rFonts w:ascii="Cambria Math" w:hAnsi="Cambria Math"/>
                <w:i/>
                <w:sz w:val="20"/>
                <w:szCs w:val="20"/>
              </w:rPr>
            </m:ctrlPr>
          </m:accPr>
          <m:e>
            <m:r>
              <w:rPr>
                <w:rFonts w:ascii="Cambria Math" w:hAnsi="Cambria Math"/>
                <w:sz w:val="20"/>
                <w:szCs w:val="20"/>
              </w:rPr>
              <m:t>S</m:t>
            </m:r>
          </m:e>
        </m:acc>
      </m:oMath>
      <w:r w:rsidR="006855F3">
        <w:rPr>
          <w:rFonts w:hint="eastAsia"/>
          <w:sz w:val="20"/>
          <w:szCs w:val="20"/>
        </w:rPr>
        <w:t xml:space="preserve"> is </w:t>
      </w:r>
      <w:r w:rsidR="009805A9">
        <w:rPr>
          <w:rFonts w:hint="eastAsia"/>
          <w:sz w:val="20"/>
          <w:szCs w:val="20"/>
        </w:rPr>
        <w:t xml:space="preserve">the </w:t>
      </w:r>
      <w:r w:rsidR="00E47BCB">
        <w:rPr>
          <w:rFonts w:hint="eastAsia"/>
          <w:sz w:val="20"/>
          <w:szCs w:val="20"/>
        </w:rPr>
        <w:t xml:space="preserve">long-term mean of </w:t>
      </w:r>
      <m:oMath>
        <m:r>
          <w:rPr>
            <w:rFonts w:ascii="Cambria Math" w:hAnsi="Cambria Math"/>
            <w:sz w:val="20"/>
            <w:szCs w:val="20"/>
          </w:rPr>
          <m:t>S</m:t>
        </m:r>
      </m:oMath>
      <w:r w:rsidR="00E47BCB">
        <w:rPr>
          <w:rFonts w:hint="eastAsia"/>
          <w:sz w:val="20"/>
          <w:szCs w:val="20"/>
        </w:rPr>
        <w:t xml:space="preserve"> during the study period;</w:t>
      </w:r>
      <w:r w:rsidR="0054222C">
        <w:rPr>
          <w:rFonts w:hint="eastAsia"/>
          <w:sz w:val="20"/>
          <w:szCs w:val="20"/>
        </w:rPr>
        <w:t xml:space="preserve"> </w:t>
      </w:r>
      <m:oMath>
        <m:r>
          <w:rPr>
            <w:rFonts w:ascii="Cambria Math" w:hAnsi="Cambria Math"/>
            <w:sz w:val="20"/>
            <w:szCs w:val="20"/>
          </w:rPr>
          <m:t>N</m:t>
        </m:r>
      </m:oMath>
      <w:r w:rsidR="00C67F59">
        <w:rPr>
          <w:rFonts w:hint="eastAsia"/>
          <w:sz w:val="20"/>
          <w:szCs w:val="20"/>
        </w:rPr>
        <w:t xml:space="preserve"> is </w:t>
      </w:r>
      <w:r w:rsidR="00FE4D70">
        <w:rPr>
          <w:rFonts w:hint="eastAsia"/>
          <w:sz w:val="20"/>
          <w:szCs w:val="20"/>
        </w:rPr>
        <w:t>the number</w:t>
      </w:r>
      <w:r w:rsidR="0096648B">
        <w:rPr>
          <w:rFonts w:hint="eastAsia"/>
          <w:sz w:val="20"/>
          <w:szCs w:val="20"/>
        </w:rPr>
        <w:t xml:space="preserve"> of </w:t>
      </w:r>
      <w:r w:rsidR="00173637">
        <w:rPr>
          <w:rFonts w:hint="eastAsia"/>
          <w:sz w:val="20"/>
          <w:szCs w:val="20"/>
        </w:rPr>
        <w:t xml:space="preserve">years; </w:t>
      </w:r>
      <m:oMath>
        <m:r>
          <w:rPr>
            <w:rFonts w:ascii="Cambria Math" w:hAnsi="Cambria Math"/>
            <w:sz w:val="20"/>
            <w:szCs w:val="20"/>
          </w:rPr>
          <m:t>M</m:t>
        </m:r>
      </m:oMath>
      <w:r w:rsidR="00173637">
        <w:rPr>
          <w:rFonts w:hint="eastAsia"/>
          <w:sz w:val="20"/>
          <w:szCs w:val="20"/>
        </w:rPr>
        <w:t xml:space="preserve"> is</w:t>
      </w:r>
      <w:r w:rsidR="00B63415">
        <w:rPr>
          <w:rFonts w:hint="eastAsia"/>
          <w:sz w:val="20"/>
          <w:szCs w:val="20"/>
        </w:rPr>
        <w:t xml:space="preserve"> the number of </w:t>
      </w:r>
      <w:r w:rsidR="002756A1">
        <w:rPr>
          <w:rFonts w:hint="eastAsia"/>
          <w:sz w:val="20"/>
          <w:szCs w:val="20"/>
        </w:rPr>
        <w:t>storage components.</w:t>
      </w:r>
    </w:p>
    <w:p w14:paraId="694D85B2" w14:textId="77777777" w:rsidR="00F259B6" w:rsidRDefault="00F259B6" w:rsidP="00DD4C32">
      <w:pPr>
        <w:spacing w:line="360" w:lineRule="auto"/>
        <w:rPr>
          <w:ins w:id="29" w:author="Zongxia Wang" w:date="2026-01-11T23:12:00Z" w16du:dateUtc="2026-01-11T15:12:00Z"/>
          <w:sz w:val="20"/>
          <w:szCs w:val="20"/>
        </w:rPr>
      </w:pPr>
    </w:p>
    <w:p w14:paraId="2403DDA8" w14:textId="311FE2BA" w:rsidR="00257159" w:rsidRDefault="00257159" w:rsidP="00DD4C32">
      <w:pPr>
        <w:spacing w:line="360" w:lineRule="auto"/>
        <w:rPr>
          <w:ins w:id="30" w:author="Zongxia Wang" w:date="2026-01-11T23:12:00Z" w16du:dateUtc="2026-01-11T15:12:00Z"/>
          <w:sz w:val="20"/>
          <w:szCs w:val="20"/>
        </w:rPr>
      </w:pPr>
      <w:ins w:id="31" w:author="Zongxia Wang" w:date="2026-01-11T23:12:00Z" w16du:dateUtc="2026-01-11T15:12:00Z">
        <w:r w:rsidRPr="001A4046">
          <w:rPr>
            <w:rFonts w:hint="eastAsia"/>
            <w:b/>
            <w:bCs/>
            <w:sz w:val="20"/>
            <w:szCs w:val="20"/>
          </w:rPr>
          <w:t>Text S</w:t>
        </w:r>
        <w:r w:rsidR="00D618A4">
          <w:rPr>
            <w:rFonts w:hint="eastAsia"/>
            <w:b/>
            <w:bCs/>
            <w:sz w:val="20"/>
            <w:szCs w:val="20"/>
          </w:rPr>
          <w:t>9</w:t>
        </w:r>
        <w:r w:rsidRPr="001A4046">
          <w:rPr>
            <w:rFonts w:hint="eastAsia"/>
            <w:b/>
            <w:bCs/>
            <w:sz w:val="20"/>
            <w:szCs w:val="20"/>
          </w:rPr>
          <w:t xml:space="preserve">. </w:t>
        </w:r>
      </w:ins>
      <w:ins w:id="32" w:author="Zongxia Wang" w:date="2026-01-12T00:10:00Z" w16du:dateUtc="2026-01-11T16:10:00Z">
        <w:r w:rsidR="000552CC">
          <w:rPr>
            <w:rFonts w:hint="eastAsia"/>
            <w:b/>
            <w:bCs/>
            <w:sz w:val="20"/>
            <w:szCs w:val="20"/>
          </w:rPr>
          <w:t>D</w:t>
        </w:r>
      </w:ins>
      <w:ins w:id="33" w:author="Zongxia Wang" w:date="2026-01-12T00:09:00Z" w16du:dateUtc="2026-01-11T16:09:00Z">
        <w:r w:rsidR="000552CC">
          <w:rPr>
            <w:rFonts w:hint="eastAsia"/>
            <w:b/>
            <w:bCs/>
            <w:sz w:val="20"/>
            <w:szCs w:val="20"/>
          </w:rPr>
          <w:t>iscussion on t</w:t>
        </w:r>
      </w:ins>
      <w:ins w:id="34" w:author="Zongxia Wang" w:date="2026-01-12T00:10:00Z" w16du:dateUtc="2026-01-11T16:10:00Z">
        <w:r w:rsidR="000552CC">
          <w:rPr>
            <w:rFonts w:hint="eastAsia"/>
            <w:b/>
            <w:bCs/>
            <w:sz w:val="20"/>
            <w:szCs w:val="20"/>
          </w:rPr>
          <w:t>he i</w:t>
        </w:r>
      </w:ins>
      <w:ins w:id="35" w:author="Zongxia Wang" w:date="2026-01-11T23:13:00Z" w16du:dateUtc="2026-01-11T15:13:00Z">
        <w:r w:rsidR="001B2CA0" w:rsidRPr="001B2CA0">
          <w:rPr>
            <w:b/>
            <w:bCs/>
            <w:sz w:val="20"/>
            <w:szCs w:val="20"/>
          </w:rPr>
          <w:t>nfluence factors of PSM modelling</w:t>
        </w:r>
      </w:ins>
    </w:p>
    <w:p w14:paraId="1D319416" w14:textId="2298EF47" w:rsidR="009E4A2C" w:rsidRPr="009E4A2C" w:rsidRDefault="009E4A2C" w:rsidP="009E4A2C">
      <w:pPr>
        <w:spacing w:line="360" w:lineRule="auto"/>
        <w:rPr>
          <w:ins w:id="36" w:author="Zongxia Wang" w:date="2026-01-11T23:13:00Z" w16du:dateUtc="2026-01-11T15:13:00Z"/>
          <w:sz w:val="20"/>
          <w:szCs w:val="20"/>
        </w:rPr>
      </w:pPr>
      <w:ins w:id="37" w:author="Zongxia Wang" w:date="2026-01-11T23:13:00Z" w16du:dateUtc="2026-01-11T15:13:00Z">
        <w:r w:rsidRPr="009E4A2C">
          <w:rPr>
            <w:sz w:val="20"/>
            <w:szCs w:val="20"/>
          </w:rPr>
          <w:t>In the RF-based modelling of CLSM-simulated PSM, CLSM-simulated RZSM achieved the highest importance among the four predictors across 97.17% of global grid cells (</w:t>
        </w:r>
        <w:r w:rsidRPr="002C49E3">
          <w:rPr>
            <w:color w:val="00B0F0"/>
            <w:sz w:val="20"/>
            <w:szCs w:val="20"/>
            <w:rPrChange w:id="38" w:author="Zongxia Wang" w:date="2026-01-11T23:47:00Z" w16du:dateUtc="2026-01-11T15:47:00Z">
              <w:rPr>
                <w:sz w:val="20"/>
                <w:szCs w:val="20"/>
              </w:rPr>
            </w:rPrChange>
          </w:rPr>
          <w:t xml:space="preserve">Fig. </w:t>
        </w:r>
      </w:ins>
      <w:ins w:id="39" w:author="Zongxia Wang" w:date="2026-01-11T23:47:00Z" w16du:dateUtc="2026-01-11T15:47:00Z">
        <w:r w:rsidR="002C49E3" w:rsidRPr="002C49E3">
          <w:rPr>
            <w:rFonts w:hint="eastAsia"/>
            <w:color w:val="00B0F0"/>
            <w:sz w:val="20"/>
            <w:szCs w:val="20"/>
            <w:rPrChange w:id="40" w:author="Zongxia Wang" w:date="2026-01-11T23:47:00Z" w16du:dateUtc="2026-01-11T15:47:00Z">
              <w:rPr>
                <w:rFonts w:hint="eastAsia"/>
                <w:sz w:val="20"/>
                <w:szCs w:val="20"/>
              </w:rPr>
            </w:rPrChange>
          </w:rPr>
          <w:t>S</w:t>
        </w:r>
      </w:ins>
      <w:ins w:id="41" w:author="Zongxia Wang" w:date="2026-01-11T23:13:00Z" w16du:dateUtc="2026-01-11T15:13:00Z">
        <w:r w:rsidRPr="002C49E3">
          <w:rPr>
            <w:color w:val="00B0F0"/>
            <w:sz w:val="20"/>
            <w:szCs w:val="20"/>
            <w:rPrChange w:id="42" w:author="Zongxia Wang" w:date="2026-01-11T23:47:00Z" w16du:dateUtc="2026-01-11T15:47:00Z">
              <w:rPr>
                <w:sz w:val="20"/>
                <w:szCs w:val="20"/>
              </w:rPr>
            </w:rPrChange>
          </w:rPr>
          <w:t>2</w:t>
        </w:r>
        <w:r w:rsidRPr="009E4A2C">
          <w:rPr>
            <w:sz w:val="20"/>
            <w:szCs w:val="20"/>
          </w:rPr>
          <w:t>), implying the feasibility of improving PSM simulations by optimizing RZSM. Despite this, CLSM-simulated RZSM outperformed other RZSM products only in 16.10% of global grid cells (</w:t>
        </w:r>
        <w:r w:rsidRPr="002C49E3">
          <w:rPr>
            <w:color w:val="00B0F0"/>
            <w:sz w:val="20"/>
            <w:szCs w:val="20"/>
            <w:rPrChange w:id="43" w:author="Zongxia Wang" w:date="2026-01-11T23:47:00Z" w16du:dateUtc="2026-01-11T15:47:00Z">
              <w:rPr>
                <w:sz w:val="20"/>
                <w:szCs w:val="20"/>
              </w:rPr>
            </w:rPrChange>
          </w:rPr>
          <w:t>Fig. S</w:t>
        </w:r>
      </w:ins>
      <w:ins w:id="44" w:author="Zongxia Wang" w:date="2026-01-11T23:47:00Z" w16du:dateUtc="2026-01-11T15:47:00Z">
        <w:r w:rsidR="002C49E3" w:rsidRPr="002C49E3">
          <w:rPr>
            <w:rFonts w:hint="eastAsia"/>
            <w:color w:val="00B0F0"/>
            <w:sz w:val="20"/>
            <w:szCs w:val="20"/>
            <w:rPrChange w:id="45" w:author="Zongxia Wang" w:date="2026-01-11T23:47:00Z" w16du:dateUtc="2026-01-11T15:47:00Z">
              <w:rPr>
                <w:rFonts w:hint="eastAsia"/>
                <w:sz w:val="20"/>
                <w:szCs w:val="20"/>
              </w:rPr>
            </w:rPrChange>
          </w:rPr>
          <w:t>3</w:t>
        </w:r>
      </w:ins>
      <w:ins w:id="46" w:author="Zongxia Wang" w:date="2026-01-11T23:13:00Z" w16du:dateUtc="2026-01-11T15:13:00Z">
        <w:r w:rsidRPr="009E4A2C">
          <w:rPr>
            <w:sz w:val="20"/>
            <w:szCs w:val="20"/>
          </w:rPr>
          <w:t>). The optimal RZSM product was characterized by strong spatial heterogeneity without any dominant patterns, which underscored the significance of integrating multi-source RZSM simulations for PSM prediction. Furthermore, the relative importance of RZSM varied with climate conditions. Specifically, it was more important in humid regions than in drylands as illustrated by scaled importance (</w:t>
        </w:r>
        <w:r w:rsidRPr="002C49E3">
          <w:rPr>
            <w:color w:val="00B0F0"/>
            <w:sz w:val="20"/>
            <w:szCs w:val="20"/>
            <w:rPrChange w:id="47" w:author="Zongxia Wang" w:date="2026-01-11T23:47:00Z" w16du:dateUtc="2026-01-11T15:47:00Z">
              <w:rPr>
                <w:sz w:val="20"/>
                <w:szCs w:val="20"/>
              </w:rPr>
            </w:rPrChange>
          </w:rPr>
          <w:t>Fig. S</w:t>
        </w:r>
      </w:ins>
      <w:ins w:id="48" w:author="Zongxia Wang" w:date="2026-01-11T23:47:00Z" w16du:dateUtc="2026-01-11T15:47:00Z">
        <w:r w:rsidR="002C49E3" w:rsidRPr="002C49E3">
          <w:rPr>
            <w:rFonts w:hint="eastAsia"/>
            <w:color w:val="00B0F0"/>
            <w:sz w:val="20"/>
            <w:szCs w:val="20"/>
            <w:rPrChange w:id="49" w:author="Zongxia Wang" w:date="2026-01-11T23:47:00Z" w16du:dateUtc="2026-01-11T15:47:00Z">
              <w:rPr>
                <w:rFonts w:hint="eastAsia"/>
                <w:sz w:val="20"/>
                <w:szCs w:val="20"/>
              </w:rPr>
            </w:rPrChange>
          </w:rPr>
          <w:t>4</w:t>
        </w:r>
      </w:ins>
      <w:ins w:id="50" w:author="Zongxia Wang" w:date="2026-01-11T23:13:00Z" w16du:dateUtc="2026-01-11T15:13:00Z">
        <w:r w:rsidRPr="009E4A2C">
          <w:rPr>
            <w:sz w:val="20"/>
            <w:szCs w:val="20"/>
          </w:rPr>
          <w:t>). This implied the weaker correlation between RZSM and PSM in drylands, which explained the lower R</w:t>
        </w:r>
        <w:r w:rsidRPr="002C49E3">
          <w:rPr>
            <w:sz w:val="20"/>
            <w:szCs w:val="20"/>
            <w:vertAlign w:val="superscript"/>
            <w:rPrChange w:id="51" w:author="Zongxia Wang" w:date="2026-01-11T23:47:00Z" w16du:dateUtc="2026-01-11T15:47:00Z">
              <w:rPr>
                <w:sz w:val="20"/>
                <w:szCs w:val="20"/>
              </w:rPr>
            </w:rPrChange>
          </w:rPr>
          <w:t>2</w:t>
        </w:r>
        <w:r w:rsidRPr="009E4A2C">
          <w:rPr>
            <w:sz w:val="20"/>
            <w:szCs w:val="20"/>
          </w:rPr>
          <w:t xml:space="preserve"> of RF models in drylands mentioned in </w:t>
        </w:r>
        <w:r w:rsidRPr="00C32AF7">
          <w:rPr>
            <w:color w:val="00B0F0"/>
            <w:sz w:val="20"/>
            <w:szCs w:val="20"/>
            <w:rPrChange w:id="52" w:author="Zongxia Wang" w:date="2026-01-11T23:50:00Z" w16du:dateUtc="2026-01-11T15:50:00Z">
              <w:rPr>
                <w:sz w:val="20"/>
                <w:szCs w:val="20"/>
              </w:rPr>
            </w:rPrChange>
          </w:rPr>
          <w:t>Sect. 4.1.2</w:t>
        </w:r>
        <w:r w:rsidRPr="009E4A2C">
          <w:rPr>
            <w:sz w:val="20"/>
            <w:szCs w:val="20"/>
          </w:rPr>
          <w:t xml:space="preserve">, given that RZSM was the foremost predictor of PSM. We attributed the differences across climatic zones to the higher susceptibility to decoupling of RZSM and PSM in drylands, which was consistent to </w:t>
        </w:r>
        <w:r w:rsidRPr="00741445">
          <w:rPr>
            <w:color w:val="00B0F0"/>
            <w:sz w:val="20"/>
            <w:szCs w:val="20"/>
            <w:rPrChange w:id="53" w:author="Zongxia Wang" w:date="2026-01-11T23:19:00Z" w16du:dateUtc="2026-01-11T15:19:00Z">
              <w:rPr>
                <w:sz w:val="20"/>
                <w:szCs w:val="20"/>
              </w:rPr>
            </w:rPrChange>
          </w:rPr>
          <w:t>Carranza et al. (2018)</w:t>
        </w:r>
        <w:r w:rsidRPr="009E4A2C">
          <w:rPr>
            <w:sz w:val="20"/>
            <w:szCs w:val="20"/>
          </w:rPr>
          <w:t xml:space="preserve"> who identified decoupling of surface and subsurface SM under arid conditions with in situ data.</w:t>
        </w:r>
      </w:ins>
    </w:p>
    <w:p w14:paraId="1D13A3C8" w14:textId="666A5D62" w:rsidR="00257159" w:rsidRDefault="009E4A2C">
      <w:pPr>
        <w:spacing w:line="360" w:lineRule="auto"/>
        <w:ind w:firstLine="255"/>
        <w:rPr>
          <w:ins w:id="54" w:author="Zongxia Wang" w:date="2026-01-11T23:13:00Z" w16du:dateUtc="2026-01-11T15:13:00Z"/>
          <w:sz w:val="20"/>
          <w:szCs w:val="20"/>
        </w:rPr>
        <w:pPrChange w:id="55" w:author="Zongxia Wang" w:date="2026-01-11T23:14:00Z" w16du:dateUtc="2026-01-11T15:14:00Z">
          <w:pPr>
            <w:spacing w:line="360" w:lineRule="auto"/>
          </w:pPr>
        </w:pPrChange>
      </w:pPr>
      <w:ins w:id="56" w:author="Zongxia Wang" w:date="2026-01-11T23:13:00Z" w16du:dateUtc="2026-01-11T15:13:00Z">
        <w:r w:rsidRPr="009E4A2C">
          <w:rPr>
            <w:sz w:val="20"/>
            <w:szCs w:val="20"/>
          </w:rPr>
          <w:t>For the remaining 2.83% of global grid cells, NDVI emerged as the dominant predictor variable for PSM modelling in most regions, accounting for 2.08% of global grid cells in total. Specifically, NDVI exhibited predominant impacts on PSM dynamics in the band between the Sahara Desert and the Congo Basin, the east coast of Africa, eastern South America, and northern Australia (</w:t>
        </w:r>
        <w:r w:rsidRPr="004C754B">
          <w:rPr>
            <w:color w:val="00B0F0"/>
            <w:sz w:val="20"/>
            <w:szCs w:val="20"/>
            <w:rPrChange w:id="57" w:author="Zongxia Wang" w:date="2026-01-11T23:48:00Z" w16du:dateUtc="2026-01-11T15:48:00Z">
              <w:rPr>
                <w:sz w:val="20"/>
                <w:szCs w:val="20"/>
              </w:rPr>
            </w:rPrChange>
          </w:rPr>
          <w:t xml:space="preserve">Fig. </w:t>
        </w:r>
      </w:ins>
      <w:ins w:id="58" w:author="Zongxia Wang" w:date="2026-01-11T23:48:00Z" w16du:dateUtc="2026-01-11T15:48:00Z">
        <w:r w:rsidR="00F1585F" w:rsidRPr="004C754B">
          <w:rPr>
            <w:rFonts w:hint="eastAsia"/>
            <w:color w:val="00B0F0"/>
            <w:sz w:val="20"/>
            <w:szCs w:val="20"/>
            <w:rPrChange w:id="59" w:author="Zongxia Wang" w:date="2026-01-11T23:48:00Z" w16du:dateUtc="2026-01-11T15:48:00Z">
              <w:rPr>
                <w:rFonts w:hint="eastAsia"/>
                <w:sz w:val="20"/>
                <w:szCs w:val="20"/>
              </w:rPr>
            </w:rPrChange>
          </w:rPr>
          <w:t>S</w:t>
        </w:r>
      </w:ins>
      <w:ins w:id="60" w:author="Zongxia Wang" w:date="2026-01-11T23:13:00Z" w16du:dateUtc="2026-01-11T15:13:00Z">
        <w:r w:rsidRPr="004C754B">
          <w:rPr>
            <w:color w:val="00B0F0"/>
            <w:sz w:val="20"/>
            <w:szCs w:val="20"/>
            <w:rPrChange w:id="61" w:author="Zongxia Wang" w:date="2026-01-11T23:48:00Z" w16du:dateUtc="2026-01-11T15:48:00Z">
              <w:rPr>
                <w:sz w:val="20"/>
                <w:szCs w:val="20"/>
              </w:rPr>
            </w:rPrChange>
          </w:rPr>
          <w:t>2</w:t>
        </w:r>
        <w:r w:rsidRPr="009E4A2C">
          <w:rPr>
            <w:sz w:val="20"/>
            <w:szCs w:val="20"/>
          </w:rPr>
          <w:t xml:space="preserve">). Interestingly, this spatial pattern closely aligned with the global distribution of deep-rooted regions predicted by </w:t>
        </w:r>
        <w:r w:rsidRPr="00871594">
          <w:rPr>
            <w:color w:val="00B0F0"/>
            <w:sz w:val="20"/>
            <w:szCs w:val="20"/>
            <w:rPrChange w:id="62" w:author="Zongxia Wang" w:date="2026-01-11T23:51:00Z" w16du:dateUtc="2026-01-11T15:51:00Z">
              <w:rPr>
                <w:sz w:val="20"/>
                <w:szCs w:val="20"/>
              </w:rPr>
            </w:rPrChange>
          </w:rPr>
          <w:t xml:space="preserve">Schenk and </w:t>
        </w:r>
        <w:r w:rsidRPr="00741445">
          <w:rPr>
            <w:color w:val="00B0F0"/>
            <w:sz w:val="20"/>
            <w:szCs w:val="20"/>
            <w:rPrChange w:id="63" w:author="Zongxia Wang" w:date="2026-01-11T23:19:00Z" w16du:dateUtc="2026-01-11T15:19:00Z">
              <w:rPr>
                <w:sz w:val="20"/>
                <w:szCs w:val="20"/>
              </w:rPr>
            </w:rPrChange>
          </w:rPr>
          <w:t>Jackson (2005)</w:t>
        </w:r>
        <w:r w:rsidRPr="009E4A2C">
          <w:rPr>
            <w:sz w:val="20"/>
            <w:szCs w:val="20"/>
          </w:rPr>
          <w:t xml:space="preserve"> via climate-based model, highlighting the critical role of vegetation activity in regulating regional water storage variability. To further investigate the relationship between vegetation </w:t>
        </w:r>
        <w:r w:rsidRPr="009E4A2C">
          <w:rPr>
            <w:sz w:val="20"/>
            <w:szCs w:val="20"/>
          </w:rPr>
          <w:lastRenderedPageBreak/>
          <w:t>and water storage, the spatiotemporal variations of the sole vegetation-associated TWS component, i.e., canopy water storage (CWS), were analyzed (</w:t>
        </w:r>
        <w:r w:rsidRPr="004C754B">
          <w:rPr>
            <w:color w:val="00B0F0"/>
            <w:sz w:val="20"/>
            <w:szCs w:val="20"/>
            <w:rPrChange w:id="64" w:author="Zongxia Wang" w:date="2026-01-11T23:48:00Z" w16du:dateUtc="2026-01-11T15:48:00Z">
              <w:rPr>
                <w:sz w:val="20"/>
                <w:szCs w:val="20"/>
              </w:rPr>
            </w:rPrChange>
          </w:rPr>
          <w:t>Fig. S</w:t>
        </w:r>
      </w:ins>
      <w:ins w:id="65" w:author="Zongxia Wang" w:date="2026-01-11T23:48:00Z" w16du:dateUtc="2026-01-11T15:48:00Z">
        <w:r w:rsidR="0003166A" w:rsidRPr="004C754B">
          <w:rPr>
            <w:rFonts w:hint="eastAsia"/>
            <w:color w:val="00B0F0"/>
            <w:sz w:val="20"/>
            <w:szCs w:val="20"/>
            <w:rPrChange w:id="66" w:author="Zongxia Wang" w:date="2026-01-11T23:48:00Z" w16du:dateUtc="2026-01-11T15:48:00Z">
              <w:rPr>
                <w:rFonts w:hint="eastAsia"/>
                <w:sz w:val="20"/>
                <w:szCs w:val="20"/>
              </w:rPr>
            </w:rPrChange>
          </w:rPr>
          <w:t>5</w:t>
        </w:r>
      </w:ins>
      <w:ins w:id="67" w:author="Zongxia Wang" w:date="2026-01-11T23:13:00Z" w16du:dateUtc="2026-01-11T15:13:00Z">
        <w:r w:rsidRPr="009E4A2C">
          <w:rPr>
            <w:sz w:val="20"/>
            <w:szCs w:val="20"/>
          </w:rPr>
          <w:t>). However, the spatial pattern of CWS failed to match that of the variable importance of NDVI. The reason may be that CWS cannot adequately represent vegetation water storage, which was not quantified in this study due to its markedly smaller magnitude of variation compared to other components at the global scale (</w:t>
        </w:r>
        <w:r w:rsidRPr="00741445">
          <w:rPr>
            <w:color w:val="00B0F0"/>
            <w:sz w:val="20"/>
            <w:szCs w:val="20"/>
            <w:rPrChange w:id="68" w:author="Zongxia Wang" w:date="2026-01-11T23:19:00Z" w16du:dateUtc="2026-01-11T15:19:00Z">
              <w:rPr>
                <w:sz w:val="20"/>
                <w:szCs w:val="20"/>
              </w:rPr>
            </w:rPrChange>
          </w:rPr>
          <w:t>Rodell et al., 2005</w:t>
        </w:r>
        <w:r w:rsidRPr="009E4A2C">
          <w:rPr>
            <w:sz w:val="20"/>
            <w:szCs w:val="20"/>
          </w:rPr>
          <w:t>). Building on these findings, we suggest that vegetation water storage should be underscored in the hotspots of vegetation-PSM interactions to enhance the understanding of regional water storage evolution in future studies.</w:t>
        </w:r>
      </w:ins>
    </w:p>
    <w:p w14:paraId="15AA48E4" w14:textId="77777777" w:rsidR="001B2CA0" w:rsidRDefault="001B2CA0" w:rsidP="00DD4C32">
      <w:pPr>
        <w:spacing w:line="360" w:lineRule="auto"/>
        <w:rPr>
          <w:ins w:id="69" w:author="Zongxia Wang" w:date="2026-01-11T23:11:00Z" w16du:dateUtc="2026-01-11T15:11:00Z"/>
          <w:sz w:val="20"/>
          <w:szCs w:val="20"/>
        </w:rPr>
      </w:pPr>
    </w:p>
    <w:p w14:paraId="2636FB6F" w14:textId="77777777" w:rsidR="00C77DBE" w:rsidRPr="001A4046" w:rsidRDefault="00C77DBE" w:rsidP="00DD4C32">
      <w:pPr>
        <w:spacing w:line="360" w:lineRule="auto"/>
        <w:rPr>
          <w:sz w:val="20"/>
          <w:szCs w:val="20"/>
        </w:rPr>
        <w:sectPr w:rsidR="00C77DBE" w:rsidRPr="001A4046" w:rsidSect="00DE71EF">
          <w:footerReference w:type="default" r:id="rId8"/>
          <w:pgSz w:w="11906" w:h="16838"/>
          <w:pgMar w:top="1440" w:right="1800" w:bottom="1440" w:left="1800" w:header="851" w:footer="992" w:gutter="0"/>
          <w:lnNumType w:countBy="1" w:restart="continuous"/>
          <w:cols w:space="425"/>
          <w:docGrid w:type="lines" w:linePitch="326"/>
        </w:sectPr>
      </w:pPr>
    </w:p>
    <w:p w14:paraId="12586B0A" w14:textId="05DAAE60" w:rsidR="00471B21" w:rsidRPr="00014B3F" w:rsidRDefault="008D3993" w:rsidP="008D3993">
      <w:pPr>
        <w:spacing w:line="360" w:lineRule="auto"/>
        <w:jc w:val="center"/>
        <w:rPr>
          <w:b/>
          <w:bCs/>
          <w:sz w:val="18"/>
          <w:szCs w:val="18"/>
        </w:rPr>
      </w:pPr>
      <w:r w:rsidRPr="00014B3F">
        <w:rPr>
          <w:b/>
          <w:bCs/>
          <w:sz w:val="18"/>
          <w:szCs w:val="18"/>
        </w:rPr>
        <w:lastRenderedPageBreak/>
        <w:t xml:space="preserve">Table </w:t>
      </w:r>
      <w:r w:rsidR="006A7CA8" w:rsidRPr="00014B3F">
        <w:rPr>
          <w:rFonts w:hint="eastAsia"/>
          <w:b/>
          <w:bCs/>
          <w:sz w:val="18"/>
          <w:szCs w:val="18"/>
        </w:rPr>
        <w:t>S</w:t>
      </w:r>
      <w:r w:rsidRPr="00014B3F">
        <w:rPr>
          <w:rFonts w:hint="eastAsia"/>
          <w:b/>
          <w:bCs/>
          <w:sz w:val="18"/>
          <w:szCs w:val="18"/>
        </w:rPr>
        <w:t>1</w:t>
      </w:r>
      <w:r w:rsidRPr="00014B3F">
        <w:rPr>
          <w:b/>
          <w:bCs/>
          <w:sz w:val="18"/>
          <w:szCs w:val="18"/>
        </w:rPr>
        <w:t xml:space="preserve">. Consideration of </w:t>
      </w:r>
      <w:r w:rsidRPr="00014B3F">
        <w:rPr>
          <w:rFonts w:hint="eastAsia"/>
          <w:b/>
          <w:bCs/>
          <w:sz w:val="18"/>
          <w:szCs w:val="18"/>
        </w:rPr>
        <w:t>n</w:t>
      </w:r>
      <w:r w:rsidRPr="00014B3F">
        <w:rPr>
          <w:b/>
          <w:bCs/>
          <w:sz w:val="18"/>
          <w:szCs w:val="18"/>
        </w:rPr>
        <w:t>on-</w:t>
      </w:r>
      <w:r w:rsidRPr="00014B3F">
        <w:rPr>
          <w:rFonts w:hint="eastAsia"/>
          <w:b/>
          <w:bCs/>
          <w:sz w:val="18"/>
          <w:szCs w:val="18"/>
        </w:rPr>
        <w:t>g</w:t>
      </w:r>
      <w:r w:rsidRPr="00014B3F">
        <w:rPr>
          <w:b/>
          <w:bCs/>
          <w:sz w:val="18"/>
          <w:szCs w:val="18"/>
        </w:rPr>
        <w:t xml:space="preserve">roundwater </w:t>
      </w:r>
      <w:r w:rsidRPr="00014B3F">
        <w:rPr>
          <w:rFonts w:hint="eastAsia"/>
          <w:b/>
          <w:bCs/>
          <w:sz w:val="18"/>
          <w:szCs w:val="18"/>
        </w:rPr>
        <w:t>c</w:t>
      </w:r>
      <w:r w:rsidRPr="00014B3F">
        <w:rPr>
          <w:b/>
          <w:bCs/>
          <w:sz w:val="18"/>
          <w:szCs w:val="18"/>
        </w:rPr>
        <w:t xml:space="preserve">omponents in </w:t>
      </w:r>
      <w:r w:rsidRPr="00014B3F">
        <w:rPr>
          <w:rFonts w:hint="eastAsia"/>
          <w:b/>
          <w:bCs/>
          <w:sz w:val="18"/>
          <w:szCs w:val="18"/>
        </w:rPr>
        <w:t>p</w:t>
      </w:r>
      <w:r w:rsidRPr="00014B3F">
        <w:rPr>
          <w:b/>
          <w:bCs/>
          <w:sz w:val="18"/>
          <w:szCs w:val="18"/>
        </w:rPr>
        <w:t xml:space="preserve">revious </w:t>
      </w:r>
      <w:r w:rsidRPr="00014B3F">
        <w:rPr>
          <w:rFonts w:hint="eastAsia"/>
          <w:b/>
          <w:bCs/>
          <w:sz w:val="18"/>
          <w:szCs w:val="18"/>
        </w:rPr>
        <w:t>s</w:t>
      </w:r>
      <w:r w:rsidRPr="00014B3F">
        <w:rPr>
          <w:b/>
          <w:bCs/>
          <w:sz w:val="18"/>
          <w:szCs w:val="18"/>
        </w:rPr>
        <w:t>tudies.</w:t>
      </w:r>
    </w:p>
    <w:tbl>
      <w:tblPr>
        <w:tblStyle w:val="a7"/>
        <w:tblW w:w="0" w:type="auto"/>
        <w:tblLayout w:type="fixed"/>
        <w:tblLook w:val="04A0" w:firstRow="1" w:lastRow="0" w:firstColumn="1" w:lastColumn="0" w:noHBand="0" w:noVBand="1"/>
      </w:tblPr>
      <w:tblGrid>
        <w:gridCol w:w="2263"/>
        <w:gridCol w:w="3828"/>
        <w:gridCol w:w="992"/>
        <w:gridCol w:w="1144"/>
        <w:gridCol w:w="1144"/>
        <w:gridCol w:w="1144"/>
        <w:gridCol w:w="1144"/>
        <w:gridCol w:w="1144"/>
        <w:gridCol w:w="1145"/>
      </w:tblGrid>
      <w:tr w:rsidR="009A19DD" w:rsidRPr="001A4046" w14:paraId="7E6DF241" w14:textId="77777777" w:rsidTr="003E22A9">
        <w:tc>
          <w:tcPr>
            <w:tcW w:w="2263" w:type="dxa"/>
            <w:tcBorders>
              <w:left w:val="nil"/>
              <w:bottom w:val="single" w:sz="4" w:space="0" w:color="auto"/>
              <w:right w:val="nil"/>
            </w:tcBorders>
          </w:tcPr>
          <w:p w14:paraId="0830779A" w14:textId="7F009685" w:rsidR="00FD23B3" w:rsidRPr="001A4046" w:rsidRDefault="00C23AE7" w:rsidP="00CB21C7">
            <w:pPr>
              <w:spacing w:line="360" w:lineRule="auto"/>
              <w:jc w:val="center"/>
              <w:rPr>
                <w:sz w:val="20"/>
                <w:szCs w:val="20"/>
              </w:rPr>
            </w:pPr>
            <w:r w:rsidRPr="001A4046">
              <w:rPr>
                <w:sz w:val="20"/>
                <w:szCs w:val="20"/>
              </w:rPr>
              <w:t>R</w:t>
            </w:r>
            <w:r w:rsidRPr="001A4046">
              <w:rPr>
                <w:rFonts w:hint="eastAsia"/>
                <w:sz w:val="20"/>
                <w:szCs w:val="20"/>
              </w:rPr>
              <w:t>eference</w:t>
            </w:r>
          </w:p>
        </w:tc>
        <w:tc>
          <w:tcPr>
            <w:tcW w:w="3828" w:type="dxa"/>
            <w:tcBorders>
              <w:left w:val="nil"/>
              <w:bottom w:val="single" w:sz="4" w:space="0" w:color="auto"/>
              <w:right w:val="nil"/>
            </w:tcBorders>
          </w:tcPr>
          <w:p w14:paraId="4668F96E" w14:textId="0D35C2B7" w:rsidR="00FD23B3" w:rsidRPr="001A4046" w:rsidRDefault="00C23AE7" w:rsidP="00CB21C7">
            <w:pPr>
              <w:spacing w:line="360" w:lineRule="auto"/>
              <w:jc w:val="center"/>
              <w:rPr>
                <w:sz w:val="20"/>
                <w:szCs w:val="20"/>
              </w:rPr>
            </w:pPr>
            <w:r w:rsidRPr="001A4046">
              <w:rPr>
                <w:sz w:val="20"/>
                <w:szCs w:val="20"/>
              </w:rPr>
              <w:t>S</w:t>
            </w:r>
            <w:r w:rsidRPr="001A4046">
              <w:rPr>
                <w:rFonts w:hint="eastAsia"/>
                <w:sz w:val="20"/>
                <w:szCs w:val="20"/>
              </w:rPr>
              <w:t>tudy area</w:t>
            </w:r>
          </w:p>
        </w:tc>
        <w:tc>
          <w:tcPr>
            <w:tcW w:w="992" w:type="dxa"/>
            <w:tcBorders>
              <w:left w:val="nil"/>
              <w:bottom w:val="single" w:sz="4" w:space="0" w:color="auto"/>
              <w:right w:val="nil"/>
            </w:tcBorders>
          </w:tcPr>
          <w:p w14:paraId="4435CA6D" w14:textId="36E07399" w:rsidR="00FD23B3" w:rsidRPr="001A4046" w:rsidRDefault="008346F0" w:rsidP="00CB21C7">
            <w:pPr>
              <w:spacing w:line="360" w:lineRule="auto"/>
              <w:jc w:val="center"/>
              <w:rPr>
                <w:sz w:val="20"/>
                <w:szCs w:val="20"/>
              </w:rPr>
            </w:pPr>
            <w:r w:rsidRPr="001A4046">
              <w:rPr>
                <w:rFonts w:hint="eastAsia"/>
                <w:sz w:val="20"/>
                <w:szCs w:val="20"/>
              </w:rPr>
              <w:t>g</w:t>
            </w:r>
            <w:r w:rsidR="00D7140B" w:rsidRPr="001A4046">
              <w:rPr>
                <w:rFonts w:hint="eastAsia"/>
                <w:sz w:val="20"/>
                <w:szCs w:val="20"/>
              </w:rPr>
              <w:t>laciers</w:t>
            </w:r>
          </w:p>
        </w:tc>
        <w:tc>
          <w:tcPr>
            <w:tcW w:w="1144" w:type="dxa"/>
            <w:tcBorders>
              <w:left w:val="nil"/>
              <w:bottom w:val="single" w:sz="4" w:space="0" w:color="auto"/>
              <w:right w:val="nil"/>
            </w:tcBorders>
          </w:tcPr>
          <w:p w14:paraId="5EA38CCA" w14:textId="49A51456" w:rsidR="00FD23B3" w:rsidRPr="001A4046" w:rsidRDefault="008346F0" w:rsidP="00CB21C7">
            <w:pPr>
              <w:spacing w:line="360" w:lineRule="auto"/>
              <w:jc w:val="center"/>
              <w:rPr>
                <w:sz w:val="20"/>
                <w:szCs w:val="20"/>
              </w:rPr>
            </w:pPr>
            <w:r w:rsidRPr="001A4046">
              <w:rPr>
                <w:rFonts w:hint="eastAsia"/>
                <w:sz w:val="20"/>
                <w:szCs w:val="20"/>
              </w:rPr>
              <w:t>p</w:t>
            </w:r>
            <w:r w:rsidR="00D7140B" w:rsidRPr="001A4046">
              <w:rPr>
                <w:rFonts w:hint="eastAsia"/>
                <w:sz w:val="20"/>
                <w:szCs w:val="20"/>
              </w:rPr>
              <w:t>ermafrost</w:t>
            </w:r>
          </w:p>
        </w:tc>
        <w:tc>
          <w:tcPr>
            <w:tcW w:w="1144" w:type="dxa"/>
            <w:tcBorders>
              <w:left w:val="nil"/>
              <w:bottom w:val="single" w:sz="4" w:space="0" w:color="auto"/>
              <w:right w:val="nil"/>
            </w:tcBorders>
          </w:tcPr>
          <w:p w14:paraId="435D0F61" w14:textId="1B213BF3" w:rsidR="00FD23B3" w:rsidRPr="001A4046" w:rsidRDefault="008346F0" w:rsidP="00CB21C7">
            <w:pPr>
              <w:spacing w:line="360" w:lineRule="auto"/>
              <w:jc w:val="center"/>
              <w:rPr>
                <w:sz w:val="20"/>
                <w:szCs w:val="20"/>
              </w:rPr>
            </w:pPr>
            <w:r w:rsidRPr="001A4046">
              <w:rPr>
                <w:rFonts w:hint="eastAsia"/>
                <w:sz w:val="20"/>
                <w:szCs w:val="20"/>
              </w:rPr>
              <w:t>l</w:t>
            </w:r>
            <w:r w:rsidR="00D7140B" w:rsidRPr="001A4046">
              <w:rPr>
                <w:rFonts w:hint="eastAsia"/>
                <w:sz w:val="20"/>
                <w:szCs w:val="20"/>
              </w:rPr>
              <w:t>akes and reservoirs</w:t>
            </w:r>
          </w:p>
        </w:tc>
        <w:tc>
          <w:tcPr>
            <w:tcW w:w="1144" w:type="dxa"/>
            <w:tcBorders>
              <w:left w:val="nil"/>
              <w:bottom w:val="single" w:sz="4" w:space="0" w:color="auto"/>
              <w:right w:val="nil"/>
            </w:tcBorders>
          </w:tcPr>
          <w:p w14:paraId="6423C897" w14:textId="3F7823CB" w:rsidR="00FD23B3" w:rsidRPr="001A4046" w:rsidRDefault="008346F0" w:rsidP="00CB21C7">
            <w:pPr>
              <w:spacing w:line="360" w:lineRule="auto"/>
              <w:jc w:val="center"/>
              <w:rPr>
                <w:sz w:val="20"/>
                <w:szCs w:val="20"/>
              </w:rPr>
            </w:pPr>
            <w:r w:rsidRPr="001A4046">
              <w:rPr>
                <w:rFonts w:hint="eastAsia"/>
                <w:sz w:val="20"/>
                <w:szCs w:val="20"/>
              </w:rPr>
              <w:t>s</w:t>
            </w:r>
            <w:r w:rsidR="00D7140B" w:rsidRPr="001A4046">
              <w:rPr>
                <w:rFonts w:hint="eastAsia"/>
                <w:sz w:val="20"/>
                <w:szCs w:val="20"/>
              </w:rPr>
              <w:t>urface runoff</w:t>
            </w:r>
          </w:p>
        </w:tc>
        <w:tc>
          <w:tcPr>
            <w:tcW w:w="1144" w:type="dxa"/>
            <w:tcBorders>
              <w:left w:val="nil"/>
              <w:bottom w:val="single" w:sz="4" w:space="0" w:color="auto"/>
              <w:right w:val="nil"/>
            </w:tcBorders>
          </w:tcPr>
          <w:p w14:paraId="7270DEC8" w14:textId="2838AC73" w:rsidR="00FD23B3" w:rsidRPr="001A4046" w:rsidRDefault="00D7140B" w:rsidP="00CB21C7">
            <w:pPr>
              <w:spacing w:line="360" w:lineRule="auto"/>
              <w:jc w:val="center"/>
              <w:rPr>
                <w:sz w:val="20"/>
                <w:szCs w:val="20"/>
              </w:rPr>
            </w:pPr>
            <w:r w:rsidRPr="001A4046">
              <w:rPr>
                <w:rFonts w:hint="eastAsia"/>
                <w:sz w:val="20"/>
                <w:szCs w:val="20"/>
              </w:rPr>
              <w:t>snow</w:t>
            </w:r>
          </w:p>
        </w:tc>
        <w:tc>
          <w:tcPr>
            <w:tcW w:w="1144" w:type="dxa"/>
            <w:tcBorders>
              <w:left w:val="nil"/>
              <w:bottom w:val="single" w:sz="4" w:space="0" w:color="auto"/>
              <w:right w:val="nil"/>
            </w:tcBorders>
          </w:tcPr>
          <w:p w14:paraId="344C7E63" w14:textId="37EF42C4" w:rsidR="00FD23B3" w:rsidRPr="001A4046" w:rsidRDefault="00D7140B" w:rsidP="00CB21C7">
            <w:pPr>
              <w:spacing w:line="360" w:lineRule="auto"/>
              <w:jc w:val="center"/>
              <w:rPr>
                <w:sz w:val="20"/>
                <w:szCs w:val="20"/>
              </w:rPr>
            </w:pPr>
            <w:r w:rsidRPr="001A4046">
              <w:rPr>
                <w:rFonts w:hint="eastAsia"/>
                <w:sz w:val="20"/>
                <w:szCs w:val="20"/>
              </w:rPr>
              <w:t>canopy water</w:t>
            </w:r>
          </w:p>
        </w:tc>
        <w:tc>
          <w:tcPr>
            <w:tcW w:w="1145" w:type="dxa"/>
            <w:tcBorders>
              <w:left w:val="nil"/>
              <w:bottom w:val="single" w:sz="4" w:space="0" w:color="auto"/>
              <w:right w:val="nil"/>
            </w:tcBorders>
          </w:tcPr>
          <w:p w14:paraId="4BD32637" w14:textId="5C517936" w:rsidR="00FD23B3" w:rsidRPr="001A4046" w:rsidRDefault="00D7140B" w:rsidP="00CB21C7">
            <w:pPr>
              <w:spacing w:line="360" w:lineRule="auto"/>
              <w:jc w:val="center"/>
              <w:rPr>
                <w:sz w:val="20"/>
                <w:szCs w:val="20"/>
              </w:rPr>
            </w:pPr>
            <w:r w:rsidRPr="001A4046">
              <w:rPr>
                <w:rFonts w:hint="eastAsia"/>
                <w:sz w:val="20"/>
                <w:szCs w:val="20"/>
              </w:rPr>
              <w:t>s</w:t>
            </w:r>
            <w:r w:rsidR="002700D3" w:rsidRPr="001A4046">
              <w:rPr>
                <w:rFonts w:hint="eastAsia"/>
                <w:sz w:val="20"/>
                <w:szCs w:val="20"/>
              </w:rPr>
              <w:t>oil moisture</w:t>
            </w:r>
          </w:p>
        </w:tc>
      </w:tr>
      <w:tr w:rsidR="009A19DD" w:rsidRPr="001A4046" w14:paraId="4B507FEF" w14:textId="77777777" w:rsidTr="003E22A9">
        <w:tc>
          <w:tcPr>
            <w:tcW w:w="2263" w:type="dxa"/>
            <w:tcBorders>
              <w:left w:val="nil"/>
              <w:bottom w:val="nil"/>
              <w:right w:val="nil"/>
            </w:tcBorders>
          </w:tcPr>
          <w:p w14:paraId="5AF3A57E" w14:textId="2158E77F" w:rsidR="008A256E" w:rsidRPr="001A4046" w:rsidRDefault="008A256E" w:rsidP="00CB21C7">
            <w:pPr>
              <w:spacing w:line="360" w:lineRule="auto"/>
              <w:jc w:val="center"/>
              <w:rPr>
                <w:color w:val="00B0F0"/>
                <w:sz w:val="20"/>
                <w:szCs w:val="20"/>
              </w:rPr>
            </w:pPr>
            <w:r w:rsidRPr="001A4046">
              <w:rPr>
                <w:rFonts w:hint="eastAsia"/>
                <w:color w:val="00B0F0"/>
                <w:sz w:val="20"/>
                <w:szCs w:val="20"/>
              </w:rPr>
              <w:t>Yi</w:t>
            </w:r>
            <w:r w:rsidR="00814F65" w:rsidRPr="001A4046">
              <w:rPr>
                <w:rFonts w:hint="eastAsia"/>
                <w:color w:val="00B0F0"/>
                <w:sz w:val="20"/>
                <w:szCs w:val="20"/>
              </w:rPr>
              <w:t xml:space="preserve"> et al</w:t>
            </w:r>
            <w:r w:rsidR="00CD088E" w:rsidRPr="001A4046">
              <w:rPr>
                <w:rFonts w:hint="eastAsia"/>
                <w:color w:val="00B0F0"/>
                <w:sz w:val="20"/>
                <w:szCs w:val="20"/>
              </w:rPr>
              <w:t>.</w:t>
            </w:r>
            <w:r w:rsidR="00814F65" w:rsidRPr="001A4046">
              <w:rPr>
                <w:rFonts w:hint="eastAsia"/>
                <w:color w:val="00B0F0"/>
                <w:sz w:val="20"/>
                <w:szCs w:val="20"/>
              </w:rPr>
              <w:t xml:space="preserve"> </w:t>
            </w:r>
            <w:r w:rsidR="009425F0" w:rsidRPr="001A4046">
              <w:rPr>
                <w:noProof/>
                <w:color w:val="00B0F0"/>
                <w:sz w:val="20"/>
                <w:szCs w:val="20"/>
              </w:rPr>
              <w:t>(2016)</w:t>
            </w:r>
          </w:p>
        </w:tc>
        <w:tc>
          <w:tcPr>
            <w:tcW w:w="3828" w:type="dxa"/>
            <w:tcBorders>
              <w:left w:val="nil"/>
              <w:bottom w:val="nil"/>
              <w:right w:val="nil"/>
            </w:tcBorders>
          </w:tcPr>
          <w:p w14:paraId="5020B29B" w14:textId="624991D3" w:rsidR="008A256E"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left w:val="nil"/>
              <w:bottom w:val="nil"/>
              <w:right w:val="nil"/>
            </w:tcBorders>
          </w:tcPr>
          <w:p w14:paraId="1170CA5D" w14:textId="4150FA6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2F101466" w14:textId="5AA2764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16EB52E4" w14:textId="259FE16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5CD7B364" w14:textId="0197DA7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275E1ADE" w14:textId="39A47566"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left w:val="nil"/>
              <w:bottom w:val="nil"/>
              <w:right w:val="nil"/>
            </w:tcBorders>
          </w:tcPr>
          <w:p w14:paraId="190A4B60" w14:textId="75389B0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left w:val="nil"/>
              <w:bottom w:val="nil"/>
              <w:right w:val="nil"/>
            </w:tcBorders>
          </w:tcPr>
          <w:p w14:paraId="5A09F6DE" w14:textId="17A13497"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FD8D1BC" w14:textId="77777777" w:rsidTr="003E22A9">
        <w:tc>
          <w:tcPr>
            <w:tcW w:w="2263" w:type="dxa"/>
            <w:tcBorders>
              <w:top w:val="nil"/>
              <w:left w:val="nil"/>
              <w:bottom w:val="nil"/>
              <w:right w:val="nil"/>
            </w:tcBorders>
          </w:tcPr>
          <w:p w14:paraId="6A48D321" w14:textId="6986A64A" w:rsidR="00003642" w:rsidRPr="001A4046" w:rsidRDefault="00003642" w:rsidP="00CB21C7">
            <w:pPr>
              <w:spacing w:line="360" w:lineRule="auto"/>
              <w:jc w:val="center"/>
              <w:rPr>
                <w:color w:val="00B0F0"/>
                <w:sz w:val="20"/>
                <w:szCs w:val="20"/>
              </w:rPr>
            </w:pPr>
            <w:proofErr w:type="spellStart"/>
            <w:r w:rsidRPr="001A4046">
              <w:rPr>
                <w:rFonts w:hint="eastAsia"/>
                <w:color w:val="00B0F0"/>
                <w:sz w:val="20"/>
                <w:szCs w:val="20"/>
              </w:rPr>
              <w:t>Lv</w:t>
            </w:r>
            <w:proofErr w:type="spellEnd"/>
            <w:r w:rsidRPr="001A4046">
              <w:rPr>
                <w:rFonts w:hint="eastAsia"/>
                <w:color w:val="00B0F0"/>
                <w:sz w:val="20"/>
                <w:szCs w:val="20"/>
              </w:rPr>
              <w:t xml:space="preserve"> et al. </w:t>
            </w:r>
            <w:r w:rsidR="009425F0" w:rsidRPr="001A4046">
              <w:rPr>
                <w:noProof/>
                <w:color w:val="00B0F0"/>
                <w:sz w:val="20"/>
                <w:szCs w:val="20"/>
              </w:rPr>
              <w:t>(2021)</w:t>
            </w:r>
          </w:p>
        </w:tc>
        <w:tc>
          <w:tcPr>
            <w:tcW w:w="3828" w:type="dxa"/>
            <w:tcBorders>
              <w:top w:val="nil"/>
              <w:left w:val="nil"/>
              <w:bottom w:val="nil"/>
              <w:right w:val="nil"/>
            </w:tcBorders>
          </w:tcPr>
          <w:p w14:paraId="06D89AFE" w14:textId="4BDC1D34" w:rsidR="00003642"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top w:val="nil"/>
              <w:left w:val="nil"/>
              <w:bottom w:val="nil"/>
              <w:right w:val="nil"/>
            </w:tcBorders>
          </w:tcPr>
          <w:p w14:paraId="3EBEBB5F" w14:textId="5D625307"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626EEB9" w14:textId="20180CB6"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EA1066D" w14:textId="55AC5B70"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280478F" w14:textId="503CAFCD"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5F3DBF0" w14:textId="43313CB0"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3668FD0" w14:textId="52F21762"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1E460920" w14:textId="2C77F693"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r>
      <w:tr w:rsidR="007A5CD0" w:rsidRPr="001A4046" w14:paraId="49B7EA80" w14:textId="77777777" w:rsidTr="003E22A9">
        <w:tc>
          <w:tcPr>
            <w:tcW w:w="2263" w:type="dxa"/>
            <w:tcBorders>
              <w:top w:val="nil"/>
              <w:left w:val="nil"/>
              <w:bottom w:val="nil"/>
              <w:right w:val="nil"/>
            </w:tcBorders>
          </w:tcPr>
          <w:p w14:paraId="3BF31395" w14:textId="3A17357C" w:rsidR="00003642" w:rsidRPr="001A4046" w:rsidRDefault="00003642" w:rsidP="00CB21C7">
            <w:pPr>
              <w:spacing w:line="360" w:lineRule="auto"/>
              <w:jc w:val="center"/>
              <w:rPr>
                <w:color w:val="00B0F0"/>
                <w:sz w:val="20"/>
                <w:szCs w:val="20"/>
              </w:rPr>
            </w:pPr>
            <w:r w:rsidRPr="001A4046">
              <w:rPr>
                <w:rFonts w:hint="eastAsia"/>
                <w:color w:val="00B0F0"/>
                <w:sz w:val="20"/>
                <w:szCs w:val="20"/>
              </w:rPr>
              <w:t xml:space="preserve">Zhao et al. </w:t>
            </w:r>
            <w:r w:rsidR="00BB7C50" w:rsidRPr="001A4046">
              <w:rPr>
                <w:noProof/>
                <w:color w:val="00B0F0"/>
                <w:sz w:val="20"/>
                <w:szCs w:val="20"/>
              </w:rPr>
              <w:t>(2023)</w:t>
            </w:r>
          </w:p>
        </w:tc>
        <w:tc>
          <w:tcPr>
            <w:tcW w:w="3828" w:type="dxa"/>
            <w:tcBorders>
              <w:top w:val="nil"/>
              <w:left w:val="nil"/>
              <w:bottom w:val="nil"/>
              <w:right w:val="nil"/>
            </w:tcBorders>
          </w:tcPr>
          <w:p w14:paraId="7742FF63" w14:textId="390AD046" w:rsidR="00003642" w:rsidRPr="001A4046" w:rsidRDefault="00003642" w:rsidP="00CB21C7">
            <w:pPr>
              <w:spacing w:line="360" w:lineRule="auto"/>
              <w:jc w:val="center"/>
              <w:rPr>
                <w:sz w:val="20"/>
                <w:szCs w:val="20"/>
              </w:rPr>
            </w:pPr>
            <w:r w:rsidRPr="001A4046">
              <w:rPr>
                <w:rFonts w:hint="eastAsia"/>
                <w:sz w:val="20"/>
                <w:szCs w:val="20"/>
              </w:rPr>
              <w:t>China</w:t>
            </w:r>
          </w:p>
        </w:tc>
        <w:tc>
          <w:tcPr>
            <w:tcW w:w="992" w:type="dxa"/>
            <w:tcBorders>
              <w:top w:val="nil"/>
              <w:left w:val="nil"/>
              <w:bottom w:val="nil"/>
              <w:right w:val="nil"/>
            </w:tcBorders>
          </w:tcPr>
          <w:p w14:paraId="604C6503" w14:textId="1243CAE1"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DCBFB3B" w14:textId="4DCADD40"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571E9CA" w14:textId="7A96ACF9"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E22BED4" w14:textId="0176CCAA" w:rsidR="00003642" w:rsidRPr="001A4046" w:rsidRDefault="00003642"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055737F" w14:textId="45964124"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5A9A7D5" w14:textId="304DE270"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55FF99B0" w14:textId="36F4B842" w:rsidR="00003642" w:rsidRPr="001A4046" w:rsidRDefault="00003642" w:rsidP="00CB21C7">
            <w:pPr>
              <w:spacing w:line="360" w:lineRule="auto"/>
              <w:jc w:val="center"/>
              <w:rPr>
                <w:sz w:val="20"/>
                <w:szCs w:val="20"/>
              </w:rPr>
            </w:pPr>
            <w:r w:rsidRPr="001A4046">
              <w:rPr>
                <w:rFonts w:hint="eastAsia"/>
                <w:sz w:val="20"/>
                <w:szCs w:val="20"/>
              </w:rPr>
              <w:sym w:font="Wingdings 2" w:char="F050"/>
            </w:r>
          </w:p>
        </w:tc>
      </w:tr>
      <w:tr w:rsidR="009A19DD" w:rsidRPr="001A4046" w14:paraId="20D08783" w14:textId="77777777" w:rsidTr="003E22A9">
        <w:tc>
          <w:tcPr>
            <w:tcW w:w="2263" w:type="dxa"/>
            <w:tcBorders>
              <w:top w:val="nil"/>
              <w:left w:val="nil"/>
              <w:bottom w:val="nil"/>
              <w:right w:val="nil"/>
            </w:tcBorders>
          </w:tcPr>
          <w:p w14:paraId="2FAC0A1E" w14:textId="179E507C" w:rsidR="008A256E" w:rsidRPr="001A4046" w:rsidRDefault="008A256E" w:rsidP="00CB21C7">
            <w:pPr>
              <w:spacing w:line="360" w:lineRule="auto"/>
              <w:jc w:val="center"/>
              <w:rPr>
                <w:color w:val="00B0F0"/>
                <w:sz w:val="20"/>
                <w:szCs w:val="20"/>
              </w:rPr>
            </w:pPr>
            <w:r w:rsidRPr="001A4046">
              <w:rPr>
                <w:rFonts w:hint="eastAsia"/>
                <w:color w:val="00B0F0"/>
                <w:sz w:val="20"/>
                <w:szCs w:val="20"/>
              </w:rPr>
              <w:t>Lin</w:t>
            </w:r>
            <w:r w:rsidR="00A400F1" w:rsidRPr="001A4046">
              <w:rPr>
                <w:rFonts w:hint="eastAsia"/>
                <w:color w:val="00B0F0"/>
                <w:sz w:val="20"/>
                <w:szCs w:val="20"/>
              </w:rPr>
              <w:t xml:space="preserve"> et al. </w:t>
            </w:r>
            <w:r w:rsidR="00BB7C50" w:rsidRPr="001A4046">
              <w:rPr>
                <w:noProof/>
                <w:color w:val="00B0F0"/>
                <w:sz w:val="20"/>
                <w:szCs w:val="20"/>
              </w:rPr>
              <w:t>(2020)</w:t>
            </w:r>
          </w:p>
        </w:tc>
        <w:tc>
          <w:tcPr>
            <w:tcW w:w="3828" w:type="dxa"/>
            <w:tcBorders>
              <w:top w:val="nil"/>
              <w:left w:val="nil"/>
              <w:bottom w:val="nil"/>
              <w:right w:val="nil"/>
            </w:tcBorders>
          </w:tcPr>
          <w:p w14:paraId="760CDDAA" w14:textId="6D516D97" w:rsidR="008A256E" w:rsidRPr="001A4046" w:rsidRDefault="00446060" w:rsidP="00CB21C7">
            <w:pPr>
              <w:spacing w:line="360" w:lineRule="auto"/>
              <w:jc w:val="center"/>
              <w:rPr>
                <w:sz w:val="20"/>
                <w:szCs w:val="20"/>
              </w:rPr>
            </w:pPr>
            <w:r w:rsidRPr="001A4046">
              <w:rPr>
                <w:sz w:val="20"/>
                <w:szCs w:val="20"/>
              </w:rPr>
              <w:t>Lhasa River</w:t>
            </w:r>
            <w:r w:rsidRPr="001A4046">
              <w:rPr>
                <w:rFonts w:hint="eastAsia"/>
                <w:sz w:val="20"/>
                <w:szCs w:val="20"/>
              </w:rPr>
              <w:t xml:space="preserve"> </w:t>
            </w:r>
            <w:r w:rsidRPr="001A4046">
              <w:rPr>
                <w:sz w:val="20"/>
                <w:szCs w:val="20"/>
              </w:rPr>
              <w:t>Basin</w:t>
            </w:r>
          </w:p>
        </w:tc>
        <w:tc>
          <w:tcPr>
            <w:tcW w:w="992" w:type="dxa"/>
            <w:tcBorders>
              <w:top w:val="nil"/>
              <w:left w:val="nil"/>
              <w:bottom w:val="nil"/>
              <w:right w:val="nil"/>
            </w:tcBorders>
          </w:tcPr>
          <w:p w14:paraId="66A0A882" w14:textId="178586A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C6D76D7" w14:textId="788C95E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E74FA5C" w14:textId="445EBC5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8B5769B" w14:textId="016B58B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8958033" w14:textId="0E36ACBD"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2C6EE1F6" w14:textId="628D7CBE"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64941AAF" w14:textId="68F75F33"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D4A7A8F" w14:textId="77777777" w:rsidTr="003E22A9">
        <w:tc>
          <w:tcPr>
            <w:tcW w:w="2263" w:type="dxa"/>
            <w:tcBorders>
              <w:top w:val="nil"/>
              <w:left w:val="nil"/>
              <w:bottom w:val="nil"/>
              <w:right w:val="nil"/>
            </w:tcBorders>
          </w:tcPr>
          <w:p w14:paraId="6B5DF6B0" w14:textId="52979CCC" w:rsidR="008A256E" w:rsidRPr="001A4046" w:rsidRDefault="008A256E" w:rsidP="00CB21C7">
            <w:pPr>
              <w:spacing w:line="360" w:lineRule="auto"/>
              <w:jc w:val="center"/>
              <w:rPr>
                <w:color w:val="00B0F0"/>
                <w:sz w:val="20"/>
                <w:szCs w:val="20"/>
              </w:rPr>
            </w:pPr>
            <w:r w:rsidRPr="001A4046">
              <w:rPr>
                <w:rFonts w:hint="eastAsia"/>
                <w:color w:val="00B0F0"/>
                <w:sz w:val="20"/>
                <w:szCs w:val="20"/>
              </w:rPr>
              <w:t>Zhu</w:t>
            </w:r>
            <w:r w:rsidR="008B4A0B" w:rsidRPr="001A4046">
              <w:rPr>
                <w:rFonts w:hint="eastAsia"/>
                <w:color w:val="00B0F0"/>
                <w:sz w:val="20"/>
                <w:szCs w:val="20"/>
              </w:rPr>
              <w:t xml:space="preserve"> and </w:t>
            </w:r>
            <w:r w:rsidRPr="001A4046">
              <w:rPr>
                <w:rFonts w:hint="eastAsia"/>
                <w:color w:val="00B0F0"/>
                <w:sz w:val="20"/>
                <w:szCs w:val="20"/>
              </w:rPr>
              <w:t>Zhang</w:t>
            </w:r>
            <w:r w:rsidR="00A53440" w:rsidRPr="001A4046">
              <w:rPr>
                <w:rFonts w:hint="eastAsia"/>
                <w:color w:val="00B0F0"/>
                <w:sz w:val="20"/>
                <w:szCs w:val="20"/>
              </w:rPr>
              <w:t xml:space="preserve"> </w:t>
            </w:r>
            <w:r w:rsidR="00BB7C50" w:rsidRPr="001A4046">
              <w:rPr>
                <w:noProof/>
                <w:color w:val="00B0F0"/>
                <w:sz w:val="20"/>
                <w:szCs w:val="20"/>
              </w:rPr>
              <w:t>(2022)</w:t>
            </w:r>
          </w:p>
        </w:tc>
        <w:tc>
          <w:tcPr>
            <w:tcW w:w="3828" w:type="dxa"/>
            <w:tcBorders>
              <w:top w:val="nil"/>
              <w:left w:val="nil"/>
              <w:bottom w:val="nil"/>
              <w:right w:val="nil"/>
            </w:tcBorders>
          </w:tcPr>
          <w:p w14:paraId="0ECDA3B2" w14:textId="7DD67B47" w:rsidR="008A256E" w:rsidRPr="001A4046" w:rsidRDefault="00003DED" w:rsidP="00CB21C7">
            <w:pPr>
              <w:spacing w:line="360" w:lineRule="auto"/>
              <w:jc w:val="center"/>
              <w:rPr>
                <w:sz w:val="20"/>
                <w:szCs w:val="20"/>
              </w:rPr>
            </w:pPr>
            <w:r w:rsidRPr="001A4046">
              <w:rPr>
                <w:sz w:val="20"/>
                <w:szCs w:val="20"/>
              </w:rPr>
              <w:t>Yangtze River Basin</w:t>
            </w:r>
            <w:r w:rsidRPr="001A4046">
              <w:rPr>
                <w:rFonts w:hint="eastAsia"/>
                <w:sz w:val="20"/>
                <w:szCs w:val="20"/>
              </w:rPr>
              <w:t xml:space="preserve">, </w:t>
            </w:r>
            <w:r w:rsidRPr="001A4046">
              <w:rPr>
                <w:sz w:val="20"/>
                <w:szCs w:val="20"/>
              </w:rPr>
              <w:t>Yellow River Basin</w:t>
            </w:r>
          </w:p>
        </w:tc>
        <w:tc>
          <w:tcPr>
            <w:tcW w:w="992" w:type="dxa"/>
            <w:tcBorders>
              <w:top w:val="nil"/>
              <w:left w:val="nil"/>
              <w:bottom w:val="nil"/>
              <w:right w:val="nil"/>
            </w:tcBorders>
          </w:tcPr>
          <w:p w14:paraId="020D8A8E" w14:textId="48F9F1F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C89277A" w14:textId="37C42D0E"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4BC4E83" w14:textId="7C013EE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71CC43F" w14:textId="56D66B4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5A15165" w14:textId="7ADE29F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8BC657C" w14:textId="37FD5BF3"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4E8E1F10" w14:textId="0DBD4422"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E64DBC4" w14:textId="77777777" w:rsidTr="003E22A9">
        <w:tc>
          <w:tcPr>
            <w:tcW w:w="2263" w:type="dxa"/>
            <w:tcBorders>
              <w:top w:val="nil"/>
              <w:left w:val="nil"/>
              <w:bottom w:val="nil"/>
              <w:right w:val="nil"/>
            </w:tcBorders>
          </w:tcPr>
          <w:p w14:paraId="2FCF0ADB" w14:textId="64905E3A" w:rsidR="008A256E" w:rsidRPr="001A4046" w:rsidRDefault="008A256E" w:rsidP="00CB21C7">
            <w:pPr>
              <w:spacing w:line="360" w:lineRule="auto"/>
              <w:jc w:val="center"/>
              <w:rPr>
                <w:color w:val="00B0F0"/>
                <w:sz w:val="20"/>
                <w:szCs w:val="20"/>
              </w:rPr>
            </w:pPr>
            <w:r w:rsidRPr="001A4046">
              <w:rPr>
                <w:rFonts w:hint="eastAsia"/>
                <w:color w:val="00B0F0"/>
                <w:sz w:val="20"/>
                <w:szCs w:val="20"/>
              </w:rPr>
              <w:t>Liu</w:t>
            </w:r>
            <w:r w:rsidR="00C63923" w:rsidRPr="001A4046">
              <w:rPr>
                <w:rFonts w:hint="eastAsia"/>
                <w:color w:val="00B0F0"/>
                <w:sz w:val="20"/>
                <w:szCs w:val="20"/>
              </w:rPr>
              <w:t xml:space="preserve"> et al. </w:t>
            </w:r>
            <w:r w:rsidR="007C1B8C" w:rsidRPr="001A4046">
              <w:rPr>
                <w:noProof/>
                <w:color w:val="00B0F0"/>
                <w:sz w:val="20"/>
                <w:szCs w:val="20"/>
              </w:rPr>
              <w:t>(2023)</w:t>
            </w:r>
          </w:p>
        </w:tc>
        <w:tc>
          <w:tcPr>
            <w:tcW w:w="3828" w:type="dxa"/>
            <w:tcBorders>
              <w:top w:val="nil"/>
              <w:left w:val="nil"/>
              <w:bottom w:val="nil"/>
              <w:right w:val="nil"/>
            </w:tcBorders>
          </w:tcPr>
          <w:p w14:paraId="34E036FF" w14:textId="529D9A9D" w:rsidR="008A256E" w:rsidRPr="001A4046" w:rsidRDefault="005B6EF7" w:rsidP="00CB21C7">
            <w:pPr>
              <w:spacing w:line="360" w:lineRule="auto"/>
              <w:jc w:val="center"/>
              <w:rPr>
                <w:sz w:val="20"/>
                <w:szCs w:val="20"/>
              </w:rPr>
            </w:pPr>
            <w:r w:rsidRPr="001A4046">
              <w:rPr>
                <w:sz w:val="20"/>
                <w:szCs w:val="20"/>
              </w:rPr>
              <w:t>northwest China</w:t>
            </w:r>
          </w:p>
        </w:tc>
        <w:tc>
          <w:tcPr>
            <w:tcW w:w="992" w:type="dxa"/>
            <w:tcBorders>
              <w:top w:val="nil"/>
              <w:left w:val="nil"/>
              <w:bottom w:val="nil"/>
              <w:right w:val="nil"/>
            </w:tcBorders>
          </w:tcPr>
          <w:p w14:paraId="18AA9A66" w14:textId="59EAA2A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3F1F2A6" w14:textId="196DFA6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3F6C1F7" w14:textId="2B2BAA7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C7BFDA4" w14:textId="45386749"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7BBE5F68" w14:textId="1FDF284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15F0906" w14:textId="4F17D2B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45EA08EA" w14:textId="5FFBFB3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06028883" w14:textId="77777777" w:rsidTr="003E22A9">
        <w:tc>
          <w:tcPr>
            <w:tcW w:w="2263" w:type="dxa"/>
            <w:tcBorders>
              <w:top w:val="nil"/>
              <w:left w:val="nil"/>
              <w:bottom w:val="nil"/>
              <w:right w:val="nil"/>
            </w:tcBorders>
          </w:tcPr>
          <w:p w14:paraId="47AE18E4" w14:textId="07D9E18E" w:rsidR="008A256E" w:rsidRPr="001A4046" w:rsidRDefault="008A256E" w:rsidP="00CB21C7">
            <w:pPr>
              <w:spacing w:line="360" w:lineRule="auto"/>
              <w:jc w:val="center"/>
              <w:rPr>
                <w:color w:val="00B0F0"/>
                <w:sz w:val="20"/>
                <w:szCs w:val="20"/>
              </w:rPr>
            </w:pPr>
            <w:r w:rsidRPr="001A4046">
              <w:rPr>
                <w:rFonts w:hint="eastAsia"/>
                <w:color w:val="00B0F0"/>
                <w:sz w:val="20"/>
                <w:szCs w:val="20"/>
              </w:rPr>
              <w:t>Peng</w:t>
            </w:r>
            <w:r w:rsidR="00192F3B" w:rsidRPr="001A4046">
              <w:rPr>
                <w:rFonts w:hint="eastAsia"/>
                <w:color w:val="00B0F0"/>
                <w:sz w:val="20"/>
                <w:szCs w:val="20"/>
              </w:rPr>
              <w:t xml:space="preserve"> et al. </w:t>
            </w:r>
            <w:r w:rsidR="00DB7B0E" w:rsidRPr="001A4046">
              <w:rPr>
                <w:noProof/>
                <w:color w:val="00B0F0"/>
                <w:sz w:val="20"/>
                <w:szCs w:val="20"/>
              </w:rPr>
              <w:t>(2021)</w:t>
            </w:r>
          </w:p>
        </w:tc>
        <w:tc>
          <w:tcPr>
            <w:tcW w:w="3828" w:type="dxa"/>
            <w:tcBorders>
              <w:top w:val="nil"/>
              <w:left w:val="nil"/>
              <w:bottom w:val="nil"/>
              <w:right w:val="nil"/>
            </w:tcBorders>
          </w:tcPr>
          <w:p w14:paraId="7CFDCDAC" w14:textId="6A6872AC" w:rsidR="008A256E" w:rsidRPr="001A4046" w:rsidRDefault="005B6EF7" w:rsidP="00CB21C7">
            <w:pPr>
              <w:spacing w:line="360" w:lineRule="auto"/>
              <w:jc w:val="center"/>
              <w:rPr>
                <w:sz w:val="20"/>
                <w:szCs w:val="20"/>
              </w:rPr>
            </w:pPr>
            <w:r w:rsidRPr="001A4046">
              <w:rPr>
                <w:rFonts w:hint="eastAsia"/>
                <w:sz w:val="20"/>
                <w:szCs w:val="20"/>
              </w:rPr>
              <w:t>C</w:t>
            </w:r>
            <w:r w:rsidR="00CF0A33" w:rsidRPr="001A4046">
              <w:rPr>
                <w:sz w:val="20"/>
                <w:szCs w:val="20"/>
              </w:rPr>
              <w:t>entral Asia</w:t>
            </w:r>
          </w:p>
        </w:tc>
        <w:tc>
          <w:tcPr>
            <w:tcW w:w="992" w:type="dxa"/>
            <w:tcBorders>
              <w:top w:val="nil"/>
              <w:left w:val="nil"/>
              <w:bottom w:val="nil"/>
              <w:right w:val="nil"/>
            </w:tcBorders>
          </w:tcPr>
          <w:p w14:paraId="2FC84070" w14:textId="6CD02E8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05CD364" w14:textId="0996A33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42680D6" w14:textId="72FFBC8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42985F6" w14:textId="57F19C67"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804D75A" w14:textId="6B0A0F5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7CC67F3E" w14:textId="7BFB09A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660C6EC6" w14:textId="68ADC9CB"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4DC39551" w14:textId="77777777" w:rsidTr="003E22A9">
        <w:tc>
          <w:tcPr>
            <w:tcW w:w="2263" w:type="dxa"/>
            <w:tcBorders>
              <w:top w:val="nil"/>
              <w:left w:val="nil"/>
              <w:bottom w:val="nil"/>
              <w:right w:val="nil"/>
            </w:tcBorders>
          </w:tcPr>
          <w:p w14:paraId="6B17C451" w14:textId="0B1829B5" w:rsidR="008A256E" w:rsidRPr="001A4046" w:rsidRDefault="008A256E" w:rsidP="00CB21C7">
            <w:pPr>
              <w:spacing w:line="360" w:lineRule="auto"/>
              <w:jc w:val="center"/>
              <w:rPr>
                <w:color w:val="00B0F0"/>
                <w:sz w:val="20"/>
                <w:szCs w:val="20"/>
              </w:rPr>
            </w:pPr>
            <w:proofErr w:type="spellStart"/>
            <w:r w:rsidRPr="001A4046">
              <w:rPr>
                <w:color w:val="00B0F0"/>
                <w:sz w:val="20"/>
                <w:szCs w:val="20"/>
              </w:rPr>
              <w:t>Forootan</w:t>
            </w:r>
            <w:proofErr w:type="spellEnd"/>
            <w:r w:rsidR="004D4D82" w:rsidRPr="001A4046">
              <w:rPr>
                <w:rFonts w:hint="eastAsia"/>
                <w:color w:val="00B0F0"/>
                <w:sz w:val="20"/>
                <w:szCs w:val="20"/>
              </w:rPr>
              <w:t xml:space="preserve"> et al. </w:t>
            </w:r>
            <w:r w:rsidR="00DB7B0E" w:rsidRPr="001A4046">
              <w:rPr>
                <w:noProof/>
                <w:color w:val="00B0F0"/>
                <w:sz w:val="20"/>
                <w:szCs w:val="20"/>
              </w:rPr>
              <w:t>(2017)</w:t>
            </w:r>
          </w:p>
        </w:tc>
        <w:tc>
          <w:tcPr>
            <w:tcW w:w="3828" w:type="dxa"/>
            <w:tcBorders>
              <w:top w:val="nil"/>
              <w:left w:val="nil"/>
              <w:bottom w:val="nil"/>
              <w:right w:val="nil"/>
            </w:tcBorders>
          </w:tcPr>
          <w:p w14:paraId="09D33CF5" w14:textId="6FE83B76" w:rsidR="008A256E" w:rsidRPr="001A4046" w:rsidRDefault="00561EAA" w:rsidP="00CB21C7">
            <w:pPr>
              <w:spacing w:line="360" w:lineRule="auto"/>
              <w:jc w:val="center"/>
              <w:rPr>
                <w:sz w:val="20"/>
                <w:szCs w:val="20"/>
              </w:rPr>
            </w:pPr>
            <w:r w:rsidRPr="001A4046">
              <w:rPr>
                <w:sz w:val="20"/>
                <w:szCs w:val="20"/>
              </w:rPr>
              <w:t>the Middle East</w:t>
            </w:r>
          </w:p>
        </w:tc>
        <w:tc>
          <w:tcPr>
            <w:tcW w:w="992" w:type="dxa"/>
            <w:tcBorders>
              <w:top w:val="nil"/>
              <w:left w:val="nil"/>
              <w:bottom w:val="nil"/>
              <w:right w:val="nil"/>
            </w:tcBorders>
          </w:tcPr>
          <w:p w14:paraId="07D63B47" w14:textId="1A6E78F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0ACD614" w14:textId="1B24902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19D9B73" w14:textId="64B9EC05"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566170FA" w14:textId="4BA0783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3381DBB" w14:textId="66300415"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AD972E3" w14:textId="5B19856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1319544C" w14:textId="7D1E955A"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15E8B052" w14:textId="77777777" w:rsidTr="003E22A9">
        <w:tc>
          <w:tcPr>
            <w:tcW w:w="2263" w:type="dxa"/>
            <w:tcBorders>
              <w:top w:val="nil"/>
              <w:left w:val="nil"/>
              <w:bottom w:val="nil"/>
              <w:right w:val="nil"/>
            </w:tcBorders>
          </w:tcPr>
          <w:p w14:paraId="37018292" w14:textId="3E3A0B7C" w:rsidR="008A256E" w:rsidRPr="001A4046" w:rsidRDefault="008A256E" w:rsidP="00CB21C7">
            <w:pPr>
              <w:spacing w:line="360" w:lineRule="auto"/>
              <w:jc w:val="center"/>
              <w:rPr>
                <w:color w:val="00B0F0"/>
                <w:sz w:val="20"/>
                <w:szCs w:val="20"/>
              </w:rPr>
            </w:pPr>
            <w:proofErr w:type="spellStart"/>
            <w:r w:rsidRPr="001A4046">
              <w:rPr>
                <w:color w:val="00B0F0"/>
                <w:sz w:val="20"/>
                <w:szCs w:val="20"/>
              </w:rPr>
              <w:t>Nikraftar</w:t>
            </w:r>
            <w:proofErr w:type="spellEnd"/>
            <w:r w:rsidR="008632FA" w:rsidRPr="001A4046">
              <w:rPr>
                <w:rFonts w:hint="eastAsia"/>
                <w:color w:val="00B0F0"/>
                <w:sz w:val="20"/>
                <w:szCs w:val="20"/>
              </w:rPr>
              <w:t xml:space="preserve"> et al. </w:t>
            </w:r>
            <w:r w:rsidR="00DB7B0E" w:rsidRPr="001A4046">
              <w:rPr>
                <w:noProof/>
                <w:color w:val="00B0F0"/>
                <w:sz w:val="20"/>
                <w:szCs w:val="20"/>
              </w:rPr>
              <w:t>(2024)</w:t>
            </w:r>
          </w:p>
        </w:tc>
        <w:tc>
          <w:tcPr>
            <w:tcW w:w="3828" w:type="dxa"/>
            <w:tcBorders>
              <w:top w:val="nil"/>
              <w:left w:val="nil"/>
              <w:bottom w:val="nil"/>
              <w:right w:val="nil"/>
            </w:tcBorders>
          </w:tcPr>
          <w:p w14:paraId="4FFAFC25" w14:textId="0F3F81A2" w:rsidR="008A256E" w:rsidRPr="001A4046" w:rsidRDefault="00561EAA" w:rsidP="00CB21C7">
            <w:pPr>
              <w:spacing w:line="360" w:lineRule="auto"/>
              <w:jc w:val="center"/>
              <w:rPr>
                <w:sz w:val="20"/>
                <w:szCs w:val="20"/>
              </w:rPr>
            </w:pPr>
            <w:r w:rsidRPr="001A4046">
              <w:rPr>
                <w:sz w:val="20"/>
                <w:szCs w:val="20"/>
              </w:rPr>
              <w:t>the Middle East</w:t>
            </w:r>
          </w:p>
        </w:tc>
        <w:tc>
          <w:tcPr>
            <w:tcW w:w="992" w:type="dxa"/>
            <w:tcBorders>
              <w:top w:val="nil"/>
              <w:left w:val="nil"/>
              <w:bottom w:val="nil"/>
              <w:right w:val="nil"/>
            </w:tcBorders>
          </w:tcPr>
          <w:p w14:paraId="6AA800DD" w14:textId="58B9ECDB"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A360DEE" w14:textId="6FC071B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6C12FAA" w14:textId="44D833E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C4E5C2F" w14:textId="354B1EDF"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35333F3B" w14:textId="1DEC2C9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0A0D9134" w14:textId="0876DBE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45883867" w14:textId="52DEA786"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7BC9F8C" w14:textId="77777777" w:rsidTr="003E22A9">
        <w:tc>
          <w:tcPr>
            <w:tcW w:w="2263" w:type="dxa"/>
            <w:tcBorders>
              <w:top w:val="nil"/>
              <w:left w:val="nil"/>
              <w:bottom w:val="nil"/>
              <w:right w:val="nil"/>
            </w:tcBorders>
          </w:tcPr>
          <w:p w14:paraId="20C1D634" w14:textId="4D2483B8" w:rsidR="008A256E" w:rsidRPr="001A4046" w:rsidRDefault="008A256E" w:rsidP="00CB21C7">
            <w:pPr>
              <w:spacing w:line="360" w:lineRule="auto"/>
              <w:jc w:val="center"/>
              <w:rPr>
                <w:color w:val="00B0F0"/>
                <w:sz w:val="20"/>
                <w:szCs w:val="20"/>
              </w:rPr>
            </w:pPr>
            <w:r w:rsidRPr="001A4046">
              <w:rPr>
                <w:color w:val="00B0F0"/>
                <w:sz w:val="20"/>
                <w:szCs w:val="20"/>
              </w:rPr>
              <w:t>Shin</w:t>
            </w:r>
            <w:r w:rsidR="00FC4F30" w:rsidRPr="001A4046">
              <w:rPr>
                <w:rFonts w:hint="eastAsia"/>
                <w:color w:val="00B0F0"/>
                <w:sz w:val="20"/>
                <w:szCs w:val="20"/>
              </w:rPr>
              <w:t xml:space="preserve"> et al. </w:t>
            </w:r>
            <w:r w:rsidR="00DB7B0E" w:rsidRPr="001A4046">
              <w:rPr>
                <w:noProof/>
                <w:color w:val="00B0F0"/>
                <w:sz w:val="20"/>
                <w:szCs w:val="20"/>
              </w:rPr>
              <w:t>(2021)</w:t>
            </w:r>
          </w:p>
        </w:tc>
        <w:tc>
          <w:tcPr>
            <w:tcW w:w="3828" w:type="dxa"/>
            <w:tcBorders>
              <w:top w:val="nil"/>
              <w:left w:val="nil"/>
              <w:bottom w:val="nil"/>
              <w:right w:val="nil"/>
            </w:tcBorders>
          </w:tcPr>
          <w:p w14:paraId="47435372" w14:textId="4E105415" w:rsidR="008A256E" w:rsidRPr="001A4046" w:rsidRDefault="00713DC8" w:rsidP="00CB21C7">
            <w:pPr>
              <w:spacing w:line="360" w:lineRule="auto"/>
              <w:jc w:val="center"/>
              <w:rPr>
                <w:sz w:val="20"/>
                <w:szCs w:val="20"/>
              </w:rPr>
            </w:pPr>
            <w:r w:rsidRPr="001A4046">
              <w:rPr>
                <w:sz w:val="20"/>
                <w:szCs w:val="20"/>
              </w:rPr>
              <w:t>Nepal</w:t>
            </w:r>
          </w:p>
        </w:tc>
        <w:tc>
          <w:tcPr>
            <w:tcW w:w="992" w:type="dxa"/>
            <w:tcBorders>
              <w:top w:val="nil"/>
              <w:left w:val="nil"/>
              <w:bottom w:val="nil"/>
              <w:right w:val="nil"/>
            </w:tcBorders>
          </w:tcPr>
          <w:p w14:paraId="7CE50BFC" w14:textId="7BD3BBAB"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7A09BF00" w14:textId="04D39B17"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2F157F6" w14:textId="44F1808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5FC86709" w14:textId="7FDC4CDF"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2625A8FA" w14:textId="417E100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0DD03718" w14:textId="1C3ACB78"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5" w:type="dxa"/>
            <w:tcBorders>
              <w:top w:val="nil"/>
              <w:left w:val="nil"/>
              <w:bottom w:val="nil"/>
              <w:right w:val="nil"/>
            </w:tcBorders>
          </w:tcPr>
          <w:p w14:paraId="07DE5702" w14:textId="169C8107"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7C225542" w14:textId="77777777" w:rsidTr="003E22A9">
        <w:tc>
          <w:tcPr>
            <w:tcW w:w="2263" w:type="dxa"/>
            <w:tcBorders>
              <w:top w:val="nil"/>
              <w:left w:val="nil"/>
              <w:bottom w:val="nil"/>
              <w:right w:val="nil"/>
            </w:tcBorders>
          </w:tcPr>
          <w:p w14:paraId="7A00CC29" w14:textId="1F02B3F9" w:rsidR="008A256E" w:rsidRPr="001A4046" w:rsidRDefault="008A256E" w:rsidP="00CB21C7">
            <w:pPr>
              <w:spacing w:line="360" w:lineRule="auto"/>
              <w:jc w:val="center"/>
              <w:rPr>
                <w:color w:val="00B0F0"/>
                <w:sz w:val="20"/>
                <w:szCs w:val="20"/>
              </w:rPr>
            </w:pPr>
            <w:r w:rsidRPr="001A4046">
              <w:rPr>
                <w:color w:val="00B0F0"/>
                <w:sz w:val="20"/>
                <w:szCs w:val="20"/>
              </w:rPr>
              <w:t>Montecino</w:t>
            </w:r>
            <w:r w:rsidR="009B509D" w:rsidRPr="001A4046">
              <w:rPr>
                <w:rFonts w:hint="eastAsia"/>
                <w:color w:val="00B0F0"/>
                <w:sz w:val="20"/>
                <w:szCs w:val="20"/>
              </w:rPr>
              <w:t xml:space="preserve"> et al. </w:t>
            </w:r>
            <w:r w:rsidR="00DB7B0E" w:rsidRPr="001A4046">
              <w:rPr>
                <w:noProof/>
                <w:color w:val="00B0F0"/>
                <w:sz w:val="20"/>
                <w:szCs w:val="20"/>
              </w:rPr>
              <w:t>(2016)</w:t>
            </w:r>
          </w:p>
        </w:tc>
        <w:tc>
          <w:tcPr>
            <w:tcW w:w="3828" w:type="dxa"/>
            <w:tcBorders>
              <w:top w:val="nil"/>
              <w:left w:val="nil"/>
              <w:bottom w:val="nil"/>
              <w:right w:val="nil"/>
            </w:tcBorders>
          </w:tcPr>
          <w:p w14:paraId="0BA52E4B" w14:textId="2FAF4928" w:rsidR="008A256E" w:rsidRPr="001A4046" w:rsidRDefault="00FF5220" w:rsidP="00CB21C7">
            <w:pPr>
              <w:spacing w:line="360" w:lineRule="auto"/>
              <w:jc w:val="center"/>
              <w:rPr>
                <w:sz w:val="20"/>
                <w:szCs w:val="20"/>
              </w:rPr>
            </w:pPr>
            <w:r w:rsidRPr="001A4046">
              <w:rPr>
                <w:sz w:val="20"/>
                <w:szCs w:val="20"/>
              </w:rPr>
              <w:t>N</w:t>
            </w:r>
            <w:r w:rsidR="00E17528" w:rsidRPr="001A4046">
              <w:rPr>
                <w:sz w:val="20"/>
                <w:szCs w:val="20"/>
              </w:rPr>
              <w:t>orthern</w:t>
            </w:r>
            <w:r w:rsidRPr="001A4046">
              <w:rPr>
                <w:rFonts w:hint="eastAsia"/>
                <w:sz w:val="20"/>
                <w:szCs w:val="20"/>
              </w:rPr>
              <w:t xml:space="preserve"> </w:t>
            </w:r>
            <w:r w:rsidR="00E17528" w:rsidRPr="001A4046">
              <w:rPr>
                <w:sz w:val="20"/>
                <w:szCs w:val="20"/>
              </w:rPr>
              <w:t>Chile</w:t>
            </w:r>
          </w:p>
        </w:tc>
        <w:tc>
          <w:tcPr>
            <w:tcW w:w="992" w:type="dxa"/>
            <w:tcBorders>
              <w:top w:val="nil"/>
              <w:left w:val="nil"/>
              <w:bottom w:val="nil"/>
              <w:right w:val="nil"/>
            </w:tcBorders>
          </w:tcPr>
          <w:p w14:paraId="5AEDAE37" w14:textId="507AB54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6B414BF2" w14:textId="0E8841C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430B6632" w14:textId="1C4F3300"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275C5991" w14:textId="25644F15"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1CE4DB81" w14:textId="143AA86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12C5B6D0" w14:textId="295C4899"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4602FFF6" w14:textId="5459D7B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34119BDD" w14:textId="77777777" w:rsidTr="003E22A9">
        <w:tc>
          <w:tcPr>
            <w:tcW w:w="2263" w:type="dxa"/>
            <w:tcBorders>
              <w:top w:val="nil"/>
              <w:left w:val="nil"/>
              <w:bottom w:val="nil"/>
              <w:right w:val="nil"/>
            </w:tcBorders>
          </w:tcPr>
          <w:p w14:paraId="248B04DD" w14:textId="19E691B5" w:rsidR="008A256E" w:rsidRPr="001A4046" w:rsidRDefault="008A256E" w:rsidP="00CB21C7">
            <w:pPr>
              <w:spacing w:line="360" w:lineRule="auto"/>
              <w:jc w:val="center"/>
              <w:rPr>
                <w:color w:val="00B0F0"/>
                <w:sz w:val="20"/>
                <w:szCs w:val="20"/>
              </w:rPr>
            </w:pPr>
            <w:r w:rsidRPr="001A4046">
              <w:rPr>
                <w:color w:val="00B0F0"/>
                <w:sz w:val="20"/>
                <w:szCs w:val="20"/>
              </w:rPr>
              <w:t>Sproles</w:t>
            </w:r>
            <w:r w:rsidR="001A1BD3" w:rsidRPr="001A4046">
              <w:rPr>
                <w:rFonts w:hint="eastAsia"/>
                <w:color w:val="00B0F0"/>
                <w:sz w:val="20"/>
                <w:szCs w:val="20"/>
              </w:rPr>
              <w:t xml:space="preserve"> et al. </w:t>
            </w:r>
            <w:r w:rsidR="00DB7B0E" w:rsidRPr="001A4046">
              <w:rPr>
                <w:noProof/>
                <w:color w:val="00B0F0"/>
                <w:sz w:val="20"/>
                <w:szCs w:val="20"/>
              </w:rPr>
              <w:t>(2015)</w:t>
            </w:r>
          </w:p>
        </w:tc>
        <w:tc>
          <w:tcPr>
            <w:tcW w:w="3828" w:type="dxa"/>
            <w:tcBorders>
              <w:top w:val="nil"/>
              <w:left w:val="nil"/>
              <w:bottom w:val="nil"/>
              <w:right w:val="nil"/>
            </w:tcBorders>
          </w:tcPr>
          <w:p w14:paraId="04466143" w14:textId="32185CCA" w:rsidR="008A256E" w:rsidRPr="001A4046" w:rsidRDefault="00BA22D5" w:rsidP="00CB21C7">
            <w:pPr>
              <w:spacing w:line="360" w:lineRule="auto"/>
              <w:jc w:val="center"/>
              <w:rPr>
                <w:sz w:val="20"/>
                <w:szCs w:val="20"/>
              </w:rPr>
            </w:pPr>
            <w:r w:rsidRPr="001A4046">
              <w:rPr>
                <w:rFonts w:hint="eastAsia"/>
                <w:sz w:val="20"/>
                <w:szCs w:val="20"/>
              </w:rPr>
              <w:t>Canada</w:t>
            </w:r>
          </w:p>
        </w:tc>
        <w:tc>
          <w:tcPr>
            <w:tcW w:w="992" w:type="dxa"/>
            <w:tcBorders>
              <w:top w:val="nil"/>
              <w:left w:val="nil"/>
              <w:bottom w:val="nil"/>
              <w:right w:val="nil"/>
            </w:tcBorders>
          </w:tcPr>
          <w:p w14:paraId="1B0E0C0D" w14:textId="12CC48A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04F117DB" w14:textId="420B6144"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302CEAD3" w14:textId="499F558E"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6397852" w14:textId="00A1F8FD"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bottom w:val="nil"/>
              <w:right w:val="nil"/>
            </w:tcBorders>
          </w:tcPr>
          <w:p w14:paraId="25C9A933" w14:textId="60D9B190"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bottom w:val="nil"/>
              <w:right w:val="nil"/>
            </w:tcBorders>
          </w:tcPr>
          <w:p w14:paraId="446CC0F9" w14:textId="1A7DCF3C"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bottom w:val="nil"/>
              <w:right w:val="nil"/>
            </w:tcBorders>
          </w:tcPr>
          <w:p w14:paraId="1B33FA2F" w14:textId="678401A4"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r w:rsidR="009A19DD" w:rsidRPr="001A4046" w14:paraId="2C298156" w14:textId="77777777" w:rsidTr="003E22A9">
        <w:tc>
          <w:tcPr>
            <w:tcW w:w="2263" w:type="dxa"/>
            <w:tcBorders>
              <w:top w:val="nil"/>
              <w:left w:val="nil"/>
              <w:right w:val="nil"/>
            </w:tcBorders>
          </w:tcPr>
          <w:p w14:paraId="7AEB818E" w14:textId="2584EF26" w:rsidR="008A256E" w:rsidRPr="001A4046" w:rsidRDefault="008A256E" w:rsidP="00CB21C7">
            <w:pPr>
              <w:spacing w:line="360" w:lineRule="auto"/>
              <w:jc w:val="center"/>
              <w:rPr>
                <w:color w:val="00B0F0"/>
                <w:sz w:val="20"/>
                <w:szCs w:val="20"/>
              </w:rPr>
            </w:pPr>
            <w:r w:rsidRPr="001A4046">
              <w:rPr>
                <w:rFonts w:hint="eastAsia"/>
                <w:color w:val="00B0F0"/>
                <w:sz w:val="20"/>
                <w:szCs w:val="20"/>
              </w:rPr>
              <w:t>Zhu</w:t>
            </w:r>
            <w:r w:rsidR="00573117" w:rsidRPr="001A4046">
              <w:rPr>
                <w:rFonts w:hint="eastAsia"/>
                <w:color w:val="00B0F0"/>
                <w:sz w:val="20"/>
                <w:szCs w:val="20"/>
              </w:rPr>
              <w:t xml:space="preserve"> et al. </w:t>
            </w:r>
            <w:r w:rsidR="00DB7B0E" w:rsidRPr="001A4046">
              <w:rPr>
                <w:noProof/>
                <w:color w:val="00B0F0"/>
                <w:sz w:val="20"/>
                <w:szCs w:val="20"/>
              </w:rPr>
              <w:t>(2022)</w:t>
            </w:r>
          </w:p>
        </w:tc>
        <w:tc>
          <w:tcPr>
            <w:tcW w:w="3828" w:type="dxa"/>
            <w:tcBorders>
              <w:top w:val="nil"/>
              <w:left w:val="nil"/>
              <w:right w:val="nil"/>
            </w:tcBorders>
          </w:tcPr>
          <w:p w14:paraId="37D6240A" w14:textId="34C07385" w:rsidR="008A256E" w:rsidRPr="001A4046" w:rsidRDefault="00D25CFE" w:rsidP="00CB21C7">
            <w:pPr>
              <w:spacing w:line="360" w:lineRule="auto"/>
              <w:jc w:val="center"/>
              <w:rPr>
                <w:sz w:val="20"/>
                <w:szCs w:val="20"/>
              </w:rPr>
            </w:pPr>
            <w:r w:rsidRPr="001A4046">
              <w:rPr>
                <w:rFonts w:hint="eastAsia"/>
                <w:sz w:val="20"/>
                <w:szCs w:val="20"/>
              </w:rPr>
              <w:t>Canada</w:t>
            </w:r>
          </w:p>
        </w:tc>
        <w:tc>
          <w:tcPr>
            <w:tcW w:w="992" w:type="dxa"/>
            <w:tcBorders>
              <w:top w:val="nil"/>
              <w:left w:val="nil"/>
              <w:right w:val="nil"/>
            </w:tcBorders>
          </w:tcPr>
          <w:p w14:paraId="2D316C6D" w14:textId="60A43073"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5C194E70" w14:textId="15E39E7F"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51E30B68" w14:textId="5844252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0E398421" w14:textId="49516FA1"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4" w:type="dxa"/>
            <w:tcBorders>
              <w:top w:val="nil"/>
              <w:left w:val="nil"/>
              <w:right w:val="nil"/>
            </w:tcBorders>
          </w:tcPr>
          <w:p w14:paraId="45FD5208" w14:textId="54344B01"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c>
          <w:tcPr>
            <w:tcW w:w="1144" w:type="dxa"/>
            <w:tcBorders>
              <w:top w:val="nil"/>
              <w:left w:val="nil"/>
              <w:right w:val="nil"/>
            </w:tcBorders>
          </w:tcPr>
          <w:p w14:paraId="7AD60E4B" w14:textId="752E4532" w:rsidR="008A256E" w:rsidRPr="001A4046" w:rsidRDefault="008A256E" w:rsidP="00CB21C7">
            <w:pPr>
              <w:spacing w:line="360" w:lineRule="auto"/>
              <w:jc w:val="center"/>
              <w:rPr>
                <w:sz w:val="20"/>
                <w:szCs w:val="20"/>
              </w:rPr>
            </w:pPr>
            <w:r w:rsidRPr="001A4046">
              <w:rPr>
                <w:rFonts w:hint="eastAsia"/>
                <w:sz w:val="20"/>
                <w:szCs w:val="20"/>
              </w:rPr>
              <w:sym w:font="Wingdings 2" w:char="F0CE"/>
            </w:r>
          </w:p>
        </w:tc>
        <w:tc>
          <w:tcPr>
            <w:tcW w:w="1145" w:type="dxa"/>
            <w:tcBorders>
              <w:top w:val="nil"/>
              <w:left w:val="nil"/>
              <w:right w:val="nil"/>
            </w:tcBorders>
          </w:tcPr>
          <w:p w14:paraId="4F8E9651" w14:textId="0B217538" w:rsidR="008A256E" w:rsidRPr="001A4046" w:rsidRDefault="008A256E" w:rsidP="00CB21C7">
            <w:pPr>
              <w:spacing w:line="360" w:lineRule="auto"/>
              <w:jc w:val="center"/>
              <w:rPr>
                <w:sz w:val="20"/>
                <w:szCs w:val="20"/>
              </w:rPr>
            </w:pPr>
            <w:r w:rsidRPr="001A4046">
              <w:rPr>
                <w:rFonts w:hint="eastAsia"/>
                <w:sz w:val="20"/>
                <w:szCs w:val="20"/>
              </w:rPr>
              <w:sym w:font="Wingdings 2" w:char="F050"/>
            </w:r>
          </w:p>
        </w:tc>
      </w:tr>
    </w:tbl>
    <w:p w14:paraId="5588A7E0" w14:textId="77777777" w:rsidR="00CA5EA1" w:rsidRPr="001A4046" w:rsidRDefault="00CA5EA1" w:rsidP="00DD4C32">
      <w:pPr>
        <w:spacing w:line="360" w:lineRule="auto"/>
        <w:rPr>
          <w:sz w:val="20"/>
          <w:szCs w:val="20"/>
        </w:rPr>
      </w:pPr>
    </w:p>
    <w:p w14:paraId="2761D543" w14:textId="14D74AF3" w:rsidR="003B24D6" w:rsidRPr="00014B3F" w:rsidRDefault="007E5AFA" w:rsidP="007E5AFA">
      <w:pPr>
        <w:spacing w:line="360" w:lineRule="auto"/>
        <w:jc w:val="center"/>
        <w:rPr>
          <w:b/>
          <w:bCs/>
          <w:sz w:val="18"/>
          <w:szCs w:val="18"/>
        </w:rPr>
      </w:pPr>
      <w:r w:rsidRPr="00014B3F">
        <w:rPr>
          <w:b/>
          <w:bCs/>
          <w:sz w:val="18"/>
          <w:szCs w:val="18"/>
        </w:rPr>
        <w:lastRenderedPageBreak/>
        <w:t xml:space="preserve">Table </w:t>
      </w:r>
      <w:r w:rsidR="006A7CA8" w:rsidRPr="00014B3F">
        <w:rPr>
          <w:rFonts w:hint="eastAsia"/>
          <w:b/>
          <w:bCs/>
          <w:sz w:val="18"/>
          <w:szCs w:val="18"/>
        </w:rPr>
        <w:t>S</w:t>
      </w:r>
      <w:r w:rsidRPr="00014B3F">
        <w:rPr>
          <w:rFonts w:hint="eastAsia"/>
          <w:b/>
          <w:bCs/>
          <w:sz w:val="18"/>
          <w:szCs w:val="18"/>
        </w:rPr>
        <w:t>1</w:t>
      </w:r>
      <w:r w:rsidRPr="00014B3F">
        <w:rPr>
          <w:b/>
          <w:bCs/>
          <w:sz w:val="18"/>
          <w:szCs w:val="18"/>
        </w:rPr>
        <w:t xml:space="preserve"> (continued). Consideration of </w:t>
      </w:r>
      <w:r w:rsidRPr="00014B3F">
        <w:rPr>
          <w:rFonts w:hint="eastAsia"/>
          <w:b/>
          <w:bCs/>
          <w:sz w:val="18"/>
          <w:szCs w:val="18"/>
        </w:rPr>
        <w:t>n</w:t>
      </w:r>
      <w:r w:rsidRPr="00014B3F">
        <w:rPr>
          <w:b/>
          <w:bCs/>
          <w:sz w:val="18"/>
          <w:szCs w:val="18"/>
        </w:rPr>
        <w:t>on-</w:t>
      </w:r>
      <w:r w:rsidRPr="00014B3F">
        <w:rPr>
          <w:rFonts w:hint="eastAsia"/>
          <w:b/>
          <w:bCs/>
          <w:sz w:val="18"/>
          <w:szCs w:val="18"/>
        </w:rPr>
        <w:t>g</w:t>
      </w:r>
      <w:r w:rsidRPr="00014B3F">
        <w:rPr>
          <w:b/>
          <w:bCs/>
          <w:sz w:val="18"/>
          <w:szCs w:val="18"/>
        </w:rPr>
        <w:t xml:space="preserve">roundwater </w:t>
      </w:r>
      <w:r w:rsidRPr="00014B3F">
        <w:rPr>
          <w:rFonts w:hint="eastAsia"/>
          <w:b/>
          <w:bCs/>
          <w:sz w:val="18"/>
          <w:szCs w:val="18"/>
        </w:rPr>
        <w:t>c</w:t>
      </w:r>
      <w:r w:rsidRPr="00014B3F">
        <w:rPr>
          <w:b/>
          <w:bCs/>
          <w:sz w:val="18"/>
          <w:szCs w:val="18"/>
        </w:rPr>
        <w:t xml:space="preserve">omponents in </w:t>
      </w:r>
      <w:r w:rsidRPr="00014B3F">
        <w:rPr>
          <w:rFonts w:hint="eastAsia"/>
          <w:b/>
          <w:bCs/>
          <w:sz w:val="18"/>
          <w:szCs w:val="18"/>
        </w:rPr>
        <w:t>p</w:t>
      </w:r>
      <w:r w:rsidRPr="00014B3F">
        <w:rPr>
          <w:b/>
          <w:bCs/>
          <w:sz w:val="18"/>
          <w:szCs w:val="18"/>
        </w:rPr>
        <w:t xml:space="preserve">revious </w:t>
      </w:r>
      <w:r w:rsidRPr="00014B3F">
        <w:rPr>
          <w:rFonts w:hint="eastAsia"/>
          <w:b/>
          <w:bCs/>
          <w:sz w:val="18"/>
          <w:szCs w:val="18"/>
        </w:rPr>
        <w:t>s</w:t>
      </w:r>
      <w:r w:rsidRPr="00014B3F">
        <w:rPr>
          <w:b/>
          <w:bCs/>
          <w:sz w:val="18"/>
          <w:szCs w:val="18"/>
        </w:rPr>
        <w:t>tudies.</w:t>
      </w:r>
    </w:p>
    <w:tbl>
      <w:tblPr>
        <w:tblStyle w:val="a7"/>
        <w:tblW w:w="0" w:type="auto"/>
        <w:tblLayout w:type="fixed"/>
        <w:tblLook w:val="04A0" w:firstRow="1" w:lastRow="0" w:firstColumn="1" w:lastColumn="0" w:noHBand="0" w:noVBand="1"/>
      </w:tblPr>
      <w:tblGrid>
        <w:gridCol w:w="3256"/>
        <w:gridCol w:w="2693"/>
        <w:gridCol w:w="1142"/>
        <w:gridCol w:w="1143"/>
        <w:gridCol w:w="1143"/>
        <w:gridCol w:w="1142"/>
        <w:gridCol w:w="1143"/>
        <w:gridCol w:w="1143"/>
        <w:gridCol w:w="1143"/>
      </w:tblGrid>
      <w:tr w:rsidR="008A132F" w:rsidRPr="001A4046" w14:paraId="0074E6AE" w14:textId="77777777" w:rsidTr="008A132F">
        <w:tc>
          <w:tcPr>
            <w:tcW w:w="3256" w:type="dxa"/>
            <w:tcBorders>
              <w:left w:val="nil"/>
              <w:bottom w:val="single" w:sz="4" w:space="0" w:color="auto"/>
              <w:right w:val="nil"/>
            </w:tcBorders>
          </w:tcPr>
          <w:p w14:paraId="0E95C45F" w14:textId="77777777" w:rsidR="00074CF7" w:rsidRPr="001A4046" w:rsidRDefault="00074CF7" w:rsidP="005E1B7E">
            <w:pPr>
              <w:spacing w:line="360" w:lineRule="auto"/>
              <w:jc w:val="center"/>
              <w:rPr>
                <w:sz w:val="20"/>
                <w:szCs w:val="20"/>
              </w:rPr>
            </w:pPr>
            <w:r w:rsidRPr="001A4046">
              <w:rPr>
                <w:sz w:val="20"/>
                <w:szCs w:val="20"/>
              </w:rPr>
              <w:t>R</w:t>
            </w:r>
            <w:r w:rsidRPr="001A4046">
              <w:rPr>
                <w:rFonts w:hint="eastAsia"/>
                <w:sz w:val="20"/>
                <w:szCs w:val="20"/>
              </w:rPr>
              <w:t>eference</w:t>
            </w:r>
          </w:p>
        </w:tc>
        <w:tc>
          <w:tcPr>
            <w:tcW w:w="2693" w:type="dxa"/>
            <w:tcBorders>
              <w:left w:val="nil"/>
              <w:bottom w:val="single" w:sz="4" w:space="0" w:color="auto"/>
              <w:right w:val="nil"/>
            </w:tcBorders>
          </w:tcPr>
          <w:p w14:paraId="229B262A" w14:textId="77777777" w:rsidR="00074CF7" w:rsidRPr="001A4046" w:rsidRDefault="00074CF7" w:rsidP="005E1B7E">
            <w:pPr>
              <w:spacing w:line="360" w:lineRule="auto"/>
              <w:jc w:val="center"/>
              <w:rPr>
                <w:sz w:val="20"/>
                <w:szCs w:val="20"/>
              </w:rPr>
            </w:pPr>
            <w:r w:rsidRPr="001A4046">
              <w:rPr>
                <w:sz w:val="20"/>
                <w:szCs w:val="20"/>
              </w:rPr>
              <w:t>S</w:t>
            </w:r>
            <w:r w:rsidRPr="001A4046">
              <w:rPr>
                <w:rFonts w:hint="eastAsia"/>
                <w:sz w:val="20"/>
                <w:szCs w:val="20"/>
              </w:rPr>
              <w:t>tudy area</w:t>
            </w:r>
          </w:p>
        </w:tc>
        <w:tc>
          <w:tcPr>
            <w:tcW w:w="1142" w:type="dxa"/>
            <w:tcBorders>
              <w:left w:val="nil"/>
              <w:bottom w:val="single" w:sz="4" w:space="0" w:color="auto"/>
              <w:right w:val="nil"/>
            </w:tcBorders>
          </w:tcPr>
          <w:p w14:paraId="3513CED5" w14:textId="77777777" w:rsidR="00074CF7" w:rsidRPr="001A4046" w:rsidRDefault="00074CF7" w:rsidP="005E1B7E">
            <w:pPr>
              <w:spacing w:line="360" w:lineRule="auto"/>
              <w:jc w:val="center"/>
              <w:rPr>
                <w:sz w:val="20"/>
                <w:szCs w:val="20"/>
              </w:rPr>
            </w:pPr>
            <w:r w:rsidRPr="001A4046">
              <w:rPr>
                <w:rFonts w:hint="eastAsia"/>
                <w:sz w:val="20"/>
                <w:szCs w:val="20"/>
              </w:rPr>
              <w:t>glaciers</w:t>
            </w:r>
          </w:p>
        </w:tc>
        <w:tc>
          <w:tcPr>
            <w:tcW w:w="1143" w:type="dxa"/>
            <w:tcBorders>
              <w:left w:val="nil"/>
              <w:bottom w:val="single" w:sz="4" w:space="0" w:color="auto"/>
              <w:right w:val="nil"/>
            </w:tcBorders>
          </w:tcPr>
          <w:p w14:paraId="53F29659" w14:textId="77777777" w:rsidR="00074CF7" w:rsidRPr="001A4046" w:rsidRDefault="00074CF7" w:rsidP="005E1B7E">
            <w:pPr>
              <w:spacing w:line="360" w:lineRule="auto"/>
              <w:jc w:val="center"/>
              <w:rPr>
                <w:sz w:val="20"/>
                <w:szCs w:val="20"/>
              </w:rPr>
            </w:pPr>
            <w:r w:rsidRPr="001A4046">
              <w:rPr>
                <w:rFonts w:hint="eastAsia"/>
                <w:sz w:val="20"/>
                <w:szCs w:val="20"/>
              </w:rPr>
              <w:t>permafrost</w:t>
            </w:r>
          </w:p>
        </w:tc>
        <w:tc>
          <w:tcPr>
            <w:tcW w:w="1143" w:type="dxa"/>
            <w:tcBorders>
              <w:left w:val="nil"/>
              <w:bottom w:val="single" w:sz="4" w:space="0" w:color="auto"/>
              <w:right w:val="nil"/>
            </w:tcBorders>
          </w:tcPr>
          <w:p w14:paraId="1C7EAD6D" w14:textId="77777777" w:rsidR="00074CF7" w:rsidRPr="001A4046" w:rsidRDefault="00074CF7" w:rsidP="005E1B7E">
            <w:pPr>
              <w:spacing w:line="360" w:lineRule="auto"/>
              <w:jc w:val="center"/>
              <w:rPr>
                <w:sz w:val="20"/>
                <w:szCs w:val="20"/>
              </w:rPr>
            </w:pPr>
            <w:r w:rsidRPr="001A4046">
              <w:rPr>
                <w:rFonts w:hint="eastAsia"/>
                <w:sz w:val="20"/>
                <w:szCs w:val="20"/>
              </w:rPr>
              <w:t>lakes and reservoirs</w:t>
            </w:r>
          </w:p>
        </w:tc>
        <w:tc>
          <w:tcPr>
            <w:tcW w:w="1142" w:type="dxa"/>
            <w:tcBorders>
              <w:left w:val="nil"/>
              <w:bottom w:val="single" w:sz="4" w:space="0" w:color="auto"/>
              <w:right w:val="nil"/>
            </w:tcBorders>
          </w:tcPr>
          <w:p w14:paraId="42CFE0F3" w14:textId="77777777" w:rsidR="00074CF7" w:rsidRPr="001A4046" w:rsidRDefault="00074CF7" w:rsidP="005E1B7E">
            <w:pPr>
              <w:spacing w:line="360" w:lineRule="auto"/>
              <w:jc w:val="center"/>
              <w:rPr>
                <w:sz w:val="20"/>
                <w:szCs w:val="20"/>
              </w:rPr>
            </w:pPr>
            <w:r w:rsidRPr="001A4046">
              <w:rPr>
                <w:rFonts w:hint="eastAsia"/>
                <w:sz w:val="20"/>
                <w:szCs w:val="20"/>
              </w:rPr>
              <w:t>surface runoff</w:t>
            </w:r>
          </w:p>
        </w:tc>
        <w:tc>
          <w:tcPr>
            <w:tcW w:w="1143" w:type="dxa"/>
            <w:tcBorders>
              <w:left w:val="nil"/>
              <w:bottom w:val="single" w:sz="4" w:space="0" w:color="auto"/>
              <w:right w:val="nil"/>
            </w:tcBorders>
          </w:tcPr>
          <w:p w14:paraId="3BF5A684" w14:textId="77777777" w:rsidR="00074CF7" w:rsidRPr="001A4046" w:rsidRDefault="00074CF7" w:rsidP="005E1B7E">
            <w:pPr>
              <w:spacing w:line="360" w:lineRule="auto"/>
              <w:jc w:val="center"/>
              <w:rPr>
                <w:sz w:val="20"/>
                <w:szCs w:val="20"/>
              </w:rPr>
            </w:pPr>
            <w:r w:rsidRPr="001A4046">
              <w:rPr>
                <w:rFonts w:hint="eastAsia"/>
                <w:sz w:val="20"/>
                <w:szCs w:val="20"/>
              </w:rPr>
              <w:t>snow</w:t>
            </w:r>
          </w:p>
        </w:tc>
        <w:tc>
          <w:tcPr>
            <w:tcW w:w="1143" w:type="dxa"/>
            <w:tcBorders>
              <w:left w:val="nil"/>
              <w:bottom w:val="single" w:sz="4" w:space="0" w:color="auto"/>
              <w:right w:val="nil"/>
            </w:tcBorders>
          </w:tcPr>
          <w:p w14:paraId="5A01E06E" w14:textId="77777777" w:rsidR="00074CF7" w:rsidRPr="001A4046" w:rsidRDefault="00074CF7" w:rsidP="005E1B7E">
            <w:pPr>
              <w:spacing w:line="360" w:lineRule="auto"/>
              <w:jc w:val="center"/>
              <w:rPr>
                <w:sz w:val="20"/>
                <w:szCs w:val="20"/>
              </w:rPr>
            </w:pPr>
            <w:r w:rsidRPr="001A4046">
              <w:rPr>
                <w:rFonts w:hint="eastAsia"/>
                <w:sz w:val="20"/>
                <w:szCs w:val="20"/>
              </w:rPr>
              <w:t>canopy water</w:t>
            </w:r>
          </w:p>
        </w:tc>
        <w:tc>
          <w:tcPr>
            <w:tcW w:w="1143" w:type="dxa"/>
            <w:tcBorders>
              <w:left w:val="nil"/>
              <w:bottom w:val="single" w:sz="4" w:space="0" w:color="auto"/>
              <w:right w:val="nil"/>
            </w:tcBorders>
          </w:tcPr>
          <w:p w14:paraId="150BCAEF" w14:textId="77777777" w:rsidR="00074CF7" w:rsidRPr="001A4046" w:rsidRDefault="00074CF7" w:rsidP="005E1B7E">
            <w:pPr>
              <w:spacing w:line="360" w:lineRule="auto"/>
              <w:jc w:val="center"/>
              <w:rPr>
                <w:sz w:val="20"/>
                <w:szCs w:val="20"/>
              </w:rPr>
            </w:pPr>
            <w:r w:rsidRPr="001A4046">
              <w:rPr>
                <w:rFonts w:hint="eastAsia"/>
                <w:sz w:val="20"/>
                <w:szCs w:val="20"/>
              </w:rPr>
              <w:t>soil moisture</w:t>
            </w:r>
          </w:p>
        </w:tc>
      </w:tr>
      <w:tr w:rsidR="008A132F" w:rsidRPr="001A4046" w14:paraId="66FBB828" w14:textId="77777777" w:rsidTr="008A132F">
        <w:tc>
          <w:tcPr>
            <w:tcW w:w="3256" w:type="dxa"/>
            <w:tcBorders>
              <w:left w:val="nil"/>
              <w:bottom w:val="nil"/>
              <w:right w:val="nil"/>
            </w:tcBorders>
          </w:tcPr>
          <w:p w14:paraId="1FC24900" w14:textId="029413AA" w:rsidR="009967EB" w:rsidRPr="001A4046" w:rsidRDefault="009967EB" w:rsidP="009967EB">
            <w:pPr>
              <w:spacing w:line="360" w:lineRule="auto"/>
              <w:jc w:val="center"/>
              <w:rPr>
                <w:color w:val="00B0F0"/>
                <w:sz w:val="20"/>
                <w:szCs w:val="20"/>
              </w:rPr>
            </w:pPr>
            <w:r w:rsidRPr="001A4046">
              <w:rPr>
                <w:color w:val="00B0F0"/>
                <w:sz w:val="20"/>
                <w:szCs w:val="20"/>
              </w:rPr>
              <w:t>Muskett</w:t>
            </w:r>
            <w:r w:rsidRPr="001A4046">
              <w:rPr>
                <w:rFonts w:hint="eastAsia"/>
                <w:color w:val="00B0F0"/>
                <w:sz w:val="20"/>
                <w:szCs w:val="20"/>
              </w:rPr>
              <w:t xml:space="preserve"> and </w:t>
            </w:r>
            <w:r w:rsidRPr="001A4046">
              <w:rPr>
                <w:color w:val="00B0F0"/>
                <w:sz w:val="20"/>
                <w:szCs w:val="20"/>
              </w:rPr>
              <w:t>Romanovsky</w:t>
            </w:r>
            <w:r w:rsidRPr="001A4046">
              <w:rPr>
                <w:rFonts w:hint="eastAsia"/>
                <w:color w:val="00B0F0"/>
                <w:sz w:val="20"/>
                <w:szCs w:val="20"/>
              </w:rPr>
              <w:t xml:space="preserve"> </w:t>
            </w:r>
            <w:r w:rsidR="004B36AB" w:rsidRPr="001A4046">
              <w:rPr>
                <w:noProof/>
                <w:color w:val="00B0F0"/>
                <w:sz w:val="20"/>
                <w:szCs w:val="20"/>
              </w:rPr>
              <w:t>(2011)</w:t>
            </w:r>
          </w:p>
        </w:tc>
        <w:tc>
          <w:tcPr>
            <w:tcW w:w="2693" w:type="dxa"/>
            <w:tcBorders>
              <w:left w:val="nil"/>
              <w:bottom w:val="nil"/>
              <w:right w:val="nil"/>
            </w:tcBorders>
          </w:tcPr>
          <w:p w14:paraId="7B7749C8" w14:textId="48A4F9DF" w:rsidR="009967EB" w:rsidRPr="001A4046" w:rsidRDefault="00F301F1" w:rsidP="009967EB">
            <w:pPr>
              <w:spacing w:line="360" w:lineRule="auto"/>
              <w:jc w:val="center"/>
              <w:rPr>
                <w:sz w:val="20"/>
                <w:szCs w:val="20"/>
              </w:rPr>
            </w:pPr>
            <w:r w:rsidRPr="001A4046">
              <w:rPr>
                <w:sz w:val="20"/>
                <w:szCs w:val="20"/>
              </w:rPr>
              <w:t>Alaska</w:t>
            </w:r>
          </w:p>
        </w:tc>
        <w:tc>
          <w:tcPr>
            <w:tcW w:w="1142" w:type="dxa"/>
            <w:tcBorders>
              <w:left w:val="nil"/>
              <w:bottom w:val="nil"/>
              <w:right w:val="nil"/>
            </w:tcBorders>
          </w:tcPr>
          <w:p w14:paraId="2A567F9F" w14:textId="11B6597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536ABFAB" w14:textId="131E7B7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4147D2D8" w14:textId="5BAAB4E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left w:val="nil"/>
              <w:bottom w:val="nil"/>
              <w:right w:val="nil"/>
            </w:tcBorders>
          </w:tcPr>
          <w:p w14:paraId="7B708C7F" w14:textId="49B15E3B"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left w:val="nil"/>
              <w:bottom w:val="nil"/>
              <w:right w:val="nil"/>
            </w:tcBorders>
          </w:tcPr>
          <w:p w14:paraId="27CAD0C9" w14:textId="1A85AE8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2AB8712F" w14:textId="0B47791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left w:val="nil"/>
              <w:bottom w:val="nil"/>
              <w:right w:val="nil"/>
            </w:tcBorders>
          </w:tcPr>
          <w:p w14:paraId="00DADA77" w14:textId="2951C5F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r>
      <w:tr w:rsidR="008A132F" w:rsidRPr="001A4046" w14:paraId="3614B8BF" w14:textId="77777777" w:rsidTr="008A132F">
        <w:tc>
          <w:tcPr>
            <w:tcW w:w="3256" w:type="dxa"/>
            <w:tcBorders>
              <w:top w:val="nil"/>
              <w:left w:val="nil"/>
              <w:bottom w:val="nil"/>
              <w:right w:val="nil"/>
            </w:tcBorders>
          </w:tcPr>
          <w:p w14:paraId="61D4C7D2" w14:textId="074066C2"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Wang et al. </w:t>
            </w:r>
            <w:r w:rsidR="007C1B8C" w:rsidRPr="001A4046">
              <w:rPr>
                <w:noProof/>
                <w:color w:val="00B0F0"/>
                <w:sz w:val="20"/>
                <w:szCs w:val="20"/>
              </w:rPr>
              <w:t>(2022)</w:t>
            </w:r>
          </w:p>
        </w:tc>
        <w:tc>
          <w:tcPr>
            <w:tcW w:w="2693" w:type="dxa"/>
            <w:tcBorders>
              <w:top w:val="nil"/>
              <w:left w:val="nil"/>
              <w:bottom w:val="nil"/>
              <w:right w:val="nil"/>
            </w:tcBorders>
          </w:tcPr>
          <w:p w14:paraId="3B02C12B" w14:textId="6063609C" w:rsidR="009967EB" w:rsidRPr="001A4046" w:rsidRDefault="001E7AFC" w:rsidP="009967EB">
            <w:pPr>
              <w:spacing w:line="360" w:lineRule="auto"/>
              <w:jc w:val="center"/>
              <w:rPr>
                <w:sz w:val="20"/>
                <w:szCs w:val="20"/>
              </w:rPr>
            </w:pPr>
            <w:r w:rsidRPr="001A4046">
              <w:rPr>
                <w:sz w:val="20"/>
                <w:szCs w:val="20"/>
              </w:rPr>
              <w:t>North America</w:t>
            </w:r>
          </w:p>
        </w:tc>
        <w:tc>
          <w:tcPr>
            <w:tcW w:w="1142" w:type="dxa"/>
            <w:tcBorders>
              <w:top w:val="nil"/>
              <w:left w:val="nil"/>
              <w:bottom w:val="nil"/>
              <w:right w:val="nil"/>
            </w:tcBorders>
          </w:tcPr>
          <w:p w14:paraId="73B96E74" w14:textId="533378C3"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BCF3E32" w14:textId="1441D9B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891C6ED" w14:textId="3CB675A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1B8945DF" w14:textId="6B90688C"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C4A3255" w14:textId="2604C5E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579DB2B" w14:textId="6D98DE0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ED9D6DC" w14:textId="7E54463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347DFA" w:rsidRPr="001A4046" w14:paraId="42D46B66" w14:textId="77777777" w:rsidTr="008A132F">
        <w:tc>
          <w:tcPr>
            <w:tcW w:w="3256" w:type="dxa"/>
            <w:tcBorders>
              <w:top w:val="nil"/>
              <w:left w:val="nil"/>
              <w:bottom w:val="nil"/>
              <w:right w:val="nil"/>
            </w:tcBorders>
          </w:tcPr>
          <w:p w14:paraId="540056EB" w14:textId="4512BE10" w:rsidR="009967EB" w:rsidRPr="001A4046" w:rsidRDefault="009967EB" w:rsidP="009967EB">
            <w:pPr>
              <w:spacing w:line="360" w:lineRule="auto"/>
              <w:jc w:val="center"/>
              <w:rPr>
                <w:color w:val="00B0F0"/>
                <w:sz w:val="20"/>
                <w:szCs w:val="20"/>
              </w:rPr>
            </w:pPr>
            <w:proofErr w:type="spellStart"/>
            <w:r w:rsidRPr="001A4046">
              <w:rPr>
                <w:color w:val="00B0F0"/>
                <w:sz w:val="20"/>
                <w:szCs w:val="20"/>
              </w:rPr>
              <w:t>Xanke</w:t>
            </w:r>
            <w:proofErr w:type="spellEnd"/>
            <w:r w:rsidRPr="001A4046">
              <w:rPr>
                <w:rFonts w:hint="eastAsia"/>
                <w:color w:val="00B0F0"/>
                <w:sz w:val="20"/>
                <w:szCs w:val="20"/>
              </w:rPr>
              <w:t xml:space="preserve"> and </w:t>
            </w:r>
            <w:r w:rsidRPr="001A4046">
              <w:rPr>
                <w:color w:val="00B0F0"/>
                <w:sz w:val="20"/>
                <w:szCs w:val="20"/>
              </w:rPr>
              <w:t>Liesch</w:t>
            </w:r>
            <w:r w:rsidRPr="001A4046">
              <w:rPr>
                <w:rFonts w:hint="eastAsia"/>
                <w:color w:val="00B0F0"/>
                <w:sz w:val="20"/>
                <w:szCs w:val="20"/>
              </w:rPr>
              <w:t xml:space="preserve"> </w:t>
            </w:r>
            <w:r w:rsidR="00253F6D" w:rsidRPr="001A4046">
              <w:rPr>
                <w:noProof/>
                <w:color w:val="00B0F0"/>
                <w:sz w:val="20"/>
                <w:szCs w:val="20"/>
              </w:rPr>
              <w:t>(2022)</w:t>
            </w:r>
          </w:p>
        </w:tc>
        <w:tc>
          <w:tcPr>
            <w:tcW w:w="2693" w:type="dxa"/>
            <w:tcBorders>
              <w:top w:val="nil"/>
              <w:left w:val="nil"/>
              <w:bottom w:val="nil"/>
              <w:right w:val="nil"/>
            </w:tcBorders>
          </w:tcPr>
          <w:p w14:paraId="2C1365EA" w14:textId="04D15DED" w:rsidR="009967EB" w:rsidRPr="001A4046" w:rsidRDefault="008B2DF7" w:rsidP="009967EB">
            <w:pPr>
              <w:spacing w:line="360" w:lineRule="auto"/>
              <w:jc w:val="center"/>
              <w:rPr>
                <w:sz w:val="20"/>
                <w:szCs w:val="20"/>
              </w:rPr>
            </w:pPr>
            <w:r w:rsidRPr="001A4046">
              <w:rPr>
                <w:sz w:val="20"/>
                <w:szCs w:val="20"/>
              </w:rPr>
              <w:t>Euro-Mediterranean</w:t>
            </w:r>
            <w:r w:rsidRPr="001A4046">
              <w:rPr>
                <w:rFonts w:hint="eastAsia"/>
                <w:sz w:val="20"/>
                <w:szCs w:val="20"/>
              </w:rPr>
              <w:t xml:space="preserve"> region</w:t>
            </w:r>
          </w:p>
        </w:tc>
        <w:tc>
          <w:tcPr>
            <w:tcW w:w="1142" w:type="dxa"/>
            <w:tcBorders>
              <w:top w:val="nil"/>
              <w:left w:val="nil"/>
              <w:bottom w:val="nil"/>
              <w:right w:val="nil"/>
            </w:tcBorders>
          </w:tcPr>
          <w:p w14:paraId="7F39951A" w14:textId="4AA4C2E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5F19F124" w14:textId="32DA0899"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144E519" w14:textId="1F7A450D"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4B159C97" w14:textId="17A7BB6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72522A7" w14:textId="0FEEFBF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6AF1ECA" w14:textId="7FD0BC4C"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73CCEC1" w14:textId="4883F1A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60C971E1" w14:textId="77777777" w:rsidTr="008A132F">
        <w:tc>
          <w:tcPr>
            <w:tcW w:w="3256" w:type="dxa"/>
            <w:tcBorders>
              <w:top w:val="nil"/>
              <w:left w:val="nil"/>
              <w:bottom w:val="nil"/>
              <w:right w:val="nil"/>
            </w:tcBorders>
          </w:tcPr>
          <w:p w14:paraId="6A29051D" w14:textId="64AB3383" w:rsidR="009967EB" w:rsidRPr="001A4046" w:rsidRDefault="009967EB" w:rsidP="009967EB">
            <w:pPr>
              <w:spacing w:line="360" w:lineRule="auto"/>
              <w:jc w:val="center"/>
              <w:rPr>
                <w:color w:val="00B0F0"/>
                <w:sz w:val="20"/>
                <w:szCs w:val="20"/>
              </w:rPr>
            </w:pPr>
            <w:r w:rsidRPr="001A4046">
              <w:rPr>
                <w:color w:val="00B0F0"/>
                <w:sz w:val="20"/>
                <w:szCs w:val="20"/>
              </w:rPr>
              <w:t>Muskett</w:t>
            </w:r>
            <w:r w:rsidRPr="001A4046">
              <w:rPr>
                <w:rFonts w:hint="eastAsia"/>
                <w:color w:val="00B0F0"/>
                <w:sz w:val="20"/>
                <w:szCs w:val="20"/>
              </w:rPr>
              <w:t xml:space="preserve"> and </w:t>
            </w:r>
            <w:r w:rsidRPr="001A4046">
              <w:rPr>
                <w:color w:val="00B0F0"/>
                <w:sz w:val="20"/>
                <w:szCs w:val="20"/>
              </w:rPr>
              <w:t>Romanovsky</w:t>
            </w:r>
            <w:r w:rsidRPr="001A4046">
              <w:rPr>
                <w:rFonts w:hint="eastAsia"/>
                <w:color w:val="00B0F0"/>
                <w:sz w:val="20"/>
                <w:szCs w:val="20"/>
              </w:rPr>
              <w:t xml:space="preserve"> </w:t>
            </w:r>
            <w:r w:rsidR="00FC2F9A" w:rsidRPr="001A4046">
              <w:rPr>
                <w:noProof/>
                <w:color w:val="00B0F0"/>
                <w:sz w:val="20"/>
                <w:szCs w:val="20"/>
              </w:rPr>
              <w:t>(2009)</w:t>
            </w:r>
          </w:p>
        </w:tc>
        <w:tc>
          <w:tcPr>
            <w:tcW w:w="2693" w:type="dxa"/>
            <w:tcBorders>
              <w:top w:val="nil"/>
              <w:left w:val="nil"/>
              <w:bottom w:val="nil"/>
              <w:right w:val="nil"/>
            </w:tcBorders>
          </w:tcPr>
          <w:p w14:paraId="42B61A4D" w14:textId="41834128" w:rsidR="009967EB" w:rsidRPr="001A4046" w:rsidRDefault="00CF7813" w:rsidP="009967EB">
            <w:pPr>
              <w:spacing w:line="360" w:lineRule="auto"/>
              <w:jc w:val="center"/>
              <w:rPr>
                <w:sz w:val="20"/>
                <w:szCs w:val="20"/>
              </w:rPr>
            </w:pPr>
            <w:r w:rsidRPr="001A4046">
              <w:rPr>
                <w:sz w:val="20"/>
                <w:szCs w:val="20"/>
              </w:rPr>
              <w:t>Arctic</w:t>
            </w:r>
          </w:p>
        </w:tc>
        <w:tc>
          <w:tcPr>
            <w:tcW w:w="1142" w:type="dxa"/>
            <w:tcBorders>
              <w:top w:val="nil"/>
              <w:left w:val="nil"/>
              <w:bottom w:val="nil"/>
              <w:right w:val="nil"/>
            </w:tcBorders>
          </w:tcPr>
          <w:p w14:paraId="5F1BE3F9" w14:textId="607CC03D"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C05A5CB" w14:textId="5350E213"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FB62A86" w14:textId="03EC4377"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5A8A1EFC" w14:textId="7E24806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FD38E3F" w14:textId="03CE9191"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2050BE2" w14:textId="42787E1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6A5C6D3" w14:textId="64BD155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r>
      <w:tr w:rsidR="008A132F" w:rsidRPr="001A4046" w14:paraId="58A629EA" w14:textId="77777777" w:rsidTr="008A132F">
        <w:tc>
          <w:tcPr>
            <w:tcW w:w="3256" w:type="dxa"/>
            <w:tcBorders>
              <w:top w:val="nil"/>
              <w:left w:val="nil"/>
              <w:bottom w:val="nil"/>
              <w:right w:val="nil"/>
            </w:tcBorders>
          </w:tcPr>
          <w:p w14:paraId="2B22ADCA" w14:textId="57AE91CF"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Lin et al. </w:t>
            </w:r>
            <w:r w:rsidR="00F15C4F" w:rsidRPr="001A4046">
              <w:rPr>
                <w:noProof/>
                <w:color w:val="00B0F0"/>
                <w:sz w:val="20"/>
                <w:szCs w:val="20"/>
              </w:rPr>
              <w:t>(2022)</w:t>
            </w:r>
          </w:p>
        </w:tc>
        <w:tc>
          <w:tcPr>
            <w:tcW w:w="2693" w:type="dxa"/>
            <w:tcBorders>
              <w:top w:val="nil"/>
              <w:left w:val="nil"/>
              <w:bottom w:val="nil"/>
              <w:right w:val="nil"/>
            </w:tcBorders>
          </w:tcPr>
          <w:p w14:paraId="6C71EB2F" w14:textId="0FE9840D" w:rsidR="009967EB" w:rsidRPr="001A4046" w:rsidRDefault="00CF7813" w:rsidP="009967EB">
            <w:pPr>
              <w:spacing w:line="360" w:lineRule="auto"/>
              <w:jc w:val="center"/>
              <w:rPr>
                <w:sz w:val="20"/>
                <w:szCs w:val="20"/>
              </w:rPr>
            </w:pPr>
            <w:r w:rsidRPr="001A4046">
              <w:rPr>
                <w:sz w:val="20"/>
                <w:szCs w:val="20"/>
              </w:rPr>
              <w:t>Arctic</w:t>
            </w:r>
          </w:p>
        </w:tc>
        <w:tc>
          <w:tcPr>
            <w:tcW w:w="1142" w:type="dxa"/>
            <w:tcBorders>
              <w:top w:val="nil"/>
              <w:left w:val="nil"/>
              <w:bottom w:val="nil"/>
              <w:right w:val="nil"/>
            </w:tcBorders>
          </w:tcPr>
          <w:p w14:paraId="69584AE1" w14:textId="1F4ED5B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B3D8DA6" w14:textId="502F43B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3701970" w14:textId="2159152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7E8C822D" w14:textId="32F5B5A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6F6AE3CB" w14:textId="19D4A6F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2B1CEDD" w14:textId="6A7CB29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A59F8AF" w14:textId="6808407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37123045" w14:textId="77777777" w:rsidTr="008A132F">
        <w:tc>
          <w:tcPr>
            <w:tcW w:w="3256" w:type="dxa"/>
            <w:tcBorders>
              <w:top w:val="nil"/>
              <w:left w:val="nil"/>
              <w:bottom w:val="nil"/>
              <w:right w:val="nil"/>
            </w:tcBorders>
          </w:tcPr>
          <w:p w14:paraId="79A2D5C3" w14:textId="78C35A0D" w:rsidR="009967EB" w:rsidRPr="001A4046" w:rsidRDefault="009967EB" w:rsidP="009967EB">
            <w:pPr>
              <w:spacing w:line="360" w:lineRule="auto"/>
              <w:jc w:val="center"/>
              <w:rPr>
                <w:color w:val="00B0F0"/>
                <w:sz w:val="20"/>
                <w:szCs w:val="20"/>
              </w:rPr>
            </w:pPr>
            <w:r w:rsidRPr="001A4046">
              <w:rPr>
                <w:color w:val="00B0F0"/>
                <w:sz w:val="20"/>
                <w:szCs w:val="20"/>
              </w:rPr>
              <w:t>Jin</w:t>
            </w:r>
            <w:r w:rsidRPr="001A4046">
              <w:rPr>
                <w:rFonts w:hint="eastAsia"/>
                <w:color w:val="00B0F0"/>
                <w:sz w:val="20"/>
                <w:szCs w:val="20"/>
              </w:rPr>
              <w:t xml:space="preserve"> and </w:t>
            </w:r>
            <w:r w:rsidRPr="001A4046">
              <w:rPr>
                <w:color w:val="00B0F0"/>
                <w:sz w:val="20"/>
                <w:szCs w:val="20"/>
              </w:rPr>
              <w:t>Feng</w:t>
            </w:r>
            <w:r w:rsidRPr="001A4046">
              <w:rPr>
                <w:rFonts w:hint="eastAsia"/>
                <w:color w:val="00B0F0"/>
                <w:sz w:val="20"/>
                <w:szCs w:val="20"/>
              </w:rPr>
              <w:t xml:space="preserve"> </w:t>
            </w:r>
            <w:r w:rsidR="00705D8E" w:rsidRPr="001A4046">
              <w:rPr>
                <w:noProof/>
                <w:color w:val="00B0F0"/>
                <w:sz w:val="20"/>
                <w:szCs w:val="20"/>
              </w:rPr>
              <w:t>(2013)</w:t>
            </w:r>
          </w:p>
        </w:tc>
        <w:tc>
          <w:tcPr>
            <w:tcW w:w="2693" w:type="dxa"/>
            <w:tcBorders>
              <w:top w:val="nil"/>
              <w:left w:val="nil"/>
              <w:bottom w:val="nil"/>
              <w:right w:val="nil"/>
            </w:tcBorders>
          </w:tcPr>
          <w:p w14:paraId="76EF9F49" w14:textId="05B80434" w:rsidR="009967EB" w:rsidRPr="001A4046" w:rsidRDefault="000F1CAD" w:rsidP="009967EB">
            <w:pPr>
              <w:spacing w:line="360" w:lineRule="auto"/>
              <w:jc w:val="center"/>
              <w:rPr>
                <w:sz w:val="20"/>
                <w:szCs w:val="20"/>
              </w:rPr>
            </w:pPr>
            <w:r w:rsidRPr="001A4046">
              <w:rPr>
                <w:sz w:val="20"/>
                <w:szCs w:val="20"/>
              </w:rPr>
              <w:t>G</w:t>
            </w:r>
            <w:r w:rsidRPr="001A4046">
              <w:rPr>
                <w:rFonts w:hint="eastAsia"/>
                <w:sz w:val="20"/>
                <w:szCs w:val="20"/>
              </w:rPr>
              <w:t>lobal</w:t>
            </w:r>
          </w:p>
        </w:tc>
        <w:tc>
          <w:tcPr>
            <w:tcW w:w="1142" w:type="dxa"/>
            <w:tcBorders>
              <w:top w:val="nil"/>
              <w:left w:val="nil"/>
              <w:bottom w:val="nil"/>
              <w:right w:val="nil"/>
            </w:tcBorders>
          </w:tcPr>
          <w:p w14:paraId="61BEA0B0" w14:textId="12B9A62F"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92772CD" w14:textId="7D68C82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96C0DC6" w14:textId="5B85ACB6"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2" w:type="dxa"/>
            <w:tcBorders>
              <w:top w:val="nil"/>
              <w:left w:val="nil"/>
              <w:bottom w:val="nil"/>
              <w:right w:val="nil"/>
            </w:tcBorders>
          </w:tcPr>
          <w:p w14:paraId="31591C9A" w14:textId="520EC0F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2AB1836" w14:textId="7D4A352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38CCA868" w14:textId="6F45D06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E6580FD" w14:textId="353C21E9"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7349EEFD" w14:textId="77777777" w:rsidTr="008A132F">
        <w:tc>
          <w:tcPr>
            <w:tcW w:w="3256" w:type="dxa"/>
            <w:tcBorders>
              <w:top w:val="nil"/>
              <w:left w:val="nil"/>
              <w:bottom w:val="nil"/>
              <w:right w:val="nil"/>
            </w:tcBorders>
          </w:tcPr>
          <w:p w14:paraId="4FD2900C" w14:textId="353F5428"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Xiang et al. </w:t>
            </w:r>
            <w:r w:rsidR="00BA6661" w:rsidRPr="001A4046">
              <w:rPr>
                <w:noProof/>
                <w:color w:val="00B0F0"/>
                <w:sz w:val="20"/>
                <w:szCs w:val="20"/>
              </w:rPr>
              <w:t>(2016)</w:t>
            </w:r>
          </w:p>
        </w:tc>
        <w:tc>
          <w:tcPr>
            <w:tcW w:w="2693" w:type="dxa"/>
            <w:tcBorders>
              <w:top w:val="nil"/>
              <w:left w:val="nil"/>
              <w:bottom w:val="nil"/>
              <w:right w:val="nil"/>
            </w:tcBorders>
          </w:tcPr>
          <w:p w14:paraId="5BECF30D" w14:textId="0CBC660A"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2C3519A2" w14:textId="5E0B52EC"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C252283" w14:textId="0560890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7A9BA15" w14:textId="1E0C9FD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15547DD7" w14:textId="1A1913DA"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56C5C26" w14:textId="646F279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917FCBE" w14:textId="547BBA64"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847BDD1" w14:textId="0C78E81F"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4ABDAA93" w14:textId="77777777" w:rsidTr="008A132F">
        <w:tc>
          <w:tcPr>
            <w:tcW w:w="3256" w:type="dxa"/>
            <w:tcBorders>
              <w:top w:val="nil"/>
              <w:left w:val="nil"/>
              <w:bottom w:val="nil"/>
              <w:right w:val="nil"/>
            </w:tcBorders>
          </w:tcPr>
          <w:p w14:paraId="766247AF" w14:textId="77FED425"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Zhang et al. </w:t>
            </w:r>
            <w:r w:rsidR="00BA6661" w:rsidRPr="001A4046">
              <w:rPr>
                <w:noProof/>
                <w:color w:val="00B0F0"/>
                <w:sz w:val="20"/>
                <w:szCs w:val="20"/>
              </w:rPr>
              <w:t>(2017)</w:t>
            </w:r>
          </w:p>
        </w:tc>
        <w:tc>
          <w:tcPr>
            <w:tcW w:w="2693" w:type="dxa"/>
            <w:tcBorders>
              <w:top w:val="nil"/>
              <w:left w:val="nil"/>
              <w:bottom w:val="nil"/>
              <w:right w:val="nil"/>
            </w:tcBorders>
          </w:tcPr>
          <w:p w14:paraId="3364F471" w14:textId="6BF07FE4"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4302743C" w14:textId="2869139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5031EBD3" w14:textId="397F0F5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2630E92D" w14:textId="1437B90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3D6E2FED" w14:textId="7ACEFAFB"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7316300" w14:textId="3FA4C8F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CAFD0EA" w14:textId="12C793F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FEE79A7" w14:textId="4C692F8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2B6C0AA4" w14:textId="77777777" w:rsidTr="008A132F">
        <w:tc>
          <w:tcPr>
            <w:tcW w:w="3256" w:type="dxa"/>
            <w:tcBorders>
              <w:top w:val="nil"/>
              <w:left w:val="nil"/>
              <w:bottom w:val="nil"/>
              <w:right w:val="nil"/>
            </w:tcBorders>
          </w:tcPr>
          <w:p w14:paraId="69459800" w14:textId="3A852401"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Zou et al. </w:t>
            </w:r>
            <w:r w:rsidR="00BA6661" w:rsidRPr="001A4046">
              <w:rPr>
                <w:noProof/>
                <w:color w:val="00B0F0"/>
                <w:sz w:val="20"/>
                <w:szCs w:val="20"/>
              </w:rPr>
              <w:t>(2022)</w:t>
            </w:r>
          </w:p>
        </w:tc>
        <w:tc>
          <w:tcPr>
            <w:tcW w:w="2693" w:type="dxa"/>
            <w:tcBorders>
              <w:top w:val="nil"/>
              <w:left w:val="nil"/>
              <w:bottom w:val="nil"/>
              <w:right w:val="nil"/>
            </w:tcBorders>
          </w:tcPr>
          <w:p w14:paraId="2DE52698" w14:textId="039DBD28" w:rsidR="009967EB" w:rsidRPr="001A4046" w:rsidRDefault="005E4D15" w:rsidP="009967EB">
            <w:pPr>
              <w:spacing w:line="360" w:lineRule="auto"/>
              <w:jc w:val="center"/>
              <w:rPr>
                <w:sz w:val="20"/>
                <w:szCs w:val="20"/>
              </w:rPr>
            </w:pPr>
            <w:r w:rsidRPr="001A4046">
              <w:rPr>
                <w:sz w:val="20"/>
                <w:szCs w:val="20"/>
              </w:rPr>
              <w:t>Tibetan Plateau</w:t>
            </w:r>
          </w:p>
        </w:tc>
        <w:tc>
          <w:tcPr>
            <w:tcW w:w="1142" w:type="dxa"/>
            <w:tcBorders>
              <w:top w:val="nil"/>
              <w:left w:val="nil"/>
              <w:bottom w:val="nil"/>
              <w:right w:val="nil"/>
            </w:tcBorders>
          </w:tcPr>
          <w:p w14:paraId="4B0672F4" w14:textId="0C02930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5174DD65" w14:textId="1CF63672"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B5E54F8" w14:textId="2DE4CA3E"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3CEE6970" w14:textId="61F4FE7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214FC222" w14:textId="45262BE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BD76108" w14:textId="0AE753F5"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60B218BE" w14:textId="19B28AF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52EDFCE1" w14:textId="77777777" w:rsidTr="008A132F">
        <w:tc>
          <w:tcPr>
            <w:tcW w:w="3256" w:type="dxa"/>
            <w:tcBorders>
              <w:top w:val="nil"/>
              <w:left w:val="nil"/>
              <w:bottom w:val="nil"/>
              <w:right w:val="nil"/>
            </w:tcBorders>
          </w:tcPr>
          <w:p w14:paraId="6AE0F258" w14:textId="4CBF8D86"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Fan et al. </w:t>
            </w:r>
            <w:r w:rsidR="00BA6661" w:rsidRPr="001A4046">
              <w:rPr>
                <w:noProof/>
                <w:color w:val="00B0F0"/>
                <w:sz w:val="20"/>
                <w:szCs w:val="20"/>
              </w:rPr>
              <w:t>(2023)</w:t>
            </w:r>
          </w:p>
        </w:tc>
        <w:tc>
          <w:tcPr>
            <w:tcW w:w="2693" w:type="dxa"/>
            <w:tcBorders>
              <w:top w:val="nil"/>
              <w:left w:val="nil"/>
              <w:bottom w:val="nil"/>
              <w:right w:val="nil"/>
            </w:tcBorders>
          </w:tcPr>
          <w:p w14:paraId="52BDFFB8" w14:textId="472009C4" w:rsidR="009967EB" w:rsidRPr="001A4046" w:rsidRDefault="004F211D" w:rsidP="009967EB">
            <w:pPr>
              <w:spacing w:line="360" w:lineRule="auto"/>
              <w:jc w:val="center"/>
              <w:rPr>
                <w:sz w:val="20"/>
                <w:szCs w:val="20"/>
              </w:rPr>
            </w:pPr>
            <w:r w:rsidRPr="001A4046">
              <w:rPr>
                <w:sz w:val="20"/>
                <w:szCs w:val="20"/>
              </w:rPr>
              <w:t>northern Himalayas</w:t>
            </w:r>
          </w:p>
        </w:tc>
        <w:tc>
          <w:tcPr>
            <w:tcW w:w="1142" w:type="dxa"/>
            <w:tcBorders>
              <w:top w:val="nil"/>
              <w:left w:val="nil"/>
              <w:bottom w:val="nil"/>
              <w:right w:val="nil"/>
            </w:tcBorders>
          </w:tcPr>
          <w:p w14:paraId="5E082975" w14:textId="474080F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A2B51C1" w14:textId="4C363CBB"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6AEC5AA9" w14:textId="2EBF5F7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085F07D9" w14:textId="46DA6202"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40BCCC73" w14:textId="5A64631C"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25FC2F98" w14:textId="6A5422BE"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56BAAF90" w14:textId="170EB7B6"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2A130EC2" w14:textId="77777777" w:rsidTr="008A132F">
        <w:tc>
          <w:tcPr>
            <w:tcW w:w="3256" w:type="dxa"/>
            <w:tcBorders>
              <w:top w:val="nil"/>
              <w:left w:val="nil"/>
              <w:bottom w:val="nil"/>
              <w:right w:val="nil"/>
            </w:tcBorders>
          </w:tcPr>
          <w:p w14:paraId="0F0B2E37" w14:textId="5DCED3FD"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 et al. </w:t>
            </w:r>
            <w:r w:rsidR="00B12312" w:rsidRPr="001A4046">
              <w:rPr>
                <w:noProof/>
                <w:color w:val="00B0F0"/>
                <w:sz w:val="20"/>
                <w:szCs w:val="20"/>
              </w:rPr>
              <w:t>(2023)</w:t>
            </w:r>
          </w:p>
        </w:tc>
        <w:tc>
          <w:tcPr>
            <w:tcW w:w="2693" w:type="dxa"/>
            <w:tcBorders>
              <w:top w:val="nil"/>
              <w:left w:val="nil"/>
              <w:bottom w:val="nil"/>
              <w:right w:val="nil"/>
            </w:tcBorders>
          </w:tcPr>
          <w:p w14:paraId="3AF8ABBA" w14:textId="04178912" w:rsidR="009967EB" w:rsidRPr="001A4046" w:rsidRDefault="00A71844" w:rsidP="009967EB">
            <w:pPr>
              <w:spacing w:line="360" w:lineRule="auto"/>
              <w:jc w:val="center"/>
              <w:rPr>
                <w:sz w:val="20"/>
                <w:szCs w:val="20"/>
              </w:rPr>
            </w:pPr>
            <w:r w:rsidRPr="001A4046">
              <w:rPr>
                <w:rFonts w:hint="eastAsia"/>
                <w:sz w:val="20"/>
                <w:szCs w:val="20"/>
              </w:rPr>
              <w:t>China</w:t>
            </w:r>
          </w:p>
        </w:tc>
        <w:tc>
          <w:tcPr>
            <w:tcW w:w="1142" w:type="dxa"/>
            <w:tcBorders>
              <w:top w:val="nil"/>
              <w:left w:val="nil"/>
              <w:bottom w:val="nil"/>
              <w:right w:val="nil"/>
            </w:tcBorders>
          </w:tcPr>
          <w:p w14:paraId="70E0DDCD" w14:textId="6BABD5D5"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7DA9FC80" w14:textId="73E6DFE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D48C497" w14:textId="3902DD82"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6BAACC10" w14:textId="07952FA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26381B8" w14:textId="5E097990"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E7425B8" w14:textId="2F79979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18D7CE53" w14:textId="0F3F0D1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1E8A6C7A" w14:textId="77777777" w:rsidTr="008A132F">
        <w:tc>
          <w:tcPr>
            <w:tcW w:w="3256" w:type="dxa"/>
            <w:tcBorders>
              <w:top w:val="nil"/>
              <w:left w:val="nil"/>
              <w:bottom w:val="nil"/>
              <w:right w:val="nil"/>
            </w:tcBorders>
          </w:tcPr>
          <w:p w14:paraId="382A02B1" w14:textId="4AD9D5C9"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Liu et al. </w:t>
            </w:r>
            <w:r w:rsidR="00BA6661" w:rsidRPr="001A4046">
              <w:rPr>
                <w:noProof/>
                <w:color w:val="00B0F0"/>
                <w:sz w:val="20"/>
                <w:szCs w:val="20"/>
              </w:rPr>
              <w:t>(2020)</w:t>
            </w:r>
          </w:p>
        </w:tc>
        <w:tc>
          <w:tcPr>
            <w:tcW w:w="2693" w:type="dxa"/>
            <w:tcBorders>
              <w:top w:val="nil"/>
              <w:left w:val="nil"/>
              <w:bottom w:val="nil"/>
              <w:right w:val="nil"/>
            </w:tcBorders>
          </w:tcPr>
          <w:p w14:paraId="3EB60E74" w14:textId="0F840F25" w:rsidR="009967EB" w:rsidRPr="001A4046" w:rsidRDefault="00023A1F" w:rsidP="009967EB">
            <w:pPr>
              <w:spacing w:line="360" w:lineRule="auto"/>
              <w:jc w:val="center"/>
              <w:rPr>
                <w:sz w:val="20"/>
                <w:szCs w:val="20"/>
              </w:rPr>
            </w:pPr>
            <w:r w:rsidRPr="001A4046">
              <w:rPr>
                <w:sz w:val="20"/>
                <w:szCs w:val="20"/>
              </w:rPr>
              <w:t>Asia and eastern Europe</w:t>
            </w:r>
          </w:p>
        </w:tc>
        <w:tc>
          <w:tcPr>
            <w:tcW w:w="1142" w:type="dxa"/>
            <w:tcBorders>
              <w:top w:val="nil"/>
              <w:left w:val="nil"/>
              <w:bottom w:val="nil"/>
              <w:right w:val="nil"/>
            </w:tcBorders>
          </w:tcPr>
          <w:p w14:paraId="69553CEC" w14:textId="7EE9EC98"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60F2033" w14:textId="32814F79"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0D52FEAD" w14:textId="1E439CE3"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bottom w:val="nil"/>
              <w:right w:val="nil"/>
            </w:tcBorders>
          </w:tcPr>
          <w:p w14:paraId="4400E486" w14:textId="7ED680B7"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bottom w:val="nil"/>
              <w:right w:val="nil"/>
            </w:tcBorders>
          </w:tcPr>
          <w:p w14:paraId="714BD2ED" w14:textId="6AD7522F"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04E7BDAB" w14:textId="6EF7AC06"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bottom w:val="nil"/>
              <w:right w:val="nil"/>
            </w:tcBorders>
          </w:tcPr>
          <w:p w14:paraId="49640E6E" w14:textId="4C1D4E2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r w:rsidR="008A132F" w:rsidRPr="001A4046" w14:paraId="354339FA" w14:textId="77777777" w:rsidTr="008A132F">
        <w:tc>
          <w:tcPr>
            <w:tcW w:w="3256" w:type="dxa"/>
            <w:tcBorders>
              <w:top w:val="nil"/>
              <w:left w:val="nil"/>
              <w:right w:val="nil"/>
            </w:tcBorders>
          </w:tcPr>
          <w:p w14:paraId="3F7047FB" w14:textId="498A3897" w:rsidR="009967EB" w:rsidRPr="001A4046" w:rsidRDefault="009967EB" w:rsidP="009967EB">
            <w:pPr>
              <w:spacing w:line="360" w:lineRule="auto"/>
              <w:jc w:val="center"/>
              <w:rPr>
                <w:color w:val="00B0F0"/>
                <w:sz w:val="20"/>
                <w:szCs w:val="20"/>
              </w:rPr>
            </w:pPr>
            <w:r w:rsidRPr="001A4046">
              <w:rPr>
                <w:rFonts w:hint="eastAsia"/>
                <w:color w:val="00B0F0"/>
                <w:sz w:val="20"/>
                <w:szCs w:val="20"/>
              </w:rPr>
              <w:t xml:space="preserve">Wang et al. </w:t>
            </w:r>
            <w:r w:rsidR="00BA6661" w:rsidRPr="001A4046">
              <w:rPr>
                <w:noProof/>
                <w:color w:val="00B0F0"/>
                <w:sz w:val="20"/>
                <w:szCs w:val="20"/>
              </w:rPr>
              <w:t>(2018)</w:t>
            </w:r>
          </w:p>
        </w:tc>
        <w:tc>
          <w:tcPr>
            <w:tcW w:w="2693" w:type="dxa"/>
            <w:tcBorders>
              <w:top w:val="nil"/>
              <w:left w:val="nil"/>
              <w:right w:val="nil"/>
            </w:tcBorders>
          </w:tcPr>
          <w:p w14:paraId="518642D9" w14:textId="2470EE11" w:rsidR="009967EB" w:rsidRPr="001A4046" w:rsidRDefault="00690760" w:rsidP="009967EB">
            <w:pPr>
              <w:spacing w:line="360" w:lineRule="auto"/>
              <w:jc w:val="center"/>
              <w:rPr>
                <w:sz w:val="20"/>
                <w:szCs w:val="20"/>
              </w:rPr>
            </w:pPr>
            <w:r w:rsidRPr="001A4046">
              <w:rPr>
                <w:rFonts w:hint="eastAsia"/>
                <w:sz w:val="20"/>
                <w:szCs w:val="20"/>
              </w:rPr>
              <w:t>g</w:t>
            </w:r>
            <w:r w:rsidR="00C421DE" w:rsidRPr="001A4046">
              <w:rPr>
                <w:rFonts w:hint="eastAsia"/>
                <w:sz w:val="20"/>
                <w:szCs w:val="20"/>
              </w:rPr>
              <w:t xml:space="preserve">lobal </w:t>
            </w:r>
            <w:r w:rsidR="00C421DE" w:rsidRPr="001A4046">
              <w:rPr>
                <w:sz w:val="20"/>
                <w:szCs w:val="20"/>
              </w:rPr>
              <w:t>endorheic basin</w:t>
            </w:r>
            <w:r w:rsidR="00C421DE" w:rsidRPr="001A4046">
              <w:rPr>
                <w:rFonts w:hint="eastAsia"/>
                <w:sz w:val="20"/>
                <w:szCs w:val="20"/>
              </w:rPr>
              <w:t>s</w:t>
            </w:r>
          </w:p>
        </w:tc>
        <w:tc>
          <w:tcPr>
            <w:tcW w:w="1142" w:type="dxa"/>
            <w:tcBorders>
              <w:top w:val="nil"/>
              <w:left w:val="nil"/>
              <w:right w:val="nil"/>
            </w:tcBorders>
          </w:tcPr>
          <w:p w14:paraId="26BF506E" w14:textId="70F01DE4"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147D5E63" w14:textId="104BCB0A"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right w:val="nil"/>
            </w:tcBorders>
          </w:tcPr>
          <w:p w14:paraId="289AA7F3" w14:textId="40580BE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2" w:type="dxa"/>
            <w:tcBorders>
              <w:top w:val="nil"/>
              <w:left w:val="nil"/>
              <w:right w:val="nil"/>
            </w:tcBorders>
          </w:tcPr>
          <w:p w14:paraId="5029E0A8" w14:textId="437C8930" w:rsidR="009967EB" w:rsidRPr="001A4046" w:rsidRDefault="009967EB" w:rsidP="009967EB">
            <w:pPr>
              <w:spacing w:line="360" w:lineRule="auto"/>
              <w:jc w:val="center"/>
              <w:rPr>
                <w:sz w:val="20"/>
                <w:szCs w:val="20"/>
              </w:rPr>
            </w:pPr>
            <w:r w:rsidRPr="001A4046">
              <w:rPr>
                <w:rFonts w:hint="eastAsia"/>
                <w:sz w:val="20"/>
                <w:szCs w:val="20"/>
              </w:rPr>
              <w:sym w:font="Wingdings 2" w:char="F0CE"/>
            </w:r>
          </w:p>
        </w:tc>
        <w:tc>
          <w:tcPr>
            <w:tcW w:w="1143" w:type="dxa"/>
            <w:tcBorders>
              <w:top w:val="nil"/>
              <w:left w:val="nil"/>
              <w:right w:val="nil"/>
            </w:tcBorders>
          </w:tcPr>
          <w:p w14:paraId="719C5C87" w14:textId="11669487"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16969C89" w14:textId="29BDCF8D"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c>
          <w:tcPr>
            <w:tcW w:w="1143" w:type="dxa"/>
            <w:tcBorders>
              <w:top w:val="nil"/>
              <w:left w:val="nil"/>
              <w:right w:val="nil"/>
            </w:tcBorders>
          </w:tcPr>
          <w:p w14:paraId="2AFFE00E" w14:textId="5842277A" w:rsidR="009967EB" w:rsidRPr="001A4046" w:rsidRDefault="009967EB" w:rsidP="009967EB">
            <w:pPr>
              <w:spacing w:line="360" w:lineRule="auto"/>
              <w:jc w:val="center"/>
              <w:rPr>
                <w:sz w:val="20"/>
                <w:szCs w:val="20"/>
              </w:rPr>
            </w:pPr>
            <w:r w:rsidRPr="001A4046">
              <w:rPr>
                <w:rFonts w:hint="eastAsia"/>
                <w:sz w:val="20"/>
                <w:szCs w:val="20"/>
              </w:rPr>
              <w:sym w:font="Wingdings 2" w:char="F050"/>
            </w:r>
          </w:p>
        </w:tc>
      </w:tr>
    </w:tbl>
    <w:p w14:paraId="76491648" w14:textId="77777777" w:rsidR="00F259B6" w:rsidRPr="001A4046" w:rsidRDefault="00F259B6" w:rsidP="00DD4C32">
      <w:pPr>
        <w:spacing w:line="360" w:lineRule="auto"/>
        <w:rPr>
          <w:sz w:val="20"/>
          <w:szCs w:val="20"/>
        </w:rPr>
        <w:sectPr w:rsidR="00F259B6" w:rsidRPr="001A4046" w:rsidSect="00F259B6">
          <w:pgSz w:w="16838" w:h="11906" w:orient="landscape"/>
          <w:pgMar w:top="1800" w:right="1440" w:bottom="1800" w:left="1440" w:header="851" w:footer="992" w:gutter="0"/>
          <w:lnNumType w:countBy="1" w:restart="continuous"/>
          <w:cols w:space="425"/>
          <w:docGrid w:type="lines" w:linePitch="326"/>
        </w:sectPr>
      </w:pPr>
    </w:p>
    <w:p w14:paraId="1C988A5E" w14:textId="54885C80" w:rsidR="00D16802" w:rsidRPr="00014B3F" w:rsidRDefault="00FF4A97" w:rsidP="00FF4A97">
      <w:pPr>
        <w:spacing w:line="360" w:lineRule="auto"/>
        <w:jc w:val="center"/>
        <w:rPr>
          <w:b/>
          <w:bCs/>
          <w:sz w:val="18"/>
          <w:szCs w:val="18"/>
        </w:rPr>
      </w:pPr>
      <w:r w:rsidRPr="00014B3F">
        <w:rPr>
          <w:rFonts w:hint="eastAsia"/>
          <w:b/>
          <w:bCs/>
          <w:sz w:val="18"/>
          <w:szCs w:val="18"/>
        </w:rPr>
        <w:lastRenderedPageBreak/>
        <w:t xml:space="preserve">Table </w:t>
      </w:r>
      <w:r w:rsidR="000674C3" w:rsidRPr="00014B3F">
        <w:rPr>
          <w:rFonts w:hint="eastAsia"/>
          <w:b/>
          <w:bCs/>
          <w:sz w:val="18"/>
          <w:szCs w:val="18"/>
        </w:rPr>
        <w:t>S2</w:t>
      </w:r>
      <w:r w:rsidRPr="00014B3F">
        <w:rPr>
          <w:rFonts w:hint="eastAsia"/>
          <w:b/>
          <w:bCs/>
          <w:sz w:val="18"/>
          <w:szCs w:val="18"/>
        </w:rPr>
        <w:t xml:space="preserve">. Interannual trends in </w:t>
      </w:r>
      <w:proofErr w:type="spellStart"/>
      <w:r w:rsidR="007969D1" w:rsidRPr="007969D1">
        <w:rPr>
          <w:b/>
          <w:bCs/>
          <w:sz w:val="18"/>
          <w:szCs w:val="18"/>
        </w:rPr>
        <w:t>igGWSA</w:t>
      </w:r>
      <w:proofErr w:type="spellEnd"/>
      <w:r w:rsidRPr="00014B3F">
        <w:rPr>
          <w:rFonts w:hint="eastAsia"/>
          <w:b/>
          <w:bCs/>
          <w:sz w:val="18"/>
          <w:szCs w:val="18"/>
        </w:rPr>
        <w:t xml:space="preserve">, </w:t>
      </w:r>
      <w:proofErr w:type="spellStart"/>
      <w:r w:rsidR="00E0288F" w:rsidRPr="00014B3F">
        <w:rPr>
          <w:b/>
          <w:bCs/>
          <w:sz w:val="18"/>
          <w:szCs w:val="18"/>
        </w:rPr>
        <w:t>GWSA</w:t>
      </w:r>
      <w:del w:id="70" w:author="Zongxia Wang" w:date="2026-01-11T23:30:00Z" w16du:dateUtc="2026-01-11T15:30:00Z">
        <w:r w:rsidR="00E0288F" w:rsidRPr="00014B3F" w:rsidDel="00074C41">
          <w:rPr>
            <w:rFonts w:hint="eastAsia"/>
            <w:b/>
            <w:bCs/>
            <w:sz w:val="18"/>
            <w:szCs w:val="18"/>
            <w:vertAlign w:val="subscript"/>
          </w:rPr>
          <w:delText>ignored</w:delText>
        </w:r>
      </w:del>
      <w:ins w:id="71" w:author="Zongxia Wang" w:date="2026-01-11T23:31:00Z" w16du:dateUtc="2026-01-11T15:31:00Z">
        <w:r w:rsidR="00074C41">
          <w:rPr>
            <w:rFonts w:hint="eastAsia"/>
            <w:b/>
            <w:bCs/>
            <w:sz w:val="18"/>
            <w:szCs w:val="18"/>
            <w:vertAlign w:val="subscript"/>
          </w:rPr>
          <w:t>noGLA</w:t>
        </w:r>
      </w:ins>
      <w:proofErr w:type="spellEnd"/>
      <w:r w:rsidRPr="00014B3F">
        <w:rPr>
          <w:rFonts w:hint="eastAsia"/>
          <w:b/>
          <w:bCs/>
          <w:sz w:val="18"/>
          <w:szCs w:val="18"/>
        </w:rPr>
        <w:t xml:space="preserve">, and </w:t>
      </w:r>
      <w:proofErr w:type="spellStart"/>
      <w:r w:rsidR="00E0288F" w:rsidRPr="00014B3F">
        <w:rPr>
          <w:b/>
          <w:bCs/>
          <w:sz w:val="18"/>
          <w:szCs w:val="18"/>
        </w:rPr>
        <w:t>GlacierWSA</w:t>
      </w:r>
      <w:proofErr w:type="spellEnd"/>
      <w:r w:rsidRPr="00014B3F">
        <w:rPr>
          <w:rFonts w:hint="eastAsia"/>
          <w:b/>
          <w:bCs/>
          <w:sz w:val="18"/>
          <w:szCs w:val="18"/>
        </w:rPr>
        <w:t xml:space="preserve"> in</w:t>
      </w:r>
      <w:r w:rsidR="00A22CAD" w:rsidRPr="00014B3F">
        <w:rPr>
          <w:rFonts w:hint="eastAsia"/>
          <w:b/>
          <w:bCs/>
          <w:sz w:val="18"/>
          <w:szCs w:val="18"/>
        </w:rPr>
        <w:t xml:space="preserve"> </w:t>
      </w:r>
      <w:r w:rsidR="00A22CAD" w:rsidRPr="00014B3F">
        <w:rPr>
          <w:b/>
          <w:bCs/>
          <w:sz w:val="18"/>
          <w:szCs w:val="18"/>
        </w:rPr>
        <w:t>glacier-covered regions</w:t>
      </w:r>
      <w:r w:rsidR="00A22CAD" w:rsidRPr="00014B3F">
        <w:rPr>
          <w:rFonts w:hint="eastAsia"/>
          <w:b/>
          <w:bCs/>
          <w:sz w:val="18"/>
          <w:szCs w:val="18"/>
        </w:rPr>
        <w:t>.</w:t>
      </w:r>
    </w:p>
    <w:tbl>
      <w:tblPr>
        <w:tblStyle w:val="a7"/>
        <w:tblW w:w="0" w:type="auto"/>
        <w:tblLook w:val="04A0" w:firstRow="1" w:lastRow="0" w:firstColumn="1" w:lastColumn="0" w:noHBand="0" w:noVBand="1"/>
      </w:tblPr>
      <w:tblGrid>
        <w:gridCol w:w="1554"/>
        <w:gridCol w:w="1591"/>
        <w:gridCol w:w="2189"/>
        <w:gridCol w:w="1646"/>
        <w:gridCol w:w="1555"/>
        <w:gridCol w:w="1588"/>
        <w:gridCol w:w="2189"/>
        <w:gridCol w:w="1646"/>
      </w:tblGrid>
      <w:tr w:rsidR="00F3266D" w:rsidRPr="001A4046" w14:paraId="58EED423" w14:textId="77777777" w:rsidTr="00884705">
        <w:tc>
          <w:tcPr>
            <w:tcW w:w="1742" w:type="dxa"/>
            <w:tcBorders>
              <w:left w:val="nil"/>
              <w:bottom w:val="single" w:sz="4" w:space="0" w:color="auto"/>
              <w:right w:val="nil"/>
            </w:tcBorders>
          </w:tcPr>
          <w:p w14:paraId="6EE9CD3E" w14:textId="0A34F3C0" w:rsidR="0036568A" w:rsidRPr="001A4046" w:rsidRDefault="0036568A">
            <w:pPr>
              <w:spacing w:line="276" w:lineRule="auto"/>
              <w:jc w:val="center"/>
              <w:rPr>
                <w:sz w:val="20"/>
                <w:szCs w:val="20"/>
              </w:rPr>
              <w:pPrChange w:id="72" w:author="Zongxia Wang" w:date="2026-01-11T23:29:00Z" w16du:dateUtc="2026-01-11T15:29:00Z">
                <w:pPr>
                  <w:spacing w:line="300" w:lineRule="auto"/>
                  <w:jc w:val="center"/>
                </w:pPr>
              </w:pPrChange>
            </w:pPr>
            <w:r w:rsidRPr="001A4046">
              <w:rPr>
                <w:sz w:val="20"/>
                <w:szCs w:val="20"/>
              </w:rPr>
              <w:t>Region</w:t>
            </w:r>
          </w:p>
        </w:tc>
        <w:tc>
          <w:tcPr>
            <w:tcW w:w="1743" w:type="dxa"/>
            <w:tcBorders>
              <w:left w:val="nil"/>
              <w:bottom w:val="single" w:sz="4" w:space="0" w:color="auto"/>
              <w:right w:val="nil"/>
            </w:tcBorders>
          </w:tcPr>
          <w:p w14:paraId="1A73ABD4" w14:textId="0A355C37" w:rsidR="0036568A" w:rsidRPr="001A4046" w:rsidRDefault="007969D1">
            <w:pPr>
              <w:spacing w:line="276" w:lineRule="auto"/>
              <w:jc w:val="center"/>
              <w:rPr>
                <w:sz w:val="20"/>
                <w:szCs w:val="20"/>
              </w:rPr>
              <w:pPrChange w:id="73" w:author="Zongxia Wang" w:date="2026-01-11T23:29:00Z" w16du:dateUtc="2026-01-11T15:29:00Z">
                <w:pPr>
                  <w:spacing w:line="300" w:lineRule="auto"/>
                  <w:jc w:val="center"/>
                </w:pPr>
              </w:pPrChange>
            </w:pPr>
            <w:proofErr w:type="spellStart"/>
            <w:r w:rsidRPr="007969D1">
              <w:rPr>
                <w:sz w:val="20"/>
                <w:szCs w:val="20"/>
              </w:rPr>
              <w:t>igGWSA</w:t>
            </w:r>
            <w:proofErr w:type="spellEnd"/>
          </w:p>
        </w:tc>
        <w:tc>
          <w:tcPr>
            <w:tcW w:w="1743" w:type="dxa"/>
            <w:tcBorders>
              <w:left w:val="nil"/>
              <w:bottom w:val="single" w:sz="4" w:space="0" w:color="auto"/>
              <w:right w:val="nil"/>
            </w:tcBorders>
          </w:tcPr>
          <w:p w14:paraId="6293917F" w14:textId="510DA314" w:rsidR="0036568A" w:rsidRPr="001A4046" w:rsidRDefault="0036568A">
            <w:pPr>
              <w:spacing w:line="276" w:lineRule="auto"/>
              <w:jc w:val="center"/>
              <w:rPr>
                <w:sz w:val="20"/>
                <w:szCs w:val="20"/>
              </w:rPr>
              <w:pPrChange w:id="74" w:author="Zongxia Wang" w:date="2026-01-11T23:29:00Z" w16du:dateUtc="2026-01-11T15:29:00Z">
                <w:pPr>
                  <w:spacing w:line="300" w:lineRule="auto"/>
                  <w:jc w:val="center"/>
                </w:pPr>
              </w:pPrChange>
            </w:pPr>
            <w:del w:id="75" w:author="Zongxia Wang" w:date="2026-01-11T23:31:00Z" w16du:dateUtc="2026-01-11T15:31:00Z">
              <w:r w:rsidRPr="001A4046" w:rsidDel="00312CAC">
                <w:rPr>
                  <w:sz w:val="20"/>
                  <w:szCs w:val="20"/>
                </w:rPr>
                <w:delText>GWSA</w:delText>
              </w:r>
              <w:r w:rsidRPr="001A4046" w:rsidDel="00312CAC">
                <w:rPr>
                  <w:sz w:val="20"/>
                  <w:szCs w:val="20"/>
                  <w:vertAlign w:val="subscript"/>
                </w:rPr>
                <w:delText>ignored</w:delText>
              </w:r>
            </w:del>
            <w:proofErr w:type="spellStart"/>
            <w:ins w:id="76" w:author="Zongxia Wang" w:date="2026-01-11T23:31:00Z" w16du:dateUtc="2026-01-11T15:31:00Z">
              <w:r w:rsidR="00312CAC" w:rsidRPr="001A4046">
                <w:rPr>
                  <w:sz w:val="20"/>
                  <w:szCs w:val="20"/>
                </w:rPr>
                <w:t>GWSA</w:t>
              </w:r>
              <w:r w:rsidR="00312CAC">
                <w:rPr>
                  <w:rFonts w:hint="eastAsia"/>
                  <w:sz w:val="20"/>
                  <w:szCs w:val="20"/>
                  <w:vertAlign w:val="subscript"/>
                </w:rPr>
                <w:t>noGLA</w:t>
              </w:r>
            </w:ins>
            <w:proofErr w:type="spellEnd"/>
          </w:p>
        </w:tc>
        <w:tc>
          <w:tcPr>
            <w:tcW w:w="1744" w:type="dxa"/>
            <w:tcBorders>
              <w:left w:val="nil"/>
              <w:bottom w:val="single" w:sz="4" w:space="0" w:color="auto"/>
              <w:right w:val="double" w:sz="4" w:space="0" w:color="auto"/>
            </w:tcBorders>
          </w:tcPr>
          <w:p w14:paraId="524198CA" w14:textId="33C71108" w:rsidR="0036568A" w:rsidRPr="001A4046" w:rsidRDefault="0036568A">
            <w:pPr>
              <w:spacing w:line="276" w:lineRule="auto"/>
              <w:jc w:val="center"/>
              <w:rPr>
                <w:sz w:val="20"/>
                <w:szCs w:val="20"/>
              </w:rPr>
              <w:pPrChange w:id="77" w:author="Zongxia Wang" w:date="2026-01-11T23:29:00Z" w16du:dateUtc="2026-01-11T15:29:00Z">
                <w:pPr>
                  <w:spacing w:line="300" w:lineRule="auto"/>
                  <w:jc w:val="center"/>
                </w:pPr>
              </w:pPrChange>
            </w:pPr>
            <w:proofErr w:type="spellStart"/>
            <w:r w:rsidRPr="001A4046">
              <w:rPr>
                <w:sz w:val="20"/>
                <w:szCs w:val="20"/>
              </w:rPr>
              <w:t>GlacierWSA</w:t>
            </w:r>
            <w:proofErr w:type="spellEnd"/>
          </w:p>
        </w:tc>
        <w:tc>
          <w:tcPr>
            <w:tcW w:w="1744" w:type="dxa"/>
            <w:tcBorders>
              <w:left w:val="double" w:sz="4" w:space="0" w:color="auto"/>
              <w:bottom w:val="single" w:sz="4" w:space="0" w:color="auto"/>
              <w:right w:val="nil"/>
            </w:tcBorders>
          </w:tcPr>
          <w:p w14:paraId="398F6D8D" w14:textId="5F29EE5B" w:rsidR="0036568A" w:rsidRPr="001A4046" w:rsidRDefault="0036568A">
            <w:pPr>
              <w:spacing w:line="276" w:lineRule="auto"/>
              <w:jc w:val="center"/>
              <w:rPr>
                <w:sz w:val="20"/>
                <w:szCs w:val="20"/>
              </w:rPr>
              <w:pPrChange w:id="78" w:author="Zongxia Wang" w:date="2026-01-11T23:29:00Z" w16du:dateUtc="2026-01-11T15:29:00Z">
                <w:pPr>
                  <w:spacing w:line="300" w:lineRule="auto"/>
                  <w:jc w:val="center"/>
                </w:pPr>
              </w:pPrChange>
            </w:pPr>
            <w:r w:rsidRPr="001A4046">
              <w:rPr>
                <w:sz w:val="20"/>
                <w:szCs w:val="20"/>
              </w:rPr>
              <w:t>Region</w:t>
            </w:r>
          </w:p>
        </w:tc>
        <w:tc>
          <w:tcPr>
            <w:tcW w:w="1744" w:type="dxa"/>
            <w:tcBorders>
              <w:left w:val="nil"/>
              <w:bottom w:val="single" w:sz="4" w:space="0" w:color="auto"/>
              <w:right w:val="nil"/>
            </w:tcBorders>
          </w:tcPr>
          <w:p w14:paraId="4E6A90D7" w14:textId="57559DD1" w:rsidR="0036568A" w:rsidRPr="001A4046" w:rsidRDefault="007969D1">
            <w:pPr>
              <w:spacing w:line="276" w:lineRule="auto"/>
              <w:jc w:val="center"/>
              <w:rPr>
                <w:sz w:val="20"/>
                <w:szCs w:val="20"/>
              </w:rPr>
              <w:pPrChange w:id="79" w:author="Zongxia Wang" w:date="2026-01-11T23:29:00Z" w16du:dateUtc="2026-01-11T15:29:00Z">
                <w:pPr>
                  <w:spacing w:line="300" w:lineRule="auto"/>
                  <w:jc w:val="center"/>
                </w:pPr>
              </w:pPrChange>
            </w:pPr>
            <w:proofErr w:type="spellStart"/>
            <w:r w:rsidRPr="007969D1">
              <w:rPr>
                <w:sz w:val="20"/>
                <w:szCs w:val="20"/>
              </w:rPr>
              <w:t>igGWSA</w:t>
            </w:r>
            <w:proofErr w:type="spellEnd"/>
          </w:p>
        </w:tc>
        <w:tc>
          <w:tcPr>
            <w:tcW w:w="1744" w:type="dxa"/>
            <w:tcBorders>
              <w:left w:val="nil"/>
              <w:bottom w:val="single" w:sz="4" w:space="0" w:color="auto"/>
              <w:right w:val="nil"/>
            </w:tcBorders>
          </w:tcPr>
          <w:p w14:paraId="091FF5E3" w14:textId="71FEEF10" w:rsidR="0036568A" w:rsidRPr="001A4046" w:rsidRDefault="0036568A">
            <w:pPr>
              <w:spacing w:line="276" w:lineRule="auto"/>
              <w:jc w:val="center"/>
              <w:rPr>
                <w:sz w:val="20"/>
                <w:szCs w:val="20"/>
              </w:rPr>
              <w:pPrChange w:id="80" w:author="Zongxia Wang" w:date="2026-01-11T23:29:00Z" w16du:dateUtc="2026-01-11T15:29:00Z">
                <w:pPr>
                  <w:spacing w:line="300" w:lineRule="auto"/>
                  <w:jc w:val="center"/>
                </w:pPr>
              </w:pPrChange>
            </w:pPr>
            <w:del w:id="81" w:author="Zongxia Wang" w:date="2026-01-11T23:31:00Z" w16du:dateUtc="2026-01-11T15:31:00Z">
              <w:r w:rsidRPr="001A4046" w:rsidDel="00F3266D">
                <w:rPr>
                  <w:sz w:val="20"/>
                  <w:szCs w:val="20"/>
                </w:rPr>
                <w:delText>GWSA</w:delText>
              </w:r>
              <w:r w:rsidRPr="001A4046" w:rsidDel="00F3266D">
                <w:rPr>
                  <w:sz w:val="20"/>
                  <w:szCs w:val="20"/>
                  <w:vertAlign w:val="subscript"/>
                </w:rPr>
                <w:delText>ignored</w:delText>
              </w:r>
            </w:del>
            <w:proofErr w:type="spellStart"/>
            <w:ins w:id="82" w:author="Zongxia Wang" w:date="2026-01-11T23:31:00Z" w16du:dateUtc="2026-01-11T15:31:00Z">
              <w:r w:rsidR="00F3266D" w:rsidRPr="001A4046">
                <w:rPr>
                  <w:sz w:val="20"/>
                  <w:szCs w:val="20"/>
                </w:rPr>
                <w:t>GWSA</w:t>
              </w:r>
              <w:r w:rsidR="00F3266D">
                <w:rPr>
                  <w:rFonts w:hint="eastAsia"/>
                  <w:sz w:val="20"/>
                  <w:szCs w:val="20"/>
                  <w:vertAlign w:val="subscript"/>
                </w:rPr>
                <w:t>noGLA</w:t>
              </w:r>
            </w:ins>
            <w:proofErr w:type="spellEnd"/>
          </w:p>
        </w:tc>
        <w:tc>
          <w:tcPr>
            <w:tcW w:w="1744" w:type="dxa"/>
            <w:tcBorders>
              <w:left w:val="nil"/>
              <w:bottom w:val="single" w:sz="4" w:space="0" w:color="auto"/>
              <w:right w:val="nil"/>
            </w:tcBorders>
          </w:tcPr>
          <w:p w14:paraId="6943610B" w14:textId="03547454" w:rsidR="0036568A" w:rsidRPr="001A4046" w:rsidRDefault="0036568A">
            <w:pPr>
              <w:spacing w:line="276" w:lineRule="auto"/>
              <w:jc w:val="center"/>
              <w:rPr>
                <w:sz w:val="20"/>
                <w:szCs w:val="20"/>
              </w:rPr>
              <w:pPrChange w:id="83" w:author="Zongxia Wang" w:date="2026-01-11T23:29:00Z" w16du:dateUtc="2026-01-11T15:29:00Z">
                <w:pPr>
                  <w:spacing w:line="300" w:lineRule="auto"/>
                  <w:jc w:val="center"/>
                </w:pPr>
              </w:pPrChange>
            </w:pPr>
            <w:proofErr w:type="spellStart"/>
            <w:r w:rsidRPr="001A4046">
              <w:rPr>
                <w:sz w:val="20"/>
                <w:szCs w:val="20"/>
              </w:rPr>
              <w:t>GlacierWSA</w:t>
            </w:r>
            <w:proofErr w:type="spellEnd"/>
          </w:p>
        </w:tc>
      </w:tr>
      <w:tr w:rsidR="00F3266D" w:rsidRPr="001A4046" w14:paraId="57F2ED6F" w14:textId="77777777" w:rsidTr="00884705">
        <w:tc>
          <w:tcPr>
            <w:tcW w:w="1742" w:type="dxa"/>
            <w:tcBorders>
              <w:left w:val="nil"/>
              <w:bottom w:val="nil"/>
              <w:right w:val="nil"/>
            </w:tcBorders>
          </w:tcPr>
          <w:p w14:paraId="5D4D2731" w14:textId="4D798309" w:rsidR="005B0E5A" w:rsidRPr="001A4046" w:rsidRDefault="005B0E5A">
            <w:pPr>
              <w:spacing w:line="276" w:lineRule="auto"/>
              <w:jc w:val="center"/>
              <w:rPr>
                <w:sz w:val="20"/>
                <w:szCs w:val="20"/>
              </w:rPr>
              <w:pPrChange w:id="84" w:author="Zongxia Wang" w:date="2026-01-11T23:29:00Z" w16du:dateUtc="2026-01-11T15:29:00Z">
                <w:pPr>
                  <w:spacing w:line="300" w:lineRule="auto"/>
                  <w:jc w:val="center"/>
                </w:pPr>
              </w:pPrChange>
            </w:pPr>
            <w:r w:rsidRPr="001A4046">
              <w:rPr>
                <w:sz w:val="20"/>
                <w:szCs w:val="20"/>
              </w:rPr>
              <w:t>G</w:t>
            </w:r>
            <w:r w:rsidRPr="001A4046">
              <w:rPr>
                <w:rFonts w:hint="eastAsia"/>
                <w:sz w:val="20"/>
                <w:szCs w:val="20"/>
              </w:rPr>
              <w:t>lobal</w:t>
            </w:r>
          </w:p>
        </w:tc>
        <w:tc>
          <w:tcPr>
            <w:tcW w:w="1743" w:type="dxa"/>
            <w:tcBorders>
              <w:left w:val="nil"/>
              <w:bottom w:val="nil"/>
              <w:right w:val="nil"/>
            </w:tcBorders>
          </w:tcPr>
          <w:p w14:paraId="73E572E4" w14:textId="208ED30D" w:rsidR="005B0E5A" w:rsidRPr="001A4046" w:rsidRDefault="00537511">
            <w:pPr>
              <w:spacing w:line="276" w:lineRule="auto"/>
              <w:jc w:val="center"/>
              <w:rPr>
                <w:sz w:val="20"/>
                <w:szCs w:val="20"/>
              </w:rPr>
              <w:pPrChange w:id="85" w:author="Zongxia Wang" w:date="2026-01-11T23:29:00Z" w16du:dateUtc="2026-01-11T15:29:00Z">
                <w:pPr>
                  <w:spacing w:line="300" w:lineRule="auto"/>
                  <w:jc w:val="center"/>
                </w:pPr>
              </w:pPrChange>
            </w:pPr>
            <w:r w:rsidRPr="001A4046">
              <w:rPr>
                <w:sz w:val="20"/>
                <w:szCs w:val="20"/>
              </w:rPr>
              <w:t>−</w:t>
            </w:r>
            <w:r w:rsidR="005B0E5A" w:rsidRPr="001A4046">
              <w:rPr>
                <w:sz w:val="20"/>
                <w:szCs w:val="20"/>
              </w:rPr>
              <w:t>0.19</w:t>
            </w:r>
            <w:r w:rsidR="005B0E5A" w:rsidRPr="001A4046">
              <w:rPr>
                <w:rFonts w:hint="eastAsia"/>
                <w:sz w:val="20"/>
                <w:szCs w:val="20"/>
              </w:rPr>
              <w:t>**</w:t>
            </w:r>
          </w:p>
        </w:tc>
        <w:tc>
          <w:tcPr>
            <w:tcW w:w="1743" w:type="dxa"/>
            <w:tcBorders>
              <w:left w:val="nil"/>
              <w:bottom w:val="nil"/>
              <w:right w:val="nil"/>
            </w:tcBorders>
          </w:tcPr>
          <w:p w14:paraId="44758AD7" w14:textId="1797160E" w:rsidR="005B0E5A" w:rsidRPr="001A4046" w:rsidRDefault="00537511">
            <w:pPr>
              <w:spacing w:line="276" w:lineRule="auto"/>
              <w:jc w:val="center"/>
              <w:rPr>
                <w:sz w:val="20"/>
                <w:szCs w:val="20"/>
              </w:rPr>
              <w:pPrChange w:id="86" w:author="Zongxia Wang" w:date="2026-01-11T23:29:00Z" w16du:dateUtc="2026-01-11T15:29:00Z">
                <w:pPr>
                  <w:spacing w:line="300" w:lineRule="auto"/>
                  <w:jc w:val="center"/>
                </w:pPr>
              </w:pPrChange>
            </w:pPr>
            <w:r w:rsidRPr="001A4046">
              <w:rPr>
                <w:sz w:val="20"/>
                <w:szCs w:val="20"/>
              </w:rPr>
              <w:t>−</w:t>
            </w:r>
            <w:r w:rsidR="005B0E5A" w:rsidRPr="001A4046">
              <w:rPr>
                <w:sz w:val="20"/>
                <w:szCs w:val="20"/>
              </w:rPr>
              <w:t>4.03</w:t>
            </w:r>
            <w:r w:rsidR="005B0E5A" w:rsidRPr="001A4046">
              <w:rPr>
                <w:rFonts w:hint="eastAsia"/>
                <w:sz w:val="20"/>
                <w:szCs w:val="20"/>
              </w:rPr>
              <w:t>**</w:t>
            </w:r>
          </w:p>
        </w:tc>
        <w:tc>
          <w:tcPr>
            <w:tcW w:w="1744" w:type="dxa"/>
            <w:tcBorders>
              <w:left w:val="nil"/>
              <w:bottom w:val="nil"/>
              <w:right w:val="double" w:sz="4" w:space="0" w:color="auto"/>
            </w:tcBorders>
          </w:tcPr>
          <w:p w14:paraId="6C5C373D" w14:textId="3C8F6823" w:rsidR="005B0E5A" w:rsidRPr="001A4046" w:rsidRDefault="00537511">
            <w:pPr>
              <w:spacing w:line="276" w:lineRule="auto"/>
              <w:jc w:val="center"/>
              <w:rPr>
                <w:sz w:val="20"/>
                <w:szCs w:val="20"/>
              </w:rPr>
              <w:pPrChange w:id="87" w:author="Zongxia Wang" w:date="2026-01-11T23:29:00Z" w16du:dateUtc="2026-01-11T15:29:00Z">
                <w:pPr>
                  <w:spacing w:line="300" w:lineRule="auto"/>
                  <w:jc w:val="center"/>
                </w:pPr>
              </w:pPrChange>
            </w:pPr>
            <w:r w:rsidRPr="001A4046">
              <w:rPr>
                <w:sz w:val="20"/>
                <w:szCs w:val="20"/>
              </w:rPr>
              <w:t>−</w:t>
            </w:r>
            <w:r w:rsidR="005B0E5A" w:rsidRPr="001A4046">
              <w:rPr>
                <w:sz w:val="20"/>
                <w:szCs w:val="20"/>
              </w:rPr>
              <w:t>3.85</w:t>
            </w:r>
            <w:r w:rsidR="005B0E5A" w:rsidRPr="001A4046">
              <w:rPr>
                <w:rFonts w:hint="eastAsia"/>
                <w:sz w:val="20"/>
                <w:szCs w:val="20"/>
              </w:rPr>
              <w:t>**</w:t>
            </w:r>
          </w:p>
        </w:tc>
        <w:tc>
          <w:tcPr>
            <w:tcW w:w="1744" w:type="dxa"/>
            <w:tcBorders>
              <w:left w:val="double" w:sz="4" w:space="0" w:color="auto"/>
              <w:bottom w:val="nil"/>
              <w:right w:val="nil"/>
            </w:tcBorders>
          </w:tcPr>
          <w:p w14:paraId="28C016E6" w14:textId="77B09C21" w:rsidR="005B0E5A" w:rsidRPr="001A4046" w:rsidRDefault="005B0E5A">
            <w:pPr>
              <w:spacing w:line="276" w:lineRule="auto"/>
              <w:jc w:val="center"/>
              <w:rPr>
                <w:sz w:val="20"/>
                <w:szCs w:val="20"/>
              </w:rPr>
              <w:pPrChange w:id="88"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10</w:t>
            </w:r>
          </w:p>
        </w:tc>
        <w:tc>
          <w:tcPr>
            <w:tcW w:w="1744" w:type="dxa"/>
            <w:tcBorders>
              <w:left w:val="nil"/>
              <w:bottom w:val="nil"/>
              <w:right w:val="nil"/>
            </w:tcBorders>
          </w:tcPr>
          <w:p w14:paraId="6C3B3338" w14:textId="4D62852A" w:rsidR="005B0E5A" w:rsidRPr="001A4046" w:rsidRDefault="005B0E5A">
            <w:pPr>
              <w:spacing w:line="276" w:lineRule="auto"/>
              <w:jc w:val="center"/>
              <w:rPr>
                <w:sz w:val="20"/>
                <w:szCs w:val="20"/>
              </w:rPr>
              <w:pPrChange w:id="89" w:author="Zongxia Wang" w:date="2026-01-11T23:29:00Z" w16du:dateUtc="2026-01-11T15:29:00Z">
                <w:pPr>
                  <w:spacing w:line="300" w:lineRule="auto"/>
                  <w:jc w:val="center"/>
                </w:pPr>
              </w:pPrChange>
            </w:pPr>
            <w:r w:rsidRPr="001A4046">
              <w:rPr>
                <w:sz w:val="20"/>
                <w:szCs w:val="20"/>
              </w:rPr>
              <w:t>0.58</w:t>
            </w:r>
            <w:r w:rsidRPr="001A4046">
              <w:rPr>
                <w:rFonts w:hint="eastAsia"/>
                <w:sz w:val="20"/>
                <w:szCs w:val="20"/>
              </w:rPr>
              <w:t>**</w:t>
            </w:r>
          </w:p>
        </w:tc>
        <w:tc>
          <w:tcPr>
            <w:tcW w:w="1744" w:type="dxa"/>
            <w:tcBorders>
              <w:left w:val="nil"/>
              <w:bottom w:val="nil"/>
              <w:right w:val="nil"/>
            </w:tcBorders>
          </w:tcPr>
          <w:p w14:paraId="78F25435" w14:textId="579B7ABE" w:rsidR="005B0E5A" w:rsidRPr="001A4046" w:rsidRDefault="005B0E5A">
            <w:pPr>
              <w:spacing w:line="276" w:lineRule="auto"/>
              <w:jc w:val="center"/>
              <w:rPr>
                <w:sz w:val="20"/>
                <w:szCs w:val="20"/>
              </w:rPr>
              <w:pPrChange w:id="90" w:author="Zongxia Wang" w:date="2026-01-11T23:29:00Z" w16du:dateUtc="2026-01-11T15:29:00Z">
                <w:pPr>
                  <w:spacing w:line="300" w:lineRule="auto"/>
                  <w:jc w:val="center"/>
                </w:pPr>
              </w:pPrChange>
            </w:pPr>
            <w:r w:rsidRPr="001A4046">
              <w:rPr>
                <w:sz w:val="20"/>
                <w:szCs w:val="20"/>
              </w:rPr>
              <w:t>0.30</w:t>
            </w:r>
            <w:r w:rsidRPr="001A4046">
              <w:rPr>
                <w:rFonts w:hint="eastAsia"/>
                <w:sz w:val="20"/>
                <w:szCs w:val="20"/>
              </w:rPr>
              <w:t>**</w:t>
            </w:r>
          </w:p>
        </w:tc>
        <w:tc>
          <w:tcPr>
            <w:tcW w:w="1744" w:type="dxa"/>
            <w:tcBorders>
              <w:left w:val="nil"/>
              <w:bottom w:val="nil"/>
              <w:right w:val="nil"/>
            </w:tcBorders>
          </w:tcPr>
          <w:p w14:paraId="3628D7FE" w14:textId="7DD08A42" w:rsidR="005B0E5A" w:rsidRPr="001A4046" w:rsidRDefault="00537511">
            <w:pPr>
              <w:spacing w:line="276" w:lineRule="auto"/>
              <w:jc w:val="center"/>
              <w:rPr>
                <w:sz w:val="20"/>
                <w:szCs w:val="20"/>
              </w:rPr>
              <w:pPrChange w:id="91" w:author="Zongxia Wang" w:date="2026-01-11T23:29:00Z" w16du:dateUtc="2026-01-11T15:29:00Z">
                <w:pPr>
                  <w:spacing w:line="300" w:lineRule="auto"/>
                  <w:jc w:val="center"/>
                </w:pPr>
              </w:pPrChange>
            </w:pPr>
            <w:r w:rsidRPr="001A4046">
              <w:rPr>
                <w:sz w:val="20"/>
                <w:szCs w:val="20"/>
              </w:rPr>
              <w:t>−</w:t>
            </w:r>
            <w:r w:rsidR="005B0E5A" w:rsidRPr="001A4046">
              <w:rPr>
                <w:sz w:val="20"/>
                <w:szCs w:val="20"/>
              </w:rPr>
              <w:t>0.28</w:t>
            </w:r>
            <w:r w:rsidR="005B0E5A" w:rsidRPr="001A4046">
              <w:rPr>
                <w:rFonts w:hint="eastAsia"/>
                <w:sz w:val="20"/>
                <w:szCs w:val="20"/>
              </w:rPr>
              <w:t>**</w:t>
            </w:r>
          </w:p>
        </w:tc>
      </w:tr>
      <w:tr w:rsidR="00F3266D" w:rsidRPr="001A4046" w14:paraId="5E279F54" w14:textId="77777777" w:rsidTr="00884705">
        <w:tc>
          <w:tcPr>
            <w:tcW w:w="1742" w:type="dxa"/>
            <w:tcBorders>
              <w:top w:val="nil"/>
              <w:left w:val="nil"/>
              <w:bottom w:val="nil"/>
              <w:right w:val="nil"/>
            </w:tcBorders>
          </w:tcPr>
          <w:p w14:paraId="1D8BA414" w14:textId="146A5973" w:rsidR="005B0E5A" w:rsidRPr="001A4046" w:rsidRDefault="005B0E5A">
            <w:pPr>
              <w:spacing w:line="276" w:lineRule="auto"/>
              <w:jc w:val="center"/>
              <w:rPr>
                <w:sz w:val="20"/>
                <w:szCs w:val="20"/>
              </w:rPr>
              <w:pPrChange w:id="92"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w:t>
            </w:r>
          </w:p>
        </w:tc>
        <w:tc>
          <w:tcPr>
            <w:tcW w:w="1743" w:type="dxa"/>
            <w:tcBorders>
              <w:top w:val="nil"/>
              <w:left w:val="nil"/>
              <w:bottom w:val="nil"/>
              <w:right w:val="nil"/>
            </w:tcBorders>
          </w:tcPr>
          <w:p w14:paraId="11224432" w14:textId="4EF64DC5" w:rsidR="005B0E5A" w:rsidRPr="001A4046" w:rsidRDefault="005B0E5A">
            <w:pPr>
              <w:spacing w:line="276" w:lineRule="auto"/>
              <w:jc w:val="center"/>
              <w:rPr>
                <w:sz w:val="20"/>
                <w:szCs w:val="20"/>
              </w:rPr>
              <w:pPrChange w:id="93" w:author="Zongxia Wang" w:date="2026-01-11T23:29:00Z" w16du:dateUtc="2026-01-11T15:29:00Z">
                <w:pPr>
                  <w:spacing w:line="300" w:lineRule="auto"/>
                  <w:jc w:val="center"/>
                </w:pPr>
              </w:pPrChange>
            </w:pPr>
            <w:r w:rsidRPr="001A4046">
              <w:rPr>
                <w:sz w:val="20"/>
                <w:szCs w:val="20"/>
              </w:rPr>
              <w:t>4.92</w:t>
            </w:r>
            <w:r w:rsidRPr="001A4046">
              <w:rPr>
                <w:rFonts w:hint="eastAsia"/>
                <w:sz w:val="20"/>
                <w:szCs w:val="20"/>
              </w:rPr>
              <w:t>**</w:t>
            </w:r>
          </w:p>
        </w:tc>
        <w:tc>
          <w:tcPr>
            <w:tcW w:w="1743" w:type="dxa"/>
            <w:tcBorders>
              <w:top w:val="nil"/>
              <w:left w:val="nil"/>
              <w:bottom w:val="nil"/>
              <w:right w:val="nil"/>
            </w:tcBorders>
          </w:tcPr>
          <w:p w14:paraId="6A9EFD17" w14:textId="1FED425A" w:rsidR="005B0E5A" w:rsidRPr="001A4046" w:rsidRDefault="00537511">
            <w:pPr>
              <w:spacing w:line="276" w:lineRule="auto"/>
              <w:jc w:val="center"/>
              <w:rPr>
                <w:sz w:val="20"/>
                <w:szCs w:val="20"/>
              </w:rPr>
              <w:pPrChange w:id="94" w:author="Zongxia Wang" w:date="2026-01-11T23:29:00Z" w16du:dateUtc="2026-01-11T15:29:00Z">
                <w:pPr>
                  <w:spacing w:line="300" w:lineRule="auto"/>
                  <w:jc w:val="center"/>
                </w:pPr>
              </w:pPrChange>
            </w:pPr>
            <w:r w:rsidRPr="001A4046">
              <w:rPr>
                <w:sz w:val="20"/>
                <w:szCs w:val="20"/>
              </w:rPr>
              <w:t>−</w:t>
            </w:r>
            <w:r w:rsidR="005B0E5A" w:rsidRPr="001A4046">
              <w:rPr>
                <w:sz w:val="20"/>
                <w:szCs w:val="20"/>
              </w:rPr>
              <w:t>8.87</w:t>
            </w:r>
            <w:r w:rsidR="005B0E5A" w:rsidRPr="001A4046">
              <w:rPr>
                <w:rFonts w:hint="eastAsia"/>
                <w:sz w:val="20"/>
                <w:szCs w:val="20"/>
              </w:rPr>
              <w:t>**</w:t>
            </w:r>
          </w:p>
        </w:tc>
        <w:tc>
          <w:tcPr>
            <w:tcW w:w="1744" w:type="dxa"/>
            <w:tcBorders>
              <w:top w:val="nil"/>
              <w:left w:val="nil"/>
              <w:bottom w:val="nil"/>
              <w:right w:val="double" w:sz="4" w:space="0" w:color="auto"/>
            </w:tcBorders>
          </w:tcPr>
          <w:p w14:paraId="70604DC5" w14:textId="24DD94C6" w:rsidR="005B0E5A" w:rsidRPr="001A4046" w:rsidRDefault="00537511">
            <w:pPr>
              <w:spacing w:line="276" w:lineRule="auto"/>
              <w:jc w:val="center"/>
              <w:rPr>
                <w:sz w:val="20"/>
                <w:szCs w:val="20"/>
              </w:rPr>
              <w:pPrChange w:id="95" w:author="Zongxia Wang" w:date="2026-01-11T23:29:00Z" w16du:dateUtc="2026-01-11T15:29:00Z">
                <w:pPr>
                  <w:spacing w:line="300" w:lineRule="auto"/>
                  <w:jc w:val="center"/>
                </w:pPr>
              </w:pPrChange>
            </w:pPr>
            <w:r w:rsidRPr="001A4046">
              <w:rPr>
                <w:sz w:val="20"/>
                <w:szCs w:val="20"/>
              </w:rPr>
              <w:t>−</w:t>
            </w:r>
            <w:r w:rsidR="005B0E5A" w:rsidRPr="001A4046">
              <w:rPr>
                <w:sz w:val="20"/>
                <w:szCs w:val="20"/>
              </w:rPr>
              <w:t>13.79</w:t>
            </w:r>
            <w:r w:rsidR="005B0E5A" w:rsidRPr="001A4046">
              <w:rPr>
                <w:rFonts w:hint="eastAsia"/>
                <w:sz w:val="20"/>
                <w:szCs w:val="20"/>
              </w:rPr>
              <w:t>**</w:t>
            </w:r>
          </w:p>
        </w:tc>
        <w:tc>
          <w:tcPr>
            <w:tcW w:w="1744" w:type="dxa"/>
            <w:tcBorders>
              <w:top w:val="nil"/>
              <w:left w:val="double" w:sz="4" w:space="0" w:color="auto"/>
              <w:bottom w:val="nil"/>
              <w:right w:val="nil"/>
            </w:tcBorders>
          </w:tcPr>
          <w:p w14:paraId="3994666B" w14:textId="33C960BA" w:rsidR="005B0E5A" w:rsidRPr="001A4046" w:rsidRDefault="005B0E5A">
            <w:pPr>
              <w:spacing w:line="276" w:lineRule="auto"/>
              <w:jc w:val="center"/>
              <w:rPr>
                <w:sz w:val="20"/>
                <w:szCs w:val="20"/>
              </w:rPr>
              <w:pPrChange w:id="96"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11</w:t>
            </w:r>
          </w:p>
        </w:tc>
        <w:tc>
          <w:tcPr>
            <w:tcW w:w="1744" w:type="dxa"/>
            <w:tcBorders>
              <w:top w:val="nil"/>
              <w:left w:val="nil"/>
              <w:bottom w:val="nil"/>
              <w:right w:val="nil"/>
            </w:tcBorders>
          </w:tcPr>
          <w:p w14:paraId="0D29E76C" w14:textId="4F907EA9" w:rsidR="005B0E5A" w:rsidRPr="001A4046" w:rsidRDefault="005B0E5A">
            <w:pPr>
              <w:spacing w:line="276" w:lineRule="auto"/>
              <w:jc w:val="center"/>
              <w:rPr>
                <w:sz w:val="20"/>
                <w:szCs w:val="20"/>
              </w:rPr>
              <w:pPrChange w:id="97" w:author="Zongxia Wang" w:date="2026-01-11T23:29:00Z" w16du:dateUtc="2026-01-11T15:29:00Z">
                <w:pPr>
                  <w:spacing w:line="300" w:lineRule="auto"/>
                  <w:jc w:val="center"/>
                </w:pPr>
              </w:pPrChange>
            </w:pPr>
            <w:r w:rsidRPr="001A4046">
              <w:rPr>
                <w:sz w:val="20"/>
                <w:szCs w:val="20"/>
              </w:rPr>
              <w:t>1.40</w:t>
            </w:r>
            <w:r w:rsidRPr="001A4046">
              <w:rPr>
                <w:rFonts w:hint="eastAsia"/>
                <w:sz w:val="20"/>
                <w:szCs w:val="20"/>
              </w:rPr>
              <w:t>**</w:t>
            </w:r>
          </w:p>
        </w:tc>
        <w:tc>
          <w:tcPr>
            <w:tcW w:w="1744" w:type="dxa"/>
            <w:tcBorders>
              <w:top w:val="nil"/>
              <w:left w:val="nil"/>
              <w:bottom w:val="nil"/>
              <w:right w:val="nil"/>
            </w:tcBorders>
          </w:tcPr>
          <w:p w14:paraId="18EA2E1E" w14:textId="2FFFE0FE" w:rsidR="005B0E5A" w:rsidRPr="001A4046" w:rsidRDefault="00537511">
            <w:pPr>
              <w:spacing w:line="276" w:lineRule="auto"/>
              <w:jc w:val="center"/>
              <w:rPr>
                <w:sz w:val="20"/>
                <w:szCs w:val="20"/>
              </w:rPr>
              <w:pPrChange w:id="98" w:author="Zongxia Wang" w:date="2026-01-11T23:29:00Z" w16du:dateUtc="2026-01-11T15:29:00Z">
                <w:pPr>
                  <w:spacing w:line="300" w:lineRule="auto"/>
                  <w:jc w:val="center"/>
                </w:pPr>
              </w:pPrChange>
            </w:pPr>
            <w:r w:rsidRPr="001A4046">
              <w:rPr>
                <w:sz w:val="20"/>
                <w:szCs w:val="20"/>
              </w:rPr>
              <w:t>−</w:t>
            </w:r>
            <w:r w:rsidR="005B0E5A" w:rsidRPr="001A4046">
              <w:rPr>
                <w:sz w:val="20"/>
                <w:szCs w:val="20"/>
              </w:rPr>
              <w:t>0.07</w:t>
            </w:r>
          </w:p>
        </w:tc>
        <w:tc>
          <w:tcPr>
            <w:tcW w:w="1744" w:type="dxa"/>
            <w:tcBorders>
              <w:top w:val="nil"/>
              <w:left w:val="nil"/>
              <w:bottom w:val="nil"/>
              <w:right w:val="nil"/>
            </w:tcBorders>
          </w:tcPr>
          <w:p w14:paraId="1B9FD7D4" w14:textId="0A290380" w:rsidR="005B0E5A" w:rsidRPr="001A4046" w:rsidRDefault="00537511">
            <w:pPr>
              <w:spacing w:line="276" w:lineRule="auto"/>
              <w:jc w:val="center"/>
              <w:rPr>
                <w:sz w:val="20"/>
                <w:szCs w:val="20"/>
              </w:rPr>
              <w:pPrChange w:id="99" w:author="Zongxia Wang" w:date="2026-01-11T23:29:00Z" w16du:dateUtc="2026-01-11T15:29:00Z">
                <w:pPr>
                  <w:spacing w:line="300" w:lineRule="auto"/>
                  <w:jc w:val="center"/>
                </w:pPr>
              </w:pPrChange>
            </w:pPr>
            <w:r w:rsidRPr="001A4046">
              <w:rPr>
                <w:sz w:val="20"/>
                <w:szCs w:val="20"/>
              </w:rPr>
              <w:t>−</w:t>
            </w:r>
            <w:r w:rsidR="005B0E5A" w:rsidRPr="001A4046">
              <w:rPr>
                <w:sz w:val="20"/>
                <w:szCs w:val="20"/>
              </w:rPr>
              <w:t>1.47</w:t>
            </w:r>
            <w:r w:rsidR="005B0E5A" w:rsidRPr="001A4046">
              <w:rPr>
                <w:rFonts w:hint="eastAsia"/>
                <w:sz w:val="20"/>
                <w:szCs w:val="20"/>
              </w:rPr>
              <w:t>**</w:t>
            </w:r>
          </w:p>
        </w:tc>
      </w:tr>
      <w:tr w:rsidR="00F3266D" w:rsidRPr="001A4046" w14:paraId="1D3DB8E2" w14:textId="77777777" w:rsidTr="00884705">
        <w:tc>
          <w:tcPr>
            <w:tcW w:w="1742" w:type="dxa"/>
            <w:tcBorders>
              <w:top w:val="nil"/>
              <w:left w:val="nil"/>
              <w:bottom w:val="nil"/>
              <w:right w:val="nil"/>
            </w:tcBorders>
          </w:tcPr>
          <w:p w14:paraId="31184603" w14:textId="36BE229F" w:rsidR="005B0E5A" w:rsidRPr="001A4046" w:rsidRDefault="005B0E5A">
            <w:pPr>
              <w:spacing w:line="276" w:lineRule="auto"/>
              <w:jc w:val="center"/>
              <w:rPr>
                <w:sz w:val="20"/>
                <w:szCs w:val="20"/>
              </w:rPr>
              <w:pPrChange w:id="100"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2</w:t>
            </w:r>
          </w:p>
        </w:tc>
        <w:tc>
          <w:tcPr>
            <w:tcW w:w="1743" w:type="dxa"/>
            <w:tcBorders>
              <w:top w:val="nil"/>
              <w:left w:val="nil"/>
              <w:bottom w:val="nil"/>
              <w:right w:val="nil"/>
            </w:tcBorders>
          </w:tcPr>
          <w:p w14:paraId="0B42BB88" w14:textId="374306A1" w:rsidR="005B0E5A" w:rsidRPr="001A4046" w:rsidRDefault="005B0E5A">
            <w:pPr>
              <w:spacing w:line="276" w:lineRule="auto"/>
              <w:jc w:val="center"/>
              <w:rPr>
                <w:sz w:val="20"/>
                <w:szCs w:val="20"/>
              </w:rPr>
              <w:pPrChange w:id="101" w:author="Zongxia Wang" w:date="2026-01-11T23:29:00Z" w16du:dateUtc="2026-01-11T15:29:00Z">
                <w:pPr>
                  <w:spacing w:line="300" w:lineRule="auto"/>
                  <w:jc w:val="center"/>
                </w:pPr>
              </w:pPrChange>
            </w:pPr>
            <w:r w:rsidRPr="001A4046">
              <w:rPr>
                <w:sz w:val="20"/>
                <w:szCs w:val="20"/>
              </w:rPr>
              <w:t>1.41</w:t>
            </w:r>
            <w:r w:rsidRPr="001A4046">
              <w:rPr>
                <w:rFonts w:hint="eastAsia"/>
                <w:sz w:val="20"/>
                <w:szCs w:val="20"/>
              </w:rPr>
              <w:t>**</w:t>
            </w:r>
          </w:p>
        </w:tc>
        <w:tc>
          <w:tcPr>
            <w:tcW w:w="1743" w:type="dxa"/>
            <w:tcBorders>
              <w:top w:val="nil"/>
              <w:left w:val="nil"/>
              <w:bottom w:val="nil"/>
              <w:right w:val="nil"/>
            </w:tcBorders>
          </w:tcPr>
          <w:p w14:paraId="1A210D1A" w14:textId="2162124D" w:rsidR="005B0E5A" w:rsidRPr="001A4046" w:rsidRDefault="005B0E5A">
            <w:pPr>
              <w:spacing w:line="276" w:lineRule="auto"/>
              <w:jc w:val="center"/>
              <w:rPr>
                <w:sz w:val="20"/>
                <w:szCs w:val="20"/>
              </w:rPr>
              <w:pPrChange w:id="102" w:author="Zongxia Wang" w:date="2026-01-11T23:29:00Z" w16du:dateUtc="2026-01-11T15:29:00Z">
                <w:pPr>
                  <w:spacing w:line="300" w:lineRule="auto"/>
                  <w:jc w:val="center"/>
                </w:pPr>
              </w:pPrChange>
            </w:pPr>
            <w:r w:rsidRPr="001A4046">
              <w:rPr>
                <w:sz w:val="20"/>
                <w:szCs w:val="20"/>
              </w:rPr>
              <w:t>0.04</w:t>
            </w:r>
          </w:p>
        </w:tc>
        <w:tc>
          <w:tcPr>
            <w:tcW w:w="1744" w:type="dxa"/>
            <w:tcBorders>
              <w:top w:val="nil"/>
              <w:left w:val="nil"/>
              <w:bottom w:val="nil"/>
              <w:right w:val="double" w:sz="4" w:space="0" w:color="auto"/>
            </w:tcBorders>
          </w:tcPr>
          <w:p w14:paraId="010056DF" w14:textId="466893CF" w:rsidR="005B0E5A" w:rsidRPr="001A4046" w:rsidRDefault="00537511">
            <w:pPr>
              <w:spacing w:line="276" w:lineRule="auto"/>
              <w:jc w:val="center"/>
              <w:rPr>
                <w:sz w:val="20"/>
                <w:szCs w:val="20"/>
              </w:rPr>
              <w:pPrChange w:id="103" w:author="Zongxia Wang" w:date="2026-01-11T23:29:00Z" w16du:dateUtc="2026-01-11T15:29:00Z">
                <w:pPr>
                  <w:spacing w:line="300" w:lineRule="auto"/>
                  <w:jc w:val="center"/>
                </w:pPr>
              </w:pPrChange>
            </w:pPr>
            <w:r w:rsidRPr="001A4046">
              <w:rPr>
                <w:sz w:val="20"/>
                <w:szCs w:val="20"/>
              </w:rPr>
              <w:t>−</w:t>
            </w:r>
            <w:r w:rsidR="005B0E5A" w:rsidRPr="001A4046">
              <w:rPr>
                <w:sz w:val="20"/>
                <w:szCs w:val="20"/>
              </w:rPr>
              <w:t>1.36</w:t>
            </w:r>
            <w:r w:rsidR="005B0E5A" w:rsidRPr="001A4046">
              <w:rPr>
                <w:rFonts w:hint="eastAsia"/>
                <w:sz w:val="20"/>
                <w:szCs w:val="20"/>
              </w:rPr>
              <w:t>**</w:t>
            </w:r>
          </w:p>
        </w:tc>
        <w:tc>
          <w:tcPr>
            <w:tcW w:w="1744" w:type="dxa"/>
            <w:tcBorders>
              <w:top w:val="nil"/>
              <w:left w:val="double" w:sz="4" w:space="0" w:color="auto"/>
              <w:bottom w:val="nil"/>
              <w:right w:val="nil"/>
            </w:tcBorders>
          </w:tcPr>
          <w:p w14:paraId="051153E0" w14:textId="5E6A66C5" w:rsidR="005B0E5A" w:rsidRPr="001A4046" w:rsidRDefault="005B0E5A">
            <w:pPr>
              <w:spacing w:line="276" w:lineRule="auto"/>
              <w:jc w:val="center"/>
              <w:rPr>
                <w:sz w:val="20"/>
                <w:szCs w:val="20"/>
              </w:rPr>
              <w:pPrChange w:id="104"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12</w:t>
            </w:r>
          </w:p>
        </w:tc>
        <w:tc>
          <w:tcPr>
            <w:tcW w:w="1744" w:type="dxa"/>
            <w:tcBorders>
              <w:top w:val="nil"/>
              <w:left w:val="nil"/>
              <w:bottom w:val="nil"/>
              <w:right w:val="nil"/>
            </w:tcBorders>
          </w:tcPr>
          <w:p w14:paraId="04CB67F6" w14:textId="23E7C1CC" w:rsidR="005B0E5A" w:rsidRPr="001A4046" w:rsidRDefault="00537511">
            <w:pPr>
              <w:spacing w:line="276" w:lineRule="auto"/>
              <w:jc w:val="center"/>
              <w:rPr>
                <w:sz w:val="20"/>
                <w:szCs w:val="20"/>
              </w:rPr>
              <w:pPrChange w:id="105" w:author="Zongxia Wang" w:date="2026-01-11T23:29:00Z" w16du:dateUtc="2026-01-11T15:29:00Z">
                <w:pPr>
                  <w:spacing w:line="300" w:lineRule="auto"/>
                  <w:jc w:val="center"/>
                </w:pPr>
              </w:pPrChange>
            </w:pPr>
            <w:r w:rsidRPr="001A4046">
              <w:rPr>
                <w:sz w:val="20"/>
                <w:szCs w:val="20"/>
              </w:rPr>
              <w:t>−</w:t>
            </w:r>
            <w:r w:rsidR="005B0E5A" w:rsidRPr="001A4046">
              <w:rPr>
                <w:sz w:val="20"/>
                <w:szCs w:val="20"/>
              </w:rPr>
              <w:t>0.04</w:t>
            </w:r>
          </w:p>
        </w:tc>
        <w:tc>
          <w:tcPr>
            <w:tcW w:w="1744" w:type="dxa"/>
            <w:tcBorders>
              <w:top w:val="nil"/>
              <w:left w:val="nil"/>
              <w:bottom w:val="nil"/>
              <w:right w:val="nil"/>
            </w:tcBorders>
          </w:tcPr>
          <w:p w14:paraId="4466935D" w14:textId="41CCE0A4" w:rsidR="005B0E5A" w:rsidRPr="001A4046" w:rsidRDefault="00537511">
            <w:pPr>
              <w:spacing w:line="276" w:lineRule="auto"/>
              <w:jc w:val="center"/>
              <w:rPr>
                <w:sz w:val="20"/>
                <w:szCs w:val="20"/>
              </w:rPr>
              <w:pPrChange w:id="106" w:author="Zongxia Wang" w:date="2026-01-11T23:29:00Z" w16du:dateUtc="2026-01-11T15:29:00Z">
                <w:pPr>
                  <w:spacing w:line="300" w:lineRule="auto"/>
                  <w:jc w:val="center"/>
                </w:pPr>
              </w:pPrChange>
            </w:pPr>
            <w:r w:rsidRPr="001A4046">
              <w:rPr>
                <w:sz w:val="20"/>
                <w:szCs w:val="20"/>
              </w:rPr>
              <w:t>−</w:t>
            </w:r>
            <w:r w:rsidR="005B0E5A" w:rsidRPr="001A4046">
              <w:rPr>
                <w:sz w:val="20"/>
                <w:szCs w:val="20"/>
              </w:rPr>
              <w:t>0.64</w:t>
            </w:r>
            <w:r w:rsidR="005B0E5A" w:rsidRPr="001A4046">
              <w:rPr>
                <w:rFonts w:hint="eastAsia"/>
                <w:sz w:val="20"/>
                <w:szCs w:val="20"/>
              </w:rPr>
              <w:t>**</w:t>
            </w:r>
          </w:p>
        </w:tc>
        <w:tc>
          <w:tcPr>
            <w:tcW w:w="1744" w:type="dxa"/>
            <w:tcBorders>
              <w:top w:val="nil"/>
              <w:left w:val="nil"/>
              <w:bottom w:val="nil"/>
              <w:right w:val="nil"/>
            </w:tcBorders>
          </w:tcPr>
          <w:p w14:paraId="0A5FEE18" w14:textId="2F4F83BA" w:rsidR="005B0E5A" w:rsidRPr="001A4046" w:rsidRDefault="00537511">
            <w:pPr>
              <w:spacing w:line="276" w:lineRule="auto"/>
              <w:jc w:val="center"/>
              <w:rPr>
                <w:sz w:val="20"/>
                <w:szCs w:val="20"/>
              </w:rPr>
              <w:pPrChange w:id="107" w:author="Zongxia Wang" w:date="2026-01-11T23:29:00Z" w16du:dateUtc="2026-01-11T15:29:00Z">
                <w:pPr>
                  <w:spacing w:line="300" w:lineRule="auto"/>
                  <w:jc w:val="center"/>
                </w:pPr>
              </w:pPrChange>
            </w:pPr>
            <w:r w:rsidRPr="001A4046">
              <w:rPr>
                <w:sz w:val="20"/>
                <w:szCs w:val="20"/>
              </w:rPr>
              <w:t>−</w:t>
            </w:r>
            <w:r w:rsidR="005B0E5A" w:rsidRPr="001A4046">
              <w:rPr>
                <w:sz w:val="20"/>
                <w:szCs w:val="20"/>
              </w:rPr>
              <w:t>0.60</w:t>
            </w:r>
            <w:r w:rsidR="005B0E5A" w:rsidRPr="001A4046">
              <w:rPr>
                <w:rFonts w:hint="eastAsia"/>
                <w:sz w:val="20"/>
                <w:szCs w:val="20"/>
              </w:rPr>
              <w:t>**</w:t>
            </w:r>
          </w:p>
        </w:tc>
      </w:tr>
      <w:tr w:rsidR="00F3266D" w:rsidRPr="001A4046" w14:paraId="5DD11A15" w14:textId="77777777" w:rsidTr="00884705">
        <w:tc>
          <w:tcPr>
            <w:tcW w:w="1742" w:type="dxa"/>
            <w:tcBorders>
              <w:top w:val="nil"/>
              <w:left w:val="nil"/>
              <w:bottom w:val="nil"/>
              <w:right w:val="nil"/>
            </w:tcBorders>
          </w:tcPr>
          <w:p w14:paraId="63EA73EA" w14:textId="197A9EFA" w:rsidR="005B0E5A" w:rsidRPr="001A4046" w:rsidRDefault="005B0E5A">
            <w:pPr>
              <w:spacing w:line="276" w:lineRule="auto"/>
              <w:jc w:val="center"/>
              <w:rPr>
                <w:sz w:val="20"/>
                <w:szCs w:val="20"/>
              </w:rPr>
              <w:pPrChange w:id="108"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3</w:t>
            </w:r>
          </w:p>
        </w:tc>
        <w:tc>
          <w:tcPr>
            <w:tcW w:w="1743" w:type="dxa"/>
            <w:tcBorders>
              <w:top w:val="nil"/>
              <w:left w:val="nil"/>
              <w:bottom w:val="nil"/>
              <w:right w:val="nil"/>
            </w:tcBorders>
          </w:tcPr>
          <w:p w14:paraId="346DD297" w14:textId="103189A1" w:rsidR="005B0E5A" w:rsidRPr="001A4046" w:rsidRDefault="005B0E5A">
            <w:pPr>
              <w:spacing w:line="276" w:lineRule="auto"/>
              <w:jc w:val="center"/>
              <w:rPr>
                <w:sz w:val="20"/>
                <w:szCs w:val="20"/>
              </w:rPr>
              <w:pPrChange w:id="109" w:author="Zongxia Wang" w:date="2026-01-11T23:29:00Z" w16du:dateUtc="2026-01-11T15:29:00Z">
                <w:pPr>
                  <w:spacing w:line="300" w:lineRule="auto"/>
                  <w:jc w:val="center"/>
                </w:pPr>
              </w:pPrChange>
            </w:pPr>
            <w:r w:rsidRPr="001A4046">
              <w:rPr>
                <w:sz w:val="20"/>
                <w:szCs w:val="20"/>
              </w:rPr>
              <w:t>3.28</w:t>
            </w:r>
            <w:r w:rsidRPr="001A4046">
              <w:rPr>
                <w:rFonts w:hint="eastAsia"/>
                <w:sz w:val="20"/>
                <w:szCs w:val="20"/>
              </w:rPr>
              <w:t>**</w:t>
            </w:r>
          </w:p>
        </w:tc>
        <w:tc>
          <w:tcPr>
            <w:tcW w:w="1743" w:type="dxa"/>
            <w:tcBorders>
              <w:top w:val="nil"/>
              <w:left w:val="nil"/>
              <w:bottom w:val="nil"/>
              <w:right w:val="nil"/>
            </w:tcBorders>
          </w:tcPr>
          <w:p w14:paraId="7434CAFC" w14:textId="53E9DB6B" w:rsidR="005B0E5A" w:rsidRPr="001A4046" w:rsidRDefault="00537511">
            <w:pPr>
              <w:spacing w:line="276" w:lineRule="auto"/>
              <w:jc w:val="center"/>
              <w:rPr>
                <w:sz w:val="20"/>
                <w:szCs w:val="20"/>
              </w:rPr>
              <w:pPrChange w:id="110" w:author="Zongxia Wang" w:date="2026-01-11T23:29:00Z" w16du:dateUtc="2026-01-11T15:29:00Z">
                <w:pPr>
                  <w:spacing w:line="300" w:lineRule="auto"/>
                  <w:jc w:val="center"/>
                </w:pPr>
              </w:pPrChange>
            </w:pPr>
            <w:r w:rsidRPr="001A4046">
              <w:rPr>
                <w:sz w:val="20"/>
                <w:szCs w:val="20"/>
              </w:rPr>
              <w:t>−</w:t>
            </w:r>
            <w:r w:rsidR="005B0E5A" w:rsidRPr="001A4046">
              <w:rPr>
                <w:sz w:val="20"/>
                <w:szCs w:val="20"/>
              </w:rPr>
              <w:t>10.01</w:t>
            </w:r>
            <w:r w:rsidR="005B0E5A" w:rsidRPr="001A4046">
              <w:rPr>
                <w:rFonts w:hint="eastAsia"/>
                <w:sz w:val="20"/>
                <w:szCs w:val="20"/>
              </w:rPr>
              <w:t>**</w:t>
            </w:r>
          </w:p>
        </w:tc>
        <w:tc>
          <w:tcPr>
            <w:tcW w:w="1744" w:type="dxa"/>
            <w:tcBorders>
              <w:top w:val="nil"/>
              <w:left w:val="nil"/>
              <w:bottom w:val="nil"/>
              <w:right w:val="double" w:sz="4" w:space="0" w:color="auto"/>
            </w:tcBorders>
          </w:tcPr>
          <w:p w14:paraId="285C2779" w14:textId="1D5A86E3" w:rsidR="005B0E5A" w:rsidRPr="001A4046" w:rsidRDefault="00537511">
            <w:pPr>
              <w:spacing w:line="276" w:lineRule="auto"/>
              <w:jc w:val="center"/>
              <w:rPr>
                <w:sz w:val="20"/>
                <w:szCs w:val="20"/>
              </w:rPr>
              <w:pPrChange w:id="111" w:author="Zongxia Wang" w:date="2026-01-11T23:29:00Z" w16du:dateUtc="2026-01-11T15:29:00Z">
                <w:pPr>
                  <w:spacing w:line="300" w:lineRule="auto"/>
                  <w:jc w:val="center"/>
                </w:pPr>
              </w:pPrChange>
            </w:pPr>
            <w:r w:rsidRPr="001A4046">
              <w:rPr>
                <w:sz w:val="20"/>
                <w:szCs w:val="20"/>
              </w:rPr>
              <w:t>−</w:t>
            </w:r>
            <w:r w:rsidR="005B0E5A" w:rsidRPr="001A4046">
              <w:rPr>
                <w:sz w:val="20"/>
                <w:szCs w:val="20"/>
              </w:rPr>
              <w:t>13.30</w:t>
            </w:r>
            <w:r w:rsidR="005B0E5A" w:rsidRPr="001A4046">
              <w:rPr>
                <w:rFonts w:hint="eastAsia"/>
                <w:sz w:val="20"/>
                <w:szCs w:val="20"/>
              </w:rPr>
              <w:t>**</w:t>
            </w:r>
          </w:p>
        </w:tc>
        <w:tc>
          <w:tcPr>
            <w:tcW w:w="1744" w:type="dxa"/>
            <w:tcBorders>
              <w:top w:val="nil"/>
              <w:left w:val="double" w:sz="4" w:space="0" w:color="auto"/>
              <w:bottom w:val="nil"/>
              <w:right w:val="nil"/>
            </w:tcBorders>
          </w:tcPr>
          <w:p w14:paraId="72632598" w14:textId="794B4B41" w:rsidR="005B0E5A" w:rsidRPr="001A4046" w:rsidRDefault="005B0E5A">
            <w:pPr>
              <w:spacing w:line="276" w:lineRule="auto"/>
              <w:jc w:val="center"/>
              <w:rPr>
                <w:sz w:val="20"/>
                <w:szCs w:val="20"/>
              </w:rPr>
              <w:pPrChange w:id="112"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13</w:t>
            </w:r>
          </w:p>
        </w:tc>
        <w:tc>
          <w:tcPr>
            <w:tcW w:w="1744" w:type="dxa"/>
            <w:tcBorders>
              <w:top w:val="nil"/>
              <w:left w:val="nil"/>
              <w:bottom w:val="nil"/>
              <w:right w:val="nil"/>
            </w:tcBorders>
          </w:tcPr>
          <w:p w14:paraId="60A633D9" w14:textId="58930402" w:rsidR="005B0E5A" w:rsidRPr="001A4046" w:rsidRDefault="005B0E5A">
            <w:pPr>
              <w:spacing w:line="276" w:lineRule="auto"/>
              <w:jc w:val="center"/>
              <w:rPr>
                <w:sz w:val="20"/>
                <w:szCs w:val="20"/>
              </w:rPr>
              <w:pPrChange w:id="113" w:author="Zongxia Wang" w:date="2026-01-11T23:29:00Z" w16du:dateUtc="2026-01-11T15:29:00Z">
                <w:pPr>
                  <w:spacing w:line="300" w:lineRule="auto"/>
                  <w:jc w:val="center"/>
                </w:pPr>
              </w:pPrChange>
            </w:pPr>
            <w:r w:rsidRPr="001A4046">
              <w:rPr>
                <w:sz w:val="20"/>
                <w:szCs w:val="20"/>
              </w:rPr>
              <w:t>0.32</w:t>
            </w:r>
            <w:r w:rsidRPr="001A4046">
              <w:rPr>
                <w:rFonts w:hint="eastAsia"/>
                <w:sz w:val="20"/>
                <w:szCs w:val="20"/>
              </w:rPr>
              <w:t>**</w:t>
            </w:r>
          </w:p>
        </w:tc>
        <w:tc>
          <w:tcPr>
            <w:tcW w:w="1744" w:type="dxa"/>
            <w:tcBorders>
              <w:top w:val="nil"/>
              <w:left w:val="nil"/>
              <w:bottom w:val="nil"/>
              <w:right w:val="nil"/>
            </w:tcBorders>
          </w:tcPr>
          <w:p w14:paraId="0BDCE3BF" w14:textId="10E5D622" w:rsidR="005B0E5A" w:rsidRPr="001A4046" w:rsidRDefault="00537511">
            <w:pPr>
              <w:spacing w:line="276" w:lineRule="auto"/>
              <w:jc w:val="center"/>
              <w:rPr>
                <w:sz w:val="20"/>
                <w:szCs w:val="20"/>
              </w:rPr>
              <w:pPrChange w:id="114" w:author="Zongxia Wang" w:date="2026-01-11T23:29:00Z" w16du:dateUtc="2026-01-11T15:29:00Z">
                <w:pPr>
                  <w:spacing w:line="300" w:lineRule="auto"/>
                  <w:jc w:val="center"/>
                </w:pPr>
              </w:pPrChange>
            </w:pPr>
            <w:r w:rsidRPr="001A4046">
              <w:rPr>
                <w:sz w:val="20"/>
                <w:szCs w:val="20"/>
              </w:rPr>
              <w:t>−</w:t>
            </w:r>
            <w:r w:rsidR="005B0E5A" w:rsidRPr="001A4046">
              <w:rPr>
                <w:sz w:val="20"/>
                <w:szCs w:val="20"/>
              </w:rPr>
              <w:t>0.35</w:t>
            </w:r>
            <w:r w:rsidR="005B0E5A" w:rsidRPr="001A4046">
              <w:rPr>
                <w:rFonts w:hint="eastAsia"/>
                <w:sz w:val="20"/>
                <w:szCs w:val="20"/>
              </w:rPr>
              <w:t>**</w:t>
            </w:r>
          </w:p>
        </w:tc>
        <w:tc>
          <w:tcPr>
            <w:tcW w:w="1744" w:type="dxa"/>
            <w:tcBorders>
              <w:top w:val="nil"/>
              <w:left w:val="nil"/>
              <w:bottom w:val="nil"/>
              <w:right w:val="nil"/>
            </w:tcBorders>
          </w:tcPr>
          <w:p w14:paraId="632000F1" w14:textId="18A2936B" w:rsidR="005B0E5A" w:rsidRPr="001A4046" w:rsidRDefault="00537511">
            <w:pPr>
              <w:spacing w:line="276" w:lineRule="auto"/>
              <w:jc w:val="center"/>
              <w:rPr>
                <w:sz w:val="20"/>
                <w:szCs w:val="20"/>
              </w:rPr>
              <w:pPrChange w:id="115" w:author="Zongxia Wang" w:date="2026-01-11T23:29:00Z" w16du:dateUtc="2026-01-11T15:29:00Z">
                <w:pPr>
                  <w:spacing w:line="300" w:lineRule="auto"/>
                  <w:jc w:val="center"/>
                </w:pPr>
              </w:pPrChange>
            </w:pPr>
            <w:r w:rsidRPr="001A4046">
              <w:rPr>
                <w:sz w:val="20"/>
                <w:szCs w:val="20"/>
              </w:rPr>
              <w:t>−</w:t>
            </w:r>
            <w:r w:rsidR="005B0E5A" w:rsidRPr="001A4046">
              <w:rPr>
                <w:sz w:val="20"/>
                <w:szCs w:val="20"/>
              </w:rPr>
              <w:t>0.66</w:t>
            </w:r>
            <w:r w:rsidR="005B0E5A" w:rsidRPr="001A4046">
              <w:rPr>
                <w:rFonts w:hint="eastAsia"/>
                <w:sz w:val="20"/>
                <w:szCs w:val="20"/>
              </w:rPr>
              <w:t>**</w:t>
            </w:r>
          </w:p>
        </w:tc>
      </w:tr>
      <w:tr w:rsidR="00F3266D" w:rsidRPr="001A4046" w14:paraId="7392F730" w14:textId="77777777" w:rsidTr="00884705">
        <w:tc>
          <w:tcPr>
            <w:tcW w:w="1742" w:type="dxa"/>
            <w:tcBorders>
              <w:top w:val="nil"/>
              <w:left w:val="nil"/>
              <w:bottom w:val="nil"/>
              <w:right w:val="nil"/>
            </w:tcBorders>
          </w:tcPr>
          <w:p w14:paraId="39E26D1F" w14:textId="38FC8B0A" w:rsidR="005B0E5A" w:rsidRPr="001A4046" w:rsidRDefault="005B0E5A">
            <w:pPr>
              <w:spacing w:line="276" w:lineRule="auto"/>
              <w:jc w:val="center"/>
              <w:rPr>
                <w:sz w:val="20"/>
                <w:szCs w:val="20"/>
              </w:rPr>
              <w:pPrChange w:id="116"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4</w:t>
            </w:r>
          </w:p>
        </w:tc>
        <w:tc>
          <w:tcPr>
            <w:tcW w:w="1743" w:type="dxa"/>
            <w:tcBorders>
              <w:top w:val="nil"/>
              <w:left w:val="nil"/>
              <w:bottom w:val="nil"/>
              <w:right w:val="nil"/>
            </w:tcBorders>
          </w:tcPr>
          <w:p w14:paraId="3E8121C4" w14:textId="4B6ED0FB" w:rsidR="005B0E5A" w:rsidRPr="001A4046" w:rsidRDefault="005B0E5A">
            <w:pPr>
              <w:spacing w:line="276" w:lineRule="auto"/>
              <w:jc w:val="center"/>
              <w:rPr>
                <w:sz w:val="20"/>
                <w:szCs w:val="20"/>
              </w:rPr>
              <w:pPrChange w:id="117" w:author="Zongxia Wang" w:date="2026-01-11T23:29:00Z" w16du:dateUtc="2026-01-11T15:29:00Z">
                <w:pPr>
                  <w:spacing w:line="300" w:lineRule="auto"/>
                  <w:jc w:val="center"/>
                </w:pPr>
              </w:pPrChange>
            </w:pPr>
            <w:r w:rsidRPr="001A4046">
              <w:rPr>
                <w:sz w:val="20"/>
                <w:szCs w:val="20"/>
              </w:rPr>
              <w:t>4.99</w:t>
            </w:r>
            <w:r w:rsidRPr="001A4046">
              <w:rPr>
                <w:rFonts w:hint="eastAsia"/>
                <w:sz w:val="20"/>
                <w:szCs w:val="20"/>
              </w:rPr>
              <w:t>**</w:t>
            </w:r>
          </w:p>
        </w:tc>
        <w:tc>
          <w:tcPr>
            <w:tcW w:w="1743" w:type="dxa"/>
            <w:tcBorders>
              <w:top w:val="nil"/>
              <w:left w:val="nil"/>
              <w:bottom w:val="nil"/>
              <w:right w:val="nil"/>
            </w:tcBorders>
          </w:tcPr>
          <w:p w14:paraId="7AF93E6E" w14:textId="2C0B29F7" w:rsidR="005B0E5A" w:rsidRPr="001A4046" w:rsidRDefault="00537511">
            <w:pPr>
              <w:spacing w:line="276" w:lineRule="auto"/>
              <w:jc w:val="center"/>
              <w:rPr>
                <w:sz w:val="20"/>
                <w:szCs w:val="20"/>
              </w:rPr>
              <w:pPrChange w:id="118" w:author="Zongxia Wang" w:date="2026-01-11T23:29:00Z" w16du:dateUtc="2026-01-11T15:29:00Z">
                <w:pPr>
                  <w:spacing w:line="300" w:lineRule="auto"/>
                  <w:jc w:val="center"/>
                </w:pPr>
              </w:pPrChange>
            </w:pPr>
            <w:r w:rsidRPr="001A4046">
              <w:rPr>
                <w:sz w:val="20"/>
                <w:szCs w:val="20"/>
              </w:rPr>
              <w:t>−</w:t>
            </w:r>
            <w:r w:rsidR="005B0E5A" w:rsidRPr="001A4046">
              <w:rPr>
                <w:sz w:val="20"/>
                <w:szCs w:val="20"/>
              </w:rPr>
              <w:t>8.82</w:t>
            </w:r>
            <w:r w:rsidR="005B0E5A" w:rsidRPr="001A4046">
              <w:rPr>
                <w:rFonts w:hint="eastAsia"/>
                <w:sz w:val="20"/>
                <w:szCs w:val="20"/>
              </w:rPr>
              <w:t>**</w:t>
            </w:r>
          </w:p>
        </w:tc>
        <w:tc>
          <w:tcPr>
            <w:tcW w:w="1744" w:type="dxa"/>
            <w:tcBorders>
              <w:top w:val="nil"/>
              <w:left w:val="nil"/>
              <w:bottom w:val="nil"/>
              <w:right w:val="double" w:sz="4" w:space="0" w:color="auto"/>
            </w:tcBorders>
          </w:tcPr>
          <w:p w14:paraId="46DD072F" w14:textId="00B99CC0" w:rsidR="005B0E5A" w:rsidRPr="001A4046" w:rsidRDefault="00537511">
            <w:pPr>
              <w:spacing w:line="276" w:lineRule="auto"/>
              <w:jc w:val="center"/>
              <w:rPr>
                <w:sz w:val="20"/>
                <w:szCs w:val="20"/>
              </w:rPr>
              <w:pPrChange w:id="119" w:author="Zongxia Wang" w:date="2026-01-11T23:29:00Z" w16du:dateUtc="2026-01-11T15:29:00Z">
                <w:pPr>
                  <w:spacing w:line="300" w:lineRule="auto"/>
                  <w:jc w:val="center"/>
                </w:pPr>
              </w:pPrChange>
            </w:pPr>
            <w:r w:rsidRPr="001A4046">
              <w:rPr>
                <w:sz w:val="20"/>
                <w:szCs w:val="20"/>
              </w:rPr>
              <w:t>−</w:t>
            </w:r>
            <w:r w:rsidR="005B0E5A" w:rsidRPr="001A4046">
              <w:rPr>
                <w:sz w:val="20"/>
                <w:szCs w:val="20"/>
              </w:rPr>
              <w:t>13.81</w:t>
            </w:r>
            <w:r w:rsidR="005B0E5A" w:rsidRPr="001A4046">
              <w:rPr>
                <w:rFonts w:hint="eastAsia"/>
                <w:sz w:val="20"/>
                <w:szCs w:val="20"/>
              </w:rPr>
              <w:t>**</w:t>
            </w:r>
          </w:p>
        </w:tc>
        <w:tc>
          <w:tcPr>
            <w:tcW w:w="1744" w:type="dxa"/>
            <w:tcBorders>
              <w:top w:val="nil"/>
              <w:left w:val="double" w:sz="4" w:space="0" w:color="auto"/>
              <w:bottom w:val="nil"/>
              <w:right w:val="nil"/>
            </w:tcBorders>
          </w:tcPr>
          <w:p w14:paraId="28696E6B" w14:textId="3DB6F10A" w:rsidR="005B0E5A" w:rsidRPr="001A4046" w:rsidRDefault="005B0E5A">
            <w:pPr>
              <w:spacing w:line="276" w:lineRule="auto"/>
              <w:jc w:val="center"/>
              <w:rPr>
                <w:sz w:val="20"/>
                <w:szCs w:val="20"/>
              </w:rPr>
              <w:pPrChange w:id="120"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14</w:t>
            </w:r>
          </w:p>
        </w:tc>
        <w:tc>
          <w:tcPr>
            <w:tcW w:w="1744" w:type="dxa"/>
            <w:tcBorders>
              <w:top w:val="nil"/>
              <w:left w:val="nil"/>
              <w:bottom w:val="nil"/>
              <w:right w:val="nil"/>
            </w:tcBorders>
          </w:tcPr>
          <w:p w14:paraId="6FBDB843" w14:textId="2E49E008" w:rsidR="005B0E5A" w:rsidRPr="001A4046" w:rsidRDefault="005B0E5A">
            <w:pPr>
              <w:spacing w:line="276" w:lineRule="auto"/>
              <w:jc w:val="center"/>
              <w:rPr>
                <w:sz w:val="20"/>
                <w:szCs w:val="20"/>
              </w:rPr>
              <w:pPrChange w:id="121" w:author="Zongxia Wang" w:date="2026-01-11T23:29:00Z" w16du:dateUtc="2026-01-11T15:29:00Z">
                <w:pPr>
                  <w:spacing w:line="300" w:lineRule="auto"/>
                  <w:jc w:val="center"/>
                </w:pPr>
              </w:pPrChange>
            </w:pPr>
            <w:r w:rsidRPr="001A4046">
              <w:rPr>
                <w:sz w:val="20"/>
                <w:szCs w:val="20"/>
              </w:rPr>
              <w:t>0.63</w:t>
            </w:r>
            <w:r w:rsidRPr="001A4046">
              <w:rPr>
                <w:rFonts w:hint="eastAsia"/>
                <w:sz w:val="20"/>
                <w:szCs w:val="20"/>
              </w:rPr>
              <w:t>**</w:t>
            </w:r>
          </w:p>
        </w:tc>
        <w:tc>
          <w:tcPr>
            <w:tcW w:w="1744" w:type="dxa"/>
            <w:tcBorders>
              <w:top w:val="nil"/>
              <w:left w:val="nil"/>
              <w:bottom w:val="nil"/>
              <w:right w:val="nil"/>
            </w:tcBorders>
          </w:tcPr>
          <w:p w14:paraId="5C6D7470" w14:textId="33075261" w:rsidR="005B0E5A" w:rsidRPr="001A4046" w:rsidRDefault="00537511">
            <w:pPr>
              <w:spacing w:line="276" w:lineRule="auto"/>
              <w:jc w:val="center"/>
              <w:rPr>
                <w:sz w:val="20"/>
                <w:szCs w:val="20"/>
              </w:rPr>
              <w:pPrChange w:id="122" w:author="Zongxia Wang" w:date="2026-01-11T23:29:00Z" w16du:dateUtc="2026-01-11T15:29:00Z">
                <w:pPr>
                  <w:spacing w:line="300" w:lineRule="auto"/>
                  <w:jc w:val="center"/>
                </w:pPr>
              </w:pPrChange>
            </w:pPr>
            <w:r w:rsidRPr="001A4046">
              <w:rPr>
                <w:sz w:val="20"/>
                <w:szCs w:val="20"/>
              </w:rPr>
              <w:t>−</w:t>
            </w:r>
            <w:r w:rsidR="005B0E5A" w:rsidRPr="001A4046">
              <w:rPr>
                <w:sz w:val="20"/>
                <w:szCs w:val="20"/>
              </w:rPr>
              <w:t>0.61</w:t>
            </w:r>
            <w:r w:rsidR="005B0E5A" w:rsidRPr="001A4046">
              <w:rPr>
                <w:rFonts w:hint="eastAsia"/>
                <w:sz w:val="20"/>
                <w:szCs w:val="20"/>
              </w:rPr>
              <w:t>**</w:t>
            </w:r>
          </w:p>
        </w:tc>
        <w:tc>
          <w:tcPr>
            <w:tcW w:w="1744" w:type="dxa"/>
            <w:tcBorders>
              <w:top w:val="nil"/>
              <w:left w:val="nil"/>
              <w:bottom w:val="nil"/>
              <w:right w:val="nil"/>
            </w:tcBorders>
          </w:tcPr>
          <w:p w14:paraId="5C52E7C9" w14:textId="433483CA" w:rsidR="005B0E5A" w:rsidRPr="001A4046" w:rsidRDefault="00537511">
            <w:pPr>
              <w:spacing w:line="276" w:lineRule="auto"/>
              <w:jc w:val="center"/>
              <w:rPr>
                <w:sz w:val="20"/>
                <w:szCs w:val="20"/>
              </w:rPr>
              <w:pPrChange w:id="123" w:author="Zongxia Wang" w:date="2026-01-11T23:29:00Z" w16du:dateUtc="2026-01-11T15:29:00Z">
                <w:pPr>
                  <w:spacing w:line="300" w:lineRule="auto"/>
                  <w:jc w:val="center"/>
                </w:pPr>
              </w:pPrChange>
            </w:pPr>
            <w:r w:rsidRPr="001A4046">
              <w:rPr>
                <w:sz w:val="20"/>
                <w:szCs w:val="20"/>
              </w:rPr>
              <w:t>−</w:t>
            </w:r>
            <w:r w:rsidR="005B0E5A" w:rsidRPr="001A4046">
              <w:rPr>
                <w:sz w:val="20"/>
                <w:szCs w:val="20"/>
              </w:rPr>
              <w:t>1.24</w:t>
            </w:r>
            <w:r w:rsidR="005B0E5A" w:rsidRPr="001A4046">
              <w:rPr>
                <w:rFonts w:hint="eastAsia"/>
                <w:sz w:val="20"/>
                <w:szCs w:val="20"/>
              </w:rPr>
              <w:t>**</w:t>
            </w:r>
          </w:p>
        </w:tc>
      </w:tr>
      <w:tr w:rsidR="00F3266D" w:rsidRPr="001A4046" w14:paraId="150C9C77" w14:textId="77777777" w:rsidTr="00884705">
        <w:tc>
          <w:tcPr>
            <w:tcW w:w="1742" w:type="dxa"/>
            <w:tcBorders>
              <w:top w:val="nil"/>
              <w:left w:val="nil"/>
              <w:bottom w:val="nil"/>
              <w:right w:val="nil"/>
            </w:tcBorders>
          </w:tcPr>
          <w:p w14:paraId="0450AADC" w14:textId="3661A9C3" w:rsidR="005B0E5A" w:rsidRPr="001A4046" w:rsidRDefault="005B0E5A">
            <w:pPr>
              <w:spacing w:line="276" w:lineRule="auto"/>
              <w:jc w:val="center"/>
              <w:rPr>
                <w:sz w:val="20"/>
                <w:szCs w:val="20"/>
              </w:rPr>
              <w:pPrChange w:id="124"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5</w:t>
            </w:r>
          </w:p>
        </w:tc>
        <w:tc>
          <w:tcPr>
            <w:tcW w:w="1743" w:type="dxa"/>
            <w:tcBorders>
              <w:top w:val="nil"/>
              <w:left w:val="nil"/>
              <w:bottom w:val="nil"/>
              <w:right w:val="nil"/>
            </w:tcBorders>
          </w:tcPr>
          <w:p w14:paraId="25B75F17" w14:textId="61547E2A" w:rsidR="005B0E5A" w:rsidRPr="001A4046" w:rsidRDefault="00537511">
            <w:pPr>
              <w:spacing w:line="276" w:lineRule="auto"/>
              <w:jc w:val="center"/>
              <w:rPr>
                <w:sz w:val="20"/>
                <w:szCs w:val="20"/>
              </w:rPr>
              <w:pPrChange w:id="125" w:author="Zongxia Wang" w:date="2026-01-11T23:29:00Z" w16du:dateUtc="2026-01-11T15:29:00Z">
                <w:pPr>
                  <w:spacing w:line="300" w:lineRule="auto"/>
                  <w:jc w:val="center"/>
                </w:pPr>
              </w:pPrChange>
            </w:pPr>
            <w:r w:rsidRPr="001A4046">
              <w:rPr>
                <w:sz w:val="20"/>
                <w:szCs w:val="20"/>
              </w:rPr>
              <w:t>−</w:t>
            </w:r>
            <w:r w:rsidR="005B0E5A" w:rsidRPr="001A4046">
              <w:rPr>
                <w:sz w:val="20"/>
                <w:szCs w:val="20"/>
              </w:rPr>
              <w:t>18.79</w:t>
            </w:r>
            <w:r w:rsidR="005B0E5A" w:rsidRPr="001A4046">
              <w:rPr>
                <w:rFonts w:hint="eastAsia"/>
                <w:sz w:val="20"/>
                <w:szCs w:val="20"/>
              </w:rPr>
              <w:t>**</w:t>
            </w:r>
          </w:p>
        </w:tc>
        <w:tc>
          <w:tcPr>
            <w:tcW w:w="1743" w:type="dxa"/>
            <w:tcBorders>
              <w:top w:val="nil"/>
              <w:left w:val="nil"/>
              <w:bottom w:val="nil"/>
              <w:right w:val="nil"/>
            </w:tcBorders>
          </w:tcPr>
          <w:p w14:paraId="06C7AC6E" w14:textId="47FA1C0B" w:rsidR="005B0E5A" w:rsidRPr="001A4046" w:rsidRDefault="00537511">
            <w:pPr>
              <w:spacing w:line="276" w:lineRule="auto"/>
              <w:jc w:val="center"/>
              <w:rPr>
                <w:sz w:val="20"/>
                <w:szCs w:val="20"/>
              </w:rPr>
              <w:pPrChange w:id="126" w:author="Zongxia Wang" w:date="2026-01-11T23:29:00Z" w16du:dateUtc="2026-01-11T15:29:00Z">
                <w:pPr>
                  <w:spacing w:line="300" w:lineRule="auto"/>
                  <w:jc w:val="center"/>
                </w:pPr>
              </w:pPrChange>
            </w:pPr>
            <w:r w:rsidRPr="001A4046">
              <w:rPr>
                <w:sz w:val="20"/>
                <w:szCs w:val="20"/>
              </w:rPr>
              <w:t>−</w:t>
            </w:r>
            <w:r w:rsidR="005B0E5A" w:rsidRPr="001A4046">
              <w:rPr>
                <w:sz w:val="20"/>
                <w:szCs w:val="20"/>
              </w:rPr>
              <w:t>24.72</w:t>
            </w:r>
            <w:r w:rsidR="005B0E5A" w:rsidRPr="001A4046">
              <w:rPr>
                <w:rFonts w:hint="eastAsia"/>
                <w:sz w:val="20"/>
                <w:szCs w:val="20"/>
              </w:rPr>
              <w:t>**</w:t>
            </w:r>
          </w:p>
        </w:tc>
        <w:tc>
          <w:tcPr>
            <w:tcW w:w="1744" w:type="dxa"/>
            <w:tcBorders>
              <w:top w:val="nil"/>
              <w:left w:val="nil"/>
              <w:bottom w:val="nil"/>
              <w:right w:val="double" w:sz="4" w:space="0" w:color="auto"/>
            </w:tcBorders>
          </w:tcPr>
          <w:p w14:paraId="352EBED8" w14:textId="78E1652B" w:rsidR="005B0E5A" w:rsidRPr="001A4046" w:rsidRDefault="00537511">
            <w:pPr>
              <w:spacing w:line="276" w:lineRule="auto"/>
              <w:jc w:val="center"/>
              <w:rPr>
                <w:sz w:val="20"/>
                <w:szCs w:val="20"/>
              </w:rPr>
              <w:pPrChange w:id="127" w:author="Zongxia Wang" w:date="2026-01-11T23:29:00Z" w16du:dateUtc="2026-01-11T15:29:00Z">
                <w:pPr>
                  <w:spacing w:line="300" w:lineRule="auto"/>
                  <w:jc w:val="center"/>
                </w:pPr>
              </w:pPrChange>
            </w:pPr>
            <w:r w:rsidRPr="001A4046">
              <w:rPr>
                <w:sz w:val="20"/>
                <w:szCs w:val="20"/>
              </w:rPr>
              <w:t>−</w:t>
            </w:r>
            <w:r w:rsidR="005B0E5A" w:rsidRPr="001A4046">
              <w:rPr>
                <w:sz w:val="20"/>
                <w:szCs w:val="20"/>
              </w:rPr>
              <w:t>5.92</w:t>
            </w:r>
            <w:r w:rsidR="005B0E5A" w:rsidRPr="001A4046">
              <w:rPr>
                <w:rFonts w:hint="eastAsia"/>
                <w:sz w:val="20"/>
                <w:szCs w:val="20"/>
              </w:rPr>
              <w:t>**</w:t>
            </w:r>
          </w:p>
        </w:tc>
        <w:tc>
          <w:tcPr>
            <w:tcW w:w="1744" w:type="dxa"/>
            <w:tcBorders>
              <w:top w:val="nil"/>
              <w:left w:val="double" w:sz="4" w:space="0" w:color="auto"/>
              <w:bottom w:val="nil"/>
              <w:right w:val="nil"/>
            </w:tcBorders>
          </w:tcPr>
          <w:p w14:paraId="5D5C37DD" w14:textId="7FC55286" w:rsidR="005B0E5A" w:rsidRPr="001A4046" w:rsidRDefault="005B0E5A">
            <w:pPr>
              <w:spacing w:line="276" w:lineRule="auto"/>
              <w:jc w:val="center"/>
              <w:rPr>
                <w:sz w:val="20"/>
                <w:szCs w:val="20"/>
              </w:rPr>
              <w:pPrChange w:id="128"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15</w:t>
            </w:r>
          </w:p>
        </w:tc>
        <w:tc>
          <w:tcPr>
            <w:tcW w:w="1744" w:type="dxa"/>
            <w:tcBorders>
              <w:top w:val="nil"/>
              <w:left w:val="nil"/>
              <w:bottom w:val="nil"/>
              <w:right w:val="nil"/>
            </w:tcBorders>
          </w:tcPr>
          <w:p w14:paraId="35D7F97E" w14:textId="4FFBCCC0" w:rsidR="005B0E5A" w:rsidRPr="001A4046" w:rsidRDefault="005B0E5A">
            <w:pPr>
              <w:spacing w:line="276" w:lineRule="auto"/>
              <w:jc w:val="center"/>
              <w:rPr>
                <w:sz w:val="20"/>
                <w:szCs w:val="20"/>
              </w:rPr>
              <w:pPrChange w:id="129" w:author="Zongxia Wang" w:date="2026-01-11T23:29:00Z" w16du:dateUtc="2026-01-11T15:29:00Z">
                <w:pPr>
                  <w:spacing w:line="300" w:lineRule="auto"/>
                  <w:jc w:val="center"/>
                </w:pPr>
              </w:pPrChange>
            </w:pPr>
            <w:r w:rsidRPr="001A4046">
              <w:rPr>
                <w:sz w:val="20"/>
                <w:szCs w:val="20"/>
              </w:rPr>
              <w:t>0.58</w:t>
            </w:r>
            <w:r w:rsidRPr="001A4046">
              <w:rPr>
                <w:rFonts w:hint="eastAsia"/>
                <w:sz w:val="20"/>
                <w:szCs w:val="20"/>
              </w:rPr>
              <w:t>**</w:t>
            </w:r>
          </w:p>
        </w:tc>
        <w:tc>
          <w:tcPr>
            <w:tcW w:w="1744" w:type="dxa"/>
            <w:tcBorders>
              <w:top w:val="nil"/>
              <w:left w:val="nil"/>
              <w:bottom w:val="nil"/>
              <w:right w:val="nil"/>
            </w:tcBorders>
          </w:tcPr>
          <w:p w14:paraId="398B394E" w14:textId="26B41B58" w:rsidR="005B0E5A" w:rsidRPr="001A4046" w:rsidRDefault="00537511">
            <w:pPr>
              <w:spacing w:line="276" w:lineRule="auto"/>
              <w:jc w:val="center"/>
              <w:rPr>
                <w:sz w:val="20"/>
                <w:szCs w:val="20"/>
              </w:rPr>
              <w:pPrChange w:id="130" w:author="Zongxia Wang" w:date="2026-01-11T23:29:00Z" w16du:dateUtc="2026-01-11T15:29:00Z">
                <w:pPr>
                  <w:spacing w:line="300" w:lineRule="auto"/>
                  <w:jc w:val="center"/>
                </w:pPr>
              </w:pPrChange>
            </w:pPr>
            <w:r w:rsidRPr="001A4046">
              <w:rPr>
                <w:sz w:val="20"/>
                <w:szCs w:val="20"/>
              </w:rPr>
              <w:t>−</w:t>
            </w:r>
            <w:r w:rsidR="005B0E5A" w:rsidRPr="001A4046">
              <w:rPr>
                <w:sz w:val="20"/>
                <w:szCs w:val="20"/>
              </w:rPr>
              <w:t>1.53</w:t>
            </w:r>
            <w:r w:rsidR="005B0E5A" w:rsidRPr="001A4046">
              <w:rPr>
                <w:rFonts w:hint="eastAsia"/>
                <w:sz w:val="20"/>
                <w:szCs w:val="20"/>
              </w:rPr>
              <w:t>**</w:t>
            </w:r>
          </w:p>
        </w:tc>
        <w:tc>
          <w:tcPr>
            <w:tcW w:w="1744" w:type="dxa"/>
            <w:tcBorders>
              <w:top w:val="nil"/>
              <w:left w:val="nil"/>
              <w:bottom w:val="nil"/>
              <w:right w:val="nil"/>
            </w:tcBorders>
          </w:tcPr>
          <w:p w14:paraId="2D2239B5" w14:textId="2614DCD7" w:rsidR="005B0E5A" w:rsidRPr="001A4046" w:rsidRDefault="00537511">
            <w:pPr>
              <w:spacing w:line="276" w:lineRule="auto"/>
              <w:jc w:val="center"/>
              <w:rPr>
                <w:sz w:val="20"/>
                <w:szCs w:val="20"/>
              </w:rPr>
              <w:pPrChange w:id="131" w:author="Zongxia Wang" w:date="2026-01-11T23:29:00Z" w16du:dateUtc="2026-01-11T15:29:00Z">
                <w:pPr>
                  <w:spacing w:line="300" w:lineRule="auto"/>
                  <w:jc w:val="center"/>
                </w:pPr>
              </w:pPrChange>
            </w:pPr>
            <w:r w:rsidRPr="001A4046">
              <w:rPr>
                <w:sz w:val="20"/>
                <w:szCs w:val="20"/>
              </w:rPr>
              <w:t>−</w:t>
            </w:r>
            <w:r w:rsidR="005B0E5A" w:rsidRPr="001A4046">
              <w:rPr>
                <w:sz w:val="20"/>
                <w:szCs w:val="20"/>
              </w:rPr>
              <w:t>2.10</w:t>
            </w:r>
            <w:r w:rsidR="005B0E5A" w:rsidRPr="001A4046">
              <w:rPr>
                <w:rFonts w:hint="eastAsia"/>
                <w:sz w:val="20"/>
                <w:szCs w:val="20"/>
              </w:rPr>
              <w:t>**</w:t>
            </w:r>
          </w:p>
        </w:tc>
      </w:tr>
      <w:tr w:rsidR="00F3266D" w:rsidRPr="001A4046" w14:paraId="680D38DA" w14:textId="77777777" w:rsidTr="00884705">
        <w:tc>
          <w:tcPr>
            <w:tcW w:w="1742" w:type="dxa"/>
            <w:tcBorders>
              <w:top w:val="nil"/>
              <w:left w:val="nil"/>
              <w:bottom w:val="nil"/>
              <w:right w:val="nil"/>
            </w:tcBorders>
          </w:tcPr>
          <w:p w14:paraId="3CEA2246" w14:textId="10D69165" w:rsidR="005B0E5A" w:rsidRPr="001A4046" w:rsidRDefault="005B0E5A">
            <w:pPr>
              <w:spacing w:line="276" w:lineRule="auto"/>
              <w:jc w:val="center"/>
              <w:rPr>
                <w:sz w:val="20"/>
                <w:szCs w:val="20"/>
              </w:rPr>
              <w:pPrChange w:id="132"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6</w:t>
            </w:r>
          </w:p>
        </w:tc>
        <w:tc>
          <w:tcPr>
            <w:tcW w:w="1743" w:type="dxa"/>
            <w:tcBorders>
              <w:top w:val="nil"/>
              <w:left w:val="nil"/>
              <w:bottom w:val="nil"/>
              <w:right w:val="nil"/>
            </w:tcBorders>
          </w:tcPr>
          <w:p w14:paraId="7D31994A" w14:textId="12947FB9" w:rsidR="005B0E5A" w:rsidRPr="001A4046" w:rsidRDefault="005B0E5A">
            <w:pPr>
              <w:spacing w:line="276" w:lineRule="auto"/>
              <w:jc w:val="center"/>
              <w:rPr>
                <w:sz w:val="20"/>
                <w:szCs w:val="20"/>
              </w:rPr>
              <w:pPrChange w:id="133" w:author="Zongxia Wang" w:date="2026-01-11T23:29:00Z" w16du:dateUtc="2026-01-11T15:29:00Z">
                <w:pPr>
                  <w:spacing w:line="300" w:lineRule="auto"/>
                  <w:jc w:val="center"/>
                </w:pPr>
              </w:pPrChange>
            </w:pPr>
            <w:r w:rsidRPr="001A4046">
              <w:rPr>
                <w:sz w:val="20"/>
                <w:szCs w:val="20"/>
              </w:rPr>
              <w:t>12.49</w:t>
            </w:r>
            <w:r w:rsidRPr="001A4046">
              <w:rPr>
                <w:rFonts w:hint="eastAsia"/>
                <w:sz w:val="20"/>
                <w:szCs w:val="20"/>
              </w:rPr>
              <w:t>**</w:t>
            </w:r>
          </w:p>
        </w:tc>
        <w:tc>
          <w:tcPr>
            <w:tcW w:w="1743" w:type="dxa"/>
            <w:tcBorders>
              <w:top w:val="nil"/>
              <w:left w:val="nil"/>
              <w:bottom w:val="nil"/>
              <w:right w:val="nil"/>
            </w:tcBorders>
          </w:tcPr>
          <w:p w14:paraId="72D29F1F" w14:textId="26176E3E" w:rsidR="005B0E5A" w:rsidRPr="001A4046" w:rsidRDefault="00537511">
            <w:pPr>
              <w:spacing w:line="276" w:lineRule="auto"/>
              <w:jc w:val="center"/>
              <w:rPr>
                <w:sz w:val="20"/>
                <w:szCs w:val="20"/>
              </w:rPr>
              <w:pPrChange w:id="134" w:author="Zongxia Wang" w:date="2026-01-11T23:29:00Z" w16du:dateUtc="2026-01-11T15:29:00Z">
                <w:pPr>
                  <w:spacing w:line="300" w:lineRule="auto"/>
                  <w:jc w:val="center"/>
                </w:pPr>
              </w:pPrChange>
            </w:pPr>
            <w:r w:rsidRPr="001A4046">
              <w:rPr>
                <w:sz w:val="20"/>
                <w:szCs w:val="20"/>
              </w:rPr>
              <w:t>−</w:t>
            </w:r>
            <w:r w:rsidR="005B0E5A" w:rsidRPr="001A4046">
              <w:rPr>
                <w:sz w:val="20"/>
                <w:szCs w:val="20"/>
              </w:rPr>
              <w:t>7.78</w:t>
            </w:r>
            <w:r w:rsidR="005B0E5A" w:rsidRPr="001A4046">
              <w:rPr>
                <w:rFonts w:hint="eastAsia"/>
                <w:sz w:val="20"/>
                <w:szCs w:val="20"/>
              </w:rPr>
              <w:t>**</w:t>
            </w:r>
          </w:p>
        </w:tc>
        <w:tc>
          <w:tcPr>
            <w:tcW w:w="1744" w:type="dxa"/>
            <w:tcBorders>
              <w:top w:val="nil"/>
              <w:left w:val="nil"/>
              <w:bottom w:val="nil"/>
              <w:right w:val="double" w:sz="4" w:space="0" w:color="auto"/>
            </w:tcBorders>
          </w:tcPr>
          <w:p w14:paraId="152F5031" w14:textId="394BF801" w:rsidR="005B0E5A" w:rsidRPr="001A4046" w:rsidRDefault="00537511">
            <w:pPr>
              <w:spacing w:line="276" w:lineRule="auto"/>
              <w:jc w:val="center"/>
              <w:rPr>
                <w:sz w:val="20"/>
                <w:szCs w:val="20"/>
              </w:rPr>
              <w:pPrChange w:id="135" w:author="Zongxia Wang" w:date="2026-01-11T23:29:00Z" w16du:dateUtc="2026-01-11T15:29:00Z">
                <w:pPr>
                  <w:spacing w:line="300" w:lineRule="auto"/>
                  <w:jc w:val="center"/>
                </w:pPr>
              </w:pPrChange>
            </w:pPr>
            <w:r w:rsidRPr="001A4046">
              <w:rPr>
                <w:sz w:val="20"/>
                <w:szCs w:val="20"/>
              </w:rPr>
              <w:t>−</w:t>
            </w:r>
            <w:r w:rsidR="005B0E5A" w:rsidRPr="001A4046">
              <w:rPr>
                <w:sz w:val="20"/>
                <w:szCs w:val="20"/>
              </w:rPr>
              <w:t>20.27</w:t>
            </w:r>
            <w:r w:rsidR="005B0E5A" w:rsidRPr="001A4046">
              <w:rPr>
                <w:rFonts w:hint="eastAsia"/>
                <w:sz w:val="20"/>
                <w:szCs w:val="20"/>
              </w:rPr>
              <w:t>**</w:t>
            </w:r>
          </w:p>
        </w:tc>
        <w:tc>
          <w:tcPr>
            <w:tcW w:w="1744" w:type="dxa"/>
            <w:tcBorders>
              <w:top w:val="nil"/>
              <w:left w:val="double" w:sz="4" w:space="0" w:color="auto"/>
              <w:bottom w:val="nil"/>
              <w:right w:val="nil"/>
            </w:tcBorders>
          </w:tcPr>
          <w:p w14:paraId="532418E1" w14:textId="18CC5162" w:rsidR="005B0E5A" w:rsidRPr="001A4046" w:rsidRDefault="005B0E5A">
            <w:pPr>
              <w:spacing w:line="276" w:lineRule="auto"/>
              <w:jc w:val="center"/>
              <w:rPr>
                <w:sz w:val="20"/>
                <w:szCs w:val="20"/>
              </w:rPr>
              <w:pPrChange w:id="136"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16</w:t>
            </w:r>
          </w:p>
        </w:tc>
        <w:tc>
          <w:tcPr>
            <w:tcW w:w="1744" w:type="dxa"/>
            <w:tcBorders>
              <w:top w:val="nil"/>
              <w:left w:val="nil"/>
              <w:bottom w:val="nil"/>
              <w:right w:val="nil"/>
            </w:tcBorders>
          </w:tcPr>
          <w:p w14:paraId="2ADB489B" w14:textId="715ACA28" w:rsidR="005B0E5A" w:rsidRPr="001A4046" w:rsidRDefault="005B0E5A">
            <w:pPr>
              <w:spacing w:line="276" w:lineRule="auto"/>
              <w:jc w:val="center"/>
              <w:rPr>
                <w:sz w:val="20"/>
                <w:szCs w:val="20"/>
              </w:rPr>
              <w:pPrChange w:id="137" w:author="Zongxia Wang" w:date="2026-01-11T23:29:00Z" w16du:dateUtc="2026-01-11T15:29:00Z">
                <w:pPr>
                  <w:spacing w:line="300" w:lineRule="auto"/>
                  <w:jc w:val="center"/>
                </w:pPr>
              </w:pPrChange>
            </w:pPr>
            <w:r w:rsidRPr="001A4046">
              <w:rPr>
                <w:sz w:val="20"/>
                <w:szCs w:val="20"/>
              </w:rPr>
              <w:t>0.37</w:t>
            </w:r>
            <w:r w:rsidRPr="001A4046">
              <w:rPr>
                <w:rFonts w:hint="eastAsia"/>
                <w:sz w:val="20"/>
                <w:szCs w:val="20"/>
              </w:rPr>
              <w:t>**</w:t>
            </w:r>
          </w:p>
        </w:tc>
        <w:tc>
          <w:tcPr>
            <w:tcW w:w="1744" w:type="dxa"/>
            <w:tcBorders>
              <w:top w:val="nil"/>
              <w:left w:val="nil"/>
              <w:bottom w:val="nil"/>
              <w:right w:val="nil"/>
            </w:tcBorders>
          </w:tcPr>
          <w:p w14:paraId="397D261F" w14:textId="430A4B28" w:rsidR="005B0E5A" w:rsidRPr="001A4046" w:rsidRDefault="005B0E5A">
            <w:pPr>
              <w:spacing w:line="276" w:lineRule="auto"/>
              <w:jc w:val="center"/>
              <w:rPr>
                <w:sz w:val="20"/>
                <w:szCs w:val="20"/>
              </w:rPr>
              <w:pPrChange w:id="138" w:author="Zongxia Wang" w:date="2026-01-11T23:29:00Z" w16du:dateUtc="2026-01-11T15:29:00Z">
                <w:pPr>
                  <w:spacing w:line="300" w:lineRule="auto"/>
                  <w:jc w:val="center"/>
                </w:pPr>
              </w:pPrChange>
            </w:pPr>
            <w:r w:rsidRPr="001A4046">
              <w:rPr>
                <w:sz w:val="20"/>
                <w:szCs w:val="20"/>
              </w:rPr>
              <w:t>0.08</w:t>
            </w:r>
          </w:p>
        </w:tc>
        <w:tc>
          <w:tcPr>
            <w:tcW w:w="1744" w:type="dxa"/>
            <w:tcBorders>
              <w:top w:val="nil"/>
              <w:left w:val="nil"/>
              <w:bottom w:val="nil"/>
              <w:right w:val="nil"/>
            </w:tcBorders>
          </w:tcPr>
          <w:p w14:paraId="112C3580" w14:textId="164E5EDD" w:rsidR="005B0E5A" w:rsidRPr="001A4046" w:rsidRDefault="00537511">
            <w:pPr>
              <w:spacing w:line="276" w:lineRule="auto"/>
              <w:jc w:val="center"/>
              <w:rPr>
                <w:sz w:val="20"/>
                <w:szCs w:val="20"/>
              </w:rPr>
              <w:pPrChange w:id="139" w:author="Zongxia Wang" w:date="2026-01-11T23:29:00Z" w16du:dateUtc="2026-01-11T15:29:00Z">
                <w:pPr>
                  <w:spacing w:line="300" w:lineRule="auto"/>
                  <w:jc w:val="center"/>
                </w:pPr>
              </w:pPrChange>
            </w:pPr>
            <w:r w:rsidRPr="001A4046">
              <w:rPr>
                <w:sz w:val="20"/>
                <w:szCs w:val="20"/>
              </w:rPr>
              <w:t>−</w:t>
            </w:r>
            <w:r w:rsidR="005B0E5A" w:rsidRPr="001A4046">
              <w:rPr>
                <w:sz w:val="20"/>
                <w:szCs w:val="20"/>
              </w:rPr>
              <w:t>0.29</w:t>
            </w:r>
            <w:r w:rsidR="005B0E5A" w:rsidRPr="001A4046">
              <w:rPr>
                <w:rFonts w:hint="eastAsia"/>
                <w:sz w:val="20"/>
                <w:szCs w:val="20"/>
              </w:rPr>
              <w:t>**</w:t>
            </w:r>
          </w:p>
        </w:tc>
      </w:tr>
      <w:tr w:rsidR="00F3266D" w:rsidRPr="001A4046" w14:paraId="46CAE726" w14:textId="77777777" w:rsidTr="00884705">
        <w:tc>
          <w:tcPr>
            <w:tcW w:w="1742" w:type="dxa"/>
            <w:tcBorders>
              <w:top w:val="nil"/>
              <w:left w:val="nil"/>
              <w:bottom w:val="nil"/>
              <w:right w:val="nil"/>
            </w:tcBorders>
          </w:tcPr>
          <w:p w14:paraId="007122C1" w14:textId="4247FA1D" w:rsidR="005B0E5A" w:rsidRPr="001A4046" w:rsidRDefault="005B0E5A">
            <w:pPr>
              <w:spacing w:line="276" w:lineRule="auto"/>
              <w:jc w:val="center"/>
              <w:rPr>
                <w:sz w:val="20"/>
                <w:szCs w:val="20"/>
              </w:rPr>
              <w:pPrChange w:id="140"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7</w:t>
            </w:r>
          </w:p>
        </w:tc>
        <w:tc>
          <w:tcPr>
            <w:tcW w:w="1743" w:type="dxa"/>
            <w:tcBorders>
              <w:top w:val="nil"/>
              <w:left w:val="nil"/>
              <w:bottom w:val="nil"/>
              <w:right w:val="nil"/>
            </w:tcBorders>
          </w:tcPr>
          <w:p w14:paraId="0F4EEC68" w14:textId="5E52FEFA" w:rsidR="005B0E5A" w:rsidRPr="001A4046" w:rsidRDefault="005B0E5A">
            <w:pPr>
              <w:spacing w:line="276" w:lineRule="auto"/>
              <w:jc w:val="center"/>
              <w:rPr>
                <w:sz w:val="20"/>
                <w:szCs w:val="20"/>
              </w:rPr>
              <w:pPrChange w:id="141" w:author="Zongxia Wang" w:date="2026-01-11T23:29:00Z" w16du:dateUtc="2026-01-11T15:29:00Z">
                <w:pPr>
                  <w:spacing w:line="300" w:lineRule="auto"/>
                  <w:jc w:val="center"/>
                </w:pPr>
              </w:pPrChange>
            </w:pPr>
            <w:r w:rsidRPr="001A4046">
              <w:rPr>
                <w:sz w:val="20"/>
                <w:szCs w:val="20"/>
              </w:rPr>
              <w:t>7.86</w:t>
            </w:r>
            <w:r w:rsidRPr="001A4046">
              <w:rPr>
                <w:rFonts w:hint="eastAsia"/>
                <w:sz w:val="20"/>
                <w:szCs w:val="20"/>
              </w:rPr>
              <w:t>**</w:t>
            </w:r>
          </w:p>
        </w:tc>
        <w:tc>
          <w:tcPr>
            <w:tcW w:w="1743" w:type="dxa"/>
            <w:tcBorders>
              <w:top w:val="nil"/>
              <w:left w:val="nil"/>
              <w:bottom w:val="nil"/>
              <w:right w:val="nil"/>
            </w:tcBorders>
          </w:tcPr>
          <w:p w14:paraId="61CFFE4A" w14:textId="7DACA668" w:rsidR="005B0E5A" w:rsidRPr="001A4046" w:rsidRDefault="00537511">
            <w:pPr>
              <w:spacing w:line="276" w:lineRule="auto"/>
              <w:jc w:val="center"/>
              <w:rPr>
                <w:sz w:val="20"/>
                <w:szCs w:val="20"/>
              </w:rPr>
              <w:pPrChange w:id="142" w:author="Zongxia Wang" w:date="2026-01-11T23:29:00Z" w16du:dateUtc="2026-01-11T15:29:00Z">
                <w:pPr>
                  <w:spacing w:line="300" w:lineRule="auto"/>
                  <w:jc w:val="center"/>
                </w:pPr>
              </w:pPrChange>
            </w:pPr>
            <w:r w:rsidRPr="001A4046">
              <w:rPr>
                <w:sz w:val="20"/>
                <w:szCs w:val="20"/>
              </w:rPr>
              <w:t>−</w:t>
            </w:r>
            <w:r w:rsidR="005B0E5A" w:rsidRPr="001A4046">
              <w:rPr>
                <w:sz w:val="20"/>
                <w:szCs w:val="20"/>
              </w:rPr>
              <w:t>7.16</w:t>
            </w:r>
            <w:r w:rsidR="005B0E5A" w:rsidRPr="001A4046">
              <w:rPr>
                <w:rFonts w:hint="eastAsia"/>
                <w:sz w:val="20"/>
                <w:szCs w:val="20"/>
              </w:rPr>
              <w:t>**</w:t>
            </w:r>
          </w:p>
        </w:tc>
        <w:tc>
          <w:tcPr>
            <w:tcW w:w="1744" w:type="dxa"/>
            <w:tcBorders>
              <w:top w:val="nil"/>
              <w:left w:val="nil"/>
              <w:bottom w:val="nil"/>
              <w:right w:val="double" w:sz="4" w:space="0" w:color="auto"/>
            </w:tcBorders>
          </w:tcPr>
          <w:p w14:paraId="035B3E2E" w14:textId="76C79547" w:rsidR="005B0E5A" w:rsidRPr="001A4046" w:rsidRDefault="00537511">
            <w:pPr>
              <w:spacing w:line="276" w:lineRule="auto"/>
              <w:jc w:val="center"/>
              <w:rPr>
                <w:sz w:val="20"/>
                <w:szCs w:val="20"/>
              </w:rPr>
              <w:pPrChange w:id="143" w:author="Zongxia Wang" w:date="2026-01-11T23:29:00Z" w16du:dateUtc="2026-01-11T15:29:00Z">
                <w:pPr>
                  <w:spacing w:line="300" w:lineRule="auto"/>
                  <w:jc w:val="center"/>
                </w:pPr>
              </w:pPrChange>
            </w:pPr>
            <w:r w:rsidRPr="001A4046">
              <w:rPr>
                <w:sz w:val="20"/>
                <w:szCs w:val="20"/>
              </w:rPr>
              <w:t>−</w:t>
            </w:r>
            <w:r w:rsidR="005B0E5A" w:rsidRPr="001A4046">
              <w:rPr>
                <w:sz w:val="20"/>
                <w:szCs w:val="20"/>
              </w:rPr>
              <w:t>15.03</w:t>
            </w:r>
            <w:r w:rsidR="005B0E5A" w:rsidRPr="001A4046">
              <w:rPr>
                <w:rFonts w:hint="eastAsia"/>
                <w:sz w:val="20"/>
                <w:szCs w:val="20"/>
              </w:rPr>
              <w:t>**</w:t>
            </w:r>
          </w:p>
        </w:tc>
        <w:tc>
          <w:tcPr>
            <w:tcW w:w="1744" w:type="dxa"/>
            <w:tcBorders>
              <w:top w:val="nil"/>
              <w:left w:val="double" w:sz="4" w:space="0" w:color="auto"/>
              <w:bottom w:val="nil"/>
              <w:right w:val="nil"/>
            </w:tcBorders>
          </w:tcPr>
          <w:p w14:paraId="5E6D2C0C" w14:textId="6B750BD7" w:rsidR="005B0E5A" w:rsidRPr="001A4046" w:rsidRDefault="005B0E5A">
            <w:pPr>
              <w:spacing w:line="276" w:lineRule="auto"/>
              <w:jc w:val="center"/>
              <w:rPr>
                <w:sz w:val="20"/>
                <w:szCs w:val="20"/>
              </w:rPr>
              <w:pPrChange w:id="144"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17</w:t>
            </w:r>
          </w:p>
        </w:tc>
        <w:tc>
          <w:tcPr>
            <w:tcW w:w="1744" w:type="dxa"/>
            <w:tcBorders>
              <w:top w:val="nil"/>
              <w:left w:val="nil"/>
              <w:bottom w:val="nil"/>
              <w:right w:val="nil"/>
            </w:tcBorders>
          </w:tcPr>
          <w:p w14:paraId="1D3FB130" w14:textId="04542EEB" w:rsidR="005B0E5A" w:rsidRPr="001A4046" w:rsidRDefault="005B0E5A">
            <w:pPr>
              <w:spacing w:line="276" w:lineRule="auto"/>
              <w:jc w:val="center"/>
              <w:rPr>
                <w:sz w:val="20"/>
                <w:szCs w:val="20"/>
              </w:rPr>
              <w:pPrChange w:id="145" w:author="Zongxia Wang" w:date="2026-01-11T23:29:00Z" w16du:dateUtc="2026-01-11T15:29:00Z">
                <w:pPr>
                  <w:spacing w:line="300" w:lineRule="auto"/>
                  <w:jc w:val="center"/>
                </w:pPr>
              </w:pPrChange>
            </w:pPr>
            <w:r w:rsidRPr="001A4046">
              <w:rPr>
                <w:sz w:val="20"/>
                <w:szCs w:val="20"/>
              </w:rPr>
              <w:t>2.25</w:t>
            </w:r>
            <w:r w:rsidRPr="001A4046">
              <w:rPr>
                <w:rFonts w:hint="eastAsia"/>
                <w:sz w:val="20"/>
                <w:szCs w:val="20"/>
              </w:rPr>
              <w:t>**</w:t>
            </w:r>
          </w:p>
        </w:tc>
        <w:tc>
          <w:tcPr>
            <w:tcW w:w="1744" w:type="dxa"/>
            <w:tcBorders>
              <w:top w:val="nil"/>
              <w:left w:val="nil"/>
              <w:bottom w:val="nil"/>
              <w:right w:val="nil"/>
            </w:tcBorders>
          </w:tcPr>
          <w:p w14:paraId="2F7D3656" w14:textId="4BB20F89" w:rsidR="005B0E5A" w:rsidRPr="001A4046" w:rsidRDefault="00537511">
            <w:pPr>
              <w:spacing w:line="276" w:lineRule="auto"/>
              <w:jc w:val="center"/>
              <w:rPr>
                <w:sz w:val="20"/>
                <w:szCs w:val="20"/>
              </w:rPr>
              <w:pPrChange w:id="146" w:author="Zongxia Wang" w:date="2026-01-11T23:29:00Z" w16du:dateUtc="2026-01-11T15:29:00Z">
                <w:pPr>
                  <w:spacing w:line="300" w:lineRule="auto"/>
                  <w:jc w:val="center"/>
                </w:pPr>
              </w:pPrChange>
            </w:pPr>
            <w:r w:rsidRPr="001A4046">
              <w:rPr>
                <w:sz w:val="20"/>
                <w:szCs w:val="20"/>
              </w:rPr>
              <w:t>−</w:t>
            </w:r>
            <w:r w:rsidR="005B0E5A" w:rsidRPr="001A4046">
              <w:rPr>
                <w:sz w:val="20"/>
                <w:szCs w:val="20"/>
              </w:rPr>
              <w:t>2.37</w:t>
            </w:r>
            <w:r w:rsidR="005B0E5A" w:rsidRPr="001A4046">
              <w:rPr>
                <w:rFonts w:hint="eastAsia"/>
                <w:sz w:val="20"/>
                <w:szCs w:val="20"/>
              </w:rPr>
              <w:t>**</w:t>
            </w:r>
          </w:p>
        </w:tc>
        <w:tc>
          <w:tcPr>
            <w:tcW w:w="1744" w:type="dxa"/>
            <w:tcBorders>
              <w:top w:val="nil"/>
              <w:left w:val="nil"/>
              <w:bottom w:val="nil"/>
              <w:right w:val="nil"/>
            </w:tcBorders>
          </w:tcPr>
          <w:p w14:paraId="719A480C" w14:textId="4AED8C8D" w:rsidR="005B0E5A" w:rsidRPr="001A4046" w:rsidRDefault="00537511">
            <w:pPr>
              <w:spacing w:line="276" w:lineRule="auto"/>
              <w:jc w:val="center"/>
              <w:rPr>
                <w:sz w:val="20"/>
                <w:szCs w:val="20"/>
              </w:rPr>
              <w:pPrChange w:id="147" w:author="Zongxia Wang" w:date="2026-01-11T23:29:00Z" w16du:dateUtc="2026-01-11T15:29:00Z">
                <w:pPr>
                  <w:spacing w:line="300" w:lineRule="auto"/>
                  <w:jc w:val="center"/>
                </w:pPr>
              </w:pPrChange>
            </w:pPr>
            <w:r w:rsidRPr="001A4046">
              <w:rPr>
                <w:sz w:val="20"/>
                <w:szCs w:val="20"/>
              </w:rPr>
              <w:t>−</w:t>
            </w:r>
            <w:r w:rsidR="005B0E5A" w:rsidRPr="001A4046">
              <w:rPr>
                <w:sz w:val="20"/>
                <w:szCs w:val="20"/>
              </w:rPr>
              <w:t>4.62</w:t>
            </w:r>
            <w:r w:rsidR="005B0E5A" w:rsidRPr="001A4046">
              <w:rPr>
                <w:rFonts w:hint="eastAsia"/>
                <w:sz w:val="20"/>
                <w:szCs w:val="20"/>
              </w:rPr>
              <w:t>**</w:t>
            </w:r>
          </w:p>
        </w:tc>
      </w:tr>
      <w:tr w:rsidR="00F3266D" w:rsidRPr="001A4046" w14:paraId="0304DD7B" w14:textId="77777777" w:rsidTr="00884705">
        <w:tc>
          <w:tcPr>
            <w:tcW w:w="1742" w:type="dxa"/>
            <w:tcBorders>
              <w:top w:val="nil"/>
              <w:left w:val="nil"/>
              <w:bottom w:val="nil"/>
              <w:right w:val="nil"/>
            </w:tcBorders>
          </w:tcPr>
          <w:p w14:paraId="0B2E8EDD" w14:textId="36E0C2E0" w:rsidR="005B0E5A" w:rsidRPr="001A4046" w:rsidRDefault="005B0E5A">
            <w:pPr>
              <w:spacing w:line="276" w:lineRule="auto"/>
              <w:jc w:val="center"/>
              <w:rPr>
                <w:sz w:val="20"/>
                <w:szCs w:val="20"/>
              </w:rPr>
              <w:pPrChange w:id="148"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8</w:t>
            </w:r>
          </w:p>
        </w:tc>
        <w:tc>
          <w:tcPr>
            <w:tcW w:w="1743" w:type="dxa"/>
            <w:tcBorders>
              <w:top w:val="nil"/>
              <w:left w:val="nil"/>
              <w:bottom w:val="nil"/>
              <w:right w:val="nil"/>
            </w:tcBorders>
          </w:tcPr>
          <w:p w14:paraId="142B67C4" w14:textId="67A0EE81" w:rsidR="005B0E5A" w:rsidRPr="001A4046" w:rsidRDefault="005B0E5A">
            <w:pPr>
              <w:spacing w:line="276" w:lineRule="auto"/>
              <w:jc w:val="center"/>
              <w:rPr>
                <w:sz w:val="20"/>
                <w:szCs w:val="20"/>
              </w:rPr>
              <w:pPrChange w:id="149" w:author="Zongxia Wang" w:date="2026-01-11T23:29:00Z" w16du:dateUtc="2026-01-11T15:29:00Z">
                <w:pPr>
                  <w:spacing w:line="300" w:lineRule="auto"/>
                  <w:jc w:val="center"/>
                </w:pPr>
              </w:pPrChange>
            </w:pPr>
            <w:r w:rsidRPr="001A4046">
              <w:rPr>
                <w:sz w:val="20"/>
                <w:szCs w:val="20"/>
              </w:rPr>
              <w:t>1.73</w:t>
            </w:r>
            <w:r w:rsidRPr="001A4046">
              <w:rPr>
                <w:rFonts w:hint="eastAsia"/>
                <w:sz w:val="20"/>
                <w:szCs w:val="20"/>
              </w:rPr>
              <w:t>**</w:t>
            </w:r>
          </w:p>
        </w:tc>
        <w:tc>
          <w:tcPr>
            <w:tcW w:w="1743" w:type="dxa"/>
            <w:tcBorders>
              <w:top w:val="nil"/>
              <w:left w:val="nil"/>
              <w:bottom w:val="nil"/>
              <w:right w:val="nil"/>
            </w:tcBorders>
          </w:tcPr>
          <w:p w14:paraId="60387583" w14:textId="23EAB09E" w:rsidR="005B0E5A" w:rsidRPr="001A4046" w:rsidRDefault="005B0E5A">
            <w:pPr>
              <w:spacing w:line="276" w:lineRule="auto"/>
              <w:jc w:val="center"/>
              <w:rPr>
                <w:sz w:val="20"/>
                <w:szCs w:val="20"/>
              </w:rPr>
              <w:pPrChange w:id="150" w:author="Zongxia Wang" w:date="2026-01-11T23:29:00Z" w16du:dateUtc="2026-01-11T15:29:00Z">
                <w:pPr>
                  <w:spacing w:line="300" w:lineRule="auto"/>
                  <w:jc w:val="center"/>
                </w:pPr>
              </w:pPrChange>
            </w:pPr>
            <w:r w:rsidRPr="001A4046">
              <w:rPr>
                <w:sz w:val="20"/>
                <w:szCs w:val="20"/>
              </w:rPr>
              <w:t>0.47</w:t>
            </w:r>
            <w:r w:rsidRPr="001A4046">
              <w:rPr>
                <w:rFonts w:hint="eastAsia"/>
                <w:sz w:val="20"/>
                <w:szCs w:val="20"/>
              </w:rPr>
              <w:t>*</w:t>
            </w:r>
          </w:p>
        </w:tc>
        <w:tc>
          <w:tcPr>
            <w:tcW w:w="1744" w:type="dxa"/>
            <w:tcBorders>
              <w:top w:val="nil"/>
              <w:left w:val="nil"/>
              <w:bottom w:val="nil"/>
              <w:right w:val="double" w:sz="4" w:space="0" w:color="auto"/>
            </w:tcBorders>
          </w:tcPr>
          <w:p w14:paraId="7100FBFA" w14:textId="4AA0CC5E" w:rsidR="005B0E5A" w:rsidRPr="001A4046" w:rsidRDefault="00537511">
            <w:pPr>
              <w:spacing w:line="276" w:lineRule="auto"/>
              <w:jc w:val="center"/>
              <w:rPr>
                <w:sz w:val="20"/>
                <w:szCs w:val="20"/>
              </w:rPr>
              <w:pPrChange w:id="151" w:author="Zongxia Wang" w:date="2026-01-11T23:29:00Z" w16du:dateUtc="2026-01-11T15:29:00Z">
                <w:pPr>
                  <w:spacing w:line="300" w:lineRule="auto"/>
                  <w:jc w:val="center"/>
                </w:pPr>
              </w:pPrChange>
            </w:pPr>
            <w:r w:rsidRPr="001A4046">
              <w:rPr>
                <w:sz w:val="20"/>
                <w:szCs w:val="20"/>
              </w:rPr>
              <w:t>−</w:t>
            </w:r>
            <w:r w:rsidR="005B0E5A" w:rsidRPr="001A4046">
              <w:rPr>
                <w:sz w:val="20"/>
                <w:szCs w:val="20"/>
              </w:rPr>
              <w:t>1.27</w:t>
            </w:r>
            <w:r w:rsidR="005B0E5A" w:rsidRPr="001A4046">
              <w:rPr>
                <w:rFonts w:hint="eastAsia"/>
                <w:sz w:val="20"/>
                <w:szCs w:val="20"/>
              </w:rPr>
              <w:t>**</w:t>
            </w:r>
          </w:p>
        </w:tc>
        <w:tc>
          <w:tcPr>
            <w:tcW w:w="1744" w:type="dxa"/>
            <w:tcBorders>
              <w:top w:val="nil"/>
              <w:left w:val="double" w:sz="4" w:space="0" w:color="auto"/>
              <w:bottom w:val="nil"/>
              <w:right w:val="nil"/>
            </w:tcBorders>
          </w:tcPr>
          <w:p w14:paraId="4DCF9A69" w14:textId="7E085B52" w:rsidR="005B0E5A" w:rsidRPr="001A4046" w:rsidRDefault="005B0E5A">
            <w:pPr>
              <w:spacing w:line="276" w:lineRule="auto"/>
              <w:jc w:val="center"/>
              <w:rPr>
                <w:sz w:val="20"/>
                <w:szCs w:val="20"/>
              </w:rPr>
              <w:pPrChange w:id="152"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18</w:t>
            </w:r>
          </w:p>
        </w:tc>
        <w:tc>
          <w:tcPr>
            <w:tcW w:w="1744" w:type="dxa"/>
            <w:tcBorders>
              <w:top w:val="nil"/>
              <w:left w:val="nil"/>
              <w:bottom w:val="nil"/>
              <w:right w:val="nil"/>
            </w:tcBorders>
          </w:tcPr>
          <w:p w14:paraId="306379E6" w14:textId="21A45625" w:rsidR="005B0E5A" w:rsidRPr="001A4046" w:rsidRDefault="005B0E5A">
            <w:pPr>
              <w:spacing w:line="276" w:lineRule="auto"/>
              <w:jc w:val="center"/>
              <w:rPr>
                <w:sz w:val="20"/>
                <w:szCs w:val="20"/>
              </w:rPr>
              <w:pPrChange w:id="153" w:author="Zongxia Wang" w:date="2026-01-11T23:29:00Z" w16du:dateUtc="2026-01-11T15:29:00Z">
                <w:pPr>
                  <w:spacing w:line="300" w:lineRule="auto"/>
                  <w:jc w:val="center"/>
                </w:pPr>
              </w:pPrChange>
            </w:pPr>
            <w:r w:rsidRPr="001A4046">
              <w:rPr>
                <w:sz w:val="20"/>
                <w:szCs w:val="20"/>
              </w:rPr>
              <w:t>1.54</w:t>
            </w:r>
            <w:r w:rsidRPr="001A4046">
              <w:rPr>
                <w:rFonts w:hint="eastAsia"/>
                <w:sz w:val="20"/>
                <w:szCs w:val="20"/>
              </w:rPr>
              <w:t>**</w:t>
            </w:r>
          </w:p>
        </w:tc>
        <w:tc>
          <w:tcPr>
            <w:tcW w:w="1744" w:type="dxa"/>
            <w:tcBorders>
              <w:top w:val="nil"/>
              <w:left w:val="nil"/>
              <w:bottom w:val="nil"/>
              <w:right w:val="nil"/>
            </w:tcBorders>
          </w:tcPr>
          <w:p w14:paraId="73483887" w14:textId="38899EEF" w:rsidR="005B0E5A" w:rsidRPr="001A4046" w:rsidRDefault="005B0E5A">
            <w:pPr>
              <w:spacing w:line="276" w:lineRule="auto"/>
              <w:jc w:val="center"/>
              <w:rPr>
                <w:sz w:val="20"/>
                <w:szCs w:val="20"/>
              </w:rPr>
              <w:pPrChange w:id="154" w:author="Zongxia Wang" w:date="2026-01-11T23:29:00Z" w16du:dateUtc="2026-01-11T15:29:00Z">
                <w:pPr>
                  <w:spacing w:line="300" w:lineRule="auto"/>
                  <w:jc w:val="center"/>
                </w:pPr>
              </w:pPrChange>
            </w:pPr>
            <w:r w:rsidRPr="001A4046">
              <w:rPr>
                <w:sz w:val="20"/>
                <w:szCs w:val="20"/>
              </w:rPr>
              <w:t>0.15</w:t>
            </w:r>
          </w:p>
        </w:tc>
        <w:tc>
          <w:tcPr>
            <w:tcW w:w="1744" w:type="dxa"/>
            <w:tcBorders>
              <w:top w:val="nil"/>
              <w:left w:val="nil"/>
              <w:bottom w:val="nil"/>
              <w:right w:val="nil"/>
            </w:tcBorders>
          </w:tcPr>
          <w:p w14:paraId="34AD9A4A" w14:textId="2C00E18B" w:rsidR="005B0E5A" w:rsidRPr="001A4046" w:rsidRDefault="00537511">
            <w:pPr>
              <w:spacing w:line="276" w:lineRule="auto"/>
              <w:jc w:val="center"/>
              <w:rPr>
                <w:sz w:val="20"/>
                <w:szCs w:val="20"/>
              </w:rPr>
              <w:pPrChange w:id="155" w:author="Zongxia Wang" w:date="2026-01-11T23:29:00Z" w16du:dateUtc="2026-01-11T15:29:00Z">
                <w:pPr>
                  <w:spacing w:line="300" w:lineRule="auto"/>
                  <w:jc w:val="center"/>
                </w:pPr>
              </w:pPrChange>
            </w:pPr>
            <w:r w:rsidRPr="001A4046">
              <w:rPr>
                <w:sz w:val="20"/>
                <w:szCs w:val="20"/>
              </w:rPr>
              <w:t>−</w:t>
            </w:r>
            <w:r w:rsidR="005B0E5A" w:rsidRPr="001A4046">
              <w:rPr>
                <w:sz w:val="20"/>
                <w:szCs w:val="20"/>
              </w:rPr>
              <w:t>1.38</w:t>
            </w:r>
            <w:r w:rsidR="005B0E5A" w:rsidRPr="001A4046">
              <w:rPr>
                <w:rFonts w:hint="eastAsia"/>
                <w:sz w:val="20"/>
                <w:szCs w:val="20"/>
              </w:rPr>
              <w:t>**</w:t>
            </w:r>
          </w:p>
        </w:tc>
      </w:tr>
      <w:tr w:rsidR="00F3266D" w:rsidRPr="001A4046" w14:paraId="7D187745" w14:textId="77777777" w:rsidTr="00884705">
        <w:tc>
          <w:tcPr>
            <w:tcW w:w="1742" w:type="dxa"/>
            <w:tcBorders>
              <w:top w:val="nil"/>
              <w:left w:val="nil"/>
              <w:right w:val="nil"/>
            </w:tcBorders>
          </w:tcPr>
          <w:p w14:paraId="41DE32C1" w14:textId="28B086D2" w:rsidR="00300B6A" w:rsidRPr="001A4046" w:rsidRDefault="00300B6A">
            <w:pPr>
              <w:spacing w:line="276" w:lineRule="auto"/>
              <w:jc w:val="center"/>
              <w:rPr>
                <w:sz w:val="20"/>
                <w:szCs w:val="20"/>
              </w:rPr>
              <w:pPrChange w:id="156" w:author="Zongxia Wang" w:date="2026-01-11T23:29:00Z" w16du:dateUtc="2026-01-11T15:29:00Z">
                <w:pPr>
                  <w:spacing w:line="300" w:lineRule="auto"/>
                  <w:jc w:val="center"/>
                </w:pPr>
              </w:pPrChange>
            </w:pPr>
            <w:r w:rsidRPr="001A4046">
              <w:rPr>
                <w:sz w:val="20"/>
                <w:szCs w:val="20"/>
              </w:rPr>
              <w:t>R</w:t>
            </w:r>
            <w:r w:rsidRPr="001A4046">
              <w:rPr>
                <w:rFonts w:hint="eastAsia"/>
                <w:sz w:val="20"/>
                <w:szCs w:val="20"/>
              </w:rPr>
              <w:t>egion 9</w:t>
            </w:r>
          </w:p>
        </w:tc>
        <w:tc>
          <w:tcPr>
            <w:tcW w:w="1743" w:type="dxa"/>
            <w:tcBorders>
              <w:top w:val="nil"/>
              <w:left w:val="nil"/>
              <w:right w:val="nil"/>
            </w:tcBorders>
          </w:tcPr>
          <w:p w14:paraId="044E00BD" w14:textId="6A5B7A2B" w:rsidR="00300B6A" w:rsidRPr="001A4046" w:rsidRDefault="00537511">
            <w:pPr>
              <w:spacing w:line="276" w:lineRule="auto"/>
              <w:jc w:val="center"/>
              <w:rPr>
                <w:sz w:val="20"/>
                <w:szCs w:val="20"/>
              </w:rPr>
              <w:pPrChange w:id="157" w:author="Zongxia Wang" w:date="2026-01-11T23:29:00Z" w16du:dateUtc="2026-01-11T15:29:00Z">
                <w:pPr>
                  <w:spacing w:line="300" w:lineRule="auto"/>
                  <w:jc w:val="center"/>
                </w:pPr>
              </w:pPrChange>
            </w:pPr>
            <w:r w:rsidRPr="001A4046">
              <w:rPr>
                <w:sz w:val="20"/>
                <w:szCs w:val="20"/>
              </w:rPr>
              <w:t>−</w:t>
            </w:r>
            <w:r w:rsidR="00300B6A" w:rsidRPr="001A4046">
              <w:rPr>
                <w:sz w:val="20"/>
                <w:szCs w:val="20"/>
              </w:rPr>
              <w:t>1.42</w:t>
            </w:r>
          </w:p>
        </w:tc>
        <w:tc>
          <w:tcPr>
            <w:tcW w:w="1743" w:type="dxa"/>
            <w:tcBorders>
              <w:top w:val="nil"/>
              <w:left w:val="nil"/>
              <w:right w:val="nil"/>
            </w:tcBorders>
          </w:tcPr>
          <w:p w14:paraId="3F7F1858" w14:textId="2119A81D" w:rsidR="00300B6A" w:rsidRPr="001A4046" w:rsidRDefault="00537511">
            <w:pPr>
              <w:spacing w:line="276" w:lineRule="auto"/>
              <w:jc w:val="center"/>
              <w:rPr>
                <w:sz w:val="20"/>
                <w:szCs w:val="20"/>
              </w:rPr>
              <w:pPrChange w:id="158" w:author="Zongxia Wang" w:date="2026-01-11T23:29:00Z" w16du:dateUtc="2026-01-11T15:29:00Z">
                <w:pPr>
                  <w:spacing w:line="300" w:lineRule="auto"/>
                  <w:jc w:val="center"/>
                </w:pPr>
              </w:pPrChange>
            </w:pPr>
            <w:r w:rsidRPr="001A4046">
              <w:rPr>
                <w:sz w:val="20"/>
                <w:szCs w:val="20"/>
              </w:rPr>
              <w:t>−</w:t>
            </w:r>
            <w:r w:rsidR="00300B6A" w:rsidRPr="001A4046">
              <w:rPr>
                <w:sz w:val="20"/>
                <w:szCs w:val="20"/>
              </w:rPr>
              <w:t>10.36</w:t>
            </w:r>
            <w:r w:rsidR="00300B6A" w:rsidRPr="001A4046">
              <w:rPr>
                <w:rFonts w:hint="eastAsia"/>
                <w:sz w:val="20"/>
                <w:szCs w:val="20"/>
              </w:rPr>
              <w:t>**</w:t>
            </w:r>
          </w:p>
        </w:tc>
        <w:tc>
          <w:tcPr>
            <w:tcW w:w="1744" w:type="dxa"/>
            <w:tcBorders>
              <w:top w:val="nil"/>
              <w:left w:val="nil"/>
              <w:right w:val="double" w:sz="4" w:space="0" w:color="auto"/>
            </w:tcBorders>
          </w:tcPr>
          <w:p w14:paraId="09D5BEF7" w14:textId="1328677A" w:rsidR="00300B6A" w:rsidRPr="001A4046" w:rsidRDefault="00537511">
            <w:pPr>
              <w:spacing w:line="276" w:lineRule="auto"/>
              <w:jc w:val="center"/>
              <w:rPr>
                <w:sz w:val="20"/>
                <w:szCs w:val="20"/>
              </w:rPr>
              <w:pPrChange w:id="159" w:author="Zongxia Wang" w:date="2026-01-11T23:29:00Z" w16du:dateUtc="2026-01-11T15:29:00Z">
                <w:pPr>
                  <w:spacing w:line="300" w:lineRule="auto"/>
                  <w:jc w:val="center"/>
                </w:pPr>
              </w:pPrChange>
            </w:pPr>
            <w:r w:rsidRPr="001A4046">
              <w:rPr>
                <w:sz w:val="20"/>
                <w:szCs w:val="20"/>
              </w:rPr>
              <w:t>−</w:t>
            </w:r>
            <w:r w:rsidR="00300B6A" w:rsidRPr="001A4046">
              <w:rPr>
                <w:sz w:val="20"/>
                <w:szCs w:val="20"/>
              </w:rPr>
              <w:t>8.95</w:t>
            </w:r>
            <w:r w:rsidR="00300B6A" w:rsidRPr="001A4046">
              <w:rPr>
                <w:rFonts w:hint="eastAsia"/>
                <w:sz w:val="20"/>
                <w:szCs w:val="20"/>
              </w:rPr>
              <w:t>**</w:t>
            </w:r>
          </w:p>
        </w:tc>
        <w:tc>
          <w:tcPr>
            <w:tcW w:w="1744" w:type="dxa"/>
            <w:tcBorders>
              <w:top w:val="nil"/>
              <w:left w:val="double" w:sz="4" w:space="0" w:color="auto"/>
              <w:right w:val="nil"/>
            </w:tcBorders>
          </w:tcPr>
          <w:p w14:paraId="680BB8C9" w14:textId="77777777" w:rsidR="00300B6A" w:rsidRPr="001A4046" w:rsidRDefault="00300B6A">
            <w:pPr>
              <w:spacing w:line="276" w:lineRule="auto"/>
              <w:jc w:val="center"/>
              <w:rPr>
                <w:sz w:val="20"/>
                <w:szCs w:val="20"/>
              </w:rPr>
              <w:pPrChange w:id="160" w:author="Zongxia Wang" w:date="2026-01-11T23:29:00Z" w16du:dateUtc="2026-01-11T15:29:00Z">
                <w:pPr>
                  <w:spacing w:line="300" w:lineRule="auto"/>
                  <w:jc w:val="center"/>
                </w:pPr>
              </w:pPrChange>
            </w:pPr>
          </w:p>
        </w:tc>
        <w:tc>
          <w:tcPr>
            <w:tcW w:w="1744" w:type="dxa"/>
            <w:tcBorders>
              <w:top w:val="nil"/>
              <w:left w:val="nil"/>
              <w:right w:val="nil"/>
            </w:tcBorders>
          </w:tcPr>
          <w:p w14:paraId="24BCD38F" w14:textId="77777777" w:rsidR="00300B6A" w:rsidRPr="001A4046" w:rsidRDefault="00300B6A">
            <w:pPr>
              <w:spacing w:line="276" w:lineRule="auto"/>
              <w:jc w:val="center"/>
              <w:rPr>
                <w:sz w:val="20"/>
                <w:szCs w:val="20"/>
              </w:rPr>
              <w:pPrChange w:id="161" w:author="Zongxia Wang" w:date="2026-01-11T23:29:00Z" w16du:dateUtc="2026-01-11T15:29:00Z">
                <w:pPr>
                  <w:spacing w:line="300" w:lineRule="auto"/>
                  <w:jc w:val="center"/>
                </w:pPr>
              </w:pPrChange>
            </w:pPr>
          </w:p>
        </w:tc>
        <w:tc>
          <w:tcPr>
            <w:tcW w:w="1744" w:type="dxa"/>
            <w:tcBorders>
              <w:top w:val="nil"/>
              <w:left w:val="nil"/>
              <w:right w:val="nil"/>
            </w:tcBorders>
          </w:tcPr>
          <w:p w14:paraId="7B0CD4EF" w14:textId="77777777" w:rsidR="00300B6A" w:rsidRPr="001A4046" w:rsidRDefault="00300B6A">
            <w:pPr>
              <w:spacing w:line="276" w:lineRule="auto"/>
              <w:jc w:val="center"/>
              <w:rPr>
                <w:sz w:val="20"/>
                <w:szCs w:val="20"/>
              </w:rPr>
              <w:pPrChange w:id="162" w:author="Zongxia Wang" w:date="2026-01-11T23:29:00Z" w16du:dateUtc="2026-01-11T15:29:00Z">
                <w:pPr>
                  <w:spacing w:line="300" w:lineRule="auto"/>
                  <w:jc w:val="center"/>
                </w:pPr>
              </w:pPrChange>
            </w:pPr>
          </w:p>
        </w:tc>
        <w:tc>
          <w:tcPr>
            <w:tcW w:w="1744" w:type="dxa"/>
            <w:tcBorders>
              <w:top w:val="nil"/>
              <w:left w:val="nil"/>
              <w:right w:val="nil"/>
            </w:tcBorders>
          </w:tcPr>
          <w:p w14:paraId="3651D9AC" w14:textId="77777777" w:rsidR="00300B6A" w:rsidRPr="001A4046" w:rsidRDefault="00300B6A">
            <w:pPr>
              <w:spacing w:line="276" w:lineRule="auto"/>
              <w:jc w:val="center"/>
              <w:rPr>
                <w:sz w:val="20"/>
                <w:szCs w:val="20"/>
              </w:rPr>
              <w:pPrChange w:id="163" w:author="Zongxia Wang" w:date="2026-01-11T23:29:00Z" w16du:dateUtc="2026-01-11T15:29:00Z">
                <w:pPr>
                  <w:spacing w:line="300" w:lineRule="auto"/>
                  <w:jc w:val="center"/>
                </w:pPr>
              </w:pPrChange>
            </w:pPr>
          </w:p>
        </w:tc>
      </w:tr>
    </w:tbl>
    <w:p w14:paraId="0212C9F1" w14:textId="7C96764A" w:rsidR="003715F9" w:rsidRPr="001A4046" w:rsidRDefault="002502A2">
      <w:pPr>
        <w:spacing w:line="276" w:lineRule="auto"/>
        <w:rPr>
          <w:sz w:val="20"/>
          <w:szCs w:val="20"/>
        </w:rPr>
        <w:pPrChange w:id="164" w:author="Zongxia Wang" w:date="2026-01-11T23:30:00Z" w16du:dateUtc="2026-01-11T15:30:00Z">
          <w:pPr>
            <w:spacing w:line="360" w:lineRule="auto"/>
          </w:pPr>
        </w:pPrChange>
      </w:pPr>
      <w:r w:rsidRPr="001A4046">
        <w:rPr>
          <w:rFonts w:hint="eastAsia"/>
          <w:sz w:val="20"/>
          <w:szCs w:val="20"/>
        </w:rPr>
        <w:t xml:space="preserve">Note: </w:t>
      </w:r>
      <w:r w:rsidR="00F660A8" w:rsidRPr="001A4046">
        <w:rPr>
          <w:rFonts w:hint="eastAsia"/>
          <w:sz w:val="20"/>
          <w:szCs w:val="20"/>
        </w:rPr>
        <w:t>U</w:t>
      </w:r>
      <w:r w:rsidR="00D35572" w:rsidRPr="001A4046">
        <w:rPr>
          <w:rFonts w:hint="eastAsia"/>
          <w:sz w:val="20"/>
          <w:szCs w:val="20"/>
        </w:rPr>
        <w:t xml:space="preserve">nit: cm/yr. </w:t>
      </w:r>
      <w:r w:rsidR="0097774E" w:rsidRPr="001A4046">
        <w:rPr>
          <w:rFonts w:hint="eastAsia"/>
          <w:sz w:val="20"/>
          <w:szCs w:val="20"/>
        </w:rPr>
        <w:t xml:space="preserve">* </w:t>
      </w:r>
      <w:r w:rsidR="0097774E" w:rsidRPr="001A4046">
        <w:rPr>
          <w:sz w:val="20"/>
          <w:szCs w:val="20"/>
        </w:rPr>
        <w:t>indicates significance at the 0.0</w:t>
      </w:r>
      <w:r w:rsidR="0097774E" w:rsidRPr="001A4046">
        <w:rPr>
          <w:rFonts w:hint="eastAsia"/>
          <w:sz w:val="20"/>
          <w:szCs w:val="20"/>
        </w:rPr>
        <w:t>5</w:t>
      </w:r>
      <w:r w:rsidR="0097774E" w:rsidRPr="001A4046">
        <w:rPr>
          <w:sz w:val="20"/>
          <w:szCs w:val="20"/>
        </w:rPr>
        <w:t xml:space="preserve"> level</w:t>
      </w:r>
      <w:r w:rsidR="00820682" w:rsidRPr="001A4046">
        <w:rPr>
          <w:rFonts w:hint="eastAsia"/>
          <w:sz w:val="20"/>
          <w:szCs w:val="20"/>
        </w:rPr>
        <w:t>.</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6BD5DF90" w14:textId="77777777" w:rsidR="00B37D04" w:rsidRPr="001A4046" w:rsidRDefault="00B37D04" w:rsidP="00DD4C32">
      <w:pPr>
        <w:spacing w:line="360" w:lineRule="auto"/>
        <w:rPr>
          <w:sz w:val="20"/>
          <w:szCs w:val="20"/>
        </w:rPr>
      </w:pPr>
    </w:p>
    <w:p w14:paraId="2889FD02" w14:textId="77777777" w:rsidR="00F359F2" w:rsidRPr="00014B3F" w:rsidRDefault="00F359F2" w:rsidP="00F359F2">
      <w:pPr>
        <w:spacing w:line="360" w:lineRule="auto"/>
        <w:jc w:val="center"/>
        <w:rPr>
          <w:ins w:id="165" w:author="Zongxia Wang" w:date="2026-01-11T23:29:00Z" w16du:dateUtc="2026-01-11T15:29:00Z"/>
          <w:b/>
          <w:bCs/>
          <w:sz w:val="18"/>
          <w:szCs w:val="18"/>
        </w:rPr>
      </w:pPr>
      <w:ins w:id="166" w:author="Zongxia Wang" w:date="2026-01-11T23:29:00Z" w16du:dateUtc="2026-01-11T15:29:00Z">
        <w:r w:rsidRPr="00014B3F">
          <w:rPr>
            <w:rFonts w:hint="eastAsia"/>
            <w:b/>
            <w:bCs/>
            <w:sz w:val="18"/>
            <w:szCs w:val="18"/>
          </w:rPr>
          <w:t>Table S</w:t>
        </w:r>
        <w:r w:rsidRPr="00A52854">
          <w:rPr>
            <w:rFonts w:hint="eastAsia"/>
            <w:b/>
            <w:bCs/>
            <w:sz w:val="18"/>
            <w:szCs w:val="18"/>
          </w:rPr>
          <w:t>3</w:t>
        </w:r>
        <w:r w:rsidRPr="00014B3F">
          <w:rPr>
            <w:rFonts w:hint="eastAsia"/>
            <w:b/>
            <w:bCs/>
            <w:sz w:val="18"/>
            <w:szCs w:val="18"/>
          </w:rPr>
          <w:t xml:space="preserve">. Interannual trends in </w:t>
        </w:r>
        <w:proofErr w:type="spellStart"/>
        <w:r w:rsidRPr="007969D1">
          <w:rPr>
            <w:b/>
            <w:bCs/>
            <w:sz w:val="18"/>
            <w:szCs w:val="18"/>
          </w:rPr>
          <w:t>igGWSA</w:t>
        </w:r>
        <w:proofErr w:type="spellEnd"/>
        <w:r w:rsidRPr="00014B3F">
          <w:rPr>
            <w:rFonts w:hint="eastAsia"/>
            <w:b/>
            <w:bCs/>
            <w:sz w:val="18"/>
            <w:szCs w:val="18"/>
          </w:rPr>
          <w:t xml:space="preserve">, </w:t>
        </w:r>
        <w:proofErr w:type="spellStart"/>
        <w:r w:rsidRPr="00014B3F">
          <w:rPr>
            <w:b/>
            <w:bCs/>
            <w:sz w:val="18"/>
            <w:szCs w:val="18"/>
          </w:rPr>
          <w:t>GWSA</w:t>
        </w:r>
        <w:r>
          <w:rPr>
            <w:rFonts w:hint="eastAsia"/>
            <w:b/>
            <w:bCs/>
            <w:sz w:val="18"/>
            <w:szCs w:val="18"/>
            <w:vertAlign w:val="subscript"/>
          </w:rPr>
          <w:t>noPER</w:t>
        </w:r>
        <w:proofErr w:type="spellEnd"/>
        <w:r w:rsidRPr="00014B3F">
          <w:rPr>
            <w:rFonts w:hint="eastAsia"/>
            <w:b/>
            <w:bCs/>
            <w:sz w:val="18"/>
            <w:szCs w:val="18"/>
          </w:rPr>
          <w:t xml:space="preserve">, and </w:t>
        </w:r>
        <w:r>
          <w:rPr>
            <w:rFonts w:hint="eastAsia"/>
            <w:b/>
            <w:bCs/>
            <w:sz w:val="18"/>
            <w:szCs w:val="18"/>
          </w:rPr>
          <w:t>P</w:t>
        </w:r>
        <w:r w:rsidRPr="00014B3F">
          <w:rPr>
            <w:b/>
            <w:bCs/>
            <w:sz w:val="18"/>
            <w:szCs w:val="18"/>
          </w:rPr>
          <w:t>WSA</w:t>
        </w:r>
        <w:r w:rsidRPr="00014B3F">
          <w:rPr>
            <w:rFonts w:hint="eastAsia"/>
            <w:b/>
            <w:bCs/>
            <w:sz w:val="18"/>
            <w:szCs w:val="18"/>
          </w:rPr>
          <w:t xml:space="preserve"> in </w:t>
        </w:r>
        <w:r>
          <w:rPr>
            <w:rFonts w:hint="eastAsia"/>
            <w:b/>
            <w:bCs/>
            <w:sz w:val="18"/>
            <w:szCs w:val="18"/>
          </w:rPr>
          <w:t>permafrost zones</w:t>
        </w:r>
        <w:r w:rsidRPr="00014B3F">
          <w:rPr>
            <w:rFonts w:hint="eastAsia"/>
            <w:b/>
            <w:bCs/>
            <w:sz w:val="18"/>
            <w:szCs w:val="18"/>
          </w:rPr>
          <w:t>.</w:t>
        </w:r>
      </w:ins>
    </w:p>
    <w:tbl>
      <w:tblPr>
        <w:tblStyle w:val="a7"/>
        <w:tblW w:w="0" w:type="auto"/>
        <w:tblLook w:val="04A0" w:firstRow="1" w:lastRow="0" w:firstColumn="1" w:lastColumn="0" w:noHBand="0" w:noVBand="1"/>
      </w:tblPr>
      <w:tblGrid>
        <w:gridCol w:w="1742"/>
        <w:gridCol w:w="1743"/>
        <w:gridCol w:w="1743"/>
        <w:gridCol w:w="1744"/>
        <w:gridCol w:w="1744"/>
        <w:gridCol w:w="1744"/>
        <w:gridCol w:w="1744"/>
        <w:gridCol w:w="1744"/>
      </w:tblGrid>
      <w:tr w:rsidR="00F359F2" w:rsidRPr="001A4046" w14:paraId="35E2474A" w14:textId="77777777" w:rsidTr="004B6764">
        <w:trPr>
          <w:ins w:id="167" w:author="Zongxia Wang" w:date="2026-01-11T23:29:00Z"/>
        </w:trPr>
        <w:tc>
          <w:tcPr>
            <w:tcW w:w="1742" w:type="dxa"/>
            <w:tcBorders>
              <w:left w:val="nil"/>
              <w:bottom w:val="single" w:sz="4" w:space="0" w:color="auto"/>
              <w:right w:val="nil"/>
            </w:tcBorders>
          </w:tcPr>
          <w:p w14:paraId="50BC0D18" w14:textId="77777777" w:rsidR="00F359F2" w:rsidRPr="001A4046" w:rsidRDefault="00F359F2" w:rsidP="004B6764">
            <w:pPr>
              <w:spacing w:line="276" w:lineRule="auto"/>
              <w:jc w:val="center"/>
              <w:rPr>
                <w:ins w:id="168" w:author="Zongxia Wang" w:date="2026-01-11T23:29:00Z" w16du:dateUtc="2026-01-11T15:29:00Z"/>
                <w:sz w:val="20"/>
                <w:szCs w:val="20"/>
              </w:rPr>
            </w:pPr>
            <w:ins w:id="169" w:author="Zongxia Wang" w:date="2026-01-11T23:29:00Z" w16du:dateUtc="2026-01-11T15:29:00Z">
              <w:r w:rsidRPr="001A4046">
                <w:rPr>
                  <w:sz w:val="20"/>
                  <w:szCs w:val="20"/>
                </w:rPr>
                <w:t>Region</w:t>
              </w:r>
            </w:ins>
          </w:p>
        </w:tc>
        <w:tc>
          <w:tcPr>
            <w:tcW w:w="1743" w:type="dxa"/>
            <w:tcBorders>
              <w:left w:val="nil"/>
              <w:bottom w:val="single" w:sz="4" w:space="0" w:color="auto"/>
              <w:right w:val="nil"/>
            </w:tcBorders>
          </w:tcPr>
          <w:p w14:paraId="594F239D" w14:textId="77777777" w:rsidR="00F359F2" w:rsidRPr="001A4046" w:rsidRDefault="00F359F2" w:rsidP="004B6764">
            <w:pPr>
              <w:spacing w:line="276" w:lineRule="auto"/>
              <w:jc w:val="center"/>
              <w:rPr>
                <w:ins w:id="170" w:author="Zongxia Wang" w:date="2026-01-11T23:29:00Z" w16du:dateUtc="2026-01-11T15:29:00Z"/>
                <w:sz w:val="20"/>
                <w:szCs w:val="20"/>
              </w:rPr>
            </w:pPr>
            <w:proofErr w:type="spellStart"/>
            <w:ins w:id="171" w:author="Zongxia Wang" w:date="2026-01-11T23:29:00Z" w16du:dateUtc="2026-01-11T15:29:00Z">
              <w:r w:rsidRPr="007969D1">
                <w:rPr>
                  <w:sz w:val="20"/>
                  <w:szCs w:val="20"/>
                </w:rPr>
                <w:t>igGWSA</w:t>
              </w:r>
              <w:proofErr w:type="spellEnd"/>
            </w:ins>
          </w:p>
        </w:tc>
        <w:tc>
          <w:tcPr>
            <w:tcW w:w="1743" w:type="dxa"/>
            <w:tcBorders>
              <w:left w:val="nil"/>
              <w:bottom w:val="single" w:sz="4" w:space="0" w:color="auto"/>
              <w:right w:val="nil"/>
            </w:tcBorders>
          </w:tcPr>
          <w:p w14:paraId="4C162C54" w14:textId="77777777" w:rsidR="00F359F2" w:rsidRPr="001A4046" w:rsidRDefault="00F359F2" w:rsidP="004B6764">
            <w:pPr>
              <w:spacing w:line="276" w:lineRule="auto"/>
              <w:jc w:val="center"/>
              <w:rPr>
                <w:ins w:id="172" w:author="Zongxia Wang" w:date="2026-01-11T23:29:00Z" w16du:dateUtc="2026-01-11T15:29:00Z"/>
                <w:sz w:val="20"/>
                <w:szCs w:val="20"/>
              </w:rPr>
            </w:pPr>
            <w:proofErr w:type="spellStart"/>
            <w:ins w:id="173" w:author="Zongxia Wang" w:date="2026-01-11T23:29:00Z" w16du:dateUtc="2026-01-11T15:29:00Z">
              <w:r w:rsidRPr="001A4046">
                <w:rPr>
                  <w:sz w:val="20"/>
                  <w:szCs w:val="20"/>
                </w:rPr>
                <w:t>GWSA</w:t>
              </w:r>
              <w:r>
                <w:rPr>
                  <w:rFonts w:hint="eastAsia"/>
                  <w:sz w:val="20"/>
                  <w:szCs w:val="20"/>
                  <w:vertAlign w:val="subscript"/>
                </w:rPr>
                <w:t>noPER</w:t>
              </w:r>
              <w:proofErr w:type="spellEnd"/>
            </w:ins>
          </w:p>
        </w:tc>
        <w:tc>
          <w:tcPr>
            <w:tcW w:w="1744" w:type="dxa"/>
            <w:tcBorders>
              <w:left w:val="nil"/>
              <w:bottom w:val="single" w:sz="4" w:space="0" w:color="auto"/>
              <w:right w:val="double" w:sz="4" w:space="0" w:color="auto"/>
            </w:tcBorders>
          </w:tcPr>
          <w:p w14:paraId="09AF7ABF" w14:textId="77777777" w:rsidR="00F359F2" w:rsidRPr="001A4046" w:rsidRDefault="00F359F2" w:rsidP="004B6764">
            <w:pPr>
              <w:spacing w:line="276" w:lineRule="auto"/>
              <w:jc w:val="center"/>
              <w:rPr>
                <w:ins w:id="174" w:author="Zongxia Wang" w:date="2026-01-11T23:29:00Z" w16du:dateUtc="2026-01-11T15:29:00Z"/>
                <w:sz w:val="20"/>
                <w:szCs w:val="20"/>
              </w:rPr>
            </w:pPr>
            <w:ins w:id="175" w:author="Zongxia Wang" w:date="2026-01-11T23:29:00Z" w16du:dateUtc="2026-01-11T15:29:00Z">
              <w:r>
                <w:rPr>
                  <w:rFonts w:hint="eastAsia"/>
                  <w:sz w:val="20"/>
                  <w:szCs w:val="20"/>
                </w:rPr>
                <w:t>P</w:t>
              </w:r>
              <w:r w:rsidRPr="001A4046">
                <w:rPr>
                  <w:sz w:val="20"/>
                  <w:szCs w:val="20"/>
                </w:rPr>
                <w:t>WSA</w:t>
              </w:r>
            </w:ins>
          </w:p>
        </w:tc>
        <w:tc>
          <w:tcPr>
            <w:tcW w:w="1744" w:type="dxa"/>
            <w:tcBorders>
              <w:left w:val="double" w:sz="4" w:space="0" w:color="auto"/>
              <w:bottom w:val="single" w:sz="4" w:space="0" w:color="auto"/>
              <w:right w:val="nil"/>
            </w:tcBorders>
          </w:tcPr>
          <w:p w14:paraId="2C0497E7" w14:textId="77777777" w:rsidR="00F359F2" w:rsidRPr="001A4046" w:rsidRDefault="00F359F2" w:rsidP="004B6764">
            <w:pPr>
              <w:spacing w:line="276" w:lineRule="auto"/>
              <w:jc w:val="center"/>
              <w:rPr>
                <w:ins w:id="176" w:author="Zongxia Wang" w:date="2026-01-11T23:29:00Z" w16du:dateUtc="2026-01-11T15:29:00Z"/>
                <w:sz w:val="20"/>
                <w:szCs w:val="20"/>
              </w:rPr>
            </w:pPr>
            <w:ins w:id="177" w:author="Zongxia Wang" w:date="2026-01-11T23:29:00Z" w16du:dateUtc="2026-01-11T15:29:00Z">
              <w:r w:rsidRPr="001A4046">
                <w:rPr>
                  <w:sz w:val="20"/>
                  <w:szCs w:val="20"/>
                </w:rPr>
                <w:t>Region</w:t>
              </w:r>
            </w:ins>
          </w:p>
        </w:tc>
        <w:tc>
          <w:tcPr>
            <w:tcW w:w="1744" w:type="dxa"/>
            <w:tcBorders>
              <w:left w:val="nil"/>
              <w:bottom w:val="single" w:sz="4" w:space="0" w:color="auto"/>
              <w:right w:val="nil"/>
            </w:tcBorders>
          </w:tcPr>
          <w:p w14:paraId="47443A55" w14:textId="77777777" w:rsidR="00F359F2" w:rsidRPr="001A4046" w:rsidRDefault="00F359F2" w:rsidP="004B6764">
            <w:pPr>
              <w:spacing w:line="276" w:lineRule="auto"/>
              <w:jc w:val="center"/>
              <w:rPr>
                <w:ins w:id="178" w:author="Zongxia Wang" w:date="2026-01-11T23:29:00Z" w16du:dateUtc="2026-01-11T15:29:00Z"/>
                <w:sz w:val="20"/>
                <w:szCs w:val="20"/>
              </w:rPr>
            </w:pPr>
            <w:proofErr w:type="spellStart"/>
            <w:ins w:id="179" w:author="Zongxia Wang" w:date="2026-01-11T23:29:00Z" w16du:dateUtc="2026-01-11T15:29:00Z">
              <w:r w:rsidRPr="007969D1">
                <w:rPr>
                  <w:sz w:val="20"/>
                  <w:szCs w:val="20"/>
                </w:rPr>
                <w:t>igGWSA</w:t>
              </w:r>
              <w:proofErr w:type="spellEnd"/>
            </w:ins>
          </w:p>
        </w:tc>
        <w:tc>
          <w:tcPr>
            <w:tcW w:w="1744" w:type="dxa"/>
            <w:tcBorders>
              <w:left w:val="nil"/>
              <w:bottom w:val="single" w:sz="4" w:space="0" w:color="auto"/>
              <w:right w:val="nil"/>
            </w:tcBorders>
          </w:tcPr>
          <w:p w14:paraId="1F7E9850" w14:textId="77777777" w:rsidR="00F359F2" w:rsidRPr="001A4046" w:rsidRDefault="00F359F2" w:rsidP="004B6764">
            <w:pPr>
              <w:spacing w:line="276" w:lineRule="auto"/>
              <w:jc w:val="center"/>
              <w:rPr>
                <w:ins w:id="180" w:author="Zongxia Wang" w:date="2026-01-11T23:29:00Z" w16du:dateUtc="2026-01-11T15:29:00Z"/>
                <w:sz w:val="20"/>
                <w:szCs w:val="20"/>
              </w:rPr>
            </w:pPr>
            <w:proofErr w:type="spellStart"/>
            <w:ins w:id="181" w:author="Zongxia Wang" w:date="2026-01-11T23:29:00Z" w16du:dateUtc="2026-01-11T15:29:00Z">
              <w:r w:rsidRPr="001A4046">
                <w:rPr>
                  <w:sz w:val="20"/>
                  <w:szCs w:val="20"/>
                </w:rPr>
                <w:t>GWSA</w:t>
              </w:r>
              <w:r>
                <w:rPr>
                  <w:rFonts w:hint="eastAsia"/>
                  <w:sz w:val="20"/>
                  <w:szCs w:val="20"/>
                  <w:vertAlign w:val="subscript"/>
                </w:rPr>
                <w:t>noPER</w:t>
              </w:r>
              <w:proofErr w:type="spellEnd"/>
            </w:ins>
          </w:p>
        </w:tc>
        <w:tc>
          <w:tcPr>
            <w:tcW w:w="1744" w:type="dxa"/>
            <w:tcBorders>
              <w:left w:val="nil"/>
              <w:bottom w:val="single" w:sz="4" w:space="0" w:color="auto"/>
              <w:right w:val="nil"/>
            </w:tcBorders>
          </w:tcPr>
          <w:p w14:paraId="56A5E8D6" w14:textId="77777777" w:rsidR="00F359F2" w:rsidRPr="001A4046" w:rsidRDefault="00F359F2" w:rsidP="004B6764">
            <w:pPr>
              <w:spacing w:line="276" w:lineRule="auto"/>
              <w:jc w:val="center"/>
              <w:rPr>
                <w:ins w:id="182" w:author="Zongxia Wang" w:date="2026-01-11T23:29:00Z" w16du:dateUtc="2026-01-11T15:29:00Z"/>
                <w:sz w:val="20"/>
                <w:szCs w:val="20"/>
              </w:rPr>
            </w:pPr>
            <w:ins w:id="183" w:author="Zongxia Wang" w:date="2026-01-11T23:29:00Z" w16du:dateUtc="2026-01-11T15:29:00Z">
              <w:r>
                <w:rPr>
                  <w:rFonts w:hint="eastAsia"/>
                  <w:sz w:val="20"/>
                  <w:szCs w:val="20"/>
                </w:rPr>
                <w:t>P</w:t>
              </w:r>
              <w:r w:rsidRPr="001A4046">
                <w:rPr>
                  <w:sz w:val="20"/>
                  <w:szCs w:val="20"/>
                </w:rPr>
                <w:t>WSA</w:t>
              </w:r>
            </w:ins>
          </w:p>
        </w:tc>
      </w:tr>
      <w:tr w:rsidR="00F359F2" w:rsidRPr="001A4046" w14:paraId="4469BC33" w14:textId="77777777" w:rsidTr="004B6764">
        <w:trPr>
          <w:ins w:id="184" w:author="Zongxia Wang" w:date="2026-01-11T23:29:00Z"/>
        </w:trPr>
        <w:tc>
          <w:tcPr>
            <w:tcW w:w="1742" w:type="dxa"/>
            <w:tcBorders>
              <w:left w:val="nil"/>
              <w:bottom w:val="nil"/>
              <w:right w:val="nil"/>
            </w:tcBorders>
          </w:tcPr>
          <w:p w14:paraId="44D5AACA" w14:textId="77777777" w:rsidR="00F359F2" w:rsidRPr="001A4046" w:rsidRDefault="00F359F2" w:rsidP="004B6764">
            <w:pPr>
              <w:spacing w:line="276" w:lineRule="auto"/>
              <w:jc w:val="center"/>
              <w:rPr>
                <w:ins w:id="185" w:author="Zongxia Wang" w:date="2026-01-11T23:29:00Z" w16du:dateUtc="2026-01-11T15:29:00Z"/>
                <w:sz w:val="20"/>
                <w:szCs w:val="20"/>
              </w:rPr>
            </w:pPr>
            <w:ins w:id="186" w:author="Zongxia Wang" w:date="2026-01-11T23:29:00Z" w16du:dateUtc="2026-01-11T15:29:00Z">
              <w:r w:rsidRPr="001A4046">
                <w:rPr>
                  <w:sz w:val="20"/>
                  <w:szCs w:val="20"/>
                </w:rPr>
                <w:t>G</w:t>
              </w:r>
              <w:r w:rsidRPr="001A4046">
                <w:rPr>
                  <w:rFonts w:hint="eastAsia"/>
                  <w:sz w:val="20"/>
                  <w:szCs w:val="20"/>
                </w:rPr>
                <w:t>lobal</w:t>
              </w:r>
            </w:ins>
          </w:p>
        </w:tc>
        <w:tc>
          <w:tcPr>
            <w:tcW w:w="1743" w:type="dxa"/>
            <w:tcBorders>
              <w:left w:val="nil"/>
              <w:bottom w:val="nil"/>
              <w:right w:val="nil"/>
            </w:tcBorders>
          </w:tcPr>
          <w:p w14:paraId="5405D71B" w14:textId="77777777" w:rsidR="00F359F2" w:rsidRPr="00165ACA" w:rsidRDefault="00F359F2" w:rsidP="004B6764">
            <w:pPr>
              <w:spacing w:line="276" w:lineRule="auto"/>
              <w:jc w:val="center"/>
              <w:rPr>
                <w:ins w:id="187" w:author="Zongxia Wang" w:date="2026-01-11T23:29:00Z" w16du:dateUtc="2026-01-11T15:29:00Z"/>
                <w:sz w:val="20"/>
                <w:szCs w:val="20"/>
              </w:rPr>
            </w:pPr>
            <w:ins w:id="188" w:author="Zongxia Wang" w:date="2026-01-11T23:29:00Z" w16du:dateUtc="2026-01-11T15:29:00Z">
              <w:r w:rsidRPr="00165ACA">
                <w:rPr>
                  <w:sz w:val="20"/>
                  <w:szCs w:val="20"/>
                </w:rPr>
                <w:t>0.08</w:t>
              </w:r>
              <w:r w:rsidRPr="001A4046">
                <w:rPr>
                  <w:rFonts w:hint="eastAsia"/>
                  <w:sz w:val="20"/>
                  <w:szCs w:val="20"/>
                </w:rPr>
                <w:t>*</w:t>
              </w:r>
            </w:ins>
          </w:p>
        </w:tc>
        <w:tc>
          <w:tcPr>
            <w:tcW w:w="1743" w:type="dxa"/>
            <w:tcBorders>
              <w:left w:val="nil"/>
              <w:bottom w:val="nil"/>
              <w:right w:val="nil"/>
            </w:tcBorders>
          </w:tcPr>
          <w:p w14:paraId="7F1A0AD6" w14:textId="77777777" w:rsidR="00F359F2" w:rsidRPr="00165ACA" w:rsidRDefault="00F359F2" w:rsidP="004B6764">
            <w:pPr>
              <w:spacing w:line="276" w:lineRule="auto"/>
              <w:jc w:val="center"/>
              <w:rPr>
                <w:ins w:id="189" w:author="Zongxia Wang" w:date="2026-01-11T23:29:00Z" w16du:dateUtc="2026-01-11T15:29:00Z"/>
                <w:sz w:val="20"/>
                <w:szCs w:val="20"/>
              </w:rPr>
            </w:pPr>
            <w:ins w:id="190" w:author="Zongxia Wang" w:date="2026-01-11T23:29:00Z" w16du:dateUtc="2026-01-11T15:29:00Z">
              <w:r w:rsidRPr="001A4046">
                <w:rPr>
                  <w:sz w:val="20"/>
                  <w:szCs w:val="20"/>
                </w:rPr>
                <w:t>−</w:t>
              </w:r>
              <w:r w:rsidRPr="00165ACA">
                <w:rPr>
                  <w:sz w:val="20"/>
                  <w:szCs w:val="20"/>
                </w:rPr>
                <w:t>0.36</w:t>
              </w:r>
              <w:r w:rsidRPr="001A4046">
                <w:rPr>
                  <w:rFonts w:hint="eastAsia"/>
                  <w:sz w:val="20"/>
                  <w:szCs w:val="20"/>
                </w:rPr>
                <w:t>**</w:t>
              </w:r>
            </w:ins>
          </w:p>
        </w:tc>
        <w:tc>
          <w:tcPr>
            <w:tcW w:w="1744" w:type="dxa"/>
            <w:tcBorders>
              <w:left w:val="nil"/>
              <w:bottom w:val="nil"/>
              <w:right w:val="double" w:sz="4" w:space="0" w:color="auto"/>
            </w:tcBorders>
          </w:tcPr>
          <w:p w14:paraId="251EA064" w14:textId="77777777" w:rsidR="00F359F2" w:rsidRPr="00165ACA" w:rsidRDefault="00F359F2" w:rsidP="004B6764">
            <w:pPr>
              <w:spacing w:line="276" w:lineRule="auto"/>
              <w:jc w:val="center"/>
              <w:rPr>
                <w:ins w:id="191" w:author="Zongxia Wang" w:date="2026-01-11T23:29:00Z" w16du:dateUtc="2026-01-11T15:29:00Z"/>
                <w:sz w:val="20"/>
                <w:szCs w:val="20"/>
              </w:rPr>
            </w:pPr>
            <w:ins w:id="192" w:author="Zongxia Wang" w:date="2026-01-11T23:29:00Z" w16du:dateUtc="2026-01-11T15:29:00Z">
              <w:r w:rsidRPr="001A4046">
                <w:rPr>
                  <w:sz w:val="20"/>
                  <w:szCs w:val="20"/>
                </w:rPr>
                <w:t>−</w:t>
              </w:r>
              <w:r w:rsidRPr="00165ACA">
                <w:rPr>
                  <w:sz w:val="20"/>
                  <w:szCs w:val="20"/>
                </w:rPr>
                <w:t>0.44</w:t>
              </w:r>
              <w:r w:rsidRPr="001A4046">
                <w:rPr>
                  <w:rFonts w:hint="eastAsia"/>
                  <w:sz w:val="20"/>
                  <w:szCs w:val="20"/>
                </w:rPr>
                <w:t>**</w:t>
              </w:r>
            </w:ins>
          </w:p>
        </w:tc>
        <w:tc>
          <w:tcPr>
            <w:tcW w:w="1744" w:type="dxa"/>
            <w:tcBorders>
              <w:left w:val="double" w:sz="4" w:space="0" w:color="auto"/>
              <w:bottom w:val="nil"/>
              <w:right w:val="nil"/>
            </w:tcBorders>
          </w:tcPr>
          <w:p w14:paraId="22FBDE7E" w14:textId="77777777" w:rsidR="00F359F2" w:rsidRPr="001A4046" w:rsidRDefault="00F359F2" w:rsidP="004B6764">
            <w:pPr>
              <w:spacing w:line="276" w:lineRule="auto"/>
              <w:jc w:val="center"/>
              <w:rPr>
                <w:ins w:id="193" w:author="Zongxia Wang" w:date="2026-01-11T23:29:00Z" w16du:dateUtc="2026-01-11T15:29:00Z"/>
                <w:sz w:val="20"/>
                <w:szCs w:val="20"/>
              </w:rPr>
            </w:pPr>
            <w:ins w:id="194" w:author="Zongxia Wang" w:date="2026-01-11T23:29:00Z" w16du:dateUtc="2026-01-11T15:29:00Z">
              <w:r w:rsidRPr="0062700B">
                <w:rPr>
                  <w:sz w:val="20"/>
                  <w:szCs w:val="20"/>
                </w:rPr>
                <w:t>North Asia</w:t>
              </w:r>
            </w:ins>
          </w:p>
        </w:tc>
        <w:tc>
          <w:tcPr>
            <w:tcW w:w="1744" w:type="dxa"/>
            <w:tcBorders>
              <w:left w:val="nil"/>
              <w:bottom w:val="nil"/>
              <w:right w:val="nil"/>
            </w:tcBorders>
          </w:tcPr>
          <w:p w14:paraId="33934A29" w14:textId="77777777" w:rsidR="00F359F2" w:rsidRPr="00165ACA" w:rsidRDefault="00F359F2" w:rsidP="004B6764">
            <w:pPr>
              <w:spacing w:line="276" w:lineRule="auto"/>
              <w:jc w:val="center"/>
              <w:rPr>
                <w:ins w:id="195" w:author="Zongxia Wang" w:date="2026-01-11T23:29:00Z" w16du:dateUtc="2026-01-11T15:29:00Z"/>
                <w:sz w:val="20"/>
                <w:szCs w:val="20"/>
              </w:rPr>
            </w:pPr>
            <w:ins w:id="196" w:author="Zongxia Wang" w:date="2026-01-11T23:29:00Z" w16du:dateUtc="2026-01-11T15:29:00Z">
              <w:r w:rsidRPr="00165ACA">
                <w:rPr>
                  <w:sz w:val="20"/>
                  <w:szCs w:val="20"/>
                </w:rPr>
                <w:t>0.30</w:t>
              </w:r>
              <w:r w:rsidRPr="001A4046">
                <w:rPr>
                  <w:rFonts w:hint="eastAsia"/>
                  <w:sz w:val="20"/>
                  <w:szCs w:val="20"/>
                </w:rPr>
                <w:t>**</w:t>
              </w:r>
            </w:ins>
          </w:p>
        </w:tc>
        <w:tc>
          <w:tcPr>
            <w:tcW w:w="1744" w:type="dxa"/>
            <w:tcBorders>
              <w:left w:val="nil"/>
              <w:bottom w:val="nil"/>
              <w:right w:val="nil"/>
            </w:tcBorders>
          </w:tcPr>
          <w:p w14:paraId="3490DE30" w14:textId="77777777" w:rsidR="00F359F2" w:rsidRPr="00165ACA" w:rsidRDefault="00F359F2" w:rsidP="004B6764">
            <w:pPr>
              <w:spacing w:line="276" w:lineRule="auto"/>
              <w:jc w:val="center"/>
              <w:rPr>
                <w:ins w:id="197" w:author="Zongxia Wang" w:date="2026-01-11T23:29:00Z" w16du:dateUtc="2026-01-11T15:29:00Z"/>
                <w:sz w:val="20"/>
                <w:szCs w:val="20"/>
              </w:rPr>
            </w:pPr>
            <w:ins w:id="198" w:author="Zongxia Wang" w:date="2026-01-11T23:29:00Z" w16du:dateUtc="2026-01-11T15:29:00Z">
              <w:r w:rsidRPr="001A4046">
                <w:rPr>
                  <w:sz w:val="20"/>
                  <w:szCs w:val="20"/>
                </w:rPr>
                <w:t>−</w:t>
              </w:r>
              <w:r w:rsidRPr="00165ACA">
                <w:rPr>
                  <w:sz w:val="20"/>
                  <w:szCs w:val="20"/>
                </w:rPr>
                <w:t>0.14</w:t>
              </w:r>
            </w:ins>
          </w:p>
        </w:tc>
        <w:tc>
          <w:tcPr>
            <w:tcW w:w="1744" w:type="dxa"/>
            <w:tcBorders>
              <w:left w:val="nil"/>
              <w:bottom w:val="nil"/>
              <w:right w:val="nil"/>
            </w:tcBorders>
          </w:tcPr>
          <w:p w14:paraId="34A8A25E" w14:textId="77777777" w:rsidR="00F359F2" w:rsidRPr="00165ACA" w:rsidRDefault="00F359F2" w:rsidP="004B6764">
            <w:pPr>
              <w:spacing w:line="276" w:lineRule="auto"/>
              <w:jc w:val="center"/>
              <w:rPr>
                <w:ins w:id="199" w:author="Zongxia Wang" w:date="2026-01-11T23:29:00Z" w16du:dateUtc="2026-01-11T15:29:00Z"/>
                <w:sz w:val="20"/>
                <w:szCs w:val="20"/>
              </w:rPr>
            </w:pPr>
            <w:ins w:id="200" w:author="Zongxia Wang" w:date="2026-01-11T23:29:00Z" w16du:dateUtc="2026-01-11T15:29:00Z">
              <w:r w:rsidRPr="001A4046">
                <w:rPr>
                  <w:sz w:val="20"/>
                  <w:szCs w:val="20"/>
                </w:rPr>
                <w:t>−</w:t>
              </w:r>
              <w:r w:rsidRPr="00165ACA">
                <w:rPr>
                  <w:sz w:val="20"/>
                  <w:szCs w:val="20"/>
                </w:rPr>
                <w:t>0.44</w:t>
              </w:r>
              <w:r w:rsidRPr="001A4046">
                <w:rPr>
                  <w:rFonts w:hint="eastAsia"/>
                  <w:sz w:val="20"/>
                  <w:szCs w:val="20"/>
                </w:rPr>
                <w:t>**</w:t>
              </w:r>
            </w:ins>
          </w:p>
        </w:tc>
      </w:tr>
      <w:tr w:rsidR="00F359F2" w:rsidRPr="001A4046" w14:paraId="205835BD" w14:textId="77777777" w:rsidTr="004B6764">
        <w:trPr>
          <w:ins w:id="201" w:author="Zongxia Wang" w:date="2026-01-11T23:29:00Z"/>
        </w:trPr>
        <w:tc>
          <w:tcPr>
            <w:tcW w:w="1742" w:type="dxa"/>
            <w:tcBorders>
              <w:top w:val="nil"/>
              <w:left w:val="nil"/>
              <w:bottom w:val="nil"/>
              <w:right w:val="nil"/>
            </w:tcBorders>
          </w:tcPr>
          <w:p w14:paraId="2765D861" w14:textId="77777777" w:rsidR="00F359F2" w:rsidRPr="001A4046" w:rsidRDefault="00F359F2" w:rsidP="004B6764">
            <w:pPr>
              <w:spacing w:line="276" w:lineRule="auto"/>
              <w:jc w:val="center"/>
              <w:rPr>
                <w:ins w:id="202" w:author="Zongxia Wang" w:date="2026-01-11T23:29:00Z" w16du:dateUtc="2026-01-11T15:29:00Z"/>
                <w:sz w:val="20"/>
                <w:szCs w:val="20"/>
              </w:rPr>
            </w:pPr>
            <w:ins w:id="203" w:author="Zongxia Wang" w:date="2026-01-11T23:29:00Z" w16du:dateUtc="2026-01-11T15:29:00Z">
              <w:r w:rsidRPr="006C2014">
                <w:rPr>
                  <w:sz w:val="20"/>
                  <w:szCs w:val="20"/>
                </w:rPr>
                <w:t>North America</w:t>
              </w:r>
            </w:ins>
          </w:p>
        </w:tc>
        <w:tc>
          <w:tcPr>
            <w:tcW w:w="1743" w:type="dxa"/>
            <w:tcBorders>
              <w:top w:val="nil"/>
              <w:left w:val="nil"/>
              <w:bottom w:val="nil"/>
              <w:right w:val="nil"/>
            </w:tcBorders>
          </w:tcPr>
          <w:p w14:paraId="092AD1A4" w14:textId="77777777" w:rsidR="00F359F2" w:rsidRPr="00165ACA" w:rsidRDefault="00F359F2" w:rsidP="004B6764">
            <w:pPr>
              <w:spacing w:line="276" w:lineRule="auto"/>
              <w:jc w:val="center"/>
              <w:rPr>
                <w:ins w:id="204" w:author="Zongxia Wang" w:date="2026-01-11T23:29:00Z" w16du:dateUtc="2026-01-11T15:29:00Z"/>
                <w:sz w:val="20"/>
                <w:szCs w:val="20"/>
              </w:rPr>
            </w:pPr>
            <w:ins w:id="205" w:author="Zongxia Wang" w:date="2026-01-11T23:29:00Z" w16du:dateUtc="2026-01-11T15:29:00Z">
              <w:r w:rsidRPr="001A4046">
                <w:rPr>
                  <w:sz w:val="20"/>
                  <w:szCs w:val="20"/>
                </w:rPr>
                <w:t>−</w:t>
              </w:r>
              <w:r w:rsidRPr="00165ACA">
                <w:rPr>
                  <w:sz w:val="20"/>
                  <w:szCs w:val="20"/>
                </w:rPr>
                <w:t>0.52</w:t>
              </w:r>
              <w:r w:rsidRPr="001A4046">
                <w:rPr>
                  <w:rFonts w:hint="eastAsia"/>
                  <w:sz w:val="20"/>
                  <w:szCs w:val="20"/>
                </w:rPr>
                <w:t>**</w:t>
              </w:r>
            </w:ins>
          </w:p>
        </w:tc>
        <w:tc>
          <w:tcPr>
            <w:tcW w:w="1743" w:type="dxa"/>
            <w:tcBorders>
              <w:top w:val="nil"/>
              <w:left w:val="nil"/>
              <w:bottom w:val="nil"/>
              <w:right w:val="nil"/>
            </w:tcBorders>
          </w:tcPr>
          <w:p w14:paraId="4AB9303B" w14:textId="77777777" w:rsidR="00F359F2" w:rsidRPr="00165ACA" w:rsidRDefault="00F359F2" w:rsidP="004B6764">
            <w:pPr>
              <w:spacing w:line="276" w:lineRule="auto"/>
              <w:jc w:val="center"/>
              <w:rPr>
                <w:ins w:id="206" w:author="Zongxia Wang" w:date="2026-01-11T23:29:00Z" w16du:dateUtc="2026-01-11T15:29:00Z"/>
                <w:sz w:val="20"/>
                <w:szCs w:val="20"/>
              </w:rPr>
            </w:pPr>
            <w:ins w:id="207" w:author="Zongxia Wang" w:date="2026-01-11T23:29:00Z" w16du:dateUtc="2026-01-11T15:29:00Z">
              <w:r w:rsidRPr="001A4046">
                <w:rPr>
                  <w:sz w:val="20"/>
                  <w:szCs w:val="20"/>
                </w:rPr>
                <w:t>−</w:t>
              </w:r>
              <w:r w:rsidRPr="00165ACA">
                <w:rPr>
                  <w:sz w:val="20"/>
                  <w:szCs w:val="20"/>
                </w:rPr>
                <w:t>0.89</w:t>
              </w:r>
              <w:r w:rsidRPr="001A4046">
                <w:rPr>
                  <w:rFonts w:hint="eastAsia"/>
                  <w:sz w:val="20"/>
                  <w:szCs w:val="20"/>
                </w:rPr>
                <w:t>**</w:t>
              </w:r>
            </w:ins>
          </w:p>
        </w:tc>
        <w:tc>
          <w:tcPr>
            <w:tcW w:w="1744" w:type="dxa"/>
            <w:tcBorders>
              <w:top w:val="nil"/>
              <w:left w:val="nil"/>
              <w:bottom w:val="nil"/>
              <w:right w:val="double" w:sz="4" w:space="0" w:color="auto"/>
            </w:tcBorders>
          </w:tcPr>
          <w:p w14:paraId="3D7C355B" w14:textId="77777777" w:rsidR="00F359F2" w:rsidRPr="00165ACA" w:rsidRDefault="00F359F2" w:rsidP="004B6764">
            <w:pPr>
              <w:spacing w:line="276" w:lineRule="auto"/>
              <w:jc w:val="center"/>
              <w:rPr>
                <w:ins w:id="208" w:author="Zongxia Wang" w:date="2026-01-11T23:29:00Z" w16du:dateUtc="2026-01-11T15:29:00Z"/>
                <w:sz w:val="20"/>
                <w:szCs w:val="20"/>
              </w:rPr>
            </w:pPr>
            <w:ins w:id="209" w:author="Zongxia Wang" w:date="2026-01-11T23:29:00Z" w16du:dateUtc="2026-01-11T15:29:00Z">
              <w:r w:rsidRPr="001A4046">
                <w:rPr>
                  <w:sz w:val="20"/>
                  <w:szCs w:val="20"/>
                </w:rPr>
                <w:t>−</w:t>
              </w:r>
              <w:r w:rsidRPr="00165ACA">
                <w:rPr>
                  <w:sz w:val="20"/>
                  <w:szCs w:val="20"/>
                </w:rPr>
                <w:t>0.36</w:t>
              </w:r>
              <w:r w:rsidRPr="001A4046">
                <w:rPr>
                  <w:rFonts w:hint="eastAsia"/>
                  <w:sz w:val="20"/>
                  <w:szCs w:val="20"/>
                </w:rPr>
                <w:t>**</w:t>
              </w:r>
            </w:ins>
          </w:p>
        </w:tc>
        <w:tc>
          <w:tcPr>
            <w:tcW w:w="1744" w:type="dxa"/>
            <w:tcBorders>
              <w:top w:val="nil"/>
              <w:left w:val="double" w:sz="4" w:space="0" w:color="auto"/>
              <w:bottom w:val="nil"/>
              <w:right w:val="nil"/>
            </w:tcBorders>
          </w:tcPr>
          <w:p w14:paraId="6117A971" w14:textId="77777777" w:rsidR="00F359F2" w:rsidRPr="001A4046" w:rsidRDefault="00F359F2" w:rsidP="004B6764">
            <w:pPr>
              <w:spacing w:line="276" w:lineRule="auto"/>
              <w:jc w:val="center"/>
              <w:rPr>
                <w:ins w:id="210" w:author="Zongxia Wang" w:date="2026-01-11T23:29:00Z" w16du:dateUtc="2026-01-11T15:29:00Z"/>
                <w:sz w:val="20"/>
                <w:szCs w:val="20"/>
              </w:rPr>
            </w:pPr>
            <w:ins w:id="211" w:author="Zongxia Wang" w:date="2026-01-11T23:29:00Z" w16du:dateUtc="2026-01-11T15:29:00Z">
              <w:r w:rsidRPr="00C165B4">
                <w:rPr>
                  <w:sz w:val="20"/>
                  <w:szCs w:val="20"/>
                </w:rPr>
                <w:t>Tibetan Plateau</w:t>
              </w:r>
            </w:ins>
          </w:p>
        </w:tc>
        <w:tc>
          <w:tcPr>
            <w:tcW w:w="1744" w:type="dxa"/>
            <w:tcBorders>
              <w:top w:val="nil"/>
              <w:left w:val="nil"/>
              <w:bottom w:val="nil"/>
              <w:right w:val="nil"/>
            </w:tcBorders>
          </w:tcPr>
          <w:p w14:paraId="63CC3588" w14:textId="77777777" w:rsidR="00F359F2" w:rsidRPr="00165ACA" w:rsidRDefault="00F359F2" w:rsidP="004B6764">
            <w:pPr>
              <w:spacing w:line="276" w:lineRule="auto"/>
              <w:jc w:val="center"/>
              <w:rPr>
                <w:ins w:id="212" w:author="Zongxia Wang" w:date="2026-01-11T23:29:00Z" w16du:dateUtc="2026-01-11T15:29:00Z"/>
                <w:sz w:val="20"/>
                <w:szCs w:val="20"/>
              </w:rPr>
            </w:pPr>
            <w:ins w:id="213" w:author="Zongxia Wang" w:date="2026-01-11T23:29:00Z" w16du:dateUtc="2026-01-11T15:29:00Z">
              <w:r w:rsidRPr="00165ACA">
                <w:rPr>
                  <w:sz w:val="20"/>
                  <w:szCs w:val="20"/>
                </w:rPr>
                <w:t>1.70</w:t>
              </w:r>
              <w:r w:rsidRPr="001A4046">
                <w:rPr>
                  <w:rFonts w:hint="eastAsia"/>
                  <w:sz w:val="20"/>
                  <w:szCs w:val="20"/>
                </w:rPr>
                <w:t>**</w:t>
              </w:r>
            </w:ins>
          </w:p>
        </w:tc>
        <w:tc>
          <w:tcPr>
            <w:tcW w:w="1744" w:type="dxa"/>
            <w:tcBorders>
              <w:top w:val="nil"/>
              <w:left w:val="nil"/>
              <w:bottom w:val="nil"/>
              <w:right w:val="nil"/>
            </w:tcBorders>
          </w:tcPr>
          <w:p w14:paraId="2C2E884F" w14:textId="77777777" w:rsidR="00F359F2" w:rsidRPr="00165ACA" w:rsidRDefault="00F359F2" w:rsidP="004B6764">
            <w:pPr>
              <w:spacing w:line="276" w:lineRule="auto"/>
              <w:jc w:val="center"/>
              <w:rPr>
                <w:ins w:id="214" w:author="Zongxia Wang" w:date="2026-01-11T23:29:00Z" w16du:dateUtc="2026-01-11T15:29:00Z"/>
                <w:sz w:val="20"/>
                <w:szCs w:val="20"/>
              </w:rPr>
            </w:pPr>
            <w:ins w:id="215" w:author="Zongxia Wang" w:date="2026-01-11T23:29:00Z" w16du:dateUtc="2026-01-11T15:29:00Z">
              <w:r w:rsidRPr="00165ACA">
                <w:rPr>
                  <w:sz w:val="20"/>
                  <w:szCs w:val="20"/>
                </w:rPr>
                <w:t>0.63</w:t>
              </w:r>
              <w:r w:rsidRPr="001A4046">
                <w:rPr>
                  <w:rFonts w:hint="eastAsia"/>
                  <w:sz w:val="20"/>
                  <w:szCs w:val="20"/>
                </w:rPr>
                <w:t>**</w:t>
              </w:r>
            </w:ins>
          </w:p>
        </w:tc>
        <w:tc>
          <w:tcPr>
            <w:tcW w:w="1744" w:type="dxa"/>
            <w:tcBorders>
              <w:top w:val="nil"/>
              <w:left w:val="nil"/>
              <w:bottom w:val="nil"/>
              <w:right w:val="nil"/>
            </w:tcBorders>
          </w:tcPr>
          <w:p w14:paraId="103019BE" w14:textId="77777777" w:rsidR="00F359F2" w:rsidRPr="00165ACA" w:rsidRDefault="00F359F2" w:rsidP="004B6764">
            <w:pPr>
              <w:spacing w:line="276" w:lineRule="auto"/>
              <w:jc w:val="center"/>
              <w:rPr>
                <w:ins w:id="216" w:author="Zongxia Wang" w:date="2026-01-11T23:29:00Z" w16du:dateUtc="2026-01-11T15:29:00Z"/>
                <w:sz w:val="20"/>
                <w:szCs w:val="20"/>
              </w:rPr>
            </w:pPr>
            <w:ins w:id="217" w:author="Zongxia Wang" w:date="2026-01-11T23:29:00Z" w16du:dateUtc="2026-01-11T15:29:00Z">
              <w:r w:rsidRPr="001A4046">
                <w:rPr>
                  <w:sz w:val="20"/>
                  <w:szCs w:val="20"/>
                </w:rPr>
                <w:t>−</w:t>
              </w:r>
              <w:r w:rsidRPr="00165ACA">
                <w:rPr>
                  <w:sz w:val="20"/>
                  <w:szCs w:val="20"/>
                </w:rPr>
                <w:t>1.08</w:t>
              </w:r>
              <w:r w:rsidRPr="001A4046">
                <w:rPr>
                  <w:rFonts w:hint="eastAsia"/>
                  <w:sz w:val="20"/>
                  <w:szCs w:val="20"/>
                </w:rPr>
                <w:t>**</w:t>
              </w:r>
            </w:ins>
          </w:p>
        </w:tc>
      </w:tr>
      <w:tr w:rsidR="00F359F2" w:rsidRPr="001A4046" w14:paraId="52CDE9AF" w14:textId="77777777" w:rsidTr="004B6764">
        <w:trPr>
          <w:ins w:id="218" w:author="Zongxia Wang" w:date="2026-01-11T23:29:00Z"/>
        </w:trPr>
        <w:tc>
          <w:tcPr>
            <w:tcW w:w="1742" w:type="dxa"/>
            <w:tcBorders>
              <w:top w:val="nil"/>
              <w:left w:val="nil"/>
              <w:right w:val="nil"/>
            </w:tcBorders>
          </w:tcPr>
          <w:p w14:paraId="73125179" w14:textId="77777777" w:rsidR="00F359F2" w:rsidRPr="001A4046" w:rsidRDefault="00F359F2" w:rsidP="004B6764">
            <w:pPr>
              <w:spacing w:line="276" w:lineRule="auto"/>
              <w:jc w:val="center"/>
              <w:rPr>
                <w:ins w:id="219" w:author="Zongxia Wang" w:date="2026-01-11T23:29:00Z" w16du:dateUtc="2026-01-11T15:29:00Z"/>
                <w:sz w:val="20"/>
                <w:szCs w:val="20"/>
              </w:rPr>
            </w:pPr>
            <w:ins w:id="220" w:author="Zongxia Wang" w:date="2026-01-11T23:29:00Z" w16du:dateUtc="2026-01-11T15:29:00Z">
              <w:r w:rsidRPr="00927B2D">
                <w:rPr>
                  <w:sz w:val="20"/>
                  <w:szCs w:val="20"/>
                </w:rPr>
                <w:t>Europe</w:t>
              </w:r>
            </w:ins>
          </w:p>
        </w:tc>
        <w:tc>
          <w:tcPr>
            <w:tcW w:w="1743" w:type="dxa"/>
            <w:tcBorders>
              <w:top w:val="nil"/>
              <w:left w:val="nil"/>
              <w:right w:val="nil"/>
            </w:tcBorders>
          </w:tcPr>
          <w:p w14:paraId="20CC898B" w14:textId="77777777" w:rsidR="00F359F2" w:rsidRPr="00165ACA" w:rsidRDefault="00F359F2" w:rsidP="004B6764">
            <w:pPr>
              <w:spacing w:line="276" w:lineRule="auto"/>
              <w:jc w:val="center"/>
              <w:rPr>
                <w:ins w:id="221" w:author="Zongxia Wang" w:date="2026-01-11T23:29:00Z" w16du:dateUtc="2026-01-11T15:29:00Z"/>
                <w:sz w:val="20"/>
                <w:szCs w:val="20"/>
              </w:rPr>
            </w:pPr>
            <w:ins w:id="222" w:author="Zongxia Wang" w:date="2026-01-11T23:29:00Z" w16du:dateUtc="2026-01-11T15:29:00Z">
              <w:r w:rsidRPr="00165ACA">
                <w:rPr>
                  <w:sz w:val="20"/>
                  <w:szCs w:val="20"/>
                </w:rPr>
                <w:t>1.86</w:t>
              </w:r>
              <w:r w:rsidRPr="001A4046">
                <w:rPr>
                  <w:rFonts w:hint="eastAsia"/>
                  <w:sz w:val="20"/>
                  <w:szCs w:val="20"/>
                </w:rPr>
                <w:t>**</w:t>
              </w:r>
            </w:ins>
          </w:p>
        </w:tc>
        <w:tc>
          <w:tcPr>
            <w:tcW w:w="1743" w:type="dxa"/>
            <w:tcBorders>
              <w:top w:val="nil"/>
              <w:left w:val="nil"/>
              <w:right w:val="nil"/>
            </w:tcBorders>
          </w:tcPr>
          <w:p w14:paraId="61C55344" w14:textId="77777777" w:rsidR="00F359F2" w:rsidRPr="00165ACA" w:rsidRDefault="00F359F2" w:rsidP="004B6764">
            <w:pPr>
              <w:spacing w:line="276" w:lineRule="auto"/>
              <w:jc w:val="center"/>
              <w:rPr>
                <w:ins w:id="223" w:author="Zongxia Wang" w:date="2026-01-11T23:29:00Z" w16du:dateUtc="2026-01-11T15:29:00Z"/>
                <w:sz w:val="20"/>
                <w:szCs w:val="20"/>
              </w:rPr>
            </w:pPr>
            <w:ins w:id="224" w:author="Zongxia Wang" w:date="2026-01-11T23:29:00Z" w16du:dateUtc="2026-01-11T15:29:00Z">
              <w:r w:rsidRPr="00165ACA">
                <w:rPr>
                  <w:sz w:val="20"/>
                  <w:szCs w:val="20"/>
                </w:rPr>
                <w:t>1.04</w:t>
              </w:r>
              <w:r w:rsidRPr="001A4046">
                <w:rPr>
                  <w:rFonts w:hint="eastAsia"/>
                  <w:sz w:val="20"/>
                  <w:szCs w:val="20"/>
                </w:rPr>
                <w:t>**</w:t>
              </w:r>
            </w:ins>
          </w:p>
        </w:tc>
        <w:tc>
          <w:tcPr>
            <w:tcW w:w="1744" w:type="dxa"/>
            <w:tcBorders>
              <w:top w:val="nil"/>
              <w:left w:val="nil"/>
              <w:right w:val="double" w:sz="4" w:space="0" w:color="auto"/>
            </w:tcBorders>
          </w:tcPr>
          <w:p w14:paraId="6A183343" w14:textId="77777777" w:rsidR="00F359F2" w:rsidRPr="00165ACA" w:rsidRDefault="00F359F2" w:rsidP="004B6764">
            <w:pPr>
              <w:spacing w:line="276" w:lineRule="auto"/>
              <w:jc w:val="center"/>
              <w:rPr>
                <w:ins w:id="225" w:author="Zongxia Wang" w:date="2026-01-11T23:29:00Z" w16du:dateUtc="2026-01-11T15:29:00Z"/>
                <w:sz w:val="20"/>
                <w:szCs w:val="20"/>
              </w:rPr>
            </w:pPr>
            <w:ins w:id="226" w:author="Zongxia Wang" w:date="2026-01-11T23:29:00Z" w16du:dateUtc="2026-01-11T15:29:00Z">
              <w:r w:rsidRPr="001A4046">
                <w:rPr>
                  <w:sz w:val="20"/>
                  <w:szCs w:val="20"/>
                </w:rPr>
                <w:t>−</w:t>
              </w:r>
              <w:r w:rsidRPr="00165ACA">
                <w:rPr>
                  <w:sz w:val="20"/>
                  <w:szCs w:val="20"/>
                </w:rPr>
                <w:t>0.82</w:t>
              </w:r>
              <w:r w:rsidRPr="001A4046">
                <w:rPr>
                  <w:rFonts w:hint="eastAsia"/>
                  <w:sz w:val="20"/>
                  <w:szCs w:val="20"/>
                </w:rPr>
                <w:t>**</w:t>
              </w:r>
            </w:ins>
          </w:p>
        </w:tc>
        <w:tc>
          <w:tcPr>
            <w:tcW w:w="1744" w:type="dxa"/>
            <w:tcBorders>
              <w:top w:val="nil"/>
              <w:left w:val="double" w:sz="4" w:space="0" w:color="auto"/>
              <w:right w:val="nil"/>
            </w:tcBorders>
          </w:tcPr>
          <w:p w14:paraId="3D739032" w14:textId="77777777" w:rsidR="00F359F2" w:rsidRPr="001A4046" w:rsidRDefault="00F359F2" w:rsidP="004B6764">
            <w:pPr>
              <w:spacing w:line="276" w:lineRule="auto"/>
              <w:jc w:val="center"/>
              <w:rPr>
                <w:ins w:id="227" w:author="Zongxia Wang" w:date="2026-01-11T23:29:00Z" w16du:dateUtc="2026-01-11T15:29:00Z"/>
                <w:sz w:val="20"/>
                <w:szCs w:val="20"/>
              </w:rPr>
            </w:pPr>
          </w:p>
        </w:tc>
        <w:tc>
          <w:tcPr>
            <w:tcW w:w="1744" w:type="dxa"/>
            <w:tcBorders>
              <w:top w:val="nil"/>
              <w:left w:val="nil"/>
              <w:right w:val="nil"/>
            </w:tcBorders>
          </w:tcPr>
          <w:p w14:paraId="156F9580" w14:textId="77777777" w:rsidR="00F359F2" w:rsidRPr="001A4046" w:rsidRDefault="00F359F2" w:rsidP="004B6764">
            <w:pPr>
              <w:spacing w:line="276" w:lineRule="auto"/>
              <w:jc w:val="center"/>
              <w:rPr>
                <w:ins w:id="228" w:author="Zongxia Wang" w:date="2026-01-11T23:29:00Z" w16du:dateUtc="2026-01-11T15:29:00Z"/>
                <w:sz w:val="20"/>
                <w:szCs w:val="20"/>
              </w:rPr>
            </w:pPr>
          </w:p>
        </w:tc>
        <w:tc>
          <w:tcPr>
            <w:tcW w:w="1744" w:type="dxa"/>
            <w:tcBorders>
              <w:top w:val="nil"/>
              <w:left w:val="nil"/>
              <w:right w:val="nil"/>
            </w:tcBorders>
          </w:tcPr>
          <w:p w14:paraId="74C6FFFA" w14:textId="77777777" w:rsidR="00F359F2" w:rsidRPr="001A4046" w:rsidRDefault="00F359F2" w:rsidP="004B6764">
            <w:pPr>
              <w:spacing w:line="276" w:lineRule="auto"/>
              <w:jc w:val="center"/>
              <w:rPr>
                <w:ins w:id="229" w:author="Zongxia Wang" w:date="2026-01-11T23:29:00Z" w16du:dateUtc="2026-01-11T15:29:00Z"/>
                <w:sz w:val="20"/>
                <w:szCs w:val="20"/>
              </w:rPr>
            </w:pPr>
          </w:p>
        </w:tc>
        <w:tc>
          <w:tcPr>
            <w:tcW w:w="1744" w:type="dxa"/>
            <w:tcBorders>
              <w:top w:val="nil"/>
              <w:left w:val="nil"/>
              <w:right w:val="nil"/>
            </w:tcBorders>
          </w:tcPr>
          <w:p w14:paraId="115707AB" w14:textId="77777777" w:rsidR="00F359F2" w:rsidRPr="001A4046" w:rsidRDefault="00F359F2" w:rsidP="004B6764">
            <w:pPr>
              <w:spacing w:line="276" w:lineRule="auto"/>
              <w:jc w:val="center"/>
              <w:rPr>
                <w:ins w:id="230" w:author="Zongxia Wang" w:date="2026-01-11T23:29:00Z" w16du:dateUtc="2026-01-11T15:29:00Z"/>
                <w:sz w:val="20"/>
                <w:szCs w:val="20"/>
              </w:rPr>
            </w:pPr>
          </w:p>
        </w:tc>
      </w:tr>
    </w:tbl>
    <w:p w14:paraId="408AD21D" w14:textId="77777777" w:rsidR="00F359F2" w:rsidRDefault="00F359F2" w:rsidP="00F359F2">
      <w:pPr>
        <w:spacing w:line="276" w:lineRule="auto"/>
        <w:rPr>
          <w:ins w:id="231" w:author="Zongxia Wang" w:date="2026-01-11T23:34:00Z" w16du:dateUtc="2026-01-11T15:34:00Z"/>
          <w:sz w:val="20"/>
          <w:szCs w:val="20"/>
        </w:rPr>
      </w:pPr>
      <w:ins w:id="232" w:author="Zongxia Wang" w:date="2026-01-11T23:29:00Z" w16du:dateUtc="2026-01-11T15:29:00Z">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ins>
    </w:p>
    <w:p w14:paraId="11D9000D" w14:textId="77777777" w:rsidR="00CA1C79" w:rsidRPr="001A4046" w:rsidRDefault="00CA1C79" w:rsidP="00F359F2">
      <w:pPr>
        <w:spacing w:line="276" w:lineRule="auto"/>
        <w:rPr>
          <w:ins w:id="233" w:author="Zongxia Wang" w:date="2026-01-11T23:29:00Z" w16du:dateUtc="2026-01-11T15:29:00Z"/>
          <w:sz w:val="20"/>
          <w:szCs w:val="20"/>
        </w:rPr>
      </w:pPr>
    </w:p>
    <w:p w14:paraId="73C083EF" w14:textId="77777777" w:rsidR="00B37D04" w:rsidRPr="001A4046" w:rsidDel="0050137F" w:rsidRDefault="00B37D04" w:rsidP="00DD4C32">
      <w:pPr>
        <w:spacing w:line="360" w:lineRule="auto"/>
        <w:rPr>
          <w:del w:id="234" w:author="Zongxia Wang" w:date="2026-01-11T23:29:00Z" w16du:dateUtc="2026-01-11T15:29:00Z"/>
          <w:sz w:val="20"/>
          <w:szCs w:val="20"/>
        </w:rPr>
      </w:pPr>
    </w:p>
    <w:p w14:paraId="77884128" w14:textId="7869FB92" w:rsidR="001D08D4" w:rsidRPr="00014B3F" w:rsidRDefault="001D08D4" w:rsidP="001D08D4">
      <w:pPr>
        <w:spacing w:line="360" w:lineRule="auto"/>
        <w:jc w:val="center"/>
        <w:rPr>
          <w:b/>
          <w:bCs/>
          <w:sz w:val="18"/>
          <w:szCs w:val="18"/>
        </w:rPr>
      </w:pPr>
      <w:r w:rsidRPr="00014B3F">
        <w:rPr>
          <w:rFonts w:hint="eastAsia"/>
          <w:b/>
          <w:bCs/>
          <w:sz w:val="18"/>
          <w:szCs w:val="18"/>
        </w:rPr>
        <w:t xml:space="preserve">Table </w:t>
      </w:r>
      <w:del w:id="235" w:author="Zongxia Wang" w:date="2026-01-11T23:40:00Z" w16du:dateUtc="2026-01-11T15:40:00Z">
        <w:r w:rsidRPr="00014B3F" w:rsidDel="00BB286A">
          <w:rPr>
            <w:rFonts w:hint="eastAsia"/>
            <w:b/>
            <w:bCs/>
            <w:sz w:val="18"/>
            <w:szCs w:val="18"/>
          </w:rPr>
          <w:delText>S3</w:delText>
        </w:r>
      </w:del>
      <w:ins w:id="236" w:author="Zongxia Wang" w:date="2026-01-11T23:40:00Z" w16du:dateUtc="2026-01-11T15:40:00Z">
        <w:r w:rsidR="00BB286A">
          <w:rPr>
            <w:rFonts w:hint="eastAsia"/>
            <w:b/>
            <w:bCs/>
            <w:sz w:val="18"/>
            <w:szCs w:val="18"/>
          </w:rPr>
          <w:t>S4</w:t>
        </w:r>
      </w:ins>
      <w:r w:rsidRPr="00014B3F">
        <w:rPr>
          <w:rFonts w:hint="eastAsia"/>
          <w:b/>
          <w:bCs/>
          <w:sz w:val="18"/>
          <w:szCs w:val="18"/>
        </w:rPr>
        <w:t xml:space="preserve">. Interannual trends in </w:t>
      </w:r>
      <w:proofErr w:type="spellStart"/>
      <w:r w:rsidRPr="002930AA">
        <w:rPr>
          <w:b/>
          <w:bCs/>
          <w:sz w:val="18"/>
          <w:szCs w:val="18"/>
        </w:rPr>
        <w:t>igGWSA</w:t>
      </w:r>
      <w:proofErr w:type="spellEnd"/>
      <w:r w:rsidRPr="00014B3F">
        <w:rPr>
          <w:rFonts w:hint="eastAsia"/>
          <w:b/>
          <w:bCs/>
          <w:sz w:val="18"/>
          <w:szCs w:val="18"/>
        </w:rPr>
        <w:t xml:space="preserve">, </w:t>
      </w:r>
      <w:proofErr w:type="spellStart"/>
      <w:r w:rsidRPr="00014B3F">
        <w:rPr>
          <w:rFonts w:hint="eastAsia"/>
          <w:b/>
          <w:bCs/>
          <w:sz w:val="18"/>
          <w:szCs w:val="18"/>
        </w:rPr>
        <w:t>GWSA</w:t>
      </w:r>
      <w:r w:rsidRPr="00014B3F">
        <w:rPr>
          <w:rFonts w:hint="eastAsia"/>
          <w:b/>
          <w:bCs/>
          <w:sz w:val="18"/>
          <w:szCs w:val="18"/>
          <w:vertAlign w:val="subscript"/>
        </w:rPr>
        <w:t>simplified</w:t>
      </w:r>
      <w:proofErr w:type="spellEnd"/>
      <w:r w:rsidRPr="00014B3F">
        <w:rPr>
          <w:rFonts w:hint="eastAsia"/>
          <w:b/>
          <w:bCs/>
          <w:sz w:val="18"/>
          <w:szCs w:val="18"/>
        </w:rPr>
        <w:t>, and LRWSA in g</w:t>
      </w:r>
      <w:r w:rsidRPr="00014B3F">
        <w:rPr>
          <w:b/>
          <w:bCs/>
          <w:sz w:val="18"/>
          <w:szCs w:val="18"/>
        </w:rPr>
        <w:t>iant lakes</w:t>
      </w:r>
      <w:r w:rsidRPr="00014B3F">
        <w:rPr>
          <w:rFonts w:hint="eastAsia"/>
          <w:b/>
          <w:bCs/>
          <w:sz w:val="18"/>
          <w:szCs w:val="18"/>
        </w:rPr>
        <w:t>.</w:t>
      </w:r>
    </w:p>
    <w:tbl>
      <w:tblPr>
        <w:tblStyle w:val="a7"/>
        <w:tblW w:w="0" w:type="auto"/>
        <w:tblLook w:val="04A0" w:firstRow="1" w:lastRow="0" w:firstColumn="1" w:lastColumn="0" w:noHBand="0" w:noVBand="1"/>
      </w:tblPr>
      <w:tblGrid>
        <w:gridCol w:w="1980"/>
        <w:gridCol w:w="1559"/>
        <w:gridCol w:w="1559"/>
        <w:gridCol w:w="1560"/>
        <w:gridCol w:w="2409"/>
        <w:gridCol w:w="1627"/>
        <w:gridCol w:w="1627"/>
        <w:gridCol w:w="1627"/>
      </w:tblGrid>
      <w:tr w:rsidR="001D08D4" w:rsidRPr="001A4046" w14:paraId="506373D1" w14:textId="77777777" w:rsidTr="004B6764">
        <w:tc>
          <w:tcPr>
            <w:tcW w:w="1980" w:type="dxa"/>
            <w:tcBorders>
              <w:left w:val="nil"/>
              <w:bottom w:val="single" w:sz="4" w:space="0" w:color="auto"/>
              <w:right w:val="nil"/>
            </w:tcBorders>
          </w:tcPr>
          <w:p w14:paraId="41388FAC" w14:textId="77777777" w:rsidR="001D08D4" w:rsidRPr="001A4046" w:rsidRDefault="001D08D4" w:rsidP="004B6764">
            <w:pPr>
              <w:spacing w:line="300" w:lineRule="auto"/>
              <w:jc w:val="center"/>
              <w:rPr>
                <w:sz w:val="20"/>
                <w:szCs w:val="20"/>
              </w:rPr>
            </w:pPr>
            <w:r w:rsidRPr="001A4046">
              <w:rPr>
                <w:sz w:val="20"/>
                <w:szCs w:val="20"/>
              </w:rPr>
              <w:t>L</w:t>
            </w:r>
            <w:r w:rsidRPr="001A4046">
              <w:rPr>
                <w:rFonts w:hint="eastAsia"/>
                <w:sz w:val="20"/>
                <w:szCs w:val="20"/>
              </w:rPr>
              <w:t>ake</w:t>
            </w:r>
          </w:p>
        </w:tc>
        <w:tc>
          <w:tcPr>
            <w:tcW w:w="1559" w:type="dxa"/>
            <w:tcBorders>
              <w:left w:val="nil"/>
              <w:bottom w:val="single" w:sz="4" w:space="0" w:color="auto"/>
              <w:right w:val="nil"/>
            </w:tcBorders>
          </w:tcPr>
          <w:p w14:paraId="31EC81F1"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559" w:type="dxa"/>
            <w:tcBorders>
              <w:left w:val="nil"/>
              <w:bottom w:val="single" w:sz="4" w:space="0" w:color="auto"/>
              <w:right w:val="nil"/>
            </w:tcBorders>
          </w:tcPr>
          <w:p w14:paraId="5941C6D4" w14:textId="77777777" w:rsidR="001D08D4" w:rsidRPr="001A4046" w:rsidRDefault="001D08D4" w:rsidP="004B6764">
            <w:pPr>
              <w:spacing w:line="300" w:lineRule="auto"/>
              <w:jc w:val="center"/>
              <w:rPr>
                <w:sz w:val="20"/>
                <w:szCs w:val="20"/>
              </w:rPr>
            </w:pPr>
            <w:proofErr w:type="spellStart"/>
            <w:r w:rsidRPr="001A4046">
              <w:rPr>
                <w:rFonts w:hint="eastAsia"/>
                <w:sz w:val="20"/>
                <w:szCs w:val="20"/>
              </w:rPr>
              <w:t>GWSA</w:t>
            </w:r>
            <w:r w:rsidRPr="001A4046">
              <w:rPr>
                <w:rFonts w:hint="eastAsia"/>
                <w:sz w:val="20"/>
                <w:szCs w:val="20"/>
                <w:vertAlign w:val="subscript"/>
              </w:rPr>
              <w:t>simplified</w:t>
            </w:r>
            <w:proofErr w:type="spellEnd"/>
          </w:p>
        </w:tc>
        <w:tc>
          <w:tcPr>
            <w:tcW w:w="1560" w:type="dxa"/>
            <w:tcBorders>
              <w:left w:val="nil"/>
              <w:bottom w:val="single" w:sz="4" w:space="0" w:color="auto"/>
              <w:right w:val="double" w:sz="4" w:space="0" w:color="auto"/>
            </w:tcBorders>
          </w:tcPr>
          <w:p w14:paraId="4B758968" w14:textId="77777777" w:rsidR="001D08D4" w:rsidRPr="001A4046" w:rsidRDefault="001D08D4" w:rsidP="004B6764">
            <w:pPr>
              <w:spacing w:line="300" w:lineRule="auto"/>
              <w:jc w:val="center"/>
              <w:rPr>
                <w:sz w:val="20"/>
                <w:szCs w:val="20"/>
              </w:rPr>
            </w:pPr>
            <w:r w:rsidRPr="001A4046">
              <w:rPr>
                <w:rFonts w:hint="eastAsia"/>
                <w:sz w:val="20"/>
                <w:szCs w:val="20"/>
              </w:rPr>
              <w:t>LRWSA</w:t>
            </w:r>
          </w:p>
        </w:tc>
        <w:tc>
          <w:tcPr>
            <w:tcW w:w="2409" w:type="dxa"/>
            <w:tcBorders>
              <w:left w:val="double" w:sz="4" w:space="0" w:color="auto"/>
              <w:bottom w:val="single" w:sz="4" w:space="0" w:color="auto"/>
              <w:right w:val="nil"/>
            </w:tcBorders>
          </w:tcPr>
          <w:p w14:paraId="7725452D" w14:textId="77777777" w:rsidR="001D08D4" w:rsidRPr="001A4046" w:rsidRDefault="001D08D4" w:rsidP="004B6764">
            <w:pPr>
              <w:spacing w:line="300" w:lineRule="auto"/>
              <w:jc w:val="center"/>
              <w:rPr>
                <w:sz w:val="20"/>
                <w:szCs w:val="20"/>
              </w:rPr>
            </w:pPr>
            <w:r w:rsidRPr="001A4046">
              <w:rPr>
                <w:sz w:val="20"/>
                <w:szCs w:val="20"/>
              </w:rPr>
              <w:t>L</w:t>
            </w:r>
            <w:r w:rsidRPr="001A4046">
              <w:rPr>
                <w:rFonts w:hint="eastAsia"/>
                <w:sz w:val="20"/>
                <w:szCs w:val="20"/>
              </w:rPr>
              <w:t>ake</w:t>
            </w:r>
          </w:p>
        </w:tc>
        <w:tc>
          <w:tcPr>
            <w:tcW w:w="1627" w:type="dxa"/>
            <w:tcBorders>
              <w:left w:val="nil"/>
              <w:bottom w:val="single" w:sz="4" w:space="0" w:color="auto"/>
              <w:right w:val="nil"/>
            </w:tcBorders>
          </w:tcPr>
          <w:p w14:paraId="6BDBCCDA"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27" w:type="dxa"/>
            <w:tcBorders>
              <w:left w:val="nil"/>
              <w:bottom w:val="single" w:sz="4" w:space="0" w:color="auto"/>
              <w:right w:val="nil"/>
            </w:tcBorders>
          </w:tcPr>
          <w:p w14:paraId="6A4EAA9F" w14:textId="77777777" w:rsidR="001D08D4" w:rsidRPr="001A4046" w:rsidRDefault="001D08D4" w:rsidP="004B6764">
            <w:pPr>
              <w:spacing w:line="300" w:lineRule="auto"/>
              <w:jc w:val="center"/>
              <w:rPr>
                <w:sz w:val="20"/>
                <w:szCs w:val="20"/>
              </w:rPr>
            </w:pPr>
            <w:proofErr w:type="spellStart"/>
            <w:r w:rsidRPr="001A4046">
              <w:rPr>
                <w:rFonts w:hint="eastAsia"/>
                <w:sz w:val="20"/>
                <w:szCs w:val="20"/>
              </w:rPr>
              <w:t>GWSA</w:t>
            </w:r>
            <w:r w:rsidRPr="001A4046">
              <w:rPr>
                <w:rFonts w:hint="eastAsia"/>
                <w:sz w:val="20"/>
                <w:szCs w:val="20"/>
                <w:vertAlign w:val="subscript"/>
              </w:rPr>
              <w:t>simplified</w:t>
            </w:r>
            <w:proofErr w:type="spellEnd"/>
          </w:p>
        </w:tc>
        <w:tc>
          <w:tcPr>
            <w:tcW w:w="1627" w:type="dxa"/>
            <w:tcBorders>
              <w:left w:val="nil"/>
              <w:bottom w:val="single" w:sz="4" w:space="0" w:color="auto"/>
              <w:right w:val="nil"/>
            </w:tcBorders>
          </w:tcPr>
          <w:p w14:paraId="66F49776" w14:textId="77777777" w:rsidR="001D08D4" w:rsidRPr="001A4046" w:rsidRDefault="001D08D4" w:rsidP="004B6764">
            <w:pPr>
              <w:spacing w:line="300" w:lineRule="auto"/>
              <w:jc w:val="center"/>
              <w:rPr>
                <w:sz w:val="20"/>
                <w:szCs w:val="20"/>
              </w:rPr>
            </w:pPr>
            <w:r w:rsidRPr="001A4046">
              <w:rPr>
                <w:rFonts w:hint="eastAsia"/>
                <w:sz w:val="20"/>
                <w:szCs w:val="20"/>
              </w:rPr>
              <w:t>LRWSA</w:t>
            </w:r>
          </w:p>
        </w:tc>
      </w:tr>
      <w:tr w:rsidR="001D08D4" w:rsidRPr="001A4046" w14:paraId="7A3AE501" w14:textId="77777777" w:rsidTr="004B6764">
        <w:tc>
          <w:tcPr>
            <w:tcW w:w="1980" w:type="dxa"/>
            <w:tcBorders>
              <w:left w:val="nil"/>
              <w:bottom w:val="nil"/>
              <w:right w:val="nil"/>
            </w:tcBorders>
          </w:tcPr>
          <w:p w14:paraId="125EECA0" w14:textId="77777777" w:rsidR="001D08D4" w:rsidRPr="001A4046" w:rsidRDefault="001D08D4" w:rsidP="004B6764">
            <w:pPr>
              <w:spacing w:line="300" w:lineRule="auto"/>
              <w:jc w:val="center"/>
              <w:rPr>
                <w:sz w:val="20"/>
                <w:szCs w:val="20"/>
              </w:rPr>
            </w:pPr>
            <w:r w:rsidRPr="001A4046">
              <w:rPr>
                <w:sz w:val="20"/>
                <w:szCs w:val="20"/>
              </w:rPr>
              <w:t>G</w:t>
            </w:r>
            <w:r w:rsidRPr="001A4046">
              <w:rPr>
                <w:rFonts w:hint="eastAsia"/>
                <w:sz w:val="20"/>
                <w:szCs w:val="20"/>
              </w:rPr>
              <w:t>lobal</w:t>
            </w:r>
          </w:p>
        </w:tc>
        <w:tc>
          <w:tcPr>
            <w:tcW w:w="1559" w:type="dxa"/>
            <w:tcBorders>
              <w:left w:val="nil"/>
              <w:bottom w:val="nil"/>
              <w:right w:val="nil"/>
            </w:tcBorders>
          </w:tcPr>
          <w:p w14:paraId="5EA8657A" w14:textId="77777777" w:rsidR="001D08D4" w:rsidRPr="001A4046" w:rsidRDefault="001D08D4" w:rsidP="004B6764">
            <w:pPr>
              <w:spacing w:line="300" w:lineRule="auto"/>
              <w:jc w:val="center"/>
              <w:rPr>
                <w:sz w:val="20"/>
                <w:szCs w:val="20"/>
              </w:rPr>
            </w:pPr>
            <w:r w:rsidRPr="001A4046">
              <w:rPr>
                <w:sz w:val="20"/>
                <w:szCs w:val="20"/>
              </w:rPr>
              <w:t>−0.19</w:t>
            </w:r>
            <w:r w:rsidRPr="001A4046">
              <w:rPr>
                <w:rFonts w:hint="eastAsia"/>
                <w:sz w:val="20"/>
                <w:szCs w:val="20"/>
              </w:rPr>
              <w:t>**</w:t>
            </w:r>
          </w:p>
        </w:tc>
        <w:tc>
          <w:tcPr>
            <w:tcW w:w="1559" w:type="dxa"/>
            <w:tcBorders>
              <w:left w:val="nil"/>
              <w:bottom w:val="nil"/>
              <w:right w:val="nil"/>
            </w:tcBorders>
          </w:tcPr>
          <w:p w14:paraId="7D49F1BA" w14:textId="77777777" w:rsidR="001D08D4" w:rsidRPr="001A4046" w:rsidRDefault="001D08D4" w:rsidP="004B6764">
            <w:pPr>
              <w:spacing w:line="300" w:lineRule="auto"/>
              <w:jc w:val="center"/>
              <w:rPr>
                <w:sz w:val="20"/>
                <w:szCs w:val="20"/>
              </w:rPr>
            </w:pPr>
            <w:r w:rsidRPr="001A4046">
              <w:rPr>
                <w:sz w:val="20"/>
                <w:szCs w:val="20"/>
              </w:rPr>
              <w:t>−0.35</w:t>
            </w:r>
            <w:r w:rsidRPr="001A4046">
              <w:rPr>
                <w:rFonts w:hint="eastAsia"/>
                <w:sz w:val="20"/>
                <w:szCs w:val="20"/>
              </w:rPr>
              <w:t>**</w:t>
            </w:r>
          </w:p>
        </w:tc>
        <w:tc>
          <w:tcPr>
            <w:tcW w:w="1560" w:type="dxa"/>
            <w:tcBorders>
              <w:left w:val="nil"/>
              <w:bottom w:val="nil"/>
              <w:right w:val="double" w:sz="4" w:space="0" w:color="auto"/>
            </w:tcBorders>
          </w:tcPr>
          <w:p w14:paraId="18CB68CE" w14:textId="77777777" w:rsidR="001D08D4" w:rsidRPr="001A4046" w:rsidRDefault="001D08D4" w:rsidP="004B6764">
            <w:pPr>
              <w:spacing w:line="300" w:lineRule="auto"/>
              <w:jc w:val="center"/>
              <w:rPr>
                <w:sz w:val="20"/>
                <w:szCs w:val="20"/>
              </w:rPr>
            </w:pPr>
            <w:r w:rsidRPr="001A4046">
              <w:rPr>
                <w:sz w:val="20"/>
                <w:szCs w:val="20"/>
              </w:rPr>
              <w:t>−0.11</w:t>
            </w:r>
          </w:p>
        </w:tc>
        <w:tc>
          <w:tcPr>
            <w:tcW w:w="2409" w:type="dxa"/>
            <w:tcBorders>
              <w:left w:val="double" w:sz="4" w:space="0" w:color="auto"/>
              <w:bottom w:val="nil"/>
              <w:right w:val="nil"/>
            </w:tcBorders>
          </w:tcPr>
          <w:p w14:paraId="4E80609B" w14:textId="77777777" w:rsidR="001D08D4" w:rsidRPr="001A4046" w:rsidRDefault="001D08D4" w:rsidP="004B6764">
            <w:pPr>
              <w:spacing w:line="300" w:lineRule="auto"/>
              <w:jc w:val="center"/>
              <w:rPr>
                <w:sz w:val="20"/>
                <w:szCs w:val="20"/>
              </w:rPr>
            </w:pPr>
            <w:r w:rsidRPr="001A4046">
              <w:rPr>
                <w:sz w:val="20"/>
                <w:szCs w:val="20"/>
              </w:rPr>
              <w:t>Malawi</w:t>
            </w:r>
          </w:p>
        </w:tc>
        <w:tc>
          <w:tcPr>
            <w:tcW w:w="1627" w:type="dxa"/>
            <w:tcBorders>
              <w:left w:val="nil"/>
              <w:bottom w:val="nil"/>
              <w:right w:val="nil"/>
            </w:tcBorders>
          </w:tcPr>
          <w:p w14:paraId="2E06F5DF" w14:textId="77777777" w:rsidR="001D08D4" w:rsidRPr="001A4046" w:rsidRDefault="001D08D4" w:rsidP="004B6764">
            <w:pPr>
              <w:spacing w:line="300" w:lineRule="auto"/>
              <w:jc w:val="center"/>
              <w:rPr>
                <w:sz w:val="20"/>
                <w:szCs w:val="20"/>
              </w:rPr>
            </w:pPr>
            <w:r w:rsidRPr="001A4046">
              <w:rPr>
                <w:sz w:val="20"/>
                <w:szCs w:val="20"/>
              </w:rPr>
              <w:t>2.60</w:t>
            </w:r>
            <w:r w:rsidRPr="001A4046">
              <w:rPr>
                <w:rFonts w:hint="eastAsia"/>
                <w:sz w:val="20"/>
                <w:szCs w:val="20"/>
              </w:rPr>
              <w:t>**</w:t>
            </w:r>
          </w:p>
        </w:tc>
        <w:tc>
          <w:tcPr>
            <w:tcW w:w="1627" w:type="dxa"/>
            <w:tcBorders>
              <w:left w:val="nil"/>
              <w:bottom w:val="nil"/>
              <w:right w:val="nil"/>
            </w:tcBorders>
          </w:tcPr>
          <w:p w14:paraId="5C134480" w14:textId="77777777" w:rsidR="001D08D4" w:rsidRPr="001A4046" w:rsidRDefault="001D08D4" w:rsidP="004B6764">
            <w:pPr>
              <w:spacing w:line="300" w:lineRule="auto"/>
              <w:jc w:val="center"/>
              <w:rPr>
                <w:sz w:val="20"/>
                <w:szCs w:val="20"/>
              </w:rPr>
            </w:pPr>
            <w:r w:rsidRPr="001A4046">
              <w:rPr>
                <w:sz w:val="20"/>
                <w:szCs w:val="20"/>
              </w:rPr>
              <w:t>−1.32</w:t>
            </w:r>
            <w:r w:rsidRPr="001A4046">
              <w:rPr>
                <w:rFonts w:hint="eastAsia"/>
                <w:sz w:val="20"/>
                <w:szCs w:val="20"/>
              </w:rPr>
              <w:t>**</w:t>
            </w:r>
          </w:p>
        </w:tc>
        <w:tc>
          <w:tcPr>
            <w:tcW w:w="1627" w:type="dxa"/>
            <w:tcBorders>
              <w:left w:val="nil"/>
              <w:bottom w:val="nil"/>
              <w:right w:val="nil"/>
            </w:tcBorders>
          </w:tcPr>
          <w:p w14:paraId="6A37D031" w14:textId="77777777" w:rsidR="001D08D4" w:rsidRPr="001A4046" w:rsidRDefault="001D08D4" w:rsidP="004B6764">
            <w:pPr>
              <w:spacing w:line="300" w:lineRule="auto"/>
              <w:jc w:val="center"/>
              <w:rPr>
                <w:sz w:val="20"/>
                <w:szCs w:val="20"/>
              </w:rPr>
            </w:pPr>
            <w:r w:rsidRPr="001A4046">
              <w:rPr>
                <w:sz w:val="20"/>
                <w:szCs w:val="20"/>
              </w:rPr>
              <w:t>−3.92</w:t>
            </w:r>
            <w:r w:rsidRPr="001A4046">
              <w:rPr>
                <w:rFonts w:hint="eastAsia"/>
                <w:sz w:val="20"/>
                <w:szCs w:val="20"/>
              </w:rPr>
              <w:t>**</w:t>
            </w:r>
          </w:p>
        </w:tc>
      </w:tr>
      <w:tr w:rsidR="001D08D4" w:rsidRPr="001A4046" w14:paraId="0AD57384" w14:textId="77777777" w:rsidTr="004B6764">
        <w:tc>
          <w:tcPr>
            <w:tcW w:w="1980" w:type="dxa"/>
            <w:tcBorders>
              <w:top w:val="nil"/>
              <w:left w:val="nil"/>
              <w:bottom w:val="nil"/>
              <w:right w:val="nil"/>
            </w:tcBorders>
          </w:tcPr>
          <w:p w14:paraId="40704535" w14:textId="77777777" w:rsidR="001D08D4" w:rsidRPr="001A4046" w:rsidRDefault="001D08D4" w:rsidP="004B6764">
            <w:pPr>
              <w:spacing w:line="300" w:lineRule="auto"/>
              <w:jc w:val="center"/>
              <w:rPr>
                <w:sz w:val="20"/>
                <w:szCs w:val="20"/>
              </w:rPr>
            </w:pPr>
            <w:r w:rsidRPr="001A4046">
              <w:rPr>
                <w:sz w:val="20"/>
                <w:szCs w:val="20"/>
              </w:rPr>
              <w:t>Caspian Sea</w:t>
            </w:r>
          </w:p>
        </w:tc>
        <w:tc>
          <w:tcPr>
            <w:tcW w:w="1559" w:type="dxa"/>
            <w:tcBorders>
              <w:top w:val="nil"/>
              <w:left w:val="nil"/>
              <w:bottom w:val="nil"/>
              <w:right w:val="nil"/>
            </w:tcBorders>
          </w:tcPr>
          <w:p w14:paraId="2E1BE72F" w14:textId="77777777" w:rsidR="001D08D4" w:rsidRPr="001A4046" w:rsidRDefault="001D08D4" w:rsidP="004B6764">
            <w:pPr>
              <w:spacing w:line="300" w:lineRule="auto"/>
              <w:jc w:val="center"/>
              <w:rPr>
                <w:sz w:val="20"/>
                <w:szCs w:val="20"/>
              </w:rPr>
            </w:pPr>
            <w:r w:rsidRPr="001A4046">
              <w:rPr>
                <w:sz w:val="20"/>
                <w:szCs w:val="20"/>
              </w:rPr>
              <w:t>0.77</w:t>
            </w:r>
            <w:r w:rsidRPr="001A4046">
              <w:rPr>
                <w:rFonts w:hint="eastAsia"/>
                <w:sz w:val="20"/>
                <w:szCs w:val="20"/>
              </w:rPr>
              <w:t>*</w:t>
            </w:r>
          </w:p>
        </w:tc>
        <w:tc>
          <w:tcPr>
            <w:tcW w:w="1559" w:type="dxa"/>
            <w:tcBorders>
              <w:top w:val="nil"/>
              <w:left w:val="nil"/>
              <w:bottom w:val="nil"/>
              <w:right w:val="nil"/>
            </w:tcBorders>
          </w:tcPr>
          <w:p w14:paraId="7F80C33F" w14:textId="77777777" w:rsidR="001D08D4" w:rsidRPr="001A4046" w:rsidRDefault="001D08D4" w:rsidP="004B6764">
            <w:pPr>
              <w:spacing w:line="300" w:lineRule="auto"/>
              <w:jc w:val="center"/>
              <w:rPr>
                <w:sz w:val="20"/>
                <w:szCs w:val="20"/>
              </w:rPr>
            </w:pPr>
            <w:r w:rsidRPr="001A4046">
              <w:rPr>
                <w:sz w:val="20"/>
                <w:szCs w:val="20"/>
              </w:rPr>
              <w:t>−4.82</w:t>
            </w:r>
            <w:r w:rsidRPr="001A4046">
              <w:rPr>
                <w:rFonts w:hint="eastAsia"/>
                <w:sz w:val="20"/>
                <w:szCs w:val="20"/>
              </w:rPr>
              <w:t>**</w:t>
            </w:r>
          </w:p>
        </w:tc>
        <w:tc>
          <w:tcPr>
            <w:tcW w:w="1560" w:type="dxa"/>
            <w:tcBorders>
              <w:top w:val="nil"/>
              <w:left w:val="nil"/>
              <w:bottom w:val="nil"/>
              <w:right w:val="double" w:sz="4" w:space="0" w:color="auto"/>
            </w:tcBorders>
          </w:tcPr>
          <w:p w14:paraId="09CF4B8A" w14:textId="77777777" w:rsidR="001D08D4" w:rsidRPr="001A4046" w:rsidRDefault="001D08D4" w:rsidP="004B6764">
            <w:pPr>
              <w:spacing w:line="300" w:lineRule="auto"/>
              <w:jc w:val="center"/>
              <w:rPr>
                <w:sz w:val="20"/>
                <w:szCs w:val="20"/>
              </w:rPr>
            </w:pPr>
            <w:r w:rsidRPr="001A4046">
              <w:rPr>
                <w:sz w:val="20"/>
                <w:szCs w:val="20"/>
              </w:rPr>
              <w:t>−5.58</w:t>
            </w:r>
            <w:r w:rsidRPr="001A4046">
              <w:rPr>
                <w:rFonts w:hint="eastAsia"/>
                <w:sz w:val="20"/>
                <w:szCs w:val="20"/>
              </w:rPr>
              <w:t>**</w:t>
            </w:r>
          </w:p>
        </w:tc>
        <w:tc>
          <w:tcPr>
            <w:tcW w:w="2409" w:type="dxa"/>
            <w:tcBorders>
              <w:top w:val="nil"/>
              <w:left w:val="double" w:sz="4" w:space="0" w:color="auto"/>
              <w:bottom w:val="nil"/>
              <w:right w:val="nil"/>
            </w:tcBorders>
          </w:tcPr>
          <w:p w14:paraId="7091A627" w14:textId="77777777" w:rsidR="001D08D4" w:rsidRPr="001A4046" w:rsidRDefault="001D08D4" w:rsidP="004B6764">
            <w:pPr>
              <w:spacing w:line="300" w:lineRule="auto"/>
              <w:jc w:val="center"/>
              <w:rPr>
                <w:sz w:val="20"/>
                <w:szCs w:val="20"/>
              </w:rPr>
            </w:pPr>
            <w:r w:rsidRPr="001A4046">
              <w:rPr>
                <w:sz w:val="20"/>
                <w:szCs w:val="20"/>
              </w:rPr>
              <w:t>Great Slave</w:t>
            </w:r>
          </w:p>
        </w:tc>
        <w:tc>
          <w:tcPr>
            <w:tcW w:w="1627" w:type="dxa"/>
            <w:tcBorders>
              <w:top w:val="nil"/>
              <w:left w:val="nil"/>
              <w:bottom w:val="nil"/>
              <w:right w:val="nil"/>
            </w:tcBorders>
          </w:tcPr>
          <w:p w14:paraId="1EA008C7" w14:textId="77777777" w:rsidR="001D08D4" w:rsidRPr="001A4046" w:rsidRDefault="001D08D4" w:rsidP="004B6764">
            <w:pPr>
              <w:spacing w:line="300" w:lineRule="auto"/>
              <w:jc w:val="center"/>
              <w:rPr>
                <w:sz w:val="20"/>
                <w:szCs w:val="20"/>
              </w:rPr>
            </w:pPr>
            <w:r w:rsidRPr="001A4046">
              <w:rPr>
                <w:sz w:val="20"/>
                <w:szCs w:val="20"/>
              </w:rPr>
              <w:t>−0.66</w:t>
            </w:r>
            <w:r w:rsidRPr="001A4046">
              <w:rPr>
                <w:rFonts w:hint="eastAsia"/>
                <w:sz w:val="20"/>
                <w:szCs w:val="20"/>
              </w:rPr>
              <w:t>*</w:t>
            </w:r>
          </w:p>
        </w:tc>
        <w:tc>
          <w:tcPr>
            <w:tcW w:w="1627" w:type="dxa"/>
            <w:tcBorders>
              <w:top w:val="nil"/>
              <w:left w:val="nil"/>
              <w:bottom w:val="nil"/>
              <w:right w:val="nil"/>
            </w:tcBorders>
          </w:tcPr>
          <w:p w14:paraId="7C7D6F44" w14:textId="77777777" w:rsidR="001D08D4" w:rsidRPr="001A4046" w:rsidRDefault="001D08D4" w:rsidP="004B6764">
            <w:pPr>
              <w:spacing w:line="300" w:lineRule="auto"/>
              <w:jc w:val="center"/>
              <w:rPr>
                <w:sz w:val="20"/>
                <w:szCs w:val="20"/>
              </w:rPr>
            </w:pPr>
            <w:r w:rsidRPr="001A4046">
              <w:rPr>
                <w:sz w:val="20"/>
                <w:szCs w:val="20"/>
              </w:rPr>
              <w:t>−0.74</w:t>
            </w:r>
            <w:r w:rsidRPr="001A4046">
              <w:rPr>
                <w:rFonts w:hint="eastAsia"/>
                <w:sz w:val="20"/>
                <w:szCs w:val="20"/>
              </w:rPr>
              <w:t>**</w:t>
            </w:r>
          </w:p>
        </w:tc>
        <w:tc>
          <w:tcPr>
            <w:tcW w:w="1627" w:type="dxa"/>
            <w:tcBorders>
              <w:top w:val="nil"/>
              <w:left w:val="nil"/>
              <w:bottom w:val="nil"/>
              <w:right w:val="nil"/>
            </w:tcBorders>
          </w:tcPr>
          <w:p w14:paraId="73226DA6" w14:textId="77777777" w:rsidR="001D08D4" w:rsidRPr="001A4046" w:rsidRDefault="001D08D4" w:rsidP="004B6764">
            <w:pPr>
              <w:spacing w:line="300" w:lineRule="auto"/>
              <w:jc w:val="center"/>
              <w:rPr>
                <w:sz w:val="20"/>
                <w:szCs w:val="20"/>
              </w:rPr>
            </w:pPr>
            <w:r w:rsidRPr="001A4046">
              <w:rPr>
                <w:sz w:val="20"/>
                <w:szCs w:val="20"/>
              </w:rPr>
              <w:t>−0.09</w:t>
            </w:r>
          </w:p>
        </w:tc>
      </w:tr>
      <w:tr w:rsidR="001D08D4" w:rsidRPr="001A4046" w14:paraId="6B8F291E" w14:textId="77777777" w:rsidTr="004B6764">
        <w:tc>
          <w:tcPr>
            <w:tcW w:w="1980" w:type="dxa"/>
            <w:tcBorders>
              <w:top w:val="nil"/>
              <w:left w:val="nil"/>
              <w:bottom w:val="nil"/>
              <w:right w:val="nil"/>
            </w:tcBorders>
          </w:tcPr>
          <w:p w14:paraId="39BD4C52" w14:textId="77777777" w:rsidR="001D08D4" w:rsidRPr="001A4046" w:rsidRDefault="001D08D4" w:rsidP="004B6764">
            <w:pPr>
              <w:spacing w:line="300" w:lineRule="auto"/>
              <w:jc w:val="center"/>
              <w:rPr>
                <w:sz w:val="20"/>
                <w:szCs w:val="20"/>
              </w:rPr>
            </w:pPr>
            <w:r w:rsidRPr="001A4046">
              <w:rPr>
                <w:sz w:val="20"/>
                <w:szCs w:val="20"/>
              </w:rPr>
              <w:t>Great Lakes of NA</w:t>
            </w:r>
          </w:p>
        </w:tc>
        <w:tc>
          <w:tcPr>
            <w:tcW w:w="1559" w:type="dxa"/>
            <w:tcBorders>
              <w:top w:val="nil"/>
              <w:left w:val="nil"/>
              <w:bottom w:val="nil"/>
              <w:right w:val="nil"/>
            </w:tcBorders>
          </w:tcPr>
          <w:p w14:paraId="2E25B690" w14:textId="77777777" w:rsidR="001D08D4" w:rsidRPr="001A4046" w:rsidRDefault="001D08D4" w:rsidP="004B6764">
            <w:pPr>
              <w:spacing w:line="300" w:lineRule="auto"/>
              <w:jc w:val="center"/>
              <w:rPr>
                <w:sz w:val="20"/>
                <w:szCs w:val="20"/>
              </w:rPr>
            </w:pPr>
            <w:r w:rsidRPr="001A4046">
              <w:rPr>
                <w:sz w:val="20"/>
                <w:szCs w:val="20"/>
              </w:rPr>
              <w:t>−1.74</w:t>
            </w:r>
            <w:r w:rsidRPr="001A4046">
              <w:rPr>
                <w:rFonts w:hint="eastAsia"/>
                <w:sz w:val="20"/>
                <w:szCs w:val="20"/>
              </w:rPr>
              <w:t>*</w:t>
            </w:r>
          </w:p>
        </w:tc>
        <w:tc>
          <w:tcPr>
            <w:tcW w:w="1559" w:type="dxa"/>
            <w:tcBorders>
              <w:top w:val="nil"/>
              <w:left w:val="nil"/>
              <w:bottom w:val="nil"/>
              <w:right w:val="nil"/>
            </w:tcBorders>
          </w:tcPr>
          <w:p w14:paraId="77D984CE" w14:textId="77777777" w:rsidR="001D08D4" w:rsidRPr="001A4046" w:rsidRDefault="001D08D4" w:rsidP="004B6764">
            <w:pPr>
              <w:spacing w:line="300" w:lineRule="auto"/>
              <w:jc w:val="center"/>
              <w:rPr>
                <w:sz w:val="20"/>
                <w:szCs w:val="20"/>
              </w:rPr>
            </w:pPr>
            <w:r w:rsidRPr="001A4046">
              <w:rPr>
                <w:sz w:val="20"/>
                <w:szCs w:val="20"/>
              </w:rPr>
              <w:t>0.99</w:t>
            </w:r>
            <w:r w:rsidRPr="001A4046">
              <w:rPr>
                <w:rFonts w:hint="eastAsia"/>
                <w:sz w:val="20"/>
                <w:szCs w:val="20"/>
              </w:rPr>
              <w:t>**</w:t>
            </w:r>
          </w:p>
        </w:tc>
        <w:tc>
          <w:tcPr>
            <w:tcW w:w="1560" w:type="dxa"/>
            <w:tcBorders>
              <w:top w:val="nil"/>
              <w:left w:val="nil"/>
              <w:bottom w:val="nil"/>
              <w:right w:val="double" w:sz="4" w:space="0" w:color="auto"/>
            </w:tcBorders>
          </w:tcPr>
          <w:p w14:paraId="6EC8D283" w14:textId="77777777" w:rsidR="001D08D4" w:rsidRPr="001A4046" w:rsidRDefault="001D08D4" w:rsidP="004B6764">
            <w:pPr>
              <w:spacing w:line="300" w:lineRule="auto"/>
              <w:jc w:val="center"/>
              <w:rPr>
                <w:sz w:val="20"/>
                <w:szCs w:val="20"/>
              </w:rPr>
            </w:pPr>
            <w:r w:rsidRPr="001A4046">
              <w:rPr>
                <w:sz w:val="20"/>
                <w:szCs w:val="20"/>
              </w:rPr>
              <w:t>2.72</w:t>
            </w:r>
            <w:r w:rsidRPr="001A4046">
              <w:rPr>
                <w:rFonts w:hint="eastAsia"/>
                <w:sz w:val="20"/>
                <w:szCs w:val="20"/>
              </w:rPr>
              <w:t>**</w:t>
            </w:r>
          </w:p>
        </w:tc>
        <w:tc>
          <w:tcPr>
            <w:tcW w:w="2409" w:type="dxa"/>
            <w:tcBorders>
              <w:top w:val="nil"/>
              <w:left w:val="double" w:sz="4" w:space="0" w:color="auto"/>
              <w:bottom w:val="nil"/>
              <w:right w:val="nil"/>
            </w:tcBorders>
          </w:tcPr>
          <w:p w14:paraId="2940D936" w14:textId="77777777" w:rsidR="001D08D4" w:rsidRPr="001A4046" w:rsidRDefault="001D08D4" w:rsidP="004B6764">
            <w:pPr>
              <w:spacing w:line="300" w:lineRule="auto"/>
              <w:jc w:val="center"/>
              <w:rPr>
                <w:sz w:val="20"/>
                <w:szCs w:val="20"/>
              </w:rPr>
            </w:pPr>
            <w:r w:rsidRPr="001A4046">
              <w:rPr>
                <w:sz w:val="20"/>
                <w:szCs w:val="20"/>
              </w:rPr>
              <w:t>Winnipeg</w:t>
            </w:r>
          </w:p>
        </w:tc>
        <w:tc>
          <w:tcPr>
            <w:tcW w:w="1627" w:type="dxa"/>
            <w:tcBorders>
              <w:top w:val="nil"/>
              <w:left w:val="nil"/>
              <w:bottom w:val="nil"/>
              <w:right w:val="nil"/>
            </w:tcBorders>
          </w:tcPr>
          <w:p w14:paraId="37D9BC91" w14:textId="77777777" w:rsidR="001D08D4" w:rsidRPr="001A4046" w:rsidRDefault="001D08D4" w:rsidP="004B6764">
            <w:pPr>
              <w:spacing w:line="300" w:lineRule="auto"/>
              <w:jc w:val="center"/>
              <w:rPr>
                <w:sz w:val="20"/>
                <w:szCs w:val="20"/>
              </w:rPr>
            </w:pPr>
            <w:r w:rsidRPr="001A4046">
              <w:rPr>
                <w:sz w:val="20"/>
                <w:szCs w:val="20"/>
              </w:rPr>
              <w:t>−0.30</w:t>
            </w:r>
          </w:p>
        </w:tc>
        <w:tc>
          <w:tcPr>
            <w:tcW w:w="1627" w:type="dxa"/>
            <w:tcBorders>
              <w:top w:val="nil"/>
              <w:left w:val="nil"/>
              <w:bottom w:val="nil"/>
              <w:right w:val="nil"/>
            </w:tcBorders>
          </w:tcPr>
          <w:p w14:paraId="3723D93F" w14:textId="77777777" w:rsidR="001D08D4" w:rsidRPr="001A4046" w:rsidRDefault="001D08D4" w:rsidP="004B6764">
            <w:pPr>
              <w:spacing w:line="300" w:lineRule="auto"/>
              <w:jc w:val="center"/>
              <w:rPr>
                <w:sz w:val="20"/>
                <w:szCs w:val="20"/>
              </w:rPr>
            </w:pPr>
            <w:r w:rsidRPr="001A4046">
              <w:rPr>
                <w:sz w:val="20"/>
                <w:szCs w:val="20"/>
              </w:rPr>
              <w:t>0.68</w:t>
            </w:r>
            <w:r w:rsidRPr="001A4046">
              <w:rPr>
                <w:rFonts w:hint="eastAsia"/>
                <w:sz w:val="20"/>
                <w:szCs w:val="20"/>
              </w:rPr>
              <w:t>**</w:t>
            </w:r>
          </w:p>
        </w:tc>
        <w:tc>
          <w:tcPr>
            <w:tcW w:w="1627" w:type="dxa"/>
            <w:tcBorders>
              <w:top w:val="nil"/>
              <w:left w:val="nil"/>
              <w:bottom w:val="nil"/>
              <w:right w:val="nil"/>
            </w:tcBorders>
          </w:tcPr>
          <w:p w14:paraId="7552262B" w14:textId="77777777" w:rsidR="001D08D4" w:rsidRPr="001A4046" w:rsidRDefault="001D08D4" w:rsidP="004B6764">
            <w:pPr>
              <w:spacing w:line="300" w:lineRule="auto"/>
              <w:jc w:val="center"/>
              <w:rPr>
                <w:sz w:val="20"/>
                <w:szCs w:val="20"/>
              </w:rPr>
            </w:pPr>
            <w:r w:rsidRPr="001A4046">
              <w:rPr>
                <w:sz w:val="20"/>
                <w:szCs w:val="20"/>
              </w:rPr>
              <w:t>0.98</w:t>
            </w:r>
          </w:p>
        </w:tc>
      </w:tr>
      <w:tr w:rsidR="001D08D4" w:rsidRPr="001A4046" w14:paraId="3A85DE78" w14:textId="77777777" w:rsidTr="004B6764">
        <w:tc>
          <w:tcPr>
            <w:tcW w:w="1980" w:type="dxa"/>
            <w:tcBorders>
              <w:top w:val="nil"/>
              <w:left w:val="nil"/>
              <w:bottom w:val="nil"/>
              <w:right w:val="nil"/>
            </w:tcBorders>
          </w:tcPr>
          <w:p w14:paraId="6E295A82" w14:textId="77777777" w:rsidR="001D08D4" w:rsidRPr="001A4046" w:rsidRDefault="001D08D4" w:rsidP="004B6764">
            <w:pPr>
              <w:spacing w:line="300" w:lineRule="auto"/>
              <w:jc w:val="center"/>
              <w:rPr>
                <w:sz w:val="20"/>
                <w:szCs w:val="20"/>
              </w:rPr>
            </w:pPr>
            <w:r w:rsidRPr="001A4046">
              <w:rPr>
                <w:sz w:val="20"/>
                <w:szCs w:val="20"/>
              </w:rPr>
              <w:t>Victoria</w:t>
            </w:r>
          </w:p>
        </w:tc>
        <w:tc>
          <w:tcPr>
            <w:tcW w:w="1559" w:type="dxa"/>
            <w:tcBorders>
              <w:top w:val="nil"/>
              <w:left w:val="nil"/>
              <w:bottom w:val="nil"/>
              <w:right w:val="nil"/>
            </w:tcBorders>
          </w:tcPr>
          <w:p w14:paraId="43821BBF" w14:textId="77777777" w:rsidR="001D08D4" w:rsidRPr="001A4046" w:rsidRDefault="001D08D4" w:rsidP="004B6764">
            <w:pPr>
              <w:spacing w:line="300" w:lineRule="auto"/>
              <w:jc w:val="center"/>
              <w:rPr>
                <w:sz w:val="20"/>
                <w:szCs w:val="20"/>
              </w:rPr>
            </w:pPr>
            <w:r w:rsidRPr="001A4046">
              <w:rPr>
                <w:sz w:val="20"/>
                <w:szCs w:val="20"/>
              </w:rPr>
              <w:t>−1.45</w:t>
            </w:r>
          </w:p>
        </w:tc>
        <w:tc>
          <w:tcPr>
            <w:tcW w:w="1559" w:type="dxa"/>
            <w:tcBorders>
              <w:top w:val="nil"/>
              <w:left w:val="nil"/>
              <w:bottom w:val="nil"/>
              <w:right w:val="nil"/>
            </w:tcBorders>
          </w:tcPr>
          <w:p w14:paraId="716F453A" w14:textId="77777777" w:rsidR="001D08D4" w:rsidRPr="001A4046" w:rsidRDefault="001D08D4" w:rsidP="004B6764">
            <w:pPr>
              <w:spacing w:line="300" w:lineRule="auto"/>
              <w:jc w:val="center"/>
              <w:rPr>
                <w:sz w:val="20"/>
                <w:szCs w:val="20"/>
              </w:rPr>
            </w:pPr>
            <w:r w:rsidRPr="001A4046">
              <w:rPr>
                <w:sz w:val="20"/>
                <w:szCs w:val="20"/>
              </w:rPr>
              <w:t>1.56</w:t>
            </w:r>
            <w:r w:rsidRPr="001A4046">
              <w:rPr>
                <w:rFonts w:hint="eastAsia"/>
                <w:sz w:val="20"/>
                <w:szCs w:val="20"/>
              </w:rPr>
              <w:t>*</w:t>
            </w:r>
          </w:p>
        </w:tc>
        <w:tc>
          <w:tcPr>
            <w:tcW w:w="1560" w:type="dxa"/>
            <w:tcBorders>
              <w:top w:val="nil"/>
              <w:left w:val="nil"/>
              <w:bottom w:val="nil"/>
              <w:right w:val="double" w:sz="4" w:space="0" w:color="auto"/>
            </w:tcBorders>
          </w:tcPr>
          <w:p w14:paraId="54BFAFEA" w14:textId="77777777" w:rsidR="001D08D4" w:rsidRPr="001A4046" w:rsidRDefault="001D08D4" w:rsidP="004B6764">
            <w:pPr>
              <w:spacing w:line="300" w:lineRule="auto"/>
              <w:jc w:val="center"/>
              <w:rPr>
                <w:sz w:val="20"/>
                <w:szCs w:val="20"/>
              </w:rPr>
            </w:pPr>
            <w:r w:rsidRPr="001A4046">
              <w:rPr>
                <w:sz w:val="20"/>
                <w:szCs w:val="20"/>
              </w:rPr>
              <w:t>3.01</w:t>
            </w:r>
            <w:r w:rsidRPr="001A4046">
              <w:rPr>
                <w:rFonts w:hint="eastAsia"/>
                <w:sz w:val="20"/>
                <w:szCs w:val="20"/>
              </w:rPr>
              <w:t>**</w:t>
            </w:r>
          </w:p>
        </w:tc>
        <w:tc>
          <w:tcPr>
            <w:tcW w:w="2409" w:type="dxa"/>
            <w:tcBorders>
              <w:top w:val="nil"/>
              <w:left w:val="double" w:sz="4" w:space="0" w:color="auto"/>
              <w:bottom w:val="nil"/>
              <w:right w:val="nil"/>
            </w:tcBorders>
          </w:tcPr>
          <w:p w14:paraId="58CC88EF" w14:textId="77777777" w:rsidR="001D08D4" w:rsidRPr="001A4046" w:rsidRDefault="001D08D4" w:rsidP="004B6764">
            <w:pPr>
              <w:spacing w:line="300" w:lineRule="auto"/>
              <w:jc w:val="center"/>
              <w:rPr>
                <w:sz w:val="20"/>
                <w:szCs w:val="20"/>
              </w:rPr>
            </w:pPr>
            <w:r w:rsidRPr="001A4046">
              <w:rPr>
                <w:sz w:val="20"/>
                <w:szCs w:val="20"/>
              </w:rPr>
              <w:t>Ladoga</w:t>
            </w:r>
          </w:p>
        </w:tc>
        <w:tc>
          <w:tcPr>
            <w:tcW w:w="1627" w:type="dxa"/>
            <w:tcBorders>
              <w:top w:val="nil"/>
              <w:left w:val="nil"/>
              <w:bottom w:val="nil"/>
              <w:right w:val="nil"/>
            </w:tcBorders>
          </w:tcPr>
          <w:p w14:paraId="39AE2C5D" w14:textId="77777777" w:rsidR="001D08D4" w:rsidRPr="001A4046" w:rsidRDefault="001D08D4" w:rsidP="004B6764">
            <w:pPr>
              <w:spacing w:line="300" w:lineRule="auto"/>
              <w:jc w:val="center"/>
              <w:rPr>
                <w:sz w:val="20"/>
                <w:szCs w:val="20"/>
              </w:rPr>
            </w:pPr>
            <w:r w:rsidRPr="001A4046">
              <w:rPr>
                <w:sz w:val="20"/>
                <w:szCs w:val="20"/>
              </w:rPr>
              <w:t>−0.78</w:t>
            </w:r>
          </w:p>
        </w:tc>
        <w:tc>
          <w:tcPr>
            <w:tcW w:w="1627" w:type="dxa"/>
            <w:tcBorders>
              <w:top w:val="nil"/>
              <w:left w:val="nil"/>
              <w:bottom w:val="nil"/>
              <w:right w:val="nil"/>
            </w:tcBorders>
          </w:tcPr>
          <w:p w14:paraId="69E8C912" w14:textId="77777777" w:rsidR="001D08D4" w:rsidRPr="001A4046" w:rsidRDefault="001D08D4" w:rsidP="004B6764">
            <w:pPr>
              <w:spacing w:line="300" w:lineRule="auto"/>
              <w:jc w:val="center"/>
              <w:rPr>
                <w:sz w:val="20"/>
                <w:szCs w:val="20"/>
              </w:rPr>
            </w:pPr>
            <w:r w:rsidRPr="001A4046">
              <w:rPr>
                <w:sz w:val="20"/>
                <w:szCs w:val="20"/>
              </w:rPr>
              <w:t>0.39</w:t>
            </w:r>
            <w:r w:rsidRPr="001A4046">
              <w:rPr>
                <w:rFonts w:hint="eastAsia"/>
                <w:sz w:val="20"/>
                <w:szCs w:val="20"/>
              </w:rPr>
              <w:t>*</w:t>
            </w:r>
          </w:p>
        </w:tc>
        <w:tc>
          <w:tcPr>
            <w:tcW w:w="1627" w:type="dxa"/>
            <w:tcBorders>
              <w:top w:val="nil"/>
              <w:left w:val="nil"/>
              <w:bottom w:val="nil"/>
              <w:right w:val="nil"/>
            </w:tcBorders>
          </w:tcPr>
          <w:p w14:paraId="227696DA" w14:textId="77777777" w:rsidR="001D08D4" w:rsidRPr="001A4046" w:rsidRDefault="001D08D4" w:rsidP="004B6764">
            <w:pPr>
              <w:spacing w:line="300" w:lineRule="auto"/>
              <w:jc w:val="center"/>
              <w:rPr>
                <w:sz w:val="20"/>
                <w:szCs w:val="20"/>
              </w:rPr>
            </w:pPr>
            <w:r w:rsidRPr="001A4046">
              <w:rPr>
                <w:sz w:val="20"/>
                <w:szCs w:val="20"/>
              </w:rPr>
              <w:t>1.17</w:t>
            </w:r>
          </w:p>
        </w:tc>
      </w:tr>
      <w:tr w:rsidR="001D08D4" w:rsidRPr="001A4046" w14:paraId="68190079" w14:textId="77777777" w:rsidTr="004B6764">
        <w:tc>
          <w:tcPr>
            <w:tcW w:w="1980" w:type="dxa"/>
            <w:tcBorders>
              <w:top w:val="nil"/>
              <w:left w:val="nil"/>
              <w:bottom w:val="nil"/>
              <w:right w:val="nil"/>
            </w:tcBorders>
          </w:tcPr>
          <w:p w14:paraId="3CB4810E" w14:textId="77777777" w:rsidR="001D08D4" w:rsidRPr="001A4046" w:rsidRDefault="001D08D4" w:rsidP="004B6764">
            <w:pPr>
              <w:spacing w:line="300" w:lineRule="auto"/>
              <w:jc w:val="center"/>
              <w:rPr>
                <w:sz w:val="20"/>
                <w:szCs w:val="20"/>
              </w:rPr>
            </w:pPr>
            <w:r w:rsidRPr="001A4046">
              <w:rPr>
                <w:sz w:val="20"/>
                <w:szCs w:val="20"/>
              </w:rPr>
              <w:t>Tanganyika</w:t>
            </w:r>
          </w:p>
        </w:tc>
        <w:tc>
          <w:tcPr>
            <w:tcW w:w="1559" w:type="dxa"/>
            <w:tcBorders>
              <w:top w:val="nil"/>
              <w:left w:val="nil"/>
              <w:bottom w:val="nil"/>
              <w:right w:val="nil"/>
            </w:tcBorders>
          </w:tcPr>
          <w:p w14:paraId="73C7B94B" w14:textId="77777777" w:rsidR="001D08D4" w:rsidRPr="001A4046" w:rsidRDefault="001D08D4" w:rsidP="004B6764">
            <w:pPr>
              <w:spacing w:line="300" w:lineRule="auto"/>
              <w:jc w:val="center"/>
              <w:rPr>
                <w:sz w:val="20"/>
                <w:szCs w:val="20"/>
              </w:rPr>
            </w:pPr>
            <w:r w:rsidRPr="001A4046">
              <w:rPr>
                <w:sz w:val="20"/>
                <w:szCs w:val="20"/>
              </w:rPr>
              <w:t>−0.53</w:t>
            </w:r>
          </w:p>
        </w:tc>
        <w:tc>
          <w:tcPr>
            <w:tcW w:w="1559" w:type="dxa"/>
            <w:tcBorders>
              <w:top w:val="nil"/>
              <w:left w:val="nil"/>
              <w:bottom w:val="nil"/>
              <w:right w:val="nil"/>
            </w:tcBorders>
          </w:tcPr>
          <w:p w14:paraId="501C6FD3" w14:textId="77777777" w:rsidR="001D08D4" w:rsidRPr="001A4046" w:rsidRDefault="001D08D4" w:rsidP="004B6764">
            <w:pPr>
              <w:spacing w:line="300" w:lineRule="auto"/>
              <w:jc w:val="center"/>
              <w:rPr>
                <w:sz w:val="20"/>
                <w:szCs w:val="20"/>
              </w:rPr>
            </w:pPr>
            <w:r w:rsidRPr="001A4046">
              <w:rPr>
                <w:sz w:val="20"/>
                <w:szCs w:val="20"/>
              </w:rPr>
              <w:t>0.39</w:t>
            </w:r>
          </w:p>
        </w:tc>
        <w:tc>
          <w:tcPr>
            <w:tcW w:w="1560" w:type="dxa"/>
            <w:tcBorders>
              <w:top w:val="nil"/>
              <w:left w:val="nil"/>
              <w:bottom w:val="nil"/>
              <w:right w:val="double" w:sz="4" w:space="0" w:color="auto"/>
            </w:tcBorders>
          </w:tcPr>
          <w:p w14:paraId="6DFADBF9" w14:textId="77777777" w:rsidR="001D08D4" w:rsidRPr="001A4046" w:rsidRDefault="001D08D4" w:rsidP="004B6764">
            <w:pPr>
              <w:spacing w:line="300" w:lineRule="auto"/>
              <w:jc w:val="center"/>
              <w:rPr>
                <w:sz w:val="20"/>
                <w:szCs w:val="20"/>
              </w:rPr>
            </w:pPr>
            <w:r w:rsidRPr="001A4046">
              <w:rPr>
                <w:sz w:val="20"/>
                <w:szCs w:val="20"/>
              </w:rPr>
              <w:t>0.92</w:t>
            </w:r>
          </w:p>
        </w:tc>
        <w:tc>
          <w:tcPr>
            <w:tcW w:w="2409" w:type="dxa"/>
            <w:tcBorders>
              <w:top w:val="nil"/>
              <w:left w:val="double" w:sz="4" w:space="0" w:color="auto"/>
              <w:bottom w:val="nil"/>
              <w:right w:val="nil"/>
            </w:tcBorders>
          </w:tcPr>
          <w:p w14:paraId="4BD5D5FE" w14:textId="77777777" w:rsidR="001D08D4" w:rsidRPr="001A4046" w:rsidRDefault="001D08D4" w:rsidP="004B6764">
            <w:pPr>
              <w:spacing w:line="300" w:lineRule="auto"/>
              <w:jc w:val="center"/>
              <w:rPr>
                <w:sz w:val="20"/>
                <w:szCs w:val="20"/>
              </w:rPr>
            </w:pPr>
            <w:r w:rsidRPr="001A4046">
              <w:rPr>
                <w:sz w:val="20"/>
                <w:szCs w:val="20"/>
              </w:rPr>
              <w:t>Balkhash</w:t>
            </w:r>
          </w:p>
        </w:tc>
        <w:tc>
          <w:tcPr>
            <w:tcW w:w="1627" w:type="dxa"/>
            <w:tcBorders>
              <w:top w:val="nil"/>
              <w:left w:val="nil"/>
              <w:bottom w:val="nil"/>
              <w:right w:val="nil"/>
            </w:tcBorders>
          </w:tcPr>
          <w:p w14:paraId="657F58E6" w14:textId="77777777" w:rsidR="001D08D4" w:rsidRPr="001A4046" w:rsidRDefault="001D08D4" w:rsidP="004B6764">
            <w:pPr>
              <w:spacing w:line="300" w:lineRule="auto"/>
              <w:jc w:val="center"/>
              <w:rPr>
                <w:sz w:val="20"/>
                <w:szCs w:val="20"/>
              </w:rPr>
            </w:pPr>
            <w:r w:rsidRPr="001A4046">
              <w:rPr>
                <w:sz w:val="20"/>
                <w:szCs w:val="20"/>
              </w:rPr>
              <w:t>−1.40</w:t>
            </w:r>
            <w:r w:rsidRPr="001A4046">
              <w:rPr>
                <w:rFonts w:hint="eastAsia"/>
                <w:sz w:val="20"/>
                <w:szCs w:val="20"/>
              </w:rPr>
              <w:t>*</w:t>
            </w:r>
          </w:p>
        </w:tc>
        <w:tc>
          <w:tcPr>
            <w:tcW w:w="1627" w:type="dxa"/>
            <w:tcBorders>
              <w:top w:val="nil"/>
              <w:left w:val="nil"/>
              <w:bottom w:val="nil"/>
              <w:right w:val="nil"/>
            </w:tcBorders>
          </w:tcPr>
          <w:p w14:paraId="61825169" w14:textId="77777777" w:rsidR="001D08D4" w:rsidRPr="001A4046" w:rsidRDefault="001D08D4" w:rsidP="004B6764">
            <w:pPr>
              <w:spacing w:line="300" w:lineRule="auto"/>
              <w:jc w:val="center"/>
              <w:rPr>
                <w:sz w:val="20"/>
                <w:szCs w:val="20"/>
              </w:rPr>
            </w:pPr>
            <w:r w:rsidRPr="001A4046">
              <w:rPr>
                <w:sz w:val="20"/>
                <w:szCs w:val="20"/>
              </w:rPr>
              <w:t>−0.04</w:t>
            </w:r>
          </w:p>
        </w:tc>
        <w:tc>
          <w:tcPr>
            <w:tcW w:w="1627" w:type="dxa"/>
            <w:tcBorders>
              <w:top w:val="nil"/>
              <w:left w:val="nil"/>
              <w:bottom w:val="nil"/>
              <w:right w:val="nil"/>
            </w:tcBorders>
          </w:tcPr>
          <w:p w14:paraId="5F7A0B86" w14:textId="77777777" w:rsidR="001D08D4" w:rsidRPr="001A4046" w:rsidRDefault="001D08D4" w:rsidP="004B6764">
            <w:pPr>
              <w:spacing w:line="300" w:lineRule="auto"/>
              <w:jc w:val="center"/>
              <w:rPr>
                <w:sz w:val="20"/>
                <w:szCs w:val="20"/>
              </w:rPr>
            </w:pPr>
            <w:r w:rsidRPr="001A4046">
              <w:rPr>
                <w:sz w:val="20"/>
                <w:szCs w:val="20"/>
              </w:rPr>
              <w:t>1.36</w:t>
            </w:r>
            <w:r w:rsidRPr="001A4046">
              <w:rPr>
                <w:rFonts w:hint="eastAsia"/>
                <w:sz w:val="20"/>
                <w:szCs w:val="20"/>
              </w:rPr>
              <w:t>*</w:t>
            </w:r>
          </w:p>
        </w:tc>
      </w:tr>
      <w:tr w:rsidR="001D08D4" w:rsidRPr="001A4046" w14:paraId="35015AE6" w14:textId="77777777" w:rsidTr="004B6764">
        <w:tc>
          <w:tcPr>
            <w:tcW w:w="1980" w:type="dxa"/>
            <w:tcBorders>
              <w:top w:val="nil"/>
              <w:left w:val="nil"/>
              <w:bottom w:val="nil"/>
              <w:right w:val="nil"/>
            </w:tcBorders>
          </w:tcPr>
          <w:p w14:paraId="22341845" w14:textId="77777777" w:rsidR="001D08D4" w:rsidRPr="001A4046" w:rsidRDefault="001D08D4" w:rsidP="004B6764">
            <w:pPr>
              <w:spacing w:line="300" w:lineRule="auto"/>
              <w:jc w:val="center"/>
              <w:rPr>
                <w:sz w:val="20"/>
                <w:szCs w:val="20"/>
              </w:rPr>
            </w:pPr>
            <w:r w:rsidRPr="001A4046">
              <w:rPr>
                <w:sz w:val="20"/>
                <w:szCs w:val="20"/>
              </w:rPr>
              <w:t>Baikal</w:t>
            </w:r>
          </w:p>
        </w:tc>
        <w:tc>
          <w:tcPr>
            <w:tcW w:w="1559" w:type="dxa"/>
            <w:tcBorders>
              <w:top w:val="nil"/>
              <w:left w:val="nil"/>
              <w:bottom w:val="nil"/>
              <w:right w:val="nil"/>
            </w:tcBorders>
          </w:tcPr>
          <w:p w14:paraId="4393E1A3" w14:textId="77777777" w:rsidR="001D08D4" w:rsidRPr="001A4046" w:rsidRDefault="001D08D4" w:rsidP="004B6764">
            <w:pPr>
              <w:spacing w:line="300" w:lineRule="auto"/>
              <w:jc w:val="center"/>
              <w:rPr>
                <w:sz w:val="20"/>
                <w:szCs w:val="20"/>
              </w:rPr>
            </w:pPr>
            <w:r w:rsidRPr="001A4046">
              <w:rPr>
                <w:sz w:val="20"/>
                <w:szCs w:val="20"/>
              </w:rPr>
              <w:t>0.68</w:t>
            </w:r>
            <w:r w:rsidRPr="001A4046">
              <w:rPr>
                <w:rFonts w:hint="eastAsia"/>
                <w:sz w:val="20"/>
                <w:szCs w:val="20"/>
              </w:rPr>
              <w:t>**</w:t>
            </w:r>
          </w:p>
        </w:tc>
        <w:tc>
          <w:tcPr>
            <w:tcW w:w="1559" w:type="dxa"/>
            <w:tcBorders>
              <w:top w:val="nil"/>
              <w:left w:val="nil"/>
              <w:bottom w:val="nil"/>
              <w:right w:val="nil"/>
            </w:tcBorders>
          </w:tcPr>
          <w:p w14:paraId="1B440A80" w14:textId="77777777" w:rsidR="001D08D4" w:rsidRPr="001A4046" w:rsidRDefault="001D08D4" w:rsidP="004B6764">
            <w:pPr>
              <w:spacing w:line="300" w:lineRule="auto"/>
              <w:jc w:val="center"/>
              <w:rPr>
                <w:sz w:val="20"/>
                <w:szCs w:val="20"/>
              </w:rPr>
            </w:pPr>
            <w:r w:rsidRPr="001A4046">
              <w:rPr>
                <w:sz w:val="20"/>
                <w:szCs w:val="20"/>
              </w:rPr>
              <w:t>−0.70</w:t>
            </w:r>
            <w:r w:rsidRPr="001A4046">
              <w:rPr>
                <w:rFonts w:hint="eastAsia"/>
                <w:sz w:val="20"/>
                <w:szCs w:val="20"/>
              </w:rPr>
              <w:t>**</w:t>
            </w:r>
          </w:p>
        </w:tc>
        <w:tc>
          <w:tcPr>
            <w:tcW w:w="1560" w:type="dxa"/>
            <w:tcBorders>
              <w:top w:val="nil"/>
              <w:left w:val="nil"/>
              <w:bottom w:val="nil"/>
              <w:right w:val="double" w:sz="4" w:space="0" w:color="auto"/>
            </w:tcBorders>
          </w:tcPr>
          <w:p w14:paraId="1C5393A3" w14:textId="77777777" w:rsidR="001D08D4" w:rsidRPr="001A4046" w:rsidRDefault="001D08D4" w:rsidP="004B6764">
            <w:pPr>
              <w:spacing w:line="300" w:lineRule="auto"/>
              <w:jc w:val="center"/>
              <w:rPr>
                <w:sz w:val="20"/>
                <w:szCs w:val="20"/>
              </w:rPr>
            </w:pPr>
            <w:r w:rsidRPr="001A4046">
              <w:rPr>
                <w:sz w:val="20"/>
                <w:szCs w:val="20"/>
              </w:rPr>
              <w:t>−1.38</w:t>
            </w:r>
            <w:r w:rsidRPr="001A4046">
              <w:rPr>
                <w:rFonts w:hint="eastAsia"/>
                <w:sz w:val="20"/>
                <w:szCs w:val="20"/>
              </w:rPr>
              <w:t>**</w:t>
            </w:r>
          </w:p>
        </w:tc>
        <w:tc>
          <w:tcPr>
            <w:tcW w:w="2409" w:type="dxa"/>
            <w:tcBorders>
              <w:top w:val="nil"/>
              <w:left w:val="double" w:sz="4" w:space="0" w:color="auto"/>
              <w:bottom w:val="nil"/>
              <w:right w:val="nil"/>
            </w:tcBorders>
          </w:tcPr>
          <w:p w14:paraId="4D53A476" w14:textId="77777777" w:rsidR="001D08D4" w:rsidRPr="001A4046" w:rsidRDefault="001D08D4" w:rsidP="004B6764">
            <w:pPr>
              <w:spacing w:line="300" w:lineRule="auto"/>
              <w:jc w:val="center"/>
              <w:rPr>
                <w:sz w:val="20"/>
                <w:szCs w:val="20"/>
              </w:rPr>
            </w:pPr>
            <w:r w:rsidRPr="001A4046">
              <w:rPr>
                <w:sz w:val="20"/>
                <w:szCs w:val="20"/>
              </w:rPr>
              <w:t>Aral Sea</w:t>
            </w:r>
          </w:p>
        </w:tc>
        <w:tc>
          <w:tcPr>
            <w:tcW w:w="1627" w:type="dxa"/>
            <w:tcBorders>
              <w:top w:val="nil"/>
              <w:left w:val="nil"/>
              <w:bottom w:val="nil"/>
              <w:right w:val="nil"/>
            </w:tcBorders>
          </w:tcPr>
          <w:p w14:paraId="1CD93150" w14:textId="77777777" w:rsidR="001D08D4" w:rsidRPr="001A4046" w:rsidRDefault="001D08D4" w:rsidP="004B6764">
            <w:pPr>
              <w:spacing w:line="300" w:lineRule="auto"/>
              <w:jc w:val="center"/>
              <w:rPr>
                <w:sz w:val="20"/>
                <w:szCs w:val="20"/>
              </w:rPr>
            </w:pPr>
            <w:r w:rsidRPr="001A4046">
              <w:rPr>
                <w:sz w:val="20"/>
                <w:szCs w:val="20"/>
              </w:rPr>
              <w:t>11.46</w:t>
            </w:r>
            <w:r w:rsidRPr="001A4046">
              <w:rPr>
                <w:rFonts w:hint="eastAsia"/>
                <w:sz w:val="20"/>
                <w:szCs w:val="20"/>
              </w:rPr>
              <w:t>**</w:t>
            </w:r>
          </w:p>
        </w:tc>
        <w:tc>
          <w:tcPr>
            <w:tcW w:w="1627" w:type="dxa"/>
            <w:tcBorders>
              <w:top w:val="nil"/>
              <w:left w:val="nil"/>
              <w:bottom w:val="nil"/>
              <w:right w:val="nil"/>
            </w:tcBorders>
          </w:tcPr>
          <w:p w14:paraId="534599DC" w14:textId="77777777" w:rsidR="001D08D4" w:rsidRPr="001A4046" w:rsidRDefault="001D08D4" w:rsidP="004B6764">
            <w:pPr>
              <w:spacing w:line="300" w:lineRule="auto"/>
              <w:jc w:val="center"/>
              <w:rPr>
                <w:sz w:val="20"/>
                <w:szCs w:val="20"/>
              </w:rPr>
            </w:pPr>
            <w:r w:rsidRPr="001A4046">
              <w:rPr>
                <w:sz w:val="20"/>
                <w:szCs w:val="20"/>
              </w:rPr>
              <w:t>−1.15</w:t>
            </w:r>
            <w:r w:rsidRPr="001A4046">
              <w:rPr>
                <w:rFonts w:hint="eastAsia"/>
                <w:sz w:val="20"/>
                <w:szCs w:val="20"/>
              </w:rPr>
              <w:t>**</w:t>
            </w:r>
          </w:p>
        </w:tc>
        <w:tc>
          <w:tcPr>
            <w:tcW w:w="1627" w:type="dxa"/>
            <w:tcBorders>
              <w:top w:val="nil"/>
              <w:left w:val="nil"/>
              <w:bottom w:val="nil"/>
              <w:right w:val="nil"/>
            </w:tcBorders>
          </w:tcPr>
          <w:p w14:paraId="302C77EC" w14:textId="77777777" w:rsidR="001D08D4" w:rsidRPr="001A4046" w:rsidRDefault="001D08D4" w:rsidP="004B6764">
            <w:pPr>
              <w:spacing w:line="300" w:lineRule="auto"/>
              <w:jc w:val="center"/>
              <w:rPr>
                <w:sz w:val="20"/>
                <w:szCs w:val="20"/>
              </w:rPr>
            </w:pPr>
            <w:r w:rsidRPr="001A4046">
              <w:rPr>
                <w:sz w:val="20"/>
                <w:szCs w:val="20"/>
              </w:rPr>
              <w:t>−12.60</w:t>
            </w:r>
            <w:r w:rsidRPr="001A4046">
              <w:rPr>
                <w:rFonts w:hint="eastAsia"/>
                <w:sz w:val="20"/>
                <w:szCs w:val="20"/>
              </w:rPr>
              <w:t>**</w:t>
            </w:r>
          </w:p>
        </w:tc>
      </w:tr>
      <w:tr w:rsidR="001D08D4" w:rsidRPr="001A4046" w14:paraId="3E1B2839" w14:textId="77777777" w:rsidTr="004B6764">
        <w:tc>
          <w:tcPr>
            <w:tcW w:w="1980" w:type="dxa"/>
            <w:tcBorders>
              <w:top w:val="nil"/>
              <w:left w:val="nil"/>
              <w:right w:val="nil"/>
            </w:tcBorders>
          </w:tcPr>
          <w:p w14:paraId="1008EBF2" w14:textId="77777777" w:rsidR="001D08D4" w:rsidRPr="001A4046" w:rsidRDefault="001D08D4" w:rsidP="004B6764">
            <w:pPr>
              <w:spacing w:line="300" w:lineRule="auto"/>
              <w:jc w:val="center"/>
              <w:rPr>
                <w:sz w:val="20"/>
                <w:szCs w:val="20"/>
              </w:rPr>
            </w:pPr>
            <w:r w:rsidRPr="001A4046">
              <w:rPr>
                <w:sz w:val="20"/>
                <w:szCs w:val="20"/>
              </w:rPr>
              <w:t>Great Bear</w:t>
            </w:r>
          </w:p>
        </w:tc>
        <w:tc>
          <w:tcPr>
            <w:tcW w:w="1559" w:type="dxa"/>
            <w:tcBorders>
              <w:top w:val="nil"/>
              <w:left w:val="nil"/>
              <w:right w:val="nil"/>
            </w:tcBorders>
          </w:tcPr>
          <w:p w14:paraId="415053D8" w14:textId="77777777" w:rsidR="001D08D4" w:rsidRPr="001A4046" w:rsidRDefault="001D08D4" w:rsidP="004B6764">
            <w:pPr>
              <w:spacing w:line="300" w:lineRule="auto"/>
              <w:jc w:val="center"/>
              <w:rPr>
                <w:sz w:val="20"/>
                <w:szCs w:val="20"/>
              </w:rPr>
            </w:pPr>
            <w:r w:rsidRPr="001A4046">
              <w:rPr>
                <w:sz w:val="20"/>
                <w:szCs w:val="20"/>
              </w:rPr>
              <w:t>−0.09</w:t>
            </w:r>
          </w:p>
        </w:tc>
        <w:tc>
          <w:tcPr>
            <w:tcW w:w="1559" w:type="dxa"/>
            <w:tcBorders>
              <w:top w:val="nil"/>
              <w:left w:val="nil"/>
              <w:right w:val="nil"/>
            </w:tcBorders>
          </w:tcPr>
          <w:p w14:paraId="41AD5066" w14:textId="77777777" w:rsidR="001D08D4" w:rsidRPr="001A4046" w:rsidRDefault="001D08D4" w:rsidP="004B6764">
            <w:pPr>
              <w:spacing w:line="300" w:lineRule="auto"/>
              <w:jc w:val="center"/>
              <w:rPr>
                <w:sz w:val="20"/>
                <w:szCs w:val="20"/>
              </w:rPr>
            </w:pPr>
            <w:r w:rsidRPr="001A4046">
              <w:rPr>
                <w:sz w:val="20"/>
                <w:szCs w:val="20"/>
              </w:rPr>
              <w:t>−0.13</w:t>
            </w:r>
            <w:r w:rsidRPr="001A4046">
              <w:rPr>
                <w:rFonts w:hint="eastAsia"/>
                <w:sz w:val="20"/>
                <w:szCs w:val="20"/>
              </w:rPr>
              <w:t>**</w:t>
            </w:r>
          </w:p>
        </w:tc>
        <w:tc>
          <w:tcPr>
            <w:tcW w:w="1560" w:type="dxa"/>
            <w:tcBorders>
              <w:top w:val="nil"/>
              <w:left w:val="nil"/>
              <w:right w:val="double" w:sz="4" w:space="0" w:color="auto"/>
            </w:tcBorders>
          </w:tcPr>
          <w:p w14:paraId="30F2251C" w14:textId="77777777" w:rsidR="001D08D4" w:rsidRPr="001A4046" w:rsidRDefault="001D08D4" w:rsidP="004B6764">
            <w:pPr>
              <w:spacing w:line="300" w:lineRule="auto"/>
              <w:jc w:val="center"/>
              <w:rPr>
                <w:sz w:val="20"/>
                <w:szCs w:val="20"/>
              </w:rPr>
            </w:pPr>
            <w:r w:rsidRPr="001A4046">
              <w:rPr>
                <w:sz w:val="20"/>
                <w:szCs w:val="20"/>
              </w:rPr>
              <w:t>−0.03</w:t>
            </w:r>
          </w:p>
        </w:tc>
        <w:tc>
          <w:tcPr>
            <w:tcW w:w="2409" w:type="dxa"/>
            <w:tcBorders>
              <w:top w:val="nil"/>
              <w:left w:val="double" w:sz="4" w:space="0" w:color="auto"/>
              <w:right w:val="nil"/>
            </w:tcBorders>
          </w:tcPr>
          <w:p w14:paraId="548664A9" w14:textId="77777777" w:rsidR="001D08D4" w:rsidRPr="001A4046" w:rsidRDefault="001D08D4" w:rsidP="004B6764">
            <w:pPr>
              <w:spacing w:line="300" w:lineRule="auto"/>
              <w:jc w:val="center"/>
              <w:rPr>
                <w:sz w:val="20"/>
                <w:szCs w:val="20"/>
              </w:rPr>
            </w:pPr>
            <w:r w:rsidRPr="001A4046">
              <w:rPr>
                <w:sz w:val="20"/>
                <w:szCs w:val="20"/>
              </w:rPr>
              <w:t>Lakes of Tibetan Plateau</w:t>
            </w:r>
          </w:p>
        </w:tc>
        <w:tc>
          <w:tcPr>
            <w:tcW w:w="1627" w:type="dxa"/>
            <w:tcBorders>
              <w:top w:val="nil"/>
              <w:left w:val="nil"/>
              <w:right w:val="nil"/>
            </w:tcBorders>
          </w:tcPr>
          <w:p w14:paraId="42D077CB" w14:textId="77777777" w:rsidR="001D08D4" w:rsidRPr="001A4046" w:rsidRDefault="001D08D4" w:rsidP="004B6764">
            <w:pPr>
              <w:spacing w:line="300" w:lineRule="auto"/>
              <w:jc w:val="center"/>
              <w:rPr>
                <w:sz w:val="20"/>
                <w:szCs w:val="20"/>
              </w:rPr>
            </w:pPr>
            <w:r w:rsidRPr="001A4046">
              <w:rPr>
                <w:sz w:val="20"/>
                <w:szCs w:val="20"/>
              </w:rPr>
              <w:t>−2.31</w:t>
            </w:r>
            <w:r w:rsidRPr="001A4046">
              <w:rPr>
                <w:rFonts w:hint="eastAsia"/>
                <w:sz w:val="20"/>
                <w:szCs w:val="20"/>
              </w:rPr>
              <w:t>**</w:t>
            </w:r>
          </w:p>
        </w:tc>
        <w:tc>
          <w:tcPr>
            <w:tcW w:w="1627" w:type="dxa"/>
            <w:tcBorders>
              <w:top w:val="nil"/>
              <w:left w:val="nil"/>
              <w:right w:val="nil"/>
            </w:tcBorders>
          </w:tcPr>
          <w:p w14:paraId="52907CC3" w14:textId="77777777" w:rsidR="001D08D4" w:rsidRPr="001A4046" w:rsidRDefault="001D08D4" w:rsidP="004B6764">
            <w:pPr>
              <w:spacing w:line="300" w:lineRule="auto"/>
              <w:jc w:val="center"/>
              <w:rPr>
                <w:sz w:val="20"/>
                <w:szCs w:val="20"/>
              </w:rPr>
            </w:pPr>
            <w:r w:rsidRPr="001A4046">
              <w:rPr>
                <w:sz w:val="20"/>
                <w:szCs w:val="20"/>
              </w:rPr>
              <w:t>0.04</w:t>
            </w:r>
          </w:p>
        </w:tc>
        <w:tc>
          <w:tcPr>
            <w:tcW w:w="1627" w:type="dxa"/>
            <w:tcBorders>
              <w:top w:val="nil"/>
              <w:left w:val="nil"/>
              <w:right w:val="nil"/>
            </w:tcBorders>
          </w:tcPr>
          <w:p w14:paraId="0C0F32C3" w14:textId="77777777" w:rsidR="001D08D4" w:rsidRPr="001A4046" w:rsidRDefault="001D08D4" w:rsidP="004B6764">
            <w:pPr>
              <w:spacing w:line="300" w:lineRule="auto"/>
              <w:jc w:val="center"/>
              <w:rPr>
                <w:sz w:val="20"/>
                <w:szCs w:val="20"/>
              </w:rPr>
            </w:pPr>
            <w:r w:rsidRPr="001A4046">
              <w:rPr>
                <w:sz w:val="20"/>
                <w:szCs w:val="20"/>
              </w:rPr>
              <w:t>2.62</w:t>
            </w:r>
            <w:r w:rsidRPr="001A4046">
              <w:rPr>
                <w:rFonts w:hint="eastAsia"/>
                <w:sz w:val="20"/>
                <w:szCs w:val="20"/>
              </w:rPr>
              <w:t>**</w:t>
            </w:r>
          </w:p>
        </w:tc>
      </w:tr>
    </w:tbl>
    <w:p w14:paraId="32E2F431" w14:textId="77777777" w:rsidR="001D08D4" w:rsidRPr="001A4046" w:rsidRDefault="001D08D4" w:rsidP="001D08D4">
      <w:pPr>
        <w:spacing w:line="360" w:lineRule="auto"/>
        <w:rPr>
          <w:sz w:val="20"/>
          <w:szCs w:val="20"/>
        </w:rPr>
      </w:pPr>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47BEBB57" w14:textId="77777777" w:rsidR="001D08D4" w:rsidRPr="001A4046" w:rsidRDefault="001D08D4" w:rsidP="001D08D4">
      <w:pPr>
        <w:spacing w:line="360" w:lineRule="auto"/>
        <w:rPr>
          <w:sz w:val="20"/>
          <w:szCs w:val="20"/>
        </w:rPr>
      </w:pPr>
    </w:p>
    <w:p w14:paraId="7B25D3A4" w14:textId="5FB48A78" w:rsidR="001D08D4" w:rsidRPr="00014B3F" w:rsidRDefault="001D08D4" w:rsidP="001D08D4">
      <w:pPr>
        <w:spacing w:line="360" w:lineRule="auto"/>
        <w:jc w:val="center"/>
        <w:rPr>
          <w:b/>
          <w:bCs/>
          <w:sz w:val="18"/>
          <w:szCs w:val="18"/>
        </w:rPr>
      </w:pPr>
      <w:r w:rsidRPr="00014B3F">
        <w:rPr>
          <w:rFonts w:hint="eastAsia"/>
          <w:b/>
          <w:bCs/>
          <w:sz w:val="18"/>
          <w:szCs w:val="18"/>
        </w:rPr>
        <w:t xml:space="preserve">Table </w:t>
      </w:r>
      <w:del w:id="237" w:author="Zongxia Wang" w:date="2026-01-11T23:40:00Z" w16du:dateUtc="2026-01-11T15:40:00Z">
        <w:r w:rsidRPr="00014B3F" w:rsidDel="00BB286A">
          <w:rPr>
            <w:rFonts w:hint="eastAsia"/>
            <w:b/>
            <w:bCs/>
            <w:sz w:val="18"/>
            <w:szCs w:val="18"/>
          </w:rPr>
          <w:delText>S4</w:delText>
        </w:r>
      </w:del>
      <w:ins w:id="238" w:author="Zongxia Wang" w:date="2026-01-11T23:40:00Z" w16du:dateUtc="2026-01-11T15:40:00Z">
        <w:r w:rsidR="00BB286A">
          <w:rPr>
            <w:rFonts w:hint="eastAsia"/>
            <w:b/>
            <w:bCs/>
            <w:sz w:val="18"/>
            <w:szCs w:val="18"/>
          </w:rPr>
          <w:t>S5</w:t>
        </w:r>
      </w:ins>
      <w:r w:rsidRPr="00014B3F">
        <w:rPr>
          <w:rFonts w:hint="eastAsia"/>
          <w:b/>
          <w:bCs/>
          <w:sz w:val="18"/>
          <w:szCs w:val="18"/>
        </w:rPr>
        <w:t xml:space="preserve">. Interannual trends in </w:t>
      </w:r>
      <w:proofErr w:type="spellStart"/>
      <w:r w:rsidRPr="002930AA">
        <w:rPr>
          <w:b/>
          <w:bCs/>
          <w:sz w:val="18"/>
          <w:szCs w:val="18"/>
        </w:rPr>
        <w:t>igGWSA</w:t>
      </w:r>
      <w:proofErr w:type="spellEnd"/>
      <w:r w:rsidRPr="00014B3F">
        <w:rPr>
          <w:rFonts w:hint="eastAsia"/>
          <w:b/>
          <w:bCs/>
          <w:sz w:val="18"/>
          <w:szCs w:val="18"/>
        </w:rPr>
        <w:t xml:space="preserve">, </w:t>
      </w:r>
      <w:r w:rsidRPr="00014B3F">
        <w:rPr>
          <w:b/>
          <w:bCs/>
          <w:sz w:val="18"/>
          <w:szCs w:val="18"/>
        </w:rPr>
        <w:t>GWSA</w:t>
      </w:r>
      <w:r w:rsidRPr="00014B3F">
        <w:rPr>
          <w:rFonts w:hint="eastAsia"/>
          <w:b/>
          <w:bCs/>
          <w:sz w:val="18"/>
          <w:szCs w:val="18"/>
          <w:vertAlign w:val="subscript"/>
        </w:rPr>
        <w:t>200</w:t>
      </w:r>
      <w:r w:rsidRPr="00014B3F">
        <w:rPr>
          <w:rFonts w:hint="eastAsia"/>
          <w:b/>
          <w:bCs/>
          <w:sz w:val="18"/>
          <w:szCs w:val="18"/>
        </w:rPr>
        <w:t xml:space="preserve">, and </w:t>
      </w:r>
      <w:r w:rsidRPr="00014B3F">
        <w:rPr>
          <w:b/>
          <w:bCs/>
          <w:sz w:val="18"/>
          <w:szCs w:val="18"/>
        </w:rPr>
        <w:t>GWSA</w:t>
      </w:r>
      <w:r w:rsidRPr="00014B3F">
        <w:rPr>
          <w:rFonts w:hint="eastAsia"/>
          <w:b/>
          <w:bCs/>
          <w:sz w:val="18"/>
          <w:szCs w:val="18"/>
          <w:vertAlign w:val="subscript"/>
        </w:rPr>
        <w:t>289</w:t>
      </w:r>
      <w:r w:rsidRPr="00014B3F">
        <w:rPr>
          <w:rFonts w:hint="eastAsia"/>
          <w:b/>
          <w:bCs/>
          <w:sz w:val="18"/>
          <w:szCs w:val="18"/>
        </w:rPr>
        <w:t xml:space="preserve"> in d</w:t>
      </w:r>
      <w:r w:rsidRPr="00014B3F">
        <w:rPr>
          <w:b/>
          <w:bCs/>
          <w:sz w:val="18"/>
          <w:szCs w:val="18"/>
        </w:rPr>
        <w:t>eep-soil areas</w:t>
      </w:r>
      <w:r w:rsidRPr="00014B3F">
        <w:rPr>
          <w:rFonts w:hint="eastAsia"/>
          <w:b/>
          <w:bCs/>
          <w:sz w:val="18"/>
          <w:szCs w:val="18"/>
        </w:rPr>
        <w:t>.</w:t>
      </w:r>
    </w:p>
    <w:tbl>
      <w:tblPr>
        <w:tblStyle w:val="a7"/>
        <w:tblW w:w="0" w:type="auto"/>
        <w:tblLook w:val="04A0" w:firstRow="1" w:lastRow="0" w:firstColumn="1" w:lastColumn="0" w:noHBand="0" w:noVBand="1"/>
      </w:tblPr>
      <w:tblGrid>
        <w:gridCol w:w="1742"/>
        <w:gridCol w:w="1638"/>
        <w:gridCol w:w="1639"/>
        <w:gridCol w:w="1639"/>
        <w:gridCol w:w="2268"/>
        <w:gridCol w:w="1674"/>
        <w:gridCol w:w="1674"/>
        <w:gridCol w:w="1674"/>
      </w:tblGrid>
      <w:tr w:rsidR="001D08D4" w:rsidRPr="001A4046" w14:paraId="55E0A7F2" w14:textId="77777777" w:rsidTr="004B6764">
        <w:tc>
          <w:tcPr>
            <w:tcW w:w="1742" w:type="dxa"/>
            <w:tcBorders>
              <w:left w:val="nil"/>
              <w:bottom w:val="single" w:sz="4" w:space="0" w:color="auto"/>
              <w:right w:val="nil"/>
            </w:tcBorders>
          </w:tcPr>
          <w:p w14:paraId="75352F04" w14:textId="77777777" w:rsidR="001D08D4" w:rsidRPr="001A4046" w:rsidRDefault="001D08D4" w:rsidP="004B6764">
            <w:pPr>
              <w:spacing w:line="300" w:lineRule="auto"/>
              <w:jc w:val="center"/>
              <w:rPr>
                <w:sz w:val="20"/>
                <w:szCs w:val="20"/>
              </w:rPr>
            </w:pPr>
            <w:r w:rsidRPr="001A4046">
              <w:rPr>
                <w:sz w:val="20"/>
                <w:szCs w:val="20"/>
              </w:rPr>
              <w:t>Region</w:t>
            </w:r>
          </w:p>
        </w:tc>
        <w:tc>
          <w:tcPr>
            <w:tcW w:w="1638" w:type="dxa"/>
            <w:tcBorders>
              <w:left w:val="nil"/>
              <w:bottom w:val="single" w:sz="4" w:space="0" w:color="auto"/>
              <w:right w:val="nil"/>
            </w:tcBorders>
          </w:tcPr>
          <w:p w14:paraId="145990C9"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39" w:type="dxa"/>
            <w:tcBorders>
              <w:left w:val="nil"/>
              <w:bottom w:val="single" w:sz="4" w:space="0" w:color="auto"/>
              <w:right w:val="nil"/>
            </w:tcBorders>
          </w:tcPr>
          <w:p w14:paraId="4B142AE3"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200</w:t>
            </w:r>
          </w:p>
        </w:tc>
        <w:tc>
          <w:tcPr>
            <w:tcW w:w="1639" w:type="dxa"/>
            <w:tcBorders>
              <w:left w:val="nil"/>
              <w:bottom w:val="single" w:sz="4" w:space="0" w:color="auto"/>
              <w:right w:val="double" w:sz="4" w:space="0" w:color="auto"/>
            </w:tcBorders>
          </w:tcPr>
          <w:p w14:paraId="5FBE2553"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289</w:t>
            </w:r>
          </w:p>
        </w:tc>
        <w:tc>
          <w:tcPr>
            <w:tcW w:w="2268" w:type="dxa"/>
            <w:tcBorders>
              <w:left w:val="double" w:sz="4" w:space="0" w:color="auto"/>
              <w:bottom w:val="single" w:sz="4" w:space="0" w:color="auto"/>
              <w:right w:val="nil"/>
            </w:tcBorders>
          </w:tcPr>
          <w:p w14:paraId="1CAAB958" w14:textId="77777777" w:rsidR="001D08D4" w:rsidRPr="001A4046" w:rsidRDefault="001D08D4" w:rsidP="004B6764">
            <w:pPr>
              <w:spacing w:line="300" w:lineRule="auto"/>
              <w:jc w:val="center"/>
              <w:rPr>
                <w:sz w:val="20"/>
                <w:szCs w:val="20"/>
              </w:rPr>
            </w:pPr>
            <w:r w:rsidRPr="001A4046">
              <w:rPr>
                <w:sz w:val="20"/>
                <w:szCs w:val="20"/>
              </w:rPr>
              <w:t>Region</w:t>
            </w:r>
          </w:p>
        </w:tc>
        <w:tc>
          <w:tcPr>
            <w:tcW w:w="1674" w:type="dxa"/>
            <w:tcBorders>
              <w:left w:val="nil"/>
              <w:bottom w:val="single" w:sz="4" w:space="0" w:color="auto"/>
              <w:right w:val="nil"/>
            </w:tcBorders>
          </w:tcPr>
          <w:p w14:paraId="5C9536CA" w14:textId="77777777" w:rsidR="001D08D4" w:rsidRPr="001A4046" w:rsidRDefault="001D08D4" w:rsidP="004B6764">
            <w:pPr>
              <w:spacing w:line="300" w:lineRule="auto"/>
              <w:jc w:val="center"/>
              <w:rPr>
                <w:sz w:val="20"/>
                <w:szCs w:val="20"/>
              </w:rPr>
            </w:pPr>
            <w:proofErr w:type="spellStart"/>
            <w:r w:rsidRPr="002930AA">
              <w:rPr>
                <w:sz w:val="20"/>
                <w:szCs w:val="20"/>
              </w:rPr>
              <w:t>igGWSA</w:t>
            </w:r>
            <w:proofErr w:type="spellEnd"/>
          </w:p>
        </w:tc>
        <w:tc>
          <w:tcPr>
            <w:tcW w:w="1674" w:type="dxa"/>
            <w:tcBorders>
              <w:left w:val="nil"/>
              <w:bottom w:val="single" w:sz="4" w:space="0" w:color="auto"/>
              <w:right w:val="nil"/>
            </w:tcBorders>
          </w:tcPr>
          <w:p w14:paraId="6363CAB5"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200</w:t>
            </w:r>
          </w:p>
        </w:tc>
        <w:tc>
          <w:tcPr>
            <w:tcW w:w="1674" w:type="dxa"/>
            <w:tcBorders>
              <w:left w:val="nil"/>
              <w:bottom w:val="single" w:sz="4" w:space="0" w:color="auto"/>
              <w:right w:val="nil"/>
            </w:tcBorders>
          </w:tcPr>
          <w:p w14:paraId="06646E1B" w14:textId="77777777" w:rsidR="001D08D4" w:rsidRPr="001A4046" w:rsidRDefault="001D08D4" w:rsidP="004B6764">
            <w:pPr>
              <w:spacing w:line="300" w:lineRule="auto"/>
              <w:jc w:val="center"/>
              <w:rPr>
                <w:sz w:val="20"/>
                <w:szCs w:val="20"/>
              </w:rPr>
            </w:pPr>
            <w:r w:rsidRPr="001A4046">
              <w:rPr>
                <w:sz w:val="20"/>
                <w:szCs w:val="20"/>
              </w:rPr>
              <w:t>GWSA</w:t>
            </w:r>
            <w:r w:rsidRPr="001A4046">
              <w:rPr>
                <w:rFonts w:hint="eastAsia"/>
                <w:sz w:val="20"/>
                <w:szCs w:val="20"/>
                <w:vertAlign w:val="subscript"/>
              </w:rPr>
              <w:t>289</w:t>
            </w:r>
          </w:p>
        </w:tc>
      </w:tr>
      <w:tr w:rsidR="001D08D4" w:rsidRPr="001A4046" w14:paraId="1B8904B3" w14:textId="77777777" w:rsidTr="004B6764">
        <w:tc>
          <w:tcPr>
            <w:tcW w:w="1742" w:type="dxa"/>
            <w:tcBorders>
              <w:left w:val="nil"/>
              <w:bottom w:val="nil"/>
              <w:right w:val="nil"/>
            </w:tcBorders>
          </w:tcPr>
          <w:p w14:paraId="2697DA37" w14:textId="77777777" w:rsidR="001D08D4" w:rsidRPr="001A4046" w:rsidRDefault="001D08D4" w:rsidP="004B6764">
            <w:pPr>
              <w:spacing w:line="300" w:lineRule="auto"/>
              <w:jc w:val="center"/>
              <w:rPr>
                <w:sz w:val="20"/>
                <w:szCs w:val="20"/>
              </w:rPr>
            </w:pPr>
            <w:r w:rsidRPr="001A4046">
              <w:rPr>
                <w:sz w:val="20"/>
                <w:szCs w:val="20"/>
              </w:rPr>
              <w:t>Mississippi</w:t>
            </w:r>
          </w:p>
        </w:tc>
        <w:tc>
          <w:tcPr>
            <w:tcW w:w="1638" w:type="dxa"/>
            <w:tcBorders>
              <w:left w:val="nil"/>
              <w:bottom w:val="nil"/>
              <w:right w:val="nil"/>
            </w:tcBorders>
          </w:tcPr>
          <w:p w14:paraId="2A9B27A7" w14:textId="77777777" w:rsidR="001D08D4" w:rsidRPr="001A4046" w:rsidRDefault="001D08D4" w:rsidP="004B6764">
            <w:pPr>
              <w:spacing w:line="300" w:lineRule="auto"/>
              <w:jc w:val="center"/>
              <w:rPr>
                <w:sz w:val="20"/>
                <w:szCs w:val="20"/>
              </w:rPr>
            </w:pPr>
            <w:r w:rsidRPr="001A4046">
              <w:rPr>
                <w:sz w:val="20"/>
                <w:szCs w:val="20"/>
              </w:rPr>
              <w:t>−0.08</w:t>
            </w:r>
          </w:p>
        </w:tc>
        <w:tc>
          <w:tcPr>
            <w:tcW w:w="1639" w:type="dxa"/>
            <w:tcBorders>
              <w:left w:val="nil"/>
              <w:bottom w:val="nil"/>
              <w:right w:val="nil"/>
            </w:tcBorders>
          </w:tcPr>
          <w:p w14:paraId="1D4D09F0" w14:textId="77777777" w:rsidR="001D08D4" w:rsidRPr="001A4046" w:rsidRDefault="001D08D4" w:rsidP="004B6764">
            <w:pPr>
              <w:spacing w:line="300" w:lineRule="auto"/>
              <w:jc w:val="center"/>
              <w:rPr>
                <w:sz w:val="20"/>
                <w:szCs w:val="20"/>
              </w:rPr>
            </w:pPr>
            <w:r w:rsidRPr="001A4046">
              <w:rPr>
                <w:sz w:val="20"/>
                <w:szCs w:val="20"/>
              </w:rPr>
              <w:t>−0.08</w:t>
            </w:r>
          </w:p>
        </w:tc>
        <w:tc>
          <w:tcPr>
            <w:tcW w:w="1639" w:type="dxa"/>
            <w:tcBorders>
              <w:left w:val="nil"/>
              <w:bottom w:val="nil"/>
              <w:right w:val="double" w:sz="4" w:space="0" w:color="auto"/>
            </w:tcBorders>
          </w:tcPr>
          <w:p w14:paraId="2F82EE9E" w14:textId="77777777" w:rsidR="001D08D4" w:rsidRPr="001A4046" w:rsidRDefault="001D08D4" w:rsidP="004B6764">
            <w:pPr>
              <w:spacing w:line="300" w:lineRule="auto"/>
              <w:jc w:val="center"/>
              <w:rPr>
                <w:sz w:val="20"/>
                <w:szCs w:val="20"/>
              </w:rPr>
            </w:pPr>
            <w:r w:rsidRPr="001A4046">
              <w:rPr>
                <w:sz w:val="20"/>
                <w:szCs w:val="20"/>
              </w:rPr>
              <w:t>−0.03</w:t>
            </w:r>
          </w:p>
        </w:tc>
        <w:tc>
          <w:tcPr>
            <w:tcW w:w="2268" w:type="dxa"/>
            <w:tcBorders>
              <w:left w:val="double" w:sz="4" w:space="0" w:color="auto"/>
              <w:bottom w:val="nil"/>
              <w:right w:val="nil"/>
            </w:tcBorders>
          </w:tcPr>
          <w:p w14:paraId="4D08E03D" w14:textId="77777777" w:rsidR="001D08D4" w:rsidRPr="001A4046" w:rsidRDefault="001D08D4" w:rsidP="004B6764">
            <w:pPr>
              <w:spacing w:line="300" w:lineRule="auto"/>
              <w:jc w:val="center"/>
              <w:rPr>
                <w:sz w:val="20"/>
                <w:szCs w:val="20"/>
              </w:rPr>
            </w:pPr>
            <w:r w:rsidRPr="001A4046">
              <w:rPr>
                <w:sz w:val="20"/>
                <w:szCs w:val="20"/>
              </w:rPr>
              <w:t>Congo</w:t>
            </w:r>
          </w:p>
        </w:tc>
        <w:tc>
          <w:tcPr>
            <w:tcW w:w="1674" w:type="dxa"/>
            <w:tcBorders>
              <w:left w:val="nil"/>
              <w:bottom w:val="nil"/>
              <w:right w:val="nil"/>
            </w:tcBorders>
          </w:tcPr>
          <w:p w14:paraId="688F70E1" w14:textId="77777777" w:rsidR="001D08D4" w:rsidRPr="001A4046" w:rsidRDefault="001D08D4" w:rsidP="004B6764">
            <w:pPr>
              <w:spacing w:line="300" w:lineRule="auto"/>
              <w:jc w:val="center"/>
              <w:rPr>
                <w:sz w:val="20"/>
                <w:szCs w:val="20"/>
              </w:rPr>
            </w:pPr>
            <w:r w:rsidRPr="001A4046">
              <w:rPr>
                <w:sz w:val="20"/>
                <w:szCs w:val="20"/>
              </w:rPr>
              <w:t>0.06</w:t>
            </w:r>
          </w:p>
        </w:tc>
        <w:tc>
          <w:tcPr>
            <w:tcW w:w="1674" w:type="dxa"/>
            <w:tcBorders>
              <w:left w:val="nil"/>
              <w:bottom w:val="nil"/>
              <w:right w:val="nil"/>
            </w:tcBorders>
          </w:tcPr>
          <w:p w14:paraId="61EA5714" w14:textId="77777777" w:rsidR="001D08D4" w:rsidRPr="001A4046" w:rsidRDefault="001D08D4" w:rsidP="004B6764">
            <w:pPr>
              <w:spacing w:line="300" w:lineRule="auto"/>
              <w:jc w:val="center"/>
              <w:rPr>
                <w:sz w:val="20"/>
                <w:szCs w:val="20"/>
              </w:rPr>
            </w:pPr>
            <w:r w:rsidRPr="001A4046">
              <w:rPr>
                <w:sz w:val="20"/>
                <w:szCs w:val="20"/>
              </w:rPr>
              <w:t>−0.24</w:t>
            </w:r>
            <w:r w:rsidRPr="001A4046">
              <w:rPr>
                <w:rFonts w:hint="eastAsia"/>
                <w:sz w:val="20"/>
                <w:szCs w:val="20"/>
              </w:rPr>
              <w:t>**</w:t>
            </w:r>
          </w:p>
        </w:tc>
        <w:tc>
          <w:tcPr>
            <w:tcW w:w="1674" w:type="dxa"/>
            <w:tcBorders>
              <w:left w:val="nil"/>
              <w:bottom w:val="nil"/>
              <w:right w:val="nil"/>
            </w:tcBorders>
          </w:tcPr>
          <w:p w14:paraId="761B9751" w14:textId="77777777" w:rsidR="001D08D4" w:rsidRPr="001A4046" w:rsidRDefault="001D08D4" w:rsidP="004B6764">
            <w:pPr>
              <w:spacing w:line="300" w:lineRule="auto"/>
              <w:jc w:val="center"/>
              <w:rPr>
                <w:sz w:val="20"/>
                <w:szCs w:val="20"/>
              </w:rPr>
            </w:pPr>
            <w:r w:rsidRPr="001A4046">
              <w:rPr>
                <w:sz w:val="20"/>
                <w:szCs w:val="20"/>
              </w:rPr>
              <w:t>0.53</w:t>
            </w:r>
            <w:r w:rsidRPr="001A4046">
              <w:rPr>
                <w:rFonts w:hint="eastAsia"/>
                <w:sz w:val="20"/>
                <w:szCs w:val="20"/>
              </w:rPr>
              <w:t>**</w:t>
            </w:r>
          </w:p>
        </w:tc>
      </w:tr>
      <w:tr w:rsidR="001D08D4" w:rsidRPr="001A4046" w14:paraId="0892741C" w14:textId="77777777" w:rsidTr="004B6764">
        <w:tc>
          <w:tcPr>
            <w:tcW w:w="1742" w:type="dxa"/>
            <w:tcBorders>
              <w:top w:val="nil"/>
              <w:left w:val="nil"/>
              <w:bottom w:val="nil"/>
              <w:right w:val="nil"/>
            </w:tcBorders>
          </w:tcPr>
          <w:p w14:paraId="72860DAF" w14:textId="77777777" w:rsidR="001D08D4" w:rsidRPr="001A4046" w:rsidRDefault="001D08D4" w:rsidP="004B6764">
            <w:pPr>
              <w:spacing w:line="300" w:lineRule="auto"/>
              <w:jc w:val="center"/>
              <w:rPr>
                <w:sz w:val="20"/>
                <w:szCs w:val="20"/>
              </w:rPr>
            </w:pPr>
            <w:r w:rsidRPr="001A4046">
              <w:rPr>
                <w:sz w:val="20"/>
                <w:szCs w:val="20"/>
              </w:rPr>
              <w:t>Volga</w:t>
            </w:r>
          </w:p>
        </w:tc>
        <w:tc>
          <w:tcPr>
            <w:tcW w:w="1638" w:type="dxa"/>
            <w:tcBorders>
              <w:top w:val="nil"/>
              <w:left w:val="nil"/>
              <w:bottom w:val="nil"/>
              <w:right w:val="nil"/>
            </w:tcBorders>
          </w:tcPr>
          <w:p w14:paraId="1BC7D76E" w14:textId="77777777" w:rsidR="001D08D4" w:rsidRPr="001A4046" w:rsidRDefault="001D08D4" w:rsidP="004B6764">
            <w:pPr>
              <w:spacing w:line="300" w:lineRule="auto"/>
              <w:jc w:val="center"/>
              <w:rPr>
                <w:sz w:val="20"/>
                <w:szCs w:val="20"/>
              </w:rPr>
            </w:pPr>
            <w:r w:rsidRPr="001A4046">
              <w:rPr>
                <w:sz w:val="20"/>
                <w:szCs w:val="20"/>
              </w:rPr>
              <w:t>−0.24</w:t>
            </w:r>
            <w:r w:rsidRPr="001A4046">
              <w:rPr>
                <w:rFonts w:hint="eastAsia"/>
                <w:sz w:val="20"/>
                <w:szCs w:val="20"/>
              </w:rPr>
              <w:t>*</w:t>
            </w:r>
          </w:p>
        </w:tc>
        <w:tc>
          <w:tcPr>
            <w:tcW w:w="1639" w:type="dxa"/>
            <w:tcBorders>
              <w:top w:val="nil"/>
              <w:left w:val="nil"/>
              <w:bottom w:val="nil"/>
              <w:right w:val="nil"/>
            </w:tcBorders>
          </w:tcPr>
          <w:p w14:paraId="5CA05D51" w14:textId="77777777" w:rsidR="001D08D4" w:rsidRPr="001A4046" w:rsidRDefault="001D08D4" w:rsidP="004B6764">
            <w:pPr>
              <w:spacing w:line="300" w:lineRule="auto"/>
              <w:jc w:val="center"/>
              <w:rPr>
                <w:sz w:val="20"/>
                <w:szCs w:val="20"/>
              </w:rPr>
            </w:pPr>
            <w:r w:rsidRPr="001A4046">
              <w:rPr>
                <w:sz w:val="20"/>
                <w:szCs w:val="20"/>
              </w:rPr>
              <w:t>−0.37</w:t>
            </w:r>
            <w:r w:rsidRPr="001A4046">
              <w:rPr>
                <w:rFonts w:hint="eastAsia"/>
                <w:sz w:val="20"/>
                <w:szCs w:val="20"/>
              </w:rPr>
              <w:t>**</w:t>
            </w:r>
          </w:p>
        </w:tc>
        <w:tc>
          <w:tcPr>
            <w:tcW w:w="1639" w:type="dxa"/>
            <w:tcBorders>
              <w:top w:val="nil"/>
              <w:left w:val="nil"/>
              <w:bottom w:val="nil"/>
              <w:right w:val="double" w:sz="4" w:space="0" w:color="auto"/>
            </w:tcBorders>
          </w:tcPr>
          <w:p w14:paraId="0F28DBC6" w14:textId="77777777" w:rsidR="001D08D4" w:rsidRPr="001A4046" w:rsidRDefault="001D08D4" w:rsidP="004B6764">
            <w:pPr>
              <w:spacing w:line="300" w:lineRule="auto"/>
              <w:jc w:val="center"/>
              <w:rPr>
                <w:sz w:val="20"/>
                <w:szCs w:val="20"/>
              </w:rPr>
            </w:pPr>
            <w:r w:rsidRPr="001A4046">
              <w:rPr>
                <w:sz w:val="20"/>
                <w:szCs w:val="20"/>
              </w:rPr>
              <w:t>−0.16</w:t>
            </w:r>
            <w:r w:rsidRPr="001A4046">
              <w:rPr>
                <w:rFonts w:hint="eastAsia"/>
                <w:sz w:val="20"/>
                <w:szCs w:val="20"/>
              </w:rPr>
              <w:t>**</w:t>
            </w:r>
          </w:p>
        </w:tc>
        <w:tc>
          <w:tcPr>
            <w:tcW w:w="2268" w:type="dxa"/>
            <w:tcBorders>
              <w:top w:val="nil"/>
              <w:left w:val="double" w:sz="4" w:space="0" w:color="auto"/>
              <w:bottom w:val="nil"/>
              <w:right w:val="nil"/>
            </w:tcBorders>
          </w:tcPr>
          <w:p w14:paraId="2D83EB43" w14:textId="77777777" w:rsidR="001D08D4" w:rsidRPr="001A4046" w:rsidRDefault="001D08D4" w:rsidP="004B6764">
            <w:pPr>
              <w:spacing w:line="300" w:lineRule="auto"/>
              <w:jc w:val="center"/>
              <w:rPr>
                <w:sz w:val="20"/>
                <w:szCs w:val="20"/>
              </w:rPr>
            </w:pPr>
            <w:r w:rsidRPr="001A4046">
              <w:rPr>
                <w:sz w:val="20"/>
                <w:szCs w:val="20"/>
              </w:rPr>
              <w:t>Songhua-</w:t>
            </w:r>
            <w:proofErr w:type="spellStart"/>
            <w:r w:rsidRPr="001A4046">
              <w:rPr>
                <w:sz w:val="20"/>
                <w:szCs w:val="20"/>
              </w:rPr>
              <w:t>Liaohe</w:t>
            </w:r>
            <w:proofErr w:type="spellEnd"/>
          </w:p>
        </w:tc>
        <w:tc>
          <w:tcPr>
            <w:tcW w:w="1674" w:type="dxa"/>
            <w:tcBorders>
              <w:top w:val="nil"/>
              <w:left w:val="nil"/>
              <w:bottom w:val="nil"/>
              <w:right w:val="nil"/>
            </w:tcBorders>
          </w:tcPr>
          <w:p w14:paraId="38E522E3" w14:textId="77777777" w:rsidR="001D08D4" w:rsidRPr="001A4046" w:rsidRDefault="001D08D4" w:rsidP="004B6764">
            <w:pPr>
              <w:spacing w:line="300" w:lineRule="auto"/>
              <w:jc w:val="center"/>
              <w:rPr>
                <w:sz w:val="20"/>
                <w:szCs w:val="20"/>
              </w:rPr>
            </w:pPr>
            <w:r w:rsidRPr="001A4046">
              <w:rPr>
                <w:sz w:val="20"/>
                <w:szCs w:val="20"/>
              </w:rPr>
              <w:t>−0.06</w:t>
            </w:r>
          </w:p>
        </w:tc>
        <w:tc>
          <w:tcPr>
            <w:tcW w:w="1674" w:type="dxa"/>
            <w:tcBorders>
              <w:top w:val="nil"/>
              <w:left w:val="nil"/>
              <w:bottom w:val="nil"/>
              <w:right w:val="nil"/>
            </w:tcBorders>
          </w:tcPr>
          <w:p w14:paraId="4978251F" w14:textId="77777777" w:rsidR="001D08D4" w:rsidRPr="001A4046" w:rsidRDefault="001D08D4" w:rsidP="004B6764">
            <w:pPr>
              <w:spacing w:line="300" w:lineRule="auto"/>
              <w:jc w:val="center"/>
              <w:rPr>
                <w:sz w:val="20"/>
                <w:szCs w:val="20"/>
              </w:rPr>
            </w:pPr>
            <w:r w:rsidRPr="001A4046">
              <w:rPr>
                <w:sz w:val="20"/>
                <w:szCs w:val="20"/>
              </w:rPr>
              <w:t>−0.07</w:t>
            </w:r>
          </w:p>
        </w:tc>
        <w:tc>
          <w:tcPr>
            <w:tcW w:w="1674" w:type="dxa"/>
            <w:tcBorders>
              <w:top w:val="nil"/>
              <w:left w:val="nil"/>
              <w:bottom w:val="nil"/>
              <w:right w:val="nil"/>
            </w:tcBorders>
          </w:tcPr>
          <w:p w14:paraId="2134FB1E" w14:textId="77777777" w:rsidR="001D08D4" w:rsidRPr="001A4046" w:rsidRDefault="001D08D4" w:rsidP="004B6764">
            <w:pPr>
              <w:spacing w:line="300" w:lineRule="auto"/>
              <w:jc w:val="center"/>
              <w:rPr>
                <w:sz w:val="20"/>
                <w:szCs w:val="20"/>
              </w:rPr>
            </w:pPr>
            <w:r w:rsidRPr="001A4046">
              <w:rPr>
                <w:sz w:val="20"/>
                <w:szCs w:val="20"/>
              </w:rPr>
              <w:t>0.39</w:t>
            </w:r>
            <w:r w:rsidRPr="001A4046">
              <w:rPr>
                <w:rFonts w:hint="eastAsia"/>
                <w:sz w:val="20"/>
                <w:szCs w:val="20"/>
              </w:rPr>
              <w:t>*</w:t>
            </w:r>
          </w:p>
        </w:tc>
      </w:tr>
      <w:tr w:rsidR="001D08D4" w:rsidRPr="001A4046" w14:paraId="5E434F8E" w14:textId="77777777" w:rsidTr="004B6764">
        <w:tc>
          <w:tcPr>
            <w:tcW w:w="1742" w:type="dxa"/>
            <w:tcBorders>
              <w:top w:val="nil"/>
              <w:left w:val="nil"/>
              <w:bottom w:val="nil"/>
              <w:right w:val="nil"/>
            </w:tcBorders>
          </w:tcPr>
          <w:p w14:paraId="757D1136" w14:textId="77777777" w:rsidR="001D08D4" w:rsidRPr="001A4046" w:rsidRDefault="001D08D4" w:rsidP="004B6764">
            <w:pPr>
              <w:spacing w:line="300" w:lineRule="auto"/>
              <w:jc w:val="center"/>
              <w:rPr>
                <w:sz w:val="20"/>
                <w:szCs w:val="20"/>
              </w:rPr>
            </w:pPr>
            <w:r w:rsidRPr="001A4046">
              <w:rPr>
                <w:sz w:val="20"/>
                <w:szCs w:val="20"/>
              </w:rPr>
              <w:t>Ob</w:t>
            </w:r>
          </w:p>
        </w:tc>
        <w:tc>
          <w:tcPr>
            <w:tcW w:w="1638" w:type="dxa"/>
            <w:tcBorders>
              <w:top w:val="nil"/>
              <w:left w:val="nil"/>
              <w:bottom w:val="nil"/>
              <w:right w:val="nil"/>
            </w:tcBorders>
          </w:tcPr>
          <w:p w14:paraId="5A0A49EA" w14:textId="77777777" w:rsidR="001D08D4" w:rsidRPr="001A4046" w:rsidRDefault="001D08D4" w:rsidP="004B6764">
            <w:pPr>
              <w:spacing w:line="300" w:lineRule="auto"/>
              <w:jc w:val="center"/>
              <w:rPr>
                <w:sz w:val="20"/>
                <w:szCs w:val="20"/>
              </w:rPr>
            </w:pPr>
            <w:r w:rsidRPr="001A4046">
              <w:rPr>
                <w:sz w:val="20"/>
                <w:szCs w:val="20"/>
              </w:rPr>
              <w:t>0.03</w:t>
            </w:r>
          </w:p>
        </w:tc>
        <w:tc>
          <w:tcPr>
            <w:tcW w:w="1639" w:type="dxa"/>
            <w:tcBorders>
              <w:top w:val="nil"/>
              <w:left w:val="nil"/>
              <w:bottom w:val="nil"/>
              <w:right w:val="nil"/>
            </w:tcBorders>
          </w:tcPr>
          <w:p w14:paraId="57C2753E" w14:textId="77777777" w:rsidR="001D08D4" w:rsidRPr="001A4046" w:rsidRDefault="001D08D4" w:rsidP="004B6764">
            <w:pPr>
              <w:spacing w:line="300" w:lineRule="auto"/>
              <w:jc w:val="center"/>
              <w:rPr>
                <w:sz w:val="20"/>
                <w:szCs w:val="20"/>
              </w:rPr>
            </w:pPr>
            <w:r w:rsidRPr="001A4046">
              <w:rPr>
                <w:sz w:val="20"/>
                <w:szCs w:val="20"/>
              </w:rPr>
              <w:t>−0.06</w:t>
            </w:r>
          </w:p>
        </w:tc>
        <w:tc>
          <w:tcPr>
            <w:tcW w:w="1639" w:type="dxa"/>
            <w:tcBorders>
              <w:top w:val="nil"/>
              <w:left w:val="nil"/>
              <w:bottom w:val="nil"/>
              <w:right w:val="double" w:sz="4" w:space="0" w:color="auto"/>
            </w:tcBorders>
          </w:tcPr>
          <w:p w14:paraId="5A18A031" w14:textId="77777777" w:rsidR="001D08D4" w:rsidRPr="001A4046" w:rsidRDefault="001D08D4" w:rsidP="004B6764">
            <w:pPr>
              <w:spacing w:line="300" w:lineRule="auto"/>
              <w:jc w:val="center"/>
              <w:rPr>
                <w:sz w:val="20"/>
                <w:szCs w:val="20"/>
              </w:rPr>
            </w:pPr>
            <w:r w:rsidRPr="001A4046">
              <w:rPr>
                <w:sz w:val="20"/>
                <w:szCs w:val="20"/>
              </w:rPr>
              <w:t>0.22</w:t>
            </w:r>
            <w:r w:rsidRPr="001A4046">
              <w:rPr>
                <w:rFonts w:hint="eastAsia"/>
                <w:sz w:val="20"/>
                <w:szCs w:val="20"/>
              </w:rPr>
              <w:t>**</w:t>
            </w:r>
          </w:p>
        </w:tc>
        <w:tc>
          <w:tcPr>
            <w:tcW w:w="2268" w:type="dxa"/>
            <w:tcBorders>
              <w:top w:val="nil"/>
              <w:left w:val="double" w:sz="4" w:space="0" w:color="auto"/>
              <w:bottom w:val="nil"/>
              <w:right w:val="nil"/>
            </w:tcBorders>
          </w:tcPr>
          <w:p w14:paraId="7DC65B61" w14:textId="77777777" w:rsidR="001D08D4" w:rsidRPr="001A4046" w:rsidRDefault="001D08D4" w:rsidP="004B6764">
            <w:pPr>
              <w:spacing w:line="300" w:lineRule="auto"/>
              <w:jc w:val="center"/>
              <w:rPr>
                <w:sz w:val="20"/>
                <w:szCs w:val="20"/>
              </w:rPr>
            </w:pPr>
            <w:r w:rsidRPr="001A4046">
              <w:rPr>
                <w:sz w:val="20"/>
                <w:szCs w:val="20"/>
              </w:rPr>
              <w:t>Pampas</w:t>
            </w:r>
          </w:p>
        </w:tc>
        <w:tc>
          <w:tcPr>
            <w:tcW w:w="1674" w:type="dxa"/>
            <w:tcBorders>
              <w:top w:val="nil"/>
              <w:left w:val="nil"/>
              <w:bottom w:val="nil"/>
              <w:right w:val="nil"/>
            </w:tcBorders>
          </w:tcPr>
          <w:p w14:paraId="3DAC8170" w14:textId="77777777" w:rsidR="001D08D4" w:rsidRPr="001A4046" w:rsidRDefault="001D08D4" w:rsidP="004B6764">
            <w:pPr>
              <w:spacing w:line="300" w:lineRule="auto"/>
              <w:jc w:val="center"/>
              <w:rPr>
                <w:sz w:val="20"/>
                <w:szCs w:val="20"/>
              </w:rPr>
            </w:pPr>
            <w:r w:rsidRPr="001A4046">
              <w:rPr>
                <w:sz w:val="20"/>
                <w:szCs w:val="20"/>
              </w:rPr>
              <w:t>−0.08</w:t>
            </w:r>
          </w:p>
        </w:tc>
        <w:tc>
          <w:tcPr>
            <w:tcW w:w="1674" w:type="dxa"/>
            <w:tcBorders>
              <w:top w:val="nil"/>
              <w:left w:val="nil"/>
              <w:bottom w:val="nil"/>
              <w:right w:val="nil"/>
            </w:tcBorders>
          </w:tcPr>
          <w:p w14:paraId="1DEE806E" w14:textId="77777777" w:rsidR="001D08D4" w:rsidRPr="001A4046" w:rsidRDefault="001D08D4" w:rsidP="004B6764">
            <w:pPr>
              <w:spacing w:line="300" w:lineRule="auto"/>
              <w:jc w:val="center"/>
              <w:rPr>
                <w:sz w:val="20"/>
                <w:szCs w:val="20"/>
              </w:rPr>
            </w:pPr>
            <w:r w:rsidRPr="001A4046">
              <w:rPr>
                <w:sz w:val="20"/>
                <w:szCs w:val="20"/>
              </w:rPr>
              <w:t>−0.16</w:t>
            </w:r>
          </w:p>
        </w:tc>
        <w:tc>
          <w:tcPr>
            <w:tcW w:w="1674" w:type="dxa"/>
            <w:tcBorders>
              <w:top w:val="nil"/>
              <w:left w:val="nil"/>
              <w:bottom w:val="nil"/>
              <w:right w:val="nil"/>
            </w:tcBorders>
          </w:tcPr>
          <w:p w14:paraId="61C1AE29" w14:textId="77777777" w:rsidR="001D08D4" w:rsidRPr="001A4046" w:rsidRDefault="001D08D4" w:rsidP="004B6764">
            <w:pPr>
              <w:spacing w:line="300" w:lineRule="auto"/>
              <w:jc w:val="center"/>
              <w:rPr>
                <w:sz w:val="20"/>
                <w:szCs w:val="20"/>
              </w:rPr>
            </w:pPr>
            <w:r w:rsidRPr="001A4046">
              <w:rPr>
                <w:sz w:val="20"/>
                <w:szCs w:val="20"/>
              </w:rPr>
              <w:t>0.69</w:t>
            </w:r>
            <w:r w:rsidRPr="001A4046">
              <w:rPr>
                <w:rFonts w:hint="eastAsia"/>
                <w:sz w:val="20"/>
                <w:szCs w:val="20"/>
              </w:rPr>
              <w:t>**</w:t>
            </w:r>
          </w:p>
        </w:tc>
      </w:tr>
      <w:tr w:rsidR="001D08D4" w:rsidRPr="001A4046" w14:paraId="6EB2A6AB" w14:textId="77777777" w:rsidTr="004B6764">
        <w:tc>
          <w:tcPr>
            <w:tcW w:w="1742" w:type="dxa"/>
            <w:tcBorders>
              <w:top w:val="nil"/>
              <w:left w:val="nil"/>
              <w:right w:val="nil"/>
            </w:tcBorders>
          </w:tcPr>
          <w:p w14:paraId="574FF3AB" w14:textId="77777777" w:rsidR="001D08D4" w:rsidRPr="001A4046" w:rsidRDefault="001D08D4" w:rsidP="004B6764">
            <w:pPr>
              <w:spacing w:line="300" w:lineRule="auto"/>
              <w:jc w:val="center"/>
              <w:rPr>
                <w:sz w:val="20"/>
                <w:szCs w:val="20"/>
              </w:rPr>
            </w:pPr>
            <w:r w:rsidRPr="001A4046">
              <w:rPr>
                <w:sz w:val="20"/>
                <w:szCs w:val="20"/>
              </w:rPr>
              <w:t>Loess Plateau</w:t>
            </w:r>
          </w:p>
        </w:tc>
        <w:tc>
          <w:tcPr>
            <w:tcW w:w="1638" w:type="dxa"/>
            <w:tcBorders>
              <w:top w:val="nil"/>
              <w:left w:val="nil"/>
              <w:right w:val="nil"/>
            </w:tcBorders>
          </w:tcPr>
          <w:p w14:paraId="3143D558" w14:textId="77777777" w:rsidR="001D08D4" w:rsidRPr="001A4046" w:rsidRDefault="001D08D4" w:rsidP="004B6764">
            <w:pPr>
              <w:spacing w:line="300" w:lineRule="auto"/>
              <w:jc w:val="center"/>
              <w:rPr>
                <w:sz w:val="20"/>
                <w:szCs w:val="20"/>
              </w:rPr>
            </w:pPr>
            <w:r w:rsidRPr="001A4046">
              <w:rPr>
                <w:sz w:val="20"/>
                <w:szCs w:val="20"/>
              </w:rPr>
              <w:t>−0.83</w:t>
            </w:r>
            <w:r w:rsidRPr="001A4046">
              <w:rPr>
                <w:rFonts w:hint="eastAsia"/>
                <w:sz w:val="20"/>
                <w:szCs w:val="20"/>
              </w:rPr>
              <w:t>**</w:t>
            </w:r>
          </w:p>
        </w:tc>
        <w:tc>
          <w:tcPr>
            <w:tcW w:w="1639" w:type="dxa"/>
            <w:tcBorders>
              <w:top w:val="nil"/>
              <w:left w:val="nil"/>
              <w:right w:val="nil"/>
            </w:tcBorders>
          </w:tcPr>
          <w:p w14:paraId="125C4BDE" w14:textId="77777777" w:rsidR="001D08D4" w:rsidRPr="001A4046" w:rsidRDefault="001D08D4" w:rsidP="004B6764">
            <w:pPr>
              <w:spacing w:line="300" w:lineRule="auto"/>
              <w:jc w:val="center"/>
              <w:rPr>
                <w:sz w:val="20"/>
                <w:szCs w:val="20"/>
              </w:rPr>
            </w:pPr>
            <w:r w:rsidRPr="001A4046">
              <w:rPr>
                <w:sz w:val="20"/>
                <w:szCs w:val="20"/>
              </w:rPr>
              <w:t>−0.99</w:t>
            </w:r>
            <w:r w:rsidRPr="001A4046">
              <w:rPr>
                <w:rFonts w:hint="eastAsia"/>
                <w:sz w:val="20"/>
                <w:szCs w:val="20"/>
              </w:rPr>
              <w:t>**</w:t>
            </w:r>
          </w:p>
        </w:tc>
        <w:tc>
          <w:tcPr>
            <w:tcW w:w="1639" w:type="dxa"/>
            <w:tcBorders>
              <w:top w:val="nil"/>
              <w:left w:val="nil"/>
              <w:right w:val="double" w:sz="4" w:space="0" w:color="auto"/>
            </w:tcBorders>
          </w:tcPr>
          <w:p w14:paraId="79D72E48" w14:textId="77777777" w:rsidR="001D08D4" w:rsidRPr="001A4046" w:rsidRDefault="001D08D4" w:rsidP="004B6764">
            <w:pPr>
              <w:spacing w:line="300" w:lineRule="auto"/>
              <w:jc w:val="center"/>
              <w:rPr>
                <w:sz w:val="20"/>
                <w:szCs w:val="20"/>
              </w:rPr>
            </w:pPr>
            <w:r w:rsidRPr="001A4046">
              <w:rPr>
                <w:sz w:val="20"/>
                <w:szCs w:val="20"/>
              </w:rPr>
              <w:t>−0.42</w:t>
            </w:r>
            <w:r w:rsidRPr="001A4046">
              <w:rPr>
                <w:rFonts w:hint="eastAsia"/>
                <w:sz w:val="20"/>
                <w:szCs w:val="20"/>
              </w:rPr>
              <w:t>**</w:t>
            </w:r>
          </w:p>
        </w:tc>
        <w:tc>
          <w:tcPr>
            <w:tcW w:w="2268" w:type="dxa"/>
            <w:tcBorders>
              <w:top w:val="nil"/>
              <w:left w:val="double" w:sz="4" w:space="0" w:color="auto"/>
              <w:right w:val="nil"/>
            </w:tcBorders>
          </w:tcPr>
          <w:p w14:paraId="4F17678F" w14:textId="77777777" w:rsidR="001D08D4" w:rsidRPr="001A4046" w:rsidRDefault="001D08D4" w:rsidP="004B6764">
            <w:pPr>
              <w:spacing w:line="300" w:lineRule="auto"/>
              <w:jc w:val="center"/>
              <w:rPr>
                <w:sz w:val="20"/>
                <w:szCs w:val="20"/>
              </w:rPr>
            </w:pPr>
            <w:r w:rsidRPr="001A4046">
              <w:rPr>
                <w:sz w:val="20"/>
                <w:szCs w:val="20"/>
              </w:rPr>
              <w:t>Ganges-Brahmaputra</w:t>
            </w:r>
          </w:p>
        </w:tc>
        <w:tc>
          <w:tcPr>
            <w:tcW w:w="1674" w:type="dxa"/>
            <w:tcBorders>
              <w:top w:val="nil"/>
              <w:left w:val="nil"/>
              <w:right w:val="nil"/>
            </w:tcBorders>
          </w:tcPr>
          <w:p w14:paraId="4FECA5E6" w14:textId="77777777" w:rsidR="001D08D4" w:rsidRPr="001A4046" w:rsidRDefault="001D08D4" w:rsidP="004B6764">
            <w:pPr>
              <w:spacing w:line="300" w:lineRule="auto"/>
              <w:jc w:val="center"/>
              <w:rPr>
                <w:sz w:val="20"/>
                <w:szCs w:val="20"/>
              </w:rPr>
            </w:pPr>
            <w:r w:rsidRPr="001A4046">
              <w:rPr>
                <w:sz w:val="20"/>
                <w:szCs w:val="20"/>
              </w:rPr>
              <w:t>−1.09</w:t>
            </w:r>
            <w:r w:rsidRPr="001A4046">
              <w:rPr>
                <w:rFonts w:hint="eastAsia"/>
                <w:sz w:val="20"/>
                <w:szCs w:val="20"/>
              </w:rPr>
              <w:t>**</w:t>
            </w:r>
          </w:p>
        </w:tc>
        <w:tc>
          <w:tcPr>
            <w:tcW w:w="1674" w:type="dxa"/>
            <w:tcBorders>
              <w:top w:val="nil"/>
              <w:left w:val="nil"/>
              <w:right w:val="nil"/>
            </w:tcBorders>
          </w:tcPr>
          <w:p w14:paraId="44A5574C" w14:textId="77777777" w:rsidR="001D08D4" w:rsidRPr="001A4046" w:rsidRDefault="001D08D4" w:rsidP="004B6764">
            <w:pPr>
              <w:spacing w:line="300" w:lineRule="auto"/>
              <w:jc w:val="center"/>
              <w:rPr>
                <w:sz w:val="20"/>
                <w:szCs w:val="20"/>
              </w:rPr>
            </w:pPr>
            <w:r w:rsidRPr="001A4046">
              <w:rPr>
                <w:sz w:val="20"/>
                <w:szCs w:val="20"/>
              </w:rPr>
              <w:t>−1.25</w:t>
            </w:r>
            <w:r w:rsidRPr="001A4046">
              <w:rPr>
                <w:rFonts w:hint="eastAsia"/>
                <w:sz w:val="20"/>
                <w:szCs w:val="20"/>
              </w:rPr>
              <w:t>**</w:t>
            </w:r>
          </w:p>
        </w:tc>
        <w:tc>
          <w:tcPr>
            <w:tcW w:w="1674" w:type="dxa"/>
            <w:tcBorders>
              <w:top w:val="nil"/>
              <w:left w:val="nil"/>
              <w:right w:val="nil"/>
            </w:tcBorders>
          </w:tcPr>
          <w:p w14:paraId="1612EA49" w14:textId="77777777" w:rsidR="001D08D4" w:rsidRPr="001A4046" w:rsidRDefault="001D08D4" w:rsidP="004B6764">
            <w:pPr>
              <w:spacing w:line="300" w:lineRule="auto"/>
              <w:jc w:val="center"/>
              <w:rPr>
                <w:sz w:val="20"/>
                <w:szCs w:val="20"/>
              </w:rPr>
            </w:pPr>
            <w:r w:rsidRPr="001A4046">
              <w:rPr>
                <w:sz w:val="20"/>
                <w:szCs w:val="20"/>
              </w:rPr>
              <w:t>−1.24</w:t>
            </w:r>
            <w:r w:rsidRPr="001A4046">
              <w:rPr>
                <w:rFonts w:hint="eastAsia"/>
                <w:sz w:val="20"/>
                <w:szCs w:val="20"/>
              </w:rPr>
              <w:t>**</w:t>
            </w:r>
          </w:p>
        </w:tc>
      </w:tr>
    </w:tbl>
    <w:p w14:paraId="56B0D825" w14:textId="77777777" w:rsidR="001D08D4" w:rsidRPr="001A4046" w:rsidRDefault="001D08D4" w:rsidP="001D08D4">
      <w:pPr>
        <w:spacing w:line="360" w:lineRule="auto"/>
        <w:rPr>
          <w:sz w:val="20"/>
          <w:szCs w:val="20"/>
        </w:rPr>
      </w:pPr>
      <w:r w:rsidRPr="001A4046">
        <w:rPr>
          <w:rFonts w:hint="eastAsia"/>
          <w:sz w:val="20"/>
          <w:szCs w:val="20"/>
        </w:rPr>
        <w:t xml:space="preserve">Note: Unit: cm/yr. * </w:t>
      </w:r>
      <w:r w:rsidRPr="001A4046">
        <w:rPr>
          <w:sz w:val="20"/>
          <w:szCs w:val="20"/>
        </w:rPr>
        <w:t>indicates significance at the 0.0</w:t>
      </w:r>
      <w:r w:rsidRPr="001A4046">
        <w:rPr>
          <w:rFonts w:hint="eastAsia"/>
          <w:sz w:val="20"/>
          <w:szCs w:val="20"/>
        </w:rPr>
        <w:t>5</w:t>
      </w:r>
      <w:r w:rsidRPr="001A4046">
        <w:rPr>
          <w:sz w:val="20"/>
          <w:szCs w:val="20"/>
        </w:rPr>
        <w:t xml:space="preserve"> level</w:t>
      </w:r>
      <w:r w:rsidRPr="001A4046">
        <w:rPr>
          <w:rFonts w:hint="eastAsia"/>
          <w:sz w:val="20"/>
          <w:szCs w:val="20"/>
        </w:rPr>
        <w:t xml:space="preserve">. ** </w:t>
      </w:r>
      <w:r w:rsidRPr="001A4046">
        <w:rPr>
          <w:sz w:val="20"/>
          <w:szCs w:val="20"/>
        </w:rPr>
        <w:t>indicates significance at the 0.01 level</w:t>
      </w:r>
      <w:r w:rsidRPr="001A4046">
        <w:rPr>
          <w:rFonts w:hint="eastAsia"/>
          <w:sz w:val="20"/>
          <w:szCs w:val="20"/>
        </w:rPr>
        <w:t>.</w:t>
      </w:r>
    </w:p>
    <w:p w14:paraId="5960DE2E" w14:textId="77777777" w:rsidR="001D08D4" w:rsidRPr="001A4046" w:rsidRDefault="001D08D4" w:rsidP="001D08D4">
      <w:pPr>
        <w:spacing w:line="360" w:lineRule="auto"/>
        <w:rPr>
          <w:sz w:val="20"/>
          <w:szCs w:val="20"/>
        </w:rPr>
        <w:sectPr w:rsidR="001D08D4" w:rsidRPr="001A4046" w:rsidSect="001D08D4">
          <w:pgSz w:w="16838" w:h="11906" w:orient="landscape"/>
          <w:pgMar w:top="1800" w:right="1440" w:bottom="1800" w:left="1440" w:header="851" w:footer="992" w:gutter="0"/>
          <w:lnNumType w:countBy="1" w:restart="continuous"/>
          <w:cols w:space="425"/>
          <w:docGrid w:type="lines" w:linePitch="326"/>
        </w:sectPr>
      </w:pPr>
    </w:p>
    <w:p w14:paraId="6326F20B" w14:textId="5E5AFB34" w:rsidR="0025395E" w:rsidRDefault="009E19C2" w:rsidP="00230174">
      <w:pPr>
        <w:spacing w:line="360" w:lineRule="auto"/>
        <w:jc w:val="center"/>
        <w:rPr>
          <w:sz w:val="20"/>
          <w:szCs w:val="20"/>
        </w:rPr>
      </w:pPr>
      <w:r>
        <w:rPr>
          <w:noProof/>
        </w:rPr>
        <w:lastRenderedPageBreak/>
        <w:drawing>
          <wp:inline distT="0" distB="0" distL="0" distR="0" wp14:anchorId="1413AEF6" wp14:editId="47BD06BB">
            <wp:extent cx="5274310" cy="2694305"/>
            <wp:effectExtent l="0" t="0" r="2540" b="0"/>
            <wp:docPr id="809123567" name="图片 1" descr="地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123567" name="图片 1" descr="地图&#10;&#10;AI 生成的内容可能不正确。"/>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2694305"/>
                    </a:xfrm>
                    <a:prstGeom prst="rect">
                      <a:avLst/>
                    </a:prstGeom>
                    <a:noFill/>
                    <a:ln>
                      <a:noFill/>
                    </a:ln>
                  </pic:spPr>
                </pic:pic>
              </a:graphicData>
            </a:graphic>
          </wp:inline>
        </w:drawing>
      </w:r>
    </w:p>
    <w:p w14:paraId="17361850" w14:textId="5A5E0838" w:rsidR="00175FD5" w:rsidRPr="00014B3F" w:rsidRDefault="00175FD5" w:rsidP="00175FD5">
      <w:pPr>
        <w:spacing w:line="360" w:lineRule="auto"/>
        <w:jc w:val="center"/>
        <w:rPr>
          <w:b/>
          <w:bCs/>
          <w:sz w:val="18"/>
          <w:szCs w:val="18"/>
        </w:rPr>
      </w:pPr>
      <w:r w:rsidRPr="00014B3F">
        <w:rPr>
          <w:b/>
          <w:bCs/>
          <w:sz w:val="18"/>
          <w:szCs w:val="18"/>
        </w:rPr>
        <w:t xml:space="preserve">Figure </w:t>
      </w:r>
      <w:r w:rsidRPr="00014B3F">
        <w:rPr>
          <w:rFonts w:hint="eastAsia"/>
          <w:b/>
          <w:bCs/>
          <w:sz w:val="18"/>
          <w:szCs w:val="18"/>
        </w:rPr>
        <w:t>S</w:t>
      </w:r>
      <w:r w:rsidR="009016DF">
        <w:rPr>
          <w:rFonts w:hint="eastAsia"/>
          <w:b/>
          <w:bCs/>
          <w:sz w:val="18"/>
          <w:szCs w:val="18"/>
        </w:rPr>
        <w:t>1</w:t>
      </w:r>
      <w:r w:rsidRPr="00014B3F">
        <w:rPr>
          <w:b/>
          <w:bCs/>
          <w:sz w:val="18"/>
          <w:szCs w:val="18"/>
        </w:rPr>
        <w:t xml:space="preserve">. </w:t>
      </w:r>
      <w:r w:rsidR="004565F2">
        <w:rPr>
          <w:rFonts w:hint="eastAsia"/>
          <w:b/>
          <w:bCs/>
          <w:sz w:val="18"/>
          <w:szCs w:val="18"/>
        </w:rPr>
        <w:t>S</w:t>
      </w:r>
      <w:r w:rsidR="004565F2" w:rsidRPr="004565F2">
        <w:rPr>
          <w:b/>
          <w:bCs/>
          <w:sz w:val="18"/>
          <w:szCs w:val="18"/>
        </w:rPr>
        <w:t>oil depth information defined in GLDAS VIC model</w:t>
      </w:r>
      <w:r w:rsidRPr="00014B3F">
        <w:rPr>
          <w:rFonts w:hint="eastAsia"/>
          <w:b/>
          <w:bCs/>
          <w:sz w:val="18"/>
          <w:szCs w:val="18"/>
        </w:rPr>
        <w:t>.</w:t>
      </w:r>
    </w:p>
    <w:p w14:paraId="3470AA58" w14:textId="77777777" w:rsidR="0025395E" w:rsidRDefault="0025395E" w:rsidP="00230174">
      <w:pPr>
        <w:spacing w:line="360" w:lineRule="auto"/>
        <w:jc w:val="center"/>
        <w:rPr>
          <w:ins w:id="239" w:author="Zongxia Wang" w:date="2026-01-11T23:20:00Z" w16du:dateUtc="2026-01-11T15:20:00Z"/>
          <w:sz w:val="20"/>
          <w:szCs w:val="20"/>
        </w:rPr>
      </w:pPr>
    </w:p>
    <w:p w14:paraId="7EC591A9" w14:textId="77777777" w:rsidR="004B7907" w:rsidRDefault="004B7907" w:rsidP="004B7907">
      <w:pPr>
        <w:spacing w:line="360" w:lineRule="auto"/>
        <w:jc w:val="center"/>
        <w:rPr>
          <w:ins w:id="240" w:author="Zongxia Wang" w:date="2026-01-11T23:20:00Z" w16du:dateUtc="2026-01-11T15:20:00Z"/>
          <w:sz w:val="20"/>
          <w:szCs w:val="20"/>
        </w:rPr>
      </w:pPr>
      <w:ins w:id="241" w:author="Zongxia Wang" w:date="2026-01-11T23:20:00Z" w16du:dateUtc="2026-01-11T15:20:00Z">
        <w:r>
          <w:rPr>
            <w:noProof/>
          </w:rPr>
          <w:drawing>
            <wp:inline distT="0" distB="0" distL="0" distR="0" wp14:anchorId="3C03C589" wp14:editId="77BDFF32">
              <wp:extent cx="5274310" cy="2694305"/>
              <wp:effectExtent l="0" t="0" r="2540" b="0"/>
              <wp:docPr id="8650688" name="图片 1" descr="地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0688" name="图片 1" descr="地图&#10;&#10;AI 生成的内容可能不正确。"/>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694305"/>
                      </a:xfrm>
                      <a:prstGeom prst="rect">
                        <a:avLst/>
                      </a:prstGeom>
                      <a:noFill/>
                      <a:ln>
                        <a:noFill/>
                      </a:ln>
                    </pic:spPr>
                  </pic:pic>
                </a:graphicData>
              </a:graphic>
            </wp:inline>
          </w:drawing>
        </w:r>
      </w:ins>
    </w:p>
    <w:p w14:paraId="7C71FCFF" w14:textId="3DD0D05E" w:rsidR="004B7907" w:rsidRPr="006E7D27" w:rsidRDefault="004B7907" w:rsidP="004B7907">
      <w:pPr>
        <w:spacing w:line="360" w:lineRule="auto"/>
        <w:jc w:val="center"/>
        <w:rPr>
          <w:ins w:id="242" w:author="Zongxia Wang" w:date="2026-01-11T23:20:00Z" w16du:dateUtc="2026-01-11T15:20:00Z"/>
          <w:b/>
          <w:bCs/>
          <w:sz w:val="18"/>
          <w:szCs w:val="18"/>
        </w:rPr>
      </w:pPr>
      <w:ins w:id="243" w:author="Zongxia Wang" w:date="2026-01-11T23:20:00Z" w16du:dateUtc="2026-01-11T15:20:00Z">
        <w:r w:rsidRPr="00582224">
          <w:rPr>
            <w:rFonts w:hint="eastAsia"/>
            <w:b/>
            <w:bCs/>
            <w:sz w:val="18"/>
            <w:szCs w:val="18"/>
          </w:rPr>
          <w:t>Figure</w:t>
        </w:r>
        <w:r w:rsidRPr="00582224">
          <w:rPr>
            <w:b/>
            <w:bCs/>
            <w:sz w:val="18"/>
            <w:szCs w:val="18"/>
          </w:rPr>
          <w:t xml:space="preserve"> </w:t>
        </w:r>
      </w:ins>
      <w:ins w:id="244" w:author="Zongxia Wang" w:date="2026-01-11T23:46:00Z" w16du:dateUtc="2026-01-11T15:46:00Z">
        <w:r w:rsidR="00874215">
          <w:rPr>
            <w:rFonts w:hint="eastAsia"/>
            <w:b/>
            <w:bCs/>
            <w:sz w:val="18"/>
            <w:szCs w:val="18"/>
          </w:rPr>
          <w:t>S2</w:t>
        </w:r>
      </w:ins>
      <w:ins w:id="245" w:author="Zongxia Wang" w:date="2026-01-11T23:20:00Z" w16du:dateUtc="2026-01-11T15:20:00Z">
        <w:r w:rsidRPr="00582224">
          <w:rPr>
            <w:b/>
            <w:bCs/>
            <w:sz w:val="18"/>
            <w:szCs w:val="18"/>
          </w:rPr>
          <w:t xml:space="preserve">. </w:t>
        </w:r>
        <w:r w:rsidRPr="00014B3F">
          <w:rPr>
            <w:rFonts w:hint="eastAsia"/>
            <w:b/>
            <w:bCs/>
            <w:sz w:val="18"/>
            <w:szCs w:val="18"/>
          </w:rPr>
          <w:t>Map of dominant predictor variable for PSM modelling</w:t>
        </w:r>
        <w:r w:rsidRPr="00582224">
          <w:rPr>
            <w:rFonts w:hint="eastAsia"/>
            <w:b/>
            <w:bCs/>
            <w:sz w:val="18"/>
            <w:szCs w:val="18"/>
          </w:rPr>
          <w:t>.</w:t>
        </w:r>
      </w:ins>
    </w:p>
    <w:p w14:paraId="30F5A67F" w14:textId="77777777" w:rsidR="004B7907" w:rsidRDefault="004B7907">
      <w:pPr>
        <w:spacing w:line="360" w:lineRule="auto"/>
        <w:rPr>
          <w:sz w:val="20"/>
          <w:szCs w:val="20"/>
        </w:rPr>
        <w:pPrChange w:id="246" w:author="Zongxia Wang" w:date="2026-01-11T23:20:00Z" w16du:dateUtc="2026-01-11T15:20:00Z">
          <w:pPr>
            <w:spacing w:line="360" w:lineRule="auto"/>
            <w:jc w:val="center"/>
          </w:pPr>
        </w:pPrChange>
      </w:pPr>
    </w:p>
    <w:p w14:paraId="54C9D9C7" w14:textId="22103751" w:rsidR="00230174" w:rsidRPr="001A4046" w:rsidRDefault="00152702" w:rsidP="00230174">
      <w:pPr>
        <w:spacing w:line="360" w:lineRule="auto"/>
        <w:jc w:val="center"/>
        <w:rPr>
          <w:sz w:val="20"/>
          <w:szCs w:val="20"/>
        </w:rPr>
      </w:pPr>
      <w:r>
        <w:rPr>
          <w:noProof/>
        </w:rPr>
        <w:lastRenderedPageBreak/>
        <w:drawing>
          <wp:inline distT="0" distB="0" distL="0" distR="0" wp14:anchorId="2444377E" wp14:editId="4679A8B5">
            <wp:extent cx="5274310" cy="2372360"/>
            <wp:effectExtent l="0" t="0" r="2540" b="8890"/>
            <wp:docPr id="161665974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372360"/>
                    </a:xfrm>
                    <a:prstGeom prst="rect">
                      <a:avLst/>
                    </a:prstGeom>
                    <a:noFill/>
                    <a:ln>
                      <a:noFill/>
                    </a:ln>
                  </pic:spPr>
                </pic:pic>
              </a:graphicData>
            </a:graphic>
          </wp:inline>
        </w:drawing>
      </w:r>
    </w:p>
    <w:p w14:paraId="5EB49403" w14:textId="129937FC" w:rsidR="00230174" w:rsidRPr="00014B3F" w:rsidRDefault="00230174" w:rsidP="00014B3F">
      <w:pPr>
        <w:spacing w:line="360" w:lineRule="auto"/>
        <w:jc w:val="center"/>
        <w:rPr>
          <w:b/>
          <w:bCs/>
          <w:sz w:val="18"/>
          <w:szCs w:val="18"/>
        </w:rPr>
      </w:pPr>
      <w:r w:rsidRPr="00014B3F">
        <w:rPr>
          <w:b/>
          <w:bCs/>
          <w:sz w:val="18"/>
          <w:szCs w:val="18"/>
        </w:rPr>
        <w:t xml:space="preserve">Figure </w:t>
      </w:r>
      <w:del w:id="247" w:author="Zongxia Wang" w:date="2026-01-11T23:46:00Z" w16du:dateUtc="2026-01-11T15:46:00Z">
        <w:r w:rsidR="00291380" w:rsidRPr="00014B3F" w:rsidDel="00874215">
          <w:rPr>
            <w:rFonts w:hint="eastAsia"/>
            <w:b/>
            <w:bCs/>
            <w:sz w:val="18"/>
            <w:szCs w:val="18"/>
          </w:rPr>
          <w:delText>S</w:delText>
        </w:r>
        <w:r w:rsidR="007C5EDA" w:rsidDel="00874215">
          <w:rPr>
            <w:rFonts w:hint="eastAsia"/>
            <w:b/>
            <w:bCs/>
            <w:sz w:val="18"/>
            <w:szCs w:val="18"/>
          </w:rPr>
          <w:delText>2</w:delText>
        </w:r>
      </w:del>
      <w:ins w:id="248" w:author="Zongxia Wang" w:date="2026-01-11T23:46:00Z" w16du:dateUtc="2026-01-11T15:46:00Z">
        <w:r w:rsidR="00874215" w:rsidRPr="00014B3F">
          <w:rPr>
            <w:rFonts w:hint="eastAsia"/>
            <w:b/>
            <w:bCs/>
            <w:sz w:val="18"/>
            <w:szCs w:val="18"/>
          </w:rPr>
          <w:t>S</w:t>
        </w:r>
        <w:r w:rsidR="00874215">
          <w:rPr>
            <w:rFonts w:hint="eastAsia"/>
            <w:b/>
            <w:bCs/>
            <w:sz w:val="18"/>
            <w:szCs w:val="18"/>
          </w:rPr>
          <w:t>3</w:t>
        </w:r>
      </w:ins>
      <w:r w:rsidRPr="00014B3F">
        <w:rPr>
          <w:b/>
          <w:bCs/>
          <w:sz w:val="18"/>
          <w:szCs w:val="18"/>
        </w:rPr>
        <w:t xml:space="preserve">. </w:t>
      </w:r>
      <w:r w:rsidRPr="00014B3F">
        <w:rPr>
          <w:rFonts w:hint="eastAsia"/>
          <w:b/>
          <w:bCs/>
          <w:sz w:val="18"/>
          <w:szCs w:val="18"/>
        </w:rPr>
        <w:t>Map of the optimal RZSM dataset.</w:t>
      </w:r>
    </w:p>
    <w:p w14:paraId="509F266F" w14:textId="77777777" w:rsidR="00230174" w:rsidRPr="001A4046" w:rsidRDefault="00230174" w:rsidP="00230174">
      <w:pPr>
        <w:spacing w:line="360" w:lineRule="auto"/>
        <w:jc w:val="center"/>
        <w:rPr>
          <w:sz w:val="20"/>
          <w:szCs w:val="20"/>
        </w:rPr>
      </w:pPr>
    </w:p>
    <w:p w14:paraId="04924705" w14:textId="77777777" w:rsidR="00230174" w:rsidRPr="001A4046" w:rsidRDefault="00230174" w:rsidP="00230174">
      <w:pPr>
        <w:spacing w:line="360" w:lineRule="auto"/>
        <w:jc w:val="center"/>
        <w:rPr>
          <w:sz w:val="20"/>
          <w:szCs w:val="20"/>
        </w:rPr>
      </w:pPr>
      <w:r w:rsidRPr="001A4046">
        <w:rPr>
          <w:noProof/>
          <w:sz w:val="20"/>
          <w:szCs w:val="20"/>
        </w:rPr>
        <w:drawing>
          <wp:inline distT="0" distB="0" distL="0" distR="0" wp14:anchorId="6B794B6F" wp14:editId="274FC595">
            <wp:extent cx="5274310" cy="1882775"/>
            <wp:effectExtent l="0" t="0" r="2540" b="3175"/>
            <wp:docPr id="505716227" name="图片 3" descr="图表, 条形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716227" name="图片 3" descr="图表, 条形图&#10;&#10;AI 生成的内容可能不正确。"/>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1882775"/>
                    </a:xfrm>
                    <a:prstGeom prst="rect">
                      <a:avLst/>
                    </a:prstGeom>
                    <a:noFill/>
                    <a:ln>
                      <a:noFill/>
                    </a:ln>
                  </pic:spPr>
                </pic:pic>
              </a:graphicData>
            </a:graphic>
          </wp:inline>
        </w:drawing>
      </w:r>
    </w:p>
    <w:p w14:paraId="7ABB445C" w14:textId="55243305" w:rsidR="00230174" w:rsidRPr="00014B3F" w:rsidRDefault="00230174" w:rsidP="00230174">
      <w:pPr>
        <w:spacing w:line="360" w:lineRule="auto"/>
        <w:rPr>
          <w:b/>
          <w:bCs/>
          <w:sz w:val="18"/>
          <w:szCs w:val="18"/>
        </w:rPr>
      </w:pPr>
      <w:r w:rsidRPr="00014B3F">
        <w:rPr>
          <w:b/>
          <w:bCs/>
          <w:sz w:val="18"/>
          <w:szCs w:val="18"/>
        </w:rPr>
        <w:t xml:space="preserve">Figure </w:t>
      </w:r>
      <w:del w:id="249" w:author="Zongxia Wang" w:date="2026-01-11T23:46:00Z" w16du:dateUtc="2026-01-11T15:46:00Z">
        <w:r w:rsidR="00291380" w:rsidRPr="00014B3F" w:rsidDel="00874215">
          <w:rPr>
            <w:rFonts w:hint="eastAsia"/>
            <w:b/>
            <w:bCs/>
            <w:sz w:val="18"/>
            <w:szCs w:val="18"/>
          </w:rPr>
          <w:delText>S</w:delText>
        </w:r>
        <w:r w:rsidR="007C5EDA" w:rsidDel="00874215">
          <w:rPr>
            <w:rFonts w:hint="eastAsia"/>
            <w:b/>
            <w:bCs/>
            <w:sz w:val="18"/>
            <w:szCs w:val="18"/>
          </w:rPr>
          <w:delText>3</w:delText>
        </w:r>
      </w:del>
      <w:ins w:id="250" w:author="Zongxia Wang" w:date="2026-01-11T23:46:00Z" w16du:dateUtc="2026-01-11T15:46:00Z">
        <w:r w:rsidR="00874215" w:rsidRPr="00014B3F">
          <w:rPr>
            <w:rFonts w:hint="eastAsia"/>
            <w:b/>
            <w:bCs/>
            <w:sz w:val="18"/>
            <w:szCs w:val="18"/>
          </w:rPr>
          <w:t>S</w:t>
        </w:r>
        <w:r w:rsidR="00874215">
          <w:rPr>
            <w:rFonts w:hint="eastAsia"/>
            <w:b/>
            <w:bCs/>
            <w:sz w:val="18"/>
            <w:szCs w:val="18"/>
          </w:rPr>
          <w:t>4</w:t>
        </w:r>
      </w:ins>
      <w:r w:rsidRPr="00014B3F">
        <w:rPr>
          <w:b/>
          <w:bCs/>
          <w:sz w:val="18"/>
          <w:szCs w:val="18"/>
        </w:rPr>
        <w:t xml:space="preserve">. </w:t>
      </w:r>
      <w:r w:rsidRPr="00014B3F">
        <w:rPr>
          <w:rFonts w:hint="eastAsia"/>
          <w:b/>
          <w:bCs/>
          <w:sz w:val="18"/>
          <w:szCs w:val="18"/>
        </w:rPr>
        <w:t xml:space="preserve">Scaled importance of predictor variables for PSM modelling in humid regions and drylands. Note: Scaled importance was </w:t>
      </w:r>
      <w:r w:rsidRPr="00014B3F">
        <w:rPr>
          <w:b/>
          <w:bCs/>
          <w:sz w:val="18"/>
          <w:szCs w:val="18"/>
        </w:rPr>
        <w:t>derived by setting</w:t>
      </w:r>
      <w:r w:rsidRPr="00014B3F">
        <w:rPr>
          <w:rFonts w:hint="eastAsia"/>
          <w:b/>
          <w:bCs/>
          <w:sz w:val="18"/>
          <w:szCs w:val="18"/>
        </w:rPr>
        <w:t xml:space="preserve"> the value of RZSM </w:t>
      </w:r>
      <w:r w:rsidRPr="00014B3F">
        <w:rPr>
          <w:b/>
          <w:bCs/>
          <w:sz w:val="18"/>
          <w:szCs w:val="18"/>
        </w:rPr>
        <w:t>to 1 and proportionally scaling the values of other variables.</w:t>
      </w:r>
    </w:p>
    <w:p w14:paraId="04C5C14A" w14:textId="39B35D40" w:rsidR="00B242A4" w:rsidRDefault="00B242A4" w:rsidP="00DD4C32">
      <w:pPr>
        <w:spacing w:line="360" w:lineRule="auto"/>
        <w:rPr>
          <w:rStyle w:val="ab"/>
        </w:rPr>
      </w:pPr>
    </w:p>
    <w:p w14:paraId="1793A57C" w14:textId="6DC7396B" w:rsidR="009662A4" w:rsidRDefault="009F4AB3" w:rsidP="00BE58A6">
      <w:pPr>
        <w:spacing w:line="360" w:lineRule="auto"/>
        <w:jc w:val="center"/>
        <w:rPr>
          <w:rStyle w:val="ab"/>
        </w:rPr>
      </w:pPr>
      <w:r>
        <w:rPr>
          <w:noProof/>
        </w:rPr>
        <w:lastRenderedPageBreak/>
        <w:drawing>
          <wp:inline distT="0" distB="0" distL="0" distR="0" wp14:anchorId="7AFF1687" wp14:editId="015E45B7">
            <wp:extent cx="5274310" cy="3288030"/>
            <wp:effectExtent l="0" t="0" r="2540" b="7620"/>
            <wp:docPr id="1499216535" name="图片 2" descr="图表&#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9216535" name="图片 2" descr="图表&#10;&#10;AI 生成的内容可能不正确。"/>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3288030"/>
                    </a:xfrm>
                    <a:prstGeom prst="rect">
                      <a:avLst/>
                    </a:prstGeom>
                    <a:noFill/>
                    <a:ln>
                      <a:noFill/>
                    </a:ln>
                  </pic:spPr>
                </pic:pic>
              </a:graphicData>
            </a:graphic>
          </wp:inline>
        </w:drawing>
      </w:r>
    </w:p>
    <w:p w14:paraId="5B4F6984" w14:textId="5FDA5827" w:rsidR="008330EE" w:rsidRPr="00014B3F" w:rsidRDefault="008330EE" w:rsidP="009F5D95">
      <w:pPr>
        <w:spacing w:line="360" w:lineRule="auto"/>
        <w:rPr>
          <w:b/>
          <w:bCs/>
          <w:sz w:val="18"/>
          <w:szCs w:val="18"/>
        </w:rPr>
      </w:pPr>
      <w:r w:rsidRPr="00014B3F">
        <w:rPr>
          <w:b/>
          <w:bCs/>
          <w:sz w:val="18"/>
          <w:szCs w:val="18"/>
        </w:rPr>
        <w:t xml:space="preserve">Figure </w:t>
      </w:r>
      <w:del w:id="251" w:author="Zongxia Wang" w:date="2026-01-11T23:46:00Z" w16du:dateUtc="2026-01-11T15:46:00Z">
        <w:r w:rsidRPr="00014B3F" w:rsidDel="00874215">
          <w:rPr>
            <w:rFonts w:hint="eastAsia"/>
            <w:b/>
            <w:bCs/>
            <w:sz w:val="18"/>
            <w:szCs w:val="18"/>
          </w:rPr>
          <w:delText>S</w:delText>
        </w:r>
        <w:r w:rsidR="007C5EDA" w:rsidDel="00874215">
          <w:rPr>
            <w:rFonts w:hint="eastAsia"/>
            <w:b/>
            <w:bCs/>
            <w:sz w:val="18"/>
            <w:szCs w:val="18"/>
          </w:rPr>
          <w:delText>4</w:delText>
        </w:r>
      </w:del>
      <w:ins w:id="252" w:author="Zongxia Wang" w:date="2026-01-11T23:46:00Z" w16du:dateUtc="2026-01-11T15:46:00Z">
        <w:r w:rsidR="00874215" w:rsidRPr="00014B3F">
          <w:rPr>
            <w:rFonts w:hint="eastAsia"/>
            <w:b/>
            <w:bCs/>
            <w:sz w:val="18"/>
            <w:szCs w:val="18"/>
          </w:rPr>
          <w:t>S</w:t>
        </w:r>
        <w:r w:rsidR="00874215">
          <w:rPr>
            <w:rFonts w:hint="eastAsia"/>
            <w:b/>
            <w:bCs/>
            <w:sz w:val="18"/>
            <w:szCs w:val="18"/>
          </w:rPr>
          <w:t>5</w:t>
        </w:r>
      </w:ins>
      <w:r w:rsidRPr="00014B3F">
        <w:rPr>
          <w:b/>
          <w:bCs/>
          <w:sz w:val="18"/>
          <w:szCs w:val="18"/>
        </w:rPr>
        <w:t xml:space="preserve">. </w:t>
      </w:r>
      <w:r w:rsidR="00FE0618">
        <w:rPr>
          <w:rFonts w:hint="eastAsia"/>
          <w:b/>
          <w:bCs/>
          <w:sz w:val="18"/>
          <w:szCs w:val="18"/>
        </w:rPr>
        <w:t xml:space="preserve">(a) Map of </w:t>
      </w:r>
      <w:r w:rsidR="00791EBB">
        <w:rPr>
          <w:rFonts w:hint="eastAsia"/>
          <w:b/>
          <w:bCs/>
          <w:sz w:val="18"/>
          <w:szCs w:val="18"/>
        </w:rPr>
        <w:t>contribution</w:t>
      </w:r>
      <w:r w:rsidR="009976A1">
        <w:rPr>
          <w:rFonts w:hint="eastAsia"/>
          <w:b/>
          <w:bCs/>
          <w:sz w:val="18"/>
          <w:szCs w:val="18"/>
        </w:rPr>
        <w:t xml:space="preserve"> ratio of canopy water storage</w:t>
      </w:r>
      <w:r w:rsidR="00613443">
        <w:rPr>
          <w:rFonts w:hint="eastAsia"/>
          <w:b/>
          <w:bCs/>
          <w:sz w:val="18"/>
          <w:szCs w:val="18"/>
        </w:rPr>
        <w:t xml:space="preserve"> (CWS)</w:t>
      </w:r>
      <w:r w:rsidR="00D21CD8">
        <w:rPr>
          <w:rFonts w:hint="eastAsia"/>
          <w:b/>
          <w:bCs/>
          <w:sz w:val="18"/>
          <w:szCs w:val="18"/>
        </w:rPr>
        <w:t xml:space="preserve"> to TWS variability (unit: %). (b) Map of</w:t>
      </w:r>
      <w:r w:rsidR="00B203BC">
        <w:rPr>
          <w:rFonts w:hint="eastAsia"/>
          <w:b/>
          <w:bCs/>
          <w:sz w:val="18"/>
          <w:szCs w:val="18"/>
        </w:rPr>
        <w:t xml:space="preserve"> </w:t>
      </w:r>
      <w:r w:rsidR="00781CC3">
        <w:rPr>
          <w:rFonts w:hint="eastAsia"/>
          <w:b/>
          <w:bCs/>
          <w:sz w:val="18"/>
          <w:szCs w:val="18"/>
        </w:rPr>
        <w:t xml:space="preserve">the </w:t>
      </w:r>
      <w:r w:rsidR="00C76D9D" w:rsidRPr="00C76D9D">
        <w:rPr>
          <w:b/>
          <w:bCs/>
          <w:sz w:val="18"/>
          <w:szCs w:val="18"/>
        </w:rPr>
        <w:t>multi-year (2000–2019)</w:t>
      </w:r>
      <w:r w:rsidR="00C76D9D">
        <w:rPr>
          <w:rFonts w:hint="eastAsia"/>
          <w:b/>
          <w:bCs/>
          <w:sz w:val="18"/>
          <w:szCs w:val="18"/>
        </w:rPr>
        <w:t xml:space="preserve"> average of </w:t>
      </w:r>
      <w:r w:rsidR="00FA13E1">
        <w:rPr>
          <w:rFonts w:hint="eastAsia"/>
          <w:b/>
          <w:bCs/>
          <w:sz w:val="18"/>
          <w:szCs w:val="18"/>
        </w:rPr>
        <w:t>CWS</w:t>
      </w:r>
      <w:r w:rsidR="00C67063">
        <w:rPr>
          <w:rFonts w:hint="eastAsia"/>
          <w:b/>
          <w:bCs/>
          <w:sz w:val="18"/>
          <w:szCs w:val="18"/>
        </w:rPr>
        <w:t xml:space="preserve"> (unit: cm)</w:t>
      </w:r>
      <w:r w:rsidR="001A143E">
        <w:rPr>
          <w:rFonts w:hint="eastAsia"/>
          <w:b/>
          <w:bCs/>
          <w:sz w:val="18"/>
          <w:szCs w:val="18"/>
        </w:rPr>
        <w:t xml:space="preserve">. (c) Map of the </w:t>
      </w:r>
      <w:r w:rsidR="00983840">
        <w:rPr>
          <w:rFonts w:hint="eastAsia"/>
          <w:b/>
          <w:bCs/>
          <w:sz w:val="18"/>
          <w:szCs w:val="18"/>
        </w:rPr>
        <w:t xml:space="preserve">interannual trend in </w:t>
      </w:r>
      <w:r w:rsidR="00FA13E1">
        <w:rPr>
          <w:rFonts w:hint="eastAsia"/>
          <w:b/>
          <w:bCs/>
          <w:sz w:val="18"/>
          <w:szCs w:val="18"/>
        </w:rPr>
        <w:t>CWS</w:t>
      </w:r>
      <w:r w:rsidR="004F7DB1">
        <w:rPr>
          <w:rFonts w:hint="eastAsia"/>
          <w:b/>
          <w:bCs/>
          <w:sz w:val="18"/>
          <w:szCs w:val="18"/>
        </w:rPr>
        <w:t xml:space="preserve"> (unit: </w:t>
      </w:r>
      <w:r w:rsidR="00791CDE">
        <w:rPr>
          <w:rFonts w:hint="eastAsia"/>
          <w:b/>
          <w:bCs/>
          <w:sz w:val="18"/>
          <w:szCs w:val="18"/>
        </w:rPr>
        <w:t xml:space="preserve">e-04 </w:t>
      </w:r>
      <w:r w:rsidR="004F7DB1">
        <w:rPr>
          <w:rFonts w:hint="eastAsia"/>
          <w:b/>
          <w:bCs/>
          <w:sz w:val="18"/>
          <w:szCs w:val="18"/>
        </w:rPr>
        <w:t>cm</w:t>
      </w:r>
      <w:r w:rsidR="00791CDE">
        <w:rPr>
          <w:rFonts w:hint="eastAsia"/>
          <w:b/>
          <w:bCs/>
          <w:sz w:val="18"/>
          <w:szCs w:val="18"/>
        </w:rPr>
        <w:t>/</w:t>
      </w:r>
      <w:r w:rsidR="00283F64">
        <w:rPr>
          <w:rFonts w:hint="eastAsia"/>
          <w:b/>
          <w:bCs/>
          <w:sz w:val="18"/>
          <w:szCs w:val="18"/>
        </w:rPr>
        <w:t>yr</w:t>
      </w:r>
      <w:r w:rsidR="004F7DB1">
        <w:rPr>
          <w:rFonts w:hint="eastAsia"/>
          <w:b/>
          <w:bCs/>
          <w:sz w:val="18"/>
          <w:szCs w:val="18"/>
        </w:rPr>
        <w:t>).</w:t>
      </w:r>
      <w:r w:rsidR="004E5DC5">
        <w:rPr>
          <w:rFonts w:hint="eastAsia"/>
          <w:b/>
          <w:bCs/>
          <w:sz w:val="18"/>
          <w:szCs w:val="18"/>
        </w:rPr>
        <w:t xml:space="preserve"> </w:t>
      </w:r>
      <w:r w:rsidR="002061BE" w:rsidRPr="002061BE">
        <w:rPr>
          <w:b/>
          <w:bCs/>
          <w:sz w:val="18"/>
          <w:szCs w:val="18"/>
        </w:rPr>
        <w:t>The three maps consistently reveal</w:t>
      </w:r>
      <w:r w:rsidR="00BB01D7">
        <w:rPr>
          <w:rFonts w:hint="eastAsia"/>
          <w:b/>
          <w:bCs/>
          <w:sz w:val="18"/>
          <w:szCs w:val="18"/>
        </w:rPr>
        <w:t>ed</w:t>
      </w:r>
      <w:r w:rsidR="002061BE" w:rsidRPr="002061BE">
        <w:rPr>
          <w:b/>
          <w:bCs/>
          <w:sz w:val="18"/>
          <w:szCs w:val="18"/>
        </w:rPr>
        <w:t xml:space="preserve"> that</w:t>
      </w:r>
      <w:r w:rsidR="00661DB2">
        <w:rPr>
          <w:rFonts w:hint="eastAsia"/>
          <w:b/>
          <w:bCs/>
          <w:sz w:val="18"/>
          <w:szCs w:val="18"/>
        </w:rPr>
        <w:t xml:space="preserve"> the hotspots of CWS variability</w:t>
      </w:r>
      <w:r w:rsidR="00FD722C">
        <w:rPr>
          <w:rFonts w:hint="eastAsia"/>
          <w:b/>
          <w:bCs/>
          <w:sz w:val="18"/>
          <w:szCs w:val="18"/>
        </w:rPr>
        <w:t xml:space="preserve"> were </w:t>
      </w:r>
      <w:r w:rsidR="00FD722C" w:rsidRPr="00FD722C">
        <w:rPr>
          <w:b/>
          <w:bCs/>
          <w:sz w:val="18"/>
          <w:szCs w:val="18"/>
        </w:rPr>
        <w:t>located in tropical rainforest regions</w:t>
      </w:r>
      <w:r w:rsidR="00384A9F">
        <w:rPr>
          <w:rFonts w:hint="eastAsia"/>
          <w:b/>
          <w:bCs/>
          <w:sz w:val="18"/>
          <w:szCs w:val="18"/>
        </w:rPr>
        <w:t xml:space="preserve">, </w:t>
      </w:r>
      <w:r w:rsidR="00384A9F" w:rsidRPr="00384A9F">
        <w:rPr>
          <w:b/>
          <w:bCs/>
          <w:sz w:val="18"/>
          <w:szCs w:val="18"/>
        </w:rPr>
        <w:t>encompassing the Amazon Basin, the Congo Basin, and Southeast Asia</w:t>
      </w:r>
      <w:r w:rsidR="00384A9F">
        <w:rPr>
          <w:rFonts w:hint="eastAsia"/>
          <w:b/>
          <w:bCs/>
          <w:sz w:val="18"/>
          <w:szCs w:val="18"/>
        </w:rPr>
        <w:t>.</w:t>
      </w:r>
      <w:r w:rsidR="00E24F8B">
        <w:rPr>
          <w:rFonts w:hint="eastAsia"/>
          <w:b/>
          <w:bCs/>
          <w:sz w:val="18"/>
          <w:szCs w:val="18"/>
        </w:rPr>
        <w:t xml:space="preserve"> </w:t>
      </w:r>
      <w:r w:rsidR="004E5DC5">
        <w:rPr>
          <w:rFonts w:hint="eastAsia"/>
          <w:b/>
          <w:bCs/>
          <w:sz w:val="18"/>
          <w:szCs w:val="18"/>
        </w:rPr>
        <w:t xml:space="preserve">The </w:t>
      </w:r>
      <w:r w:rsidR="00653C32">
        <w:rPr>
          <w:rFonts w:hint="eastAsia"/>
          <w:b/>
          <w:bCs/>
          <w:sz w:val="18"/>
          <w:szCs w:val="18"/>
        </w:rPr>
        <w:t xml:space="preserve">three maps </w:t>
      </w:r>
      <w:r w:rsidR="00F26AAD">
        <w:rPr>
          <w:rFonts w:hint="eastAsia"/>
          <w:b/>
          <w:bCs/>
          <w:sz w:val="18"/>
          <w:szCs w:val="18"/>
        </w:rPr>
        <w:t xml:space="preserve">were </w:t>
      </w:r>
      <w:r w:rsidR="00774F4E">
        <w:rPr>
          <w:rFonts w:hint="eastAsia"/>
          <w:b/>
          <w:bCs/>
          <w:sz w:val="18"/>
          <w:szCs w:val="18"/>
        </w:rPr>
        <w:t>made based on</w:t>
      </w:r>
      <w:r w:rsidR="0087610B">
        <w:rPr>
          <w:rFonts w:hint="eastAsia"/>
          <w:b/>
          <w:bCs/>
          <w:sz w:val="18"/>
          <w:szCs w:val="18"/>
        </w:rPr>
        <w:t xml:space="preserve"> the ensemble</w:t>
      </w:r>
      <w:r w:rsidR="002E7BF6">
        <w:rPr>
          <w:rFonts w:hint="eastAsia"/>
          <w:b/>
          <w:bCs/>
          <w:sz w:val="18"/>
          <w:szCs w:val="18"/>
        </w:rPr>
        <w:t xml:space="preserve"> data</w:t>
      </w:r>
      <w:r w:rsidR="009D1AAE">
        <w:rPr>
          <w:rFonts w:hint="eastAsia"/>
          <w:b/>
          <w:bCs/>
          <w:sz w:val="18"/>
          <w:szCs w:val="18"/>
        </w:rPr>
        <w:t xml:space="preserve"> of </w:t>
      </w:r>
      <w:r w:rsidR="00F96E6E">
        <w:rPr>
          <w:rFonts w:hint="eastAsia"/>
          <w:b/>
          <w:bCs/>
          <w:sz w:val="18"/>
          <w:szCs w:val="18"/>
        </w:rPr>
        <w:t>CWS</w:t>
      </w:r>
      <w:r w:rsidR="009D1AAE">
        <w:rPr>
          <w:rFonts w:hint="eastAsia"/>
          <w:b/>
          <w:bCs/>
          <w:sz w:val="18"/>
          <w:szCs w:val="18"/>
        </w:rPr>
        <w:t xml:space="preserve"> simulations</w:t>
      </w:r>
      <w:r w:rsidR="00073BED">
        <w:rPr>
          <w:rFonts w:hint="eastAsia"/>
          <w:b/>
          <w:bCs/>
          <w:sz w:val="18"/>
          <w:szCs w:val="18"/>
        </w:rPr>
        <w:t xml:space="preserve"> from four LSMs, i.e., </w:t>
      </w:r>
      <w:r w:rsidR="00FF543E">
        <w:rPr>
          <w:rFonts w:hint="eastAsia"/>
          <w:b/>
          <w:bCs/>
          <w:sz w:val="18"/>
          <w:szCs w:val="18"/>
        </w:rPr>
        <w:t>GLDAS Noah, GLDAS CLSM, GLDAS VIC, and ERA5-Land</w:t>
      </w:r>
      <w:r w:rsidR="00B577F9">
        <w:rPr>
          <w:rFonts w:hint="eastAsia"/>
          <w:b/>
          <w:bCs/>
          <w:sz w:val="18"/>
          <w:szCs w:val="18"/>
        </w:rPr>
        <w:t>.</w:t>
      </w:r>
      <w:r w:rsidR="002C6A75">
        <w:rPr>
          <w:rFonts w:hint="eastAsia"/>
          <w:b/>
          <w:bCs/>
          <w:sz w:val="18"/>
          <w:szCs w:val="18"/>
        </w:rPr>
        <w:t xml:space="preserve"> (d) </w:t>
      </w:r>
      <w:r w:rsidR="001478C3">
        <w:rPr>
          <w:rFonts w:hint="eastAsia"/>
          <w:b/>
          <w:bCs/>
          <w:sz w:val="18"/>
          <w:szCs w:val="18"/>
        </w:rPr>
        <w:t>The spatial</w:t>
      </w:r>
      <w:r w:rsidR="00E842A2">
        <w:rPr>
          <w:rFonts w:hint="eastAsia"/>
          <w:b/>
          <w:bCs/>
          <w:sz w:val="18"/>
          <w:szCs w:val="18"/>
        </w:rPr>
        <w:t xml:space="preserve"> </w:t>
      </w:r>
      <w:r w:rsidR="00E842A2" w:rsidRPr="00E842A2">
        <w:rPr>
          <w:b/>
          <w:bCs/>
          <w:sz w:val="18"/>
          <w:szCs w:val="18"/>
        </w:rPr>
        <w:t>Pearson's correlation coefficient</w:t>
      </w:r>
      <w:r w:rsidR="009B1B6E">
        <w:rPr>
          <w:rFonts w:hint="eastAsia"/>
          <w:b/>
          <w:bCs/>
          <w:sz w:val="18"/>
          <w:szCs w:val="18"/>
        </w:rPr>
        <w:t xml:space="preserve">s </w:t>
      </w:r>
      <w:r w:rsidR="007A0987" w:rsidRPr="007A0987">
        <w:rPr>
          <w:b/>
          <w:bCs/>
          <w:sz w:val="18"/>
          <w:szCs w:val="18"/>
        </w:rPr>
        <w:t xml:space="preserve">between the four </w:t>
      </w:r>
      <w:r w:rsidR="009238A1">
        <w:rPr>
          <w:rFonts w:hint="eastAsia"/>
          <w:b/>
          <w:bCs/>
          <w:sz w:val="18"/>
          <w:szCs w:val="18"/>
        </w:rPr>
        <w:t>single-</w:t>
      </w:r>
      <w:r w:rsidR="007A0987" w:rsidRPr="007A0987">
        <w:rPr>
          <w:b/>
          <w:bCs/>
          <w:sz w:val="18"/>
          <w:szCs w:val="18"/>
        </w:rPr>
        <w:t>source data and the ensemble data</w:t>
      </w:r>
      <w:r w:rsidR="007C794B">
        <w:rPr>
          <w:rFonts w:hint="eastAsia"/>
          <w:b/>
          <w:bCs/>
          <w:sz w:val="18"/>
          <w:szCs w:val="18"/>
        </w:rPr>
        <w:t xml:space="preserve"> for both </w:t>
      </w:r>
      <w:r w:rsidR="00047E92" w:rsidRPr="00047E92">
        <w:rPr>
          <w:b/>
          <w:bCs/>
          <w:sz w:val="18"/>
          <w:szCs w:val="18"/>
        </w:rPr>
        <w:t>multi-year average</w:t>
      </w:r>
      <w:r w:rsidR="00047E92">
        <w:rPr>
          <w:rFonts w:hint="eastAsia"/>
          <w:b/>
          <w:bCs/>
          <w:sz w:val="18"/>
          <w:szCs w:val="18"/>
        </w:rPr>
        <w:t xml:space="preserve"> and </w:t>
      </w:r>
      <w:r w:rsidR="00A57A40">
        <w:rPr>
          <w:rFonts w:hint="eastAsia"/>
          <w:b/>
          <w:bCs/>
          <w:sz w:val="18"/>
          <w:szCs w:val="18"/>
        </w:rPr>
        <w:t xml:space="preserve">interannual trend. </w:t>
      </w:r>
      <w:r w:rsidR="000539DD" w:rsidRPr="000539DD">
        <w:rPr>
          <w:b/>
          <w:bCs/>
          <w:sz w:val="18"/>
          <w:szCs w:val="18"/>
        </w:rPr>
        <w:t>** indicates significance at the 0.01 level</w:t>
      </w:r>
      <w:r w:rsidR="00E000CF">
        <w:rPr>
          <w:rFonts w:hint="eastAsia"/>
          <w:b/>
          <w:bCs/>
          <w:sz w:val="18"/>
          <w:szCs w:val="18"/>
        </w:rPr>
        <w:t xml:space="preserve">. </w:t>
      </w:r>
      <w:r w:rsidR="009E4C51">
        <w:rPr>
          <w:rFonts w:hint="eastAsia"/>
          <w:b/>
          <w:bCs/>
          <w:sz w:val="18"/>
          <w:szCs w:val="18"/>
        </w:rPr>
        <w:t xml:space="preserve">The </w:t>
      </w:r>
      <w:r w:rsidR="00EF0EFE">
        <w:rPr>
          <w:rFonts w:hint="eastAsia"/>
          <w:b/>
          <w:bCs/>
          <w:sz w:val="18"/>
          <w:szCs w:val="18"/>
        </w:rPr>
        <w:t>spatiotemporal</w:t>
      </w:r>
      <w:r w:rsidR="009E4C51">
        <w:rPr>
          <w:rFonts w:hint="eastAsia"/>
          <w:b/>
          <w:bCs/>
          <w:sz w:val="18"/>
          <w:szCs w:val="18"/>
        </w:rPr>
        <w:t xml:space="preserve"> </w:t>
      </w:r>
      <w:r w:rsidR="007B79BD">
        <w:rPr>
          <w:rFonts w:hint="eastAsia"/>
          <w:b/>
          <w:bCs/>
          <w:sz w:val="18"/>
          <w:szCs w:val="18"/>
        </w:rPr>
        <w:t>patterns</w:t>
      </w:r>
      <w:r w:rsidR="00FA299E">
        <w:rPr>
          <w:rFonts w:hint="eastAsia"/>
          <w:b/>
          <w:bCs/>
          <w:sz w:val="18"/>
          <w:szCs w:val="18"/>
        </w:rPr>
        <w:t xml:space="preserve"> of </w:t>
      </w:r>
      <w:r w:rsidR="00F96E6E">
        <w:rPr>
          <w:rFonts w:hint="eastAsia"/>
          <w:b/>
          <w:bCs/>
          <w:sz w:val="18"/>
          <w:szCs w:val="18"/>
        </w:rPr>
        <w:t>CWS</w:t>
      </w:r>
      <w:r w:rsidR="00A74DC1">
        <w:rPr>
          <w:rFonts w:hint="eastAsia"/>
          <w:b/>
          <w:bCs/>
          <w:sz w:val="18"/>
          <w:szCs w:val="18"/>
        </w:rPr>
        <w:t xml:space="preserve"> revealed by the </w:t>
      </w:r>
      <w:r w:rsidR="00A74DC1" w:rsidRPr="007A0987">
        <w:rPr>
          <w:b/>
          <w:bCs/>
          <w:sz w:val="18"/>
          <w:szCs w:val="18"/>
        </w:rPr>
        <w:t xml:space="preserve">four </w:t>
      </w:r>
      <w:r w:rsidR="00A74DC1">
        <w:rPr>
          <w:rFonts w:hint="eastAsia"/>
          <w:b/>
          <w:bCs/>
          <w:sz w:val="18"/>
          <w:szCs w:val="18"/>
        </w:rPr>
        <w:t>single-</w:t>
      </w:r>
      <w:r w:rsidR="00A74DC1" w:rsidRPr="007A0987">
        <w:rPr>
          <w:b/>
          <w:bCs/>
          <w:sz w:val="18"/>
          <w:szCs w:val="18"/>
        </w:rPr>
        <w:t>source data</w:t>
      </w:r>
      <w:r w:rsidR="00A74DC1">
        <w:rPr>
          <w:rFonts w:hint="eastAsia"/>
          <w:b/>
          <w:bCs/>
          <w:sz w:val="18"/>
          <w:szCs w:val="18"/>
        </w:rPr>
        <w:t xml:space="preserve"> were </w:t>
      </w:r>
      <w:r w:rsidR="006F0FEC">
        <w:rPr>
          <w:rFonts w:hint="eastAsia"/>
          <w:b/>
          <w:bCs/>
          <w:sz w:val="18"/>
          <w:szCs w:val="18"/>
        </w:rPr>
        <w:t xml:space="preserve">all </w:t>
      </w:r>
      <w:r w:rsidR="000D589F">
        <w:rPr>
          <w:rFonts w:hint="eastAsia"/>
          <w:b/>
          <w:bCs/>
          <w:sz w:val="18"/>
          <w:szCs w:val="18"/>
        </w:rPr>
        <w:t>highly</w:t>
      </w:r>
      <w:r w:rsidR="0036181C">
        <w:rPr>
          <w:rFonts w:hint="eastAsia"/>
          <w:b/>
          <w:bCs/>
          <w:sz w:val="18"/>
          <w:szCs w:val="18"/>
        </w:rPr>
        <w:t xml:space="preserve"> consistent with </w:t>
      </w:r>
      <w:r w:rsidR="001834B0" w:rsidRPr="007A0987">
        <w:rPr>
          <w:b/>
          <w:bCs/>
          <w:sz w:val="18"/>
          <w:szCs w:val="18"/>
        </w:rPr>
        <w:t>the ensemble data</w:t>
      </w:r>
      <w:r w:rsidR="0026150A">
        <w:rPr>
          <w:rFonts w:hint="eastAsia"/>
          <w:b/>
          <w:bCs/>
          <w:sz w:val="18"/>
          <w:szCs w:val="18"/>
        </w:rPr>
        <w:t xml:space="preserve">, </w:t>
      </w:r>
      <w:r w:rsidR="00E545F0">
        <w:rPr>
          <w:rFonts w:hint="eastAsia"/>
          <w:b/>
          <w:bCs/>
          <w:sz w:val="18"/>
          <w:szCs w:val="18"/>
        </w:rPr>
        <w:t xml:space="preserve">indicating </w:t>
      </w:r>
      <w:r w:rsidR="00770E7E" w:rsidRPr="00770E7E">
        <w:rPr>
          <w:b/>
          <w:bCs/>
          <w:sz w:val="18"/>
          <w:szCs w:val="18"/>
        </w:rPr>
        <w:t>the high robustness of</w:t>
      </w:r>
      <w:r w:rsidR="00744545">
        <w:rPr>
          <w:rFonts w:hint="eastAsia"/>
          <w:b/>
          <w:bCs/>
          <w:sz w:val="18"/>
          <w:szCs w:val="18"/>
        </w:rPr>
        <w:t xml:space="preserve"> </w:t>
      </w:r>
      <w:r w:rsidR="00851FE5">
        <w:rPr>
          <w:rFonts w:hint="eastAsia"/>
          <w:b/>
          <w:bCs/>
          <w:sz w:val="18"/>
          <w:szCs w:val="18"/>
        </w:rPr>
        <w:t>map a, b, and c.</w:t>
      </w:r>
    </w:p>
    <w:p w14:paraId="73C65987" w14:textId="77777777" w:rsidR="008330EE" w:rsidRPr="00A903F6" w:rsidRDefault="008330EE" w:rsidP="00DD4C32">
      <w:pPr>
        <w:spacing w:line="360" w:lineRule="auto"/>
        <w:rPr>
          <w:rStyle w:val="ab"/>
        </w:rPr>
      </w:pPr>
    </w:p>
    <w:p w14:paraId="2587CCC7" w14:textId="681E9E68" w:rsidR="00763646" w:rsidRPr="001A4046" w:rsidRDefault="0009586D" w:rsidP="00DD4C32">
      <w:pPr>
        <w:spacing w:line="360" w:lineRule="auto"/>
        <w:rPr>
          <w:sz w:val="20"/>
          <w:szCs w:val="20"/>
        </w:rPr>
      </w:pPr>
      <w:r w:rsidRPr="001A4046">
        <w:rPr>
          <w:b/>
          <w:bCs/>
          <w:sz w:val="20"/>
          <w:szCs w:val="20"/>
        </w:rPr>
        <w:t>R</w:t>
      </w:r>
      <w:r w:rsidR="001125ED" w:rsidRPr="001A4046">
        <w:rPr>
          <w:rFonts w:hint="eastAsia"/>
          <w:b/>
          <w:bCs/>
          <w:sz w:val="20"/>
          <w:szCs w:val="20"/>
        </w:rPr>
        <w:t>eferences</w:t>
      </w:r>
    </w:p>
    <w:p w14:paraId="06122B34" w14:textId="64039B14" w:rsidR="00406B83" w:rsidRDefault="00406B83" w:rsidP="003F221D">
      <w:pPr>
        <w:pStyle w:val="EndNoteBibliography"/>
        <w:spacing w:line="360" w:lineRule="auto"/>
        <w:ind w:left="230" w:hanging="230"/>
        <w:rPr>
          <w:ins w:id="253" w:author="Zongxia Wang" w:date="2026-01-12T00:03:00Z" w16du:dateUtc="2026-01-11T16:03:00Z"/>
        </w:rPr>
      </w:pPr>
      <w:ins w:id="254" w:author="Zongxia Wang" w:date="2026-01-12T00:01:00Z" w16du:dateUtc="2026-01-11T16:01:00Z">
        <w:r w:rsidRPr="00406B83">
          <w:t>Beven, K. J. and Kirkby, M. J.: A physically based variable contributive area model of basin hydrology, Hydrol. Sci. Bull., 24, 43–69, https://doi.org/10.1080/02626667909491834, 1979.</w:t>
        </w:r>
      </w:ins>
    </w:p>
    <w:p w14:paraId="2DCA61E4" w14:textId="247D4DE9" w:rsidR="00DB7671" w:rsidRDefault="00DB7671" w:rsidP="003F221D">
      <w:pPr>
        <w:pStyle w:val="EndNoteBibliography"/>
        <w:spacing w:line="360" w:lineRule="auto"/>
        <w:ind w:left="230" w:hanging="230"/>
        <w:rPr>
          <w:ins w:id="255" w:author="Zongxia Wang" w:date="2026-01-12T00:01:00Z" w16du:dateUtc="2026-01-11T16:01:00Z"/>
        </w:rPr>
      </w:pPr>
      <w:ins w:id="256" w:author="Zongxia Wang" w:date="2026-01-12T00:03:00Z" w16du:dateUtc="2026-01-11T16:03:00Z">
        <w:r w:rsidRPr="00DB7671">
          <w:t>Carranza, C. D. U., van der Ploeg, M. J., and Torfs, P. J. J. F.: Using lagged dependence to identify (de) coupled surface and subsurface soil moisture values, Hydrol. Earth Syst. Sci., 22, 2255-2267, https://doi.org/10.5194/hess-22-2255-2018, 2018.</w:t>
        </w:r>
      </w:ins>
    </w:p>
    <w:p w14:paraId="61D81DC6" w14:textId="12955608" w:rsidR="00202566" w:rsidRDefault="00202566" w:rsidP="003F221D">
      <w:pPr>
        <w:pStyle w:val="EndNoteBibliography"/>
        <w:spacing w:line="360" w:lineRule="auto"/>
        <w:ind w:left="230" w:hanging="230"/>
        <w:rPr>
          <w:ins w:id="257" w:author="Zongxia Wang" w:date="2026-01-12T00:00:00Z" w16du:dateUtc="2026-01-11T16:00:00Z"/>
        </w:rPr>
      </w:pPr>
      <w:ins w:id="258" w:author="Zongxia Wang" w:date="2026-01-12T00:00:00Z" w16du:dateUtc="2026-01-11T16:00:00Z">
        <w:r w:rsidRPr="00202566">
          <w:t xml:space="preserve">Ducharne, A., Koster, R. D., Suarez, M. J., Stieglitz, M., and Kumar, P.: A catchment-based approach to modeling land surface processes in a general circulation model 2. Parameter estimation and model </w:t>
        </w:r>
        <w:r w:rsidRPr="00202566">
          <w:lastRenderedPageBreak/>
          <w:t>demonstration, J. Geophys. Res.: Atmos., 105, 24823-24838, https://doi.org/10.1029/2000jd900328, 2000.</w:t>
        </w:r>
      </w:ins>
    </w:p>
    <w:p w14:paraId="37C8288B" w14:textId="1911FB08" w:rsidR="00B41815" w:rsidRDefault="00B41815" w:rsidP="003F221D">
      <w:pPr>
        <w:pStyle w:val="EndNoteBibliography"/>
        <w:spacing w:line="360" w:lineRule="auto"/>
        <w:ind w:left="230" w:hanging="230"/>
        <w:rPr>
          <w:ins w:id="259" w:author="Zongxia Wang" w:date="2026-01-11T23:58:00Z" w16du:dateUtc="2026-01-11T15:58:00Z"/>
        </w:rPr>
      </w:pPr>
      <w:ins w:id="260" w:author="Zongxia Wang" w:date="2026-01-11T23:58:00Z" w16du:dateUtc="2026-01-11T15:58:00Z">
        <w:r w:rsidRPr="00F30E23">
          <w:t xml:space="preserve">Famiglietti, J. S. and Wood, E. F.: Multiscale modeling of spatially-variable water and energy-balance processes, Water Resour. Res., 30, 3061-3078, </w:t>
        </w:r>
        <w:r w:rsidRPr="000E2D55">
          <w:t>https://doi.org/10.1029/94wr01498</w:t>
        </w:r>
        <w:r w:rsidRPr="00F30E23">
          <w:t>, 1994.</w:t>
        </w:r>
      </w:ins>
    </w:p>
    <w:p w14:paraId="24FE2C1C" w14:textId="3656B771" w:rsidR="009D4C48" w:rsidRPr="009D4C48" w:rsidRDefault="009D4C48" w:rsidP="003F221D">
      <w:pPr>
        <w:pStyle w:val="EndNoteBibliography"/>
        <w:spacing w:line="360" w:lineRule="auto"/>
        <w:ind w:left="230" w:hanging="230"/>
      </w:pPr>
      <w:r w:rsidRPr="009D4C48">
        <w:t xml:space="preserve">Fan, L., Kuang, X., Or, D., and Zheng, C.: Streamflow composition and water "imbalance" in the Northern Himalayas, Water Resour. Res., 59, e2022WR034243, </w:t>
      </w:r>
      <w:r w:rsidRPr="00335509">
        <w:t>https://doi.org/10.1029/2022wr034243</w:t>
      </w:r>
      <w:r w:rsidRPr="009D4C48">
        <w:t>, 2023.</w:t>
      </w:r>
    </w:p>
    <w:p w14:paraId="31CF450A" w14:textId="2B40E310" w:rsidR="009D4C48" w:rsidRDefault="009D4C48" w:rsidP="003F221D">
      <w:pPr>
        <w:pStyle w:val="EndNoteBibliography"/>
        <w:spacing w:line="360" w:lineRule="auto"/>
        <w:ind w:left="230" w:hanging="230"/>
        <w:rPr>
          <w:ins w:id="261" w:author="Zongxia Wang" w:date="2026-01-12T00:02:00Z" w16du:dateUtc="2026-01-11T16:02:00Z"/>
        </w:rPr>
      </w:pPr>
      <w:r w:rsidRPr="009D4C48">
        <w:t xml:space="preserve">Forootan, E., Safari, A., Mostafaie, A., Schumacher, M., Delavar, M., and Awange, J. L.: Large-scale total water storage and water flux changes over the arid and semiarid parts of the Middle East from GRACE and reanalysis products, Surv. Geophys., 38, 591-615, </w:t>
      </w:r>
      <w:r w:rsidRPr="00335509">
        <w:t>https://doi.org/10.1007/s10712-016-9403-1</w:t>
      </w:r>
      <w:r w:rsidRPr="009D4C48">
        <w:t>, 2017.</w:t>
      </w:r>
    </w:p>
    <w:p w14:paraId="4C883180" w14:textId="2C955EDC" w:rsidR="005F2BAB" w:rsidRPr="009D4C48" w:rsidRDefault="005F2BAB" w:rsidP="003F221D">
      <w:pPr>
        <w:pStyle w:val="EndNoteBibliography"/>
        <w:spacing w:line="360" w:lineRule="auto"/>
        <w:ind w:left="230" w:hanging="230"/>
      </w:pPr>
      <w:ins w:id="262" w:author="Zongxia Wang" w:date="2026-01-12T00:02:00Z" w16du:dateUtc="2026-01-11T16:02:00Z">
        <w:r w:rsidRPr="005F2BAB">
          <w:t>Gascoin, S., Ducharne, A., Ribstein, P., Carli, M., and Habets, F.: Adaptation of a catchment-based land surface model to the hydrogeological setting of the Somme River basin (France), J. Hydrol., 368, 105-116, https://doi.org/10.1016/j.jhydrol.2009.01.039, 2009.</w:t>
        </w:r>
      </w:ins>
    </w:p>
    <w:p w14:paraId="1E2F2BE8" w14:textId="5A7B9AFB" w:rsidR="009D4C48" w:rsidRPr="009D4C48" w:rsidRDefault="009D4C48" w:rsidP="003F221D">
      <w:pPr>
        <w:pStyle w:val="EndNoteBibliography"/>
        <w:spacing w:line="360" w:lineRule="auto"/>
        <w:ind w:left="230" w:hanging="230"/>
      </w:pPr>
      <w:r w:rsidRPr="009D4C48">
        <w:t xml:space="preserve">Gouttevin, I., Krinner, G., Ciais, P., Polcher, J., and Legout, C.: Multi-scale validation of a new soil freezing scheme for a land-surface model with physically-based hydrology, Cryosphere, 6, 407-430, </w:t>
      </w:r>
      <w:r w:rsidRPr="00335509">
        <w:t>https://doi.org/10.5194/tc-6-407-2012</w:t>
      </w:r>
      <w:r w:rsidRPr="009D4C48">
        <w:t>, 2012.</w:t>
      </w:r>
    </w:p>
    <w:p w14:paraId="5E4BEC2D" w14:textId="5150AF2E" w:rsidR="009D4C48" w:rsidRDefault="009D4C48" w:rsidP="003F221D">
      <w:pPr>
        <w:pStyle w:val="EndNoteBibliography"/>
        <w:spacing w:line="360" w:lineRule="auto"/>
        <w:ind w:left="230" w:hanging="230"/>
      </w:pPr>
      <w:r w:rsidRPr="009D4C48">
        <w:t xml:space="preserve">Jin, S. and Feng, G.: Large-scale variations of global groundwater from satellite gravimetry and hydrological models, 2002-2012, Global Planet. Change, 106, 20-30, </w:t>
      </w:r>
      <w:r w:rsidRPr="00335509">
        <w:t>https://doi.org/10.1016/j.gloplacha.2013.02.008</w:t>
      </w:r>
      <w:r w:rsidRPr="009D4C48">
        <w:t>, 2013.</w:t>
      </w:r>
    </w:p>
    <w:p w14:paraId="2F8982C9" w14:textId="77777777" w:rsidR="00250F36" w:rsidRPr="009C2056" w:rsidRDefault="00250F36" w:rsidP="00250F36">
      <w:pPr>
        <w:pStyle w:val="EndNoteBibliography"/>
        <w:ind w:left="230" w:hanging="230"/>
      </w:pPr>
      <w:r w:rsidRPr="009C2056">
        <w:t xml:space="preserve">Kim, H., Yeh, P. J. F., Oki, T., and Kanae, S.: Role of rivers in the seasonal variations of terrestrial water storage over global basins, Geophys. Res. Lett., 36, L17402, </w:t>
      </w:r>
      <w:r w:rsidRPr="00250F36">
        <w:t>https://doi.org/10.1029/2009gl039006</w:t>
      </w:r>
      <w:r w:rsidRPr="009C2056">
        <w:t>, 2009.</w:t>
      </w:r>
    </w:p>
    <w:p w14:paraId="5D11B60E" w14:textId="25AC8819" w:rsidR="005D5FC7" w:rsidRDefault="005D5FC7" w:rsidP="003F221D">
      <w:pPr>
        <w:pStyle w:val="EndNoteBibliography"/>
        <w:spacing w:line="360" w:lineRule="auto"/>
        <w:ind w:left="230" w:hanging="230"/>
        <w:rPr>
          <w:ins w:id="263" w:author="Zongxia Wang" w:date="2026-01-11T23:59:00Z" w16du:dateUtc="2026-01-11T15:59:00Z"/>
        </w:rPr>
      </w:pPr>
      <w:ins w:id="264" w:author="Zongxia Wang" w:date="2026-01-11T23:59:00Z" w16du:dateUtc="2026-01-11T15:59:00Z">
        <w:r w:rsidRPr="005D5FC7">
          <w:t>Koster, R. D., Suarez, M. J., Ducharne, A., Stieglitz, M., and Kumar, P.: A catchment-based approach to modeling land surface processes in a general circulation model 1. Model structure, J. Geophys. Res.: Atmos., 105, 24809-24822, https://doi.org/10.1029/2000jd900327, 2000.</w:t>
        </w:r>
      </w:ins>
    </w:p>
    <w:p w14:paraId="1D0F2473" w14:textId="025DA1B8" w:rsidR="009D4C48" w:rsidRPr="009D4C48" w:rsidRDefault="009D4C48" w:rsidP="003F221D">
      <w:pPr>
        <w:pStyle w:val="EndNoteBibliography"/>
        <w:spacing w:line="360" w:lineRule="auto"/>
        <w:ind w:left="230" w:hanging="230"/>
      </w:pPr>
      <w:r w:rsidRPr="009D4C48">
        <w:t xml:space="preserve">Li, Q., Pan, Y., Zhang, C., and Gong, H.: Quantifying multi-source uncertainties in GRACE-based estimates of groundwater storage changes in mainland China, Remote Sens., 15, 2744, </w:t>
      </w:r>
      <w:r w:rsidRPr="00335509">
        <w:t>https://doi.org/10.3390/rs15112744</w:t>
      </w:r>
      <w:r w:rsidRPr="009D4C48">
        <w:t>, 2023.</w:t>
      </w:r>
    </w:p>
    <w:p w14:paraId="30AEB041" w14:textId="5B375467" w:rsidR="009D4C48" w:rsidRPr="009D4C48" w:rsidRDefault="009D4C48" w:rsidP="003F221D">
      <w:pPr>
        <w:pStyle w:val="EndNoteBibliography"/>
        <w:spacing w:line="360" w:lineRule="auto"/>
        <w:ind w:left="230" w:hanging="230"/>
      </w:pPr>
      <w:r w:rsidRPr="009D4C48">
        <w:lastRenderedPageBreak/>
        <w:t xml:space="preserve">Lin, H., Cheng, X., Zheng, L., Peng, X., Feng, W., and Peng, F.: Recent changes in groundwater and surface water in large Pan-Arctic river basins, Remote Sens., 14, 607, </w:t>
      </w:r>
      <w:r w:rsidRPr="00335509">
        <w:t>https://doi.org/10.3390/rs14030607</w:t>
      </w:r>
      <w:r w:rsidRPr="009D4C48">
        <w:t>, 2022.</w:t>
      </w:r>
    </w:p>
    <w:p w14:paraId="2AE04789" w14:textId="41D5581E" w:rsidR="009D4C48" w:rsidRPr="009D4C48" w:rsidRDefault="009D4C48" w:rsidP="003F221D">
      <w:pPr>
        <w:pStyle w:val="EndNoteBibliography"/>
        <w:spacing w:line="360" w:lineRule="auto"/>
        <w:ind w:left="230" w:hanging="230"/>
      </w:pPr>
      <w:r w:rsidRPr="009D4C48">
        <w:t xml:space="preserve">Lin, L., Gao, M., Liu, J., Wang, J., Wang, S., Chen, X., and Liu, H.: Understanding the effects of climate warming on streamflow and active groundwater storage in an alpine catchment: the upper Lhasa River, Hydrol. Earth Syst. Sci., 24, 1145-1157, </w:t>
      </w:r>
      <w:r w:rsidRPr="00335509">
        <w:t>https://doi.org/10.5194/hess-24-1145-2020</w:t>
      </w:r>
      <w:r w:rsidRPr="009D4C48">
        <w:t>, 2020.</w:t>
      </w:r>
    </w:p>
    <w:p w14:paraId="465CA95A" w14:textId="027C2F90" w:rsidR="009D4C48" w:rsidRPr="009D4C48" w:rsidRDefault="009D4C48" w:rsidP="003F221D">
      <w:pPr>
        <w:pStyle w:val="EndNoteBibliography"/>
        <w:spacing w:line="360" w:lineRule="auto"/>
        <w:ind w:left="230" w:hanging="230"/>
      </w:pPr>
      <w:r w:rsidRPr="009D4C48">
        <w:t xml:space="preserve">Liu, Q., Xu, Y., Chen, J., and Cheng, X.: Multi-source satellite reveals the heterogeneity in water storage change over northwestern China in recent decades, J. Hydrol., 624, 129953, </w:t>
      </w:r>
      <w:r w:rsidRPr="00335509">
        <w:t>https://doi.org/10.1016/j.jhydrol.2023.129953</w:t>
      </w:r>
      <w:r w:rsidRPr="009D4C48">
        <w:t>, 2023.</w:t>
      </w:r>
    </w:p>
    <w:p w14:paraId="6F52A4E6" w14:textId="733342CE" w:rsidR="009D4C48" w:rsidRPr="009D4C48" w:rsidRDefault="009D4C48" w:rsidP="003F221D">
      <w:pPr>
        <w:pStyle w:val="EndNoteBibliography"/>
        <w:spacing w:line="360" w:lineRule="auto"/>
        <w:ind w:left="230" w:hanging="230"/>
      </w:pPr>
      <w:r w:rsidRPr="009D4C48">
        <w:t xml:space="preserve">Liu, X., Feng, X., Ciais, P., and Fu, B.: Widespread decline in terrestrial water storage and its link to teleconnections across Asia and eastern Europe, Hydrol. Earth Syst. Sci., 24, 3663-3676, </w:t>
      </w:r>
      <w:r w:rsidRPr="00335509">
        <w:t>https://doi.org/10.5194/hess-24-3663-2020</w:t>
      </w:r>
      <w:r w:rsidRPr="009D4C48">
        <w:t>, 2020.</w:t>
      </w:r>
    </w:p>
    <w:p w14:paraId="01246AAC" w14:textId="7586FEFB" w:rsidR="009D4C48" w:rsidRPr="009D4C48" w:rsidRDefault="009D4C48" w:rsidP="003F221D">
      <w:pPr>
        <w:pStyle w:val="EndNoteBibliography"/>
        <w:spacing w:line="360" w:lineRule="auto"/>
        <w:ind w:left="230" w:hanging="230"/>
      </w:pPr>
      <w:r w:rsidRPr="009D4C48">
        <w:t xml:space="preserve">Lv, M., Ma, Z., and Yuan, N.: Attributing terrestrial water storage variations across China to changes in groundwater and human water use, J. Hydrometeorol., 22, 3-21, </w:t>
      </w:r>
      <w:r w:rsidRPr="00335509">
        <w:t>https://doi.org/10.1175/jhm-d-20-0095.1</w:t>
      </w:r>
      <w:r w:rsidRPr="009D4C48">
        <w:t>, 2021.</w:t>
      </w:r>
    </w:p>
    <w:p w14:paraId="3FB38139" w14:textId="7F371C5F" w:rsidR="009D4C48" w:rsidRPr="009D4C48" w:rsidRDefault="009D4C48" w:rsidP="003F221D">
      <w:pPr>
        <w:pStyle w:val="EndNoteBibliography"/>
        <w:spacing w:line="360" w:lineRule="auto"/>
        <w:ind w:left="230" w:hanging="230"/>
      </w:pPr>
      <w:r w:rsidRPr="009D4C48">
        <w:t xml:space="preserve">Montecino, H. C., Staub, G., Ferreira, V. G., and Parra, L. B.: Monitoring groundwater storage in northern Chile based on satellite observations and data simulation, Bol. Cienc. Geod., 22, 1-15, </w:t>
      </w:r>
      <w:r w:rsidRPr="00335509">
        <w:t>https://doi.org/10.1590/s1982-21702016000100001</w:t>
      </w:r>
      <w:r w:rsidRPr="009D4C48">
        <w:t>, 2016.</w:t>
      </w:r>
    </w:p>
    <w:p w14:paraId="5E12018F" w14:textId="18ED6BF4" w:rsidR="009D4C48" w:rsidRPr="009D4C48" w:rsidRDefault="009D4C48" w:rsidP="003F221D">
      <w:pPr>
        <w:pStyle w:val="EndNoteBibliography"/>
        <w:spacing w:line="360" w:lineRule="auto"/>
        <w:ind w:left="230" w:hanging="230"/>
      </w:pPr>
      <w:r w:rsidRPr="009D4C48">
        <w:t xml:space="preserve">Muskett, R. R. and Romanovsky, V. E.: Groundwater storage changes in arctic permafrost watersheds from GRACE and in situ measurements, Environ. Res. Lett., 4, 045009, </w:t>
      </w:r>
      <w:r w:rsidRPr="00335509">
        <w:t>https://doi.org/10.1088/1748-9326/4/4/045009</w:t>
      </w:r>
      <w:r w:rsidRPr="009D4C48">
        <w:t>, 2009.</w:t>
      </w:r>
    </w:p>
    <w:p w14:paraId="0B23E543" w14:textId="277E2AD5" w:rsidR="009D4C48" w:rsidRPr="009D4C48" w:rsidRDefault="009D4C48" w:rsidP="003F221D">
      <w:pPr>
        <w:pStyle w:val="EndNoteBibliography"/>
        <w:spacing w:line="360" w:lineRule="auto"/>
        <w:ind w:left="230" w:hanging="230"/>
      </w:pPr>
      <w:r w:rsidRPr="009D4C48">
        <w:t xml:space="preserve">Muskett, R. R. and Romanovsky, V. E.: Alaskan permafrost groundwater storage changes derived from GRACEand ground measurements, Remote Sens., 3, 378-397, </w:t>
      </w:r>
      <w:r w:rsidRPr="00335509">
        <w:t>https://doi.org/10.3390/rs3020378</w:t>
      </w:r>
      <w:r w:rsidRPr="009D4C48">
        <w:t>, 2011.</w:t>
      </w:r>
    </w:p>
    <w:p w14:paraId="12C1CBDE" w14:textId="17D6B60E" w:rsidR="009D4C48" w:rsidRPr="009D4C48" w:rsidRDefault="009D4C48" w:rsidP="003F221D">
      <w:pPr>
        <w:pStyle w:val="EndNoteBibliography"/>
        <w:spacing w:line="360" w:lineRule="auto"/>
        <w:ind w:left="230" w:hanging="230"/>
      </w:pPr>
      <w:r w:rsidRPr="009D4C48">
        <w:t xml:space="preserve">Nikraftar, Z., Parizi, E., Saber, M., Hosseini, S. M., Ataie-Ashtiani, B., and Simmons, C. T.: Groundwater sustainability assessment in the Middle East using GRACE/GRACE-FO data, Hydrogeol. J., 32, 321-337, </w:t>
      </w:r>
      <w:r w:rsidRPr="00335509">
        <w:t>https://doi.org/10.1007/s10040-023-02717-3</w:t>
      </w:r>
      <w:r w:rsidRPr="009D4C48">
        <w:t>, 2024.</w:t>
      </w:r>
    </w:p>
    <w:p w14:paraId="1361ECD9" w14:textId="064570B3" w:rsidR="009D4C48" w:rsidRDefault="009D4C48" w:rsidP="003F221D">
      <w:pPr>
        <w:pStyle w:val="EndNoteBibliography"/>
        <w:spacing w:line="360" w:lineRule="auto"/>
        <w:ind w:left="230" w:hanging="230"/>
        <w:rPr>
          <w:ins w:id="265" w:author="Zongxia Wang" w:date="2026-01-12T00:06:00Z" w16du:dateUtc="2026-01-11T16:06:00Z"/>
        </w:rPr>
      </w:pPr>
      <w:r w:rsidRPr="009D4C48">
        <w:t xml:space="preserve">Peng, Q., Wang, R., Jiang, Y., Li, C., and Guo, W.: The change of hydrological variables and its effects </w:t>
      </w:r>
      <w:r w:rsidRPr="009D4C48">
        <w:lastRenderedPageBreak/>
        <w:t xml:space="preserve">on vegetation in Central Asia, Theor. Appl. Climatol., 146, 741-753, </w:t>
      </w:r>
      <w:r w:rsidRPr="00335509">
        <w:t>https://doi.org/10.1007/s00704-021-03730-w</w:t>
      </w:r>
      <w:r w:rsidRPr="009D4C48">
        <w:t>, 2021.</w:t>
      </w:r>
    </w:p>
    <w:p w14:paraId="2899B865" w14:textId="03100129" w:rsidR="00500CD8" w:rsidRDefault="00500CD8" w:rsidP="003F221D">
      <w:pPr>
        <w:pStyle w:val="EndNoteBibliography"/>
        <w:spacing w:line="360" w:lineRule="auto"/>
        <w:ind w:left="230" w:hanging="230"/>
        <w:rPr>
          <w:ins w:id="266" w:author="Zongxia Wang" w:date="2026-01-12T00:04:00Z" w16du:dateUtc="2026-01-11T16:04:00Z"/>
          <w:rFonts w:hint="eastAsia"/>
        </w:rPr>
      </w:pPr>
      <w:ins w:id="267" w:author="Zongxia Wang" w:date="2026-01-12T00:06:00Z" w16du:dateUtc="2026-01-11T16:06:00Z">
        <w:r w:rsidRPr="00500CD8">
          <w:t>Rodell, M., Chao, B. F., Au, A. Y., Kimball, J. S., and McDonald, K. C.: Global biomass variation and its geodynamic effects: 1982-98, Earth Interact, 9, 1–19, https://doi.org/10.1175/ei126.1, 2005.</w:t>
        </w:r>
      </w:ins>
    </w:p>
    <w:p w14:paraId="73678EB9" w14:textId="23762DA1" w:rsidR="00E6139B" w:rsidRPr="009D4C48" w:rsidRDefault="00E6139B" w:rsidP="003F221D">
      <w:pPr>
        <w:pStyle w:val="EndNoteBibliography"/>
        <w:spacing w:line="360" w:lineRule="auto"/>
        <w:ind w:left="230" w:hanging="230"/>
      </w:pPr>
      <w:ins w:id="268" w:author="Zongxia Wang" w:date="2026-01-12T00:04:00Z" w16du:dateUtc="2026-01-11T16:04:00Z">
        <w:r w:rsidRPr="00E6139B">
          <w:t>Schenk, H. J. and Jackson, R. B.: Mapping the global distribution of deep roots in relation to climate and soil characteristics, Geoderma, 126, 129-140, https://doi.org/10.1016/j.geoderma.2004.11.018, 2005.</w:t>
        </w:r>
      </w:ins>
    </w:p>
    <w:p w14:paraId="3F485BCE" w14:textId="4889D093" w:rsidR="009D4C48" w:rsidRPr="009D4C48" w:rsidRDefault="009D4C48" w:rsidP="003F221D">
      <w:pPr>
        <w:pStyle w:val="EndNoteBibliography"/>
        <w:spacing w:line="360" w:lineRule="auto"/>
        <w:ind w:left="230" w:hanging="230"/>
      </w:pPr>
      <w:r w:rsidRPr="009D4C48">
        <w:t xml:space="preserve">Shin, S., Pokhrel, Y., Talchabhadel, R., and Panthi, J.: Spatio-temporal dynamics of hydrologic changes in the Himalayan river basins of Nepal using high-resolution hydrological-hydrodynamic modeling, J. Hydrol., 598, 126209, </w:t>
      </w:r>
      <w:r w:rsidRPr="00335509">
        <w:t>https://doi.org/10.1016/j.jhydrol.2021.126209</w:t>
      </w:r>
      <w:r w:rsidRPr="009D4C48">
        <w:t>, 2021.</w:t>
      </w:r>
    </w:p>
    <w:p w14:paraId="5B030931" w14:textId="14FC9D68" w:rsidR="009D4C48" w:rsidRPr="009D4C48" w:rsidRDefault="009D4C48" w:rsidP="003F221D">
      <w:pPr>
        <w:pStyle w:val="EndNoteBibliography"/>
        <w:spacing w:line="360" w:lineRule="auto"/>
        <w:ind w:left="230" w:hanging="230"/>
      </w:pPr>
      <w:r w:rsidRPr="009D4C48">
        <w:t xml:space="preserve">Sproles, E. A., Leibowitz, S. G., Reager, J. T., Wigington, P. J., Jr., Famiglietti, J. S., and Patil, S. D.: GRACE storage-runoff hystereses reveal the dynamics of regional watersheds, Hydrol. Earth Syst. Sci., 19, 3253-3272, </w:t>
      </w:r>
      <w:r w:rsidRPr="00335509">
        <w:t>https://doi.org/10.5194/hess-19-3253-2015</w:t>
      </w:r>
      <w:r w:rsidRPr="009D4C48">
        <w:t>, 2015.</w:t>
      </w:r>
    </w:p>
    <w:p w14:paraId="6CCC9906" w14:textId="28EEF397" w:rsidR="009D4C48" w:rsidRPr="009D4C48" w:rsidRDefault="009D4C48" w:rsidP="003F221D">
      <w:pPr>
        <w:pStyle w:val="EndNoteBibliography"/>
        <w:spacing w:line="360" w:lineRule="auto"/>
        <w:ind w:left="230" w:hanging="230"/>
      </w:pPr>
      <w:r w:rsidRPr="009D4C48">
        <w:t xml:space="preserve">Wang, H., Xiang, L., Steffen, H., Wu, P., Jiang, L., Shen, Q., Li, Z., and Hayashi, M.: GRACE-based estimates of groundwater variations over North America from 2002 to 2017, Geod. Geodyn., 13, 11-23, </w:t>
      </w:r>
      <w:r w:rsidRPr="00335509">
        <w:t>https://doi.org/10.1016/j.geog.2021.10.003</w:t>
      </w:r>
      <w:r w:rsidRPr="009D4C48">
        <w:t>, 2022.</w:t>
      </w:r>
    </w:p>
    <w:p w14:paraId="5C6F68A3" w14:textId="736B823B" w:rsidR="009D4C48" w:rsidRPr="009D4C48" w:rsidRDefault="009D4C48" w:rsidP="003F221D">
      <w:pPr>
        <w:pStyle w:val="EndNoteBibliography"/>
        <w:spacing w:line="360" w:lineRule="auto"/>
        <w:ind w:left="230" w:hanging="230"/>
      </w:pPr>
      <w:r w:rsidRPr="009D4C48">
        <w:t xml:space="preserve">Wang, J., Song, C., Reager, J. T., Yao, F., Famiglietti, J. S., Sheng, Y., MacDonald, G. M., Brun, F., Schmied, H. M., Marston, R. A., and Wada, Y.: Recent global decline in endorheic basin water storages, Nat. Geosci., 11, 926-932, </w:t>
      </w:r>
      <w:r w:rsidRPr="00335509">
        <w:t>https://doi.org/10.1038/s41561-018-0265-7</w:t>
      </w:r>
      <w:r w:rsidRPr="009D4C48">
        <w:t>, 2018.</w:t>
      </w:r>
    </w:p>
    <w:p w14:paraId="0A226110" w14:textId="779CD958" w:rsidR="009D4C48" w:rsidRPr="009D4C48" w:rsidRDefault="009D4C48" w:rsidP="003F221D">
      <w:pPr>
        <w:pStyle w:val="EndNoteBibliography"/>
        <w:spacing w:line="360" w:lineRule="auto"/>
        <w:ind w:left="230" w:hanging="230"/>
      </w:pPr>
      <w:r w:rsidRPr="009D4C48">
        <w:t xml:space="preserve">Xanke, J. and Liesch, T.: Quantification and possible causes of declining groundwater resources in the Euro-Mediterranean region from 2003 to 2020, Hydrogeol. J., 30, 379-400, </w:t>
      </w:r>
      <w:r w:rsidRPr="00335509">
        <w:t>https://doi.org/10.1007/s10040-021-02448-3</w:t>
      </w:r>
      <w:r w:rsidRPr="009D4C48">
        <w:t>, 2022.</w:t>
      </w:r>
    </w:p>
    <w:p w14:paraId="455CD0C0" w14:textId="2F2E4AFE" w:rsidR="009D4C48" w:rsidRPr="009D4C48" w:rsidRDefault="009D4C48" w:rsidP="003F221D">
      <w:pPr>
        <w:pStyle w:val="EndNoteBibliography"/>
        <w:spacing w:line="360" w:lineRule="auto"/>
        <w:ind w:left="230" w:hanging="230"/>
      </w:pPr>
      <w:r w:rsidRPr="009D4C48">
        <w:t xml:space="preserve">Xiang, L., Wang, H., Steffen, H., Wu, P., Jia, L., Jiang, L., and Shen, Q.: Groundwater storage changes in the Tibetan Plateau and adjacent areas revealed from GRACE satellite gravity data, Earth Planet. Sci. Lett., 449, 228-239, </w:t>
      </w:r>
      <w:r w:rsidRPr="00335509">
        <w:t>https://doi.org/10.1016/j.epsl.2016.06.002</w:t>
      </w:r>
      <w:r w:rsidRPr="009D4C48">
        <w:t>, 2016.</w:t>
      </w:r>
    </w:p>
    <w:p w14:paraId="54FA869E" w14:textId="42736269" w:rsidR="009D4C48" w:rsidRPr="009D4C48" w:rsidRDefault="009D4C48" w:rsidP="003F221D">
      <w:pPr>
        <w:pStyle w:val="EndNoteBibliography"/>
        <w:spacing w:line="360" w:lineRule="auto"/>
        <w:ind w:left="230" w:hanging="230"/>
      </w:pPr>
      <w:r w:rsidRPr="009D4C48">
        <w:t xml:space="preserve">Yi, S., Wang, Q., and Sun, W.: Basin mass dynamic changes in China from GRACE based on a multibasin inversion method, J. Geophys. Res.: Solid Earth, 121, 3782-3803, </w:t>
      </w:r>
      <w:r w:rsidRPr="00335509">
        <w:t>https://doi.org/10.1002/2015jb012608</w:t>
      </w:r>
      <w:r w:rsidRPr="009D4C48">
        <w:t>, 2016.</w:t>
      </w:r>
    </w:p>
    <w:p w14:paraId="3A425E70" w14:textId="269D3543" w:rsidR="009D4C48" w:rsidRPr="009D4C48" w:rsidRDefault="009D4C48" w:rsidP="003F221D">
      <w:pPr>
        <w:pStyle w:val="EndNoteBibliography"/>
        <w:spacing w:line="360" w:lineRule="auto"/>
        <w:ind w:left="230" w:hanging="230"/>
      </w:pPr>
      <w:r w:rsidRPr="009D4C48">
        <w:t xml:space="preserve">Zhang, G., Yao, T., Shum, C. K., Yi, S., Yang, K., Xie, H., Feng, W., Bolch, T., Wang, L., Behrangi, A., </w:t>
      </w:r>
      <w:r w:rsidRPr="009D4C48">
        <w:lastRenderedPageBreak/>
        <w:t xml:space="preserve">Zhang, H., Wang, W., Xiang, Y., and Yu, J.: Lake volume and groundwater storage variations in Tibetan Plateau's endorheic basin, Geophys. Res. Lett., 44, 5550-5560, </w:t>
      </w:r>
      <w:r w:rsidRPr="00335509">
        <w:t>https://doi.org/10.1002/2017gl073773</w:t>
      </w:r>
      <w:r w:rsidRPr="009D4C48">
        <w:t>, 2017.</w:t>
      </w:r>
    </w:p>
    <w:p w14:paraId="0EEAA413" w14:textId="00A17831" w:rsidR="009D4C48" w:rsidRPr="009D4C48" w:rsidRDefault="009D4C48" w:rsidP="003F221D">
      <w:pPr>
        <w:pStyle w:val="EndNoteBibliography"/>
        <w:spacing w:line="360" w:lineRule="auto"/>
        <w:ind w:left="230" w:hanging="230"/>
      </w:pPr>
      <w:r w:rsidRPr="009D4C48">
        <w:t xml:space="preserve">Zhang, T. J., Barry, R. G., Knowles, K., Heginbottom, J. A., and Brown, J.: Statistics and characteristics of permafrost and ground-ice distribution in the Northern Hemisphere, Polar Geogr., 31, 47-68, </w:t>
      </w:r>
      <w:r w:rsidRPr="00335509">
        <w:t>https://doi.org/10.1080/10889370802175895</w:t>
      </w:r>
      <w:r w:rsidRPr="009D4C48">
        <w:t>, 2008.</w:t>
      </w:r>
    </w:p>
    <w:p w14:paraId="36CE2401" w14:textId="03BE0BFF" w:rsidR="009D4C48" w:rsidRPr="009D4C48" w:rsidRDefault="009D4C48" w:rsidP="003F221D">
      <w:pPr>
        <w:pStyle w:val="EndNoteBibliography"/>
        <w:spacing w:line="360" w:lineRule="auto"/>
        <w:ind w:left="230" w:hanging="230"/>
      </w:pPr>
      <w:r w:rsidRPr="009D4C48">
        <w:t xml:space="preserve">Zhao, K., Fang, Z., Li, J., and He, C.: Spatial-temporal variations of groundwater storage in China: a multiscale analysis based on GRACE data, Resour. Conserv. Recycl., 197, 107088, </w:t>
      </w:r>
      <w:r w:rsidRPr="00335509">
        <w:t>https://doi.org/10.1016/j.resconrec.2023.107088</w:t>
      </w:r>
      <w:r w:rsidRPr="009D4C48">
        <w:t>, 2023.</w:t>
      </w:r>
    </w:p>
    <w:p w14:paraId="17BF767E" w14:textId="6917BFFA" w:rsidR="009D4C48" w:rsidRPr="009D4C48" w:rsidRDefault="009D4C48" w:rsidP="003F221D">
      <w:pPr>
        <w:pStyle w:val="EndNoteBibliography"/>
        <w:spacing w:line="360" w:lineRule="auto"/>
        <w:ind w:left="230" w:hanging="230"/>
      </w:pPr>
      <w:r w:rsidRPr="009D4C48">
        <w:t xml:space="preserve">Zhu, Q. and Zhang, H.: Groundwater drought characteristics and its influencing factors with corresponding quantitative contribution over the two largest catchments in China, J. Hydrol., 609, 127759, </w:t>
      </w:r>
      <w:r w:rsidRPr="00335509">
        <w:t>https://doi.org/10.1016/j.jhydrol.2022.127759</w:t>
      </w:r>
      <w:r w:rsidRPr="009D4C48">
        <w:t>, 2022.</w:t>
      </w:r>
    </w:p>
    <w:p w14:paraId="0D66D112" w14:textId="593AD06B" w:rsidR="009D4C48" w:rsidRPr="009D4C48" w:rsidRDefault="009D4C48" w:rsidP="003F221D">
      <w:pPr>
        <w:pStyle w:val="EndNoteBibliography"/>
        <w:spacing w:line="360" w:lineRule="auto"/>
        <w:ind w:left="230" w:hanging="230"/>
      </w:pPr>
      <w:r w:rsidRPr="009D4C48">
        <w:t xml:space="preserve">Zhu, Y., Myint, S. W., Schaffer-Smith, D., Sauchyn, D. J., Xu, X., Piwowar, J. M., and Li, Y.: Examining ground and surface water changes in response to environmental variables, land use dynamics, and socioeconomic changes in Canada, J. Environ. Manage., 322, 115875, </w:t>
      </w:r>
      <w:r w:rsidRPr="00335509">
        <w:t>https://doi.org/10.1016/j.jenvman.2022.115875</w:t>
      </w:r>
      <w:r w:rsidRPr="009D4C48">
        <w:t>, 2022.</w:t>
      </w:r>
    </w:p>
    <w:p w14:paraId="30390465" w14:textId="77777777" w:rsidR="009C2056" w:rsidRDefault="009D4C48" w:rsidP="003F221D">
      <w:pPr>
        <w:pStyle w:val="EndNoteBibliography"/>
        <w:spacing w:line="360" w:lineRule="auto"/>
        <w:ind w:left="230" w:hanging="230"/>
      </w:pPr>
      <w:r w:rsidRPr="009D4C48">
        <w:t xml:space="preserve">Zou, Y., Kuang, X., Feng, Y., Jiao, J. J., Liu, J., Wang, C., Fan, L., Wang, Q., Chen, J., Ji, F., Yao, Y., and Zheng, C.: Solid water melt dominates the increase of total groundwater storage in the Tibetan Plateau, Geophys. Res. Lett., 49, e2022GL100092, </w:t>
      </w:r>
      <w:r w:rsidRPr="00335509">
        <w:t>https://doi.org/10.1029/2022gl100092</w:t>
      </w:r>
      <w:r w:rsidRPr="009D4C48">
        <w:t>, 2022.</w:t>
      </w:r>
    </w:p>
    <w:sectPr w:rsidR="009C2056" w:rsidSect="0057449B">
      <w:pgSz w:w="11906" w:h="16838"/>
      <w:pgMar w:top="1440" w:right="1800" w:bottom="1440" w:left="1800" w:header="851" w:footer="992" w:gutter="0"/>
      <w:lnNumType w:countBy="1" w:restart="continuous"/>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999B75" w14:textId="77777777" w:rsidR="00C06045" w:rsidRDefault="00C06045" w:rsidP="00AA7049">
      <w:r>
        <w:separator/>
      </w:r>
    </w:p>
  </w:endnote>
  <w:endnote w:type="continuationSeparator" w:id="0">
    <w:p w14:paraId="2EFEA28F" w14:textId="77777777" w:rsidR="00C06045" w:rsidRDefault="00C06045" w:rsidP="00AA7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Wingdings 2">
    <w:panose1 w:val="050201020105070707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87076976"/>
      <w:docPartObj>
        <w:docPartGallery w:val="Page Numbers (Bottom of Page)"/>
        <w:docPartUnique/>
      </w:docPartObj>
    </w:sdtPr>
    <w:sdtContent>
      <w:p w14:paraId="4E622125" w14:textId="476F7E5D" w:rsidR="004016DB" w:rsidRDefault="004016DB">
        <w:pPr>
          <w:pStyle w:val="a5"/>
          <w:jc w:val="center"/>
        </w:pPr>
        <w:r>
          <w:fldChar w:fldCharType="begin"/>
        </w:r>
        <w:r>
          <w:instrText>PAGE   \* MERGEFORMAT</w:instrText>
        </w:r>
        <w:r>
          <w:fldChar w:fldCharType="separate"/>
        </w:r>
        <w:r>
          <w:rPr>
            <w:lang w:val="zh-CN"/>
          </w:rPr>
          <w:t>2</w:t>
        </w:r>
        <w:r>
          <w:fldChar w:fldCharType="end"/>
        </w:r>
      </w:p>
    </w:sdtContent>
  </w:sdt>
  <w:p w14:paraId="0B3133F6" w14:textId="77777777" w:rsidR="004016DB" w:rsidRDefault="004016D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E244E5" w14:textId="77777777" w:rsidR="00C06045" w:rsidRDefault="00C06045" w:rsidP="00AA7049">
      <w:r>
        <w:separator/>
      </w:r>
    </w:p>
  </w:footnote>
  <w:footnote w:type="continuationSeparator" w:id="0">
    <w:p w14:paraId="22B7406D" w14:textId="77777777" w:rsidR="00C06045" w:rsidRDefault="00C06045" w:rsidP="00AA70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ADF5DD0"/>
    <w:multiLevelType w:val="hybridMultilevel"/>
    <w:tmpl w:val="42984928"/>
    <w:lvl w:ilvl="0" w:tplc="F8AEF4D6">
      <w:start w:val="1"/>
      <w:numFmt w:val="japaneseCounting"/>
      <w:lvlText w:val="【第%1段】"/>
      <w:lvlJc w:val="left"/>
      <w:pPr>
        <w:ind w:left="1680" w:hanging="120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1" w15:restartNumberingAfterBreak="0">
    <w:nsid w:val="33644D6B"/>
    <w:multiLevelType w:val="hybridMultilevel"/>
    <w:tmpl w:val="5E28A9E8"/>
    <w:lvl w:ilvl="0" w:tplc="B3068788">
      <w:start w:val="1"/>
      <w:numFmt w:val="bullet"/>
      <w:lvlText w:val=""/>
      <w:lvlJc w:val="left"/>
      <w:pPr>
        <w:ind w:left="920" w:hanging="440"/>
      </w:pPr>
      <w:rPr>
        <w:rFonts w:ascii="Wingdings" w:hAnsi="Wingdings" w:hint="default"/>
        <w:sz w:val="8"/>
        <w:szCs w:val="8"/>
      </w:rPr>
    </w:lvl>
    <w:lvl w:ilvl="1" w:tplc="04090003" w:tentative="1">
      <w:start w:val="1"/>
      <w:numFmt w:val="bullet"/>
      <w:lvlText w:val=""/>
      <w:lvlJc w:val="left"/>
      <w:pPr>
        <w:ind w:left="1360" w:hanging="440"/>
      </w:pPr>
      <w:rPr>
        <w:rFonts w:ascii="Wingdings" w:hAnsi="Wingdings" w:hint="default"/>
      </w:rPr>
    </w:lvl>
    <w:lvl w:ilvl="2" w:tplc="04090005" w:tentative="1">
      <w:start w:val="1"/>
      <w:numFmt w:val="bullet"/>
      <w:lvlText w:val=""/>
      <w:lvlJc w:val="left"/>
      <w:pPr>
        <w:ind w:left="1800" w:hanging="440"/>
      </w:pPr>
      <w:rPr>
        <w:rFonts w:ascii="Wingdings" w:hAnsi="Wingdings" w:hint="default"/>
      </w:rPr>
    </w:lvl>
    <w:lvl w:ilvl="3" w:tplc="04090001" w:tentative="1">
      <w:start w:val="1"/>
      <w:numFmt w:val="bullet"/>
      <w:lvlText w:val=""/>
      <w:lvlJc w:val="left"/>
      <w:pPr>
        <w:ind w:left="2240" w:hanging="440"/>
      </w:pPr>
      <w:rPr>
        <w:rFonts w:ascii="Wingdings" w:hAnsi="Wingdings" w:hint="default"/>
      </w:rPr>
    </w:lvl>
    <w:lvl w:ilvl="4" w:tplc="04090003" w:tentative="1">
      <w:start w:val="1"/>
      <w:numFmt w:val="bullet"/>
      <w:lvlText w:val=""/>
      <w:lvlJc w:val="left"/>
      <w:pPr>
        <w:ind w:left="2680" w:hanging="440"/>
      </w:pPr>
      <w:rPr>
        <w:rFonts w:ascii="Wingdings" w:hAnsi="Wingdings" w:hint="default"/>
      </w:rPr>
    </w:lvl>
    <w:lvl w:ilvl="5" w:tplc="04090005" w:tentative="1">
      <w:start w:val="1"/>
      <w:numFmt w:val="bullet"/>
      <w:lvlText w:val=""/>
      <w:lvlJc w:val="left"/>
      <w:pPr>
        <w:ind w:left="3120" w:hanging="440"/>
      </w:pPr>
      <w:rPr>
        <w:rFonts w:ascii="Wingdings" w:hAnsi="Wingdings" w:hint="default"/>
      </w:rPr>
    </w:lvl>
    <w:lvl w:ilvl="6" w:tplc="04090001" w:tentative="1">
      <w:start w:val="1"/>
      <w:numFmt w:val="bullet"/>
      <w:lvlText w:val=""/>
      <w:lvlJc w:val="left"/>
      <w:pPr>
        <w:ind w:left="3560" w:hanging="440"/>
      </w:pPr>
      <w:rPr>
        <w:rFonts w:ascii="Wingdings" w:hAnsi="Wingdings" w:hint="default"/>
      </w:rPr>
    </w:lvl>
    <w:lvl w:ilvl="7" w:tplc="04090003" w:tentative="1">
      <w:start w:val="1"/>
      <w:numFmt w:val="bullet"/>
      <w:lvlText w:val=""/>
      <w:lvlJc w:val="left"/>
      <w:pPr>
        <w:ind w:left="4000" w:hanging="440"/>
      </w:pPr>
      <w:rPr>
        <w:rFonts w:ascii="Wingdings" w:hAnsi="Wingdings" w:hint="default"/>
      </w:rPr>
    </w:lvl>
    <w:lvl w:ilvl="8" w:tplc="04090005" w:tentative="1">
      <w:start w:val="1"/>
      <w:numFmt w:val="bullet"/>
      <w:lvlText w:val=""/>
      <w:lvlJc w:val="left"/>
      <w:pPr>
        <w:ind w:left="4440" w:hanging="440"/>
      </w:pPr>
      <w:rPr>
        <w:rFonts w:ascii="Wingdings" w:hAnsi="Wingdings" w:hint="default"/>
      </w:rPr>
    </w:lvl>
  </w:abstractNum>
  <w:abstractNum w:abstractNumId="2" w15:restartNumberingAfterBreak="0">
    <w:nsid w:val="517A7D25"/>
    <w:multiLevelType w:val="hybridMultilevel"/>
    <w:tmpl w:val="FE7EC8A0"/>
    <w:lvl w:ilvl="0" w:tplc="778CADE6">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3" w15:restartNumberingAfterBreak="0">
    <w:nsid w:val="61FF4045"/>
    <w:multiLevelType w:val="hybridMultilevel"/>
    <w:tmpl w:val="860050D0"/>
    <w:lvl w:ilvl="0" w:tplc="10EED694">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4" w15:restartNumberingAfterBreak="0">
    <w:nsid w:val="64D04A46"/>
    <w:multiLevelType w:val="hybridMultilevel"/>
    <w:tmpl w:val="531812B2"/>
    <w:lvl w:ilvl="0" w:tplc="6D18A62C">
      <w:start w:val="1"/>
      <w:numFmt w:val="decimal"/>
      <w:lvlText w:val="(%1)"/>
      <w:lvlJc w:val="left"/>
      <w:pPr>
        <w:ind w:left="920" w:hanging="44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5" w15:restartNumberingAfterBreak="0">
    <w:nsid w:val="6CE14390"/>
    <w:multiLevelType w:val="hybridMultilevel"/>
    <w:tmpl w:val="1D942EFE"/>
    <w:lvl w:ilvl="0" w:tplc="4D2E2E56">
      <w:start w:val="1"/>
      <w:numFmt w:val="bullet"/>
      <w:lvlText w:val=""/>
      <w:lvlJc w:val="left"/>
      <w:pPr>
        <w:ind w:left="440" w:hanging="440"/>
      </w:pPr>
      <w:rPr>
        <w:rFonts w:ascii="Wingdings" w:hAnsi="Wingdings" w:hint="default"/>
        <w:sz w:val="8"/>
        <w:szCs w:val="8"/>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 w15:restartNumberingAfterBreak="0">
    <w:nsid w:val="6D8301D8"/>
    <w:multiLevelType w:val="hybridMultilevel"/>
    <w:tmpl w:val="691CF3CC"/>
    <w:lvl w:ilvl="0" w:tplc="6D18A62C">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abstractNum w:abstractNumId="7" w15:restartNumberingAfterBreak="0">
    <w:nsid w:val="72185657"/>
    <w:multiLevelType w:val="hybridMultilevel"/>
    <w:tmpl w:val="13CA7B8A"/>
    <w:lvl w:ilvl="0" w:tplc="6D18A62C">
      <w:start w:val="1"/>
      <w:numFmt w:val="decimal"/>
      <w:lvlText w:val="(%1)"/>
      <w:lvlJc w:val="left"/>
      <w:pPr>
        <w:ind w:left="840" w:hanging="360"/>
      </w:pPr>
      <w:rPr>
        <w:rFonts w:hint="default"/>
      </w:rPr>
    </w:lvl>
    <w:lvl w:ilvl="1" w:tplc="04090019" w:tentative="1">
      <w:start w:val="1"/>
      <w:numFmt w:val="lowerLetter"/>
      <w:lvlText w:val="%2)"/>
      <w:lvlJc w:val="left"/>
      <w:pPr>
        <w:ind w:left="1360" w:hanging="440"/>
      </w:pPr>
    </w:lvl>
    <w:lvl w:ilvl="2" w:tplc="0409001B" w:tentative="1">
      <w:start w:val="1"/>
      <w:numFmt w:val="lowerRoman"/>
      <w:lvlText w:val="%3."/>
      <w:lvlJc w:val="right"/>
      <w:pPr>
        <w:ind w:left="1800" w:hanging="440"/>
      </w:pPr>
    </w:lvl>
    <w:lvl w:ilvl="3" w:tplc="0409000F" w:tentative="1">
      <w:start w:val="1"/>
      <w:numFmt w:val="decimal"/>
      <w:lvlText w:val="%4."/>
      <w:lvlJc w:val="left"/>
      <w:pPr>
        <w:ind w:left="2240" w:hanging="440"/>
      </w:pPr>
    </w:lvl>
    <w:lvl w:ilvl="4" w:tplc="04090019" w:tentative="1">
      <w:start w:val="1"/>
      <w:numFmt w:val="lowerLetter"/>
      <w:lvlText w:val="%5)"/>
      <w:lvlJc w:val="left"/>
      <w:pPr>
        <w:ind w:left="2680" w:hanging="440"/>
      </w:pPr>
    </w:lvl>
    <w:lvl w:ilvl="5" w:tplc="0409001B" w:tentative="1">
      <w:start w:val="1"/>
      <w:numFmt w:val="lowerRoman"/>
      <w:lvlText w:val="%6."/>
      <w:lvlJc w:val="right"/>
      <w:pPr>
        <w:ind w:left="3120" w:hanging="440"/>
      </w:pPr>
    </w:lvl>
    <w:lvl w:ilvl="6" w:tplc="0409000F" w:tentative="1">
      <w:start w:val="1"/>
      <w:numFmt w:val="decimal"/>
      <w:lvlText w:val="%7."/>
      <w:lvlJc w:val="left"/>
      <w:pPr>
        <w:ind w:left="3560" w:hanging="440"/>
      </w:pPr>
    </w:lvl>
    <w:lvl w:ilvl="7" w:tplc="04090019" w:tentative="1">
      <w:start w:val="1"/>
      <w:numFmt w:val="lowerLetter"/>
      <w:lvlText w:val="%8)"/>
      <w:lvlJc w:val="left"/>
      <w:pPr>
        <w:ind w:left="4000" w:hanging="440"/>
      </w:pPr>
    </w:lvl>
    <w:lvl w:ilvl="8" w:tplc="0409001B" w:tentative="1">
      <w:start w:val="1"/>
      <w:numFmt w:val="lowerRoman"/>
      <w:lvlText w:val="%9."/>
      <w:lvlJc w:val="right"/>
      <w:pPr>
        <w:ind w:left="4440" w:hanging="440"/>
      </w:pPr>
    </w:lvl>
  </w:abstractNum>
  <w:num w:numId="1" w16cid:durableId="526409845">
    <w:abstractNumId w:val="1"/>
  </w:num>
  <w:num w:numId="2" w16cid:durableId="1451322381">
    <w:abstractNumId w:val="5"/>
  </w:num>
  <w:num w:numId="3" w16cid:durableId="1148398065">
    <w:abstractNumId w:val="6"/>
  </w:num>
  <w:num w:numId="4" w16cid:durableId="205336945">
    <w:abstractNumId w:val="0"/>
  </w:num>
  <w:num w:numId="5" w16cid:durableId="1149058442">
    <w:abstractNumId w:val="3"/>
  </w:num>
  <w:num w:numId="6" w16cid:durableId="2080980039">
    <w:abstractNumId w:val="2"/>
  </w:num>
  <w:num w:numId="7" w16cid:durableId="1990746294">
    <w:abstractNumId w:val="7"/>
  </w:num>
  <w:num w:numId="8" w16cid:durableId="67522611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ongxia Wang">
    <w15:presenceInfo w15:providerId="Windows Live" w15:userId="621583ad095422f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420"/>
  <w:drawingGridHorizontalSpacing w:val="120"/>
  <w:drawingGridVerticalSpacing w:val="163"/>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Earth Syst Science Data ESS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s059d2tlwsrrrewwdvvf0difarexf29wtse&quot;&gt;开题报告参考文献编录&lt;record-ids&gt;&lt;item&gt;336&lt;/item&gt;&lt;/record-ids&gt;&lt;/item&gt;&lt;/Libraries&gt;"/>
  </w:docVars>
  <w:rsids>
    <w:rsidRoot w:val="003876E1"/>
    <w:rsid w:val="0000000A"/>
    <w:rsid w:val="000000AF"/>
    <w:rsid w:val="000000F7"/>
    <w:rsid w:val="0000019F"/>
    <w:rsid w:val="000001D6"/>
    <w:rsid w:val="00000237"/>
    <w:rsid w:val="0000027C"/>
    <w:rsid w:val="00000280"/>
    <w:rsid w:val="0000034E"/>
    <w:rsid w:val="000006E8"/>
    <w:rsid w:val="00000744"/>
    <w:rsid w:val="000007A0"/>
    <w:rsid w:val="00000D97"/>
    <w:rsid w:val="0000128D"/>
    <w:rsid w:val="000014A2"/>
    <w:rsid w:val="000014A8"/>
    <w:rsid w:val="000014BF"/>
    <w:rsid w:val="000015B9"/>
    <w:rsid w:val="0000168B"/>
    <w:rsid w:val="0000171C"/>
    <w:rsid w:val="0000183F"/>
    <w:rsid w:val="000019AB"/>
    <w:rsid w:val="00001AD0"/>
    <w:rsid w:val="00001D8A"/>
    <w:rsid w:val="00001E4D"/>
    <w:rsid w:val="00002086"/>
    <w:rsid w:val="00002174"/>
    <w:rsid w:val="00002328"/>
    <w:rsid w:val="000023BF"/>
    <w:rsid w:val="000026F4"/>
    <w:rsid w:val="000026F6"/>
    <w:rsid w:val="000028A7"/>
    <w:rsid w:val="000028F7"/>
    <w:rsid w:val="0000296F"/>
    <w:rsid w:val="00002AE9"/>
    <w:rsid w:val="00002C48"/>
    <w:rsid w:val="00002D12"/>
    <w:rsid w:val="00002E06"/>
    <w:rsid w:val="00002F5D"/>
    <w:rsid w:val="00002FA6"/>
    <w:rsid w:val="00003075"/>
    <w:rsid w:val="000033F2"/>
    <w:rsid w:val="00003642"/>
    <w:rsid w:val="0000371E"/>
    <w:rsid w:val="0000373E"/>
    <w:rsid w:val="00003820"/>
    <w:rsid w:val="000038C8"/>
    <w:rsid w:val="00003DED"/>
    <w:rsid w:val="00003EC9"/>
    <w:rsid w:val="00003F8C"/>
    <w:rsid w:val="00004039"/>
    <w:rsid w:val="0000469B"/>
    <w:rsid w:val="0000474F"/>
    <w:rsid w:val="00004849"/>
    <w:rsid w:val="00004A4B"/>
    <w:rsid w:val="00004B99"/>
    <w:rsid w:val="00004C78"/>
    <w:rsid w:val="00004F23"/>
    <w:rsid w:val="00004F44"/>
    <w:rsid w:val="000050AE"/>
    <w:rsid w:val="0000512D"/>
    <w:rsid w:val="00005329"/>
    <w:rsid w:val="000053A9"/>
    <w:rsid w:val="000054F6"/>
    <w:rsid w:val="00005583"/>
    <w:rsid w:val="0000565D"/>
    <w:rsid w:val="0000579F"/>
    <w:rsid w:val="00005AF7"/>
    <w:rsid w:val="00005C90"/>
    <w:rsid w:val="00006262"/>
    <w:rsid w:val="0000649C"/>
    <w:rsid w:val="00006533"/>
    <w:rsid w:val="000066A4"/>
    <w:rsid w:val="00006A82"/>
    <w:rsid w:val="00006B46"/>
    <w:rsid w:val="00006B4F"/>
    <w:rsid w:val="00006B9A"/>
    <w:rsid w:val="00006FCF"/>
    <w:rsid w:val="00006FFB"/>
    <w:rsid w:val="00007017"/>
    <w:rsid w:val="0000717E"/>
    <w:rsid w:val="0000742B"/>
    <w:rsid w:val="0000756C"/>
    <w:rsid w:val="0000766F"/>
    <w:rsid w:val="000077D7"/>
    <w:rsid w:val="000077EF"/>
    <w:rsid w:val="000077FE"/>
    <w:rsid w:val="0000782A"/>
    <w:rsid w:val="00007840"/>
    <w:rsid w:val="00007B2D"/>
    <w:rsid w:val="00007CB0"/>
    <w:rsid w:val="00007E3D"/>
    <w:rsid w:val="00007E99"/>
    <w:rsid w:val="00007F67"/>
    <w:rsid w:val="00007FFE"/>
    <w:rsid w:val="0001004A"/>
    <w:rsid w:val="0001023C"/>
    <w:rsid w:val="000103D8"/>
    <w:rsid w:val="000105C5"/>
    <w:rsid w:val="000105F7"/>
    <w:rsid w:val="0001085C"/>
    <w:rsid w:val="00010A7F"/>
    <w:rsid w:val="00010CB6"/>
    <w:rsid w:val="00010D1D"/>
    <w:rsid w:val="00010D8F"/>
    <w:rsid w:val="00010F50"/>
    <w:rsid w:val="00011019"/>
    <w:rsid w:val="0001101B"/>
    <w:rsid w:val="00011084"/>
    <w:rsid w:val="000110D0"/>
    <w:rsid w:val="0001126F"/>
    <w:rsid w:val="00011352"/>
    <w:rsid w:val="000114E2"/>
    <w:rsid w:val="0001153D"/>
    <w:rsid w:val="000116EF"/>
    <w:rsid w:val="0001190F"/>
    <w:rsid w:val="00011A24"/>
    <w:rsid w:val="00011A81"/>
    <w:rsid w:val="00011C1F"/>
    <w:rsid w:val="00011CA4"/>
    <w:rsid w:val="00011D96"/>
    <w:rsid w:val="00011F74"/>
    <w:rsid w:val="0001205F"/>
    <w:rsid w:val="0001207F"/>
    <w:rsid w:val="000121F7"/>
    <w:rsid w:val="000122F5"/>
    <w:rsid w:val="00012317"/>
    <w:rsid w:val="00012346"/>
    <w:rsid w:val="0001245E"/>
    <w:rsid w:val="000124C7"/>
    <w:rsid w:val="000125B4"/>
    <w:rsid w:val="000127FB"/>
    <w:rsid w:val="00012913"/>
    <w:rsid w:val="00012B57"/>
    <w:rsid w:val="00012D80"/>
    <w:rsid w:val="00012E18"/>
    <w:rsid w:val="00013046"/>
    <w:rsid w:val="0001328B"/>
    <w:rsid w:val="00013371"/>
    <w:rsid w:val="000133C9"/>
    <w:rsid w:val="000133D1"/>
    <w:rsid w:val="000139FF"/>
    <w:rsid w:val="00013A47"/>
    <w:rsid w:val="00013A51"/>
    <w:rsid w:val="00013AE6"/>
    <w:rsid w:val="00013B7E"/>
    <w:rsid w:val="00013CC1"/>
    <w:rsid w:val="00013E7D"/>
    <w:rsid w:val="00013FCB"/>
    <w:rsid w:val="000141C5"/>
    <w:rsid w:val="0001429F"/>
    <w:rsid w:val="0001451A"/>
    <w:rsid w:val="000146FC"/>
    <w:rsid w:val="00014744"/>
    <w:rsid w:val="0001477F"/>
    <w:rsid w:val="000148D1"/>
    <w:rsid w:val="000148EA"/>
    <w:rsid w:val="00014A85"/>
    <w:rsid w:val="00014B3F"/>
    <w:rsid w:val="00014BB6"/>
    <w:rsid w:val="00014CEC"/>
    <w:rsid w:val="00014DEF"/>
    <w:rsid w:val="00014F22"/>
    <w:rsid w:val="00014F78"/>
    <w:rsid w:val="00015176"/>
    <w:rsid w:val="000151B4"/>
    <w:rsid w:val="00015667"/>
    <w:rsid w:val="000156AE"/>
    <w:rsid w:val="00015718"/>
    <w:rsid w:val="00015887"/>
    <w:rsid w:val="00015A53"/>
    <w:rsid w:val="00015F0C"/>
    <w:rsid w:val="000160AD"/>
    <w:rsid w:val="0001617D"/>
    <w:rsid w:val="000164C3"/>
    <w:rsid w:val="000165B4"/>
    <w:rsid w:val="00016611"/>
    <w:rsid w:val="00016716"/>
    <w:rsid w:val="00016951"/>
    <w:rsid w:val="000169D5"/>
    <w:rsid w:val="00016B66"/>
    <w:rsid w:val="00016BDC"/>
    <w:rsid w:val="00016BEB"/>
    <w:rsid w:val="00016C35"/>
    <w:rsid w:val="00016D76"/>
    <w:rsid w:val="00016DF0"/>
    <w:rsid w:val="0001706E"/>
    <w:rsid w:val="0001715C"/>
    <w:rsid w:val="00017265"/>
    <w:rsid w:val="00017272"/>
    <w:rsid w:val="0001744F"/>
    <w:rsid w:val="000174AC"/>
    <w:rsid w:val="00017583"/>
    <w:rsid w:val="00017666"/>
    <w:rsid w:val="00017749"/>
    <w:rsid w:val="000179D0"/>
    <w:rsid w:val="00017B2C"/>
    <w:rsid w:val="00017B83"/>
    <w:rsid w:val="00017BDE"/>
    <w:rsid w:val="00017BF6"/>
    <w:rsid w:val="00017D6B"/>
    <w:rsid w:val="00017EDE"/>
    <w:rsid w:val="00017F45"/>
    <w:rsid w:val="00017FE0"/>
    <w:rsid w:val="0002021C"/>
    <w:rsid w:val="00020243"/>
    <w:rsid w:val="000203D8"/>
    <w:rsid w:val="000203E6"/>
    <w:rsid w:val="00020473"/>
    <w:rsid w:val="000204F0"/>
    <w:rsid w:val="00020541"/>
    <w:rsid w:val="000207BC"/>
    <w:rsid w:val="000209A3"/>
    <w:rsid w:val="000209AC"/>
    <w:rsid w:val="00020A8B"/>
    <w:rsid w:val="00020B71"/>
    <w:rsid w:val="00020BBE"/>
    <w:rsid w:val="00020C48"/>
    <w:rsid w:val="00020F1A"/>
    <w:rsid w:val="000210CD"/>
    <w:rsid w:val="000210F8"/>
    <w:rsid w:val="000211DE"/>
    <w:rsid w:val="000214DC"/>
    <w:rsid w:val="0002155C"/>
    <w:rsid w:val="000216AA"/>
    <w:rsid w:val="000217A6"/>
    <w:rsid w:val="0002186E"/>
    <w:rsid w:val="000219E8"/>
    <w:rsid w:val="00021CCC"/>
    <w:rsid w:val="00021DC1"/>
    <w:rsid w:val="00021E61"/>
    <w:rsid w:val="00021F42"/>
    <w:rsid w:val="0002200D"/>
    <w:rsid w:val="00022020"/>
    <w:rsid w:val="00022040"/>
    <w:rsid w:val="000221A7"/>
    <w:rsid w:val="00022278"/>
    <w:rsid w:val="000222BE"/>
    <w:rsid w:val="000223F3"/>
    <w:rsid w:val="000224C5"/>
    <w:rsid w:val="0002250A"/>
    <w:rsid w:val="0002285A"/>
    <w:rsid w:val="00022863"/>
    <w:rsid w:val="00022907"/>
    <w:rsid w:val="00022A5B"/>
    <w:rsid w:val="00022D1D"/>
    <w:rsid w:val="00022D5F"/>
    <w:rsid w:val="00022ED4"/>
    <w:rsid w:val="00022F30"/>
    <w:rsid w:val="000233E2"/>
    <w:rsid w:val="00023400"/>
    <w:rsid w:val="0002343B"/>
    <w:rsid w:val="00023580"/>
    <w:rsid w:val="0002363D"/>
    <w:rsid w:val="00023796"/>
    <w:rsid w:val="0002389D"/>
    <w:rsid w:val="00023A1F"/>
    <w:rsid w:val="00023A3E"/>
    <w:rsid w:val="00023C5D"/>
    <w:rsid w:val="00023C6D"/>
    <w:rsid w:val="00023D77"/>
    <w:rsid w:val="00023EC3"/>
    <w:rsid w:val="00024137"/>
    <w:rsid w:val="0002417E"/>
    <w:rsid w:val="0002420F"/>
    <w:rsid w:val="00024287"/>
    <w:rsid w:val="000242BC"/>
    <w:rsid w:val="00024422"/>
    <w:rsid w:val="00024727"/>
    <w:rsid w:val="00024728"/>
    <w:rsid w:val="0002473C"/>
    <w:rsid w:val="000248AD"/>
    <w:rsid w:val="000249EC"/>
    <w:rsid w:val="00024D09"/>
    <w:rsid w:val="00024D5F"/>
    <w:rsid w:val="00024E47"/>
    <w:rsid w:val="00024FE7"/>
    <w:rsid w:val="00025398"/>
    <w:rsid w:val="00025404"/>
    <w:rsid w:val="0002548B"/>
    <w:rsid w:val="000254CE"/>
    <w:rsid w:val="0002560F"/>
    <w:rsid w:val="0002563E"/>
    <w:rsid w:val="00025733"/>
    <w:rsid w:val="00025797"/>
    <w:rsid w:val="000258DB"/>
    <w:rsid w:val="00025986"/>
    <w:rsid w:val="00025A3C"/>
    <w:rsid w:val="00025A8E"/>
    <w:rsid w:val="00025B73"/>
    <w:rsid w:val="00025B91"/>
    <w:rsid w:val="00025C47"/>
    <w:rsid w:val="00025D4E"/>
    <w:rsid w:val="00026300"/>
    <w:rsid w:val="00026716"/>
    <w:rsid w:val="00026964"/>
    <w:rsid w:val="00026A99"/>
    <w:rsid w:val="00026C7D"/>
    <w:rsid w:val="00026C99"/>
    <w:rsid w:val="00026D60"/>
    <w:rsid w:val="00026E22"/>
    <w:rsid w:val="00026EEB"/>
    <w:rsid w:val="000270FD"/>
    <w:rsid w:val="0002710B"/>
    <w:rsid w:val="0002717B"/>
    <w:rsid w:val="000271A5"/>
    <w:rsid w:val="000273C7"/>
    <w:rsid w:val="0002780D"/>
    <w:rsid w:val="00027830"/>
    <w:rsid w:val="00027895"/>
    <w:rsid w:val="000278C9"/>
    <w:rsid w:val="0002792A"/>
    <w:rsid w:val="00027BF2"/>
    <w:rsid w:val="00027D4F"/>
    <w:rsid w:val="00030000"/>
    <w:rsid w:val="0003013D"/>
    <w:rsid w:val="000301D3"/>
    <w:rsid w:val="000301FD"/>
    <w:rsid w:val="000303C7"/>
    <w:rsid w:val="0003049D"/>
    <w:rsid w:val="000304AF"/>
    <w:rsid w:val="00030547"/>
    <w:rsid w:val="0003088A"/>
    <w:rsid w:val="00030905"/>
    <w:rsid w:val="000309AB"/>
    <w:rsid w:val="000309D5"/>
    <w:rsid w:val="00030A01"/>
    <w:rsid w:val="00030BC6"/>
    <w:rsid w:val="00030BEC"/>
    <w:rsid w:val="00030C57"/>
    <w:rsid w:val="00030F5F"/>
    <w:rsid w:val="00031001"/>
    <w:rsid w:val="0003106C"/>
    <w:rsid w:val="000313BA"/>
    <w:rsid w:val="000313CE"/>
    <w:rsid w:val="0003143C"/>
    <w:rsid w:val="00031525"/>
    <w:rsid w:val="00031532"/>
    <w:rsid w:val="0003166A"/>
    <w:rsid w:val="0003173F"/>
    <w:rsid w:val="00031828"/>
    <w:rsid w:val="0003184F"/>
    <w:rsid w:val="000319EA"/>
    <w:rsid w:val="00031A10"/>
    <w:rsid w:val="00031B8C"/>
    <w:rsid w:val="00031D0A"/>
    <w:rsid w:val="00031DD1"/>
    <w:rsid w:val="00031F77"/>
    <w:rsid w:val="00031F84"/>
    <w:rsid w:val="0003214B"/>
    <w:rsid w:val="00032458"/>
    <w:rsid w:val="00032615"/>
    <w:rsid w:val="000326FD"/>
    <w:rsid w:val="00032896"/>
    <w:rsid w:val="000328DD"/>
    <w:rsid w:val="00032ADD"/>
    <w:rsid w:val="00032C6C"/>
    <w:rsid w:val="00032E03"/>
    <w:rsid w:val="00032F19"/>
    <w:rsid w:val="000331AA"/>
    <w:rsid w:val="000331D1"/>
    <w:rsid w:val="0003324A"/>
    <w:rsid w:val="00033323"/>
    <w:rsid w:val="00033328"/>
    <w:rsid w:val="000333BD"/>
    <w:rsid w:val="00033751"/>
    <w:rsid w:val="00033A38"/>
    <w:rsid w:val="00033AFA"/>
    <w:rsid w:val="00033C81"/>
    <w:rsid w:val="00033D71"/>
    <w:rsid w:val="0003401D"/>
    <w:rsid w:val="000341DC"/>
    <w:rsid w:val="000342AA"/>
    <w:rsid w:val="00034613"/>
    <w:rsid w:val="00034722"/>
    <w:rsid w:val="000347C0"/>
    <w:rsid w:val="000347EA"/>
    <w:rsid w:val="0003486C"/>
    <w:rsid w:val="00034AA1"/>
    <w:rsid w:val="00034AC6"/>
    <w:rsid w:val="00034B1F"/>
    <w:rsid w:val="00034D7A"/>
    <w:rsid w:val="00034F4F"/>
    <w:rsid w:val="0003500C"/>
    <w:rsid w:val="0003504E"/>
    <w:rsid w:val="0003507B"/>
    <w:rsid w:val="000351F7"/>
    <w:rsid w:val="000352F0"/>
    <w:rsid w:val="000352FC"/>
    <w:rsid w:val="00035667"/>
    <w:rsid w:val="00035692"/>
    <w:rsid w:val="000359CC"/>
    <w:rsid w:val="00035B0B"/>
    <w:rsid w:val="00035D7A"/>
    <w:rsid w:val="00035EBA"/>
    <w:rsid w:val="00035EFF"/>
    <w:rsid w:val="0003607E"/>
    <w:rsid w:val="0003679D"/>
    <w:rsid w:val="0003698B"/>
    <w:rsid w:val="00036C79"/>
    <w:rsid w:val="00036DBD"/>
    <w:rsid w:val="00036DE2"/>
    <w:rsid w:val="000370EB"/>
    <w:rsid w:val="00037344"/>
    <w:rsid w:val="000374FB"/>
    <w:rsid w:val="000376E3"/>
    <w:rsid w:val="000377EC"/>
    <w:rsid w:val="000379F4"/>
    <w:rsid w:val="00037AB6"/>
    <w:rsid w:val="00037CA0"/>
    <w:rsid w:val="00037DCD"/>
    <w:rsid w:val="00040008"/>
    <w:rsid w:val="00040075"/>
    <w:rsid w:val="0004046B"/>
    <w:rsid w:val="00040948"/>
    <w:rsid w:val="00040B36"/>
    <w:rsid w:val="00040BB9"/>
    <w:rsid w:val="00040BBF"/>
    <w:rsid w:val="00040C51"/>
    <w:rsid w:val="00040D37"/>
    <w:rsid w:val="00040EDF"/>
    <w:rsid w:val="00040F3B"/>
    <w:rsid w:val="00040F4A"/>
    <w:rsid w:val="00040F5E"/>
    <w:rsid w:val="0004134F"/>
    <w:rsid w:val="0004141B"/>
    <w:rsid w:val="00041AB8"/>
    <w:rsid w:val="00041BF1"/>
    <w:rsid w:val="00041E38"/>
    <w:rsid w:val="00041E45"/>
    <w:rsid w:val="00041FDD"/>
    <w:rsid w:val="00042148"/>
    <w:rsid w:val="000421A9"/>
    <w:rsid w:val="00042299"/>
    <w:rsid w:val="0004235D"/>
    <w:rsid w:val="00042501"/>
    <w:rsid w:val="00042873"/>
    <w:rsid w:val="00042879"/>
    <w:rsid w:val="00042930"/>
    <w:rsid w:val="000429DB"/>
    <w:rsid w:val="00042A41"/>
    <w:rsid w:val="00042DCF"/>
    <w:rsid w:val="00042FE7"/>
    <w:rsid w:val="000430A9"/>
    <w:rsid w:val="00043205"/>
    <w:rsid w:val="00043212"/>
    <w:rsid w:val="0004324F"/>
    <w:rsid w:val="00043263"/>
    <w:rsid w:val="00043572"/>
    <w:rsid w:val="00043640"/>
    <w:rsid w:val="0004365F"/>
    <w:rsid w:val="00043691"/>
    <w:rsid w:val="000442F6"/>
    <w:rsid w:val="00044323"/>
    <w:rsid w:val="0004433C"/>
    <w:rsid w:val="000443B4"/>
    <w:rsid w:val="00044404"/>
    <w:rsid w:val="000445D7"/>
    <w:rsid w:val="0004461C"/>
    <w:rsid w:val="0004464F"/>
    <w:rsid w:val="000446FF"/>
    <w:rsid w:val="0004478D"/>
    <w:rsid w:val="00044963"/>
    <w:rsid w:val="00044C86"/>
    <w:rsid w:val="00044CE8"/>
    <w:rsid w:val="00044D30"/>
    <w:rsid w:val="00044F42"/>
    <w:rsid w:val="00044F49"/>
    <w:rsid w:val="000450A5"/>
    <w:rsid w:val="00045101"/>
    <w:rsid w:val="0004523A"/>
    <w:rsid w:val="00045257"/>
    <w:rsid w:val="000452EF"/>
    <w:rsid w:val="00045326"/>
    <w:rsid w:val="0004535B"/>
    <w:rsid w:val="0004538F"/>
    <w:rsid w:val="000455BD"/>
    <w:rsid w:val="000455C5"/>
    <w:rsid w:val="00045E9A"/>
    <w:rsid w:val="0004619D"/>
    <w:rsid w:val="00046203"/>
    <w:rsid w:val="00046343"/>
    <w:rsid w:val="00046555"/>
    <w:rsid w:val="0004673E"/>
    <w:rsid w:val="00046A9D"/>
    <w:rsid w:val="00046BA8"/>
    <w:rsid w:val="00046C25"/>
    <w:rsid w:val="00046C75"/>
    <w:rsid w:val="00046F96"/>
    <w:rsid w:val="00046FC3"/>
    <w:rsid w:val="00047122"/>
    <w:rsid w:val="00047243"/>
    <w:rsid w:val="000472DC"/>
    <w:rsid w:val="000472FA"/>
    <w:rsid w:val="00047511"/>
    <w:rsid w:val="00047736"/>
    <w:rsid w:val="000477CB"/>
    <w:rsid w:val="000478EC"/>
    <w:rsid w:val="00047AE1"/>
    <w:rsid w:val="00047B2E"/>
    <w:rsid w:val="00047B81"/>
    <w:rsid w:val="00047D01"/>
    <w:rsid w:val="00047D41"/>
    <w:rsid w:val="00047E92"/>
    <w:rsid w:val="00047F9C"/>
    <w:rsid w:val="00050187"/>
    <w:rsid w:val="00050193"/>
    <w:rsid w:val="000502E5"/>
    <w:rsid w:val="00050459"/>
    <w:rsid w:val="00050864"/>
    <w:rsid w:val="00050955"/>
    <w:rsid w:val="00050A57"/>
    <w:rsid w:val="00050C83"/>
    <w:rsid w:val="00050CB0"/>
    <w:rsid w:val="00050DC5"/>
    <w:rsid w:val="00050EB5"/>
    <w:rsid w:val="00051303"/>
    <w:rsid w:val="00051320"/>
    <w:rsid w:val="00051467"/>
    <w:rsid w:val="000514FF"/>
    <w:rsid w:val="00051513"/>
    <w:rsid w:val="000516DB"/>
    <w:rsid w:val="00051727"/>
    <w:rsid w:val="0005181F"/>
    <w:rsid w:val="0005199A"/>
    <w:rsid w:val="00051A34"/>
    <w:rsid w:val="00051E12"/>
    <w:rsid w:val="00051EED"/>
    <w:rsid w:val="00052163"/>
    <w:rsid w:val="00052AD1"/>
    <w:rsid w:val="00052CA8"/>
    <w:rsid w:val="00052D1A"/>
    <w:rsid w:val="00052D4D"/>
    <w:rsid w:val="00052E98"/>
    <w:rsid w:val="00052EA3"/>
    <w:rsid w:val="000531A7"/>
    <w:rsid w:val="0005322C"/>
    <w:rsid w:val="000532BF"/>
    <w:rsid w:val="00053438"/>
    <w:rsid w:val="00053564"/>
    <w:rsid w:val="00053667"/>
    <w:rsid w:val="0005370B"/>
    <w:rsid w:val="0005375A"/>
    <w:rsid w:val="000539DD"/>
    <w:rsid w:val="00053D8C"/>
    <w:rsid w:val="00053DF3"/>
    <w:rsid w:val="00053EEF"/>
    <w:rsid w:val="00053FE5"/>
    <w:rsid w:val="0005405B"/>
    <w:rsid w:val="00054305"/>
    <w:rsid w:val="000545CE"/>
    <w:rsid w:val="00054667"/>
    <w:rsid w:val="00054739"/>
    <w:rsid w:val="00054924"/>
    <w:rsid w:val="00054A65"/>
    <w:rsid w:val="00054B41"/>
    <w:rsid w:val="00054CD2"/>
    <w:rsid w:val="00054DFA"/>
    <w:rsid w:val="000550D2"/>
    <w:rsid w:val="0005521E"/>
    <w:rsid w:val="000552CC"/>
    <w:rsid w:val="000553EA"/>
    <w:rsid w:val="00055642"/>
    <w:rsid w:val="00055646"/>
    <w:rsid w:val="00055770"/>
    <w:rsid w:val="0005583E"/>
    <w:rsid w:val="00055924"/>
    <w:rsid w:val="00055D6B"/>
    <w:rsid w:val="000560CB"/>
    <w:rsid w:val="000560D5"/>
    <w:rsid w:val="000562F6"/>
    <w:rsid w:val="0005638A"/>
    <w:rsid w:val="000563C6"/>
    <w:rsid w:val="00056698"/>
    <w:rsid w:val="000566A5"/>
    <w:rsid w:val="0005678E"/>
    <w:rsid w:val="00056834"/>
    <w:rsid w:val="00056843"/>
    <w:rsid w:val="00056A82"/>
    <w:rsid w:val="00056AC1"/>
    <w:rsid w:val="00056B8A"/>
    <w:rsid w:val="00056EDE"/>
    <w:rsid w:val="00056F2C"/>
    <w:rsid w:val="000571FC"/>
    <w:rsid w:val="00057370"/>
    <w:rsid w:val="00057474"/>
    <w:rsid w:val="00057518"/>
    <w:rsid w:val="00057635"/>
    <w:rsid w:val="0005796A"/>
    <w:rsid w:val="000579DA"/>
    <w:rsid w:val="00057A5B"/>
    <w:rsid w:val="00057D63"/>
    <w:rsid w:val="00057D75"/>
    <w:rsid w:val="00060311"/>
    <w:rsid w:val="00060319"/>
    <w:rsid w:val="0006033D"/>
    <w:rsid w:val="000603A1"/>
    <w:rsid w:val="000604F3"/>
    <w:rsid w:val="00060954"/>
    <w:rsid w:val="0006096F"/>
    <w:rsid w:val="000609D4"/>
    <w:rsid w:val="00060B22"/>
    <w:rsid w:val="00060BA9"/>
    <w:rsid w:val="00060BF3"/>
    <w:rsid w:val="00060D45"/>
    <w:rsid w:val="00060DE1"/>
    <w:rsid w:val="00060F7E"/>
    <w:rsid w:val="00061077"/>
    <w:rsid w:val="0006118B"/>
    <w:rsid w:val="00061286"/>
    <w:rsid w:val="00061326"/>
    <w:rsid w:val="00061445"/>
    <w:rsid w:val="00061496"/>
    <w:rsid w:val="0006149C"/>
    <w:rsid w:val="000614E2"/>
    <w:rsid w:val="0006151D"/>
    <w:rsid w:val="0006152E"/>
    <w:rsid w:val="000615E1"/>
    <w:rsid w:val="000618CF"/>
    <w:rsid w:val="00061A50"/>
    <w:rsid w:val="00061A5F"/>
    <w:rsid w:val="00061A6C"/>
    <w:rsid w:val="00061AF2"/>
    <w:rsid w:val="00061BC6"/>
    <w:rsid w:val="00061CF9"/>
    <w:rsid w:val="00061D2A"/>
    <w:rsid w:val="00061E2B"/>
    <w:rsid w:val="00061E63"/>
    <w:rsid w:val="000620AD"/>
    <w:rsid w:val="0006220A"/>
    <w:rsid w:val="0006251A"/>
    <w:rsid w:val="00062564"/>
    <w:rsid w:val="0006265C"/>
    <w:rsid w:val="000627D7"/>
    <w:rsid w:val="00062AD8"/>
    <w:rsid w:val="00062C2D"/>
    <w:rsid w:val="00062F39"/>
    <w:rsid w:val="00062F41"/>
    <w:rsid w:val="00062F4E"/>
    <w:rsid w:val="0006314E"/>
    <w:rsid w:val="0006319E"/>
    <w:rsid w:val="000631B9"/>
    <w:rsid w:val="000631E0"/>
    <w:rsid w:val="000631E4"/>
    <w:rsid w:val="000631F4"/>
    <w:rsid w:val="000632C3"/>
    <w:rsid w:val="0006339D"/>
    <w:rsid w:val="00063571"/>
    <w:rsid w:val="000635B7"/>
    <w:rsid w:val="00063739"/>
    <w:rsid w:val="000637FC"/>
    <w:rsid w:val="00063818"/>
    <w:rsid w:val="00063B0C"/>
    <w:rsid w:val="00063DC5"/>
    <w:rsid w:val="00063DD1"/>
    <w:rsid w:val="0006420B"/>
    <w:rsid w:val="0006429B"/>
    <w:rsid w:val="000642B5"/>
    <w:rsid w:val="000642FE"/>
    <w:rsid w:val="00064402"/>
    <w:rsid w:val="0006449C"/>
    <w:rsid w:val="000644A7"/>
    <w:rsid w:val="00064650"/>
    <w:rsid w:val="0006471F"/>
    <w:rsid w:val="000649E7"/>
    <w:rsid w:val="00064A70"/>
    <w:rsid w:val="00064C31"/>
    <w:rsid w:val="00064E18"/>
    <w:rsid w:val="00065072"/>
    <w:rsid w:val="00065260"/>
    <w:rsid w:val="00065283"/>
    <w:rsid w:val="000656B0"/>
    <w:rsid w:val="00065962"/>
    <w:rsid w:val="00065A20"/>
    <w:rsid w:val="00065BBD"/>
    <w:rsid w:val="00065D8A"/>
    <w:rsid w:val="00065DBF"/>
    <w:rsid w:val="00065E8C"/>
    <w:rsid w:val="00065EFA"/>
    <w:rsid w:val="00065F19"/>
    <w:rsid w:val="00065FEF"/>
    <w:rsid w:val="00066081"/>
    <w:rsid w:val="00066110"/>
    <w:rsid w:val="00066284"/>
    <w:rsid w:val="000662BE"/>
    <w:rsid w:val="0006630F"/>
    <w:rsid w:val="000665A8"/>
    <w:rsid w:val="000665CE"/>
    <w:rsid w:val="000665D2"/>
    <w:rsid w:val="000665D7"/>
    <w:rsid w:val="00066678"/>
    <w:rsid w:val="000666EB"/>
    <w:rsid w:val="00066911"/>
    <w:rsid w:val="00066A11"/>
    <w:rsid w:val="00066A55"/>
    <w:rsid w:val="00066ACE"/>
    <w:rsid w:val="00066B8F"/>
    <w:rsid w:val="00066C28"/>
    <w:rsid w:val="00066CFD"/>
    <w:rsid w:val="00066E07"/>
    <w:rsid w:val="00066EE0"/>
    <w:rsid w:val="00066FB6"/>
    <w:rsid w:val="00066FEF"/>
    <w:rsid w:val="000671F1"/>
    <w:rsid w:val="00067233"/>
    <w:rsid w:val="00067356"/>
    <w:rsid w:val="000674C3"/>
    <w:rsid w:val="00067557"/>
    <w:rsid w:val="000676F5"/>
    <w:rsid w:val="000676F7"/>
    <w:rsid w:val="00067748"/>
    <w:rsid w:val="000679C6"/>
    <w:rsid w:val="00067C5E"/>
    <w:rsid w:val="00067DDA"/>
    <w:rsid w:val="0007000B"/>
    <w:rsid w:val="00070126"/>
    <w:rsid w:val="00070136"/>
    <w:rsid w:val="000702AA"/>
    <w:rsid w:val="000702F6"/>
    <w:rsid w:val="00070622"/>
    <w:rsid w:val="000706CE"/>
    <w:rsid w:val="00070948"/>
    <w:rsid w:val="00070971"/>
    <w:rsid w:val="000709A8"/>
    <w:rsid w:val="000709D1"/>
    <w:rsid w:val="00070AB3"/>
    <w:rsid w:val="00070CD1"/>
    <w:rsid w:val="00070DAC"/>
    <w:rsid w:val="00071090"/>
    <w:rsid w:val="000711FE"/>
    <w:rsid w:val="00071209"/>
    <w:rsid w:val="000717D2"/>
    <w:rsid w:val="0007181A"/>
    <w:rsid w:val="00071A1E"/>
    <w:rsid w:val="00071C77"/>
    <w:rsid w:val="00071D10"/>
    <w:rsid w:val="00071FCB"/>
    <w:rsid w:val="00071FFB"/>
    <w:rsid w:val="00072053"/>
    <w:rsid w:val="0007209D"/>
    <w:rsid w:val="0007228B"/>
    <w:rsid w:val="00072334"/>
    <w:rsid w:val="000723C4"/>
    <w:rsid w:val="00072442"/>
    <w:rsid w:val="00072537"/>
    <w:rsid w:val="0007276A"/>
    <w:rsid w:val="0007281F"/>
    <w:rsid w:val="00072CFA"/>
    <w:rsid w:val="00072DAF"/>
    <w:rsid w:val="00072E1D"/>
    <w:rsid w:val="00072EFE"/>
    <w:rsid w:val="00073019"/>
    <w:rsid w:val="000730C1"/>
    <w:rsid w:val="00073102"/>
    <w:rsid w:val="00073261"/>
    <w:rsid w:val="000732B7"/>
    <w:rsid w:val="00073650"/>
    <w:rsid w:val="000738FC"/>
    <w:rsid w:val="000739E0"/>
    <w:rsid w:val="00073BED"/>
    <w:rsid w:val="00073BF7"/>
    <w:rsid w:val="00073C0C"/>
    <w:rsid w:val="00073C7F"/>
    <w:rsid w:val="0007402B"/>
    <w:rsid w:val="00074309"/>
    <w:rsid w:val="0007455A"/>
    <w:rsid w:val="0007463D"/>
    <w:rsid w:val="000746E3"/>
    <w:rsid w:val="00074733"/>
    <w:rsid w:val="000748FC"/>
    <w:rsid w:val="00074B2B"/>
    <w:rsid w:val="00074C41"/>
    <w:rsid w:val="00074CA4"/>
    <w:rsid w:val="00074CF7"/>
    <w:rsid w:val="00074E0E"/>
    <w:rsid w:val="00074EF0"/>
    <w:rsid w:val="000751D3"/>
    <w:rsid w:val="000751D9"/>
    <w:rsid w:val="00075288"/>
    <w:rsid w:val="00075295"/>
    <w:rsid w:val="000753D7"/>
    <w:rsid w:val="000753E2"/>
    <w:rsid w:val="000754BF"/>
    <w:rsid w:val="000758B2"/>
    <w:rsid w:val="00075A45"/>
    <w:rsid w:val="00075A69"/>
    <w:rsid w:val="00075B3F"/>
    <w:rsid w:val="00075B71"/>
    <w:rsid w:val="00075CB0"/>
    <w:rsid w:val="00075DA5"/>
    <w:rsid w:val="00075E8D"/>
    <w:rsid w:val="00075EE3"/>
    <w:rsid w:val="00075F0B"/>
    <w:rsid w:val="00075FC7"/>
    <w:rsid w:val="000760E1"/>
    <w:rsid w:val="00076148"/>
    <w:rsid w:val="00076197"/>
    <w:rsid w:val="00076759"/>
    <w:rsid w:val="0007682B"/>
    <w:rsid w:val="000768C1"/>
    <w:rsid w:val="00076907"/>
    <w:rsid w:val="00076AAC"/>
    <w:rsid w:val="00076BA4"/>
    <w:rsid w:val="00076D26"/>
    <w:rsid w:val="00076E63"/>
    <w:rsid w:val="00076EA5"/>
    <w:rsid w:val="000774FA"/>
    <w:rsid w:val="00077536"/>
    <w:rsid w:val="00077692"/>
    <w:rsid w:val="000776BC"/>
    <w:rsid w:val="000776DE"/>
    <w:rsid w:val="00077842"/>
    <w:rsid w:val="00077B75"/>
    <w:rsid w:val="00077DAC"/>
    <w:rsid w:val="00077FC2"/>
    <w:rsid w:val="00080088"/>
    <w:rsid w:val="00080583"/>
    <w:rsid w:val="00080E46"/>
    <w:rsid w:val="00080EEC"/>
    <w:rsid w:val="00081172"/>
    <w:rsid w:val="000811A9"/>
    <w:rsid w:val="00081218"/>
    <w:rsid w:val="00081A08"/>
    <w:rsid w:val="00081A0B"/>
    <w:rsid w:val="00081AB4"/>
    <w:rsid w:val="00081B2C"/>
    <w:rsid w:val="00081C77"/>
    <w:rsid w:val="00081C78"/>
    <w:rsid w:val="00081CA2"/>
    <w:rsid w:val="00081F11"/>
    <w:rsid w:val="0008226A"/>
    <w:rsid w:val="000823AA"/>
    <w:rsid w:val="00082880"/>
    <w:rsid w:val="000829C0"/>
    <w:rsid w:val="00082A0C"/>
    <w:rsid w:val="00082BF1"/>
    <w:rsid w:val="00082DC1"/>
    <w:rsid w:val="00082E15"/>
    <w:rsid w:val="00082EE4"/>
    <w:rsid w:val="00082F88"/>
    <w:rsid w:val="00083015"/>
    <w:rsid w:val="00083359"/>
    <w:rsid w:val="00083576"/>
    <w:rsid w:val="0008358D"/>
    <w:rsid w:val="0008373D"/>
    <w:rsid w:val="00083767"/>
    <w:rsid w:val="000839B4"/>
    <w:rsid w:val="00083B62"/>
    <w:rsid w:val="00083BD5"/>
    <w:rsid w:val="00083BF7"/>
    <w:rsid w:val="00083D0C"/>
    <w:rsid w:val="00084085"/>
    <w:rsid w:val="00084126"/>
    <w:rsid w:val="0008442A"/>
    <w:rsid w:val="000846EE"/>
    <w:rsid w:val="00084911"/>
    <w:rsid w:val="00084A6A"/>
    <w:rsid w:val="00084B4F"/>
    <w:rsid w:val="00084B64"/>
    <w:rsid w:val="00084CB2"/>
    <w:rsid w:val="00084DF0"/>
    <w:rsid w:val="00084E4A"/>
    <w:rsid w:val="0008521A"/>
    <w:rsid w:val="000852AE"/>
    <w:rsid w:val="000853D7"/>
    <w:rsid w:val="000853F4"/>
    <w:rsid w:val="0008547D"/>
    <w:rsid w:val="000855DC"/>
    <w:rsid w:val="00085631"/>
    <w:rsid w:val="0008563F"/>
    <w:rsid w:val="00085656"/>
    <w:rsid w:val="00085792"/>
    <w:rsid w:val="0008584A"/>
    <w:rsid w:val="00085B32"/>
    <w:rsid w:val="00085CA4"/>
    <w:rsid w:val="00085E12"/>
    <w:rsid w:val="00085E4F"/>
    <w:rsid w:val="00085EB3"/>
    <w:rsid w:val="00085FC6"/>
    <w:rsid w:val="00085FCF"/>
    <w:rsid w:val="00086189"/>
    <w:rsid w:val="0008632E"/>
    <w:rsid w:val="00086574"/>
    <w:rsid w:val="000865A1"/>
    <w:rsid w:val="000866EA"/>
    <w:rsid w:val="000867E7"/>
    <w:rsid w:val="000869B7"/>
    <w:rsid w:val="000869E0"/>
    <w:rsid w:val="00086A64"/>
    <w:rsid w:val="00086B93"/>
    <w:rsid w:val="00086CED"/>
    <w:rsid w:val="00086F14"/>
    <w:rsid w:val="00086FA2"/>
    <w:rsid w:val="00087009"/>
    <w:rsid w:val="00087067"/>
    <w:rsid w:val="000870A8"/>
    <w:rsid w:val="0008725C"/>
    <w:rsid w:val="00087261"/>
    <w:rsid w:val="0008736E"/>
    <w:rsid w:val="00087385"/>
    <w:rsid w:val="00087446"/>
    <w:rsid w:val="00087537"/>
    <w:rsid w:val="000876F5"/>
    <w:rsid w:val="0008771D"/>
    <w:rsid w:val="0008775B"/>
    <w:rsid w:val="000879F1"/>
    <w:rsid w:val="00087A01"/>
    <w:rsid w:val="00087A70"/>
    <w:rsid w:val="00087C45"/>
    <w:rsid w:val="00087CF6"/>
    <w:rsid w:val="00087D35"/>
    <w:rsid w:val="00087EA8"/>
    <w:rsid w:val="00087EBA"/>
    <w:rsid w:val="00087EBE"/>
    <w:rsid w:val="00087F5E"/>
    <w:rsid w:val="00087F70"/>
    <w:rsid w:val="00087F73"/>
    <w:rsid w:val="000900C1"/>
    <w:rsid w:val="00090200"/>
    <w:rsid w:val="0009029E"/>
    <w:rsid w:val="000905A2"/>
    <w:rsid w:val="00090941"/>
    <w:rsid w:val="0009095D"/>
    <w:rsid w:val="000909DD"/>
    <w:rsid w:val="00090B02"/>
    <w:rsid w:val="00090FE0"/>
    <w:rsid w:val="00091263"/>
    <w:rsid w:val="000912C6"/>
    <w:rsid w:val="000912FB"/>
    <w:rsid w:val="00091507"/>
    <w:rsid w:val="000916B8"/>
    <w:rsid w:val="0009180C"/>
    <w:rsid w:val="00091B79"/>
    <w:rsid w:val="00091D3B"/>
    <w:rsid w:val="00091E11"/>
    <w:rsid w:val="00091F80"/>
    <w:rsid w:val="00092067"/>
    <w:rsid w:val="00092472"/>
    <w:rsid w:val="000925B4"/>
    <w:rsid w:val="000926B0"/>
    <w:rsid w:val="000926FF"/>
    <w:rsid w:val="0009273E"/>
    <w:rsid w:val="000927A4"/>
    <w:rsid w:val="00092A16"/>
    <w:rsid w:val="00092D14"/>
    <w:rsid w:val="00092FEE"/>
    <w:rsid w:val="0009303B"/>
    <w:rsid w:val="000931AC"/>
    <w:rsid w:val="00093219"/>
    <w:rsid w:val="000933F4"/>
    <w:rsid w:val="00093471"/>
    <w:rsid w:val="00093497"/>
    <w:rsid w:val="00093585"/>
    <w:rsid w:val="00093660"/>
    <w:rsid w:val="000937A9"/>
    <w:rsid w:val="00093885"/>
    <w:rsid w:val="000938F7"/>
    <w:rsid w:val="00093920"/>
    <w:rsid w:val="00093ADD"/>
    <w:rsid w:val="00093B3C"/>
    <w:rsid w:val="00093D82"/>
    <w:rsid w:val="00093E2D"/>
    <w:rsid w:val="00094206"/>
    <w:rsid w:val="0009421D"/>
    <w:rsid w:val="00094230"/>
    <w:rsid w:val="000942E5"/>
    <w:rsid w:val="000944A6"/>
    <w:rsid w:val="00094542"/>
    <w:rsid w:val="00094571"/>
    <w:rsid w:val="000945FF"/>
    <w:rsid w:val="0009468A"/>
    <w:rsid w:val="000947FD"/>
    <w:rsid w:val="000949BF"/>
    <w:rsid w:val="00094B0B"/>
    <w:rsid w:val="00094C20"/>
    <w:rsid w:val="00094E45"/>
    <w:rsid w:val="00095006"/>
    <w:rsid w:val="00095258"/>
    <w:rsid w:val="0009586D"/>
    <w:rsid w:val="000958F0"/>
    <w:rsid w:val="000959D5"/>
    <w:rsid w:val="00095A1C"/>
    <w:rsid w:val="00095A67"/>
    <w:rsid w:val="00095A71"/>
    <w:rsid w:val="00095A7D"/>
    <w:rsid w:val="00095CD6"/>
    <w:rsid w:val="00095EA8"/>
    <w:rsid w:val="00095F13"/>
    <w:rsid w:val="00095F5E"/>
    <w:rsid w:val="0009609A"/>
    <w:rsid w:val="0009613C"/>
    <w:rsid w:val="0009620A"/>
    <w:rsid w:val="000965CC"/>
    <w:rsid w:val="000965F0"/>
    <w:rsid w:val="00096620"/>
    <w:rsid w:val="00096752"/>
    <w:rsid w:val="00096836"/>
    <w:rsid w:val="00096896"/>
    <w:rsid w:val="00096936"/>
    <w:rsid w:val="00096944"/>
    <w:rsid w:val="00096A28"/>
    <w:rsid w:val="00096B46"/>
    <w:rsid w:val="00096B5B"/>
    <w:rsid w:val="00096CE7"/>
    <w:rsid w:val="00096FA8"/>
    <w:rsid w:val="00097200"/>
    <w:rsid w:val="000972C1"/>
    <w:rsid w:val="00097396"/>
    <w:rsid w:val="00097460"/>
    <w:rsid w:val="000974BF"/>
    <w:rsid w:val="000974DA"/>
    <w:rsid w:val="000974EA"/>
    <w:rsid w:val="0009764E"/>
    <w:rsid w:val="00097845"/>
    <w:rsid w:val="0009790D"/>
    <w:rsid w:val="00097931"/>
    <w:rsid w:val="0009797F"/>
    <w:rsid w:val="00097B3D"/>
    <w:rsid w:val="00097BC9"/>
    <w:rsid w:val="00097C2F"/>
    <w:rsid w:val="00097C8E"/>
    <w:rsid w:val="00097D06"/>
    <w:rsid w:val="00097D9A"/>
    <w:rsid w:val="00097DD7"/>
    <w:rsid w:val="00097EAA"/>
    <w:rsid w:val="000A0143"/>
    <w:rsid w:val="000A0318"/>
    <w:rsid w:val="000A045C"/>
    <w:rsid w:val="000A052E"/>
    <w:rsid w:val="000A0841"/>
    <w:rsid w:val="000A0853"/>
    <w:rsid w:val="000A0877"/>
    <w:rsid w:val="000A08B0"/>
    <w:rsid w:val="000A1116"/>
    <w:rsid w:val="000A1188"/>
    <w:rsid w:val="000A172E"/>
    <w:rsid w:val="000A1756"/>
    <w:rsid w:val="000A183C"/>
    <w:rsid w:val="000A183D"/>
    <w:rsid w:val="000A19C8"/>
    <w:rsid w:val="000A1A5C"/>
    <w:rsid w:val="000A1ADE"/>
    <w:rsid w:val="000A1BEF"/>
    <w:rsid w:val="000A1CFD"/>
    <w:rsid w:val="000A21D9"/>
    <w:rsid w:val="000A225B"/>
    <w:rsid w:val="000A24CC"/>
    <w:rsid w:val="000A2559"/>
    <w:rsid w:val="000A256A"/>
    <w:rsid w:val="000A2629"/>
    <w:rsid w:val="000A2768"/>
    <w:rsid w:val="000A27C8"/>
    <w:rsid w:val="000A2847"/>
    <w:rsid w:val="000A2906"/>
    <w:rsid w:val="000A2B07"/>
    <w:rsid w:val="000A2B57"/>
    <w:rsid w:val="000A2B7C"/>
    <w:rsid w:val="000A2BFF"/>
    <w:rsid w:val="000A2E5B"/>
    <w:rsid w:val="000A2E64"/>
    <w:rsid w:val="000A2F96"/>
    <w:rsid w:val="000A3016"/>
    <w:rsid w:val="000A3237"/>
    <w:rsid w:val="000A3442"/>
    <w:rsid w:val="000A37E4"/>
    <w:rsid w:val="000A384A"/>
    <w:rsid w:val="000A399D"/>
    <w:rsid w:val="000A39C0"/>
    <w:rsid w:val="000A3AFF"/>
    <w:rsid w:val="000A3F90"/>
    <w:rsid w:val="000A3FC9"/>
    <w:rsid w:val="000A4088"/>
    <w:rsid w:val="000A41CD"/>
    <w:rsid w:val="000A435C"/>
    <w:rsid w:val="000A44B7"/>
    <w:rsid w:val="000A4696"/>
    <w:rsid w:val="000A476E"/>
    <w:rsid w:val="000A47B0"/>
    <w:rsid w:val="000A4826"/>
    <w:rsid w:val="000A48FD"/>
    <w:rsid w:val="000A4A4E"/>
    <w:rsid w:val="000A4D56"/>
    <w:rsid w:val="000A515A"/>
    <w:rsid w:val="000A5258"/>
    <w:rsid w:val="000A52AF"/>
    <w:rsid w:val="000A5469"/>
    <w:rsid w:val="000A5593"/>
    <w:rsid w:val="000A5613"/>
    <w:rsid w:val="000A56F7"/>
    <w:rsid w:val="000A5949"/>
    <w:rsid w:val="000A5D43"/>
    <w:rsid w:val="000A5DA8"/>
    <w:rsid w:val="000A5DEE"/>
    <w:rsid w:val="000A5EF4"/>
    <w:rsid w:val="000A5FC0"/>
    <w:rsid w:val="000A619C"/>
    <w:rsid w:val="000A6316"/>
    <w:rsid w:val="000A6647"/>
    <w:rsid w:val="000A66DE"/>
    <w:rsid w:val="000A678A"/>
    <w:rsid w:val="000A6845"/>
    <w:rsid w:val="000A684C"/>
    <w:rsid w:val="000A6918"/>
    <w:rsid w:val="000A6B88"/>
    <w:rsid w:val="000A6B8F"/>
    <w:rsid w:val="000A719B"/>
    <w:rsid w:val="000A75F8"/>
    <w:rsid w:val="000A7A65"/>
    <w:rsid w:val="000A7C4E"/>
    <w:rsid w:val="000A7D2E"/>
    <w:rsid w:val="000A7DBE"/>
    <w:rsid w:val="000A7FCA"/>
    <w:rsid w:val="000A7FD7"/>
    <w:rsid w:val="000A7FEE"/>
    <w:rsid w:val="000B0022"/>
    <w:rsid w:val="000B003A"/>
    <w:rsid w:val="000B0145"/>
    <w:rsid w:val="000B01D9"/>
    <w:rsid w:val="000B0202"/>
    <w:rsid w:val="000B02AB"/>
    <w:rsid w:val="000B02BB"/>
    <w:rsid w:val="000B03C1"/>
    <w:rsid w:val="000B0480"/>
    <w:rsid w:val="000B0786"/>
    <w:rsid w:val="000B08F8"/>
    <w:rsid w:val="000B0998"/>
    <w:rsid w:val="000B09FA"/>
    <w:rsid w:val="000B0A0B"/>
    <w:rsid w:val="000B0A5A"/>
    <w:rsid w:val="000B0AD3"/>
    <w:rsid w:val="000B0C57"/>
    <w:rsid w:val="000B0F12"/>
    <w:rsid w:val="000B1104"/>
    <w:rsid w:val="000B1313"/>
    <w:rsid w:val="000B1377"/>
    <w:rsid w:val="000B141C"/>
    <w:rsid w:val="000B1671"/>
    <w:rsid w:val="000B185E"/>
    <w:rsid w:val="000B18C4"/>
    <w:rsid w:val="000B1971"/>
    <w:rsid w:val="000B1B4D"/>
    <w:rsid w:val="000B1C30"/>
    <w:rsid w:val="000B1F27"/>
    <w:rsid w:val="000B1FD4"/>
    <w:rsid w:val="000B214E"/>
    <w:rsid w:val="000B21ED"/>
    <w:rsid w:val="000B2207"/>
    <w:rsid w:val="000B2257"/>
    <w:rsid w:val="000B249B"/>
    <w:rsid w:val="000B253F"/>
    <w:rsid w:val="000B287B"/>
    <w:rsid w:val="000B294E"/>
    <w:rsid w:val="000B2ACA"/>
    <w:rsid w:val="000B2B59"/>
    <w:rsid w:val="000B2C15"/>
    <w:rsid w:val="000B2CCF"/>
    <w:rsid w:val="000B2DAD"/>
    <w:rsid w:val="000B2EA0"/>
    <w:rsid w:val="000B2EE1"/>
    <w:rsid w:val="000B31C5"/>
    <w:rsid w:val="000B3301"/>
    <w:rsid w:val="000B33B9"/>
    <w:rsid w:val="000B3409"/>
    <w:rsid w:val="000B3644"/>
    <w:rsid w:val="000B367E"/>
    <w:rsid w:val="000B377F"/>
    <w:rsid w:val="000B3905"/>
    <w:rsid w:val="000B390F"/>
    <w:rsid w:val="000B3BD6"/>
    <w:rsid w:val="000B3F19"/>
    <w:rsid w:val="000B4043"/>
    <w:rsid w:val="000B40CF"/>
    <w:rsid w:val="000B41C5"/>
    <w:rsid w:val="000B4301"/>
    <w:rsid w:val="000B452F"/>
    <w:rsid w:val="000B47B0"/>
    <w:rsid w:val="000B4843"/>
    <w:rsid w:val="000B4850"/>
    <w:rsid w:val="000B4898"/>
    <w:rsid w:val="000B49F5"/>
    <w:rsid w:val="000B4A1B"/>
    <w:rsid w:val="000B4FD3"/>
    <w:rsid w:val="000B5106"/>
    <w:rsid w:val="000B5186"/>
    <w:rsid w:val="000B5480"/>
    <w:rsid w:val="000B5634"/>
    <w:rsid w:val="000B5802"/>
    <w:rsid w:val="000B5996"/>
    <w:rsid w:val="000B5A88"/>
    <w:rsid w:val="000B5BD0"/>
    <w:rsid w:val="000B5E42"/>
    <w:rsid w:val="000B5EF3"/>
    <w:rsid w:val="000B6232"/>
    <w:rsid w:val="000B64EB"/>
    <w:rsid w:val="000B654F"/>
    <w:rsid w:val="000B658E"/>
    <w:rsid w:val="000B6599"/>
    <w:rsid w:val="000B65D4"/>
    <w:rsid w:val="000B66BB"/>
    <w:rsid w:val="000B6735"/>
    <w:rsid w:val="000B673E"/>
    <w:rsid w:val="000B6996"/>
    <w:rsid w:val="000B69AA"/>
    <w:rsid w:val="000B6B80"/>
    <w:rsid w:val="000B6BA1"/>
    <w:rsid w:val="000B6CAD"/>
    <w:rsid w:val="000B6CFE"/>
    <w:rsid w:val="000B6D27"/>
    <w:rsid w:val="000B6E05"/>
    <w:rsid w:val="000B6E78"/>
    <w:rsid w:val="000B6EBA"/>
    <w:rsid w:val="000B6F6A"/>
    <w:rsid w:val="000B7211"/>
    <w:rsid w:val="000B728A"/>
    <w:rsid w:val="000B7347"/>
    <w:rsid w:val="000B734F"/>
    <w:rsid w:val="000B74FC"/>
    <w:rsid w:val="000B752F"/>
    <w:rsid w:val="000B75D0"/>
    <w:rsid w:val="000B785D"/>
    <w:rsid w:val="000B7A17"/>
    <w:rsid w:val="000B7A84"/>
    <w:rsid w:val="000B7AE6"/>
    <w:rsid w:val="000B7C0B"/>
    <w:rsid w:val="000B7D66"/>
    <w:rsid w:val="000B7D6E"/>
    <w:rsid w:val="000B7D87"/>
    <w:rsid w:val="000B7FF5"/>
    <w:rsid w:val="000C019A"/>
    <w:rsid w:val="000C0263"/>
    <w:rsid w:val="000C02F0"/>
    <w:rsid w:val="000C0684"/>
    <w:rsid w:val="000C0AAB"/>
    <w:rsid w:val="000C0CE3"/>
    <w:rsid w:val="000C0E9F"/>
    <w:rsid w:val="000C0EF1"/>
    <w:rsid w:val="000C0F54"/>
    <w:rsid w:val="000C115F"/>
    <w:rsid w:val="000C116D"/>
    <w:rsid w:val="000C1230"/>
    <w:rsid w:val="000C12ED"/>
    <w:rsid w:val="000C1330"/>
    <w:rsid w:val="000C13B1"/>
    <w:rsid w:val="000C1426"/>
    <w:rsid w:val="000C15C8"/>
    <w:rsid w:val="000C161B"/>
    <w:rsid w:val="000C16FC"/>
    <w:rsid w:val="000C1718"/>
    <w:rsid w:val="000C1984"/>
    <w:rsid w:val="000C19FB"/>
    <w:rsid w:val="000C1D30"/>
    <w:rsid w:val="000C1D6C"/>
    <w:rsid w:val="000C2099"/>
    <w:rsid w:val="000C2115"/>
    <w:rsid w:val="000C23C1"/>
    <w:rsid w:val="000C2499"/>
    <w:rsid w:val="000C2598"/>
    <w:rsid w:val="000C25C0"/>
    <w:rsid w:val="000C25E2"/>
    <w:rsid w:val="000C2A38"/>
    <w:rsid w:val="000C2A84"/>
    <w:rsid w:val="000C2ADC"/>
    <w:rsid w:val="000C2B3F"/>
    <w:rsid w:val="000C2BD4"/>
    <w:rsid w:val="000C2E19"/>
    <w:rsid w:val="000C2F42"/>
    <w:rsid w:val="000C320F"/>
    <w:rsid w:val="000C33F7"/>
    <w:rsid w:val="000C3546"/>
    <w:rsid w:val="000C36EB"/>
    <w:rsid w:val="000C36F1"/>
    <w:rsid w:val="000C3B6C"/>
    <w:rsid w:val="000C3D5A"/>
    <w:rsid w:val="000C3D89"/>
    <w:rsid w:val="000C40A2"/>
    <w:rsid w:val="000C40D9"/>
    <w:rsid w:val="000C42B4"/>
    <w:rsid w:val="000C4391"/>
    <w:rsid w:val="000C45E7"/>
    <w:rsid w:val="000C4716"/>
    <w:rsid w:val="000C47AC"/>
    <w:rsid w:val="000C4CF3"/>
    <w:rsid w:val="000C4D64"/>
    <w:rsid w:val="000C4E84"/>
    <w:rsid w:val="000C4F7F"/>
    <w:rsid w:val="000C51EB"/>
    <w:rsid w:val="000C5249"/>
    <w:rsid w:val="000C55EE"/>
    <w:rsid w:val="000C55FF"/>
    <w:rsid w:val="000C575B"/>
    <w:rsid w:val="000C5818"/>
    <w:rsid w:val="000C5833"/>
    <w:rsid w:val="000C5858"/>
    <w:rsid w:val="000C58D4"/>
    <w:rsid w:val="000C5BD5"/>
    <w:rsid w:val="000C5D23"/>
    <w:rsid w:val="000C5E08"/>
    <w:rsid w:val="000C620C"/>
    <w:rsid w:val="000C63EB"/>
    <w:rsid w:val="000C648F"/>
    <w:rsid w:val="000C6794"/>
    <w:rsid w:val="000C6863"/>
    <w:rsid w:val="000C69E0"/>
    <w:rsid w:val="000C69FA"/>
    <w:rsid w:val="000C6B3C"/>
    <w:rsid w:val="000C6B41"/>
    <w:rsid w:val="000C6D5B"/>
    <w:rsid w:val="000C6F12"/>
    <w:rsid w:val="000C7254"/>
    <w:rsid w:val="000C7370"/>
    <w:rsid w:val="000C73A0"/>
    <w:rsid w:val="000C76AF"/>
    <w:rsid w:val="000C7732"/>
    <w:rsid w:val="000C77D9"/>
    <w:rsid w:val="000C7999"/>
    <w:rsid w:val="000C7AC3"/>
    <w:rsid w:val="000C7C05"/>
    <w:rsid w:val="000C7FC7"/>
    <w:rsid w:val="000D00B5"/>
    <w:rsid w:val="000D02AC"/>
    <w:rsid w:val="000D031B"/>
    <w:rsid w:val="000D057B"/>
    <w:rsid w:val="000D069B"/>
    <w:rsid w:val="000D07C7"/>
    <w:rsid w:val="000D07E2"/>
    <w:rsid w:val="000D0839"/>
    <w:rsid w:val="000D08DD"/>
    <w:rsid w:val="000D094F"/>
    <w:rsid w:val="000D0B6F"/>
    <w:rsid w:val="000D0D3D"/>
    <w:rsid w:val="000D0E47"/>
    <w:rsid w:val="000D0ED4"/>
    <w:rsid w:val="000D0F7A"/>
    <w:rsid w:val="000D1032"/>
    <w:rsid w:val="000D1036"/>
    <w:rsid w:val="000D1048"/>
    <w:rsid w:val="000D122B"/>
    <w:rsid w:val="000D132C"/>
    <w:rsid w:val="000D1347"/>
    <w:rsid w:val="000D140D"/>
    <w:rsid w:val="000D1587"/>
    <w:rsid w:val="000D16A6"/>
    <w:rsid w:val="000D19C9"/>
    <w:rsid w:val="000D1A7F"/>
    <w:rsid w:val="000D1A96"/>
    <w:rsid w:val="000D1B4B"/>
    <w:rsid w:val="000D1DBD"/>
    <w:rsid w:val="000D20FF"/>
    <w:rsid w:val="000D21BB"/>
    <w:rsid w:val="000D21E2"/>
    <w:rsid w:val="000D226B"/>
    <w:rsid w:val="000D246C"/>
    <w:rsid w:val="000D24FD"/>
    <w:rsid w:val="000D2560"/>
    <w:rsid w:val="000D25E9"/>
    <w:rsid w:val="000D269E"/>
    <w:rsid w:val="000D277A"/>
    <w:rsid w:val="000D28BC"/>
    <w:rsid w:val="000D28CA"/>
    <w:rsid w:val="000D29C9"/>
    <w:rsid w:val="000D2BC5"/>
    <w:rsid w:val="000D2F14"/>
    <w:rsid w:val="000D3045"/>
    <w:rsid w:val="000D3070"/>
    <w:rsid w:val="000D31A7"/>
    <w:rsid w:val="000D326C"/>
    <w:rsid w:val="000D3405"/>
    <w:rsid w:val="000D3455"/>
    <w:rsid w:val="000D349D"/>
    <w:rsid w:val="000D34FA"/>
    <w:rsid w:val="000D350A"/>
    <w:rsid w:val="000D3514"/>
    <w:rsid w:val="000D35A1"/>
    <w:rsid w:val="000D3615"/>
    <w:rsid w:val="000D361F"/>
    <w:rsid w:val="000D3673"/>
    <w:rsid w:val="000D37FE"/>
    <w:rsid w:val="000D39CB"/>
    <w:rsid w:val="000D4058"/>
    <w:rsid w:val="000D4092"/>
    <w:rsid w:val="000D4093"/>
    <w:rsid w:val="000D40A8"/>
    <w:rsid w:val="000D4206"/>
    <w:rsid w:val="000D42E9"/>
    <w:rsid w:val="000D4304"/>
    <w:rsid w:val="000D4387"/>
    <w:rsid w:val="000D43B9"/>
    <w:rsid w:val="000D4418"/>
    <w:rsid w:val="000D4523"/>
    <w:rsid w:val="000D455F"/>
    <w:rsid w:val="000D4623"/>
    <w:rsid w:val="000D48AF"/>
    <w:rsid w:val="000D492D"/>
    <w:rsid w:val="000D4930"/>
    <w:rsid w:val="000D4983"/>
    <w:rsid w:val="000D4A07"/>
    <w:rsid w:val="000D4ABD"/>
    <w:rsid w:val="000D4ACC"/>
    <w:rsid w:val="000D4BA8"/>
    <w:rsid w:val="000D4E3B"/>
    <w:rsid w:val="000D4E3C"/>
    <w:rsid w:val="000D4E3E"/>
    <w:rsid w:val="000D4FCF"/>
    <w:rsid w:val="000D504E"/>
    <w:rsid w:val="000D52FD"/>
    <w:rsid w:val="000D53BA"/>
    <w:rsid w:val="000D54DE"/>
    <w:rsid w:val="000D5854"/>
    <w:rsid w:val="000D589F"/>
    <w:rsid w:val="000D5914"/>
    <w:rsid w:val="000D5915"/>
    <w:rsid w:val="000D5978"/>
    <w:rsid w:val="000D5A52"/>
    <w:rsid w:val="000D5C5D"/>
    <w:rsid w:val="000D5F28"/>
    <w:rsid w:val="000D620F"/>
    <w:rsid w:val="000D6258"/>
    <w:rsid w:val="000D6264"/>
    <w:rsid w:val="000D628F"/>
    <w:rsid w:val="000D63A0"/>
    <w:rsid w:val="000D6568"/>
    <w:rsid w:val="000D669A"/>
    <w:rsid w:val="000D67A2"/>
    <w:rsid w:val="000D67AA"/>
    <w:rsid w:val="000D689C"/>
    <w:rsid w:val="000D6A81"/>
    <w:rsid w:val="000D6A8B"/>
    <w:rsid w:val="000D6C2B"/>
    <w:rsid w:val="000D6D3E"/>
    <w:rsid w:val="000D6E35"/>
    <w:rsid w:val="000D6F28"/>
    <w:rsid w:val="000D6F3A"/>
    <w:rsid w:val="000D745F"/>
    <w:rsid w:val="000D7737"/>
    <w:rsid w:val="000D77AD"/>
    <w:rsid w:val="000D7A2E"/>
    <w:rsid w:val="000D7B48"/>
    <w:rsid w:val="000D7C66"/>
    <w:rsid w:val="000D7D95"/>
    <w:rsid w:val="000D7F13"/>
    <w:rsid w:val="000D7F93"/>
    <w:rsid w:val="000E003C"/>
    <w:rsid w:val="000E06C6"/>
    <w:rsid w:val="000E07FA"/>
    <w:rsid w:val="000E0815"/>
    <w:rsid w:val="000E0828"/>
    <w:rsid w:val="000E0A2E"/>
    <w:rsid w:val="000E0A6B"/>
    <w:rsid w:val="000E0BA0"/>
    <w:rsid w:val="000E0CE8"/>
    <w:rsid w:val="000E0D62"/>
    <w:rsid w:val="000E0DC0"/>
    <w:rsid w:val="000E1365"/>
    <w:rsid w:val="000E13DC"/>
    <w:rsid w:val="000E14A0"/>
    <w:rsid w:val="000E1624"/>
    <w:rsid w:val="000E1702"/>
    <w:rsid w:val="000E1795"/>
    <w:rsid w:val="000E193D"/>
    <w:rsid w:val="000E1A6F"/>
    <w:rsid w:val="000E1B18"/>
    <w:rsid w:val="000E1BAA"/>
    <w:rsid w:val="000E1E6C"/>
    <w:rsid w:val="000E1EFE"/>
    <w:rsid w:val="000E1FE6"/>
    <w:rsid w:val="000E2110"/>
    <w:rsid w:val="000E212F"/>
    <w:rsid w:val="000E2149"/>
    <w:rsid w:val="000E2166"/>
    <w:rsid w:val="000E21B7"/>
    <w:rsid w:val="000E2238"/>
    <w:rsid w:val="000E23EA"/>
    <w:rsid w:val="000E245C"/>
    <w:rsid w:val="000E26CC"/>
    <w:rsid w:val="000E27B9"/>
    <w:rsid w:val="000E281C"/>
    <w:rsid w:val="000E285E"/>
    <w:rsid w:val="000E2996"/>
    <w:rsid w:val="000E2BA4"/>
    <w:rsid w:val="000E2C27"/>
    <w:rsid w:val="000E2C99"/>
    <w:rsid w:val="000E2CCA"/>
    <w:rsid w:val="000E2CE3"/>
    <w:rsid w:val="000E2D54"/>
    <w:rsid w:val="000E31BF"/>
    <w:rsid w:val="000E31C1"/>
    <w:rsid w:val="000E32E8"/>
    <w:rsid w:val="000E33BF"/>
    <w:rsid w:val="000E33EE"/>
    <w:rsid w:val="000E3656"/>
    <w:rsid w:val="000E37B4"/>
    <w:rsid w:val="000E391B"/>
    <w:rsid w:val="000E3B57"/>
    <w:rsid w:val="000E3C0C"/>
    <w:rsid w:val="000E3D2B"/>
    <w:rsid w:val="000E3DE1"/>
    <w:rsid w:val="000E3F93"/>
    <w:rsid w:val="000E407D"/>
    <w:rsid w:val="000E40B6"/>
    <w:rsid w:val="000E42A6"/>
    <w:rsid w:val="000E453E"/>
    <w:rsid w:val="000E462D"/>
    <w:rsid w:val="000E4866"/>
    <w:rsid w:val="000E4CF7"/>
    <w:rsid w:val="000E4F5E"/>
    <w:rsid w:val="000E5477"/>
    <w:rsid w:val="000E54DE"/>
    <w:rsid w:val="000E5560"/>
    <w:rsid w:val="000E598E"/>
    <w:rsid w:val="000E59DF"/>
    <w:rsid w:val="000E5D95"/>
    <w:rsid w:val="000E5E01"/>
    <w:rsid w:val="000E6105"/>
    <w:rsid w:val="000E625B"/>
    <w:rsid w:val="000E65A2"/>
    <w:rsid w:val="000E66BF"/>
    <w:rsid w:val="000E66D5"/>
    <w:rsid w:val="000E6829"/>
    <w:rsid w:val="000E6869"/>
    <w:rsid w:val="000E68A0"/>
    <w:rsid w:val="000E6D04"/>
    <w:rsid w:val="000E6D88"/>
    <w:rsid w:val="000E6E4C"/>
    <w:rsid w:val="000E6E6F"/>
    <w:rsid w:val="000E7147"/>
    <w:rsid w:val="000E72E3"/>
    <w:rsid w:val="000E7406"/>
    <w:rsid w:val="000E7610"/>
    <w:rsid w:val="000E7970"/>
    <w:rsid w:val="000E7A0C"/>
    <w:rsid w:val="000E7A12"/>
    <w:rsid w:val="000E7BD8"/>
    <w:rsid w:val="000E7CB5"/>
    <w:rsid w:val="000E7D95"/>
    <w:rsid w:val="000E7FA6"/>
    <w:rsid w:val="000E7FDC"/>
    <w:rsid w:val="000E7FF4"/>
    <w:rsid w:val="000F0072"/>
    <w:rsid w:val="000F00E1"/>
    <w:rsid w:val="000F01B3"/>
    <w:rsid w:val="000F0248"/>
    <w:rsid w:val="000F0465"/>
    <w:rsid w:val="000F04C3"/>
    <w:rsid w:val="000F052B"/>
    <w:rsid w:val="000F0561"/>
    <w:rsid w:val="000F0746"/>
    <w:rsid w:val="000F078B"/>
    <w:rsid w:val="000F08D1"/>
    <w:rsid w:val="000F0A83"/>
    <w:rsid w:val="000F0B46"/>
    <w:rsid w:val="000F0BC8"/>
    <w:rsid w:val="000F0C75"/>
    <w:rsid w:val="000F0D8E"/>
    <w:rsid w:val="000F0E94"/>
    <w:rsid w:val="000F0F50"/>
    <w:rsid w:val="000F11E1"/>
    <w:rsid w:val="000F12C7"/>
    <w:rsid w:val="000F12D0"/>
    <w:rsid w:val="000F13CE"/>
    <w:rsid w:val="000F1540"/>
    <w:rsid w:val="000F17A8"/>
    <w:rsid w:val="000F180A"/>
    <w:rsid w:val="000F1A0C"/>
    <w:rsid w:val="000F1A73"/>
    <w:rsid w:val="000F1A9C"/>
    <w:rsid w:val="000F1CAD"/>
    <w:rsid w:val="000F1E07"/>
    <w:rsid w:val="000F1EF4"/>
    <w:rsid w:val="000F1FD2"/>
    <w:rsid w:val="000F2050"/>
    <w:rsid w:val="000F214F"/>
    <w:rsid w:val="000F26C5"/>
    <w:rsid w:val="000F275D"/>
    <w:rsid w:val="000F27CA"/>
    <w:rsid w:val="000F28EF"/>
    <w:rsid w:val="000F28FF"/>
    <w:rsid w:val="000F2CBB"/>
    <w:rsid w:val="000F2D6D"/>
    <w:rsid w:val="000F2E86"/>
    <w:rsid w:val="000F2F2C"/>
    <w:rsid w:val="000F2F2D"/>
    <w:rsid w:val="000F2FB3"/>
    <w:rsid w:val="000F2FF6"/>
    <w:rsid w:val="000F3049"/>
    <w:rsid w:val="000F3070"/>
    <w:rsid w:val="000F31DE"/>
    <w:rsid w:val="000F3222"/>
    <w:rsid w:val="000F3235"/>
    <w:rsid w:val="000F3292"/>
    <w:rsid w:val="000F3498"/>
    <w:rsid w:val="000F34A8"/>
    <w:rsid w:val="000F3581"/>
    <w:rsid w:val="000F35D6"/>
    <w:rsid w:val="000F3678"/>
    <w:rsid w:val="000F379F"/>
    <w:rsid w:val="000F38FD"/>
    <w:rsid w:val="000F398A"/>
    <w:rsid w:val="000F3A62"/>
    <w:rsid w:val="000F3E32"/>
    <w:rsid w:val="000F3E58"/>
    <w:rsid w:val="000F3E88"/>
    <w:rsid w:val="000F3EBE"/>
    <w:rsid w:val="000F3FD4"/>
    <w:rsid w:val="000F40AE"/>
    <w:rsid w:val="000F418C"/>
    <w:rsid w:val="000F4215"/>
    <w:rsid w:val="000F431D"/>
    <w:rsid w:val="000F4480"/>
    <w:rsid w:val="000F44E3"/>
    <w:rsid w:val="000F47B6"/>
    <w:rsid w:val="000F48C6"/>
    <w:rsid w:val="000F4A75"/>
    <w:rsid w:val="000F4B36"/>
    <w:rsid w:val="000F4EA8"/>
    <w:rsid w:val="000F4EE3"/>
    <w:rsid w:val="000F4F32"/>
    <w:rsid w:val="000F564C"/>
    <w:rsid w:val="000F5720"/>
    <w:rsid w:val="000F5723"/>
    <w:rsid w:val="000F57F0"/>
    <w:rsid w:val="000F57F4"/>
    <w:rsid w:val="000F58B6"/>
    <w:rsid w:val="000F58FE"/>
    <w:rsid w:val="000F59AA"/>
    <w:rsid w:val="000F5B5C"/>
    <w:rsid w:val="000F5CE8"/>
    <w:rsid w:val="000F5E98"/>
    <w:rsid w:val="000F6083"/>
    <w:rsid w:val="000F608B"/>
    <w:rsid w:val="000F6146"/>
    <w:rsid w:val="000F626A"/>
    <w:rsid w:val="000F634A"/>
    <w:rsid w:val="000F6461"/>
    <w:rsid w:val="000F658D"/>
    <w:rsid w:val="000F6702"/>
    <w:rsid w:val="000F67AE"/>
    <w:rsid w:val="000F6912"/>
    <w:rsid w:val="000F6A2B"/>
    <w:rsid w:val="000F6B6E"/>
    <w:rsid w:val="000F6B89"/>
    <w:rsid w:val="000F6B92"/>
    <w:rsid w:val="000F6D17"/>
    <w:rsid w:val="000F6D3D"/>
    <w:rsid w:val="000F6D52"/>
    <w:rsid w:val="000F6EAD"/>
    <w:rsid w:val="000F6F99"/>
    <w:rsid w:val="000F6FFF"/>
    <w:rsid w:val="000F7141"/>
    <w:rsid w:val="000F782E"/>
    <w:rsid w:val="000F794A"/>
    <w:rsid w:val="000F7C75"/>
    <w:rsid w:val="000F7CE8"/>
    <w:rsid w:val="000F7FD5"/>
    <w:rsid w:val="0010000C"/>
    <w:rsid w:val="001000A1"/>
    <w:rsid w:val="00100157"/>
    <w:rsid w:val="00100186"/>
    <w:rsid w:val="001004B4"/>
    <w:rsid w:val="00100BC2"/>
    <w:rsid w:val="00100E62"/>
    <w:rsid w:val="00100FB2"/>
    <w:rsid w:val="00100FFA"/>
    <w:rsid w:val="001012C1"/>
    <w:rsid w:val="001013E9"/>
    <w:rsid w:val="0010167E"/>
    <w:rsid w:val="00101843"/>
    <w:rsid w:val="001018B0"/>
    <w:rsid w:val="00101916"/>
    <w:rsid w:val="0010191A"/>
    <w:rsid w:val="00101B0F"/>
    <w:rsid w:val="00101E5A"/>
    <w:rsid w:val="001023D6"/>
    <w:rsid w:val="001024CF"/>
    <w:rsid w:val="00102702"/>
    <w:rsid w:val="0010275F"/>
    <w:rsid w:val="001027B6"/>
    <w:rsid w:val="0010288B"/>
    <w:rsid w:val="00102AF2"/>
    <w:rsid w:val="00102D2E"/>
    <w:rsid w:val="00102DF3"/>
    <w:rsid w:val="00102E40"/>
    <w:rsid w:val="0010307D"/>
    <w:rsid w:val="001030D9"/>
    <w:rsid w:val="0010342F"/>
    <w:rsid w:val="001036AC"/>
    <w:rsid w:val="001037DA"/>
    <w:rsid w:val="001038B3"/>
    <w:rsid w:val="0010393B"/>
    <w:rsid w:val="00103953"/>
    <w:rsid w:val="00103D2D"/>
    <w:rsid w:val="00103EFB"/>
    <w:rsid w:val="00104272"/>
    <w:rsid w:val="00104384"/>
    <w:rsid w:val="00104449"/>
    <w:rsid w:val="0010449B"/>
    <w:rsid w:val="001044F0"/>
    <w:rsid w:val="00104785"/>
    <w:rsid w:val="00104B20"/>
    <w:rsid w:val="00104B91"/>
    <w:rsid w:val="00105129"/>
    <w:rsid w:val="00105298"/>
    <w:rsid w:val="001052AF"/>
    <w:rsid w:val="0010531E"/>
    <w:rsid w:val="00105328"/>
    <w:rsid w:val="0010575B"/>
    <w:rsid w:val="0010579E"/>
    <w:rsid w:val="001059B8"/>
    <w:rsid w:val="00105A41"/>
    <w:rsid w:val="00105A52"/>
    <w:rsid w:val="00105A73"/>
    <w:rsid w:val="00105AE5"/>
    <w:rsid w:val="00105C7C"/>
    <w:rsid w:val="00105C95"/>
    <w:rsid w:val="00105E55"/>
    <w:rsid w:val="00105E80"/>
    <w:rsid w:val="00106201"/>
    <w:rsid w:val="00106206"/>
    <w:rsid w:val="001064ED"/>
    <w:rsid w:val="00106646"/>
    <w:rsid w:val="0010671A"/>
    <w:rsid w:val="001069DD"/>
    <w:rsid w:val="00106CAE"/>
    <w:rsid w:val="00106D2C"/>
    <w:rsid w:val="00106ED8"/>
    <w:rsid w:val="00106F20"/>
    <w:rsid w:val="001070A2"/>
    <w:rsid w:val="001070EC"/>
    <w:rsid w:val="00107119"/>
    <w:rsid w:val="001071AC"/>
    <w:rsid w:val="001072DC"/>
    <w:rsid w:val="0010730E"/>
    <w:rsid w:val="0010743A"/>
    <w:rsid w:val="00107859"/>
    <w:rsid w:val="00107869"/>
    <w:rsid w:val="00107944"/>
    <w:rsid w:val="0010794B"/>
    <w:rsid w:val="00107950"/>
    <w:rsid w:val="0010797E"/>
    <w:rsid w:val="001079BD"/>
    <w:rsid w:val="00107B2D"/>
    <w:rsid w:val="00107B74"/>
    <w:rsid w:val="00107BE1"/>
    <w:rsid w:val="00107E52"/>
    <w:rsid w:val="00107F44"/>
    <w:rsid w:val="001100DD"/>
    <w:rsid w:val="001101BF"/>
    <w:rsid w:val="0011020B"/>
    <w:rsid w:val="001103E3"/>
    <w:rsid w:val="00110541"/>
    <w:rsid w:val="00110A22"/>
    <w:rsid w:val="00110B1D"/>
    <w:rsid w:val="00110BBF"/>
    <w:rsid w:val="00110F56"/>
    <w:rsid w:val="00111148"/>
    <w:rsid w:val="001111A1"/>
    <w:rsid w:val="001111F2"/>
    <w:rsid w:val="0011126A"/>
    <w:rsid w:val="0011128F"/>
    <w:rsid w:val="0011134B"/>
    <w:rsid w:val="00111374"/>
    <w:rsid w:val="0011162B"/>
    <w:rsid w:val="00111697"/>
    <w:rsid w:val="001116D4"/>
    <w:rsid w:val="0011180C"/>
    <w:rsid w:val="00111840"/>
    <w:rsid w:val="00111994"/>
    <w:rsid w:val="00111B11"/>
    <w:rsid w:val="00111B3C"/>
    <w:rsid w:val="00111C16"/>
    <w:rsid w:val="00111EE3"/>
    <w:rsid w:val="00111F75"/>
    <w:rsid w:val="00111FBD"/>
    <w:rsid w:val="00112195"/>
    <w:rsid w:val="001121D6"/>
    <w:rsid w:val="00112275"/>
    <w:rsid w:val="001122DF"/>
    <w:rsid w:val="001122FB"/>
    <w:rsid w:val="00112356"/>
    <w:rsid w:val="0011253A"/>
    <w:rsid w:val="001125ED"/>
    <w:rsid w:val="00112788"/>
    <w:rsid w:val="00112876"/>
    <w:rsid w:val="001128CE"/>
    <w:rsid w:val="0011294F"/>
    <w:rsid w:val="00112993"/>
    <w:rsid w:val="00112B65"/>
    <w:rsid w:val="00112BEA"/>
    <w:rsid w:val="00112ECB"/>
    <w:rsid w:val="0011301F"/>
    <w:rsid w:val="001130CA"/>
    <w:rsid w:val="001131F8"/>
    <w:rsid w:val="001134D8"/>
    <w:rsid w:val="001134EB"/>
    <w:rsid w:val="001134FC"/>
    <w:rsid w:val="00113583"/>
    <w:rsid w:val="00113B89"/>
    <w:rsid w:val="00113B9E"/>
    <w:rsid w:val="00113BE0"/>
    <w:rsid w:val="00113CBC"/>
    <w:rsid w:val="00113E71"/>
    <w:rsid w:val="00113F99"/>
    <w:rsid w:val="00113FA6"/>
    <w:rsid w:val="0011408A"/>
    <w:rsid w:val="00114371"/>
    <w:rsid w:val="00114525"/>
    <w:rsid w:val="00114659"/>
    <w:rsid w:val="001146FA"/>
    <w:rsid w:val="001148DE"/>
    <w:rsid w:val="00114A20"/>
    <w:rsid w:val="00114AAA"/>
    <w:rsid w:val="00114BAE"/>
    <w:rsid w:val="00114BB9"/>
    <w:rsid w:val="00114C76"/>
    <w:rsid w:val="00114C7B"/>
    <w:rsid w:val="00114C9D"/>
    <w:rsid w:val="00114D67"/>
    <w:rsid w:val="00114E25"/>
    <w:rsid w:val="0011504E"/>
    <w:rsid w:val="00115096"/>
    <w:rsid w:val="001153B9"/>
    <w:rsid w:val="0011544E"/>
    <w:rsid w:val="00115514"/>
    <w:rsid w:val="0011575C"/>
    <w:rsid w:val="001157CE"/>
    <w:rsid w:val="001157F1"/>
    <w:rsid w:val="001158EB"/>
    <w:rsid w:val="00115A80"/>
    <w:rsid w:val="00115BB3"/>
    <w:rsid w:val="00115F0F"/>
    <w:rsid w:val="001160D8"/>
    <w:rsid w:val="00116424"/>
    <w:rsid w:val="00116664"/>
    <w:rsid w:val="00116679"/>
    <w:rsid w:val="00116806"/>
    <w:rsid w:val="0011683F"/>
    <w:rsid w:val="001168E3"/>
    <w:rsid w:val="00116910"/>
    <w:rsid w:val="00116A0A"/>
    <w:rsid w:val="00116B23"/>
    <w:rsid w:val="00116BFF"/>
    <w:rsid w:val="00116C01"/>
    <w:rsid w:val="00116C17"/>
    <w:rsid w:val="00116CA5"/>
    <w:rsid w:val="00116CBC"/>
    <w:rsid w:val="00116EF6"/>
    <w:rsid w:val="00116F7F"/>
    <w:rsid w:val="00116FE8"/>
    <w:rsid w:val="001170DD"/>
    <w:rsid w:val="001175EE"/>
    <w:rsid w:val="0011762E"/>
    <w:rsid w:val="001177D2"/>
    <w:rsid w:val="001177E5"/>
    <w:rsid w:val="00117828"/>
    <w:rsid w:val="001178A9"/>
    <w:rsid w:val="00117A1F"/>
    <w:rsid w:val="00117A9C"/>
    <w:rsid w:val="00117AE5"/>
    <w:rsid w:val="00117B33"/>
    <w:rsid w:val="00117C05"/>
    <w:rsid w:val="00117CF4"/>
    <w:rsid w:val="00117DF7"/>
    <w:rsid w:val="00117F45"/>
    <w:rsid w:val="0012036C"/>
    <w:rsid w:val="00120386"/>
    <w:rsid w:val="001204EA"/>
    <w:rsid w:val="00120800"/>
    <w:rsid w:val="00120AA1"/>
    <w:rsid w:val="00120C90"/>
    <w:rsid w:val="00120D84"/>
    <w:rsid w:val="00120F34"/>
    <w:rsid w:val="00120F6F"/>
    <w:rsid w:val="001213F0"/>
    <w:rsid w:val="001214C0"/>
    <w:rsid w:val="00121507"/>
    <w:rsid w:val="001215EC"/>
    <w:rsid w:val="001215FE"/>
    <w:rsid w:val="0012162F"/>
    <w:rsid w:val="0012164B"/>
    <w:rsid w:val="0012185D"/>
    <w:rsid w:val="00121A38"/>
    <w:rsid w:val="00121B82"/>
    <w:rsid w:val="00121E2B"/>
    <w:rsid w:val="00121ED7"/>
    <w:rsid w:val="00122022"/>
    <w:rsid w:val="001220DF"/>
    <w:rsid w:val="001223F7"/>
    <w:rsid w:val="001224D5"/>
    <w:rsid w:val="00122509"/>
    <w:rsid w:val="00122589"/>
    <w:rsid w:val="0012260F"/>
    <w:rsid w:val="0012299B"/>
    <w:rsid w:val="001229A0"/>
    <w:rsid w:val="001229C6"/>
    <w:rsid w:val="00122A80"/>
    <w:rsid w:val="00122D95"/>
    <w:rsid w:val="00122E44"/>
    <w:rsid w:val="00122EC1"/>
    <w:rsid w:val="00123067"/>
    <w:rsid w:val="0012317D"/>
    <w:rsid w:val="00123216"/>
    <w:rsid w:val="001232A7"/>
    <w:rsid w:val="001232D1"/>
    <w:rsid w:val="00123300"/>
    <w:rsid w:val="001234B3"/>
    <w:rsid w:val="00123557"/>
    <w:rsid w:val="00123644"/>
    <w:rsid w:val="001237C2"/>
    <w:rsid w:val="00123874"/>
    <w:rsid w:val="001238C4"/>
    <w:rsid w:val="001239BE"/>
    <w:rsid w:val="00123EAC"/>
    <w:rsid w:val="00123EBD"/>
    <w:rsid w:val="00123FCA"/>
    <w:rsid w:val="001240C7"/>
    <w:rsid w:val="001243DE"/>
    <w:rsid w:val="00124443"/>
    <w:rsid w:val="00124504"/>
    <w:rsid w:val="00124779"/>
    <w:rsid w:val="00124814"/>
    <w:rsid w:val="00124B33"/>
    <w:rsid w:val="00124C9A"/>
    <w:rsid w:val="00124D57"/>
    <w:rsid w:val="00124DD7"/>
    <w:rsid w:val="00124DFE"/>
    <w:rsid w:val="00124F4B"/>
    <w:rsid w:val="0012512F"/>
    <w:rsid w:val="0012539B"/>
    <w:rsid w:val="001254AF"/>
    <w:rsid w:val="001254E8"/>
    <w:rsid w:val="001255EF"/>
    <w:rsid w:val="00125A19"/>
    <w:rsid w:val="00125B67"/>
    <w:rsid w:val="00125C57"/>
    <w:rsid w:val="00125C77"/>
    <w:rsid w:val="001260D8"/>
    <w:rsid w:val="0012629D"/>
    <w:rsid w:val="0012630A"/>
    <w:rsid w:val="0012634F"/>
    <w:rsid w:val="0012637F"/>
    <w:rsid w:val="001263CE"/>
    <w:rsid w:val="001263ED"/>
    <w:rsid w:val="0012643B"/>
    <w:rsid w:val="001264D9"/>
    <w:rsid w:val="0012661C"/>
    <w:rsid w:val="0012697E"/>
    <w:rsid w:val="00126AA6"/>
    <w:rsid w:val="00126C69"/>
    <w:rsid w:val="00126E21"/>
    <w:rsid w:val="00126E49"/>
    <w:rsid w:val="00126ED8"/>
    <w:rsid w:val="00127257"/>
    <w:rsid w:val="00127288"/>
    <w:rsid w:val="00127650"/>
    <w:rsid w:val="001277FE"/>
    <w:rsid w:val="00127A49"/>
    <w:rsid w:val="00127BA0"/>
    <w:rsid w:val="00127BCC"/>
    <w:rsid w:val="00127C79"/>
    <w:rsid w:val="00127DAC"/>
    <w:rsid w:val="00127E2E"/>
    <w:rsid w:val="00127F46"/>
    <w:rsid w:val="00130119"/>
    <w:rsid w:val="001301AF"/>
    <w:rsid w:val="0013035A"/>
    <w:rsid w:val="0013044E"/>
    <w:rsid w:val="0013068E"/>
    <w:rsid w:val="00130A0C"/>
    <w:rsid w:val="00130B0B"/>
    <w:rsid w:val="00130B5F"/>
    <w:rsid w:val="00130DB5"/>
    <w:rsid w:val="00130DC5"/>
    <w:rsid w:val="001311A1"/>
    <w:rsid w:val="001311BE"/>
    <w:rsid w:val="001311C8"/>
    <w:rsid w:val="001312C3"/>
    <w:rsid w:val="001313AC"/>
    <w:rsid w:val="0013140C"/>
    <w:rsid w:val="00131493"/>
    <w:rsid w:val="00131757"/>
    <w:rsid w:val="00131765"/>
    <w:rsid w:val="00131C28"/>
    <w:rsid w:val="00131E21"/>
    <w:rsid w:val="00131EBC"/>
    <w:rsid w:val="00132274"/>
    <w:rsid w:val="0013238E"/>
    <w:rsid w:val="001323DE"/>
    <w:rsid w:val="0013245D"/>
    <w:rsid w:val="00132500"/>
    <w:rsid w:val="0013273E"/>
    <w:rsid w:val="00132840"/>
    <w:rsid w:val="001328A3"/>
    <w:rsid w:val="001328DD"/>
    <w:rsid w:val="001329A5"/>
    <w:rsid w:val="00132DED"/>
    <w:rsid w:val="00132FF1"/>
    <w:rsid w:val="0013303A"/>
    <w:rsid w:val="0013308C"/>
    <w:rsid w:val="0013365F"/>
    <w:rsid w:val="00133B31"/>
    <w:rsid w:val="00133C04"/>
    <w:rsid w:val="00133C4C"/>
    <w:rsid w:val="00133E14"/>
    <w:rsid w:val="00133E84"/>
    <w:rsid w:val="001340AD"/>
    <w:rsid w:val="0013447B"/>
    <w:rsid w:val="001344F4"/>
    <w:rsid w:val="0013456E"/>
    <w:rsid w:val="001347DD"/>
    <w:rsid w:val="001347F7"/>
    <w:rsid w:val="0013485E"/>
    <w:rsid w:val="001348B0"/>
    <w:rsid w:val="00134945"/>
    <w:rsid w:val="00134EB1"/>
    <w:rsid w:val="001350F5"/>
    <w:rsid w:val="0013511C"/>
    <w:rsid w:val="00135122"/>
    <w:rsid w:val="00135296"/>
    <w:rsid w:val="001353B7"/>
    <w:rsid w:val="001354C1"/>
    <w:rsid w:val="001354C8"/>
    <w:rsid w:val="00135B2B"/>
    <w:rsid w:val="00135B41"/>
    <w:rsid w:val="00135F84"/>
    <w:rsid w:val="001360F4"/>
    <w:rsid w:val="001363F8"/>
    <w:rsid w:val="00136487"/>
    <w:rsid w:val="001364EA"/>
    <w:rsid w:val="0013654E"/>
    <w:rsid w:val="0013682A"/>
    <w:rsid w:val="001369AA"/>
    <w:rsid w:val="00136B0B"/>
    <w:rsid w:val="00136B54"/>
    <w:rsid w:val="00136C80"/>
    <w:rsid w:val="00136C93"/>
    <w:rsid w:val="00136CB0"/>
    <w:rsid w:val="00136CE7"/>
    <w:rsid w:val="00136DD0"/>
    <w:rsid w:val="00136EA3"/>
    <w:rsid w:val="00136F1B"/>
    <w:rsid w:val="0013707A"/>
    <w:rsid w:val="0013719F"/>
    <w:rsid w:val="001374BA"/>
    <w:rsid w:val="001374C2"/>
    <w:rsid w:val="001375CC"/>
    <w:rsid w:val="00137969"/>
    <w:rsid w:val="00137984"/>
    <w:rsid w:val="00137AA6"/>
    <w:rsid w:val="00137B27"/>
    <w:rsid w:val="00137BA1"/>
    <w:rsid w:val="00137BBD"/>
    <w:rsid w:val="00137DB7"/>
    <w:rsid w:val="00137E3F"/>
    <w:rsid w:val="00137E4A"/>
    <w:rsid w:val="0014012D"/>
    <w:rsid w:val="00140418"/>
    <w:rsid w:val="001404CD"/>
    <w:rsid w:val="00140712"/>
    <w:rsid w:val="001409B0"/>
    <w:rsid w:val="00140D8D"/>
    <w:rsid w:val="00140E4A"/>
    <w:rsid w:val="00140E91"/>
    <w:rsid w:val="00140F23"/>
    <w:rsid w:val="00140F31"/>
    <w:rsid w:val="00140FF4"/>
    <w:rsid w:val="001410CD"/>
    <w:rsid w:val="0014126F"/>
    <w:rsid w:val="001412AA"/>
    <w:rsid w:val="001412ED"/>
    <w:rsid w:val="0014131E"/>
    <w:rsid w:val="001413E5"/>
    <w:rsid w:val="00141472"/>
    <w:rsid w:val="0014162D"/>
    <w:rsid w:val="001416F4"/>
    <w:rsid w:val="0014180D"/>
    <w:rsid w:val="001418B1"/>
    <w:rsid w:val="00141952"/>
    <w:rsid w:val="00141BDD"/>
    <w:rsid w:val="00141BFC"/>
    <w:rsid w:val="00141C70"/>
    <w:rsid w:val="00141D0E"/>
    <w:rsid w:val="00141DF9"/>
    <w:rsid w:val="001422D4"/>
    <w:rsid w:val="00142330"/>
    <w:rsid w:val="00142338"/>
    <w:rsid w:val="001424B9"/>
    <w:rsid w:val="00142681"/>
    <w:rsid w:val="00142779"/>
    <w:rsid w:val="001427C2"/>
    <w:rsid w:val="00142904"/>
    <w:rsid w:val="00142995"/>
    <w:rsid w:val="00142CE9"/>
    <w:rsid w:val="00142E2D"/>
    <w:rsid w:val="0014300C"/>
    <w:rsid w:val="0014304B"/>
    <w:rsid w:val="001430B8"/>
    <w:rsid w:val="0014315B"/>
    <w:rsid w:val="001432EA"/>
    <w:rsid w:val="00143352"/>
    <w:rsid w:val="00143403"/>
    <w:rsid w:val="00143435"/>
    <w:rsid w:val="00143542"/>
    <w:rsid w:val="001436FE"/>
    <w:rsid w:val="001439BF"/>
    <w:rsid w:val="00143C68"/>
    <w:rsid w:val="00143C9D"/>
    <w:rsid w:val="00143CCA"/>
    <w:rsid w:val="00143E80"/>
    <w:rsid w:val="00143EDB"/>
    <w:rsid w:val="001440AB"/>
    <w:rsid w:val="00144108"/>
    <w:rsid w:val="00144245"/>
    <w:rsid w:val="00144286"/>
    <w:rsid w:val="001443CA"/>
    <w:rsid w:val="00144640"/>
    <w:rsid w:val="00144A31"/>
    <w:rsid w:val="00144B35"/>
    <w:rsid w:val="00144CE7"/>
    <w:rsid w:val="00144EAF"/>
    <w:rsid w:val="00144EBE"/>
    <w:rsid w:val="00145113"/>
    <w:rsid w:val="001452B7"/>
    <w:rsid w:val="00145404"/>
    <w:rsid w:val="001458B3"/>
    <w:rsid w:val="0014590A"/>
    <w:rsid w:val="0014592C"/>
    <w:rsid w:val="00145A2C"/>
    <w:rsid w:val="00145B6C"/>
    <w:rsid w:val="00145B76"/>
    <w:rsid w:val="00145D91"/>
    <w:rsid w:val="0014605B"/>
    <w:rsid w:val="00146191"/>
    <w:rsid w:val="00146375"/>
    <w:rsid w:val="00146394"/>
    <w:rsid w:val="001465CD"/>
    <w:rsid w:val="001465E5"/>
    <w:rsid w:val="001466A3"/>
    <w:rsid w:val="00146735"/>
    <w:rsid w:val="00146B6D"/>
    <w:rsid w:val="00146BF5"/>
    <w:rsid w:val="00146E9C"/>
    <w:rsid w:val="00146EE3"/>
    <w:rsid w:val="00146F06"/>
    <w:rsid w:val="00146F42"/>
    <w:rsid w:val="00147268"/>
    <w:rsid w:val="001478C3"/>
    <w:rsid w:val="00147AEC"/>
    <w:rsid w:val="00147C3A"/>
    <w:rsid w:val="00147CD1"/>
    <w:rsid w:val="00147F09"/>
    <w:rsid w:val="00147F0F"/>
    <w:rsid w:val="001500F0"/>
    <w:rsid w:val="00150305"/>
    <w:rsid w:val="001503A0"/>
    <w:rsid w:val="0015047B"/>
    <w:rsid w:val="001504D3"/>
    <w:rsid w:val="001504F8"/>
    <w:rsid w:val="001505EF"/>
    <w:rsid w:val="00150679"/>
    <w:rsid w:val="00150909"/>
    <w:rsid w:val="001509A0"/>
    <w:rsid w:val="00150A53"/>
    <w:rsid w:val="00150C4E"/>
    <w:rsid w:val="00150D88"/>
    <w:rsid w:val="00150ECB"/>
    <w:rsid w:val="00150F05"/>
    <w:rsid w:val="00150F6A"/>
    <w:rsid w:val="00151174"/>
    <w:rsid w:val="001513DE"/>
    <w:rsid w:val="001514CD"/>
    <w:rsid w:val="001515F0"/>
    <w:rsid w:val="00151B05"/>
    <w:rsid w:val="00151B82"/>
    <w:rsid w:val="00151C17"/>
    <w:rsid w:val="00151CBE"/>
    <w:rsid w:val="00151D83"/>
    <w:rsid w:val="00151DF3"/>
    <w:rsid w:val="00151E83"/>
    <w:rsid w:val="00151EB7"/>
    <w:rsid w:val="00151ECB"/>
    <w:rsid w:val="00151F44"/>
    <w:rsid w:val="00151F70"/>
    <w:rsid w:val="00152125"/>
    <w:rsid w:val="001522AA"/>
    <w:rsid w:val="0015241F"/>
    <w:rsid w:val="0015248D"/>
    <w:rsid w:val="00152597"/>
    <w:rsid w:val="00152617"/>
    <w:rsid w:val="00152620"/>
    <w:rsid w:val="00152654"/>
    <w:rsid w:val="00152665"/>
    <w:rsid w:val="00152702"/>
    <w:rsid w:val="00152C7B"/>
    <w:rsid w:val="00152CFD"/>
    <w:rsid w:val="00152F6E"/>
    <w:rsid w:val="00152FEF"/>
    <w:rsid w:val="0015310B"/>
    <w:rsid w:val="00153647"/>
    <w:rsid w:val="001537FD"/>
    <w:rsid w:val="001538CE"/>
    <w:rsid w:val="001538D3"/>
    <w:rsid w:val="00153C56"/>
    <w:rsid w:val="00153D46"/>
    <w:rsid w:val="00153D6C"/>
    <w:rsid w:val="00153DD3"/>
    <w:rsid w:val="00153E1A"/>
    <w:rsid w:val="00153F38"/>
    <w:rsid w:val="0015411C"/>
    <w:rsid w:val="00154782"/>
    <w:rsid w:val="00154795"/>
    <w:rsid w:val="001547BC"/>
    <w:rsid w:val="001547F0"/>
    <w:rsid w:val="001549E5"/>
    <w:rsid w:val="001549EC"/>
    <w:rsid w:val="00154A98"/>
    <w:rsid w:val="00154A9B"/>
    <w:rsid w:val="00154B49"/>
    <w:rsid w:val="00154BF9"/>
    <w:rsid w:val="00154DCD"/>
    <w:rsid w:val="00154E53"/>
    <w:rsid w:val="00154F04"/>
    <w:rsid w:val="00154F31"/>
    <w:rsid w:val="001551CE"/>
    <w:rsid w:val="00155209"/>
    <w:rsid w:val="00155711"/>
    <w:rsid w:val="001557F4"/>
    <w:rsid w:val="00155ADE"/>
    <w:rsid w:val="00155B9A"/>
    <w:rsid w:val="00155BDA"/>
    <w:rsid w:val="00155C0F"/>
    <w:rsid w:val="00155C35"/>
    <w:rsid w:val="00155DB9"/>
    <w:rsid w:val="00155E56"/>
    <w:rsid w:val="00155E95"/>
    <w:rsid w:val="00155F74"/>
    <w:rsid w:val="001562C0"/>
    <w:rsid w:val="001563F4"/>
    <w:rsid w:val="00156404"/>
    <w:rsid w:val="0015643A"/>
    <w:rsid w:val="001566EA"/>
    <w:rsid w:val="0015689F"/>
    <w:rsid w:val="00156953"/>
    <w:rsid w:val="00156992"/>
    <w:rsid w:val="001569A5"/>
    <w:rsid w:val="00156AAC"/>
    <w:rsid w:val="00156C17"/>
    <w:rsid w:val="00156C44"/>
    <w:rsid w:val="00156D75"/>
    <w:rsid w:val="00156E7D"/>
    <w:rsid w:val="00156F40"/>
    <w:rsid w:val="0015712C"/>
    <w:rsid w:val="001571E4"/>
    <w:rsid w:val="001572E3"/>
    <w:rsid w:val="0015737A"/>
    <w:rsid w:val="00157438"/>
    <w:rsid w:val="00157627"/>
    <w:rsid w:val="00157859"/>
    <w:rsid w:val="0015799E"/>
    <w:rsid w:val="00157E97"/>
    <w:rsid w:val="00157FCE"/>
    <w:rsid w:val="00160024"/>
    <w:rsid w:val="0016010B"/>
    <w:rsid w:val="00160152"/>
    <w:rsid w:val="00160179"/>
    <w:rsid w:val="001604AF"/>
    <w:rsid w:val="0016060A"/>
    <w:rsid w:val="001607EA"/>
    <w:rsid w:val="00160C95"/>
    <w:rsid w:val="00160CE3"/>
    <w:rsid w:val="00160CEA"/>
    <w:rsid w:val="00160D82"/>
    <w:rsid w:val="00160E87"/>
    <w:rsid w:val="00160EB7"/>
    <w:rsid w:val="00161188"/>
    <w:rsid w:val="001611DC"/>
    <w:rsid w:val="001612BC"/>
    <w:rsid w:val="00161455"/>
    <w:rsid w:val="00161742"/>
    <w:rsid w:val="00161859"/>
    <w:rsid w:val="0016194C"/>
    <w:rsid w:val="00161AE4"/>
    <w:rsid w:val="00161B9C"/>
    <w:rsid w:val="00161BEB"/>
    <w:rsid w:val="00161BFC"/>
    <w:rsid w:val="00161CA3"/>
    <w:rsid w:val="00161D2D"/>
    <w:rsid w:val="0016207B"/>
    <w:rsid w:val="001620B2"/>
    <w:rsid w:val="0016210F"/>
    <w:rsid w:val="00162401"/>
    <w:rsid w:val="00162494"/>
    <w:rsid w:val="001625A9"/>
    <w:rsid w:val="001625C5"/>
    <w:rsid w:val="001625E2"/>
    <w:rsid w:val="001625F2"/>
    <w:rsid w:val="00162680"/>
    <w:rsid w:val="001626CB"/>
    <w:rsid w:val="001626D4"/>
    <w:rsid w:val="00162994"/>
    <w:rsid w:val="00162A58"/>
    <w:rsid w:val="00162E33"/>
    <w:rsid w:val="00162E5A"/>
    <w:rsid w:val="00163079"/>
    <w:rsid w:val="001631CE"/>
    <w:rsid w:val="001633A0"/>
    <w:rsid w:val="001635F1"/>
    <w:rsid w:val="00163693"/>
    <w:rsid w:val="001636E4"/>
    <w:rsid w:val="001637CD"/>
    <w:rsid w:val="00163842"/>
    <w:rsid w:val="0016384A"/>
    <w:rsid w:val="00163B1D"/>
    <w:rsid w:val="00163C6A"/>
    <w:rsid w:val="00163EC8"/>
    <w:rsid w:val="00163F62"/>
    <w:rsid w:val="00164A90"/>
    <w:rsid w:val="00164B4D"/>
    <w:rsid w:val="00164BDF"/>
    <w:rsid w:val="00164C10"/>
    <w:rsid w:val="00164DAB"/>
    <w:rsid w:val="00165168"/>
    <w:rsid w:val="00165393"/>
    <w:rsid w:val="0016542D"/>
    <w:rsid w:val="0016590B"/>
    <w:rsid w:val="00165994"/>
    <w:rsid w:val="001659A2"/>
    <w:rsid w:val="001659EC"/>
    <w:rsid w:val="00165B41"/>
    <w:rsid w:val="00165D9D"/>
    <w:rsid w:val="00165ECF"/>
    <w:rsid w:val="00165F40"/>
    <w:rsid w:val="00165F79"/>
    <w:rsid w:val="00166147"/>
    <w:rsid w:val="0016614C"/>
    <w:rsid w:val="001662B4"/>
    <w:rsid w:val="0016639C"/>
    <w:rsid w:val="0016639E"/>
    <w:rsid w:val="00166552"/>
    <w:rsid w:val="00166578"/>
    <w:rsid w:val="001668E8"/>
    <w:rsid w:val="00166A70"/>
    <w:rsid w:val="00166ACA"/>
    <w:rsid w:val="00166BF4"/>
    <w:rsid w:val="00166BFE"/>
    <w:rsid w:val="00166D30"/>
    <w:rsid w:val="00166DEE"/>
    <w:rsid w:val="00167024"/>
    <w:rsid w:val="001670CD"/>
    <w:rsid w:val="001673A8"/>
    <w:rsid w:val="001673EB"/>
    <w:rsid w:val="0016764D"/>
    <w:rsid w:val="001676F8"/>
    <w:rsid w:val="00167779"/>
    <w:rsid w:val="001679A5"/>
    <w:rsid w:val="00167AB3"/>
    <w:rsid w:val="00167B97"/>
    <w:rsid w:val="00167D28"/>
    <w:rsid w:val="00167E46"/>
    <w:rsid w:val="00167FEB"/>
    <w:rsid w:val="00170060"/>
    <w:rsid w:val="00170072"/>
    <w:rsid w:val="001700E0"/>
    <w:rsid w:val="001702E4"/>
    <w:rsid w:val="00170354"/>
    <w:rsid w:val="00170646"/>
    <w:rsid w:val="0017064A"/>
    <w:rsid w:val="00170669"/>
    <w:rsid w:val="00170748"/>
    <w:rsid w:val="001707F8"/>
    <w:rsid w:val="00170D07"/>
    <w:rsid w:val="00170D8C"/>
    <w:rsid w:val="00170FE4"/>
    <w:rsid w:val="0017105B"/>
    <w:rsid w:val="0017108D"/>
    <w:rsid w:val="0017125A"/>
    <w:rsid w:val="0017128A"/>
    <w:rsid w:val="00171361"/>
    <w:rsid w:val="001713C4"/>
    <w:rsid w:val="001713EB"/>
    <w:rsid w:val="0017164F"/>
    <w:rsid w:val="00171795"/>
    <w:rsid w:val="0017193C"/>
    <w:rsid w:val="00171A30"/>
    <w:rsid w:val="00171CA1"/>
    <w:rsid w:val="00171EA6"/>
    <w:rsid w:val="0017229B"/>
    <w:rsid w:val="0017274F"/>
    <w:rsid w:val="0017285A"/>
    <w:rsid w:val="00172A5B"/>
    <w:rsid w:val="00172C5F"/>
    <w:rsid w:val="00172DF0"/>
    <w:rsid w:val="00172EA1"/>
    <w:rsid w:val="00172F37"/>
    <w:rsid w:val="00172F3C"/>
    <w:rsid w:val="00172F65"/>
    <w:rsid w:val="00172FB0"/>
    <w:rsid w:val="00172FB4"/>
    <w:rsid w:val="00173150"/>
    <w:rsid w:val="001734E0"/>
    <w:rsid w:val="00173624"/>
    <w:rsid w:val="00173637"/>
    <w:rsid w:val="0017370E"/>
    <w:rsid w:val="00173918"/>
    <w:rsid w:val="001739FB"/>
    <w:rsid w:val="00173AD8"/>
    <w:rsid w:val="00173C3D"/>
    <w:rsid w:val="00173E53"/>
    <w:rsid w:val="00173E5B"/>
    <w:rsid w:val="00173FA0"/>
    <w:rsid w:val="00173FBC"/>
    <w:rsid w:val="001740AC"/>
    <w:rsid w:val="0017411F"/>
    <w:rsid w:val="00174137"/>
    <w:rsid w:val="0017420C"/>
    <w:rsid w:val="0017457C"/>
    <w:rsid w:val="00174793"/>
    <w:rsid w:val="00174BE7"/>
    <w:rsid w:val="00174C72"/>
    <w:rsid w:val="00174CB3"/>
    <w:rsid w:val="00174DAF"/>
    <w:rsid w:val="00174F75"/>
    <w:rsid w:val="00174FF2"/>
    <w:rsid w:val="001753FA"/>
    <w:rsid w:val="001755AD"/>
    <w:rsid w:val="001756E0"/>
    <w:rsid w:val="00175893"/>
    <w:rsid w:val="00175907"/>
    <w:rsid w:val="001759C8"/>
    <w:rsid w:val="001759F2"/>
    <w:rsid w:val="00175FD5"/>
    <w:rsid w:val="0017609E"/>
    <w:rsid w:val="0017610B"/>
    <w:rsid w:val="001761A2"/>
    <w:rsid w:val="00176505"/>
    <w:rsid w:val="0017656C"/>
    <w:rsid w:val="00176902"/>
    <w:rsid w:val="00176D19"/>
    <w:rsid w:val="00176E24"/>
    <w:rsid w:val="00176EEB"/>
    <w:rsid w:val="00176F0F"/>
    <w:rsid w:val="00176F2D"/>
    <w:rsid w:val="00177413"/>
    <w:rsid w:val="0017789E"/>
    <w:rsid w:val="00177B0B"/>
    <w:rsid w:val="00177C87"/>
    <w:rsid w:val="00177CAF"/>
    <w:rsid w:val="00177CDC"/>
    <w:rsid w:val="00177D8A"/>
    <w:rsid w:val="00177E05"/>
    <w:rsid w:val="00180062"/>
    <w:rsid w:val="00180081"/>
    <w:rsid w:val="00180131"/>
    <w:rsid w:val="001804F1"/>
    <w:rsid w:val="00180593"/>
    <w:rsid w:val="001805AB"/>
    <w:rsid w:val="001805CD"/>
    <w:rsid w:val="00180908"/>
    <w:rsid w:val="001809C5"/>
    <w:rsid w:val="00180C6C"/>
    <w:rsid w:val="00180DA8"/>
    <w:rsid w:val="00180E6F"/>
    <w:rsid w:val="00180FD7"/>
    <w:rsid w:val="00181006"/>
    <w:rsid w:val="0018117F"/>
    <w:rsid w:val="00181191"/>
    <w:rsid w:val="00181433"/>
    <w:rsid w:val="0018147C"/>
    <w:rsid w:val="00181515"/>
    <w:rsid w:val="00181559"/>
    <w:rsid w:val="001817BF"/>
    <w:rsid w:val="001817C3"/>
    <w:rsid w:val="00181A71"/>
    <w:rsid w:val="00181AC5"/>
    <w:rsid w:val="00181AF3"/>
    <w:rsid w:val="00181D75"/>
    <w:rsid w:val="00181E2B"/>
    <w:rsid w:val="00181EDA"/>
    <w:rsid w:val="00181F07"/>
    <w:rsid w:val="0018257A"/>
    <w:rsid w:val="00182590"/>
    <w:rsid w:val="00182673"/>
    <w:rsid w:val="0018267D"/>
    <w:rsid w:val="001827CC"/>
    <w:rsid w:val="00182A80"/>
    <w:rsid w:val="00182B7C"/>
    <w:rsid w:val="00182F23"/>
    <w:rsid w:val="00182FB6"/>
    <w:rsid w:val="00183131"/>
    <w:rsid w:val="001832FA"/>
    <w:rsid w:val="0018332A"/>
    <w:rsid w:val="001834B0"/>
    <w:rsid w:val="001835CD"/>
    <w:rsid w:val="001835D1"/>
    <w:rsid w:val="001836D6"/>
    <w:rsid w:val="0018384C"/>
    <w:rsid w:val="001839FC"/>
    <w:rsid w:val="00183C54"/>
    <w:rsid w:val="00183F2D"/>
    <w:rsid w:val="00183F5D"/>
    <w:rsid w:val="00183F92"/>
    <w:rsid w:val="001842CC"/>
    <w:rsid w:val="001842CF"/>
    <w:rsid w:val="00184380"/>
    <w:rsid w:val="00184396"/>
    <w:rsid w:val="0018445C"/>
    <w:rsid w:val="0018466A"/>
    <w:rsid w:val="00184822"/>
    <w:rsid w:val="00184EFB"/>
    <w:rsid w:val="00184F41"/>
    <w:rsid w:val="0018519E"/>
    <w:rsid w:val="001851CB"/>
    <w:rsid w:val="001851D6"/>
    <w:rsid w:val="0018531F"/>
    <w:rsid w:val="0018536D"/>
    <w:rsid w:val="00185451"/>
    <w:rsid w:val="0018556F"/>
    <w:rsid w:val="001856DE"/>
    <w:rsid w:val="001856FB"/>
    <w:rsid w:val="00185DFF"/>
    <w:rsid w:val="00185F48"/>
    <w:rsid w:val="00186250"/>
    <w:rsid w:val="00186360"/>
    <w:rsid w:val="00186583"/>
    <w:rsid w:val="0018698C"/>
    <w:rsid w:val="00186A6F"/>
    <w:rsid w:val="00186AFA"/>
    <w:rsid w:val="00186D35"/>
    <w:rsid w:val="00186FDF"/>
    <w:rsid w:val="00187092"/>
    <w:rsid w:val="0018721E"/>
    <w:rsid w:val="0018722F"/>
    <w:rsid w:val="00187329"/>
    <w:rsid w:val="00187527"/>
    <w:rsid w:val="00187558"/>
    <w:rsid w:val="0018763A"/>
    <w:rsid w:val="001877BD"/>
    <w:rsid w:val="00187913"/>
    <w:rsid w:val="001879E1"/>
    <w:rsid w:val="00187CD4"/>
    <w:rsid w:val="00187D09"/>
    <w:rsid w:val="00190076"/>
    <w:rsid w:val="001901A9"/>
    <w:rsid w:val="001907ED"/>
    <w:rsid w:val="00190826"/>
    <w:rsid w:val="00190BDA"/>
    <w:rsid w:val="00190F27"/>
    <w:rsid w:val="00191281"/>
    <w:rsid w:val="0019132E"/>
    <w:rsid w:val="001916AD"/>
    <w:rsid w:val="00191712"/>
    <w:rsid w:val="0019174C"/>
    <w:rsid w:val="001918A1"/>
    <w:rsid w:val="00191A4F"/>
    <w:rsid w:val="00191AC6"/>
    <w:rsid w:val="00191B42"/>
    <w:rsid w:val="00191B74"/>
    <w:rsid w:val="00191BA4"/>
    <w:rsid w:val="00191C5D"/>
    <w:rsid w:val="00191CAF"/>
    <w:rsid w:val="00191D0C"/>
    <w:rsid w:val="00191EC4"/>
    <w:rsid w:val="00191EF2"/>
    <w:rsid w:val="00192012"/>
    <w:rsid w:val="0019205B"/>
    <w:rsid w:val="001922AD"/>
    <w:rsid w:val="00192552"/>
    <w:rsid w:val="00192692"/>
    <w:rsid w:val="001926EF"/>
    <w:rsid w:val="00192747"/>
    <w:rsid w:val="0019299A"/>
    <w:rsid w:val="00192A69"/>
    <w:rsid w:val="00192B76"/>
    <w:rsid w:val="00192C87"/>
    <w:rsid w:val="00192D49"/>
    <w:rsid w:val="00192D62"/>
    <w:rsid w:val="00192E51"/>
    <w:rsid w:val="00192F17"/>
    <w:rsid w:val="00192F38"/>
    <w:rsid w:val="00192F3B"/>
    <w:rsid w:val="00192FBC"/>
    <w:rsid w:val="00193140"/>
    <w:rsid w:val="00193241"/>
    <w:rsid w:val="00193419"/>
    <w:rsid w:val="0019349D"/>
    <w:rsid w:val="00193558"/>
    <w:rsid w:val="001935B7"/>
    <w:rsid w:val="001935E4"/>
    <w:rsid w:val="00193772"/>
    <w:rsid w:val="00193C17"/>
    <w:rsid w:val="00193DDF"/>
    <w:rsid w:val="001940F6"/>
    <w:rsid w:val="001942C2"/>
    <w:rsid w:val="00194654"/>
    <w:rsid w:val="001946E5"/>
    <w:rsid w:val="0019473B"/>
    <w:rsid w:val="00194778"/>
    <w:rsid w:val="00194944"/>
    <w:rsid w:val="00194A2F"/>
    <w:rsid w:val="00194A77"/>
    <w:rsid w:val="00194BE6"/>
    <w:rsid w:val="00194CBA"/>
    <w:rsid w:val="0019520D"/>
    <w:rsid w:val="0019532F"/>
    <w:rsid w:val="0019537E"/>
    <w:rsid w:val="00195433"/>
    <w:rsid w:val="00195489"/>
    <w:rsid w:val="001954EE"/>
    <w:rsid w:val="0019558B"/>
    <w:rsid w:val="0019560A"/>
    <w:rsid w:val="001957CC"/>
    <w:rsid w:val="00195994"/>
    <w:rsid w:val="001959EB"/>
    <w:rsid w:val="00195AC5"/>
    <w:rsid w:val="00195BF5"/>
    <w:rsid w:val="00195CA9"/>
    <w:rsid w:val="00195E0F"/>
    <w:rsid w:val="00195FE8"/>
    <w:rsid w:val="00196111"/>
    <w:rsid w:val="00196297"/>
    <w:rsid w:val="001963C3"/>
    <w:rsid w:val="001964A4"/>
    <w:rsid w:val="0019665F"/>
    <w:rsid w:val="0019669B"/>
    <w:rsid w:val="00196A1D"/>
    <w:rsid w:val="00196A7F"/>
    <w:rsid w:val="00196BA3"/>
    <w:rsid w:val="00196D20"/>
    <w:rsid w:val="00196DD4"/>
    <w:rsid w:val="00196E55"/>
    <w:rsid w:val="00197105"/>
    <w:rsid w:val="00197253"/>
    <w:rsid w:val="00197283"/>
    <w:rsid w:val="001973D0"/>
    <w:rsid w:val="001975E2"/>
    <w:rsid w:val="00197838"/>
    <w:rsid w:val="00197920"/>
    <w:rsid w:val="00197AD8"/>
    <w:rsid w:val="00197B01"/>
    <w:rsid w:val="00197B22"/>
    <w:rsid w:val="00197B33"/>
    <w:rsid w:val="00197D8C"/>
    <w:rsid w:val="00197DBC"/>
    <w:rsid w:val="00197ECF"/>
    <w:rsid w:val="001A005C"/>
    <w:rsid w:val="001A0081"/>
    <w:rsid w:val="001A02FC"/>
    <w:rsid w:val="001A0322"/>
    <w:rsid w:val="001A05C7"/>
    <w:rsid w:val="001A06BB"/>
    <w:rsid w:val="001A0797"/>
    <w:rsid w:val="001A0865"/>
    <w:rsid w:val="001A0BE2"/>
    <w:rsid w:val="001A0CE0"/>
    <w:rsid w:val="001A0D2A"/>
    <w:rsid w:val="001A0DE1"/>
    <w:rsid w:val="001A0F09"/>
    <w:rsid w:val="001A0F2D"/>
    <w:rsid w:val="001A0FD1"/>
    <w:rsid w:val="001A1135"/>
    <w:rsid w:val="001A143E"/>
    <w:rsid w:val="001A165C"/>
    <w:rsid w:val="001A1695"/>
    <w:rsid w:val="001A19A2"/>
    <w:rsid w:val="001A1A11"/>
    <w:rsid w:val="001A1BD3"/>
    <w:rsid w:val="001A1BF8"/>
    <w:rsid w:val="001A1C09"/>
    <w:rsid w:val="001A1CC4"/>
    <w:rsid w:val="001A1CF4"/>
    <w:rsid w:val="001A1E9D"/>
    <w:rsid w:val="001A1ECF"/>
    <w:rsid w:val="001A1F05"/>
    <w:rsid w:val="001A1F14"/>
    <w:rsid w:val="001A2267"/>
    <w:rsid w:val="001A2384"/>
    <w:rsid w:val="001A238A"/>
    <w:rsid w:val="001A2390"/>
    <w:rsid w:val="001A25B9"/>
    <w:rsid w:val="001A25F2"/>
    <w:rsid w:val="001A27A7"/>
    <w:rsid w:val="001A2805"/>
    <w:rsid w:val="001A2840"/>
    <w:rsid w:val="001A298E"/>
    <w:rsid w:val="001A29E0"/>
    <w:rsid w:val="001A2E5A"/>
    <w:rsid w:val="001A3367"/>
    <w:rsid w:val="001A33A6"/>
    <w:rsid w:val="001A3452"/>
    <w:rsid w:val="001A3478"/>
    <w:rsid w:val="001A34DA"/>
    <w:rsid w:val="001A3643"/>
    <w:rsid w:val="001A3A8D"/>
    <w:rsid w:val="001A3AA7"/>
    <w:rsid w:val="001A3C58"/>
    <w:rsid w:val="001A3FD8"/>
    <w:rsid w:val="001A4046"/>
    <w:rsid w:val="001A4060"/>
    <w:rsid w:val="001A4226"/>
    <w:rsid w:val="001A43A7"/>
    <w:rsid w:val="001A451A"/>
    <w:rsid w:val="001A4606"/>
    <w:rsid w:val="001A4674"/>
    <w:rsid w:val="001A4D15"/>
    <w:rsid w:val="001A4D5A"/>
    <w:rsid w:val="001A51A2"/>
    <w:rsid w:val="001A526E"/>
    <w:rsid w:val="001A5440"/>
    <w:rsid w:val="001A54F5"/>
    <w:rsid w:val="001A574B"/>
    <w:rsid w:val="001A59B3"/>
    <w:rsid w:val="001A5AF4"/>
    <w:rsid w:val="001A5C72"/>
    <w:rsid w:val="001A6074"/>
    <w:rsid w:val="001A6090"/>
    <w:rsid w:val="001A619B"/>
    <w:rsid w:val="001A61D4"/>
    <w:rsid w:val="001A6277"/>
    <w:rsid w:val="001A633A"/>
    <w:rsid w:val="001A6414"/>
    <w:rsid w:val="001A658D"/>
    <w:rsid w:val="001A65BA"/>
    <w:rsid w:val="001A66C8"/>
    <w:rsid w:val="001A66E2"/>
    <w:rsid w:val="001A670A"/>
    <w:rsid w:val="001A6A0D"/>
    <w:rsid w:val="001A6A42"/>
    <w:rsid w:val="001A6E7D"/>
    <w:rsid w:val="001A70C1"/>
    <w:rsid w:val="001A7178"/>
    <w:rsid w:val="001A7449"/>
    <w:rsid w:val="001A75F9"/>
    <w:rsid w:val="001A773C"/>
    <w:rsid w:val="001A77B8"/>
    <w:rsid w:val="001A7825"/>
    <w:rsid w:val="001A789B"/>
    <w:rsid w:val="001A7A61"/>
    <w:rsid w:val="001A7B20"/>
    <w:rsid w:val="001A7CF4"/>
    <w:rsid w:val="001A7D56"/>
    <w:rsid w:val="001A7D85"/>
    <w:rsid w:val="001A7DF7"/>
    <w:rsid w:val="001A7F7D"/>
    <w:rsid w:val="001B001C"/>
    <w:rsid w:val="001B006F"/>
    <w:rsid w:val="001B00B3"/>
    <w:rsid w:val="001B014E"/>
    <w:rsid w:val="001B0272"/>
    <w:rsid w:val="001B02FA"/>
    <w:rsid w:val="001B0343"/>
    <w:rsid w:val="001B0495"/>
    <w:rsid w:val="001B0531"/>
    <w:rsid w:val="001B0586"/>
    <w:rsid w:val="001B05E1"/>
    <w:rsid w:val="001B06A4"/>
    <w:rsid w:val="001B0772"/>
    <w:rsid w:val="001B0CDC"/>
    <w:rsid w:val="001B0D46"/>
    <w:rsid w:val="001B0D7B"/>
    <w:rsid w:val="001B0E3F"/>
    <w:rsid w:val="001B10DE"/>
    <w:rsid w:val="001B11BC"/>
    <w:rsid w:val="001B135B"/>
    <w:rsid w:val="001B1413"/>
    <w:rsid w:val="001B15A2"/>
    <w:rsid w:val="001B1656"/>
    <w:rsid w:val="001B175E"/>
    <w:rsid w:val="001B18AC"/>
    <w:rsid w:val="001B1945"/>
    <w:rsid w:val="001B1B72"/>
    <w:rsid w:val="001B1D23"/>
    <w:rsid w:val="001B1D7D"/>
    <w:rsid w:val="001B1EBC"/>
    <w:rsid w:val="001B1EF1"/>
    <w:rsid w:val="001B20C9"/>
    <w:rsid w:val="001B21F7"/>
    <w:rsid w:val="001B2250"/>
    <w:rsid w:val="001B25A9"/>
    <w:rsid w:val="001B265A"/>
    <w:rsid w:val="001B26F9"/>
    <w:rsid w:val="001B2915"/>
    <w:rsid w:val="001B2939"/>
    <w:rsid w:val="001B2979"/>
    <w:rsid w:val="001B2CA0"/>
    <w:rsid w:val="001B2DE2"/>
    <w:rsid w:val="001B2F47"/>
    <w:rsid w:val="001B3033"/>
    <w:rsid w:val="001B30B3"/>
    <w:rsid w:val="001B324F"/>
    <w:rsid w:val="001B32A9"/>
    <w:rsid w:val="001B333D"/>
    <w:rsid w:val="001B35E0"/>
    <w:rsid w:val="001B378E"/>
    <w:rsid w:val="001B3923"/>
    <w:rsid w:val="001B39A0"/>
    <w:rsid w:val="001B3B62"/>
    <w:rsid w:val="001B3B66"/>
    <w:rsid w:val="001B3BE9"/>
    <w:rsid w:val="001B3C28"/>
    <w:rsid w:val="001B3CAB"/>
    <w:rsid w:val="001B3D08"/>
    <w:rsid w:val="001B3E33"/>
    <w:rsid w:val="001B4013"/>
    <w:rsid w:val="001B4080"/>
    <w:rsid w:val="001B41DF"/>
    <w:rsid w:val="001B4217"/>
    <w:rsid w:val="001B476B"/>
    <w:rsid w:val="001B48D4"/>
    <w:rsid w:val="001B4926"/>
    <w:rsid w:val="001B497C"/>
    <w:rsid w:val="001B4ADD"/>
    <w:rsid w:val="001B4BA9"/>
    <w:rsid w:val="001B4CF3"/>
    <w:rsid w:val="001B4D09"/>
    <w:rsid w:val="001B4D1D"/>
    <w:rsid w:val="001B4FD9"/>
    <w:rsid w:val="001B5032"/>
    <w:rsid w:val="001B51CE"/>
    <w:rsid w:val="001B51F2"/>
    <w:rsid w:val="001B5361"/>
    <w:rsid w:val="001B53D8"/>
    <w:rsid w:val="001B55BE"/>
    <w:rsid w:val="001B59DE"/>
    <w:rsid w:val="001B5A9B"/>
    <w:rsid w:val="001B5B6B"/>
    <w:rsid w:val="001B5B74"/>
    <w:rsid w:val="001B5B7F"/>
    <w:rsid w:val="001B5B99"/>
    <w:rsid w:val="001B5FBA"/>
    <w:rsid w:val="001B613A"/>
    <w:rsid w:val="001B6278"/>
    <w:rsid w:val="001B6284"/>
    <w:rsid w:val="001B63FD"/>
    <w:rsid w:val="001B6427"/>
    <w:rsid w:val="001B642A"/>
    <w:rsid w:val="001B657C"/>
    <w:rsid w:val="001B6624"/>
    <w:rsid w:val="001B68F4"/>
    <w:rsid w:val="001B6E52"/>
    <w:rsid w:val="001B6E8F"/>
    <w:rsid w:val="001B707C"/>
    <w:rsid w:val="001B708C"/>
    <w:rsid w:val="001B70E5"/>
    <w:rsid w:val="001B7242"/>
    <w:rsid w:val="001B725D"/>
    <w:rsid w:val="001B7288"/>
    <w:rsid w:val="001B7492"/>
    <w:rsid w:val="001B7495"/>
    <w:rsid w:val="001B7628"/>
    <w:rsid w:val="001B7779"/>
    <w:rsid w:val="001B77C7"/>
    <w:rsid w:val="001B77EA"/>
    <w:rsid w:val="001B7838"/>
    <w:rsid w:val="001B7933"/>
    <w:rsid w:val="001B7A44"/>
    <w:rsid w:val="001B7C13"/>
    <w:rsid w:val="001B7DAC"/>
    <w:rsid w:val="001B7E12"/>
    <w:rsid w:val="001B7E64"/>
    <w:rsid w:val="001B7F34"/>
    <w:rsid w:val="001C0065"/>
    <w:rsid w:val="001C0355"/>
    <w:rsid w:val="001C0407"/>
    <w:rsid w:val="001C0465"/>
    <w:rsid w:val="001C051A"/>
    <w:rsid w:val="001C0646"/>
    <w:rsid w:val="001C06BF"/>
    <w:rsid w:val="001C0859"/>
    <w:rsid w:val="001C08A2"/>
    <w:rsid w:val="001C0A0C"/>
    <w:rsid w:val="001C0D16"/>
    <w:rsid w:val="001C0E98"/>
    <w:rsid w:val="001C0F32"/>
    <w:rsid w:val="001C13B6"/>
    <w:rsid w:val="001C15EA"/>
    <w:rsid w:val="001C166D"/>
    <w:rsid w:val="001C1771"/>
    <w:rsid w:val="001C1804"/>
    <w:rsid w:val="001C1920"/>
    <w:rsid w:val="001C1F0F"/>
    <w:rsid w:val="001C2048"/>
    <w:rsid w:val="001C2200"/>
    <w:rsid w:val="001C23ED"/>
    <w:rsid w:val="001C240C"/>
    <w:rsid w:val="001C2639"/>
    <w:rsid w:val="001C26EA"/>
    <w:rsid w:val="001C2717"/>
    <w:rsid w:val="001C2776"/>
    <w:rsid w:val="001C278F"/>
    <w:rsid w:val="001C27DF"/>
    <w:rsid w:val="001C2901"/>
    <w:rsid w:val="001C2AB1"/>
    <w:rsid w:val="001C2BAE"/>
    <w:rsid w:val="001C2C21"/>
    <w:rsid w:val="001C2D33"/>
    <w:rsid w:val="001C2DC1"/>
    <w:rsid w:val="001C2F07"/>
    <w:rsid w:val="001C30B0"/>
    <w:rsid w:val="001C31C8"/>
    <w:rsid w:val="001C3442"/>
    <w:rsid w:val="001C362E"/>
    <w:rsid w:val="001C3663"/>
    <w:rsid w:val="001C3740"/>
    <w:rsid w:val="001C386C"/>
    <w:rsid w:val="001C39AB"/>
    <w:rsid w:val="001C3B28"/>
    <w:rsid w:val="001C3B2D"/>
    <w:rsid w:val="001C3BBF"/>
    <w:rsid w:val="001C3C37"/>
    <w:rsid w:val="001C3D73"/>
    <w:rsid w:val="001C3D94"/>
    <w:rsid w:val="001C3EFA"/>
    <w:rsid w:val="001C3F39"/>
    <w:rsid w:val="001C4014"/>
    <w:rsid w:val="001C41F8"/>
    <w:rsid w:val="001C43D5"/>
    <w:rsid w:val="001C49C2"/>
    <w:rsid w:val="001C4B5E"/>
    <w:rsid w:val="001C4C35"/>
    <w:rsid w:val="001C4C76"/>
    <w:rsid w:val="001C4CB5"/>
    <w:rsid w:val="001C4EF0"/>
    <w:rsid w:val="001C4FB7"/>
    <w:rsid w:val="001C5113"/>
    <w:rsid w:val="001C5188"/>
    <w:rsid w:val="001C52DC"/>
    <w:rsid w:val="001C5496"/>
    <w:rsid w:val="001C570A"/>
    <w:rsid w:val="001C5894"/>
    <w:rsid w:val="001C59E1"/>
    <w:rsid w:val="001C5B9D"/>
    <w:rsid w:val="001C5BDA"/>
    <w:rsid w:val="001C5C53"/>
    <w:rsid w:val="001C5E74"/>
    <w:rsid w:val="001C5E93"/>
    <w:rsid w:val="001C5FC9"/>
    <w:rsid w:val="001C60B8"/>
    <w:rsid w:val="001C60CA"/>
    <w:rsid w:val="001C6225"/>
    <w:rsid w:val="001C62C7"/>
    <w:rsid w:val="001C6397"/>
    <w:rsid w:val="001C64D3"/>
    <w:rsid w:val="001C667C"/>
    <w:rsid w:val="001C6904"/>
    <w:rsid w:val="001C6AB0"/>
    <w:rsid w:val="001C6CCC"/>
    <w:rsid w:val="001C6D48"/>
    <w:rsid w:val="001C6D6A"/>
    <w:rsid w:val="001C6DF4"/>
    <w:rsid w:val="001C6DFE"/>
    <w:rsid w:val="001C6EF0"/>
    <w:rsid w:val="001C6F9D"/>
    <w:rsid w:val="001C6FF3"/>
    <w:rsid w:val="001C70B0"/>
    <w:rsid w:val="001C7172"/>
    <w:rsid w:val="001C72E8"/>
    <w:rsid w:val="001C730A"/>
    <w:rsid w:val="001C739D"/>
    <w:rsid w:val="001C741B"/>
    <w:rsid w:val="001C7526"/>
    <w:rsid w:val="001C758B"/>
    <w:rsid w:val="001C77DF"/>
    <w:rsid w:val="001C79C6"/>
    <w:rsid w:val="001C7A06"/>
    <w:rsid w:val="001C7B52"/>
    <w:rsid w:val="001D0115"/>
    <w:rsid w:val="001D020C"/>
    <w:rsid w:val="001D039B"/>
    <w:rsid w:val="001D03F3"/>
    <w:rsid w:val="001D056A"/>
    <w:rsid w:val="001D0723"/>
    <w:rsid w:val="001D07F7"/>
    <w:rsid w:val="001D08D4"/>
    <w:rsid w:val="001D0D14"/>
    <w:rsid w:val="001D0D4F"/>
    <w:rsid w:val="001D0E4E"/>
    <w:rsid w:val="001D0F78"/>
    <w:rsid w:val="001D1095"/>
    <w:rsid w:val="001D10B9"/>
    <w:rsid w:val="001D116A"/>
    <w:rsid w:val="001D159E"/>
    <w:rsid w:val="001D1759"/>
    <w:rsid w:val="001D17EC"/>
    <w:rsid w:val="001D1860"/>
    <w:rsid w:val="001D18C2"/>
    <w:rsid w:val="001D1C1F"/>
    <w:rsid w:val="001D1EAA"/>
    <w:rsid w:val="001D1FD0"/>
    <w:rsid w:val="001D1FF2"/>
    <w:rsid w:val="001D2005"/>
    <w:rsid w:val="001D20CE"/>
    <w:rsid w:val="001D218E"/>
    <w:rsid w:val="001D251E"/>
    <w:rsid w:val="001D252C"/>
    <w:rsid w:val="001D2544"/>
    <w:rsid w:val="001D25E2"/>
    <w:rsid w:val="001D262F"/>
    <w:rsid w:val="001D28F4"/>
    <w:rsid w:val="001D2AA0"/>
    <w:rsid w:val="001D2B47"/>
    <w:rsid w:val="001D2C9A"/>
    <w:rsid w:val="001D2EC3"/>
    <w:rsid w:val="001D30B4"/>
    <w:rsid w:val="001D3149"/>
    <w:rsid w:val="001D31F6"/>
    <w:rsid w:val="001D3211"/>
    <w:rsid w:val="001D326D"/>
    <w:rsid w:val="001D335E"/>
    <w:rsid w:val="001D3501"/>
    <w:rsid w:val="001D353F"/>
    <w:rsid w:val="001D35AF"/>
    <w:rsid w:val="001D36AD"/>
    <w:rsid w:val="001D38A5"/>
    <w:rsid w:val="001D3942"/>
    <w:rsid w:val="001D3A81"/>
    <w:rsid w:val="001D3A8E"/>
    <w:rsid w:val="001D3AB6"/>
    <w:rsid w:val="001D3DBC"/>
    <w:rsid w:val="001D3EF7"/>
    <w:rsid w:val="001D41A9"/>
    <w:rsid w:val="001D4416"/>
    <w:rsid w:val="001D4470"/>
    <w:rsid w:val="001D4657"/>
    <w:rsid w:val="001D4711"/>
    <w:rsid w:val="001D48F6"/>
    <w:rsid w:val="001D4969"/>
    <w:rsid w:val="001D4977"/>
    <w:rsid w:val="001D4981"/>
    <w:rsid w:val="001D49AA"/>
    <w:rsid w:val="001D4AF0"/>
    <w:rsid w:val="001D4B46"/>
    <w:rsid w:val="001D4C7D"/>
    <w:rsid w:val="001D4D64"/>
    <w:rsid w:val="001D4E31"/>
    <w:rsid w:val="001D4E38"/>
    <w:rsid w:val="001D4E8B"/>
    <w:rsid w:val="001D4EEC"/>
    <w:rsid w:val="001D4F1E"/>
    <w:rsid w:val="001D5071"/>
    <w:rsid w:val="001D5330"/>
    <w:rsid w:val="001D550D"/>
    <w:rsid w:val="001D5673"/>
    <w:rsid w:val="001D5819"/>
    <w:rsid w:val="001D5AF5"/>
    <w:rsid w:val="001D5C75"/>
    <w:rsid w:val="001D5CA4"/>
    <w:rsid w:val="001D5D2B"/>
    <w:rsid w:val="001D5D7B"/>
    <w:rsid w:val="001D5E2D"/>
    <w:rsid w:val="001D60DE"/>
    <w:rsid w:val="001D6526"/>
    <w:rsid w:val="001D6547"/>
    <w:rsid w:val="001D683B"/>
    <w:rsid w:val="001D68F6"/>
    <w:rsid w:val="001D6EB1"/>
    <w:rsid w:val="001D6F9E"/>
    <w:rsid w:val="001D6FF3"/>
    <w:rsid w:val="001D7178"/>
    <w:rsid w:val="001D73C2"/>
    <w:rsid w:val="001D7426"/>
    <w:rsid w:val="001D749E"/>
    <w:rsid w:val="001D74F4"/>
    <w:rsid w:val="001D763E"/>
    <w:rsid w:val="001D7787"/>
    <w:rsid w:val="001D78C0"/>
    <w:rsid w:val="001D78EB"/>
    <w:rsid w:val="001D792E"/>
    <w:rsid w:val="001D7973"/>
    <w:rsid w:val="001D7A26"/>
    <w:rsid w:val="001D7AA6"/>
    <w:rsid w:val="001D7D46"/>
    <w:rsid w:val="001E0029"/>
    <w:rsid w:val="001E00A8"/>
    <w:rsid w:val="001E0189"/>
    <w:rsid w:val="001E02DB"/>
    <w:rsid w:val="001E03BE"/>
    <w:rsid w:val="001E03D4"/>
    <w:rsid w:val="001E04D0"/>
    <w:rsid w:val="001E04F7"/>
    <w:rsid w:val="001E058E"/>
    <w:rsid w:val="001E0647"/>
    <w:rsid w:val="001E0732"/>
    <w:rsid w:val="001E099E"/>
    <w:rsid w:val="001E09E6"/>
    <w:rsid w:val="001E0A5D"/>
    <w:rsid w:val="001E0C29"/>
    <w:rsid w:val="001E0C47"/>
    <w:rsid w:val="001E1048"/>
    <w:rsid w:val="001E12EF"/>
    <w:rsid w:val="001E13D4"/>
    <w:rsid w:val="001E1742"/>
    <w:rsid w:val="001E17FC"/>
    <w:rsid w:val="001E185B"/>
    <w:rsid w:val="001E1866"/>
    <w:rsid w:val="001E18B8"/>
    <w:rsid w:val="001E1B24"/>
    <w:rsid w:val="001E1C0E"/>
    <w:rsid w:val="001E1CCE"/>
    <w:rsid w:val="001E2124"/>
    <w:rsid w:val="001E2126"/>
    <w:rsid w:val="001E2232"/>
    <w:rsid w:val="001E23A9"/>
    <w:rsid w:val="001E2572"/>
    <w:rsid w:val="001E25DD"/>
    <w:rsid w:val="001E2647"/>
    <w:rsid w:val="001E267F"/>
    <w:rsid w:val="001E27D7"/>
    <w:rsid w:val="001E290A"/>
    <w:rsid w:val="001E2B40"/>
    <w:rsid w:val="001E2C2D"/>
    <w:rsid w:val="001E2D5A"/>
    <w:rsid w:val="001E2E82"/>
    <w:rsid w:val="001E3074"/>
    <w:rsid w:val="001E31AC"/>
    <w:rsid w:val="001E3325"/>
    <w:rsid w:val="001E346D"/>
    <w:rsid w:val="001E34C1"/>
    <w:rsid w:val="001E3747"/>
    <w:rsid w:val="001E3C1B"/>
    <w:rsid w:val="001E3E21"/>
    <w:rsid w:val="001E4475"/>
    <w:rsid w:val="001E47D2"/>
    <w:rsid w:val="001E4AB4"/>
    <w:rsid w:val="001E4B17"/>
    <w:rsid w:val="001E4B64"/>
    <w:rsid w:val="001E4CF0"/>
    <w:rsid w:val="001E4EC9"/>
    <w:rsid w:val="001E5038"/>
    <w:rsid w:val="001E5388"/>
    <w:rsid w:val="001E555C"/>
    <w:rsid w:val="001E5650"/>
    <w:rsid w:val="001E5939"/>
    <w:rsid w:val="001E5960"/>
    <w:rsid w:val="001E59B9"/>
    <w:rsid w:val="001E5C0A"/>
    <w:rsid w:val="001E5D6C"/>
    <w:rsid w:val="001E5DC1"/>
    <w:rsid w:val="001E5DCD"/>
    <w:rsid w:val="001E5E25"/>
    <w:rsid w:val="001E5F54"/>
    <w:rsid w:val="001E60AE"/>
    <w:rsid w:val="001E61D1"/>
    <w:rsid w:val="001E63F2"/>
    <w:rsid w:val="001E64F9"/>
    <w:rsid w:val="001E663F"/>
    <w:rsid w:val="001E6773"/>
    <w:rsid w:val="001E67EA"/>
    <w:rsid w:val="001E6950"/>
    <w:rsid w:val="001E6D41"/>
    <w:rsid w:val="001E705D"/>
    <w:rsid w:val="001E7099"/>
    <w:rsid w:val="001E747D"/>
    <w:rsid w:val="001E74E7"/>
    <w:rsid w:val="001E78B5"/>
    <w:rsid w:val="001E7904"/>
    <w:rsid w:val="001E7A1B"/>
    <w:rsid w:val="001E7AFC"/>
    <w:rsid w:val="001E7BF5"/>
    <w:rsid w:val="001E7C65"/>
    <w:rsid w:val="001E7CE1"/>
    <w:rsid w:val="001E7CE6"/>
    <w:rsid w:val="001E7E25"/>
    <w:rsid w:val="001E7EEF"/>
    <w:rsid w:val="001F0432"/>
    <w:rsid w:val="001F04CF"/>
    <w:rsid w:val="001F0632"/>
    <w:rsid w:val="001F0729"/>
    <w:rsid w:val="001F08BF"/>
    <w:rsid w:val="001F097C"/>
    <w:rsid w:val="001F0A1B"/>
    <w:rsid w:val="001F0BBC"/>
    <w:rsid w:val="001F0BC8"/>
    <w:rsid w:val="001F0CEE"/>
    <w:rsid w:val="001F0D3C"/>
    <w:rsid w:val="001F0D60"/>
    <w:rsid w:val="001F118C"/>
    <w:rsid w:val="001F127E"/>
    <w:rsid w:val="001F12CF"/>
    <w:rsid w:val="001F1432"/>
    <w:rsid w:val="001F15D9"/>
    <w:rsid w:val="001F1619"/>
    <w:rsid w:val="001F1672"/>
    <w:rsid w:val="001F1727"/>
    <w:rsid w:val="001F1785"/>
    <w:rsid w:val="001F18C9"/>
    <w:rsid w:val="001F1956"/>
    <w:rsid w:val="001F19FF"/>
    <w:rsid w:val="001F1AC5"/>
    <w:rsid w:val="001F1B5C"/>
    <w:rsid w:val="001F1D22"/>
    <w:rsid w:val="001F1EDB"/>
    <w:rsid w:val="001F1F89"/>
    <w:rsid w:val="001F1FBB"/>
    <w:rsid w:val="001F2221"/>
    <w:rsid w:val="001F224A"/>
    <w:rsid w:val="001F2257"/>
    <w:rsid w:val="001F2288"/>
    <w:rsid w:val="001F240C"/>
    <w:rsid w:val="001F2434"/>
    <w:rsid w:val="001F24CB"/>
    <w:rsid w:val="001F25B0"/>
    <w:rsid w:val="001F2810"/>
    <w:rsid w:val="001F2911"/>
    <w:rsid w:val="001F2D0C"/>
    <w:rsid w:val="001F2DB2"/>
    <w:rsid w:val="001F30E2"/>
    <w:rsid w:val="001F33F2"/>
    <w:rsid w:val="001F3473"/>
    <w:rsid w:val="001F348F"/>
    <w:rsid w:val="001F3586"/>
    <w:rsid w:val="001F364B"/>
    <w:rsid w:val="001F367B"/>
    <w:rsid w:val="001F3685"/>
    <w:rsid w:val="001F3693"/>
    <w:rsid w:val="001F396A"/>
    <w:rsid w:val="001F3BFD"/>
    <w:rsid w:val="001F3C4D"/>
    <w:rsid w:val="001F4020"/>
    <w:rsid w:val="001F4087"/>
    <w:rsid w:val="001F40F9"/>
    <w:rsid w:val="001F4382"/>
    <w:rsid w:val="001F4607"/>
    <w:rsid w:val="001F4717"/>
    <w:rsid w:val="001F47EB"/>
    <w:rsid w:val="001F4956"/>
    <w:rsid w:val="001F4B47"/>
    <w:rsid w:val="001F4CBD"/>
    <w:rsid w:val="001F4E75"/>
    <w:rsid w:val="001F4F11"/>
    <w:rsid w:val="001F5179"/>
    <w:rsid w:val="001F5776"/>
    <w:rsid w:val="001F5A8A"/>
    <w:rsid w:val="001F5B4C"/>
    <w:rsid w:val="001F5E2A"/>
    <w:rsid w:val="001F5F54"/>
    <w:rsid w:val="001F60AE"/>
    <w:rsid w:val="001F6119"/>
    <w:rsid w:val="001F6410"/>
    <w:rsid w:val="001F65EE"/>
    <w:rsid w:val="001F6673"/>
    <w:rsid w:val="001F66BC"/>
    <w:rsid w:val="001F697F"/>
    <w:rsid w:val="001F6E63"/>
    <w:rsid w:val="001F6FE3"/>
    <w:rsid w:val="001F706E"/>
    <w:rsid w:val="001F71E9"/>
    <w:rsid w:val="001F7291"/>
    <w:rsid w:val="001F793F"/>
    <w:rsid w:val="001F7A01"/>
    <w:rsid w:val="001F7A3B"/>
    <w:rsid w:val="001F7DF3"/>
    <w:rsid w:val="00200199"/>
    <w:rsid w:val="00200449"/>
    <w:rsid w:val="0020049D"/>
    <w:rsid w:val="002005E9"/>
    <w:rsid w:val="002007BF"/>
    <w:rsid w:val="00200836"/>
    <w:rsid w:val="00200C2F"/>
    <w:rsid w:val="00200CF0"/>
    <w:rsid w:val="00200F71"/>
    <w:rsid w:val="00201282"/>
    <w:rsid w:val="00201444"/>
    <w:rsid w:val="00201487"/>
    <w:rsid w:val="0020148D"/>
    <w:rsid w:val="00201517"/>
    <w:rsid w:val="0020158B"/>
    <w:rsid w:val="00201732"/>
    <w:rsid w:val="002017C0"/>
    <w:rsid w:val="00201874"/>
    <w:rsid w:val="00201A05"/>
    <w:rsid w:val="00201BBC"/>
    <w:rsid w:val="00201CDF"/>
    <w:rsid w:val="00201E42"/>
    <w:rsid w:val="00201FCF"/>
    <w:rsid w:val="00201FD7"/>
    <w:rsid w:val="002020FC"/>
    <w:rsid w:val="0020215E"/>
    <w:rsid w:val="00202281"/>
    <w:rsid w:val="002022F5"/>
    <w:rsid w:val="002023D8"/>
    <w:rsid w:val="00202566"/>
    <w:rsid w:val="0020264B"/>
    <w:rsid w:val="0020268B"/>
    <w:rsid w:val="0020271F"/>
    <w:rsid w:val="00202883"/>
    <w:rsid w:val="00202B81"/>
    <w:rsid w:val="00202BD5"/>
    <w:rsid w:val="00202BF7"/>
    <w:rsid w:val="00202C8C"/>
    <w:rsid w:val="00203052"/>
    <w:rsid w:val="002031D9"/>
    <w:rsid w:val="00203200"/>
    <w:rsid w:val="0020333D"/>
    <w:rsid w:val="0020343E"/>
    <w:rsid w:val="00203632"/>
    <w:rsid w:val="0020383D"/>
    <w:rsid w:val="002038DA"/>
    <w:rsid w:val="002038EF"/>
    <w:rsid w:val="002039BB"/>
    <w:rsid w:val="002039EA"/>
    <w:rsid w:val="00203B4B"/>
    <w:rsid w:val="00203B7C"/>
    <w:rsid w:val="00203BCB"/>
    <w:rsid w:val="00203E00"/>
    <w:rsid w:val="00203E37"/>
    <w:rsid w:val="00204624"/>
    <w:rsid w:val="00204819"/>
    <w:rsid w:val="0020484C"/>
    <w:rsid w:val="00204920"/>
    <w:rsid w:val="002049BD"/>
    <w:rsid w:val="00204C3F"/>
    <w:rsid w:val="0020549E"/>
    <w:rsid w:val="00205684"/>
    <w:rsid w:val="002056B8"/>
    <w:rsid w:val="002057C6"/>
    <w:rsid w:val="00205B70"/>
    <w:rsid w:val="00205BCA"/>
    <w:rsid w:val="00205BCB"/>
    <w:rsid w:val="00205CDA"/>
    <w:rsid w:val="00205D93"/>
    <w:rsid w:val="00205E59"/>
    <w:rsid w:val="00205F9D"/>
    <w:rsid w:val="00206196"/>
    <w:rsid w:val="002061BE"/>
    <w:rsid w:val="002061F1"/>
    <w:rsid w:val="002061F4"/>
    <w:rsid w:val="00206365"/>
    <w:rsid w:val="002065BA"/>
    <w:rsid w:val="00206721"/>
    <w:rsid w:val="002067FE"/>
    <w:rsid w:val="00206A35"/>
    <w:rsid w:val="00206BD3"/>
    <w:rsid w:val="00206CDC"/>
    <w:rsid w:val="00206D30"/>
    <w:rsid w:val="00206E8E"/>
    <w:rsid w:val="00206FAB"/>
    <w:rsid w:val="00207018"/>
    <w:rsid w:val="002072BE"/>
    <w:rsid w:val="002076DC"/>
    <w:rsid w:val="0020792C"/>
    <w:rsid w:val="0020792F"/>
    <w:rsid w:val="00207A46"/>
    <w:rsid w:val="00207A63"/>
    <w:rsid w:val="00207B4E"/>
    <w:rsid w:val="00207CA1"/>
    <w:rsid w:val="00207DD1"/>
    <w:rsid w:val="00210095"/>
    <w:rsid w:val="00210221"/>
    <w:rsid w:val="00210333"/>
    <w:rsid w:val="00210496"/>
    <w:rsid w:val="00210598"/>
    <w:rsid w:val="00210726"/>
    <w:rsid w:val="00210741"/>
    <w:rsid w:val="002108BA"/>
    <w:rsid w:val="002109D4"/>
    <w:rsid w:val="00210B72"/>
    <w:rsid w:val="00210FAD"/>
    <w:rsid w:val="002112E3"/>
    <w:rsid w:val="002113F7"/>
    <w:rsid w:val="00211645"/>
    <w:rsid w:val="002117ED"/>
    <w:rsid w:val="0021194A"/>
    <w:rsid w:val="00211A11"/>
    <w:rsid w:val="00211E12"/>
    <w:rsid w:val="00211EBD"/>
    <w:rsid w:val="00212016"/>
    <w:rsid w:val="00212247"/>
    <w:rsid w:val="00212563"/>
    <w:rsid w:val="00212673"/>
    <w:rsid w:val="0021270F"/>
    <w:rsid w:val="00212826"/>
    <w:rsid w:val="00212DE1"/>
    <w:rsid w:val="00212DF5"/>
    <w:rsid w:val="00212E92"/>
    <w:rsid w:val="00212F82"/>
    <w:rsid w:val="00213063"/>
    <w:rsid w:val="002130EE"/>
    <w:rsid w:val="00213179"/>
    <w:rsid w:val="00213212"/>
    <w:rsid w:val="002132EA"/>
    <w:rsid w:val="00213352"/>
    <w:rsid w:val="0021343F"/>
    <w:rsid w:val="002134F5"/>
    <w:rsid w:val="0021355F"/>
    <w:rsid w:val="00213794"/>
    <w:rsid w:val="00213B88"/>
    <w:rsid w:val="00213BFF"/>
    <w:rsid w:val="00213C3C"/>
    <w:rsid w:val="00213C49"/>
    <w:rsid w:val="00213D3F"/>
    <w:rsid w:val="00213D77"/>
    <w:rsid w:val="00213E80"/>
    <w:rsid w:val="00213EC8"/>
    <w:rsid w:val="00213FDE"/>
    <w:rsid w:val="0021404A"/>
    <w:rsid w:val="0021462B"/>
    <w:rsid w:val="002148B5"/>
    <w:rsid w:val="00214928"/>
    <w:rsid w:val="0021495C"/>
    <w:rsid w:val="002149B6"/>
    <w:rsid w:val="00214C52"/>
    <w:rsid w:val="00214DCE"/>
    <w:rsid w:val="0021500A"/>
    <w:rsid w:val="002151CC"/>
    <w:rsid w:val="0021549B"/>
    <w:rsid w:val="0021552E"/>
    <w:rsid w:val="0021571A"/>
    <w:rsid w:val="002157A3"/>
    <w:rsid w:val="00215938"/>
    <w:rsid w:val="00215A20"/>
    <w:rsid w:val="00215A7F"/>
    <w:rsid w:val="00215E98"/>
    <w:rsid w:val="00215EEE"/>
    <w:rsid w:val="002163DD"/>
    <w:rsid w:val="002163E9"/>
    <w:rsid w:val="0021640A"/>
    <w:rsid w:val="0021641D"/>
    <w:rsid w:val="002165FA"/>
    <w:rsid w:val="002169C9"/>
    <w:rsid w:val="00216B9D"/>
    <w:rsid w:val="00216C02"/>
    <w:rsid w:val="00216EFF"/>
    <w:rsid w:val="00216F64"/>
    <w:rsid w:val="00216FB1"/>
    <w:rsid w:val="002172D3"/>
    <w:rsid w:val="00217490"/>
    <w:rsid w:val="002175C8"/>
    <w:rsid w:val="00217715"/>
    <w:rsid w:val="002178D6"/>
    <w:rsid w:val="002178E8"/>
    <w:rsid w:val="00217948"/>
    <w:rsid w:val="00217BBA"/>
    <w:rsid w:val="00217CE5"/>
    <w:rsid w:val="00217E81"/>
    <w:rsid w:val="00217EB7"/>
    <w:rsid w:val="00217EBB"/>
    <w:rsid w:val="0022020E"/>
    <w:rsid w:val="00220415"/>
    <w:rsid w:val="00220925"/>
    <w:rsid w:val="00220965"/>
    <w:rsid w:val="00220BE5"/>
    <w:rsid w:val="00220EB4"/>
    <w:rsid w:val="00221390"/>
    <w:rsid w:val="00221431"/>
    <w:rsid w:val="002215A6"/>
    <w:rsid w:val="002215AE"/>
    <w:rsid w:val="00221712"/>
    <w:rsid w:val="0022171D"/>
    <w:rsid w:val="00221776"/>
    <w:rsid w:val="0022196A"/>
    <w:rsid w:val="00221AE7"/>
    <w:rsid w:val="00221AF0"/>
    <w:rsid w:val="00221E2C"/>
    <w:rsid w:val="00222012"/>
    <w:rsid w:val="0022238B"/>
    <w:rsid w:val="0022251F"/>
    <w:rsid w:val="0022258B"/>
    <w:rsid w:val="00222799"/>
    <w:rsid w:val="002227A1"/>
    <w:rsid w:val="00222929"/>
    <w:rsid w:val="00222975"/>
    <w:rsid w:val="002229C2"/>
    <w:rsid w:val="00222A31"/>
    <w:rsid w:val="00222A3C"/>
    <w:rsid w:val="00222B1D"/>
    <w:rsid w:val="00222C0B"/>
    <w:rsid w:val="00222CF2"/>
    <w:rsid w:val="00222D09"/>
    <w:rsid w:val="00222E2F"/>
    <w:rsid w:val="00222F35"/>
    <w:rsid w:val="00223036"/>
    <w:rsid w:val="0022320F"/>
    <w:rsid w:val="0022326E"/>
    <w:rsid w:val="00223316"/>
    <w:rsid w:val="0022338F"/>
    <w:rsid w:val="002233D8"/>
    <w:rsid w:val="00223602"/>
    <w:rsid w:val="00223632"/>
    <w:rsid w:val="002236C8"/>
    <w:rsid w:val="00223725"/>
    <w:rsid w:val="00223781"/>
    <w:rsid w:val="00223808"/>
    <w:rsid w:val="0022393B"/>
    <w:rsid w:val="00223BC6"/>
    <w:rsid w:val="00223C72"/>
    <w:rsid w:val="00223E76"/>
    <w:rsid w:val="00223F19"/>
    <w:rsid w:val="00223F1C"/>
    <w:rsid w:val="002245C9"/>
    <w:rsid w:val="002245FE"/>
    <w:rsid w:val="00224770"/>
    <w:rsid w:val="00224834"/>
    <w:rsid w:val="0022490A"/>
    <w:rsid w:val="00224B8C"/>
    <w:rsid w:val="00224BB7"/>
    <w:rsid w:val="00224D18"/>
    <w:rsid w:val="00224EF7"/>
    <w:rsid w:val="002250EF"/>
    <w:rsid w:val="00225155"/>
    <w:rsid w:val="0022520C"/>
    <w:rsid w:val="00225389"/>
    <w:rsid w:val="0022571A"/>
    <w:rsid w:val="0022595F"/>
    <w:rsid w:val="00225BD8"/>
    <w:rsid w:val="00225CDD"/>
    <w:rsid w:val="00225D7C"/>
    <w:rsid w:val="00225DF0"/>
    <w:rsid w:val="00225FD8"/>
    <w:rsid w:val="0022603D"/>
    <w:rsid w:val="0022606B"/>
    <w:rsid w:val="002263EB"/>
    <w:rsid w:val="00226533"/>
    <w:rsid w:val="0022658D"/>
    <w:rsid w:val="002265D1"/>
    <w:rsid w:val="0022679A"/>
    <w:rsid w:val="002268B6"/>
    <w:rsid w:val="002269E2"/>
    <w:rsid w:val="00226AA0"/>
    <w:rsid w:val="00226ABD"/>
    <w:rsid w:val="00226B9A"/>
    <w:rsid w:val="00226D7F"/>
    <w:rsid w:val="002270FA"/>
    <w:rsid w:val="0022728B"/>
    <w:rsid w:val="0022739E"/>
    <w:rsid w:val="002273EF"/>
    <w:rsid w:val="00227464"/>
    <w:rsid w:val="002274BC"/>
    <w:rsid w:val="002276F1"/>
    <w:rsid w:val="002277B4"/>
    <w:rsid w:val="00227839"/>
    <w:rsid w:val="0022787E"/>
    <w:rsid w:val="00227958"/>
    <w:rsid w:val="00227B15"/>
    <w:rsid w:val="00227BBF"/>
    <w:rsid w:val="00227E55"/>
    <w:rsid w:val="00227F66"/>
    <w:rsid w:val="00227FB4"/>
    <w:rsid w:val="0023006E"/>
    <w:rsid w:val="00230174"/>
    <w:rsid w:val="002304F3"/>
    <w:rsid w:val="002304F7"/>
    <w:rsid w:val="00230555"/>
    <w:rsid w:val="0023068E"/>
    <w:rsid w:val="002307D8"/>
    <w:rsid w:val="00230B4C"/>
    <w:rsid w:val="00230C33"/>
    <w:rsid w:val="00230C4C"/>
    <w:rsid w:val="00230F35"/>
    <w:rsid w:val="0023113D"/>
    <w:rsid w:val="002312F7"/>
    <w:rsid w:val="002314F0"/>
    <w:rsid w:val="00231765"/>
    <w:rsid w:val="00231848"/>
    <w:rsid w:val="00231901"/>
    <w:rsid w:val="00231A2B"/>
    <w:rsid w:val="00231A77"/>
    <w:rsid w:val="00231F52"/>
    <w:rsid w:val="002320A8"/>
    <w:rsid w:val="002320DD"/>
    <w:rsid w:val="00232422"/>
    <w:rsid w:val="00232545"/>
    <w:rsid w:val="00232593"/>
    <w:rsid w:val="0023283F"/>
    <w:rsid w:val="002328E1"/>
    <w:rsid w:val="00232AC7"/>
    <w:rsid w:val="00232DCE"/>
    <w:rsid w:val="00232F1B"/>
    <w:rsid w:val="00233163"/>
    <w:rsid w:val="0023356C"/>
    <w:rsid w:val="00233666"/>
    <w:rsid w:val="00233669"/>
    <w:rsid w:val="00233774"/>
    <w:rsid w:val="00233837"/>
    <w:rsid w:val="002338A8"/>
    <w:rsid w:val="00233A48"/>
    <w:rsid w:val="00233C9B"/>
    <w:rsid w:val="00233E0A"/>
    <w:rsid w:val="00233E56"/>
    <w:rsid w:val="00233F7C"/>
    <w:rsid w:val="0023402D"/>
    <w:rsid w:val="002340DF"/>
    <w:rsid w:val="00234385"/>
    <w:rsid w:val="0023438E"/>
    <w:rsid w:val="002343AE"/>
    <w:rsid w:val="002343EB"/>
    <w:rsid w:val="00234A15"/>
    <w:rsid w:val="00234D88"/>
    <w:rsid w:val="00234FC2"/>
    <w:rsid w:val="00235090"/>
    <w:rsid w:val="002352F3"/>
    <w:rsid w:val="002353C7"/>
    <w:rsid w:val="0023544B"/>
    <w:rsid w:val="002354C3"/>
    <w:rsid w:val="00235514"/>
    <w:rsid w:val="0023553A"/>
    <w:rsid w:val="00235895"/>
    <w:rsid w:val="00235910"/>
    <w:rsid w:val="002359FE"/>
    <w:rsid w:val="00235AEF"/>
    <w:rsid w:val="00235B76"/>
    <w:rsid w:val="00235CA1"/>
    <w:rsid w:val="00235D30"/>
    <w:rsid w:val="00235D39"/>
    <w:rsid w:val="00235EA3"/>
    <w:rsid w:val="00235F2D"/>
    <w:rsid w:val="00235F64"/>
    <w:rsid w:val="00236043"/>
    <w:rsid w:val="0023637B"/>
    <w:rsid w:val="002363D7"/>
    <w:rsid w:val="002364A0"/>
    <w:rsid w:val="00236567"/>
    <w:rsid w:val="00236685"/>
    <w:rsid w:val="002368BD"/>
    <w:rsid w:val="00236BD6"/>
    <w:rsid w:val="00236D90"/>
    <w:rsid w:val="00236F1E"/>
    <w:rsid w:val="00237337"/>
    <w:rsid w:val="00237338"/>
    <w:rsid w:val="0023735D"/>
    <w:rsid w:val="0023754F"/>
    <w:rsid w:val="002375E1"/>
    <w:rsid w:val="00237824"/>
    <w:rsid w:val="0023784E"/>
    <w:rsid w:val="002378DC"/>
    <w:rsid w:val="00237A82"/>
    <w:rsid w:val="00237D44"/>
    <w:rsid w:val="00237DA5"/>
    <w:rsid w:val="00237DB1"/>
    <w:rsid w:val="00237ECA"/>
    <w:rsid w:val="002405AA"/>
    <w:rsid w:val="00240648"/>
    <w:rsid w:val="0024071F"/>
    <w:rsid w:val="002407C8"/>
    <w:rsid w:val="0024095B"/>
    <w:rsid w:val="00240B00"/>
    <w:rsid w:val="00240B08"/>
    <w:rsid w:val="00240B9A"/>
    <w:rsid w:val="00240F32"/>
    <w:rsid w:val="00240F59"/>
    <w:rsid w:val="00241107"/>
    <w:rsid w:val="0024131D"/>
    <w:rsid w:val="002413DC"/>
    <w:rsid w:val="00241823"/>
    <w:rsid w:val="00241A7F"/>
    <w:rsid w:val="00241AC1"/>
    <w:rsid w:val="00241AF6"/>
    <w:rsid w:val="00241B5B"/>
    <w:rsid w:val="00241B6C"/>
    <w:rsid w:val="00241C57"/>
    <w:rsid w:val="00241D9A"/>
    <w:rsid w:val="00241E4B"/>
    <w:rsid w:val="00241EE9"/>
    <w:rsid w:val="002420ED"/>
    <w:rsid w:val="00242196"/>
    <w:rsid w:val="00242293"/>
    <w:rsid w:val="002422C8"/>
    <w:rsid w:val="002423F8"/>
    <w:rsid w:val="0024247A"/>
    <w:rsid w:val="0024253F"/>
    <w:rsid w:val="00242831"/>
    <w:rsid w:val="0024287E"/>
    <w:rsid w:val="00242970"/>
    <w:rsid w:val="00242A8F"/>
    <w:rsid w:val="00242AB0"/>
    <w:rsid w:val="00242B05"/>
    <w:rsid w:val="00242BFD"/>
    <w:rsid w:val="00242CF5"/>
    <w:rsid w:val="00242CFC"/>
    <w:rsid w:val="00242EEB"/>
    <w:rsid w:val="00242F8E"/>
    <w:rsid w:val="00243033"/>
    <w:rsid w:val="002431EA"/>
    <w:rsid w:val="002432BB"/>
    <w:rsid w:val="0024340A"/>
    <w:rsid w:val="00243440"/>
    <w:rsid w:val="00243473"/>
    <w:rsid w:val="00243763"/>
    <w:rsid w:val="00243826"/>
    <w:rsid w:val="00243886"/>
    <w:rsid w:val="0024389C"/>
    <w:rsid w:val="00243972"/>
    <w:rsid w:val="002439E3"/>
    <w:rsid w:val="00243B27"/>
    <w:rsid w:val="00243C64"/>
    <w:rsid w:val="00243E0D"/>
    <w:rsid w:val="0024409B"/>
    <w:rsid w:val="002440BC"/>
    <w:rsid w:val="002441CC"/>
    <w:rsid w:val="002442D5"/>
    <w:rsid w:val="002444DD"/>
    <w:rsid w:val="002445E3"/>
    <w:rsid w:val="002446E4"/>
    <w:rsid w:val="00244A15"/>
    <w:rsid w:val="00244F1B"/>
    <w:rsid w:val="00244F35"/>
    <w:rsid w:val="00245136"/>
    <w:rsid w:val="002451E2"/>
    <w:rsid w:val="002453B8"/>
    <w:rsid w:val="00245407"/>
    <w:rsid w:val="00245569"/>
    <w:rsid w:val="00245727"/>
    <w:rsid w:val="00245782"/>
    <w:rsid w:val="00245A83"/>
    <w:rsid w:val="00245A86"/>
    <w:rsid w:val="00245B3B"/>
    <w:rsid w:val="00245B91"/>
    <w:rsid w:val="00245BA0"/>
    <w:rsid w:val="00245CC3"/>
    <w:rsid w:val="00245CC7"/>
    <w:rsid w:val="00245D9A"/>
    <w:rsid w:val="0024600C"/>
    <w:rsid w:val="0024600D"/>
    <w:rsid w:val="0024635D"/>
    <w:rsid w:val="0024650A"/>
    <w:rsid w:val="00246697"/>
    <w:rsid w:val="002467CE"/>
    <w:rsid w:val="002469F8"/>
    <w:rsid w:val="00246BF9"/>
    <w:rsid w:val="00246E4F"/>
    <w:rsid w:val="00246F3E"/>
    <w:rsid w:val="00247221"/>
    <w:rsid w:val="00247467"/>
    <w:rsid w:val="002474A4"/>
    <w:rsid w:val="002474CA"/>
    <w:rsid w:val="0024752E"/>
    <w:rsid w:val="002475CC"/>
    <w:rsid w:val="00247712"/>
    <w:rsid w:val="00247BF0"/>
    <w:rsid w:val="00247D20"/>
    <w:rsid w:val="00247D3E"/>
    <w:rsid w:val="00247D81"/>
    <w:rsid w:val="00247D9C"/>
    <w:rsid w:val="00247E13"/>
    <w:rsid w:val="00250091"/>
    <w:rsid w:val="002500F7"/>
    <w:rsid w:val="00250224"/>
    <w:rsid w:val="002502A2"/>
    <w:rsid w:val="002502A4"/>
    <w:rsid w:val="002502AB"/>
    <w:rsid w:val="0025038B"/>
    <w:rsid w:val="002503D7"/>
    <w:rsid w:val="0025055B"/>
    <w:rsid w:val="002506AF"/>
    <w:rsid w:val="00250AE4"/>
    <w:rsid w:val="00250B3F"/>
    <w:rsid w:val="00250EEB"/>
    <w:rsid w:val="00250F36"/>
    <w:rsid w:val="002513E8"/>
    <w:rsid w:val="00251571"/>
    <w:rsid w:val="002515B0"/>
    <w:rsid w:val="002515B7"/>
    <w:rsid w:val="002515CA"/>
    <w:rsid w:val="00251752"/>
    <w:rsid w:val="002517D5"/>
    <w:rsid w:val="00251A04"/>
    <w:rsid w:val="00251D8E"/>
    <w:rsid w:val="0025205C"/>
    <w:rsid w:val="00252092"/>
    <w:rsid w:val="002520F6"/>
    <w:rsid w:val="002523AF"/>
    <w:rsid w:val="00252472"/>
    <w:rsid w:val="0025285B"/>
    <w:rsid w:val="00252926"/>
    <w:rsid w:val="00252A09"/>
    <w:rsid w:val="00252A92"/>
    <w:rsid w:val="00252B6A"/>
    <w:rsid w:val="00252B97"/>
    <w:rsid w:val="00252E2F"/>
    <w:rsid w:val="00252F37"/>
    <w:rsid w:val="0025329E"/>
    <w:rsid w:val="002532DB"/>
    <w:rsid w:val="002532E9"/>
    <w:rsid w:val="002532F8"/>
    <w:rsid w:val="0025333B"/>
    <w:rsid w:val="002533F6"/>
    <w:rsid w:val="00253438"/>
    <w:rsid w:val="0025370E"/>
    <w:rsid w:val="0025395E"/>
    <w:rsid w:val="002539CB"/>
    <w:rsid w:val="00253C90"/>
    <w:rsid w:val="00253DE4"/>
    <w:rsid w:val="00253E46"/>
    <w:rsid w:val="00253F6D"/>
    <w:rsid w:val="00253FB7"/>
    <w:rsid w:val="00254000"/>
    <w:rsid w:val="00254113"/>
    <w:rsid w:val="002541C4"/>
    <w:rsid w:val="00254497"/>
    <w:rsid w:val="00254503"/>
    <w:rsid w:val="0025456F"/>
    <w:rsid w:val="00254580"/>
    <w:rsid w:val="002548F7"/>
    <w:rsid w:val="00254958"/>
    <w:rsid w:val="002549E0"/>
    <w:rsid w:val="00254B07"/>
    <w:rsid w:val="00254C0F"/>
    <w:rsid w:val="00254D0A"/>
    <w:rsid w:val="00254EB7"/>
    <w:rsid w:val="002552CF"/>
    <w:rsid w:val="002555C2"/>
    <w:rsid w:val="0025560F"/>
    <w:rsid w:val="00255612"/>
    <w:rsid w:val="0025564C"/>
    <w:rsid w:val="00255779"/>
    <w:rsid w:val="002557D2"/>
    <w:rsid w:val="0025582C"/>
    <w:rsid w:val="00255956"/>
    <w:rsid w:val="00255B7F"/>
    <w:rsid w:val="00255C6F"/>
    <w:rsid w:val="00255D16"/>
    <w:rsid w:val="002561BD"/>
    <w:rsid w:val="00256222"/>
    <w:rsid w:val="002562A2"/>
    <w:rsid w:val="002564DD"/>
    <w:rsid w:val="0025655D"/>
    <w:rsid w:val="002565CC"/>
    <w:rsid w:val="0025691A"/>
    <w:rsid w:val="002569AF"/>
    <w:rsid w:val="00256A4F"/>
    <w:rsid w:val="00256C11"/>
    <w:rsid w:val="00256C4D"/>
    <w:rsid w:val="00256CDD"/>
    <w:rsid w:val="00256D8A"/>
    <w:rsid w:val="00256E6D"/>
    <w:rsid w:val="00256EEF"/>
    <w:rsid w:val="00256F4D"/>
    <w:rsid w:val="00256F86"/>
    <w:rsid w:val="0025706B"/>
    <w:rsid w:val="002570F6"/>
    <w:rsid w:val="00257114"/>
    <w:rsid w:val="00257159"/>
    <w:rsid w:val="00257373"/>
    <w:rsid w:val="002573A5"/>
    <w:rsid w:val="002573CF"/>
    <w:rsid w:val="00257850"/>
    <w:rsid w:val="0025795A"/>
    <w:rsid w:val="00257B23"/>
    <w:rsid w:val="00257B98"/>
    <w:rsid w:val="00257C4A"/>
    <w:rsid w:val="00257ECB"/>
    <w:rsid w:val="00257EFF"/>
    <w:rsid w:val="00257F99"/>
    <w:rsid w:val="00257FC4"/>
    <w:rsid w:val="0026006A"/>
    <w:rsid w:val="00260105"/>
    <w:rsid w:val="00260360"/>
    <w:rsid w:val="0026039F"/>
    <w:rsid w:val="002603D6"/>
    <w:rsid w:val="002604FF"/>
    <w:rsid w:val="00260625"/>
    <w:rsid w:val="002606ED"/>
    <w:rsid w:val="002609A7"/>
    <w:rsid w:val="00260A3D"/>
    <w:rsid w:val="00260BC2"/>
    <w:rsid w:val="00260BDB"/>
    <w:rsid w:val="00260E98"/>
    <w:rsid w:val="00260F56"/>
    <w:rsid w:val="00261247"/>
    <w:rsid w:val="00261347"/>
    <w:rsid w:val="00261381"/>
    <w:rsid w:val="002614B7"/>
    <w:rsid w:val="0026150A"/>
    <w:rsid w:val="0026172B"/>
    <w:rsid w:val="00261799"/>
    <w:rsid w:val="00261907"/>
    <w:rsid w:val="00261A99"/>
    <w:rsid w:val="00261B5B"/>
    <w:rsid w:val="00261BB3"/>
    <w:rsid w:val="00261C55"/>
    <w:rsid w:val="00261C63"/>
    <w:rsid w:val="00261D4F"/>
    <w:rsid w:val="00261DF3"/>
    <w:rsid w:val="002622DE"/>
    <w:rsid w:val="00262353"/>
    <w:rsid w:val="002623B3"/>
    <w:rsid w:val="00262496"/>
    <w:rsid w:val="002628FC"/>
    <w:rsid w:val="00262A06"/>
    <w:rsid w:val="00262C14"/>
    <w:rsid w:val="00262D79"/>
    <w:rsid w:val="00262FF0"/>
    <w:rsid w:val="002630C0"/>
    <w:rsid w:val="002632AD"/>
    <w:rsid w:val="002632E8"/>
    <w:rsid w:val="0026331E"/>
    <w:rsid w:val="002634B8"/>
    <w:rsid w:val="0026365C"/>
    <w:rsid w:val="002639E5"/>
    <w:rsid w:val="00263A4F"/>
    <w:rsid w:val="00263A71"/>
    <w:rsid w:val="00263CB2"/>
    <w:rsid w:val="00263CFA"/>
    <w:rsid w:val="00263DB2"/>
    <w:rsid w:val="00263F00"/>
    <w:rsid w:val="00263FAA"/>
    <w:rsid w:val="002643D2"/>
    <w:rsid w:val="00264491"/>
    <w:rsid w:val="002646BC"/>
    <w:rsid w:val="00264712"/>
    <w:rsid w:val="0026489C"/>
    <w:rsid w:val="00264D66"/>
    <w:rsid w:val="00264ED1"/>
    <w:rsid w:val="00265226"/>
    <w:rsid w:val="00265335"/>
    <w:rsid w:val="00265591"/>
    <w:rsid w:val="0026586D"/>
    <w:rsid w:val="002659CE"/>
    <w:rsid w:val="002659F4"/>
    <w:rsid w:val="00265AE8"/>
    <w:rsid w:val="00265B69"/>
    <w:rsid w:val="00265DC0"/>
    <w:rsid w:val="00265F26"/>
    <w:rsid w:val="00265FC8"/>
    <w:rsid w:val="0026613B"/>
    <w:rsid w:val="002661E7"/>
    <w:rsid w:val="00266370"/>
    <w:rsid w:val="00266441"/>
    <w:rsid w:val="0026660D"/>
    <w:rsid w:val="00266881"/>
    <w:rsid w:val="00266A90"/>
    <w:rsid w:val="00266A96"/>
    <w:rsid w:val="00266A9D"/>
    <w:rsid w:val="00266AA3"/>
    <w:rsid w:val="00266B29"/>
    <w:rsid w:val="00266F57"/>
    <w:rsid w:val="00266FA6"/>
    <w:rsid w:val="0026712B"/>
    <w:rsid w:val="002671A3"/>
    <w:rsid w:val="002671D9"/>
    <w:rsid w:val="002673FC"/>
    <w:rsid w:val="002675E3"/>
    <w:rsid w:val="0026762E"/>
    <w:rsid w:val="0026765B"/>
    <w:rsid w:val="002678CB"/>
    <w:rsid w:val="002678EB"/>
    <w:rsid w:val="00267B4F"/>
    <w:rsid w:val="00267B60"/>
    <w:rsid w:val="00267CAF"/>
    <w:rsid w:val="00267D67"/>
    <w:rsid w:val="00267DEA"/>
    <w:rsid w:val="00267E2A"/>
    <w:rsid w:val="00267F58"/>
    <w:rsid w:val="002700D3"/>
    <w:rsid w:val="00270236"/>
    <w:rsid w:val="00270305"/>
    <w:rsid w:val="0027046E"/>
    <w:rsid w:val="002706EB"/>
    <w:rsid w:val="00270850"/>
    <w:rsid w:val="002708F9"/>
    <w:rsid w:val="002709C9"/>
    <w:rsid w:val="00270AC7"/>
    <w:rsid w:val="00270BD3"/>
    <w:rsid w:val="00270CD7"/>
    <w:rsid w:val="00270F07"/>
    <w:rsid w:val="0027109C"/>
    <w:rsid w:val="002714B4"/>
    <w:rsid w:val="002715A6"/>
    <w:rsid w:val="00271620"/>
    <w:rsid w:val="002717C6"/>
    <w:rsid w:val="002717D2"/>
    <w:rsid w:val="0027183C"/>
    <w:rsid w:val="00271958"/>
    <w:rsid w:val="002719EC"/>
    <w:rsid w:val="00271A31"/>
    <w:rsid w:val="00271AB9"/>
    <w:rsid w:val="00271AC9"/>
    <w:rsid w:val="00271C0C"/>
    <w:rsid w:val="00271D50"/>
    <w:rsid w:val="00271D56"/>
    <w:rsid w:val="00271FB1"/>
    <w:rsid w:val="0027237E"/>
    <w:rsid w:val="002723E9"/>
    <w:rsid w:val="002725AA"/>
    <w:rsid w:val="002725E5"/>
    <w:rsid w:val="00272665"/>
    <w:rsid w:val="00272677"/>
    <w:rsid w:val="00272764"/>
    <w:rsid w:val="002727BF"/>
    <w:rsid w:val="0027283A"/>
    <w:rsid w:val="00272AD4"/>
    <w:rsid w:val="00272B5F"/>
    <w:rsid w:val="00272B98"/>
    <w:rsid w:val="00272C43"/>
    <w:rsid w:val="00272DE1"/>
    <w:rsid w:val="00272DF8"/>
    <w:rsid w:val="00272FB7"/>
    <w:rsid w:val="00273025"/>
    <w:rsid w:val="0027303B"/>
    <w:rsid w:val="002731C5"/>
    <w:rsid w:val="00273208"/>
    <w:rsid w:val="0027335B"/>
    <w:rsid w:val="002733B3"/>
    <w:rsid w:val="00273414"/>
    <w:rsid w:val="0027397C"/>
    <w:rsid w:val="00273B46"/>
    <w:rsid w:val="00273B65"/>
    <w:rsid w:val="00273C3C"/>
    <w:rsid w:val="00273CB2"/>
    <w:rsid w:val="00273E6C"/>
    <w:rsid w:val="00273FDE"/>
    <w:rsid w:val="002744C4"/>
    <w:rsid w:val="002744D0"/>
    <w:rsid w:val="0027453F"/>
    <w:rsid w:val="00274595"/>
    <w:rsid w:val="00274609"/>
    <w:rsid w:val="0027490F"/>
    <w:rsid w:val="00274B03"/>
    <w:rsid w:val="00274C98"/>
    <w:rsid w:val="00274DC0"/>
    <w:rsid w:val="00274DEE"/>
    <w:rsid w:val="00275060"/>
    <w:rsid w:val="00275190"/>
    <w:rsid w:val="002751C1"/>
    <w:rsid w:val="0027535C"/>
    <w:rsid w:val="00275578"/>
    <w:rsid w:val="0027565A"/>
    <w:rsid w:val="0027567A"/>
    <w:rsid w:val="002756A1"/>
    <w:rsid w:val="002757E2"/>
    <w:rsid w:val="00275877"/>
    <w:rsid w:val="00275A36"/>
    <w:rsid w:val="00275B23"/>
    <w:rsid w:val="00275C4D"/>
    <w:rsid w:val="00275D3D"/>
    <w:rsid w:val="00275E80"/>
    <w:rsid w:val="00275EE0"/>
    <w:rsid w:val="0027604E"/>
    <w:rsid w:val="002761B0"/>
    <w:rsid w:val="00276386"/>
    <w:rsid w:val="002763ED"/>
    <w:rsid w:val="00276444"/>
    <w:rsid w:val="002765BB"/>
    <w:rsid w:val="0027664E"/>
    <w:rsid w:val="00276DBB"/>
    <w:rsid w:val="00276DEE"/>
    <w:rsid w:val="00276DF3"/>
    <w:rsid w:val="0027715B"/>
    <w:rsid w:val="002771FD"/>
    <w:rsid w:val="002772A6"/>
    <w:rsid w:val="00277573"/>
    <w:rsid w:val="00277765"/>
    <w:rsid w:val="002777CD"/>
    <w:rsid w:val="00277BBA"/>
    <w:rsid w:val="00277F7B"/>
    <w:rsid w:val="00277FA4"/>
    <w:rsid w:val="00280135"/>
    <w:rsid w:val="00280304"/>
    <w:rsid w:val="002803D6"/>
    <w:rsid w:val="0028040E"/>
    <w:rsid w:val="002804D0"/>
    <w:rsid w:val="0028084B"/>
    <w:rsid w:val="00280867"/>
    <w:rsid w:val="00280B69"/>
    <w:rsid w:val="00280C8D"/>
    <w:rsid w:val="00280CEF"/>
    <w:rsid w:val="00281016"/>
    <w:rsid w:val="002812AF"/>
    <w:rsid w:val="00281861"/>
    <w:rsid w:val="00281900"/>
    <w:rsid w:val="00281C4C"/>
    <w:rsid w:val="00281D0B"/>
    <w:rsid w:val="00281D1A"/>
    <w:rsid w:val="00281D45"/>
    <w:rsid w:val="00281DEF"/>
    <w:rsid w:val="00281F21"/>
    <w:rsid w:val="0028237A"/>
    <w:rsid w:val="00282486"/>
    <w:rsid w:val="00282510"/>
    <w:rsid w:val="00282548"/>
    <w:rsid w:val="00282654"/>
    <w:rsid w:val="002827CD"/>
    <w:rsid w:val="002828C4"/>
    <w:rsid w:val="00282901"/>
    <w:rsid w:val="00282A1D"/>
    <w:rsid w:val="00282A4A"/>
    <w:rsid w:val="00282D32"/>
    <w:rsid w:val="00282DA6"/>
    <w:rsid w:val="00282DA7"/>
    <w:rsid w:val="00282FD7"/>
    <w:rsid w:val="00283175"/>
    <w:rsid w:val="002831E9"/>
    <w:rsid w:val="0028344A"/>
    <w:rsid w:val="002834FF"/>
    <w:rsid w:val="00283553"/>
    <w:rsid w:val="00283738"/>
    <w:rsid w:val="002837F7"/>
    <w:rsid w:val="002838AB"/>
    <w:rsid w:val="002838CD"/>
    <w:rsid w:val="002838EC"/>
    <w:rsid w:val="00283946"/>
    <w:rsid w:val="00283AD9"/>
    <w:rsid w:val="00283AEC"/>
    <w:rsid w:val="00283B37"/>
    <w:rsid w:val="00283BD0"/>
    <w:rsid w:val="00283C7A"/>
    <w:rsid w:val="00283E28"/>
    <w:rsid w:val="00283E54"/>
    <w:rsid w:val="00283F64"/>
    <w:rsid w:val="00284619"/>
    <w:rsid w:val="002847EA"/>
    <w:rsid w:val="002849B6"/>
    <w:rsid w:val="002849CD"/>
    <w:rsid w:val="00284ADB"/>
    <w:rsid w:val="00284D4F"/>
    <w:rsid w:val="00284E36"/>
    <w:rsid w:val="00284EBE"/>
    <w:rsid w:val="00285019"/>
    <w:rsid w:val="0028502B"/>
    <w:rsid w:val="0028505C"/>
    <w:rsid w:val="00285150"/>
    <w:rsid w:val="00285262"/>
    <w:rsid w:val="00285394"/>
    <w:rsid w:val="0028549E"/>
    <w:rsid w:val="0028557F"/>
    <w:rsid w:val="00285601"/>
    <w:rsid w:val="002857D0"/>
    <w:rsid w:val="002858CE"/>
    <w:rsid w:val="00285964"/>
    <w:rsid w:val="00285BA2"/>
    <w:rsid w:val="00285BAE"/>
    <w:rsid w:val="00285D88"/>
    <w:rsid w:val="00285EC9"/>
    <w:rsid w:val="00286163"/>
    <w:rsid w:val="0028633B"/>
    <w:rsid w:val="00286398"/>
    <w:rsid w:val="0028650B"/>
    <w:rsid w:val="002866C4"/>
    <w:rsid w:val="002866D1"/>
    <w:rsid w:val="002867A4"/>
    <w:rsid w:val="00286810"/>
    <w:rsid w:val="00286973"/>
    <w:rsid w:val="0028699E"/>
    <w:rsid w:val="00286D73"/>
    <w:rsid w:val="00286F1B"/>
    <w:rsid w:val="002870C6"/>
    <w:rsid w:val="002871A6"/>
    <w:rsid w:val="00287266"/>
    <w:rsid w:val="002872FA"/>
    <w:rsid w:val="00287375"/>
    <w:rsid w:val="00287437"/>
    <w:rsid w:val="00287520"/>
    <w:rsid w:val="00287643"/>
    <w:rsid w:val="002876CB"/>
    <w:rsid w:val="0028780C"/>
    <w:rsid w:val="0028782F"/>
    <w:rsid w:val="00287887"/>
    <w:rsid w:val="00287CC8"/>
    <w:rsid w:val="00287D71"/>
    <w:rsid w:val="00287DB1"/>
    <w:rsid w:val="00287F19"/>
    <w:rsid w:val="00287F6B"/>
    <w:rsid w:val="00290284"/>
    <w:rsid w:val="00290374"/>
    <w:rsid w:val="00290446"/>
    <w:rsid w:val="002905DD"/>
    <w:rsid w:val="002908D9"/>
    <w:rsid w:val="002908DD"/>
    <w:rsid w:val="00290E08"/>
    <w:rsid w:val="00290E0A"/>
    <w:rsid w:val="00290E61"/>
    <w:rsid w:val="00290E67"/>
    <w:rsid w:val="00291380"/>
    <w:rsid w:val="002913DD"/>
    <w:rsid w:val="00291400"/>
    <w:rsid w:val="002914C7"/>
    <w:rsid w:val="00291658"/>
    <w:rsid w:val="00291761"/>
    <w:rsid w:val="0029185E"/>
    <w:rsid w:val="00291A27"/>
    <w:rsid w:val="00291BFE"/>
    <w:rsid w:val="00291C7E"/>
    <w:rsid w:val="00291D24"/>
    <w:rsid w:val="00291DA1"/>
    <w:rsid w:val="00291EF7"/>
    <w:rsid w:val="0029214F"/>
    <w:rsid w:val="002921A9"/>
    <w:rsid w:val="002922A7"/>
    <w:rsid w:val="00292374"/>
    <w:rsid w:val="002923C0"/>
    <w:rsid w:val="0029279F"/>
    <w:rsid w:val="002927C6"/>
    <w:rsid w:val="00292893"/>
    <w:rsid w:val="00292A71"/>
    <w:rsid w:val="00292BC6"/>
    <w:rsid w:val="00292C89"/>
    <w:rsid w:val="002930AA"/>
    <w:rsid w:val="002935FC"/>
    <w:rsid w:val="0029391D"/>
    <w:rsid w:val="002939A6"/>
    <w:rsid w:val="00293A4E"/>
    <w:rsid w:val="00293CB5"/>
    <w:rsid w:val="00293E0D"/>
    <w:rsid w:val="00293EF9"/>
    <w:rsid w:val="00293F50"/>
    <w:rsid w:val="002940BA"/>
    <w:rsid w:val="0029423D"/>
    <w:rsid w:val="002943AE"/>
    <w:rsid w:val="00294583"/>
    <w:rsid w:val="002945A3"/>
    <w:rsid w:val="002945AF"/>
    <w:rsid w:val="002945BF"/>
    <w:rsid w:val="00294778"/>
    <w:rsid w:val="0029481B"/>
    <w:rsid w:val="00294850"/>
    <w:rsid w:val="00294A10"/>
    <w:rsid w:val="00294D6A"/>
    <w:rsid w:val="00294F30"/>
    <w:rsid w:val="00294FCD"/>
    <w:rsid w:val="0029525A"/>
    <w:rsid w:val="002952BE"/>
    <w:rsid w:val="002953A2"/>
    <w:rsid w:val="0029566B"/>
    <w:rsid w:val="002958A2"/>
    <w:rsid w:val="00295A25"/>
    <w:rsid w:val="00295CEE"/>
    <w:rsid w:val="00295D77"/>
    <w:rsid w:val="00295E20"/>
    <w:rsid w:val="00295E83"/>
    <w:rsid w:val="00295F5A"/>
    <w:rsid w:val="002960CE"/>
    <w:rsid w:val="0029610A"/>
    <w:rsid w:val="00296130"/>
    <w:rsid w:val="002961E0"/>
    <w:rsid w:val="00296270"/>
    <w:rsid w:val="002963EE"/>
    <w:rsid w:val="00296407"/>
    <w:rsid w:val="00296626"/>
    <w:rsid w:val="00296670"/>
    <w:rsid w:val="00296765"/>
    <w:rsid w:val="0029695C"/>
    <w:rsid w:val="00296988"/>
    <w:rsid w:val="00296C6D"/>
    <w:rsid w:val="00296F38"/>
    <w:rsid w:val="00296FE7"/>
    <w:rsid w:val="002974D4"/>
    <w:rsid w:val="00297623"/>
    <w:rsid w:val="00297666"/>
    <w:rsid w:val="002979D2"/>
    <w:rsid w:val="00297B8F"/>
    <w:rsid w:val="00297B96"/>
    <w:rsid w:val="00297C6D"/>
    <w:rsid w:val="00297DFF"/>
    <w:rsid w:val="00297E2C"/>
    <w:rsid w:val="002A0040"/>
    <w:rsid w:val="002A00A1"/>
    <w:rsid w:val="002A0138"/>
    <w:rsid w:val="002A01D2"/>
    <w:rsid w:val="002A039A"/>
    <w:rsid w:val="002A03E4"/>
    <w:rsid w:val="002A0403"/>
    <w:rsid w:val="002A04CF"/>
    <w:rsid w:val="002A0765"/>
    <w:rsid w:val="002A0910"/>
    <w:rsid w:val="002A0C6C"/>
    <w:rsid w:val="002A0DF4"/>
    <w:rsid w:val="002A123E"/>
    <w:rsid w:val="002A14FB"/>
    <w:rsid w:val="002A1527"/>
    <w:rsid w:val="002A190E"/>
    <w:rsid w:val="002A1AAF"/>
    <w:rsid w:val="002A1CAF"/>
    <w:rsid w:val="002A1CFB"/>
    <w:rsid w:val="002A1D04"/>
    <w:rsid w:val="002A1DEB"/>
    <w:rsid w:val="002A1E47"/>
    <w:rsid w:val="002A21BD"/>
    <w:rsid w:val="002A2207"/>
    <w:rsid w:val="002A23B3"/>
    <w:rsid w:val="002A25C7"/>
    <w:rsid w:val="002A2677"/>
    <w:rsid w:val="002A2811"/>
    <w:rsid w:val="002A2A0C"/>
    <w:rsid w:val="002A2AA6"/>
    <w:rsid w:val="002A2B5B"/>
    <w:rsid w:val="002A2C5B"/>
    <w:rsid w:val="002A311B"/>
    <w:rsid w:val="002A32B0"/>
    <w:rsid w:val="002A3472"/>
    <w:rsid w:val="002A358D"/>
    <w:rsid w:val="002A35EB"/>
    <w:rsid w:val="002A3740"/>
    <w:rsid w:val="002A39DE"/>
    <w:rsid w:val="002A3A80"/>
    <w:rsid w:val="002A3C46"/>
    <w:rsid w:val="002A3D25"/>
    <w:rsid w:val="002A3D61"/>
    <w:rsid w:val="002A3D7B"/>
    <w:rsid w:val="002A3EE9"/>
    <w:rsid w:val="002A3F6A"/>
    <w:rsid w:val="002A4065"/>
    <w:rsid w:val="002A41B4"/>
    <w:rsid w:val="002A41B9"/>
    <w:rsid w:val="002A4465"/>
    <w:rsid w:val="002A44B6"/>
    <w:rsid w:val="002A457E"/>
    <w:rsid w:val="002A47A3"/>
    <w:rsid w:val="002A48BB"/>
    <w:rsid w:val="002A492F"/>
    <w:rsid w:val="002A49B3"/>
    <w:rsid w:val="002A4A1B"/>
    <w:rsid w:val="002A4A50"/>
    <w:rsid w:val="002A4B68"/>
    <w:rsid w:val="002A4DB9"/>
    <w:rsid w:val="002A504B"/>
    <w:rsid w:val="002A511C"/>
    <w:rsid w:val="002A561B"/>
    <w:rsid w:val="002A5696"/>
    <w:rsid w:val="002A5733"/>
    <w:rsid w:val="002A58F6"/>
    <w:rsid w:val="002A5C95"/>
    <w:rsid w:val="002A5F47"/>
    <w:rsid w:val="002A5F9B"/>
    <w:rsid w:val="002A616B"/>
    <w:rsid w:val="002A63CA"/>
    <w:rsid w:val="002A665D"/>
    <w:rsid w:val="002A66E1"/>
    <w:rsid w:val="002A6791"/>
    <w:rsid w:val="002A6986"/>
    <w:rsid w:val="002A69B1"/>
    <w:rsid w:val="002A6C20"/>
    <w:rsid w:val="002A6D15"/>
    <w:rsid w:val="002A6D62"/>
    <w:rsid w:val="002A6DBA"/>
    <w:rsid w:val="002A6E58"/>
    <w:rsid w:val="002A6F52"/>
    <w:rsid w:val="002A6FAA"/>
    <w:rsid w:val="002A700B"/>
    <w:rsid w:val="002A7124"/>
    <w:rsid w:val="002A712C"/>
    <w:rsid w:val="002A749B"/>
    <w:rsid w:val="002A773E"/>
    <w:rsid w:val="002A7BCB"/>
    <w:rsid w:val="002A7CE8"/>
    <w:rsid w:val="002A7E12"/>
    <w:rsid w:val="002A7EC0"/>
    <w:rsid w:val="002B0174"/>
    <w:rsid w:val="002B0318"/>
    <w:rsid w:val="002B03A9"/>
    <w:rsid w:val="002B04B7"/>
    <w:rsid w:val="002B0567"/>
    <w:rsid w:val="002B07B6"/>
    <w:rsid w:val="002B089C"/>
    <w:rsid w:val="002B0A1A"/>
    <w:rsid w:val="002B0BD6"/>
    <w:rsid w:val="002B0C39"/>
    <w:rsid w:val="002B0CD4"/>
    <w:rsid w:val="002B0E29"/>
    <w:rsid w:val="002B0E5C"/>
    <w:rsid w:val="002B0F8F"/>
    <w:rsid w:val="002B1159"/>
    <w:rsid w:val="002B118C"/>
    <w:rsid w:val="002B13AF"/>
    <w:rsid w:val="002B144F"/>
    <w:rsid w:val="002B15B3"/>
    <w:rsid w:val="002B15B7"/>
    <w:rsid w:val="002B16FA"/>
    <w:rsid w:val="002B177D"/>
    <w:rsid w:val="002B1B50"/>
    <w:rsid w:val="002B1F17"/>
    <w:rsid w:val="002B206D"/>
    <w:rsid w:val="002B23EF"/>
    <w:rsid w:val="002B242D"/>
    <w:rsid w:val="002B247C"/>
    <w:rsid w:val="002B2509"/>
    <w:rsid w:val="002B27A0"/>
    <w:rsid w:val="002B29C1"/>
    <w:rsid w:val="002B2A29"/>
    <w:rsid w:val="002B2B66"/>
    <w:rsid w:val="002B2BF4"/>
    <w:rsid w:val="002B2C69"/>
    <w:rsid w:val="002B2F97"/>
    <w:rsid w:val="002B2FE3"/>
    <w:rsid w:val="002B35A9"/>
    <w:rsid w:val="002B386F"/>
    <w:rsid w:val="002B3A29"/>
    <w:rsid w:val="002B3A2B"/>
    <w:rsid w:val="002B3C8D"/>
    <w:rsid w:val="002B3C91"/>
    <w:rsid w:val="002B3E86"/>
    <w:rsid w:val="002B3F52"/>
    <w:rsid w:val="002B4235"/>
    <w:rsid w:val="002B4296"/>
    <w:rsid w:val="002B42E2"/>
    <w:rsid w:val="002B42FE"/>
    <w:rsid w:val="002B4353"/>
    <w:rsid w:val="002B436A"/>
    <w:rsid w:val="002B44BE"/>
    <w:rsid w:val="002B4ADF"/>
    <w:rsid w:val="002B4CD8"/>
    <w:rsid w:val="002B4E30"/>
    <w:rsid w:val="002B4E70"/>
    <w:rsid w:val="002B53B6"/>
    <w:rsid w:val="002B55C4"/>
    <w:rsid w:val="002B5652"/>
    <w:rsid w:val="002B57F4"/>
    <w:rsid w:val="002B5883"/>
    <w:rsid w:val="002B5986"/>
    <w:rsid w:val="002B5C08"/>
    <w:rsid w:val="002B5C53"/>
    <w:rsid w:val="002B5CEF"/>
    <w:rsid w:val="002B5D0F"/>
    <w:rsid w:val="002B5EC2"/>
    <w:rsid w:val="002B5F2E"/>
    <w:rsid w:val="002B6061"/>
    <w:rsid w:val="002B61CC"/>
    <w:rsid w:val="002B629A"/>
    <w:rsid w:val="002B62AB"/>
    <w:rsid w:val="002B63D6"/>
    <w:rsid w:val="002B64FE"/>
    <w:rsid w:val="002B6937"/>
    <w:rsid w:val="002B6A01"/>
    <w:rsid w:val="002B6B6A"/>
    <w:rsid w:val="002B6BDE"/>
    <w:rsid w:val="002B6DE5"/>
    <w:rsid w:val="002B6F20"/>
    <w:rsid w:val="002B6FCD"/>
    <w:rsid w:val="002B7127"/>
    <w:rsid w:val="002B735D"/>
    <w:rsid w:val="002B7417"/>
    <w:rsid w:val="002B7521"/>
    <w:rsid w:val="002B76D1"/>
    <w:rsid w:val="002B7838"/>
    <w:rsid w:val="002B7854"/>
    <w:rsid w:val="002B7D6A"/>
    <w:rsid w:val="002C0185"/>
    <w:rsid w:val="002C022A"/>
    <w:rsid w:val="002C03A5"/>
    <w:rsid w:val="002C03ED"/>
    <w:rsid w:val="002C0681"/>
    <w:rsid w:val="002C082F"/>
    <w:rsid w:val="002C0889"/>
    <w:rsid w:val="002C0A3E"/>
    <w:rsid w:val="002C0AA8"/>
    <w:rsid w:val="002C0B30"/>
    <w:rsid w:val="002C0BE7"/>
    <w:rsid w:val="002C0C0F"/>
    <w:rsid w:val="002C0D1D"/>
    <w:rsid w:val="002C0D6A"/>
    <w:rsid w:val="002C0E7B"/>
    <w:rsid w:val="002C11B3"/>
    <w:rsid w:val="002C1290"/>
    <w:rsid w:val="002C12FC"/>
    <w:rsid w:val="002C1420"/>
    <w:rsid w:val="002C14FB"/>
    <w:rsid w:val="002C162A"/>
    <w:rsid w:val="002C166F"/>
    <w:rsid w:val="002C16A5"/>
    <w:rsid w:val="002C171C"/>
    <w:rsid w:val="002C1796"/>
    <w:rsid w:val="002C18E3"/>
    <w:rsid w:val="002C191B"/>
    <w:rsid w:val="002C1A27"/>
    <w:rsid w:val="002C1B2B"/>
    <w:rsid w:val="002C1BBA"/>
    <w:rsid w:val="002C1DC8"/>
    <w:rsid w:val="002C22AF"/>
    <w:rsid w:val="002C2370"/>
    <w:rsid w:val="002C2437"/>
    <w:rsid w:val="002C247A"/>
    <w:rsid w:val="002C2548"/>
    <w:rsid w:val="002C2636"/>
    <w:rsid w:val="002C2835"/>
    <w:rsid w:val="002C2962"/>
    <w:rsid w:val="002C2977"/>
    <w:rsid w:val="002C2A48"/>
    <w:rsid w:val="002C2AB6"/>
    <w:rsid w:val="002C2B43"/>
    <w:rsid w:val="002C2B91"/>
    <w:rsid w:val="002C2FAD"/>
    <w:rsid w:val="002C3007"/>
    <w:rsid w:val="002C3044"/>
    <w:rsid w:val="002C3255"/>
    <w:rsid w:val="002C3513"/>
    <w:rsid w:val="002C352B"/>
    <w:rsid w:val="002C361D"/>
    <w:rsid w:val="002C3796"/>
    <w:rsid w:val="002C3CA1"/>
    <w:rsid w:val="002C3D12"/>
    <w:rsid w:val="002C3D5A"/>
    <w:rsid w:val="002C3EA4"/>
    <w:rsid w:val="002C400C"/>
    <w:rsid w:val="002C40B1"/>
    <w:rsid w:val="002C4121"/>
    <w:rsid w:val="002C41DE"/>
    <w:rsid w:val="002C42A4"/>
    <w:rsid w:val="002C42E6"/>
    <w:rsid w:val="002C432C"/>
    <w:rsid w:val="002C447D"/>
    <w:rsid w:val="002C45C8"/>
    <w:rsid w:val="002C46D2"/>
    <w:rsid w:val="002C48CE"/>
    <w:rsid w:val="002C49E3"/>
    <w:rsid w:val="002C4A50"/>
    <w:rsid w:val="002C4CE2"/>
    <w:rsid w:val="002C4D93"/>
    <w:rsid w:val="002C4F5A"/>
    <w:rsid w:val="002C4F84"/>
    <w:rsid w:val="002C5061"/>
    <w:rsid w:val="002C50DA"/>
    <w:rsid w:val="002C51D6"/>
    <w:rsid w:val="002C53E6"/>
    <w:rsid w:val="002C54E6"/>
    <w:rsid w:val="002C552A"/>
    <w:rsid w:val="002C5575"/>
    <w:rsid w:val="002C57CE"/>
    <w:rsid w:val="002C599D"/>
    <w:rsid w:val="002C59AE"/>
    <w:rsid w:val="002C5A4B"/>
    <w:rsid w:val="002C5C22"/>
    <w:rsid w:val="002C5D05"/>
    <w:rsid w:val="002C5ED7"/>
    <w:rsid w:val="002C6121"/>
    <w:rsid w:val="002C649E"/>
    <w:rsid w:val="002C64E8"/>
    <w:rsid w:val="002C6606"/>
    <w:rsid w:val="002C668A"/>
    <w:rsid w:val="002C680F"/>
    <w:rsid w:val="002C6942"/>
    <w:rsid w:val="002C6A65"/>
    <w:rsid w:val="002C6A66"/>
    <w:rsid w:val="002C6A75"/>
    <w:rsid w:val="002C6C7A"/>
    <w:rsid w:val="002C6E3C"/>
    <w:rsid w:val="002C6E70"/>
    <w:rsid w:val="002C716B"/>
    <w:rsid w:val="002C72A7"/>
    <w:rsid w:val="002C7392"/>
    <w:rsid w:val="002C742F"/>
    <w:rsid w:val="002C7575"/>
    <w:rsid w:val="002C7581"/>
    <w:rsid w:val="002C7658"/>
    <w:rsid w:val="002C776B"/>
    <w:rsid w:val="002C78CF"/>
    <w:rsid w:val="002C7981"/>
    <w:rsid w:val="002C7A95"/>
    <w:rsid w:val="002C7B45"/>
    <w:rsid w:val="002C7CC1"/>
    <w:rsid w:val="002C7E35"/>
    <w:rsid w:val="002C7F6D"/>
    <w:rsid w:val="002C7FE1"/>
    <w:rsid w:val="002D0107"/>
    <w:rsid w:val="002D023D"/>
    <w:rsid w:val="002D0297"/>
    <w:rsid w:val="002D0320"/>
    <w:rsid w:val="002D04B2"/>
    <w:rsid w:val="002D0577"/>
    <w:rsid w:val="002D0656"/>
    <w:rsid w:val="002D08C8"/>
    <w:rsid w:val="002D08CB"/>
    <w:rsid w:val="002D0B33"/>
    <w:rsid w:val="002D0B98"/>
    <w:rsid w:val="002D0BFA"/>
    <w:rsid w:val="002D0C98"/>
    <w:rsid w:val="002D0E19"/>
    <w:rsid w:val="002D10CF"/>
    <w:rsid w:val="002D140B"/>
    <w:rsid w:val="002D14B6"/>
    <w:rsid w:val="002D14FD"/>
    <w:rsid w:val="002D150F"/>
    <w:rsid w:val="002D174B"/>
    <w:rsid w:val="002D17AE"/>
    <w:rsid w:val="002D1842"/>
    <w:rsid w:val="002D19FE"/>
    <w:rsid w:val="002D1A41"/>
    <w:rsid w:val="002D1AEF"/>
    <w:rsid w:val="002D1B8A"/>
    <w:rsid w:val="002D1BE6"/>
    <w:rsid w:val="002D1C81"/>
    <w:rsid w:val="002D1D3E"/>
    <w:rsid w:val="002D1D47"/>
    <w:rsid w:val="002D1E39"/>
    <w:rsid w:val="002D2077"/>
    <w:rsid w:val="002D20F6"/>
    <w:rsid w:val="002D2133"/>
    <w:rsid w:val="002D228A"/>
    <w:rsid w:val="002D230B"/>
    <w:rsid w:val="002D24AC"/>
    <w:rsid w:val="002D2776"/>
    <w:rsid w:val="002D27F4"/>
    <w:rsid w:val="002D2855"/>
    <w:rsid w:val="002D28A3"/>
    <w:rsid w:val="002D28B2"/>
    <w:rsid w:val="002D2AAA"/>
    <w:rsid w:val="002D2D35"/>
    <w:rsid w:val="002D2DB8"/>
    <w:rsid w:val="002D2DF5"/>
    <w:rsid w:val="002D2F1F"/>
    <w:rsid w:val="002D2F55"/>
    <w:rsid w:val="002D317E"/>
    <w:rsid w:val="002D322A"/>
    <w:rsid w:val="002D3653"/>
    <w:rsid w:val="002D36DE"/>
    <w:rsid w:val="002D3A07"/>
    <w:rsid w:val="002D3AB6"/>
    <w:rsid w:val="002D3B8D"/>
    <w:rsid w:val="002D3D7F"/>
    <w:rsid w:val="002D3EF3"/>
    <w:rsid w:val="002D403B"/>
    <w:rsid w:val="002D412C"/>
    <w:rsid w:val="002D41D9"/>
    <w:rsid w:val="002D41FE"/>
    <w:rsid w:val="002D435B"/>
    <w:rsid w:val="002D43C0"/>
    <w:rsid w:val="002D4413"/>
    <w:rsid w:val="002D4654"/>
    <w:rsid w:val="002D498D"/>
    <w:rsid w:val="002D49FB"/>
    <w:rsid w:val="002D4A38"/>
    <w:rsid w:val="002D4AB8"/>
    <w:rsid w:val="002D4B0D"/>
    <w:rsid w:val="002D4B1F"/>
    <w:rsid w:val="002D4D80"/>
    <w:rsid w:val="002D4FD1"/>
    <w:rsid w:val="002D5002"/>
    <w:rsid w:val="002D5025"/>
    <w:rsid w:val="002D510F"/>
    <w:rsid w:val="002D5321"/>
    <w:rsid w:val="002D53A5"/>
    <w:rsid w:val="002D545B"/>
    <w:rsid w:val="002D5756"/>
    <w:rsid w:val="002D57F9"/>
    <w:rsid w:val="002D5902"/>
    <w:rsid w:val="002D5936"/>
    <w:rsid w:val="002D598A"/>
    <w:rsid w:val="002D5AFF"/>
    <w:rsid w:val="002D5E8F"/>
    <w:rsid w:val="002D6003"/>
    <w:rsid w:val="002D60BD"/>
    <w:rsid w:val="002D6133"/>
    <w:rsid w:val="002D6379"/>
    <w:rsid w:val="002D63E5"/>
    <w:rsid w:val="002D66EF"/>
    <w:rsid w:val="002D6745"/>
    <w:rsid w:val="002D6949"/>
    <w:rsid w:val="002D6B1C"/>
    <w:rsid w:val="002D6C75"/>
    <w:rsid w:val="002D6D52"/>
    <w:rsid w:val="002D6DC8"/>
    <w:rsid w:val="002D6EA3"/>
    <w:rsid w:val="002D7078"/>
    <w:rsid w:val="002D7586"/>
    <w:rsid w:val="002D76EF"/>
    <w:rsid w:val="002D7880"/>
    <w:rsid w:val="002D7A17"/>
    <w:rsid w:val="002D7BF6"/>
    <w:rsid w:val="002D7C4B"/>
    <w:rsid w:val="002D7CC5"/>
    <w:rsid w:val="002D7DC5"/>
    <w:rsid w:val="002D7DFA"/>
    <w:rsid w:val="002D7E66"/>
    <w:rsid w:val="002D7EA6"/>
    <w:rsid w:val="002D7FDD"/>
    <w:rsid w:val="002E0280"/>
    <w:rsid w:val="002E0345"/>
    <w:rsid w:val="002E087C"/>
    <w:rsid w:val="002E09A7"/>
    <w:rsid w:val="002E0A14"/>
    <w:rsid w:val="002E0B9E"/>
    <w:rsid w:val="002E0BE4"/>
    <w:rsid w:val="002E0E0B"/>
    <w:rsid w:val="002E0E1A"/>
    <w:rsid w:val="002E0E9D"/>
    <w:rsid w:val="002E0F93"/>
    <w:rsid w:val="002E1095"/>
    <w:rsid w:val="002E11BC"/>
    <w:rsid w:val="002E1229"/>
    <w:rsid w:val="002E155E"/>
    <w:rsid w:val="002E15AE"/>
    <w:rsid w:val="002E19DE"/>
    <w:rsid w:val="002E1E29"/>
    <w:rsid w:val="002E1F75"/>
    <w:rsid w:val="002E20A7"/>
    <w:rsid w:val="002E21E1"/>
    <w:rsid w:val="002E21EC"/>
    <w:rsid w:val="002E23AC"/>
    <w:rsid w:val="002E242B"/>
    <w:rsid w:val="002E2539"/>
    <w:rsid w:val="002E25C0"/>
    <w:rsid w:val="002E27C6"/>
    <w:rsid w:val="002E283C"/>
    <w:rsid w:val="002E2973"/>
    <w:rsid w:val="002E2A89"/>
    <w:rsid w:val="002E2BB8"/>
    <w:rsid w:val="002E2C2D"/>
    <w:rsid w:val="002E2D1A"/>
    <w:rsid w:val="002E2DE4"/>
    <w:rsid w:val="002E2E64"/>
    <w:rsid w:val="002E2F34"/>
    <w:rsid w:val="002E3070"/>
    <w:rsid w:val="002E313C"/>
    <w:rsid w:val="002E3274"/>
    <w:rsid w:val="002E33C5"/>
    <w:rsid w:val="002E36C9"/>
    <w:rsid w:val="002E383C"/>
    <w:rsid w:val="002E384F"/>
    <w:rsid w:val="002E394F"/>
    <w:rsid w:val="002E3ADF"/>
    <w:rsid w:val="002E3BCD"/>
    <w:rsid w:val="002E3CC3"/>
    <w:rsid w:val="002E3E4B"/>
    <w:rsid w:val="002E3F56"/>
    <w:rsid w:val="002E4260"/>
    <w:rsid w:val="002E42A1"/>
    <w:rsid w:val="002E43E1"/>
    <w:rsid w:val="002E4461"/>
    <w:rsid w:val="002E447C"/>
    <w:rsid w:val="002E45AB"/>
    <w:rsid w:val="002E45C0"/>
    <w:rsid w:val="002E47CB"/>
    <w:rsid w:val="002E4810"/>
    <w:rsid w:val="002E4859"/>
    <w:rsid w:val="002E49FA"/>
    <w:rsid w:val="002E4C91"/>
    <w:rsid w:val="002E4CFE"/>
    <w:rsid w:val="002E4D16"/>
    <w:rsid w:val="002E4D51"/>
    <w:rsid w:val="002E4DCF"/>
    <w:rsid w:val="002E525B"/>
    <w:rsid w:val="002E5449"/>
    <w:rsid w:val="002E54EC"/>
    <w:rsid w:val="002E5505"/>
    <w:rsid w:val="002E55B6"/>
    <w:rsid w:val="002E59D8"/>
    <w:rsid w:val="002E5A11"/>
    <w:rsid w:val="002E5BA1"/>
    <w:rsid w:val="002E5BB8"/>
    <w:rsid w:val="002E5E1C"/>
    <w:rsid w:val="002E5F0C"/>
    <w:rsid w:val="002E6188"/>
    <w:rsid w:val="002E628F"/>
    <w:rsid w:val="002E62FA"/>
    <w:rsid w:val="002E6625"/>
    <w:rsid w:val="002E6668"/>
    <w:rsid w:val="002E672F"/>
    <w:rsid w:val="002E69BB"/>
    <w:rsid w:val="002E6A28"/>
    <w:rsid w:val="002E6A58"/>
    <w:rsid w:val="002E6FC5"/>
    <w:rsid w:val="002E7010"/>
    <w:rsid w:val="002E7056"/>
    <w:rsid w:val="002E71B7"/>
    <w:rsid w:val="002E7261"/>
    <w:rsid w:val="002E7280"/>
    <w:rsid w:val="002E746D"/>
    <w:rsid w:val="002E7480"/>
    <w:rsid w:val="002E76BD"/>
    <w:rsid w:val="002E772E"/>
    <w:rsid w:val="002E7888"/>
    <w:rsid w:val="002E7B08"/>
    <w:rsid w:val="002E7B19"/>
    <w:rsid w:val="002E7BDB"/>
    <w:rsid w:val="002E7BF6"/>
    <w:rsid w:val="002E7C83"/>
    <w:rsid w:val="002E7D0E"/>
    <w:rsid w:val="002E7F20"/>
    <w:rsid w:val="002F020C"/>
    <w:rsid w:val="002F0211"/>
    <w:rsid w:val="002F0216"/>
    <w:rsid w:val="002F03B9"/>
    <w:rsid w:val="002F03E7"/>
    <w:rsid w:val="002F0663"/>
    <w:rsid w:val="002F0BAC"/>
    <w:rsid w:val="002F0D95"/>
    <w:rsid w:val="002F0E70"/>
    <w:rsid w:val="002F0F18"/>
    <w:rsid w:val="002F0F28"/>
    <w:rsid w:val="002F0F8D"/>
    <w:rsid w:val="002F106B"/>
    <w:rsid w:val="002F11E5"/>
    <w:rsid w:val="002F1324"/>
    <w:rsid w:val="002F141A"/>
    <w:rsid w:val="002F1472"/>
    <w:rsid w:val="002F149E"/>
    <w:rsid w:val="002F14D4"/>
    <w:rsid w:val="002F152A"/>
    <w:rsid w:val="002F1555"/>
    <w:rsid w:val="002F164F"/>
    <w:rsid w:val="002F18B6"/>
    <w:rsid w:val="002F1931"/>
    <w:rsid w:val="002F1A5B"/>
    <w:rsid w:val="002F1B71"/>
    <w:rsid w:val="002F1BE7"/>
    <w:rsid w:val="002F1CB7"/>
    <w:rsid w:val="002F209A"/>
    <w:rsid w:val="002F20B9"/>
    <w:rsid w:val="002F2280"/>
    <w:rsid w:val="002F2482"/>
    <w:rsid w:val="002F2593"/>
    <w:rsid w:val="002F25A3"/>
    <w:rsid w:val="002F25C6"/>
    <w:rsid w:val="002F276E"/>
    <w:rsid w:val="002F2840"/>
    <w:rsid w:val="002F28AD"/>
    <w:rsid w:val="002F2AED"/>
    <w:rsid w:val="002F2BCB"/>
    <w:rsid w:val="002F2C4A"/>
    <w:rsid w:val="002F2CBA"/>
    <w:rsid w:val="002F2D8B"/>
    <w:rsid w:val="002F2E76"/>
    <w:rsid w:val="002F35BD"/>
    <w:rsid w:val="002F3689"/>
    <w:rsid w:val="002F36A0"/>
    <w:rsid w:val="002F38EA"/>
    <w:rsid w:val="002F3A3C"/>
    <w:rsid w:val="002F3A3D"/>
    <w:rsid w:val="002F3A83"/>
    <w:rsid w:val="002F3AD6"/>
    <w:rsid w:val="002F3B26"/>
    <w:rsid w:val="002F3BD7"/>
    <w:rsid w:val="002F3BEC"/>
    <w:rsid w:val="002F3CA3"/>
    <w:rsid w:val="002F3DAA"/>
    <w:rsid w:val="002F3DE0"/>
    <w:rsid w:val="002F3FFF"/>
    <w:rsid w:val="002F40D4"/>
    <w:rsid w:val="002F42FB"/>
    <w:rsid w:val="002F4302"/>
    <w:rsid w:val="002F4475"/>
    <w:rsid w:val="002F44AF"/>
    <w:rsid w:val="002F451F"/>
    <w:rsid w:val="002F4B24"/>
    <w:rsid w:val="002F4FDC"/>
    <w:rsid w:val="002F5266"/>
    <w:rsid w:val="002F538F"/>
    <w:rsid w:val="002F53FA"/>
    <w:rsid w:val="002F54DA"/>
    <w:rsid w:val="002F57C0"/>
    <w:rsid w:val="002F584A"/>
    <w:rsid w:val="002F589F"/>
    <w:rsid w:val="002F59A3"/>
    <w:rsid w:val="002F5B94"/>
    <w:rsid w:val="002F5CBE"/>
    <w:rsid w:val="002F5CEF"/>
    <w:rsid w:val="002F5D2C"/>
    <w:rsid w:val="002F5E38"/>
    <w:rsid w:val="002F6028"/>
    <w:rsid w:val="002F6077"/>
    <w:rsid w:val="002F6214"/>
    <w:rsid w:val="002F62EB"/>
    <w:rsid w:val="002F62EF"/>
    <w:rsid w:val="002F637A"/>
    <w:rsid w:val="002F64F2"/>
    <w:rsid w:val="002F654F"/>
    <w:rsid w:val="002F6676"/>
    <w:rsid w:val="002F6811"/>
    <w:rsid w:val="002F68E3"/>
    <w:rsid w:val="002F6A64"/>
    <w:rsid w:val="002F6BB7"/>
    <w:rsid w:val="002F6BBF"/>
    <w:rsid w:val="002F6CF2"/>
    <w:rsid w:val="002F6D21"/>
    <w:rsid w:val="002F6E5F"/>
    <w:rsid w:val="002F706B"/>
    <w:rsid w:val="002F724B"/>
    <w:rsid w:val="002F731A"/>
    <w:rsid w:val="002F748C"/>
    <w:rsid w:val="002F757E"/>
    <w:rsid w:val="002F79C5"/>
    <w:rsid w:val="002F79E2"/>
    <w:rsid w:val="002F7D3C"/>
    <w:rsid w:val="002F7D90"/>
    <w:rsid w:val="0030023B"/>
    <w:rsid w:val="00300273"/>
    <w:rsid w:val="00300275"/>
    <w:rsid w:val="00300278"/>
    <w:rsid w:val="003003CE"/>
    <w:rsid w:val="003003DD"/>
    <w:rsid w:val="0030043B"/>
    <w:rsid w:val="003004A5"/>
    <w:rsid w:val="003007DE"/>
    <w:rsid w:val="003007F8"/>
    <w:rsid w:val="003008FB"/>
    <w:rsid w:val="00300978"/>
    <w:rsid w:val="00300AD9"/>
    <w:rsid w:val="00300B6A"/>
    <w:rsid w:val="00300B7D"/>
    <w:rsid w:val="00300ECA"/>
    <w:rsid w:val="00300F7A"/>
    <w:rsid w:val="0030107D"/>
    <w:rsid w:val="00301146"/>
    <w:rsid w:val="0030115E"/>
    <w:rsid w:val="003012D2"/>
    <w:rsid w:val="0030139E"/>
    <w:rsid w:val="0030147E"/>
    <w:rsid w:val="003015B6"/>
    <w:rsid w:val="003015EA"/>
    <w:rsid w:val="0030164B"/>
    <w:rsid w:val="003016A6"/>
    <w:rsid w:val="00301805"/>
    <w:rsid w:val="0030186E"/>
    <w:rsid w:val="003019BE"/>
    <w:rsid w:val="00301A97"/>
    <w:rsid w:val="00301C5D"/>
    <w:rsid w:val="00301D2D"/>
    <w:rsid w:val="00301E69"/>
    <w:rsid w:val="00301E8B"/>
    <w:rsid w:val="00301EA5"/>
    <w:rsid w:val="00301F7D"/>
    <w:rsid w:val="00302221"/>
    <w:rsid w:val="0030234A"/>
    <w:rsid w:val="00302673"/>
    <w:rsid w:val="003027BB"/>
    <w:rsid w:val="00302A3C"/>
    <w:rsid w:val="00302AEA"/>
    <w:rsid w:val="00302BC1"/>
    <w:rsid w:val="00302DDF"/>
    <w:rsid w:val="00302F97"/>
    <w:rsid w:val="003030C4"/>
    <w:rsid w:val="00303193"/>
    <w:rsid w:val="0030329A"/>
    <w:rsid w:val="003038D9"/>
    <w:rsid w:val="003038E7"/>
    <w:rsid w:val="00303916"/>
    <w:rsid w:val="00303917"/>
    <w:rsid w:val="00303A42"/>
    <w:rsid w:val="00303A47"/>
    <w:rsid w:val="00303C47"/>
    <w:rsid w:val="00303CFC"/>
    <w:rsid w:val="0030410C"/>
    <w:rsid w:val="00304237"/>
    <w:rsid w:val="003042DE"/>
    <w:rsid w:val="0030441E"/>
    <w:rsid w:val="0030446F"/>
    <w:rsid w:val="003044E6"/>
    <w:rsid w:val="0030455B"/>
    <w:rsid w:val="00304688"/>
    <w:rsid w:val="00304716"/>
    <w:rsid w:val="0030483D"/>
    <w:rsid w:val="003049A1"/>
    <w:rsid w:val="00304A07"/>
    <w:rsid w:val="00304A62"/>
    <w:rsid w:val="00304AA9"/>
    <w:rsid w:val="00304ADA"/>
    <w:rsid w:val="00304B2D"/>
    <w:rsid w:val="00304C48"/>
    <w:rsid w:val="00304CBA"/>
    <w:rsid w:val="00304D12"/>
    <w:rsid w:val="00304D7B"/>
    <w:rsid w:val="00304EAA"/>
    <w:rsid w:val="00305066"/>
    <w:rsid w:val="003051BB"/>
    <w:rsid w:val="00305441"/>
    <w:rsid w:val="00305466"/>
    <w:rsid w:val="003055B4"/>
    <w:rsid w:val="0030561C"/>
    <w:rsid w:val="00305660"/>
    <w:rsid w:val="003058D3"/>
    <w:rsid w:val="00305BA5"/>
    <w:rsid w:val="00305D3D"/>
    <w:rsid w:val="00305EDD"/>
    <w:rsid w:val="00305FBB"/>
    <w:rsid w:val="003061D4"/>
    <w:rsid w:val="003061F0"/>
    <w:rsid w:val="00306288"/>
    <w:rsid w:val="0030631E"/>
    <w:rsid w:val="0030639B"/>
    <w:rsid w:val="00306478"/>
    <w:rsid w:val="00306482"/>
    <w:rsid w:val="003065DC"/>
    <w:rsid w:val="00306961"/>
    <w:rsid w:val="00306A27"/>
    <w:rsid w:val="00306FEB"/>
    <w:rsid w:val="00307070"/>
    <w:rsid w:val="003072CE"/>
    <w:rsid w:val="003073F0"/>
    <w:rsid w:val="003078BC"/>
    <w:rsid w:val="003079D7"/>
    <w:rsid w:val="00307E6F"/>
    <w:rsid w:val="00307ED2"/>
    <w:rsid w:val="0031003D"/>
    <w:rsid w:val="00310096"/>
    <w:rsid w:val="003100D0"/>
    <w:rsid w:val="003100FA"/>
    <w:rsid w:val="00310125"/>
    <w:rsid w:val="00310277"/>
    <w:rsid w:val="003102D7"/>
    <w:rsid w:val="00310312"/>
    <w:rsid w:val="00310331"/>
    <w:rsid w:val="003104E9"/>
    <w:rsid w:val="0031059C"/>
    <w:rsid w:val="003109CD"/>
    <w:rsid w:val="00310A0A"/>
    <w:rsid w:val="00310C2F"/>
    <w:rsid w:val="00310C45"/>
    <w:rsid w:val="00310D29"/>
    <w:rsid w:val="003111CA"/>
    <w:rsid w:val="0031122A"/>
    <w:rsid w:val="0031123B"/>
    <w:rsid w:val="00311279"/>
    <w:rsid w:val="00311313"/>
    <w:rsid w:val="003113DC"/>
    <w:rsid w:val="003116C2"/>
    <w:rsid w:val="0031170F"/>
    <w:rsid w:val="00311717"/>
    <w:rsid w:val="003119D1"/>
    <w:rsid w:val="00311A74"/>
    <w:rsid w:val="00311B80"/>
    <w:rsid w:val="00311BE3"/>
    <w:rsid w:val="00312243"/>
    <w:rsid w:val="0031241E"/>
    <w:rsid w:val="003126D4"/>
    <w:rsid w:val="003128F4"/>
    <w:rsid w:val="00312947"/>
    <w:rsid w:val="00312A24"/>
    <w:rsid w:val="00312A83"/>
    <w:rsid w:val="00312CAC"/>
    <w:rsid w:val="00312D78"/>
    <w:rsid w:val="00312E95"/>
    <w:rsid w:val="00312F89"/>
    <w:rsid w:val="00312FB0"/>
    <w:rsid w:val="00312FCE"/>
    <w:rsid w:val="0031330E"/>
    <w:rsid w:val="0031334F"/>
    <w:rsid w:val="0031365F"/>
    <w:rsid w:val="0031373D"/>
    <w:rsid w:val="003137FF"/>
    <w:rsid w:val="0031386A"/>
    <w:rsid w:val="00313B28"/>
    <w:rsid w:val="00313DB4"/>
    <w:rsid w:val="00313DD0"/>
    <w:rsid w:val="00313DDF"/>
    <w:rsid w:val="00313E92"/>
    <w:rsid w:val="00313F27"/>
    <w:rsid w:val="00314029"/>
    <w:rsid w:val="00314466"/>
    <w:rsid w:val="00314549"/>
    <w:rsid w:val="00314905"/>
    <w:rsid w:val="0031496B"/>
    <w:rsid w:val="00314B19"/>
    <w:rsid w:val="00314CB4"/>
    <w:rsid w:val="00314F1D"/>
    <w:rsid w:val="0031501F"/>
    <w:rsid w:val="003157FE"/>
    <w:rsid w:val="003158E1"/>
    <w:rsid w:val="003159B2"/>
    <w:rsid w:val="003159EF"/>
    <w:rsid w:val="00315B0F"/>
    <w:rsid w:val="00315D02"/>
    <w:rsid w:val="00315D77"/>
    <w:rsid w:val="00315EBE"/>
    <w:rsid w:val="0031613D"/>
    <w:rsid w:val="003161D0"/>
    <w:rsid w:val="003163E8"/>
    <w:rsid w:val="00316599"/>
    <w:rsid w:val="0031683F"/>
    <w:rsid w:val="00316A74"/>
    <w:rsid w:val="00316AA9"/>
    <w:rsid w:val="00316B73"/>
    <w:rsid w:val="00316BD7"/>
    <w:rsid w:val="00316D31"/>
    <w:rsid w:val="00316F83"/>
    <w:rsid w:val="0031704C"/>
    <w:rsid w:val="003172D3"/>
    <w:rsid w:val="0031737C"/>
    <w:rsid w:val="003174A0"/>
    <w:rsid w:val="003176FE"/>
    <w:rsid w:val="0031773A"/>
    <w:rsid w:val="00317F99"/>
    <w:rsid w:val="00317FC1"/>
    <w:rsid w:val="0032025C"/>
    <w:rsid w:val="00320359"/>
    <w:rsid w:val="00320680"/>
    <w:rsid w:val="0032073B"/>
    <w:rsid w:val="00320873"/>
    <w:rsid w:val="00320953"/>
    <w:rsid w:val="00320A20"/>
    <w:rsid w:val="00320C37"/>
    <w:rsid w:val="00320C54"/>
    <w:rsid w:val="00320D49"/>
    <w:rsid w:val="00320D54"/>
    <w:rsid w:val="00321097"/>
    <w:rsid w:val="003210FC"/>
    <w:rsid w:val="003211E3"/>
    <w:rsid w:val="00321385"/>
    <w:rsid w:val="00321407"/>
    <w:rsid w:val="0032177D"/>
    <w:rsid w:val="00321853"/>
    <w:rsid w:val="003219F6"/>
    <w:rsid w:val="00321AD5"/>
    <w:rsid w:val="00321BA5"/>
    <w:rsid w:val="00321BF0"/>
    <w:rsid w:val="00321DFB"/>
    <w:rsid w:val="00321E10"/>
    <w:rsid w:val="00321FD8"/>
    <w:rsid w:val="00322055"/>
    <w:rsid w:val="0032205E"/>
    <w:rsid w:val="0032206B"/>
    <w:rsid w:val="00322085"/>
    <w:rsid w:val="003223CD"/>
    <w:rsid w:val="00322576"/>
    <w:rsid w:val="0032267C"/>
    <w:rsid w:val="00322687"/>
    <w:rsid w:val="00322895"/>
    <w:rsid w:val="00322A73"/>
    <w:rsid w:val="00322E69"/>
    <w:rsid w:val="00322E78"/>
    <w:rsid w:val="0032302F"/>
    <w:rsid w:val="0032309A"/>
    <w:rsid w:val="00323203"/>
    <w:rsid w:val="00323239"/>
    <w:rsid w:val="00323306"/>
    <w:rsid w:val="003233CF"/>
    <w:rsid w:val="00323A16"/>
    <w:rsid w:val="00323B0C"/>
    <w:rsid w:val="00323C2F"/>
    <w:rsid w:val="00323C45"/>
    <w:rsid w:val="00323C4E"/>
    <w:rsid w:val="00323CB7"/>
    <w:rsid w:val="00323F79"/>
    <w:rsid w:val="00324163"/>
    <w:rsid w:val="00324206"/>
    <w:rsid w:val="0032420E"/>
    <w:rsid w:val="003243E2"/>
    <w:rsid w:val="0032492E"/>
    <w:rsid w:val="00324A2F"/>
    <w:rsid w:val="00324B6D"/>
    <w:rsid w:val="00324C1A"/>
    <w:rsid w:val="00324E55"/>
    <w:rsid w:val="00324F68"/>
    <w:rsid w:val="00324F69"/>
    <w:rsid w:val="003250CB"/>
    <w:rsid w:val="003250FD"/>
    <w:rsid w:val="00325614"/>
    <w:rsid w:val="00325648"/>
    <w:rsid w:val="00325767"/>
    <w:rsid w:val="003257A7"/>
    <w:rsid w:val="00325901"/>
    <w:rsid w:val="00325962"/>
    <w:rsid w:val="00325978"/>
    <w:rsid w:val="00325AEA"/>
    <w:rsid w:val="00325DE2"/>
    <w:rsid w:val="00326090"/>
    <w:rsid w:val="0032637B"/>
    <w:rsid w:val="00326897"/>
    <w:rsid w:val="00326A57"/>
    <w:rsid w:val="00326B96"/>
    <w:rsid w:val="00326C95"/>
    <w:rsid w:val="00326D8E"/>
    <w:rsid w:val="00327270"/>
    <w:rsid w:val="0032728B"/>
    <w:rsid w:val="00327295"/>
    <w:rsid w:val="00327502"/>
    <w:rsid w:val="00327852"/>
    <w:rsid w:val="00327862"/>
    <w:rsid w:val="00327B0E"/>
    <w:rsid w:val="00327C72"/>
    <w:rsid w:val="00327D73"/>
    <w:rsid w:val="00327EE3"/>
    <w:rsid w:val="003300D1"/>
    <w:rsid w:val="00330296"/>
    <w:rsid w:val="00330468"/>
    <w:rsid w:val="0033089C"/>
    <w:rsid w:val="00330938"/>
    <w:rsid w:val="00330A83"/>
    <w:rsid w:val="00330AAA"/>
    <w:rsid w:val="00330BBF"/>
    <w:rsid w:val="00330C02"/>
    <w:rsid w:val="00330C62"/>
    <w:rsid w:val="00330C6F"/>
    <w:rsid w:val="00330CBD"/>
    <w:rsid w:val="00330DAB"/>
    <w:rsid w:val="00330DDE"/>
    <w:rsid w:val="00331200"/>
    <w:rsid w:val="003314DA"/>
    <w:rsid w:val="0033152D"/>
    <w:rsid w:val="00331571"/>
    <w:rsid w:val="003315D7"/>
    <w:rsid w:val="0033184A"/>
    <w:rsid w:val="00331881"/>
    <w:rsid w:val="00331BF5"/>
    <w:rsid w:val="00331C7B"/>
    <w:rsid w:val="00331CC8"/>
    <w:rsid w:val="00331DCD"/>
    <w:rsid w:val="003320F5"/>
    <w:rsid w:val="00332355"/>
    <w:rsid w:val="0033235A"/>
    <w:rsid w:val="003325BE"/>
    <w:rsid w:val="003325CC"/>
    <w:rsid w:val="00332BF1"/>
    <w:rsid w:val="00332DB6"/>
    <w:rsid w:val="00332E30"/>
    <w:rsid w:val="00332E44"/>
    <w:rsid w:val="00332E68"/>
    <w:rsid w:val="00332FB0"/>
    <w:rsid w:val="00332FF6"/>
    <w:rsid w:val="00333193"/>
    <w:rsid w:val="00333537"/>
    <w:rsid w:val="003336FA"/>
    <w:rsid w:val="00333994"/>
    <w:rsid w:val="00333D9D"/>
    <w:rsid w:val="00333E3D"/>
    <w:rsid w:val="00333EA4"/>
    <w:rsid w:val="00333EF0"/>
    <w:rsid w:val="003342A5"/>
    <w:rsid w:val="0033449A"/>
    <w:rsid w:val="003344F3"/>
    <w:rsid w:val="003346DB"/>
    <w:rsid w:val="003348DE"/>
    <w:rsid w:val="003349DC"/>
    <w:rsid w:val="00334B14"/>
    <w:rsid w:val="00334BA4"/>
    <w:rsid w:val="00334F5B"/>
    <w:rsid w:val="00335069"/>
    <w:rsid w:val="0033506C"/>
    <w:rsid w:val="003350A7"/>
    <w:rsid w:val="00335117"/>
    <w:rsid w:val="003351A3"/>
    <w:rsid w:val="00335451"/>
    <w:rsid w:val="00335509"/>
    <w:rsid w:val="00335A75"/>
    <w:rsid w:val="00335C3F"/>
    <w:rsid w:val="00335C8E"/>
    <w:rsid w:val="00335D81"/>
    <w:rsid w:val="00336711"/>
    <w:rsid w:val="0033677D"/>
    <w:rsid w:val="00336AA9"/>
    <w:rsid w:val="00336B75"/>
    <w:rsid w:val="00336E13"/>
    <w:rsid w:val="00336F2F"/>
    <w:rsid w:val="003370C0"/>
    <w:rsid w:val="003371A7"/>
    <w:rsid w:val="0033726E"/>
    <w:rsid w:val="0033738A"/>
    <w:rsid w:val="003373DF"/>
    <w:rsid w:val="00337622"/>
    <w:rsid w:val="00337710"/>
    <w:rsid w:val="00337906"/>
    <w:rsid w:val="00337AEA"/>
    <w:rsid w:val="00337B04"/>
    <w:rsid w:val="00337B76"/>
    <w:rsid w:val="00337BC6"/>
    <w:rsid w:val="00337C21"/>
    <w:rsid w:val="00337CE9"/>
    <w:rsid w:val="00337D4C"/>
    <w:rsid w:val="00337E3D"/>
    <w:rsid w:val="00337E89"/>
    <w:rsid w:val="00337EF0"/>
    <w:rsid w:val="00337F5A"/>
    <w:rsid w:val="0034002D"/>
    <w:rsid w:val="003403C6"/>
    <w:rsid w:val="00340637"/>
    <w:rsid w:val="00340684"/>
    <w:rsid w:val="003406FA"/>
    <w:rsid w:val="0034082B"/>
    <w:rsid w:val="00340A19"/>
    <w:rsid w:val="00340A1B"/>
    <w:rsid w:val="00340EBB"/>
    <w:rsid w:val="00340F68"/>
    <w:rsid w:val="003410B5"/>
    <w:rsid w:val="0034110D"/>
    <w:rsid w:val="00341162"/>
    <w:rsid w:val="00341179"/>
    <w:rsid w:val="0034125E"/>
    <w:rsid w:val="00341385"/>
    <w:rsid w:val="00341677"/>
    <w:rsid w:val="00341719"/>
    <w:rsid w:val="00341A17"/>
    <w:rsid w:val="00341B1A"/>
    <w:rsid w:val="00341D28"/>
    <w:rsid w:val="00341F03"/>
    <w:rsid w:val="0034275F"/>
    <w:rsid w:val="00342EAF"/>
    <w:rsid w:val="00342EDE"/>
    <w:rsid w:val="00342F4C"/>
    <w:rsid w:val="00342FE1"/>
    <w:rsid w:val="00343076"/>
    <w:rsid w:val="00343245"/>
    <w:rsid w:val="00343276"/>
    <w:rsid w:val="003432D4"/>
    <w:rsid w:val="00343556"/>
    <w:rsid w:val="00343584"/>
    <w:rsid w:val="003436E3"/>
    <w:rsid w:val="003437AB"/>
    <w:rsid w:val="0034387B"/>
    <w:rsid w:val="0034394A"/>
    <w:rsid w:val="00343A50"/>
    <w:rsid w:val="00343B21"/>
    <w:rsid w:val="00343B3F"/>
    <w:rsid w:val="00343C43"/>
    <w:rsid w:val="00343DB4"/>
    <w:rsid w:val="00343E42"/>
    <w:rsid w:val="00343EB9"/>
    <w:rsid w:val="00343FEC"/>
    <w:rsid w:val="00344387"/>
    <w:rsid w:val="00344409"/>
    <w:rsid w:val="003444BE"/>
    <w:rsid w:val="003444E7"/>
    <w:rsid w:val="0034451E"/>
    <w:rsid w:val="003445D7"/>
    <w:rsid w:val="003445D9"/>
    <w:rsid w:val="003445F9"/>
    <w:rsid w:val="003446BE"/>
    <w:rsid w:val="003447E6"/>
    <w:rsid w:val="00344857"/>
    <w:rsid w:val="00344943"/>
    <w:rsid w:val="00344CF4"/>
    <w:rsid w:val="00344F90"/>
    <w:rsid w:val="00345032"/>
    <w:rsid w:val="00345075"/>
    <w:rsid w:val="00345114"/>
    <w:rsid w:val="003452DB"/>
    <w:rsid w:val="00345308"/>
    <w:rsid w:val="0034537A"/>
    <w:rsid w:val="0034538C"/>
    <w:rsid w:val="003453FB"/>
    <w:rsid w:val="00345448"/>
    <w:rsid w:val="0034545C"/>
    <w:rsid w:val="003457BE"/>
    <w:rsid w:val="00345879"/>
    <w:rsid w:val="00345B61"/>
    <w:rsid w:val="00345BBB"/>
    <w:rsid w:val="00345C32"/>
    <w:rsid w:val="00345E51"/>
    <w:rsid w:val="00345F25"/>
    <w:rsid w:val="00345FD9"/>
    <w:rsid w:val="00346381"/>
    <w:rsid w:val="00346444"/>
    <w:rsid w:val="00346500"/>
    <w:rsid w:val="003465D1"/>
    <w:rsid w:val="00346635"/>
    <w:rsid w:val="003466B1"/>
    <w:rsid w:val="003466C5"/>
    <w:rsid w:val="00346B87"/>
    <w:rsid w:val="00346C4B"/>
    <w:rsid w:val="003470E3"/>
    <w:rsid w:val="00347344"/>
    <w:rsid w:val="00347395"/>
    <w:rsid w:val="0034740A"/>
    <w:rsid w:val="00347549"/>
    <w:rsid w:val="0034756C"/>
    <w:rsid w:val="0034776E"/>
    <w:rsid w:val="0034785D"/>
    <w:rsid w:val="00347896"/>
    <w:rsid w:val="0034793A"/>
    <w:rsid w:val="00347C02"/>
    <w:rsid w:val="00347D04"/>
    <w:rsid w:val="00347DFA"/>
    <w:rsid w:val="003500CE"/>
    <w:rsid w:val="00350123"/>
    <w:rsid w:val="00350181"/>
    <w:rsid w:val="0035018A"/>
    <w:rsid w:val="00350402"/>
    <w:rsid w:val="00350481"/>
    <w:rsid w:val="00350570"/>
    <w:rsid w:val="003505C4"/>
    <w:rsid w:val="003507AA"/>
    <w:rsid w:val="00350B54"/>
    <w:rsid w:val="00350CAE"/>
    <w:rsid w:val="00350E4F"/>
    <w:rsid w:val="00350E50"/>
    <w:rsid w:val="003510A8"/>
    <w:rsid w:val="00351107"/>
    <w:rsid w:val="00351323"/>
    <w:rsid w:val="0035137D"/>
    <w:rsid w:val="0035146A"/>
    <w:rsid w:val="003514DD"/>
    <w:rsid w:val="00351618"/>
    <w:rsid w:val="0035167D"/>
    <w:rsid w:val="003516E3"/>
    <w:rsid w:val="00351758"/>
    <w:rsid w:val="003518E2"/>
    <w:rsid w:val="003518E6"/>
    <w:rsid w:val="003519D8"/>
    <w:rsid w:val="00351ACF"/>
    <w:rsid w:val="003523B0"/>
    <w:rsid w:val="00352456"/>
    <w:rsid w:val="003524C5"/>
    <w:rsid w:val="00352765"/>
    <w:rsid w:val="003527B3"/>
    <w:rsid w:val="003527EF"/>
    <w:rsid w:val="0035295F"/>
    <w:rsid w:val="00352ADB"/>
    <w:rsid w:val="00352B66"/>
    <w:rsid w:val="00352BE5"/>
    <w:rsid w:val="003531E3"/>
    <w:rsid w:val="003533D0"/>
    <w:rsid w:val="00353AE7"/>
    <w:rsid w:val="00353C29"/>
    <w:rsid w:val="00353C3F"/>
    <w:rsid w:val="00353F51"/>
    <w:rsid w:val="00353F8F"/>
    <w:rsid w:val="003543EC"/>
    <w:rsid w:val="003545D8"/>
    <w:rsid w:val="003545E5"/>
    <w:rsid w:val="003546E9"/>
    <w:rsid w:val="00354932"/>
    <w:rsid w:val="00354DC2"/>
    <w:rsid w:val="00354E0D"/>
    <w:rsid w:val="00354E2D"/>
    <w:rsid w:val="00354E75"/>
    <w:rsid w:val="00354FDF"/>
    <w:rsid w:val="0035503C"/>
    <w:rsid w:val="00355305"/>
    <w:rsid w:val="003559F2"/>
    <w:rsid w:val="00355A64"/>
    <w:rsid w:val="00355A67"/>
    <w:rsid w:val="00355A75"/>
    <w:rsid w:val="00355C4E"/>
    <w:rsid w:val="00355C83"/>
    <w:rsid w:val="00355ECF"/>
    <w:rsid w:val="00355F84"/>
    <w:rsid w:val="00356037"/>
    <w:rsid w:val="0035603B"/>
    <w:rsid w:val="003560AD"/>
    <w:rsid w:val="0035621A"/>
    <w:rsid w:val="0035623A"/>
    <w:rsid w:val="003563A4"/>
    <w:rsid w:val="0035643E"/>
    <w:rsid w:val="00356497"/>
    <w:rsid w:val="00356523"/>
    <w:rsid w:val="0035669E"/>
    <w:rsid w:val="003569A9"/>
    <w:rsid w:val="00356A9C"/>
    <w:rsid w:val="00356BA3"/>
    <w:rsid w:val="00356C59"/>
    <w:rsid w:val="00356D32"/>
    <w:rsid w:val="00356DB1"/>
    <w:rsid w:val="00356F87"/>
    <w:rsid w:val="00357233"/>
    <w:rsid w:val="00357323"/>
    <w:rsid w:val="00357361"/>
    <w:rsid w:val="00357436"/>
    <w:rsid w:val="003574E7"/>
    <w:rsid w:val="00357577"/>
    <w:rsid w:val="00357669"/>
    <w:rsid w:val="0035769E"/>
    <w:rsid w:val="003576B4"/>
    <w:rsid w:val="003576C1"/>
    <w:rsid w:val="0035798D"/>
    <w:rsid w:val="00357AFF"/>
    <w:rsid w:val="00357D08"/>
    <w:rsid w:val="00357D9F"/>
    <w:rsid w:val="00357EED"/>
    <w:rsid w:val="00357F3B"/>
    <w:rsid w:val="00360177"/>
    <w:rsid w:val="00360261"/>
    <w:rsid w:val="0036034F"/>
    <w:rsid w:val="00360539"/>
    <w:rsid w:val="003605E2"/>
    <w:rsid w:val="0036064E"/>
    <w:rsid w:val="003606CF"/>
    <w:rsid w:val="0036071C"/>
    <w:rsid w:val="00360C20"/>
    <w:rsid w:val="00360DC7"/>
    <w:rsid w:val="00360DCD"/>
    <w:rsid w:val="00360FCC"/>
    <w:rsid w:val="003610B0"/>
    <w:rsid w:val="00361168"/>
    <w:rsid w:val="003612AF"/>
    <w:rsid w:val="00361300"/>
    <w:rsid w:val="003613CC"/>
    <w:rsid w:val="0036181C"/>
    <w:rsid w:val="00361851"/>
    <w:rsid w:val="003619C0"/>
    <w:rsid w:val="00361E0C"/>
    <w:rsid w:val="0036213B"/>
    <w:rsid w:val="00362202"/>
    <w:rsid w:val="003623FB"/>
    <w:rsid w:val="00362589"/>
    <w:rsid w:val="003626A1"/>
    <w:rsid w:val="00362851"/>
    <w:rsid w:val="00362988"/>
    <w:rsid w:val="003629D2"/>
    <w:rsid w:val="00362A6D"/>
    <w:rsid w:val="00362AED"/>
    <w:rsid w:val="00362B6E"/>
    <w:rsid w:val="00362E37"/>
    <w:rsid w:val="00362EB3"/>
    <w:rsid w:val="00362F19"/>
    <w:rsid w:val="00363085"/>
    <w:rsid w:val="003631C9"/>
    <w:rsid w:val="0036361F"/>
    <w:rsid w:val="003637E3"/>
    <w:rsid w:val="0036388A"/>
    <w:rsid w:val="00363A1C"/>
    <w:rsid w:val="00363A1F"/>
    <w:rsid w:val="00363B3F"/>
    <w:rsid w:val="00363B8A"/>
    <w:rsid w:val="00363C3A"/>
    <w:rsid w:val="00363CED"/>
    <w:rsid w:val="00363D22"/>
    <w:rsid w:val="0036404B"/>
    <w:rsid w:val="003640AF"/>
    <w:rsid w:val="003641C1"/>
    <w:rsid w:val="003642C1"/>
    <w:rsid w:val="0036443B"/>
    <w:rsid w:val="00364814"/>
    <w:rsid w:val="0036482B"/>
    <w:rsid w:val="00364B34"/>
    <w:rsid w:val="00364B40"/>
    <w:rsid w:val="00364BF2"/>
    <w:rsid w:val="00364DD3"/>
    <w:rsid w:val="00364EB9"/>
    <w:rsid w:val="00365043"/>
    <w:rsid w:val="00365413"/>
    <w:rsid w:val="0036553E"/>
    <w:rsid w:val="003655EA"/>
    <w:rsid w:val="0036568A"/>
    <w:rsid w:val="00365863"/>
    <w:rsid w:val="003658A1"/>
    <w:rsid w:val="00365BA8"/>
    <w:rsid w:val="00365C53"/>
    <w:rsid w:val="00365E28"/>
    <w:rsid w:val="00365E8E"/>
    <w:rsid w:val="00365EE2"/>
    <w:rsid w:val="0036613F"/>
    <w:rsid w:val="003662BA"/>
    <w:rsid w:val="00366B5F"/>
    <w:rsid w:val="00366F1D"/>
    <w:rsid w:val="00366FA7"/>
    <w:rsid w:val="0036700A"/>
    <w:rsid w:val="003670E7"/>
    <w:rsid w:val="003672A4"/>
    <w:rsid w:val="00367527"/>
    <w:rsid w:val="003676B8"/>
    <w:rsid w:val="00367892"/>
    <w:rsid w:val="00367A1D"/>
    <w:rsid w:val="00370382"/>
    <w:rsid w:val="00370441"/>
    <w:rsid w:val="003704EC"/>
    <w:rsid w:val="003704F0"/>
    <w:rsid w:val="003706C4"/>
    <w:rsid w:val="0037076C"/>
    <w:rsid w:val="00370985"/>
    <w:rsid w:val="0037099D"/>
    <w:rsid w:val="00370B29"/>
    <w:rsid w:val="00370CFA"/>
    <w:rsid w:val="00370E92"/>
    <w:rsid w:val="00370F51"/>
    <w:rsid w:val="00370FB6"/>
    <w:rsid w:val="003711CD"/>
    <w:rsid w:val="003712A4"/>
    <w:rsid w:val="003712C4"/>
    <w:rsid w:val="00371352"/>
    <w:rsid w:val="00371466"/>
    <w:rsid w:val="00371568"/>
    <w:rsid w:val="003715F9"/>
    <w:rsid w:val="00371760"/>
    <w:rsid w:val="00371B6C"/>
    <w:rsid w:val="00371E3F"/>
    <w:rsid w:val="003720BE"/>
    <w:rsid w:val="0037219F"/>
    <w:rsid w:val="003721D8"/>
    <w:rsid w:val="003721DA"/>
    <w:rsid w:val="003721F7"/>
    <w:rsid w:val="003724FD"/>
    <w:rsid w:val="003725F7"/>
    <w:rsid w:val="0037266E"/>
    <w:rsid w:val="003726C0"/>
    <w:rsid w:val="003726C4"/>
    <w:rsid w:val="0037279F"/>
    <w:rsid w:val="003728FC"/>
    <w:rsid w:val="00372F18"/>
    <w:rsid w:val="00373045"/>
    <w:rsid w:val="003730AC"/>
    <w:rsid w:val="003730D4"/>
    <w:rsid w:val="00373159"/>
    <w:rsid w:val="0037325B"/>
    <w:rsid w:val="003733C2"/>
    <w:rsid w:val="003735A1"/>
    <w:rsid w:val="0037370A"/>
    <w:rsid w:val="003737DC"/>
    <w:rsid w:val="00373861"/>
    <w:rsid w:val="00373AEF"/>
    <w:rsid w:val="00373B3F"/>
    <w:rsid w:val="00373C61"/>
    <w:rsid w:val="00373CD2"/>
    <w:rsid w:val="00373D65"/>
    <w:rsid w:val="00373F81"/>
    <w:rsid w:val="00373FD6"/>
    <w:rsid w:val="0037429F"/>
    <w:rsid w:val="00374418"/>
    <w:rsid w:val="00374561"/>
    <w:rsid w:val="003745D6"/>
    <w:rsid w:val="00374899"/>
    <w:rsid w:val="00374A3B"/>
    <w:rsid w:val="00374BDC"/>
    <w:rsid w:val="00374D97"/>
    <w:rsid w:val="00374DB6"/>
    <w:rsid w:val="00374E66"/>
    <w:rsid w:val="00375156"/>
    <w:rsid w:val="00375297"/>
    <w:rsid w:val="00375358"/>
    <w:rsid w:val="0037549F"/>
    <w:rsid w:val="00375519"/>
    <w:rsid w:val="0037555A"/>
    <w:rsid w:val="0037584C"/>
    <w:rsid w:val="003758DA"/>
    <w:rsid w:val="003759C8"/>
    <w:rsid w:val="00375B1F"/>
    <w:rsid w:val="00375F28"/>
    <w:rsid w:val="00375F67"/>
    <w:rsid w:val="00376205"/>
    <w:rsid w:val="003763A3"/>
    <w:rsid w:val="003766C6"/>
    <w:rsid w:val="00376758"/>
    <w:rsid w:val="00376ACD"/>
    <w:rsid w:val="00376B2A"/>
    <w:rsid w:val="00376C48"/>
    <w:rsid w:val="00376DBE"/>
    <w:rsid w:val="003772DA"/>
    <w:rsid w:val="00377397"/>
    <w:rsid w:val="00377533"/>
    <w:rsid w:val="0037757D"/>
    <w:rsid w:val="00377656"/>
    <w:rsid w:val="003776FA"/>
    <w:rsid w:val="003777C0"/>
    <w:rsid w:val="003779FA"/>
    <w:rsid w:val="00377C55"/>
    <w:rsid w:val="00377D02"/>
    <w:rsid w:val="00377EA4"/>
    <w:rsid w:val="0038017E"/>
    <w:rsid w:val="003802ED"/>
    <w:rsid w:val="0038031A"/>
    <w:rsid w:val="003804A3"/>
    <w:rsid w:val="003806F0"/>
    <w:rsid w:val="00380A4A"/>
    <w:rsid w:val="00380E62"/>
    <w:rsid w:val="00380FE1"/>
    <w:rsid w:val="003810E4"/>
    <w:rsid w:val="00381388"/>
    <w:rsid w:val="00381506"/>
    <w:rsid w:val="00381650"/>
    <w:rsid w:val="00381679"/>
    <w:rsid w:val="0038169C"/>
    <w:rsid w:val="00381713"/>
    <w:rsid w:val="003819CB"/>
    <w:rsid w:val="00381AEC"/>
    <w:rsid w:val="00381C26"/>
    <w:rsid w:val="00381F1D"/>
    <w:rsid w:val="00382020"/>
    <w:rsid w:val="0038204C"/>
    <w:rsid w:val="00382089"/>
    <w:rsid w:val="00382167"/>
    <w:rsid w:val="00382502"/>
    <w:rsid w:val="0038258D"/>
    <w:rsid w:val="0038275E"/>
    <w:rsid w:val="0038288E"/>
    <w:rsid w:val="00382993"/>
    <w:rsid w:val="00382BF1"/>
    <w:rsid w:val="00382C2E"/>
    <w:rsid w:val="00382CC8"/>
    <w:rsid w:val="00382DD2"/>
    <w:rsid w:val="00382EB2"/>
    <w:rsid w:val="00382EC8"/>
    <w:rsid w:val="00383021"/>
    <w:rsid w:val="0038303D"/>
    <w:rsid w:val="003830C7"/>
    <w:rsid w:val="00383177"/>
    <w:rsid w:val="003833DA"/>
    <w:rsid w:val="0038357A"/>
    <w:rsid w:val="003836C8"/>
    <w:rsid w:val="0038385C"/>
    <w:rsid w:val="003839A7"/>
    <w:rsid w:val="00383C94"/>
    <w:rsid w:val="00383CAF"/>
    <w:rsid w:val="00383E03"/>
    <w:rsid w:val="00383F33"/>
    <w:rsid w:val="0038416D"/>
    <w:rsid w:val="00384313"/>
    <w:rsid w:val="00384402"/>
    <w:rsid w:val="00384429"/>
    <w:rsid w:val="0038448D"/>
    <w:rsid w:val="003844C0"/>
    <w:rsid w:val="00384585"/>
    <w:rsid w:val="00384608"/>
    <w:rsid w:val="00384941"/>
    <w:rsid w:val="00384949"/>
    <w:rsid w:val="0038497F"/>
    <w:rsid w:val="00384A9F"/>
    <w:rsid w:val="00384B3B"/>
    <w:rsid w:val="00384C80"/>
    <w:rsid w:val="00384D13"/>
    <w:rsid w:val="00384EA8"/>
    <w:rsid w:val="00384F4C"/>
    <w:rsid w:val="0038500D"/>
    <w:rsid w:val="0038506F"/>
    <w:rsid w:val="00385226"/>
    <w:rsid w:val="00385250"/>
    <w:rsid w:val="00385286"/>
    <w:rsid w:val="00385500"/>
    <w:rsid w:val="00385510"/>
    <w:rsid w:val="00385548"/>
    <w:rsid w:val="00385577"/>
    <w:rsid w:val="003855FE"/>
    <w:rsid w:val="0038590B"/>
    <w:rsid w:val="003859D5"/>
    <w:rsid w:val="00385A9B"/>
    <w:rsid w:val="00385B13"/>
    <w:rsid w:val="00385D3D"/>
    <w:rsid w:val="00385F02"/>
    <w:rsid w:val="00385F5B"/>
    <w:rsid w:val="00386079"/>
    <w:rsid w:val="00386093"/>
    <w:rsid w:val="003860DB"/>
    <w:rsid w:val="00386113"/>
    <w:rsid w:val="003864F7"/>
    <w:rsid w:val="003866EA"/>
    <w:rsid w:val="00386D55"/>
    <w:rsid w:val="00386D62"/>
    <w:rsid w:val="00386E70"/>
    <w:rsid w:val="00386E8E"/>
    <w:rsid w:val="00386EA1"/>
    <w:rsid w:val="00387084"/>
    <w:rsid w:val="0038709B"/>
    <w:rsid w:val="00387257"/>
    <w:rsid w:val="0038730A"/>
    <w:rsid w:val="00387537"/>
    <w:rsid w:val="0038762F"/>
    <w:rsid w:val="003876E1"/>
    <w:rsid w:val="003879BF"/>
    <w:rsid w:val="003879C4"/>
    <w:rsid w:val="00387A7C"/>
    <w:rsid w:val="00387B5A"/>
    <w:rsid w:val="00387BDE"/>
    <w:rsid w:val="00387D4F"/>
    <w:rsid w:val="00387D72"/>
    <w:rsid w:val="00387E38"/>
    <w:rsid w:val="00390010"/>
    <w:rsid w:val="0039010F"/>
    <w:rsid w:val="00390190"/>
    <w:rsid w:val="003904AF"/>
    <w:rsid w:val="00390776"/>
    <w:rsid w:val="00390864"/>
    <w:rsid w:val="00390959"/>
    <w:rsid w:val="00390AD9"/>
    <w:rsid w:val="00390B72"/>
    <w:rsid w:val="00390B8A"/>
    <w:rsid w:val="00390C39"/>
    <w:rsid w:val="00390DDE"/>
    <w:rsid w:val="00391277"/>
    <w:rsid w:val="003912F1"/>
    <w:rsid w:val="00391452"/>
    <w:rsid w:val="00391731"/>
    <w:rsid w:val="003919E7"/>
    <w:rsid w:val="00391E4C"/>
    <w:rsid w:val="00391EB9"/>
    <w:rsid w:val="0039214B"/>
    <w:rsid w:val="0039221D"/>
    <w:rsid w:val="003922E0"/>
    <w:rsid w:val="00392355"/>
    <w:rsid w:val="003923C1"/>
    <w:rsid w:val="00392431"/>
    <w:rsid w:val="00392711"/>
    <w:rsid w:val="003929CD"/>
    <w:rsid w:val="00392A92"/>
    <w:rsid w:val="00392B74"/>
    <w:rsid w:val="00392C41"/>
    <w:rsid w:val="00392CF2"/>
    <w:rsid w:val="00392EEA"/>
    <w:rsid w:val="00392F53"/>
    <w:rsid w:val="003930DF"/>
    <w:rsid w:val="00393103"/>
    <w:rsid w:val="00393122"/>
    <w:rsid w:val="00393255"/>
    <w:rsid w:val="0039325D"/>
    <w:rsid w:val="003932DF"/>
    <w:rsid w:val="00393376"/>
    <w:rsid w:val="0039367A"/>
    <w:rsid w:val="003937EA"/>
    <w:rsid w:val="0039396E"/>
    <w:rsid w:val="00393C77"/>
    <w:rsid w:val="00393EB1"/>
    <w:rsid w:val="00393FB8"/>
    <w:rsid w:val="0039411C"/>
    <w:rsid w:val="00394169"/>
    <w:rsid w:val="00394231"/>
    <w:rsid w:val="0039427E"/>
    <w:rsid w:val="00394332"/>
    <w:rsid w:val="0039435E"/>
    <w:rsid w:val="00394364"/>
    <w:rsid w:val="0039449C"/>
    <w:rsid w:val="003944F1"/>
    <w:rsid w:val="0039462F"/>
    <w:rsid w:val="00394640"/>
    <w:rsid w:val="00394729"/>
    <w:rsid w:val="00394755"/>
    <w:rsid w:val="00394915"/>
    <w:rsid w:val="00394B06"/>
    <w:rsid w:val="00394B0A"/>
    <w:rsid w:val="00394E42"/>
    <w:rsid w:val="00394F43"/>
    <w:rsid w:val="0039501C"/>
    <w:rsid w:val="00395158"/>
    <w:rsid w:val="0039527B"/>
    <w:rsid w:val="0039532E"/>
    <w:rsid w:val="0039543C"/>
    <w:rsid w:val="00395613"/>
    <w:rsid w:val="0039562C"/>
    <w:rsid w:val="00395656"/>
    <w:rsid w:val="003958D6"/>
    <w:rsid w:val="00395AE1"/>
    <w:rsid w:val="00395BC0"/>
    <w:rsid w:val="00395DB0"/>
    <w:rsid w:val="00395FB2"/>
    <w:rsid w:val="00395FFF"/>
    <w:rsid w:val="0039602F"/>
    <w:rsid w:val="0039614E"/>
    <w:rsid w:val="00396160"/>
    <w:rsid w:val="00396175"/>
    <w:rsid w:val="003961B3"/>
    <w:rsid w:val="00396295"/>
    <w:rsid w:val="003962B5"/>
    <w:rsid w:val="0039632C"/>
    <w:rsid w:val="00396692"/>
    <w:rsid w:val="003966AE"/>
    <w:rsid w:val="00396738"/>
    <w:rsid w:val="00396774"/>
    <w:rsid w:val="003967F7"/>
    <w:rsid w:val="00396997"/>
    <w:rsid w:val="00396AAF"/>
    <w:rsid w:val="00396B85"/>
    <w:rsid w:val="00396C0F"/>
    <w:rsid w:val="00396C7B"/>
    <w:rsid w:val="00396CA7"/>
    <w:rsid w:val="00396CAB"/>
    <w:rsid w:val="00396CAF"/>
    <w:rsid w:val="00396D56"/>
    <w:rsid w:val="00396ED4"/>
    <w:rsid w:val="00396FD0"/>
    <w:rsid w:val="0039705E"/>
    <w:rsid w:val="0039728B"/>
    <w:rsid w:val="003977FC"/>
    <w:rsid w:val="00397926"/>
    <w:rsid w:val="003979C4"/>
    <w:rsid w:val="00397A0C"/>
    <w:rsid w:val="00397BB2"/>
    <w:rsid w:val="00397C46"/>
    <w:rsid w:val="00397DD3"/>
    <w:rsid w:val="00397E26"/>
    <w:rsid w:val="00397E6D"/>
    <w:rsid w:val="003A0140"/>
    <w:rsid w:val="003A015C"/>
    <w:rsid w:val="003A018B"/>
    <w:rsid w:val="003A01D9"/>
    <w:rsid w:val="003A037F"/>
    <w:rsid w:val="003A038B"/>
    <w:rsid w:val="003A0473"/>
    <w:rsid w:val="003A09FD"/>
    <w:rsid w:val="003A0B89"/>
    <w:rsid w:val="003A0C06"/>
    <w:rsid w:val="003A0D09"/>
    <w:rsid w:val="003A0E63"/>
    <w:rsid w:val="003A14C6"/>
    <w:rsid w:val="003A15EF"/>
    <w:rsid w:val="003A1630"/>
    <w:rsid w:val="003A1807"/>
    <w:rsid w:val="003A1851"/>
    <w:rsid w:val="003A1AE3"/>
    <w:rsid w:val="003A1B15"/>
    <w:rsid w:val="003A1D49"/>
    <w:rsid w:val="003A2025"/>
    <w:rsid w:val="003A20EA"/>
    <w:rsid w:val="003A2115"/>
    <w:rsid w:val="003A2234"/>
    <w:rsid w:val="003A249D"/>
    <w:rsid w:val="003A24B6"/>
    <w:rsid w:val="003A24F3"/>
    <w:rsid w:val="003A264E"/>
    <w:rsid w:val="003A26B1"/>
    <w:rsid w:val="003A281E"/>
    <w:rsid w:val="003A2C7B"/>
    <w:rsid w:val="003A2CD7"/>
    <w:rsid w:val="003A2D56"/>
    <w:rsid w:val="003A2DD6"/>
    <w:rsid w:val="003A2FB5"/>
    <w:rsid w:val="003A30D7"/>
    <w:rsid w:val="003A324E"/>
    <w:rsid w:val="003A33D9"/>
    <w:rsid w:val="003A3602"/>
    <w:rsid w:val="003A36C5"/>
    <w:rsid w:val="003A37CA"/>
    <w:rsid w:val="003A37EC"/>
    <w:rsid w:val="003A383D"/>
    <w:rsid w:val="003A3845"/>
    <w:rsid w:val="003A38AC"/>
    <w:rsid w:val="003A38BD"/>
    <w:rsid w:val="003A38C4"/>
    <w:rsid w:val="003A390B"/>
    <w:rsid w:val="003A39B1"/>
    <w:rsid w:val="003A3A70"/>
    <w:rsid w:val="003A3AE1"/>
    <w:rsid w:val="003A3CFD"/>
    <w:rsid w:val="003A3D41"/>
    <w:rsid w:val="003A3DC7"/>
    <w:rsid w:val="003A3FA3"/>
    <w:rsid w:val="003A415C"/>
    <w:rsid w:val="003A41B1"/>
    <w:rsid w:val="003A430E"/>
    <w:rsid w:val="003A43FA"/>
    <w:rsid w:val="003A49D2"/>
    <w:rsid w:val="003A4E56"/>
    <w:rsid w:val="003A4F81"/>
    <w:rsid w:val="003A53E4"/>
    <w:rsid w:val="003A53E5"/>
    <w:rsid w:val="003A563D"/>
    <w:rsid w:val="003A593B"/>
    <w:rsid w:val="003A5B8F"/>
    <w:rsid w:val="003A5D54"/>
    <w:rsid w:val="003A5DC1"/>
    <w:rsid w:val="003A6149"/>
    <w:rsid w:val="003A62D9"/>
    <w:rsid w:val="003A63BB"/>
    <w:rsid w:val="003A65EA"/>
    <w:rsid w:val="003A66F1"/>
    <w:rsid w:val="003A6782"/>
    <w:rsid w:val="003A681D"/>
    <w:rsid w:val="003A6995"/>
    <w:rsid w:val="003A6BC3"/>
    <w:rsid w:val="003A6ED5"/>
    <w:rsid w:val="003A6F78"/>
    <w:rsid w:val="003A7097"/>
    <w:rsid w:val="003A71EC"/>
    <w:rsid w:val="003A73AA"/>
    <w:rsid w:val="003A7440"/>
    <w:rsid w:val="003A7493"/>
    <w:rsid w:val="003A755D"/>
    <w:rsid w:val="003A7585"/>
    <w:rsid w:val="003A7617"/>
    <w:rsid w:val="003A76A4"/>
    <w:rsid w:val="003A798E"/>
    <w:rsid w:val="003A7B41"/>
    <w:rsid w:val="003A7BD9"/>
    <w:rsid w:val="003A7C7C"/>
    <w:rsid w:val="003A7CC8"/>
    <w:rsid w:val="003A7D58"/>
    <w:rsid w:val="003A7FC9"/>
    <w:rsid w:val="003B0176"/>
    <w:rsid w:val="003B02D8"/>
    <w:rsid w:val="003B04CF"/>
    <w:rsid w:val="003B075A"/>
    <w:rsid w:val="003B0B1D"/>
    <w:rsid w:val="003B0D6C"/>
    <w:rsid w:val="003B10F3"/>
    <w:rsid w:val="003B1210"/>
    <w:rsid w:val="003B16BA"/>
    <w:rsid w:val="003B1910"/>
    <w:rsid w:val="003B1D14"/>
    <w:rsid w:val="003B2177"/>
    <w:rsid w:val="003B24D6"/>
    <w:rsid w:val="003B28D2"/>
    <w:rsid w:val="003B2911"/>
    <w:rsid w:val="003B2A6A"/>
    <w:rsid w:val="003B2C27"/>
    <w:rsid w:val="003B2C6C"/>
    <w:rsid w:val="003B2E8E"/>
    <w:rsid w:val="003B3120"/>
    <w:rsid w:val="003B314E"/>
    <w:rsid w:val="003B3193"/>
    <w:rsid w:val="003B344A"/>
    <w:rsid w:val="003B345B"/>
    <w:rsid w:val="003B348C"/>
    <w:rsid w:val="003B3564"/>
    <w:rsid w:val="003B365F"/>
    <w:rsid w:val="003B37A2"/>
    <w:rsid w:val="003B37BA"/>
    <w:rsid w:val="003B38AA"/>
    <w:rsid w:val="003B39B6"/>
    <w:rsid w:val="003B39D3"/>
    <w:rsid w:val="003B3BC4"/>
    <w:rsid w:val="003B3C3E"/>
    <w:rsid w:val="003B3CD3"/>
    <w:rsid w:val="003B3CFD"/>
    <w:rsid w:val="003B3D65"/>
    <w:rsid w:val="003B3FEE"/>
    <w:rsid w:val="003B4019"/>
    <w:rsid w:val="003B466F"/>
    <w:rsid w:val="003B473A"/>
    <w:rsid w:val="003B4768"/>
    <w:rsid w:val="003B4BF0"/>
    <w:rsid w:val="003B4E47"/>
    <w:rsid w:val="003B4F10"/>
    <w:rsid w:val="003B535D"/>
    <w:rsid w:val="003B5461"/>
    <w:rsid w:val="003B54BA"/>
    <w:rsid w:val="003B5843"/>
    <w:rsid w:val="003B5A48"/>
    <w:rsid w:val="003B5AED"/>
    <w:rsid w:val="003B5BC8"/>
    <w:rsid w:val="003B5CF4"/>
    <w:rsid w:val="003B5DAF"/>
    <w:rsid w:val="003B5DF3"/>
    <w:rsid w:val="003B5E93"/>
    <w:rsid w:val="003B628C"/>
    <w:rsid w:val="003B64A5"/>
    <w:rsid w:val="003B68CC"/>
    <w:rsid w:val="003B6AD7"/>
    <w:rsid w:val="003B6AFC"/>
    <w:rsid w:val="003B6B82"/>
    <w:rsid w:val="003B6BE9"/>
    <w:rsid w:val="003B6D5E"/>
    <w:rsid w:val="003B6F23"/>
    <w:rsid w:val="003B71A7"/>
    <w:rsid w:val="003B730F"/>
    <w:rsid w:val="003B732B"/>
    <w:rsid w:val="003B7388"/>
    <w:rsid w:val="003B73A2"/>
    <w:rsid w:val="003B7488"/>
    <w:rsid w:val="003B74EB"/>
    <w:rsid w:val="003B7E6E"/>
    <w:rsid w:val="003B7F24"/>
    <w:rsid w:val="003C0049"/>
    <w:rsid w:val="003C0239"/>
    <w:rsid w:val="003C024D"/>
    <w:rsid w:val="003C0280"/>
    <w:rsid w:val="003C0281"/>
    <w:rsid w:val="003C029D"/>
    <w:rsid w:val="003C047D"/>
    <w:rsid w:val="003C05E7"/>
    <w:rsid w:val="003C0606"/>
    <w:rsid w:val="003C0832"/>
    <w:rsid w:val="003C088D"/>
    <w:rsid w:val="003C0906"/>
    <w:rsid w:val="003C092D"/>
    <w:rsid w:val="003C0ACA"/>
    <w:rsid w:val="003C0B5C"/>
    <w:rsid w:val="003C11D1"/>
    <w:rsid w:val="003C13E8"/>
    <w:rsid w:val="003C1452"/>
    <w:rsid w:val="003C1793"/>
    <w:rsid w:val="003C1820"/>
    <w:rsid w:val="003C18BA"/>
    <w:rsid w:val="003C1A7C"/>
    <w:rsid w:val="003C1BED"/>
    <w:rsid w:val="003C1C38"/>
    <w:rsid w:val="003C1C53"/>
    <w:rsid w:val="003C1E13"/>
    <w:rsid w:val="003C1F7D"/>
    <w:rsid w:val="003C2236"/>
    <w:rsid w:val="003C22B6"/>
    <w:rsid w:val="003C23AF"/>
    <w:rsid w:val="003C2487"/>
    <w:rsid w:val="003C24B2"/>
    <w:rsid w:val="003C24E8"/>
    <w:rsid w:val="003C25B0"/>
    <w:rsid w:val="003C25DE"/>
    <w:rsid w:val="003C2695"/>
    <w:rsid w:val="003C26C7"/>
    <w:rsid w:val="003C2717"/>
    <w:rsid w:val="003C2720"/>
    <w:rsid w:val="003C27FB"/>
    <w:rsid w:val="003C2962"/>
    <w:rsid w:val="003C2B2C"/>
    <w:rsid w:val="003C2B96"/>
    <w:rsid w:val="003C2BAD"/>
    <w:rsid w:val="003C2C43"/>
    <w:rsid w:val="003C2C72"/>
    <w:rsid w:val="003C2CA8"/>
    <w:rsid w:val="003C2D53"/>
    <w:rsid w:val="003C2E1C"/>
    <w:rsid w:val="003C2EA4"/>
    <w:rsid w:val="003C308B"/>
    <w:rsid w:val="003C3131"/>
    <w:rsid w:val="003C31F9"/>
    <w:rsid w:val="003C3341"/>
    <w:rsid w:val="003C3369"/>
    <w:rsid w:val="003C340E"/>
    <w:rsid w:val="003C34B7"/>
    <w:rsid w:val="003C3512"/>
    <w:rsid w:val="003C3673"/>
    <w:rsid w:val="003C37BC"/>
    <w:rsid w:val="003C37F5"/>
    <w:rsid w:val="003C3923"/>
    <w:rsid w:val="003C39EE"/>
    <w:rsid w:val="003C3CAB"/>
    <w:rsid w:val="003C3D7C"/>
    <w:rsid w:val="003C4045"/>
    <w:rsid w:val="003C40FB"/>
    <w:rsid w:val="003C411B"/>
    <w:rsid w:val="003C4157"/>
    <w:rsid w:val="003C423E"/>
    <w:rsid w:val="003C424F"/>
    <w:rsid w:val="003C43BE"/>
    <w:rsid w:val="003C4430"/>
    <w:rsid w:val="003C4840"/>
    <w:rsid w:val="003C4960"/>
    <w:rsid w:val="003C49F4"/>
    <w:rsid w:val="003C4A09"/>
    <w:rsid w:val="003C4A43"/>
    <w:rsid w:val="003C4A9C"/>
    <w:rsid w:val="003C4D65"/>
    <w:rsid w:val="003C4DDA"/>
    <w:rsid w:val="003C4E7A"/>
    <w:rsid w:val="003C50F7"/>
    <w:rsid w:val="003C51BD"/>
    <w:rsid w:val="003C5217"/>
    <w:rsid w:val="003C52C2"/>
    <w:rsid w:val="003C549F"/>
    <w:rsid w:val="003C54AD"/>
    <w:rsid w:val="003C551F"/>
    <w:rsid w:val="003C55D7"/>
    <w:rsid w:val="003C5840"/>
    <w:rsid w:val="003C5A6D"/>
    <w:rsid w:val="003C5BAC"/>
    <w:rsid w:val="003C5D09"/>
    <w:rsid w:val="003C5F5A"/>
    <w:rsid w:val="003C5FF8"/>
    <w:rsid w:val="003C6031"/>
    <w:rsid w:val="003C60EE"/>
    <w:rsid w:val="003C62C8"/>
    <w:rsid w:val="003C6379"/>
    <w:rsid w:val="003C660B"/>
    <w:rsid w:val="003C6674"/>
    <w:rsid w:val="003C6881"/>
    <w:rsid w:val="003C6AC7"/>
    <w:rsid w:val="003C6CCA"/>
    <w:rsid w:val="003C6E75"/>
    <w:rsid w:val="003C703F"/>
    <w:rsid w:val="003C73EF"/>
    <w:rsid w:val="003C74FA"/>
    <w:rsid w:val="003C750C"/>
    <w:rsid w:val="003C76A5"/>
    <w:rsid w:val="003C7759"/>
    <w:rsid w:val="003C7A31"/>
    <w:rsid w:val="003C7F23"/>
    <w:rsid w:val="003C7F6E"/>
    <w:rsid w:val="003C7FBC"/>
    <w:rsid w:val="003D00D4"/>
    <w:rsid w:val="003D0120"/>
    <w:rsid w:val="003D01B3"/>
    <w:rsid w:val="003D0302"/>
    <w:rsid w:val="003D0703"/>
    <w:rsid w:val="003D0914"/>
    <w:rsid w:val="003D09B4"/>
    <w:rsid w:val="003D0A01"/>
    <w:rsid w:val="003D0A34"/>
    <w:rsid w:val="003D0CC7"/>
    <w:rsid w:val="003D0D72"/>
    <w:rsid w:val="003D0F6E"/>
    <w:rsid w:val="003D108E"/>
    <w:rsid w:val="003D112A"/>
    <w:rsid w:val="003D1290"/>
    <w:rsid w:val="003D12DD"/>
    <w:rsid w:val="003D16AC"/>
    <w:rsid w:val="003D16F2"/>
    <w:rsid w:val="003D1886"/>
    <w:rsid w:val="003D18D4"/>
    <w:rsid w:val="003D18F9"/>
    <w:rsid w:val="003D1D62"/>
    <w:rsid w:val="003D2046"/>
    <w:rsid w:val="003D257C"/>
    <w:rsid w:val="003D26FF"/>
    <w:rsid w:val="003D2919"/>
    <w:rsid w:val="003D2B55"/>
    <w:rsid w:val="003D2D36"/>
    <w:rsid w:val="003D3039"/>
    <w:rsid w:val="003D31CC"/>
    <w:rsid w:val="003D3227"/>
    <w:rsid w:val="003D3337"/>
    <w:rsid w:val="003D333F"/>
    <w:rsid w:val="003D33B0"/>
    <w:rsid w:val="003D3484"/>
    <w:rsid w:val="003D34A4"/>
    <w:rsid w:val="003D3708"/>
    <w:rsid w:val="003D3886"/>
    <w:rsid w:val="003D3A0A"/>
    <w:rsid w:val="003D3B86"/>
    <w:rsid w:val="003D3DA3"/>
    <w:rsid w:val="003D3ED2"/>
    <w:rsid w:val="003D3F4C"/>
    <w:rsid w:val="003D3F57"/>
    <w:rsid w:val="003D402D"/>
    <w:rsid w:val="003D44A0"/>
    <w:rsid w:val="003D489A"/>
    <w:rsid w:val="003D4957"/>
    <w:rsid w:val="003D4A5B"/>
    <w:rsid w:val="003D4BB1"/>
    <w:rsid w:val="003D4BC5"/>
    <w:rsid w:val="003D4DB1"/>
    <w:rsid w:val="003D50AB"/>
    <w:rsid w:val="003D514C"/>
    <w:rsid w:val="003D528B"/>
    <w:rsid w:val="003D5539"/>
    <w:rsid w:val="003D557A"/>
    <w:rsid w:val="003D5913"/>
    <w:rsid w:val="003D5A4D"/>
    <w:rsid w:val="003D5B6E"/>
    <w:rsid w:val="003D5BE3"/>
    <w:rsid w:val="003D5C2A"/>
    <w:rsid w:val="003D5D3C"/>
    <w:rsid w:val="003D5D65"/>
    <w:rsid w:val="003D6147"/>
    <w:rsid w:val="003D6243"/>
    <w:rsid w:val="003D625B"/>
    <w:rsid w:val="003D62C2"/>
    <w:rsid w:val="003D6322"/>
    <w:rsid w:val="003D6378"/>
    <w:rsid w:val="003D637C"/>
    <w:rsid w:val="003D640E"/>
    <w:rsid w:val="003D64CD"/>
    <w:rsid w:val="003D663E"/>
    <w:rsid w:val="003D6769"/>
    <w:rsid w:val="003D6787"/>
    <w:rsid w:val="003D680C"/>
    <w:rsid w:val="003D686E"/>
    <w:rsid w:val="003D6A16"/>
    <w:rsid w:val="003D6ADC"/>
    <w:rsid w:val="003D6CF5"/>
    <w:rsid w:val="003D6DBE"/>
    <w:rsid w:val="003D6E19"/>
    <w:rsid w:val="003D7034"/>
    <w:rsid w:val="003D715A"/>
    <w:rsid w:val="003D719F"/>
    <w:rsid w:val="003D740E"/>
    <w:rsid w:val="003D7561"/>
    <w:rsid w:val="003D7579"/>
    <w:rsid w:val="003D7649"/>
    <w:rsid w:val="003D77EF"/>
    <w:rsid w:val="003D783F"/>
    <w:rsid w:val="003D78E8"/>
    <w:rsid w:val="003D7A14"/>
    <w:rsid w:val="003D7A43"/>
    <w:rsid w:val="003D7C25"/>
    <w:rsid w:val="003D7C51"/>
    <w:rsid w:val="003D7FDF"/>
    <w:rsid w:val="003E01A5"/>
    <w:rsid w:val="003E01FC"/>
    <w:rsid w:val="003E037D"/>
    <w:rsid w:val="003E0486"/>
    <w:rsid w:val="003E0991"/>
    <w:rsid w:val="003E0A69"/>
    <w:rsid w:val="003E0B79"/>
    <w:rsid w:val="003E0FB8"/>
    <w:rsid w:val="003E100C"/>
    <w:rsid w:val="003E119C"/>
    <w:rsid w:val="003E1325"/>
    <w:rsid w:val="003E13B7"/>
    <w:rsid w:val="003E14CA"/>
    <w:rsid w:val="003E14E9"/>
    <w:rsid w:val="003E16C7"/>
    <w:rsid w:val="003E18CB"/>
    <w:rsid w:val="003E19D4"/>
    <w:rsid w:val="003E1AB6"/>
    <w:rsid w:val="003E1AE2"/>
    <w:rsid w:val="003E1AE8"/>
    <w:rsid w:val="003E1B16"/>
    <w:rsid w:val="003E1C0A"/>
    <w:rsid w:val="003E1CF8"/>
    <w:rsid w:val="003E1E2D"/>
    <w:rsid w:val="003E22A9"/>
    <w:rsid w:val="003E22B7"/>
    <w:rsid w:val="003E24A0"/>
    <w:rsid w:val="003E25B4"/>
    <w:rsid w:val="003E288F"/>
    <w:rsid w:val="003E28DA"/>
    <w:rsid w:val="003E2947"/>
    <w:rsid w:val="003E295B"/>
    <w:rsid w:val="003E29E3"/>
    <w:rsid w:val="003E2A45"/>
    <w:rsid w:val="003E2B7E"/>
    <w:rsid w:val="003E2BB3"/>
    <w:rsid w:val="003E2C77"/>
    <w:rsid w:val="003E2CA7"/>
    <w:rsid w:val="003E2F76"/>
    <w:rsid w:val="003E3089"/>
    <w:rsid w:val="003E32A3"/>
    <w:rsid w:val="003E344F"/>
    <w:rsid w:val="003E34C5"/>
    <w:rsid w:val="003E3573"/>
    <w:rsid w:val="003E3745"/>
    <w:rsid w:val="003E379A"/>
    <w:rsid w:val="003E37B6"/>
    <w:rsid w:val="003E381B"/>
    <w:rsid w:val="003E38EE"/>
    <w:rsid w:val="003E3B3C"/>
    <w:rsid w:val="003E3CF9"/>
    <w:rsid w:val="003E3DAE"/>
    <w:rsid w:val="003E40FC"/>
    <w:rsid w:val="003E418B"/>
    <w:rsid w:val="003E41BC"/>
    <w:rsid w:val="003E425D"/>
    <w:rsid w:val="003E4346"/>
    <w:rsid w:val="003E45E5"/>
    <w:rsid w:val="003E46C1"/>
    <w:rsid w:val="003E46DB"/>
    <w:rsid w:val="003E4A0C"/>
    <w:rsid w:val="003E4DF0"/>
    <w:rsid w:val="003E5179"/>
    <w:rsid w:val="003E519E"/>
    <w:rsid w:val="003E51AB"/>
    <w:rsid w:val="003E5379"/>
    <w:rsid w:val="003E5381"/>
    <w:rsid w:val="003E556A"/>
    <w:rsid w:val="003E55D8"/>
    <w:rsid w:val="003E55DD"/>
    <w:rsid w:val="003E55F6"/>
    <w:rsid w:val="003E59AA"/>
    <w:rsid w:val="003E59CF"/>
    <w:rsid w:val="003E5A55"/>
    <w:rsid w:val="003E5A75"/>
    <w:rsid w:val="003E5AAD"/>
    <w:rsid w:val="003E5B0A"/>
    <w:rsid w:val="003E5B88"/>
    <w:rsid w:val="003E5C95"/>
    <w:rsid w:val="003E5CE5"/>
    <w:rsid w:val="003E5E0D"/>
    <w:rsid w:val="003E5F7A"/>
    <w:rsid w:val="003E5F83"/>
    <w:rsid w:val="003E611D"/>
    <w:rsid w:val="003E62D0"/>
    <w:rsid w:val="003E62F7"/>
    <w:rsid w:val="003E6427"/>
    <w:rsid w:val="003E64B1"/>
    <w:rsid w:val="003E689A"/>
    <w:rsid w:val="003E68A3"/>
    <w:rsid w:val="003E6A73"/>
    <w:rsid w:val="003E6C2E"/>
    <w:rsid w:val="003E6ECA"/>
    <w:rsid w:val="003E7070"/>
    <w:rsid w:val="003E708C"/>
    <w:rsid w:val="003E70DE"/>
    <w:rsid w:val="003E7177"/>
    <w:rsid w:val="003E71DF"/>
    <w:rsid w:val="003E72BD"/>
    <w:rsid w:val="003E72CC"/>
    <w:rsid w:val="003E73CA"/>
    <w:rsid w:val="003E742C"/>
    <w:rsid w:val="003E7756"/>
    <w:rsid w:val="003E78A1"/>
    <w:rsid w:val="003E7939"/>
    <w:rsid w:val="003E79C8"/>
    <w:rsid w:val="003E7C34"/>
    <w:rsid w:val="003E7D51"/>
    <w:rsid w:val="003F0169"/>
    <w:rsid w:val="003F01E3"/>
    <w:rsid w:val="003F03BB"/>
    <w:rsid w:val="003F051A"/>
    <w:rsid w:val="003F058F"/>
    <w:rsid w:val="003F0614"/>
    <w:rsid w:val="003F08A7"/>
    <w:rsid w:val="003F0C22"/>
    <w:rsid w:val="003F0CF1"/>
    <w:rsid w:val="003F114B"/>
    <w:rsid w:val="003F125F"/>
    <w:rsid w:val="003F1384"/>
    <w:rsid w:val="003F140B"/>
    <w:rsid w:val="003F14C6"/>
    <w:rsid w:val="003F14FD"/>
    <w:rsid w:val="003F15D8"/>
    <w:rsid w:val="003F1838"/>
    <w:rsid w:val="003F18A1"/>
    <w:rsid w:val="003F19A4"/>
    <w:rsid w:val="003F19C6"/>
    <w:rsid w:val="003F19FC"/>
    <w:rsid w:val="003F1B79"/>
    <w:rsid w:val="003F1CB5"/>
    <w:rsid w:val="003F1D49"/>
    <w:rsid w:val="003F1E0E"/>
    <w:rsid w:val="003F1E66"/>
    <w:rsid w:val="003F1EA5"/>
    <w:rsid w:val="003F1F76"/>
    <w:rsid w:val="003F2180"/>
    <w:rsid w:val="003F221D"/>
    <w:rsid w:val="003F230A"/>
    <w:rsid w:val="003F2599"/>
    <w:rsid w:val="003F2657"/>
    <w:rsid w:val="003F2AB1"/>
    <w:rsid w:val="003F2BD4"/>
    <w:rsid w:val="003F2D8F"/>
    <w:rsid w:val="003F2ECC"/>
    <w:rsid w:val="003F3155"/>
    <w:rsid w:val="003F3215"/>
    <w:rsid w:val="003F322A"/>
    <w:rsid w:val="003F3271"/>
    <w:rsid w:val="003F3394"/>
    <w:rsid w:val="003F33F2"/>
    <w:rsid w:val="003F340D"/>
    <w:rsid w:val="003F3418"/>
    <w:rsid w:val="003F3432"/>
    <w:rsid w:val="003F371D"/>
    <w:rsid w:val="003F39C9"/>
    <w:rsid w:val="003F3A3B"/>
    <w:rsid w:val="003F3AA7"/>
    <w:rsid w:val="003F3DB8"/>
    <w:rsid w:val="003F3E84"/>
    <w:rsid w:val="003F418D"/>
    <w:rsid w:val="003F4288"/>
    <w:rsid w:val="003F442E"/>
    <w:rsid w:val="003F45C4"/>
    <w:rsid w:val="003F45E2"/>
    <w:rsid w:val="003F4657"/>
    <w:rsid w:val="003F46E4"/>
    <w:rsid w:val="003F4730"/>
    <w:rsid w:val="003F47F9"/>
    <w:rsid w:val="003F4922"/>
    <w:rsid w:val="003F4B14"/>
    <w:rsid w:val="003F4B95"/>
    <w:rsid w:val="003F4E66"/>
    <w:rsid w:val="003F4EEB"/>
    <w:rsid w:val="003F4F0A"/>
    <w:rsid w:val="003F519F"/>
    <w:rsid w:val="003F523A"/>
    <w:rsid w:val="003F537C"/>
    <w:rsid w:val="003F546B"/>
    <w:rsid w:val="003F572E"/>
    <w:rsid w:val="003F580D"/>
    <w:rsid w:val="003F59B4"/>
    <w:rsid w:val="003F5A54"/>
    <w:rsid w:val="003F5B49"/>
    <w:rsid w:val="003F5CE4"/>
    <w:rsid w:val="003F5CE7"/>
    <w:rsid w:val="003F5D04"/>
    <w:rsid w:val="003F5D23"/>
    <w:rsid w:val="003F5D81"/>
    <w:rsid w:val="003F629D"/>
    <w:rsid w:val="003F6311"/>
    <w:rsid w:val="003F65FE"/>
    <w:rsid w:val="003F689C"/>
    <w:rsid w:val="003F692B"/>
    <w:rsid w:val="003F698B"/>
    <w:rsid w:val="003F6A30"/>
    <w:rsid w:val="003F6B29"/>
    <w:rsid w:val="003F6B37"/>
    <w:rsid w:val="003F6C48"/>
    <w:rsid w:val="003F6CBB"/>
    <w:rsid w:val="003F6CD0"/>
    <w:rsid w:val="003F6DDA"/>
    <w:rsid w:val="003F6E54"/>
    <w:rsid w:val="003F6F09"/>
    <w:rsid w:val="003F6FB3"/>
    <w:rsid w:val="003F70E5"/>
    <w:rsid w:val="003F7277"/>
    <w:rsid w:val="003F748C"/>
    <w:rsid w:val="003F77CC"/>
    <w:rsid w:val="003F781A"/>
    <w:rsid w:val="003F7893"/>
    <w:rsid w:val="003F78EE"/>
    <w:rsid w:val="003F78F0"/>
    <w:rsid w:val="003F799C"/>
    <w:rsid w:val="003F7A02"/>
    <w:rsid w:val="003F7C87"/>
    <w:rsid w:val="003F7D0A"/>
    <w:rsid w:val="003F7F05"/>
    <w:rsid w:val="00400042"/>
    <w:rsid w:val="0040007B"/>
    <w:rsid w:val="00400184"/>
    <w:rsid w:val="004002D0"/>
    <w:rsid w:val="00400413"/>
    <w:rsid w:val="00400432"/>
    <w:rsid w:val="004005E7"/>
    <w:rsid w:val="004007D4"/>
    <w:rsid w:val="00400852"/>
    <w:rsid w:val="0040095B"/>
    <w:rsid w:val="00400A47"/>
    <w:rsid w:val="00400B48"/>
    <w:rsid w:val="00400BD1"/>
    <w:rsid w:val="00400D40"/>
    <w:rsid w:val="00400FCA"/>
    <w:rsid w:val="004011A7"/>
    <w:rsid w:val="00401254"/>
    <w:rsid w:val="004012DE"/>
    <w:rsid w:val="0040157E"/>
    <w:rsid w:val="004015F9"/>
    <w:rsid w:val="00401601"/>
    <w:rsid w:val="004016DB"/>
    <w:rsid w:val="00401724"/>
    <w:rsid w:val="00401758"/>
    <w:rsid w:val="00401892"/>
    <w:rsid w:val="004018C6"/>
    <w:rsid w:val="004019A5"/>
    <w:rsid w:val="004019AA"/>
    <w:rsid w:val="00401A7A"/>
    <w:rsid w:val="00401E30"/>
    <w:rsid w:val="00401EA7"/>
    <w:rsid w:val="00401F47"/>
    <w:rsid w:val="004021C4"/>
    <w:rsid w:val="0040227D"/>
    <w:rsid w:val="00402741"/>
    <w:rsid w:val="0040284E"/>
    <w:rsid w:val="00402855"/>
    <w:rsid w:val="00402B97"/>
    <w:rsid w:val="00402C8E"/>
    <w:rsid w:val="00402D69"/>
    <w:rsid w:val="00403027"/>
    <w:rsid w:val="00403035"/>
    <w:rsid w:val="004030FC"/>
    <w:rsid w:val="00403164"/>
    <w:rsid w:val="0040333A"/>
    <w:rsid w:val="00403353"/>
    <w:rsid w:val="00403750"/>
    <w:rsid w:val="00403843"/>
    <w:rsid w:val="0040386D"/>
    <w:rsid w:val="004038E6"/>
    <w:rsid w:val="004038F3"/>
    <w:rsid w:val="00403A27"/>
    <w:rsid w:val="00403D9B"/>
    <w:rsid w:val="00403DC0"/>
    <w:rsid w:val="00403EA0"/>
    <w:rsid w:val="004042D6"/>
    <w:rsid w:val="004042DF"/>
    <w:rsid w:val="00404352"/>
    <w:rsid w:val="004044D4"/>
    <w:rsid w:val="0040453A"/>
    <w:rsid w:val="00404563"/>
    <w:rsid w:val="004049EF"/>
    <w:rsid w:val="00404AF5"/>
    <w:rsid w:val="00404BA6"/>
    <w:rsid w:val="00404C2C"/>
    <w:rsid w:val="00404D14"/>
    <w:rsid w:val="00405080"/>
    <w:rsid w:val="0040530C"/>
    <w:rsid w:val="00405505"/>
    <w:rsid w:val="004055F3"/>
    <w:rsid w:val="004056B5"/>
    <w:rsid w:val="004056F3"/>
    <w:rsid w:val="00405722"/>
    <w:rsid w:val="00405B4B"/>
    <w:rsid w:val="00405C4D"/>
    <w:rsid w:val="00405D16"/>
    <w:rsid w:val="00405D4A"/>
    <w:rsid w:val="004061F4"/>
    <w:rsid w:val="004062AC"/>
    <w:rsid w:val="00406357"/>
    <w:rsid w:val="00406517"/>
    <w:rsid w:val="00406654"/>
    <w:rsid w:val="0040674A"/>
    <w:rsid w:val="00406B83"/>
    <w:rsid w:val="00406C90"/>
    <w:rsid w:val="00406D2B"/>
    <w:rsid w:val="004070C8"/>
    <w:rsid w:val="00407127"/>
    <w:rsid w:val="0040714D"/>
    <w:rsid w:val="00407375"/>
    <w:rsid w:val="00407442"/>
    <w:rsid w:val="00407564"/>
    <w:rsid w:val="00407670"/>
    <w:rsid w:val="00407A29"/>
    <w:rsid w:val="00407B09"/>
    <w:rsid w:val="00407C63"/>
    <w:rsid w:val="00407EF9"/>
    <w:rsid w:val="0041047E"/>
    <w:rsid w:val="00410585"/>
    <w:rsid w:val="00410751"/>
    <w:rsid w:val="004108C6"/>
    <w:rsid w:val="00410A9D"/>
    <w:rsid w:val="00410BAB"/>
    <w:rsid w:val="00410C6B"/>
    <w:rsid w:val="00410CC6"/>
    <w:rsid w:val="00410CF4"/>
    <w:rsid w:val="00410DFF"/>
    <w:rsid w:val="00410E30"/>
    <w:rsid w:val="00410E60"/>
    <w:rsid w:val="00410E94"/>
    <w:rsid w:val="00410F13"/>
    <w:rsid w:val="0041123A"/>
    <w:rsid w:val="004112FA"/>
    <w:rsid w:val="0041152E"/>
    <w:rsid w:val="00411896"/>
    <w:rsid w:val="00411931"/>
    <w:rsid w:val="00411A06"/>
    <w:rsid w:val="00411A4D"/>
    <w:rsid w:val="00411B17"/>
    <w:rsid w:val="00411BC5"/>
    <w:rsid w:val="00411C47"/>
    <w:rsid w:val="00411C96"/>
    <w:rsid w:val="00411E8E"/>
    <w:rsid w:val="004121E6"/>
    <w:rsid w:val="004122E8"/>
    <w:rsid w:val="0041233E"/>
    <w:rsid w:val="0041244A"/>
    <w:rsid w:val="004125D1"/>
    <w:rsid w:val="0041278C"/>
    <w:rsid w:val="00412913"/>
    <w:rsid w:val="0041292E"/>
    <w:rsid w:val="004129F9"/>
    <w:rsid w:val="00412A00"/>
    <w:rsid w:val="00412B82"/>
    <w:rsid w:val="00412BA1"/>
    <w:rsid w:val="00412DF3"/>
    <w:rsid w:val="00413042"/>
    <w:rsid w:val="0041310A"/>
    <w:rsid w:val="004131C5"/>
    <w:rsid w:val="004133FD"/>
    <w:rsid w:val="00413600"/>
    <w:rsid w:val="004136C5"/>
    <w:rsid w:val="004136FF"/>
    <w:rsid w:val="004137CB"/>
    <w:rsid w:val="00413901"/>
    <w:rsid w:val="00413A14"/>
    <w:rsid w:val="00413BD6"/>
    <w:rsid w:val="00413D4C"/>
    <w:rsid w:val="00413EC3"/>
    <w:rsid w:val="00414111"/>
    <w:rsid w:val="00414386"/>
    <w:rsid w:val="00414632"/>
    <w:rsid w:val="004146EE"/>
    <w:rsid w:val="004147A0"/>
    <w:rsid w:val="004148B9"/>
    <w:rsid w:val="00414C3F"/>
    <w:rsid w:val="00414C4E"/>
    <w:rsid w:val="00414CAB"/>
    <w:rsid w:val="00414D55"/>
    <w:rsid w:val="00414DF3"/>
    <w:rsid w:val="00414E0B"/>
    <w:rsid w:val="00415049"/>
    <w:rsid w:val="004151A9"/>
    <w:rsid w:val="0041521C"/>
    <w:rsid w:val="004152B9"/>
    <w:rsid w:val="004152F6"/>
    <w:rsid w:val="00415394"/>
    <w:rsid w:val="0041543F"/>
    <w:rsid w:val="00415459"/>
    <w:rsid w:val="00415674"/>
    <w:rsid w:val="004159F7"/>
    <w:rsid w:val="00415BE5"/>
    <w:rsid w:val="00415D0E"/>
    <w:rsid w:val="00415D56"/>
    <w:rsid w:val="00415D5F"/>
    <w:rsid w:val="00415F0C"/>
    <w:rsid w:val="00415FF3"/>
    <w:rsid w:val="004161BB"/>
    <w:rsid w:val="00416341"/>
    <w:rsid w:val="00416346"/>
    <w:rsid w:val="00416370"/>
    <w:rsid w:val="004163F0"/>
    <w:rsid w:val="004163F4"/>
    <w:rsid w:val="0041644A"/>
    <w:rsid w:val="00416687"/>
    <w:rsid w:val="004166FE"/>
    <w:rsid w:val="0041679D"/>
    <w:rsid w:val="004168D1"/>
    <w:rsid w:val="004169DC"/>
    <w:rsid w:val="00416AB4"/>
    <w:rsid w:val="00416CD1"/>
    <w:rsid w:val="00416E13"/>
    <w:rsid w:val="0041705E"/>
    <w:rsid w:val="0041731D"/>
    <w:rsid w:val="0041765E"/>
    <w:rsid w:val="004176CE"/>
    <w:rsid w:val="0041777A"/>
    <w:rsid w:val="00417805"/>
    <w:rsid w:val="004178EF"/>
    <w:rsid w:val="00417B1B"/>
    <w:rsid w:val="00417B30"/>
    <w:rsid w:val="00417B5B"/>
    <w:rsid w:val="00417F1D"/>
    <w:rsid w:val="00420029"/>
    <w:rsid w:val="00420194"/>
    <w:rsid w:val="00420214"/>
    <w:rsid w:val="0042022B"/>
    <w:rsid w:val="00420579"/>
    <w:rsid w:val="00420799"/>
    <w:rsid w:val="004209ED"/>
    <w:rsid w:val="00420AB8"/>
    <w:rsid w:val="00420B8C"/>
    <w:rsid w:val="00420BF2"/>
    <w:rsid w:val="00420CDC"/>
    <w:rsid w:val="00420CEE"/>
    <w:rsid w:val="00420E10"/>
    <w:rsid w:val="00420F46"/>
    <w:rsid w:val="00420FC7"/>
    <w:rsid w:val="00421075"/>
    <w:rsid w:val="00421376"/>
    <w:rsid w:val="00421541"/>
    <w:rsid w:val="0042159F"/>
    <w:rsid w:val="004216FE"/>
    <w:rsid w:val="004218BB"/>
    <w:rsid w:val="0042191A"/>
    <w:rsid w:val="00421BF5"/>
    <w:rsid w:val="00421C68"/>
    <w:rsid w:val="00421C8E"/>
    <w:rsid w:val="00421E99"/>
    <w:rsid w:val="00421F44"/>
    <w:rsid w:val="004224CF"/>
    <w:rsid w:val="0042251B"/>
    <w:rsid w:val="004225CF"/>
    <w:rsid w:val="004227FC"/>
    <w:rsid w:val="00422AE4"/>
    <w:rsid w:val="00422B96"/>
    <w:rsid w:val="00422C4E"/>
    <w:rsid w:val="00422D02"/>
    <w:rsid w:val="00422E14"/>
    <w:rsid w:val="00423121"/>
    <w:rsid w:val="0042328D"/>
    <w:rsid w:val="00423327"/>
    <w:rsid w:val="004236A1"/>
    <w:rsid w:val="004236DE"/>
    <w:rsid w:val="00423719"/>
    <w:rsid w:val="00423878"/>
    <w:rsid w:val="0042396B"/>
    <w:rsid w:val="00423AC0"/>
    <w:rsid w:val="00423B35"/>
    <w:rsid w:val="00423C0B"/>
    <w:rsid w:val="00423DDD"/>
    <w:rsid w:val="0042403C"/>
    <w:rsid w:val="0042443B"/>
    <w:rsid w:val="00424511"/>
    <w:rsid w:val="004245BB"/>
    <w:rsid w:val="0042482C"/>
    <w:rsid w:val="00424ADF"/>
    <w:rsid w:val="00424C02"/>
    <w:rsid w:val="00424C40"/>
    <w:rsid w:val="00424E84"/>
    <w:rsid w:val="00424F81"/>
    <w:rsid w:val="004253DF"/>
    <w:rsid w:val="004255FC"/>
    <w:rsid w:val="004256BA"/>
    <w:rsid w:val="004256ED"/>
    <w:rsid w:val="00425733"/>
    <w:rsid w:val="00425995"/>
    <w:rsid w:val="00425A15"/>
    <w:rsid w:val="00425AB5"/>
    <w:rsid w:val="00425B9E"/>
    <w:rsid w:val="00425C9B"/>
    <w:rsid w:val="00425D93"/>
    <w:rsid w:val="00425E07"/>
    <w:rsid w:val="00425E77"/>
    <w:rsid w:val="00425EC6"/>
    <w:rsid w:val="00426172"/>
    <w:rsid w:val="00426175"/>
    <w:rsid w:val="004261B9"/>
    <w:rsid w:val="004261EE"/>
    <w:rsid w:val="004262E5"/>
    <w:rsid w:val="00426387"/>
    <w:rsid w:val="004263F9"/>
    <w:rsid w:val="00426434"/>
    <w:rsid w:val="004265B6"/>
    <w:rsid w:val="00426645"/>
    <w:rsid w:val="00426842"/>
    <w:rsid w:val="00426902"/>
    <w:rsid w:val="00426AD1"/>
    <w:rsid w:val="00426C82"/>
    <w:rsid w:val="00426DDD"/>
    <w:rsid w:val="00426E5F"/>
    <w:rsid w:val="0042714F"/>
    <w:rsid w:val="0042718E"/>
    <w:rsid w:val="004271F9"/>
    <w:rsid w:val="004272FD"/>
    <w:rsid w:val="00427839"/>
    <w:rsid w:val="004301E1"/>
    <w:rsid w:val="00430250"/>
    <w:rsid w:val="0043026C"/>
    <w:rsid w:val="0043026D"/>
    <w:rsid w:val="00430303"/>
    <w:rsid w:val="004304E5"/>
    <w:rsid w:val="00430681"/>
    <w:rsid w:val="00430737"/>
    <w:rsid w:val="004307C5"/>
    <w:rsid w:val="004308D3"/>
    <w:rsid w:val="00430F86"/>
    <w:rsid w:val="004310D8"/>
    <w:rsid w:val="00431406"/>
    <w:rsid w:val="0043151E"/>
    <w:rsid w:val="00431575"/>
    <w:rsid w:val="004316C5"/>
    <w:rsid w:val="00431856"/>
    <w:rsid w:val="0043192E"/>
    <w:rsid w:val="004319F8"/>
    <w:rsid w:val="00431A47"/>
    <w:rsid w:val="00431A57"/>
    <w:rsid w:val="00431AE6"/>
    <w:rsid w:val="00431D04"/>
    <w:rsid w:val="00431E69"/>
    <w:rsid w:val="00431E9F"/>
    <w:rsid w:val="00431EB4"/>
    <w:rsid w:val="0043205B"/>
    <w:rsid w:val="0043217C"/>
    <w:rsid w:val="00432237"/>
    <w:rsid w:val="0043232B"/>
    <w:rsid w:val="00432351"/>
    <w:rsid w:val="00432388"/>
    <w:rsid w:val="00432459"/>
    <w:rsid w:val="00432466"/>
    <w:rsid w:val="0043257A"/>
    <w:rsid w:val="004326B1"/>
    <w:rsid w:val="0043276B"/>
    <w:rsid w:val="004328C2"/>
    <w:rsid w:val="004328CD"/>
    <w:rsid w:val="0043295F"/>
    <w:rsid w:val="004329B6"/>
    <w:rsid w:val="00432C50"/>
    <w:rsid w:val="00432CBC"/>
    <w:rsid w:val="00432D9E"/>
    <w:rsid w:val="00432EF1"/>
    <w:rsid w:val="00432F9D"/>
    <w:rsid w:val="00432FE7"/>
    <w:rsid w:val="00433233"/>
    <w:rsid w:val="00433468"/>
    <w:rsid w:val="004335FD"/>
    <w:rsid w:val="00433661"/>
    <w:rsid w:val="00433771"/>
    <w:rsid w:val="00433962"/>
    <w:rsid w:val="004339DF"/>
    <w:rsid w:val="00433B62"/>
    <w:rsid w:val="00433B72"/>
    <w:rsid w:val="00433BCF"/>
    <w:rsid w:val="00433CD8"/>
    <w:rsid w:val="00434030"/>
    <w:rsid w:val="00434126"/>
    <w:rsid w:val="0043442A"/>
    <w:rsid w:val="0043442F"/>
    <w:rsid w:val="004344F6"/>
    <w:rsid w:val="00434530"/>
    <w:rsid w:val="004346DB"/>
    <w:rsid w:val="0043488C"/>
    <w:rsid w:val="00434971"/>
    <w:rsid w:val="00434ADF"/>
    <w:rsid w:val="00434B63"/>
    <w:rsid w:val="00434D90"/>
    <w:rsid w:val="00434DF3"/>
    <w:rsid w:val="00434F4D"/>
    <w:rsid w:val="0043502E"/>
    <w:rsid w:val="00435089"/>
    <w:rsid w:val="00435151"/>
    <w:rsid w:val="00435299"/>
    <w:rsid w:val="0043546B"/>
    <w:rsid w:val="004354E5"/>
    <w:rsid w:val="004357AC"/>
    <w:rsid w:val="004357C2"/>
    <w:rsid w:val="0043589A"/>
    <w:rsid w:val="004358B6"/>
    <w:rsid w:val="00435CA5"/>
    <w:rsid w:val="00435D02"/>
    <w:rsid w:val="00435D91"/>
    <w:rsid w:val="00435E54"/>
    <w:rsid w:val="00435E5C"/>
    <w:rsid w:val="00435EA0"/>
    <w:rsid w:val="00435F5A"/>
    <w:rsid w:val="00436242"/>
    <w:rsid w:val="00436334"/>
    <w:rsid w:val="00436525"/>
    <w:rsid w:val="004365CB"/>
    <w:rsid w:val="0043674F"/>
    <w:rsid w:val="00436880"/>
    <w:rsid w:val="00436881"/>
    <w:rsid w:val="004369A5"/>
    <w:rsid w:val="004369FA"/>
    <w:rsid w:val="00436DB9"/>
    <w:rsid w:val="00436F85"/>
    <w:rsid w:val="004372B6"/>
    <w:rsid w:val="0043731B"/>
    <w:rsid w:val="004375F3"/>
    <w:rsid w:val="004379C3"/>
    <w:rsid w:val="00437B96"/>
    <w:rsid w:val="00437BD6"/>
    <w:rsid w:val="00437C57"/>
    <w:rsid w:val="00437F22"/>
    <w:rsid w:val="00437F2E"/>
    <w:rsid w:val="00440049"/>
    <w:rsid w:val="004400FD"/>
    <w:rsid w:val="00440102"/>
    <w:rsid w:val="00440107"/>
    <w:rsid w:val="0044047A"/>
    <w:rsid w:val="004404E7"/>
    <w:rsid w:val="0044050D"/>
    <w:rsid w:val="0044056B"/>
    <w:rsid w:val="00440633"/>
    <w:rsid w:val="00440737"/>
    <w:rsid w:val="0044079A"/>
    <w:rsid w:val="00440AE8"/>
    <w:rsid w:val="00440B55"/>
    <w:rsid w:val="00440EA2"/>
    <w:rsid w:val="00440FF4"/>
    <w:rsid w:val="00441038"/>
    <w:rsid w:val="00441086"/>
    <w:rsid w:val="00441115"/>
    <w:rsid w:val="00441282"/>
    <w:rsid w:val="004415C6"/>
    <w:rsid w:val="004416F8"/>
    <w:rsid w:val="0044198E"/>
    <w:rsid w:val="004419BE"/>
    <w:rsid w:val="00441BE6"/>
    <w:rsid w:val="00441EC2"/>
    <w:rsid w:val="00441EC9"/>
    <w:rsid w:val="004421EC"/>
    <w:rsid w:val="004422C8"/>
    <w:rsid w:val="0044254D"/>
    <w:rsid w:val="00442554"/>
    <w:rsid w:val="00442899"/>
    <w:rsid w:val="004429A3"/>
    <w:rsid w:val="00442AFD"/>
    <w:rsid w:val="00442BB8"/>
    <w:rsid w:val="00442BC5"/>
    <w:rsid w:val="00442E8C"/>
    <w:rsid w:val="0044301E"/>
    <w:rsid w:val="004432EE"/>
    <w:rsid w:val="00443353"/>
    <w:rsid w:val="0044341C"/>
    <w:rsid w:val="00443553"/>
    <w:rsid w:val="00443615"/>
    <w:rsid w:val="00443973"/>
    <w:rsid w:val="00443992"/>
    <w:rsid w:val="00443F6A"/>
    <w:rsid w:val="0044406D"/>
    <w:rsid w:val="004441E4"/>
    <w:rsid w:val="004443DE"/>
    <w:rsid w:val="00444419"/>
    <w:rsid w:val="004444E9"/>
    <w:rsid w:val="004445CE"/>
    <w:rsid w:val="004446FB"/>
    <w:rsid w:val="00444712"/>
    <w:rsid w:val="00444B6B"/>
    <w:rsid w:val="00444C95"/>
    <w:rsid w:val="00444CEE"/>
    <w:rsid w:val="00444DB0"/>
    <w:rsid w:val="00444E4A"/>
    <w:rsid w:val="00444F05"/>
    <w:rsid w:val="0044500E"/>
    <w:rsid w:val="004454C9"/>
    <w:rsid w:val="00445539"/>
    <w:rsid w:val="0044564B"/>
    <w:rsid w:val="00445B3D"/>
    <w:rsid w:val="00445F4E"/>
    <w:rsid w:val="00446060"/>
    <w:rsid w:val="0044626C"/>
    <w:rsid w:val="004462B0"/>
    <w:rsid w:val="0044663F"/>
    <w:rsid w:val="0044670F"/>
    <w:rsid w:val="00446778"/>
    <w:rsid w:val="0044687C"/>
    <w:rsid w:val="0044696F"/>
    <w:rsid w:val="0044699F"/>
    <w:rsid w:val="00446B15"/>
    <w:rsid w:val="00446B37"/>
    <w:rsid w:val="00446C0D"/>
    <w:rsid w:val="00446C7B"/>
    <w:rsid w:val="00446CC8"/>
    <w:rsid w:val="00447029"/>
    <w:rsid w:val="00447964"/>
    <w:rsid w:val="00447A8A"/>
    <w:rsid w:val="00447AF5"/>
    <w:rsid w:val="00447AFF"/>
    <w:rsid w:val="00447BF2"/>
    <w:rsid w:val="00447D90"/>
    <w:rsid w:val="00447E03"/>
    <w:rsid w:val="00447E55"/>
    <w:rsid w:val="00447EC5"/>
    <w:rsid w:val="00447EE2"/>
    <w:rsid w:val="0045009F"/>
    <w:rsid w:val="004500C7"/>
    <w:rsid w:val="00450119"/>
    <w:rsid w:val="004501FF"/>
    <w:rsid w:val="004503E3"/>
    <w:rsid w:val="004504A9"/>
    <w:rsid w:val="0045075B"/>
    <w:rsid w:val="004507CB"/>
    <w:rsid w:val="004509F3"/>
    <w:rsid w:val="00450A3E"/>
    <w:rsid w:val="00450C22"/>
    <w:rsid w:val="00450DA8"/>
    <w:rsid w:val="00450EC3"/>
    <w:rsid w:val="004511E9"/>
    <w:rsid w:val="004512CE"/>
    <w:rsid w:val="0045141E"/>
    <w:rsid w:val="0045150C"/>
    <w:rsid w:val="00451555"/>
    <w:rsid w:val="00451753"/>
    <w:rsid w:val="004517BC"/>
    <w:rsid w:val="0045196E"/>
    <w:rsid w:val="0045197E"/>
    <w:rsid w:val="004519F2"/>
    <w:rsid w:val="00451B8C"/>
    <w:rsid w:val="00451CB9"/>
    <w:rsid w:val="00451D95"/>
    <w:rsid w:val="00451E01"/>
    <w:rsid w:val="00451F0E"/>
    <w:rsid w:val="00452368"/>
    <w:rsid w:val="004524F9"/>
    <w:rsid w:val="004525A9"/>
    <w:rsid w:val="004526AD"/>
    <w:rsid w:val="004526BE"/>
    <w:rsid w:val="004526DF"/>
    <w:rsid w:val="004526E8"/>
    <w:rsid w:val="00452733"/>
    <w:rsid w:val="0045277D"/>
    <w:rsid w:val="00452822"/>
    <w:rsid w:val="00452938"/>
    <w:rsid w:val="00452955"/>
    <w:rsid w:val="0045295E"/>
    <w:rsid w:val="00452C13"/>
    <w:rsid w:val="00452C73"/>
    <w:rsid w:val="00452D4B"/>
    <w:rsid w:val="00452DD0"/>
    <w:rsid w:val="00452E8C"/>
    <w:rsid w:val="00453039"/>
    <w:rsid w:val="00453089"/>
    <w:rsid w:val="0045326C"/>
    <w:rsid w:val="0045341F"/>
    <w:rsid w:val="00453439"/>
    <w:rsid w:val="0045345C"/>
    <w:rsid w:val="00453466"/>
    <w:rsid w:val="00453672"/>
    <w:rsid w:val="0045371F"/>
    <w:rsid w:val="00453AB8"/>
    <w:rsid w:val="00453BE8"/>
    <w:rsid w:val="00453CE4"/>
    <w:rsid w:val="00453DD5"/>
    <w:rsid w:val="0045424C"/>
    <w:rsid w:val="00454492"/>
    <w:rsid w:val="0045484B"/>
    <w:rsid w:val="00454944"/>
    <w:rsid w:val="00454B4F"/>
    <w:rsid w:val="00454E69"/>
    <w:rsid w:val="00454EAE"/>
    <w:rsid w:val="00454F13"/>
    <w:rsid w:val="004550F1"/>
    <w:rsid w:val="00455342"/>
    <w:rsid w:val="00455545"/>
    <w:rsid w:val="004556F6"/>
    <w:rsid w:val="004559B3"/>
    <w:rsid w:val="00455A09"/>
    <w:rsid w:val="00455A1C"/>
    <w:rsid w:val="00455EFA"/>
    <w:rsid w:val="0045614F"/>
    <w:rsid w:val="0045627E"/>
    <w:rsid w:val="00456398"/>
    <w:rsid w:val="00456512"/>
    <w:rsid w:val="004565F2"/>
    <w:rsid w:val="004566DB"/>
    <w:rsid w:val="00456989"/>
    <w:rsid w:val="00456A74"/>
    <w:rsid w:val="00456B12"/>
    <w:rsid w:val="00456B37"/>
    <w:rsid w:val="00456B3E"/>
    <w:rsid w:val="00456BE4"/>
    <w:rsid w:val="00456E81"/>
    <w:rsid w:val="00457109"/>
    <w:rsid w:val="00457159"/>
    <w:rsid w:val="00457200"/>
    <w:rsid w:val="00457346"/>
    <w:rsid w:val="004577B1"/>
    <w:rsid w:val="004578C2"/>
    <w:rsid w:val="00457AC3"/>
    <w:rsid w:val="00457B06"/>
    <w:rsid w:val="00457E64"/>
    <w:rsid w:val="00457F67"/>
    <w:rsid w:val="004600F5"/>
    <w:rsid w:val="00460194"/>
    <w:rsid w:val="0046036E"/>
    <w:rsid w:val="004603A8"/>
    <w:rsid w:val="004604B8"/>
    <w:rsid w:val="004604CF"/>
    <w:rsid w:val="004605FA"/>
    <w:rsid w:val="00460718"/>
    <w:rsid w:val="00460B30"/>
    <w:rsid w:val="00460DA1"/>
    <w:rsid w:val="00460E0D"/>
    <w:rsid w:val="004610B6"/>
    <w:rsid w:val="00461149"/>
    <w:rsid w:val="004611C4"/>
    <w:rsid w:val="0046123B"/>
    <w:rsid w:val="00461553"/>
    <w:rsid w:val="004615A9"/>
    <w:rsid w:val="00461A40"/>
    <w:rsid w:val="00461AA7"/>
    <w:rsid w:val="00461B19"/>
    <w:rsid w:val="00461B65"/>
    <w:rsid w:val="00461F4E"/>
    <w:rsid w:val="00461FFF"/>
    <w:rsid w:val="00462032"/>
    <w:rsid w:val="0046243F"/>
    <w:rsid w:val="00462449"/>
    <w:rsid w:val="00462A67"/>
    <w:rsid w:val="00462C58"/>
    <w:rsid w:val="00462D5F"/>
    <w:rsid w:val="00462F38"/>
    <w:rsid w:val="004631BC"/>
    <w:rsid w:val="004632F3"/>
    <w:rsid w:val="0046338E"/>
    <w:rsid w:val="004634B3"/>
    <w:rsid w:val="004634CE"/>
    <w:rsid w:val="0046371F"/>
    <w:rsid w:val="004637C7"/>
    <w:rsid w:val="004637E3"/>
    <w:rsid w:val="00463A91"/>
    <w:rsid w:val="00463CD0"/>
    <w:rsid w:val="00463F9F"/>
    <w:rsid w:val="00464036"/>
    <w:rsid w:val="004641AD"/>
    <w:rsid w:val="0046420A"/>
    <w:rsid w:val="00464464"/>
    <w:rsid w:val="0046456B"/>
    <w:rsid w:val="0046468E"/>
    <w:rsid w:val="004646B8"/>
    <w:rsid w:val="004646F0"/>
    <w:rsid w:val="004648C6"/>
    <w:rsid w:val="00464954"/>
    <w:rsid w:val="0046496A"/>
    <w:rsid w:val="00464BA4"/>
    <w:rsid w:val="00464D1D"/>
    <w:rsid w:val="00464DB5"/>
    <w:rsid w:val="00464F76"/>
    <w:rsid w:val="00464F85"/>
    <w:rsid w:val="004650A2"/>
    <w:rsid w:val="0046556B"/>
    <w:rsid w:val="004657B1"/>
    <w:rsid w:val="00465826"/>
    <w:rsid w:val="004658C7"/>
    <w:rsid w:val="00465943"/>
    <w:rsid w:val="00465999"/>
    <w:rsid w:val="004659CC"/>
    <w:rsid w:val="00465A2D"/>
    <w:rsid w:val="00465E2A"/>
    <w:rsid w:val="00465E81"/>
    <w:rsid w:val="00465F5C"/>
    <w:rsid w:val="00465FB3"/>
    <w:rsid w:val="00466146"/>
    <w:rsid w:val="004661B6"/>
    <w:rsid w:val="0046629F"/>
    <w:rsid w:val="0046661D"/>
    <w:rsid w:val="00466809"/>
    <w:rsid w:val="0046692B"/>
    <w:rsid w:val="0046695E"/>
    <w:rsid w:val="00466A9E"/>
    <w:rsid w:val="00466C33"/>
    <w:rsid w:val="00466C44"/>
    <w:rsid w:val="00466CB4"/>
    <w:rsid w:val="00466D2D"/>
    <w:rsid w:val="00466F9F"/>
    <w:rsid w:val="00467151"/>
    <w:rsid w:val="00467269"/>
    <w:rsid w:val="0046750A"/>
    <w:rsid w:val="0046753A"/>
    <w:rsid w:val="004675AB"/>
    <w:rsid w:val="00467789"/>
    <w:rsid w:val="00467920"/>
    <w:rsid w:val="00467933"/>
    <w:rsid w:val="00467C2F"/>
    <w:rsid w:val="00467C3B"/>
    <w:rsid w:val="00467CBB"/>
    <w:rsid w:val="00467D0A"/>
    <w:rsid w:val="00467D4D"/>
    <w:rsid w:val="00467E7A"/>
    <w:rsid w:val="00467FA5"/>
    <w:rsid w:val="0047008D"/>
    <w:rsid w:val="004700D7"/>
    <w:rsid w:val="00470148"/>
    <w:rsid w:val="0047015A"/>
    <w:rsid w:val="0047027F"/>
    <w:rsid w:val="00470693"/>
    <w:rsid w:val="004706C2"/>
    <w:rsid w:val="0047090B"/>
    <w:rsid w:val="0047091B"/>
    <w:rsid w:val="00470A64"/>
    <w:rsid w:val="00470CC9"/>
    <w:rsid w:val="00470ED6"/>
    <w:rsid w:val="00470EE0"/>
    <w:rsid w:val="00470F6C"/>
    <w:rsid w:val="00470FF5"/>
    <w:rsid w:val="00471081"/>
    <w:rsid w:val="0047122A"/>
    <w:rsid w:val="004712E6"/>
    <w:rsid w:val="00471501"/>
    <w:rsid w:val="00471548"/>
    <w:rsid w:val="0047156A"/>
    <w:rsid w:val="004715E1"/>
    <w:rsid w:val="0047170F"/>
    <w:rsid w:val="00471795"/>
    <w:rsid w:val="004717EE"/>
    <w:rsid w:val="00471851"/>
    <w:rsid w:val="00471A72"/>
    <w:rsid w:val="00471B21"/>
    <w:rsid w:val="00471C56"/>
    <w:rsid w:val="00471D0B"/>
    <w:rsid w:val="00471EF9"/>
    <w:rsid w:val="00472254"/>
    <w:rsid w:val="00472449"/>
    <w:rsid w:val="00472543"/>
    <w:rsid w:val="00472577"/>
    <w:rsid w:val="00472673"/>
    <w:rsid w:val="004726FB"/>
    <w:rsid w:val="00472815"/>
    <w:rsid w:val="00472A03"/>
    <w:rsid w:val="00472A80"/>
    <w:rsid w:val="00472B5C"/>
    <w:rsid w:val="00472EA6"/>
    <w:rsid w:val="00473134"/>
    <w:rsid w:val="0047315F"/>
    <w:rsid w:val="00473184"/>
    <w:rsid w:val="00473362"/>
    <w:rsid w:val="00473464"/>
    <w:rsid w:val="00473790"/>
    <w:rsid w:val="004737A7"/>
    <w:rsid w:val="00473837"/>
    <w:rsid w:val="0047387D"/>
    <w:rsid w:val="004738B1"/>
    <w:rsid w:val="004738B9"/>
    <w:rsid w:val="00473996"/>
    <w:rsid w:val="00473A2A"/>
    <w:rsid w:val="00473AB7"/>
    <w:rsid w:val="00473BBD"/>
    <w:rsid w:val="00473CB7"/>
    <w:rsid w:val="00473DEE"/>
    <w:rsid w:val="00473EAA"/>
    <w:rsid w:val="00473F75"/>
    <w:rsid w:val="004740D3"/>
    <w:rsid w:val="004742BA"/>
    <w:rsid w:val="004743D2"/>
    <w:rsid w:val="00474447"/>
    <w:rsid w:val="00474470"/>
    <w:rsid w:val="00474516"/>
    <w:rsid w:val="004745DD"/>
    <w:rsid w:val="00474838"/>
    <w:rsid w:val="0047496D"/>
    <w:rsid w:val="00474CE0"/>
    <w:rsid w:val="00474D40"/>
    <w:rsid w:val="00474DAA"/>
    <w:rsid w:val="0047547F"/>
    <w:rsid w:val="0047549E"/>
    <w:rsid w:val="004754E2"/>
    <w:rsid w:val="004756CF"/>
    <w:rsid w:val="004756F8"/>
    <w:rsid w:val="00475ACD"/>
    <w:rsid w:val="00475B07"/>
    <w:rsid w:val="00475BB5"/>
    <w:rsid w:val="00475BEC"/>
    <w:rsid w:val="00475F83"/>
    <w:rsid w:val="00475FC0"/>
    <w:rsid w:val="00475FCA"/>
    <w:rsid w:val="00475FF0"/>
    <w:rsid w:val="0047601D"/>
    <w:rsid w:val="0047610C"/>
    <w:rsid w:val="0047624D"/>
    <w:rsid w:val="0047628B"/>
    <w:rsid w:val="00476323"/>
    <w:rsid w:val="004763A7"/>
    <w:rsid w:val="00476450"/>
    <w:rsid w:val="004764C4"/>
    <w:rsid w:val="00476500"/>
    <w:rsid w:val="00476636"/>
    <w:rsid w:val="00476825"/>
    <w:rsid w:val="00476853"/>
    <w:rsid w:val="00476BEA"/>
    <w:rsid w:val="00476D54"/>
    <w:rsid w:val="00476D60"/>
    <w:rsid w:val="00476E17"/>
    <w:rsid w:val="00476F01"/>
    <w:rsid w:val="00477190"/>
    <w:rsid w:val="0047727E"/>
    <w:rsid w:val="0047732F"/>
    <w:rsid w:val="0047742D"/>
    <w:rsid w:val="00477622"/>
    <w:rsid w:val="00477697"/>
    <w:rsid w:val="004776C3"/>
    <w:rsid w:val="0047784A"/>
    <w:rsid w:val="004779ED"/>
    <w:rsid w:val="00477AF9"/>
    <w:rsid w:val="00477C2D"/>
    <w:rsid w:val="00477C8E"/>
    <w:rsid w:val="00477CBB"/>
    <w:rsid w:val="00477E83"/>
    <w:rsid w:val="00477F3A"/>
    <w:rsid w:val="00477FF4"/>
    <w:rsid w:val="0048011B"/>
    <w:rsid w:val="00480267"/>
    <w:rsid w:val="00480280"/>
    <w:rsid w:val="004803DF"/>
    <w:rsid w:val="00480411"/>
    <w:rsid w:val="0048041A"/>
    <w:rsid w:val="00480642"/>
    <w:rsid w:val="00480C76"/>
    <w:rsid w:val="00480CB0"/>
    <w:rsid w:val="00480CE3"/>
    <w:rsid w:val="00480F9C"/>
    <w:rsid w:val="00481114"/>
    <w:rsid w:val="00481346"/>
    <w:rsid w:val="004813A3"/>
    <w:rsid w:val="00481440"/>
    <w:rsid w:val="0048146E"/>
    <w:rsid w:val="0048150B"/>
    <w:rsid w:val="0048155C"/>
    <w:rsid w:val="004815B4"/>
    <w:rsid w:val="00481782"/>
    <w:rsid w:val="004817EA"/>
    <w:rsid w:val="004817FC"/>
    <w:rsid w:val="004818E5"/>
    <w:rsid w:val="00481953"/>
    <w:rsid w:val="00481B87"/>
    <w:rsid w:val="00481E32"/>
    <w:rsid w:val="004820B4"/>
    <w:rsid w:val="0048229A"/>
    <w:rsid w:val="004823C1"/>
    <w:rsid w:val="00482457"/>
    <w:rsid w:val="00482467"/>
    <w:rsid w:val="00482530"/>
    <w:rsid w:val="0048265E"/>
    <w:rsid w:val="00482772"/>
    <w:rsid w:val="0048280C"/>
    <w:rsid w:val="0048289A"/>
    <w:rsid w:val="00482D4A"/>
    <w:rsid w:val="00482E26"/>
    <w:rsid w:val="00482ED2"/>
    <w:rsid w:val="004830E3"/>
    <w:rsid w:val="0048312A"/>
    <w:rsid w:val="0048317A"/>
    <w:rsid w:val="00483430"/>
    <w:rsid w:val="00483516"/>
    <w:rsid w:val="004835B1"/>
    <w:rsid w:val="004839F2"/>
    <w:rsid w:val="00483E8F"/>
    <w:rsid w:val="00483F5B"/>
    <w:rsid w:val="00483F81"/>
    <w:rsid w:val="004841D5"/>
    <w:rsid w:val="0048427F"/>
    <w:rsid w:val="00484569"/>
    <w:rsid w:val="0048462A"/>
    <w:rsid w:val="00484666"/>
    <w:rsid w:val="00484723"/>
    <w:rsid w:val="00484850"/>
    <w:rsid w:val="00484DCE"/>
    <w:rsid w:val="00484EFB"/>
    <w:rsid w:val="00484F87"/>
    <w:rsid w:val="0048529E"/>
    <w:rsid w:val="00485401"/>
    <w:rsid w:val="004855F9"/>
    <w:rsid w:val="00485636"/>
    <w:rsid w:val="0048566A"/>
    <w:rsid w:val="00485965"/>
    <w:rsid w:val="00485A41"/>
    <w:rsid w:val="00485A65"/>
    <w:rsid w:val="00485BD7"/>
    <w:rsid w:val="00485C2B"/>
    <w:rsid w:val="00485EB2"/>
    <w:rsid w:val="00485FF2"/>
    <w:rsid w:val="004860B5"/>
    <w:rsid w:val="004860E7"/>
    <w:rsid w:val="00486169"/>
    <w:rsid w:val="00486320"/>
    <w:rsid w:val="0048645B"/>
    <w:rsid w:val="004864CC"/>
    <w:rsid w:val="00486563"/>
    <w:rsid w:val="004865C6"/>
    <w:rsid w:val="00486858"/>
    <w:rsid w:val="0048689B"/>
    <w:rsid w:val="0048696A"/>
    <w:rsid w:val="00486A79"/>
    <w:rsid w:val="00486B18"/>
    <w:rsid w:val="00486DEE"/>
    <w:rsid w:val="00486EFB"/>
    <w:rsid w:val="00486F0A"/>
    <w:rsid w:val="00486F4E"/>
    <w:rsid w:val="00486F60"/>
    <w:rsid w:val="00486F79"/>
    <w:rsid w:val="00487125"/>
    <w:rsid w:val="00487392"/>
    <w:rsid w:val="004875BC"/>
    <w:rsid w:val="004877A1"/>
    <w:rsid w:val="00487906"/>
    <w:rsid w:val="00487A5F"/>
    <w:rsid w:val="00487A6A"/>
    <w:rsid w:val="004901B9"/>
    <w:rsid w:val="00490408"/>
    <w:rsid w:val="0049049E"/>
    <w:rsid w:val="00490506"/>
    <w:rsid w:val="00490B02"/>
    <w:rsid w:val="00490BE8"/>
    <w:rsid w:val="00490C94"/>
    <w:rsid w:val="00490CDB"/>
    <w:rsid w:val="0049116A"/>
    <w:rsid w:val="004913BD"/>
    <w:rsid w:val="0049158A"/>
    <w:rsid w:val="0049159A"/>
    <w:rsid w:val="004917BB"/>
    <w:rsid w:val="004919F9"/>
    <w:rsid w:val="00491AC1"/>
    <w:rsid w:val="00491BD6"/>
    <w:rsid w:val="00491C0E"/>
    <w:rsid w:val="00491C88"/>
    <w:rsid w:val="00491F82"/>
    <w:rsid w:val="0049262F"/>
    <w:rsid w:val="0049268C"/>
    <w:rsid w:val="004928AC"/>
    <w:rsid w:val="00492A57"/>
    <w:rsid w:val="00492FD0"/>
    <w:rsid w:val="00492FEF"/>
    <w:rsid w:val="0049305A"/>
    <w:rsid w:val="00493066"/>
    <w:rsid w:val="0049310A"/>
    <w:rsid w:val="004932FD"/>
    <w:rsid w:val="00493534"/>
    <w:rsid w:val="00493609"/>
    <w:rsid w:val="004938B1"/>
    <w:rsid w:val="004939CA"/>
    <w:rsid w:val="00493A3B"/>
    <w:rsid w:val="00493AD2"/>
    <w:rsid w:val="00493AD6"/>
    <w:rsid w:val="00493C51"/>
    <w:rsid w:val="00493D95"/>
    <w:rsid w:val="00493E1E"/>
    <w:rsid w:val="00493E64"/>
    <w:rsid w:val="00493F0E"/>
    <w:rsid w:val="00493F96"/>
    <w:rsid w:val="00494018"/>
    <w:rsid w:val="00494357"/>
    <w:rsid w:val="00494488"/>
    <w:rsid w:val="0049466E"/>
    <w:rsid w:val="004947FD"/>
    <w:rsid w:val="00494849"/>
    <w:rsid w:val="0049495F"/>
    <w:rsid w:val="004949F5"/>
    <w:rsid w:val="004949FB"/>
    <w:rsid w:val="00494A2B"/>
    <w:rsid w:val="00494A6F"/>
    <w:rsid w:val="00494A76"/>
    <w:rsid w:val="00494AEA"/>
    <w:rsid w:val="00494BFB"/>
    <w:rsid w:val="00494FB0"/>
    <w:rsid w:val="00495193"/>
    <w:rsid w:val="0049535E"/>
    <w:rsid w:val="004954B5"/>
    <w:rsid w:val="004955A1"/>
    <w:rsid w:val="00495749"/>
    <w:rsid w:val="00495D1B"/>
    <w:rsid w:val="00495DE6"/>
    <w:rsid w:val="00495FA9"/>
    <w:rsid w:val="004960AF"/>
    <w:rsid w:val="004962D5"/>
    <w:rsid w:val="00496556"/>
    <w:rsid w:val="00496925"/>
    <w:rsid w:val="00496A3C"/>
    <w:rsid w:val="00496A6B"/>
    <w:rsid w:val="00496C0D"/>
    <w:rsid w:val="00496C1F"/>
    <w:rsid w:val="00496C54"/>
    <w:rsid w:val="00496CA4"/>
    <w:rsid w:val="00496F0B"/>
    <w:rsid w:val="00496FC5"/>
    <w:rsid w:val="0049711D"/>
    <w:rsid w:val="004971CE"/>
    <w:rsid w:val="0049739B"/>
    <w:rsid w:val="00497A0E"/>
    <w:rsid w:val="00497A97"/>
    <w:rsid w:val="00497B22"/>
    <w:rsid w:val="00497CBF"/>
    <w:rsid w:val="00497EC5"/>
    <w:rsid w:val="00497F68"/>
    <w:rsid w:val="004A01F5"/>
    <w:rsid w:val="004A0216"/>
    <w:rsid w:val="004A0586"/>
    <w:rsid w:val="004A0794"/>
    <w:rsid w:val="004A07C8"/>
    <w:rsid w:val="004A0932"/>
    <w:rsid w:val="004A0AAE"/>
    <w:rsid w:val="004A0B6C"/>
    <w:rsid w:val="004A0CAE"/>
    <w:rsid w:val="004A0D8F"/>
    <w:rsid w:val="004A0EC8"/>
    <w:rsid w:val="004A1442"/>
    <w:rsid w:val="004A1553"/>
    <w:rsid w:val="004A19D3"/>
    <w:rsid w:val="004A19F1"/>
    <w:rsid w:val="004A1B99"/>
    <w:rsid w:val="004A1C39"/>
    <w:rsid w:val="004A1CB0"/>
    <w:rsid w:val="004A1D2E"/>
    <w:rsid w:val="004A1D65"/>
    <w:rsid w:val="004A1E6E"/>
    <w:rsid w:val="004A1EAE"/>
    <w:rsid w:val="004A1ECD"/>
    <w:rsid w:val="004A21A1"/>
    <w:rsid w:val="004A2237"/>
    <w:rsid w:val="004A2393"/>
    <w:rsid w:val="004A245A"/>
    <w:rsid w:val="004A2BA4"/>
    <w:rsid w:val="004A2CE0"/>
    <w:rsid w:val="004A2DE1"/>
    <w:rsid w:val="004A2E38"/>
    <w:rsid w:val="004A308D"/>
    <w:rsid w:val="004A3138"/>
    <w:rsid w:val="004A3256"/>
    <w:rsid w:val="004A32B2"/>
    <w:rsid w:val="004A3425"/>
    <w:rsid w:val="004A3527"/>
    <w:rsid w:val="004A352D"/>
    <w:rsid w:val="004A352E"/>
    <w:rsid w:val="004A3579"/>
    <w:rsid w:val="004A36D9"/>
    <w:rsid w:val="004A3892"/>
    <w:rsid w:val="004A3EEB"/>
    <w:rsid w:val="004A3F12"/>
    <w:rsid w:val="004A3F86"/>
    <w:rsid w:val="004A40F0"/>
    <w:rsid w:val="004A414B"/>
    <w:rsid w:val="004A417D"/>
    <w:rsid w:val="004A41B7"/>
    <w:rsid w:val="004A428E"/>
    <w:rsid w:val="004A43C3"/>
    <w:rsid w:val="004A4535"/>
    <w:rsid w:val="004A455D"/>
    <w:rsid w:val="004A460D"/>
    <w:rsid w:val="004A46C2"/>
    <w:rsid w:val="004A4987"/>
    <w:rsid w:val="004A499B"/>
    <w:rsid w:val="004A4A9C"/>
    <w:rsid w:val="004A4BB1"/>
    <w:rsid w:val="004A4EC9"/>
    <w:rsid w:val="004A5142"/>
    <w:rsid w:val="004A5231"/>
    <w:rsid w:val="004A5429"/>
    <w:rsid w:val="004A547E"/>
    <w:rsid w:val="004A5594"/>
    <w:rsid w:val="004A564E"/>
    <w:rsid w:val="004A5724"/>
    <w:rsid w:val="004A585C"/>
    <w:rsid w:val="004A5A86"/>
    <w:rsid w:val="004A5B1E"/>
    <w:rsid w:val="004A5B8D"/>
    <w:rsid w:val="004A5EA2"/>
    <w:rsid w:val="004A5EAB"/>
    <w:rsid w:val="004A5F14"/>
    <w:rsid w:val="004A5FC6"/>
    <w:rsid w:val="004A61D9"/>
    <w:rsid w:val="004A6213"/>
    <w:rsid w:val="004A6A07"/>
    <w:rsid w:val="004A6A7F"/>
    <w:rsid w:val="004A6BCD"/>
    <w:rsid w:val="004A6DB8"/>
    <w:rsid w:val="004A6EA0"/>
    <w:rsid w:val="004A745B"/>
    <w:rsid w:val="004A753E"/>
    <w:rsid w:val="004A7554"/>
    <w:rsid w:val="004A764B"/>
    <w:rsid w:val="004A77FE"/>
    <w:rsid w:val="004A7833"/>
    <w:rsid w:val="004A7933"/>
    <w:rsid w:val="004A7A15"/>
    <w:rsid w:val="004A7B46"/>
    <w:rsid w:val="004A7E32"/>
    <w:rsid w:val="004A7EB4"/>
    <w:rsid w:val="004B0053"/>
    <w:rsid w:val="004B03AC"/>
    <w:rsid w:val="004B0462"/>
    <w:rsid w:val="004B0741"/>
    <w:rsid w:val="004B09F8"/>
    <w:rsid w:val="004B0A30"/>
    <w:rsid w:val="004B0E2D"/>
    <w:rsid w:val="004B1218"/>
    <w:rsid w:val="004B1351"/>
    <w:rsid w:val="004B1412"/>
    <w:rsid w:val="004B1564"/>
    <w:rsid w:val="004B164E"/>
    <w:rsid w:val="004B16BB"/>
    <w:rsid w:val="004B16E9"/>
    <w:rsid w:val="004B16F9"/>
    <w:rsid w:val="004B190D"/>
    <w:rsid w:val="004B1935"/>
    <w:rsid w:val="004B1A51"/>
    <w:rsid w:val="004B1DD3"/>
    <w:rsid w:val="004B1EC1"/>
    <w:rsid w:val="004B20C1"/>
    <w:rsid w:val="004B22B1"/>
    <w:rsid w:val="004B22B7"/>
    <w:rsid w:val="004B22DF"/>
    <w:rsid w:val="004B230C"/>
    <w:rsid w:val="004B2340"/>
    <w:rsid w:val="004B25FB"/>
    <w:rsid w:val="004B2884"/>
    <w:rsid w:val="004B2ADC"/>
    <w:rsid w:val="004B2AFE"/>
    <w:rsid w:val="004B2C97"/>
    <w:rsid w:val="004B2D28"/>
    <w:rsid w:val="004B2F78"/>
    <w:rsid w:val="004B3093"/>
    <w:rsid w:val="004B30FB"/>
    <w:rsid w:val="004B311C"/>
    <w:rsid w:val="004B3132"/>
    <w:rsid w:val="004B3276"/>
    <w:rsid w:val="004B3334"/>
    <w:rsid w:val="004B3384"/>
    <w:rsid w:val="004B341D"/>
    <w:rsid w:val="004B36AB"/>
    <w:rsid w:val="004B381F"/>
    <w:rsid w:val="004B396E"/>
    <w:rsid w:val="004B3AA3"/>
    <w:rsid w:val="004B3BD0"/>
    <w:rsid w:val="004B3CC8"/>
    <w:rsid w:val="004B3DEA"/>
    <w:rsid w:val="004B3EA8"/>
    <w:rsid w:val="004B3FA9"/>
    <w:rsid w:val="004B3FAC"/>
    <w:rsid w:val="004B41A1"/>
    <w:rsid w:val="004B44E3"/>
    <w:rsid w:val="004B46BE"/>
    <w:rsid w:val="004B46D5"/>
    <w:rsid w:val="004B478B"/>
    <w:rsid w:val="004B4A53"/>
    <w:rsid w:val="004B4BE6"/>
    <w:rsid w:val="004B533A"/>
    <w:rsid w:val="004B53FC"/>
    <w:rsid w:val="004B55F7"/>
    <w:rsid w:val="004B5632"/>
    <w:rsid w:val="004B56B7"/>
    <w:rsid w:val="004B572B"/>
    <w:rsid w:val="004B5866"/>
    <w:rsid w:val="004B5A50"/>
    <w:rsid w:val="004B5ACB"/>
    <w:rsid w:val="004B5CA2"/>
    <w:rsid w:val="004B5D63"/>
    <w:rsid w:val="004B5E0F"/>
    <w:rsid w:val="004B63CA"/>
    <w:rsid w:val="004B6539"/>
    <w:rsid w:val="004B68A7"/>
    <w:rsid w:val="004B6926"/>
    <w:rsid w:val="004B69D0"/>
    <w:rsid w:val="004B6B7B"/>
    <w:rsid w:val="004B6D32"/>
    <w:rsid w:val="004B6DA2"/>
    <w:rsid w:val="004B6EEB"/>
    <w:rsid w:val="004B7040"/>
    <w:rsid w:val="004B747C"/>
    <w:rsid w:val="004B75EA"/>
    <w:rsid w:val="004B7609"/>
    <w:rsid w:val="004B76B6"/>
    <w:rsid w:val="004B7817"/>
    <w:rsid w:val="004B7907"/>
    <w:rsid w:val="004B797F"/>
    <w:rsid w:val="004B7D1F"/>
    <w:rsid w:val="004B7DF7"/>
    <w:rsid w:val="004B7E27"/>
    <w:rsid w:val="004B7F30"/>
    <w:rsid w:val="004B7FFB"/>
    <w:rsid w:val="004C0208"/>
    <w:rsid w:val="004C04B8"/>
    <w:rsid w:val="004C04BE"/>
    <w:rsid w:val="004C06A6"/>
    <w:rsid w:val="004C06BB"/>
    <w:rsid w:val="004C07DB"/>
    <w:rsid w:val="004C0843"/>
    <w:rsid w:val="004C0ACA"/>
    <w:rsid w:val="004C0D15"/>
    <w:rsid w:val="004C0D85"/>
    <w:rsid w:val="004C0ED4"/>
    <w:rsid w:val="004C0F16"/>
    <w:rsid w:val="004C0F80"/>
    <w:rsid w:val="004C1174"/>
    <w:rsid w:val="004C17D1"/>
    <w:rsid w:val="004C18C2"/>
    <w:rsid w:val="004C1B53"/>
    <w:rsid w:val="004C1B9C"/>
    <w:rsid w:val="004C1BD4"/>
    <w:rsid w:val="004C1D7E"/>
    <w:rsid w:val="004C1EB1"/>
    <w:rsid w:val="004C1F9D"/>
    <w:rsid w:val="004C201B"/>
    <w:rsid w:val="004C202C"/>
    <w:rsid w:val="004C204E"/>
    <w:rsid w:val="004C2342"/>
    <w:rsid w:val="004C247E"/>
    <w:rsid w:val="004C261A"/>
    <w:rsid w:val="004C26FB"/>
    <w:rsid w:val="004C27BE"/>
    <w:rsid w:val="004C27EC"/>
    <w:rsid w:val="004C28FA"/>
    <w:rsid w:val="004C2A70"/>
    <w:rsid w:val="004C2A73"/>
    <w:rsid w:val="004C2BC2"/>
    <w:rsid w:val="004C3130"/>
    <w:rsid w:val="004C320B"/>
    <w:rsid w:val="004C3486"/>
    <w:rsid w:val="004C3705"/>
    <w:rsid w:val="004C3817"/>
    <w:rsid w:val="004C3974"/>
    <w:rsid w:val="004C39D4"/>
    <w:rsid w:val="004C3B4F"/>
    <w:rsid w:val="004C3D44"/>
    <w:rsid w:val="004C3DD2"/>
    <w:rsid w:val="004C4012"/>
    <w:rsid w:val="004C401A"/>
    <w:rsid w:val="004C405D"/>
    <w:rsid w:val="004C4365"/>
    <w:rsid w:val="004C43FD"/>
    <w:rsid w:val="004C4641"/>
    <w:rsid w:val="004C48AB"/>
    <w:rsid w:val="004C4A99"/>
    <w:rsid w:val="004C4D28"/>
    <w:rsid w:val="004C4E88"/>
    <w:rsid w:val="004C4EE6"/>
    <w:rsid w:val="004C4FF9"/>
    <w:rsid w:val="004C5072"/>
    <w:rsid w:val="004C51ED"/>
    <w:rsid w:val="004C5284"/>
    <w:rsid w:val="004C52ED"/>
    <w:rsid w:val="004C5320"/>
    <w:rsid w:val="004C538B"/>
    <w:rsid w:val="004C53A7"/>
    <w:rsid w:val="004C5582"/>
    <w:rsid w:val="004C56CB"/>
    <w:rsid w:val="004C572C"/>
    <w:rsid w:val="004C5886"/>
    <w:rsid w:val="004C594A"/>
    <w:rsid w:val="004C5C7D"/>
    <w:rsid w:val="004C5E19"/>
    <w:rsid w:val="004C5F4A"/>
    <w:rsid w:val="004C6064"/>
    <w:rsid w:val="004C60A0"/>
    <w:rsid w:val="004C60B9"/>
    <w:rsid w:val="004C61FF"/>
    <w:rsid w:val="004C65CF"/>
    <w:rsid w:val="004C676E"/>
    <w:rsid w:val="004C69FC"/>
    <w:rsid w:val="004C6B5F"/>
    <w:rsid w:val="004C6BF7"/>
    <w:rsid w:val="004C6C51"/>
    <w:rsid w:val="004C6E1A"/>
    <w:rsid w:val="004C6EB0"/>
    <w:rsid w:val="004C71F3"/>
    <w:rsid w:val="004C727F"/>
    <w:rsid w:val="004C735D"/>
    <w:rsid w:val="004C73B4"/>
    <w:rsid w:val="004C754B"/>
    <w:rsid w:val="004C77FB"/>
    <w:rsid w:val="004C78F2"/>
    <w:rsid w:val="004C7A22"/>
    <w:rsid w:val="004C7A9E"/>
    <w:rsid w:val="004C7AA2"/>
    <w:rsid w:val="004C7EBB"/>
    <w:rsid w:val="004C7ED1"/>
    <w:rsid w:val="004C7FED"/>
    <w:rsid w:val="004D00F4"/>
    <w:rsid w:val="004D0401"/>
    <w:rsid w:val="004D04CC"/>
    <w:rsid w:val="004D0598"/>
    <w:rsid w:val="004D0A34"/>
    <w:rsid w:val="004D0C53"/>
    <w:rsid w:val="004D0D5B"/>
    <w:rsid w:val="004D0DBE"/>
    <w:rsid w:val="004D0DE4"/>
    <w:rsid w:val="004D0EB6"/>
    <w:rsid w:val="004D0F42"/>
    <w:rsid w:val="004D0FB8"/>
    <w:rsid w:val="004D111D"/>
    <w:rsid w:val="004D112F"/>
    <w:rsid w:val="004D1339"/>
    <w:rsid w:val="004D161F"/>
    <w:rsid w:val="004D1648"/>
    <w:rsid w:val="004D16A8"/>
    <w:rsid w:val="004D18A4"/>
    <w:rsid w:val="004D197D"/>
    <w:rsid w:val="004D1A13"/>
    <w:rsid w:val="004D1A80"/>
    <w:rsid w:val="004D1B0B"/>
    <w:rsid w:val="004D1DC0"/>
    <w:rsid w:val="004D1E8D"/>
    <w:rsid w:val="004D1EDA"/>
    <w:rsid w:val="004D1F3C"/>
    <w:rsid w:val="004D238A"/>
    <w:rsid w:val="004D2442"/>
    <w:rsid w:val="004D2534"/>
    <w:rsid w:val="004D25E9"/>
    <w:rsid w:val="004D26A1"/>
    <w:rsid w:val="004D2769"/>
    <w:rsid w:val="004D27D0"/>
    <w:rsid w:val="004D29CF"/>
    <w:rsid w:val="004D2A23"/>
    <w:rsid w:val="004D2B57"/>
    <w:rsid w:val="004D2F1D"/>
    <w:rsid w:val="004D2FC7"/>
    <w:rsid w:val="004D3200"/>
    <w:rsid w:val="004D3231"/>
    <w:rsid w:val="004D3372"/>
    <w:rsid w:val="004D33C5"/>
    <w:rsid w:val="004D3526"/>
    <w:rsid w:val="004D35A6"/>
    <w:rsid w:val="004D3A48"/>
    <w:rsid w:val="004D3AC7"/>
    <w:rsid w:val="004D3BFA"/>
    <w:rsid w:val="004D3C6A"/>
    <w:rsid w:val="004D3E8C"/>
    <w:rsid w:val="004D3EDE"/>
    <w:rsid w:val="004D3F7D"/>
    <w:rsid w:val="004D41CA"/>
    <w:rsid w:val="004D4229"/>
    <w:rsid w:val="004D433C"/>
    <w:rsid w:val="004D43DE"/>
    <w:rsid w:val="004D4503"/>
    <w:rsid w:val="004D461F"/>
    <w:rsid w:val="004D465A"/>
    <w:rsid w:val="004D4680"/>
    <w:rsid w:val="004D4B0F"/>
    <w:rsid w:val="004D4D82"/>
    <w:rsid w:val="004D4E4C"/>
    <w:rsid w:val="004D4E98"/>
    <w:rsid w:val="004D50F2"/>
    <w:rsid w:val="004D51F3"/>
    <w:rsid w:val="004D5373"/>
    <w:rsid w:val="004D53B4"/>
    <w:rsid w:val="004D56AE"/>
    <w:rsid w:val="004D574E"/>
    <w:rsid w:val="004D57FF"/>
    <w:rsid w:val="004D580B"/>
    <w:rsid w:val="004D5CC9"/>
    <w:rsid w:val="004D5CDC"/>
    <w:rsid w:val="004D5E41"/>
    <w:rsid w:val="004D6127"/>
    <w:rsid w:val="004D617F"/>
    <w:rsid w:val="004D6309"/>
    <w:rsid w:val="004D63A7"/>
    <w:rsid w:val="004D6518"/>
    <w:rsid w:val="004D65F3"/>
    <w:rsid w:val="004D66BA"/>
    <w:rsid w:val="004D6900"/>
    <w:rsid w:val="004D6978"/>
    <w:rsid w:val="004D69AB"/>
    <w:rsid w:val="004D6B2D"/>
    <w:rsid w:val="004D6B65"/>
    <w:rsid w:val="004D6BCA"/>
    <w:rsid w:val="004D6BF8"/>
    <w:rsid w:val="004D6F85"/>
    <w:rsid w:val="004D7172"/>
    <w:rsid w:val="004D7409"/>
    <w:rsid w:val="004D7413"/>
    <w:rsid w:val="004D7422"/>
    <w:rsid w:val="004D74E1"/>
    <w:rsid w:val="004D74FD"/>
    <w:rsid w:val="004D76C8"/>
    <w:rsid w:val="004D777A"/>
    <w:rsid w:val="004D7A12"/>
    <w:rsid w:val="004D7A88"/>
    <w:rsid w:val="004D7B72"/>
    <w:rsid w:val="004D7BCC"/>
    <w:rsid w:val="004D7D0A"/>
    <w:rsid w:val="004D7D10"/>
    <w:rsid w:val="004D7D51"/>
    <w:rsid w:val="004D7E19"/>
    <w:rsid w:val="004D7FBF"/>
    <w:rsid w:val="004E009E"/>
    <w:rsid w:val="004E01DA"/>
    <w:rsid w:val="004E01E0"/>
    <w:rsid w:val="004E06FA"/>
    <w:rsid w:val="004E07E2"/>
    <w:rsid w:val="004E087F"/>
    <w:rsid w:val="004E08D7"/>
    <w:rsid w:val="004E0A0F"/>
    <w:rsid w:val="004E0AFE"/>
    <w:rsid w:val="004E0B9C"/>
    <w:rsid w:val="004E0C33"/>
    <w:rsid w:val="004E0D8E"/>
    <w:rsid w:val="004E0DF5"/>
    <w:rsid w:val="004E1146"/>
    <w:rsid w:val="004E11FD"/>
    <w:rsid w:val="004E1246"/>
    <w:rsid w:val="004E12A5"/>
    <w:rsid w:val="004E154D"/>
    <w:rsid w:val="004E15D4"/>
    <w:rsid w:val="004E166D"/>
    <w:rsid w:val="004E17FB"/>
    <w:rsid w:val="004E183F"/>
    <w:rsid w:val="004E18BB"/>
    <w:rsid w:val="004E1A1F"/>
    <w:rsid w:val="004E1B6E"/>
    <w:rsid w:val="004E1CAF"/>
    <w:rsid w:val="004E1D7C"/>
    <w:rsid w:val="004E1E4B"/>
    <w:rsid w:val="004E1EEC"/>
    <w:rsid w:val="004E2016"/>
    <w:rsid w:val="004E2098"/>
    <w:rsid w:val="004E20CD"/>
    <w:rsid w:val="004E2137"/>
    <w:rsid w:val="004E2204"/>
    <w:rsid w:val="004E2277"/>
    <w:rsid w:val="004E24D3"/>
    <w:rsid w:val="004E261C"/>
    <w:rsid w:val="004E2A84"/>
    <w:rsid w:val="004E2BD3"/>
    <w:rsid w:val="004E2DDF"/>
    <w:rsid w:val="004E2F16"/>
    <w:rsid w:val="004E3064"/>
    <w:rsid w:val="004E30FC"/>
    <w:rsid w:val="004E3151"/>
    <w:rsid w:val="004E32C2"/>
    <w:rsid w:val="004E3384"/>
    <w:rsid w:val="004E3529"/>
    <w:rsid w:val="004E359B"/>
    <w:rsid w:val="004E3813"/>
    <w:rsid w:val="004E381C"/>
    <w:rsid w:val="004E3AC4"/>
    <w:rsid w:val="004E3F55"/>
    <w:rsid w:val="004E3F5A"/>
    <w:rsid w:val="004E40A0"/>
    <w:rsid w:val="004E4175"/>
    <w:rsid w:val="004E4343"/>
    <w:rsid w:val="004E441F"/>
    <w:rsid w:val="004E44EB"/>
    <w:rsid w:val="004E457D"/>
    <w:rsid w:val="004E45A7"/>
    <w:rsid w:val="004E4636"/>
    <w:rsid w:val="004E4829"/>
    <w:rsid w:val="004E4836"/>
    <w:rsid w:val="004E497C"/>
    <w:rsid w:val="004E49C8"/>
    <w:rsid w:val="004E4A7B"/>
    <w:rsid w:val="004E4A90"/>
    <w:rsid w:val="004E4B52"/>
    <w:rsid w:val="004E4C33"/>
    <w:rsid w:val="004E4CBB"/>
    <w:rsid w:val="004E4D50"/>
    <w:rsid w:val="004E4D9C"/>
    <w:rsid w:val="004E4EB4"/>
    <w:rsid w:val="004E4F17"/>
    <w:rsid w:val="004E50F5"/>
    <w:rsid w:val="004E52C8"/>
    <w:rsid w:val="004E52F0"/>
    <w:rsid w:val="004E5670"/>
    <w:rsid w:val="004E5737"/>
    <w:rsid w:val="004E5963"/>
    <w:rsid w:val="004E5A5A"/>
    <w:rsid w:val="004E5C63"/>
    <w:rsid w:val="004E5C70"/>
    <w:rsid w:val="004E5D5F"/>
    <w:rsid w:val="004E5DC5"/>
    <w:rsid w:val="004E5E0B"/>
    <w:rsid w:val="004E5E30"/>
    <w:rsid w:val="004E5E3E"/>
    <w:rsid w:val="004E5E9B"/>
    <w:rsid w:val="004E61D0"/>
    <w:rsid w:val="004E6683"/>
    <w:rsid w:val="004E676F"/>
    <w:rsid w:val="004E6817"/>
    <w:rsid w:val="004E683F"/>
    <w:rsid w:val="004E6957"/>
    <w:rsid w:val="004E6984"/>
    <w:rsid w:val="004E6A1A"/>
    <w:rsid w:val="004E6A6E"/>
    <w:rsid w:val="004E6ABE"/>
    <w:rsid w:val="004E6DA9"/>
    <w:rsid w:val="004E6EA1"/>
    <w:rsid w:val="004E6F0B"/>
    <w:rsid w:val="004E7008"/>
    <w:rsid w:val="004E72C6"/>
    <w:rsid w:val="004E72D2"/>
    <w:rsid w:val="004E737F"/>
    <w:rsid w:val="004E76EC"/>
    <w:rsid w:val="004E7C1F"/>
    <w:rsid w:val="004E7CB1"/>
    <w:rsid w:val="004E7ED7"/>
    <w:rsid w:val="004E7EDC"/>
    <w:rsid w:val="004E7FD4"/>
    <w:rsid w:val="004E7FED"/>
    <w:rsid w:val="004F005C"/>
    <w:rsid w:val="004F0356"/>
    <w:rsid w:val="004F0370"/>
    <w:rsid w:val="004F04B0"/>
    <w:rsid w:val="004F063D"/>
    <w:rsid w:val="004F065B"/>
    <w:rsid w:val="004F06AF"/>
    <w:rsid w:val="004F06C9"/>
    <w:rsid w:val="004F0837"/>
    <w:rsid w:val="004F08C9"/>
    <w:rsid w:val="004F09D6"/>
    <w:rsid w:val="004F0D97"/>
    <w:rsid w:val="004F0DE8"/>
    <w:rsid w:val="004F0EE3"/>
    <w:rsid w:val="004F0F9C"/>
    <w:rsid w:val="004F102A"/>
    <w:rsid w:val="004F108A"/>
    <w:rsid w:val="004F1607"/>
    <w:rsid w:val="004F16AB"/>
    <w:rsid w:val="004F16CC"/>
    <w:rsid w:val="004F16DB"/>
    <w:rsid w:val="004F1987"/>
    <w:rsid w:val="004F1B28"/>
    <w:rsid w:val="004F1E96"/>
    <w:rsid w:val="004F20C4"/>
    <w:rsid w:val="004F20DE"/>
    <w:rsid w:val="004F211D"/>
    <w:rsid w:val="004F215E"/>
    <w:rsid w:val="004F2354"/>
    <w:rsid w:val="004F237E"/>
    <w:rsid w:val="004F2422"/>
    <w:rsid w:val="004F24B0"/>
    <w:rsid w:val="004F2D1D"/>
    <w:rsid w:val="004F2DF9"/>
    <w:rsid w:val="004F3053"/>
    <w:rsid w:val="004F30A7"/>
    <w:rsid w:val="004F30F8"/>
    <w:rsid w:val="004F32EA"/>
    <w:rsid w:val="004F3390"/>
    <w:rsid w:val="004F3539"/>
    <w:rsid w:val="004F3619"/>
    <w:rsid w:val="004F36FF"/>
    <w:rsid w:val="004F38AC"/>
    <w:rsid w:val="004F3A25"/>
    <w:rsid w:val="004F3B6B"/>
    <w:rsid w:val="004F3CC7"/>
    <w:rsid w:val="004F3DCB"/>
    <w:rsid w:val="004F4050"/>
    <w:rsid w:val="004F405C"/>
    <w:rsid w:val="004F424A"/>
    <w:rsid w:val="004F430B"/>
    <w:rsid w:val="004F44BD"/>
    <w:rsid w:val="004F45BB"/>
    <w:rsid w:val="004F46B7"/>
    <w:rsid w:val="004F4A94"/>
    <w:rsid w:val="004F4ADF"/>
    <w:rsid w:val="004F4B4D"/>
    <w:rsid w:val="004F5293"/>
    <w:rsid w:val="004F5324"/>
    <w:rsid w:val="004F532B"/>
    <w:rsid w:val="004F574A"/>
    <w:rsid w:val="004F5842"/>
    <w:rsid w:val="004F58FB"/>
    <w:rsid w:val="004F590F"/>
    <w:rsid w:val="004F5A7F"/>
    <w:rsid w:val="004F5AB1"/>
    <w:rsid w:val="004F5BFF"/>
    <w:rsid w:val="004F5D77"/>
    <w:rsid w:val="004F5EFA"/>
    <w:rsid w:val="004F5F02"/>
    <w:rsid w:val="004F6018"/>
    <w:rsid w:val="004F6092"/>
    <w:rsid w:val="004F61F0"/>
    <w:rsid w:val="004F6434"/>
    <w:rsid w:val="004F64DF"/>
    <w:rsid w:val="004F6736"/>
    <w:rsid w:val="004F6BA4"/>
    <w:rsid w:val="004F6CA2"/>
    <w:rsid w:val="004F6E04"/>
    <w:rsid w:val="004F6EDB"/>
    <w:rsid w:val="004F6F6E"/>
    <w:rsid w:val="004F6F71"/>
    <w:rsid w:val="004F6FE3"/>
    <w:rsid w:val="004F7084"/>
    <w:rsid w:val="004F7089"/>
    <w:rsid w:val="004F71D4"/>
    <w:rsid w:val="004F7423"/>
    <w:rsid w:val="004F76AD"/>
    <w:rsid w:val="004F7748"/>
    <w:rsid w:val="004F779B"/>
    <w:rsid w:val="004F797C"/>
    <w:rsid w:val="004F7996"/>
    <w:rsid w:val="004F79C2"/>
    <w:rsid w:val="004F7B5B"/>
    <w:rsid w:val="004F7CED"/>
    <w:rsid w:val="004F7DB1"/>
    <w:rsid w:val="004F7E2D"/>
    <w:rsid w:val="0050023F"/>
    <w:rsid w:val="005002D3"/>
    <w:rsid w:val="00500322"/>
    <w:rsid w:val="005003CF"/>
    <w:rsid w:val="0050052B"/>
    <w:rsid w:val="005007EF"/>
    <w:rsid w:val="005008F1"/>
    <w:rsid w:val="00500959"/>
    <w:rsid w:val="005009E2"/>
    <w:rsid w:val="00500AE1"/>
    <w:rsid w:val="00500C11"/>
    <w:rsid w:val="00500CD8"/>
    <w:rsid w:val="00500D2D"/>
    <w:rsid w:val="00500F68"/>
    <w:rsid w:val="00500F9A"/>
    <w:rsid w:val="0050115E"/>
    <w:rsid w:val="00501224"/>
    <w:rsid w:val="0050137B"/>
    <w:rsid w:val="0050137F"/>
    <w:rsid w:val="00501501"/>
    <w:rsid w:val="0050161A"/>
    <w:rsid w:val="0050162B"/>
    <w:rsid w:val="005016A8"/>
    <w:rsid w:val="005017E9"/>
    <w:rsid w:val="00501983"/>
    <w:rsid w:val="005019EB"/>
    <w:rsid w:val="00501AD5"/>
    <w:rsid w:val="00501B2C"/>
    <w:rsid w:val="00501B8E"/>
    <w:rsid w:val="00501BE4"/>
    <w:rsid w:val="00501DE5"/>
    <w:rsid w:val="00501E75"/>
    <w:rsid w:val="00502131"/>
    <w:rsid w:val="00502364"/>
    <w:rsid w:val="00502443"/>
    <w:rsid w:val="0050281E"/>
    <w:rsid w:val="00502963"/>
    <w:rsid w:val="00502CB2"/>
    <w:rsid w:val="00502F9A"/>
    <w:rsid w:val="00503049"/>
    <w:rsid w:val="00503185"/>
    <w:rsid w:val="005033C6"/>
    <w:rsid w:val="005034CC"/>
    <w:rsid w:val="0050384A"/>
    <w:rsid w:val="00503940"/>
    <w:rsid w:val="00503A4D"/>
    <w:rsid w:val="00503A85"/>
    <w:rsid w:val="00504487"/>
    <w:rsid w:val="005046B6"/>
    <w:rsid w:val="00504729"/>
    <w:rsid w:val="0050475A"/>
    <w:rsid w:val="005048E2"/>
    <w:rsid w:val="00504A2C"/>
    <w:rsid w:val="00504A80"/>
    <w:rsid w:val="00504AFF"/>
    <w:rsid w:val="00504B09"/>
    <w:rsid w:val="00504C70"/>
    <w:rsid w:val="00504D81"/>
    <w:rsid w:val="00504DFF"/>
    <w:rsid w:val="00504E30"/>
    <w:rsid w:val="00505258"/>
    <w:rsid w:val="0050541D"/>
    <w:rsid w:val="005054FB"/>
    <w:rsid w:val="0050565F"/>
    <w:rsid w:val="005058EC"/>
    <w:rsid w:val="00505AF4"/>
    <w:rsid w:val="00505C99"/>
    <w:rsid w:val="00505C9D"/>
    <w:rsid w:val="00505CB0"/>
    <w:rsid w:val="00505D9D"/>
    <w:rsid w:val="00505DA5"/>
    <w:rsid w:val="00505E76"/>
    <w:rsid w:val="00505FA9"/>
    <w:rsid w:val="00506142"/>
    <w:rsid w:val="005063AF"/>
    <w:rsid w:val="0050641D"/>
    <w:rsid w:val="00506511"/>
    <w:rsid w:val="00506529"/>
    <w:rsid w:val="005067A5"/>
    <w:rsid w:val="00506998"/>
    <w:rsid w:val="00506D60"/>
    <w:rsid w:val="00506EF4"/>
    <w:rsid w:val="00506F97"/>
    <w:rsid w:val="00506FB0"/>
    <w:rsid w:val="005070EE"/>
    <w:rsid w:val="005070FD"/>
    <w:rsid w:val="005071F7"/>
    <w:rsid w:val="0050723B"/>
    <w:rsid w:val="005072FF"/>
    <w:rsid w:val="0050736B"/>
    <w:rsid w:val="00507401"/>
    <w:rsid w:val="0050742D"/>
    <w:rsid w:val="005075F5"/>
    <w:rsid w:val="00507669"/>
    <w:rsid w:val="00507689"/>
    <w:rsid w:val="005076C5"/>
    <w:rsid w:val="00507760"/>
    <w:rsid w:val="005079A0"/>
    <w:rsid w:val="00507B4C"/>
    <w:rsid w:val="00507B91"/>
    <w:rsid w:val="00507BEC"/>
    <w:rsid w:val="00507C60"/>
    <w:rsid w:val="00507E29"/>
    <w:rsid w:val="00507EE1"/>
    <w:rsid w:val="00507EF8"/>
    <w:rsid w:val="00507F69"/>
    <w:rsid w:val="00507FE9"/>
    <w:rsid w:val="0051001F"/>
    <w:rsid w:val="0051008E"/>
    <w:rsid w:val="0051010C"/>
    <w:rsid w:val="00510223"/>
    <w:rsid w:val="00510236"/>
    <w:rsid w:val="00510338"/>
    <w:rsid w:val="00510420"/>
    <w:rsid w:val="0051077B"/>
    <w:rsid w:val="0051082A"/>
    <w:rsid w:val="00510884"/>
    <w:rsid w:val="00510B5C"/>
    <w:rsid w:val="00510D8E"/>
    <w:rsid w:val="00510E1E"/>
    <w:rsid w:val="00510E4D"/>
    <w:rsid w:val="00510FF6"/>
    <w:rsid w:val="0051113A"/>
    <w:rsid w:val="005111F0"/>
    <w:rsid w:val="00511237"/>
    <w:rsid w:val="0051123C"/>
    <w:rsid w:val="00511672"/>
    <w:rsid w:val="00511710"/>
    <w:rsid w:val="0051181C"/>
    <w:rsid w:val="00511B57"/>
    <w:rsid w:val="00511C3E"/>
    <w:rsid w:val="00511EE8"/>
    <w:rsid w:val="0051200E"/>
    <w:rsid w:val="00512046"/>
    <w:rsid w:val="00512351"/>
    <w:rsid w:val="005123EB"/>
    <w:rsid w:val="00512545"/>
    <w:rsid w:val="0051264B"/>
    <w:rsid w:val="00512D0F"/>
    <w:rsid w:val="00512D4E"/>
    <w:rsid w:val="00512F13"/>
    <w:rsid w:val="00512F6E"/>
    <w:rsid w:val="0051306F"/>
    <w:rsid w:val="00513086"/>
    <w:rsid w:val="0051336E"/>
    <w:rsid w:val="00513385"/>
    <w:rsid w:val="00513596"/>
    <w:rsid w:val="00513680"/>
    <w:rsid w:val="00513E51"/>
    <w:rsid w:val="00513FF7"/>
    <w:rsid w:val="00514091"/>
    <w:rsid w:val="0051426B"/>
    <w:rsid w:val="005143D0"/>
    <w:rsid w:val="005145CA"/>
    <w:rsid w:val="00514943"/>
    <w:rsid w:val="00514A92"/>
    <w:rsid w:val="00514AC4"/>
    <w:rsid w:val="00514AFA"/>
    <w:rsid w:val="00514B3E"/>
    <w:rsid w:val="00514B9D"/>
    <w:rsid w:val="00514BE2"/>
    <w:rsid w:val="00514C6F"/>
    <w:rsid w:val="00514CAB"/>
    <w:rsid w:val="00514CD2"/>
    <w:rsid w:val="00514DD7"/>
    <w:rsid w:val="00514EB7"/>
    <w:rsid w:val="005151E5"/>
    <w:rsid w:val="005151E8"/>
    <w:rsid w:val="00515201"/>
    <w:rsid w:val="00515242"/>
    <w:rsid w:val="005153D8"/>
    <w:rsid w:val="00515550"/>
    <w:rsid w:val="00515631"/>
    <w:rsid w:val="0051571C"/>
    <w:rsid w:val="0051578C"/>
    <w:rsid w:val="0051584F"/>
    <w:rsid w:val="0051589F"/>
    <w:rsid w:val="00515919"/>
    <w:rsid w:val="00515ACD"/>
    <w:rsid w:val="00515D0E"/>
    <w:rsid w:val="00515E2D"/>
    <w:rsid w:val="00515FDA"/>
    <w:rsid w:val="005160BB"/>
    <w:rsid w:val="005160DC"/>
    <w:rsid w:val="0051624B"/>
    <w:rsid w:val="005163E5"/>
    <w:rsid w:val="00516587"/>
    <w:rsid w:val="0051671B"/>
    <w:rsid w:val="0051673F"/>
    <w:rsid w:val="005168C1"/>
    <w:rsid w:val="005168DE"/>
    <w:rsid w:val="00516D17"/>
    <w:rsid w:val="00517011"/>
    <w:rsid w:val="0051702F"/>
    <w:rsid w:val="00517173"/>
    <w:rsid w:val="005171CC"/>
    <w:rsid w:val="0051743D"/>
    <w:rsid w:val="0051755D"/>
    <w:rsid w:val="00517816"/>
    <w:rsid w:val="00517850"/>
    <w:rsid w:val="005178D2"/>
    <w:rsid w:val="00517C89"/>
    <w:rsid w:val="00517D7B"/>
    <w:rsid w:val="00517FC0"/>
    <w:rsid w:val="00517FCC"/>
    <w:rsid w:val="005200A9"/>
    <w:rsid w:val="005200F0"/>
    <w:rsid w:val="00520163"/>
    <w:rsid w:val="00520365"/>
    <w:rsid w:val="00520575"/>
    <w:rsid w:val="00520585"/>
    <w:rsid w:val="0052090C"/>
    <w:rsid w:val="00520AFF"/>
    <w:rsid w:val="00520D95"/>
    <w:rsid w:val="00520F5D"/>
    <w:rsid w:val="00520F7F"/>
    <w:rsid w:val="00521132"/>
    <w:rsid w:val="0052116F"/>
    <w:rsid w:val="005214C4"/>
    <w:rsid w:val="005216DB"/>
    <w:rsid w:val="005216DC"/>
    <w:rsid w:val="00521B1F"/>
    <w:rsid w:val="00521B2D"/>
    <w:rsid w:val="00521E5E"/>
    <w:rsid w:val="00521ECC"/>
    <w:rsid w:val="00521F3B"/>
    <w:rsid w:val="00522584"/>
    <w:rsid w:val="00522688"/>
    <w:rsid w:val="00522845"/>
    <w:rsid w:val="00522BAB"/>
    <w:rsid w:val="00522E1E"/>
    <w:rsid w:val="00522EEC"/>
    <w:rsid w:val="005235C6"/>
    <w:rsid w:val="0052391A"/>
    <w:rsid w:val="005239C7"/>
    <w:rsid w:val="005239CD"/>
    <w:rsid w:val="00523AB9"/>
    <w:rsid w:val="00523B4E"/>
    <w:rsid w:val="00523BAD"/>
    <w:rsid w:val="00523C1F"/>
    <w:rsid w:val="00523E16"/>
    <w:rsid w:val="00523ED3"/>
    <w:rsid w:val="00523F42"/>
    <w:rsid w:val="005241F6"/>
    <w:rsid w:val="0052435F"/>
    <w:rsid w:val="00524425"/>
    <w:rsid w:val="005244AF"/>
    <w:rsid w:val="00524670"/>
    <w:rsid w:val="00524675"/>
    <w:rsid w:val="005246DA"/>
    <w:rsid w:val="005248FC"/>
    <w:rsid w:val="00524978"/>
    <w:rsid w:val="00524B8E"/>
    <w:rsid w:val="00524B9D"/>
    <w:rsid w:val="00524F18"/>
    <w:rsid w:val="005251E6"/>
    <w:rsid w:val="005251EF"/>
    <w:rsid w:val="00525297"/>
    <w:rsid w:val="005252A3"/>
    <w:rsid w:val="005252F3"/>
    <w:rsid w:val="0052533E"/>
    <w:rsid w:val="005254C8"/>
    <w:rsid w:val="0052554C"/>
    <w:rsid w:val="005255DC"/>
    <w:rsid w:val="00525632"/>
    <w:rsid w:val="005258D4"/>
    <w:rsid w:val="00525B21"/>
    <w:rsid w:val="00525C20"/>
    <w:rsid w:val="00525EA1"/>
    <w:rsid w:val="00525EAC"/>
    <w:rsid w:val="00525F28"/>
    <w:rsid w:val="00525FB8"/>
    <w:rsid w:val="00526133"/>
    <w:rsid w:val="005262D9"/>
    <w:rsid w:val="00526446"/>
    <w:rsid w:val="005264F0"/>
    <w:rsid w:val="00526575"/>
    <w:rsid w:val="005268BE"/>
    <w:rsid w:val="005269E3"/>
    <w:rsid w:val="00526A95"/>
    <w:rsid w:val="00526C01"/>
    <w:rsid w:val="00526CFC"/>
    <w:rsid w:val="00526E26"/>
    <w:rsid w:val="00526F17"/>
    <w:rsid w:val="00526F83"/>
    <w:rsid w:val="00526FD8"/>
    <w:rsid w:val="00527146"/>
    <w:rsid w:val="0052736C"/>
    <w:rsid w:val="005273A2"/>
    <w:rsid w:val="005273C1"/>
    <w:rsid w:val="00527414"/>
    <w:rsid w:val="005274EF"/>
    <w:rsid w:val="0052753C"/>
    <w:rsid w:val="00527540"/>
    <w:rsid w:val="005275FC"/>
    <w:rsid w:val="00527621"/>
    <w:rsid w:val="005277C7"/>
    <w:rsid w:val="00527976"/>
    <w:rsid w:val="00527B58"/>
    <w:rsid w:val="00527BEE"/>
    <w:rsid w:val="00527C28"/>
    <w:rsid w:val="00527C3D"/>
    <w:rsid w:val="00527E52"/>
    <w:rsid w:val="00527ECA"/>
    <w:rsid w:val="0053003C"/>
    <w:rsid w:val="0053014D"/>
    <w:rsid w:val="00530209"/>
    <w:rsid w:val="0053029A"/>
    <w:rsid w:val="005302B9"/>
    <w:rsid w:val="0053045C"/>
    <w:rsid w:val="005305D6"/>
    <w:rsid w:val="00530628"/>
    <w:rsid w:val="00530811"/>
    <w:rsid w:val="00530B3B"/>
    <w:rsid w:val="00530B9D"/>
    <w:rsid w:val="00530E8B"/>
    <w:rsid w:val="00531104"/>
    <w:rsid w:val="00531131"/>
    <w:rsid w:val="00531145"/>
    <w:rsid w:val="005311A2"/>
    <w:rsid w:val="005311E6"/>
    <w:rsid w:val="00531231"/>
    <w:rsid w:val="00531249"/>
    <w:rsid w:val="005313B1"/>
    <w:rsid w:val="005313F2"/>
    <w:rsid w:val="00531502"/>
    <w:rsid w:val="00531504"/>
    <w:rsid w:val="005315A9"/>
    <w:rsid w:val="005319BD"/>
    <w:rsid w:val="00531BB4"/>
    <w:rsid w:val="00531CC4"/>
    <w:rsid w:val="00531E2F"/>
    <w:rsid w:val="00531E4D"/>
    <w:rsid w:val="005320A2"/>
    <w:rsid w:val="005321A6"/>
    <w:rsid w:val="005321D5"/>
    <w:rsid w:val="005323C7"/>
    <w:rsid w:val="0053251A"/>
    <w:rsid w:val="00532759"/>
    <w:rsid w:val="00532775"/>
    <w:rsid w:val="005328E7"/>
    <w:rsid w:val="0053290D"/>
    <w:rsid w:val="00532A31"/>
    <w:rsid w:val="00532BD7"/>
    <w:rsid w:val="00532CD8"/>
    <w:rsid w:val="00532E02"/>
    <w:rsid w:val="00532F25"/>
    <w:rsid w:val="00532F66"/>
    <w:rsid w:val="00532FA9"/>
    <w:rsid w:val="0053317F"/>
    <w:rsid w:val="005332DE"/>
    <w:rsid w:val="00533408"/>
    <w:rsid w:val="0053350A"/>
    <w:rsid w:val="005337F5"/>
    <w:rsid w:val="005338B6"/>
    <w:rsid w:val="005338F6"/>
    <w:rsid w:val="00533A54"/>
    <w:rsid w:val="00533AA3"/>
    <w:rsid w:val="00533ACC"/>
    <w:rsid w:val="00533BC7"/>
    <w:rsid w:val="00533C7D"/>
    <w:rsid w:val="00533DB6"/>
    <w:rsid w:val="00533DF9"/>
    <w:rsid w:val="00533E8E"/>
    <w:rsid w:val="00533F7E"/>
    <w:rsid w:val="0053400D"/>
    <w:rsid w:val="00534038"/>
    <w:rsid w:val="00534137"/>
    <w:rsid w:val="005341EF"/>
    <w:rsid w:val="0053448D"/>
    <w:rsid w:val="005344F6"/>
    <w:rsid w:val="00534588"/>
    <w:rsid w:val="005346EC"/>
    <w:rsid w:val="00534744"/>
    <w:rsid w:val="0053491F"/>
    <w:rsid w:val="00534B4D"/>
    <w:rsid w:val="00534C77"/>
    <w:rsid w:val="00534E93"/>
    <w:rsid w:val="00535059"/>
    <w:rsid w:val="00535230"/>
    <w:rsid w:val="00535259"/>
    <w:rsid w:val="0053529F"/>
    <w:rsid w:val="005353D4"/>
    <w:rsid w:val="0053540F"/>
    <w:rsid w:val="00535440"/>
    <w:rsid w:val="00535455"/>
    <w:rsid w:val="0053546E"/>
    <w:rsid w:val="005355C5"/>
    <w:rsid w:val="005356D7"/>
    <w:rsid w:val="005358D7"/>
    <w:rsid w:val="00535A8C"/>
    <w:rsid w:val="00535AEF"/>
    <w:rsid w:val="00535C72"/>
    <w:rsid w:val="00535D2B"/>
    <w:rsid w:val="005361A7"/>
    <w:rsid w:val="0053623D"/>
    <w:rsid w:val="005362D4"/>
    <w:rsid w:val="00536633"/>
    <w:rsid w:val="00536841"/>
    <w:rsid w:val="00536878"/>
    <w:rsid w:val="00536A06"/>
    <w:rsid w:val="00536A1E"/>
    <w:rsid w:val="00536B61"/>
    <w:rsid w:val="00536BC5"/>
    <w:rsid w:val="00536BD4"/>
    <w:rsid w:val="00536CAA"/>
    <w:rsid w:val="00536D56"/>
    <w:rsid w:val="00536DE0"/>
    <w:rsid w:val="00537004"/>
    <w:rsid w:val="00537291"/>
    <w:rsid w:val="005374D7"/>
    <w:rsid w:val="00537511"/>
    <w:rsid w:val="005377FE"/>
    <w:rsid w:val="00537878"/>
    <w:rsid w:val="005378FC"/>
    <w:rsid w:val="00537969"/>
    <w:rsid w:val="00537A5A"/>
    <w:rsid w:val="00537AE9"/>
    <w:rsid w:val="00537B98"/>
    <w:rsid w:val="00537BD2"/>
    <w:rsid w:val="00537BD6"/>
    <w:rsid w:val="00537CE3"/>
    <w:rsid w:val="00537D62"/>
    <w:rsid w:val="00537DF9"/>
    <w:rsid w:val="00537E5C"/>
    <w:rsid w:val="005401C5"/>
    <w:rsid w:val="005401CC"/>
    <w:rsid w:val="005402C0"/>
    <w:rsid w:val="00540592"/>
    <w:rsid w:val="005406E7"/>
    <w:rsid w:val="00540798"/>
    <w:rsid w:val="005407B1"/>
    <w:rsid w:val="0054092D"/>
    <w:rsid w:val="00540B4A"/>
    <w:rsid w:val="00540DF2"/>
    <w:rsid w:val="00540E62"/>
    <w:rsid w:val="00540E84"/>
    <w:rsid w:val="00541043"/>
    <w:rsid w:val="005411E5"/>
    <w:rsid w:val="005412F1"/>
    <w:rsid w:val="005413B0"/>
    <w:rsid w:val="005413C6"/>
    <w:rsid w:val="00541487"/>
    <w:rsid w:val="0054153B"/>
    <w:rsid w:val="00541597"/>
    <w:rsid w:val="00541689"/>
    <w:rsid w:val="00541754"/>
    <w:rsid w:val="00541C21"/>
    <w:rsid w:val="00541C23"/>
    <w:rsid w:val="00541CBF"/>
    <w:rsid w:val="00541D6D"/>
    <w:rsid w:val="005420DD"/>
    <w:rsid w:val="0054221D"/>
    <w:rsid w:val="0054222C"/>
    <w:rsid w:val="005423DA"/>
    <w:rsid w:val="005424DE"/>
    <w:rsid w:val="00542831"/>
    <w:rsid w:val="00542BA3"/>
    <w:rsid w:val="00542CA8"/>
    <w:rsid w:val="00542CD1"/>
    <w:rsid w:val="00542D2C"/>
    <w:rsid w:val="00542E12"/>
    <w:rsid w:val="00542E73"/>
    <w:rsid w:val="00542F91"/>
    <w:rsid w:val="00543021"/>
    <w:rsid w:val="0054383B"/>
    <w:rsid w:val="0054386A"/>
    <w:rsid w:val="005438BC"/>
    <w:rsid w:val="0054396E"/>
    <w:rsid w:val="00543A91"/>
    <w:rsid w:val="00543AAD"/>
    <w:rsid w:val="00543D07"/>
    <w:rsid w:val="00543E60"/>
    <w:rsid w:val="00543E88"/>
    <w:rsid w:val="00543E95"/>
    <w:rsid w:val="00543F46"/>
    <w:rsid w:val="0054433A"/>
    <w:rsid w:val="00544428"/>
    <w:rsid w:val="005444FC"/>
    <w:rsid w:val="005446D3"/>
    <w:rsid w:val="00544791"/>
    <w:rsid w:val="00544A11"/>
    <w:rsid w:val="00545117"/>
    <w:rsid w:val="0054513A"/>
    <w:rsid w:val="005453B7"/>
    <w:rsid w:val="005453E7"/>
    <w:rsid w:val="0054570B"/>
    <w:rsid w:val="00545986"/>
    <w:rsid w:val="00545BA3"/>
    <w:rsid w:val="00545BCE"/>
    <w:rsid w:val="00545EB7"/>
    <w:rsid w:val="00545EF7"/>
    <w:rsid w:val="00546406"/>
    <w:rsid w:val="005467FE"/>
    <w:rsid w:val="00546A7D"/>
    <w:rsid w:val="00546B1D"/>
    <w:rsid w:val="00546B46"/>
    <w:rsid w:val="00546F8A"/>
    <w:rsid w:val="00547044"/>
    <w:rsid w:val="00547085"/>
    <w:rsid w:val="005470CD"/>
    <w:rsid w:val="005473D9"/>
    <w:rsid w:val="00547546"/>
    <w:rsid w:val="005476D3"/>
    <w:rsid w:val="005476E4"/>
    <w:rsid w:val="005477D7"/>
    <w:rsid w:val="0054787B"/>
    <w:rsid w:val="00547B64"/>
    <w:rsid w:val="00547BC1"/>
    <w:rsid w:val="00547E22"/>
    <w:rsid w:val="00550009"/>
    <w:rsid w:val="0055009A"/>
    <w:rsid w:val="005500C1"/>
    <w:rsid w:val="005501C5"/>
    <w:rsid w:val="005501E6"/>
    <w:rsid w:val="005502C8"/>
    <w:rsid w:val="0055030C"/>
    <w:rsid w:val="005503A5"/>
    <w:rsid w:val="005509DE"/>
    <w:rsid w:val="00550A69"/>
    <w:rsid w:val="00550BF4"/>
    <w:rsid w:val="00550DA8"/>
    <w:rsid w:val="0055116B"/>
    <w:rsid w:val="005512C6"/>
    <w:rsid w:val="005514C8"/>
    <w:rsid w:val="00551682"/>
    <w:rsid w:val="005516B9"/>
    <w:rsid w:val="005517F3"/>
    <w:rsid w:val="0055185D"/>
    <w:rsid w:val="0055195F"/>
    <w:rsid w:val="00551994"/>
    <w:rsid w:val="00551B0C"/>
    <w:rsid w:val="0055234B"/>
    <w:rsid w:val="0055246B"/>
    <w:rsid w:val="005524A8"/>
    <w:rsid w:val="0055264B"/>
    <w:rsid w:val="005526B5"/>
    <w:rsid w:val="00552782"/>
    <w:rsid w:val="00552A3B"/>
    <w:rsid w:val="00552C2F"/>
    <w:rsid w:val="0055305E"/>
    <w:rsid w:val="0055313E"/>
    <w:rsid w:val="00553157"/>
    <w:rsid w:val="005534F4"/>
    <w:rsid w:val="00553746"/>
    <w:rsid w:val="0055396B"/>
    <w:rsid w:val="00553AB9"/>
    <w:rsid w:val="00553AD2"/>
    <w:rsid w:val="00553C02"/>
    <w:rsid w:val="00554087"/>
    <w:rsid w:val="00554126"/>
    <w:rsid w:val="005541A4"/>
    <w:rsid w:val="00554782"/>
    <w:rsid w:val="00554816"/>
    <w:rsid w:val="005548B7"/>
    <w:rsid w:val="00554992"/>
    <w:rsid w:val="00554CBE"/>
    <w:rsid w:val="00554CC2"/>
    <w:rsid w:val="00554F4F"/>
    <w:rsid w:val="00554FBC"/>
    <w:rsid w:val="0055526F"/>
    <w:rsid w:val="005552F3"/>
    <w:rsid w:val="005553B6"/>
    <w:rsid w:val="00555623"/>
    <w:rsid w:val="005558B0"/>
    <w:rsid w:val="005559A1"/>
    <w:rsid w:val="00555AA3"/>
    <w:rsid w:val="00555B50"/>
    <w:rsid w:val="00555B82"/>
    <w:rsid w:val="00555EF2"/>
    <w:rsid w:val="00555F0E"/>
    <w:rsid w:val="005560F7"/>
    <w:rsid w:val="00556671"/>
    <w:rsid w:val="005566F9"/>
    <w:rsid w:val="005567FC"/>
    <w:rsid w:val="00556940"/>
    <w:rsid w:val="005572C3"/>
    <w:rsid w:val="005572D6"/>
    <w:rsid w:val="00557317"/>
    <w:rsid w:val="0055733E"/>
    <w:rsid w:val="0055734E"/>
    <w:rsid w:val="005577BC"/>
    <w:rsid w:val="005577F8"/>
    <w:rsid w:val="0055780A"/>
    <w:rsid w:val="005579B1"/>
    <w:rsid w:val="00557B36"/>
    <w:rsid w:val="00557D63"/>
    <w:rsid w:val="00557E0A"/>
    <w:rsid w:val="00557EA2"/>
    <w:rsid w:val="0056012F"/>
    <w:rsid w:val="00560375"/>
    <w:rsid w:val="0056040B"/>
    <w:rsid w:val="00560447"/>
    <w:rsid w:val="005607C2"/>
    <w:rsid w:val="005609AE"/>
    <w:rsid w:val="00560A03"/>
    <w:rsid w:val="00560A9A"/>
    <w:rsid w:val="00560B93"/>
    <w:rsid w:val="00560E26"/>
    <w:rsid w:val="00560ECB"/>
    <w:rsid w:val="0056101F"/>
    <w:rsid w:val="0056106A"/>
    <w:rsid w:val="0056122E"/>
    <w:rsid w:val="00561306"/>
    <w:rsid w:val="0056155D"/>
    <w:rsid w:val="00561586"/>
    <w:rsid w:val="005615D2"/>
    <w:rsid w:val="0056164E"/>
    <w:rsid w:val="005618BA"/>
    <w:rsid w:val="00561900"/>
    <w:rsid w:val="00561934"/>
    <w:rsid w:val="00561A14"/>
    <w:rsid w:val="00561A39"/>
    <w:rsid w:val="00561AEF"/>
    <w:rsid w:val="00561CC6"/>
    <w:rsid w:val="00561D7A"/>
    <w:rsid w:val="00561D80"/>
    <w:rsid w:val="00561E81"/>
    <w:rsid w:val="00561EAA"/>
    <w:rsid w:val="00561EAD"/>
    <w:rsid w:val="0056228A"/>
    <w:rsid w:val="00562467"/>
    <w:rsid w:val="005625BF"/>
    <w:rsid w:val="00562631"/>
    <w:rsid w:val="0056267D"/>
    <w:rsid w:val="0056275C"/>
    <w:rsid w:val="005628C5"/>
    <w:rsid w:val="00562AD7"/>
    <w:rsid w:val="00562C4A"/>
    <w:rsid w:val="00562D4D"/>
    <w:rsid w:val="00563028"/>
    <w:rsid w:val="00563036"/>
    <w:rsid w:val="00563253"/>
    <w:rsid w:val="005635EF"/>
    <w:rsid w:val="00563665"/>
    <w:rsid w:val="005636D5"/>
    <w:rsid w:val="00563A06"/>
    <w:rsid w:val="00563D04"/>
    <w:rsid w:val="00563D67"/>
    <w:rsid w:val="005642AE"/>
    <w:rsid w:val="005643B5"/>
    <w:rsid w:val="00564650"/>
    <w:rsid w:val="0056471B"/>
    <w:rsid w:val="0056489B"/>
    <w:rsid w:val="00564AD2"/>
    <w:rsid w:val="00564D69"/>
    <w:rsid w:val="00564E12"/>
    <w:rsid w:val="00565334"/>
    <w:rsid w:val="005654D1"/>
    <w:rsid w:val="0056550C"/>
    <w:rsid w:val="00565525"/>
    <w:rsid w:val="005656BE"/>
    <w:rsid w:val="00565811"/>
    <w:rsid w:val="00565987"/>
    <w:rsid w:val="00565998"/>
    <w:rsid w:val="00565A5B"/>
    <w:rsid w:val="00565AB3"/>
    <w:rsid w:val="00565CE4"/>
    <w:rsid w:val="00565F1F"/>
    <w:rsid w:val="00565F54"/>
    <w:rsid w:val="00566179"/>
    <w:rsid w:val="00566287"/>
    <w:rsid w:val="00566664"/>
    <w:rsid w:val="005666EE"/>
    <w:rsid w:val="0056673A"/>
    <w:rsid w:val="00566BC5"/>
    <w:rsid w:val="00566BF7"/>
    <w:rsid w:val="00566C51"/>
    <w:rsid w:val="00566D10"/>
    <w:rsid w:val="00566D25"/>
    <w:rsid w:val="00566D9E"/>
    <w:rsid w:val="00566E64"/>
    <w:rsid w:val="00566E8A"/>
    <w:rsid w:val="00566FD4"/>
    <w:rsid w:val="00567088"/>
    <w:rsid w:val="005671C6"/>
    <w:rsid w:val="005674BD"/>
    <w:rsid w:val="005675FE"/>
    <w:rsid w:val="005676C0"/>
    <w:rsid w:val="0056787D"/>
    <w:rsid w:val="00567DB6"/>
    <w:rsid w:val="00567DF1"/>
    <w:rsid w:val="00567F4D"/>
    <w:rsid w:val="00570016"/>
    <w:rsid w:val="00570188"/>
    <w:rsid w:val="005701E3"/>
    <w:rsid w:val="00570640"/>
    <w:rsid w:val="005706BF"/>
    <w:rsid w:val="00570854"/>
    <w:rsid w:val="00570A63"/>
    <w:rsid w:val="00570C6C"/>
    <w:rsid w:val="00570CAD"/>
    <w:rsid w:val="00570D3B"/>
    <w:rsid w:val="0057106C"/>
    <w:rsid w:val="005710AC"/>
    <w:rsid w:val="005710EE"/>
    <w:rsid w:val="005714B7"/>
    <w:rsid w:val="00571535"/>
    <w:rsid w:val="00571543"/>
    <w:rsid w:val="005717C1"/>
    <w:rsid w:val="0057188E"/>
    <w:rsid w:val="005719B6"/>
    <w:rsid w:val="005719FB"/>
    <w:rsid w:val="00571BFB"/>
    <w:rsid w:val="00571D9E"/>
    <w:rsid w:val="00571E80"/>
    <w:rsid w:val="00572060"/>
    <w:rsid w:val="005721F1"/>
    <w:rsid w:val="0057248D"/>
    <w:rsid w:val="0057296E"/>
    <w:rsid w:val="00572976"/>
    <w:rsid w:val="00572AC4"/>
    <w:rsid w:val="00572C34"/>
    <w:rsid w:val="00572D25"/>
    <w:rsid w:val="00572F08"/>
    <w:rsid w:val="00572F45"/>
    <w:rsid w:val="00572F67"/>
    <w:rsid w:val="0057306E"/>
    <w:rsid w:val="005730AC"/>
    <w:rsid w:val="005730C8"/>
    <w:rsid w:val="00573117"/>
    <w:rsid w:val="005733E1"/>
    <w:rsid w:val="00573498"/>
    <w:rsid w:val="005736D5"/>
    <w:rsid w:val="00573799"/>
    <w:rsid w:val="0057398E"/>
    <w:rsid w:val="005739D0"/>
    <w:rsid w:val="00573A4A"/>
    <w:rsid w:val="00573A82"/>
    <w:rsid w:val="00573D84"/>
    <w:rsid w:val="005740C8"/>
    <w:rsid w:val="00574219"/>
    <w:rsid w:val="00574382"/>
    <w:rsid w:val="005743C9"/>
    <w:rsid w:val="0057443C"/>
    <w:rsid w:val="0057449B"/>
    <w:rsid w:val="00574690"/>
    <w:rsid w:val="0057473E"/>
    <w:rsid w:val="00574AC1"/>
    <w:rsid w:val="00574DA5"/>
    <w:rsid w:val="00574ECC"/>
    <w:rsid w:val="00574FC3"/>
    <w:rsid w:val="005753EE"/>
    <w:rsid w:val="005756BA"/>
    <w:rsid w:val="00575C34"/>
    <w:rsid w:val="00575F11"/>
    <w:rsid w:val="00576003"/>
    <w:rsid w:val="00576035"/>
    <w:rsid w:val="0057642C"/>
    <w:rsid w:val="0057647F"/>
    <w:rsid w:val="005764B0"/>
    <w:rsid w:val="005764BB"/>
    <w:rsid w:val="00576784"/>
    <w:rsid w:val="005767CA"/>
    <w:rsid w:val="00576837"/>
    <w:rsid w:val="0057688D"/>
    <w:rsid w:val="00576978"/>
    <w:rsid w:val="00576A49"/>
    <w:rsid w:val="00576A70"/>
    <w:rsid w:val="00576AAE"/>
    <w:rsid w:val="00576BC6"/>
    <w:rsid w:val="00576BF7"/>
    <w:rsid w:val="00576C08"/>
    <w:rsid w:val="00576CFC"/>
    <w:rsid w:val="00576CFD"/>
    <w:rsid w:val="00576E63"/>
    <w:rsid w:val="00576E8F"/>
    <w:rsid w:val="00576EE5"/>
    <w:rsid w:val="00577094"/>
    <w:rsid w:val="005770B6"/>
    <w:rsid w:val="005771C3"/>
    <w:rsid w:val="0057723D"/>
    <w:rsid w:val="005773C1"/>
    <w:rsid w:val="00577448"/>
    <w:rsid w:val="005774B4"/>
    <w:rsid w:val="00577604"/>
    <w:rsid w:val="005779EC"/>
    <w:rsid w:val="00577A01"/>
    <w:rsid w:val="00577A75"/>
    <w:rsid w:val="00577B2A"/>
    <w:rsid w:val="00577B2E"/>
    <w:rsid w:val="00577DEF"/>
    <w:rsid w:val="00577E13"/>
    <w:rsid w:val="00577F32"/>
    <w:rsid w:val="00577FE7"/>
    <w:rsid w:val="00580197"/>
    <w:rsid w:val="00580378"/>
    <w:rsid w:val="0058041A"/>
    <w:rsid w:val="00580692"/>
    <w:rsid w:val="005806EA"/>
    <w:rsid w:val="005807C1"/>
    <w:rsid w:val="0058082E"/>
    <w:rsid w:val="00580893"/>
    <w:rsid w:val="00580954"/>
    <w:rsid w:val="005809C7"/>
    <w:rsid w:val="005809EB"/>
    <w:rsid w:val="00580FDC"/>
    <w:rsid w:val="005810DB"/>
    <w:rsid w:val="005811AC"/>
    <w:rsid w:val="005812F8"/>
    <w:rsid w:val="005812FD"/>
    <w:rsid w:val="00581689"/>
    <w:rsid w:val="005816D5"/>
    <w:rsid w:val="00581900"/>
    <w:rsid w:val="005819E7"/>
    <w:rsid w:val="00581A1A"/>
    <w:rsid w:val="00581A3F"/>
    <w:rsid w:val="00581AAA"/>
    <w:rsid w:val="00581AAE"/>
    <w:rsid w:val="00581CB6"/>
    <w:rsid w:val="00581DF9"/>
    <w:rsid w:val="00581E18"/>
    <w:rsid w:val="0058200A"/>
    <w:rsid w:val="005821E6"/>
    <w:rsid w:val="00582204"/>
    <w:rsid w:val="005822C3"/>
    <w:rsid w:val="00582335"/>
    <w:rsid w:val="0058264E"/>
    <w:rsid w:val="00582682"/>
    <w:rsid w:val="00582716"/>
    <w:rsid w:val="00582B9D"/>
    <w:rsid w:val="00582CB6"/>
    <w:rsid w:val="00582D3A"/>
    <w:rsid w:val="00582D7D"/>
    <w:rsid w:val="00582DC6"/>
    <w:rsid w:val="00582FF9"/>
    <w:rsid w:val="005831F7"/>
    <w:rsid w:val="005832D3"/>
    <w:rsid w:val="005832F9"/>
    <w:rsid w:val="00583427"/>
    <w:rsid w:val="0058371F"/>
    <w:rsid w:val="005837B7"/>
    <w:rsid w:val="0058382A"/>
    <w:rsid w:val="00583D5E"/>
    <w:rsid w:val="00583F02"/>
    <w:rsid w:val="00583F17"/>
    <w:rsid w:val="0058414B"/>
    <w:rsid w:val="0058415F"/>
    <w:rsid w:val="0058438B"/>
    <w:rsid w:val="005846E9"/>
    <w:rsid w:val="00584A2F"/>
    <w:rsid w:val="00584B3A"/>
    <w:rsid w:val="00584C18"/>
    <w:rsid w:val="00584C84"/>
    <w:rsid w:val="00584D82"/>
    <w:rsid w:val="00584E5D"/>
    <w:rsid w:val="00584E6B"/>
    <w:rsid w:val="0058529C"/>
    <w:rsid w:val="00585650"/>
    <w:rsid w:val="0058567D"/>
    <w:rsid w:val="0058580A"/>
    <w:rsid w:val="0058583F"/>
    <w:rsid w:val="0058591D"/>
    <w:rsid w:val="00585A51"/>
    <w:rsid w:val="00585DD8"/>
    <w:rsid w:val="00585ED1"/>
    <w:rsid w:val="005860D4"/>
    <w:rsid w:val="005863F9"/>
    <w:rsid w:val="00586457"/>
    <w:rsid w:val="005864B5"/>
    <w:rsid w:val="00586635"/>
    <w:rsid w:val="00586B06"/>
    <w:rsid w:val="00586D59"/>
    <w:rsid w:val="00586E78"/>
    <w:rsid w:val="00587042"/>
    <w:rsid w:val="005872D6"/>
    <w:rsid w:val="00587494"/>
    <w:rsid w:val="005877AF"/>
    <w:rsid w:val="005878AE"/>
    <w:rsid w:val="005879F6"/>
    <w:rsid w:val="00587ADF"/>
    <w:rsid w:val="00587BE4"/>
    <w:rsid w:val="00587CAF"/>
    <w:rsid w:val="00587D0D"/>
    <w:rsid w:val="0059004E"/>
    <w:rsid w:val="00590192"/>
    <w:rsid w:val="005901FB"/>
    <w:rsid w:val="00590353"/>
    <w:rsid w:val="005904B6"/>
    <w:rsid w:val="005909BF"/>
    <w:rsid w:val="00590A4A"/>
    <w:rsid w:val="00590BAB"/>
    <w:rsid w:val="00590BB9"/>
    <w:rsid w:val="00590EA6"/>
    <w:rsid w:val="00591096"/>
    <w:rsid w:val="0059118C"/>
    <w:rsid w:val="00591571"/>
    <w:rsid w:val="00591640"/>
    <w:rsid w:val="005916D1"/>
    <w:rsid w:val="00591798"/>
    <w:rsid w:val="005918F4"/>
    <w:rsid w:val="00591A06"/>
    <w:rsid w:val="00591B1B"/>
    <w:rsid w:val="00591E31"/>
    <w:rsid w:val="00592299"/>
    <w:rsid w:val="0059243B"/>
    <w:rsid w:val="0059248B"/>
    <w:rsid w:val="00592527"/>
    <w:rsid w:val="0059255D"/>
    <w:rsid w:val="0059260A"/>
    <w:rsid w:val="00592720"/>
    <w:rsid w:val="005927DC"/>
    <w:rsid w:val="00592820"/>
    <w:rsid w:val="0059282F"/>
    <w:rsid w:val="00592850"/>
    <w:rsid w:val="00592892"/>
    <w:rsid w:val="005928B8"/>
    <w:rsid w:val="00592982"/>
    <w:rsid w:val="00592A41"/>
    <w:rsid w:val="00592B7B"/>
    <w:rsid w:val="00592B86"/>
    <w:rsid w:val="00592D65"/>
    <w:rsid w:val="00592E2A"/>
    <w:rsid w:val="00592EB7"/>
    <w:rsid w:val="00592F9C"/>
    <w:rsid w:val="00592FE0"/>
    <w:rsid w:val="0059302A"/>
    <w:rsid w:val="00593132"/>
    <w:rsid w:val="005932B0"/>
    <w:rsid w:val="005932D3"/>
    <w:rsid w:val="0059335D"/>
    <w:rsid w:val="0059340D"/>
    <w:rsid w:val="0059344F"/>
    <w:rsid w:val="00593752"/>
    <w:rsid w:val="0059392B"/>
    <w:rsid w:val="00593BFD"/>
    <w:rsid w:val="00593C6B"/>
    <w:rsid w:val="00593EA0"/>
    <w:rsid w:val="005941F0"/>
    <w:rsid w:val="005942DD"/>
    <w:rsid w:val="00594382"/>
    <w:rsid w:val="005943CB"/>
    <w:rsid w:val="00594404"/>
    <w:rsid w:val="00594589"/>
    <w:rsid w:val="0059497D"/>
    <w:rsid w:val="00594ABB"/>
    <w:rsid w:val="00594AEA"/>
    <w:rsid w:val="00594CB6"/>
    <w:rsid w:val="00594D25"/>
    <w:rsid w:val="00594FDE"/>
    <w:rsid w:val="00594FF4"/>
    <w:rsid w:val="00595001"/>
    <w:rsid w:val="005950C7"/>
    <w:rsid w:val="005953E6"/>
    <w:rsid w:val="0059555B"/>
    <w:rsid w:val="00595590"/>
    <w:rsid w:val="005956BC"/>
    <w:rsid w:val="005958D9"/>
    <w:rsid w:val="00595909"/>
    <w:rsid w:val="00595AF2"/>
    <w:rsid w:val="00595B65"/>
    <w:rsid w:val="00595D76"/>
    <w:rsid w:val="00595DB1"/>
    <w:rsid w:val="00595F7D"/>
    <w:rsid w:val="00595FDF"/>
    <w:rsid w:val="00595FE6"/>
    <w:rsid w:val="005961FA"/>
    <w:rsid w:val="005962F6"/>
    <w:rsid w:val="0059641F"/>
    <w:rsid w:val="005964F7"/>
    <w:rsid w:val="00596773"/>
    <w:rsid w:val="00596A22"/>
    <w:rsid w:val="00596A35"/>
    <w:rsid w:val="00596BAC"/>
    <w:rsid w:val="00596E7E"/>
    <w:rsid w:val="00596ED4"/>
    <w:rsid w:val="00597096"/>
    <w:rsid w:val="00597144"/>
    <w:rsid w:val="005971C9"/>
    <w:rsid w:val="0059728B"/>
    <w:rsid w:val="005972A2"/>
    <w:rsid w:val="005976A7"/>
    <w:rsid w:val="00597787"/>
    <w:rsid w:val="00597811"/>
    <w:rsid w:val="0059787F"/>
    <w:rsid w:val="00597908"/>
    <w:rsid w:val="00597984"/>
    <w:rsid w:val="005979A3"/>
    <w:rsid w:val="00597A46"/>
    <w:rsid w:val="00597A52"/>
    <w:rsid w:val="00597CCA"/>
    <w:rsid w:val="00597F94"/>
    <w:rsid w:val="00597FD4"/>
    <w:rsid w:val="005A008D"/>
    <w:rsid w:val="005A01C7"/>
    <w:rsid w:val="005A02C8"/>
    <w:rsid w:val="005A042A"/>
    <w:rsid w:val="005A068F"/>
    <w:rsid w:val="005A06C4"/>
    <w:rsid w:val="005A07D7"/>
    <w:rsid w:val="005A0802"/>
    <w:rsid w:val="005A0897"/>
    <w:rsid w:val="005A093B"/>
    <w:rsid w:val="005A09D5"/>
    <w:rsid w:val="005A0C72"/>
    <w:rsid w:val="005A0D68"/>
    <w:rsid w:val="005A0D70"/>
    <w:rsid w:val="005A0E53"/>
    <w:rsid w:val="005A11D0"/>
    <w:rsid w:val="005A130F"/>
    <w:rsid w:val="005A13CC"/>
    <w:rsid w:val="005A152A"/>
    <w:rsid w:val="005A1575"/>
    <w:rsid w:val="005A15CC"/>
    <w:rsid w:val="005A1633"/>
    <w:rsid w:val="005A1770"/>
    <w:rsid w:val="005A19DC"/>
    <w:rsid w:val="005A1AB8"/>
    <w:rsid w:val="005A1AFB"/>
    <w:rsid w:val="005A1C17"/>
    <w:rsid w:val="005A1EA7"/>
    <w:rsid w:val="005A2079"/>
    <w:rsid w:val="005A215C"/>
    <w:rsid w:val="005A21D6"/>
    <w:rsid w:val="005A222D"/>
    <w:rsid w:val="005A2320"/>
    <w:rsid w:val="005A24B1"/>
    <w:rsid w:val="005A27AB"/>
    <w:rsid w:val="005A290D"/>
    <w:rsid w:val="005A2AA1"/>
    <w:rsid w:val="005A2B56"/>
    <w:rsid w:val="005A2C51"/>
    <w:rsid w:val="005A2CE7"/>
    <w:rsid w:val="005A2E27"/>
    <w:rsid w:val="005A2E38"/>
    <w:rsid w:val="005A2E72"/>
    <w:rsid w:val="005A2F16"/>
    <w:rsid w:val="005A31BE"/>
    <w:rsid w:val="005A32C9"/>
    <w:rsid w:val="005A33C7"/>
    <w:rsid w:val="005A35E6"/>
    <w:rsid w:val="005A3752"/>
    <w:rsid w:val="005A3A03"/>
    <w:rsid w:val="005A3DB8"/>
    <w:rsid w:val="005A3E33"/>
    <w:rsid w:val="005A3EA9"/>
    <w:rsid w:val="005A3FCA"/>
    <w:rsid w:val="005A42E9"/>
    <w:rsid w:val="005A4437"/>
    <w:rsid w:val="005A4733"/>
    <w:rsid w:val="005A4755"/>
    <w:rsid w:val="005A4876"/>
    <w:rsid w:val="005A4B61"/>
    <w:rsid w:val="005A4B64"/>
    <w:rsid w:val="005A4BAA"/>
    <w:rsid w:val="005A4E61"/>
    <w:rsid w:val="005A50AC"/>
    <w:rsid w:val="005A5212"/>
    <w:rsid w:val="005A54F9"/>
    <w:rsid w:val="005A556F"/>
    <w:rsid w:val="005A55BF"/>
    <w:rsid w:val="005A57CF"/>
    <w:rsid w:val="005A5997"/>
    <w:rsid w:val="005A5B5C"/>
    <w:rsid w:val="005A5C88"/>
    <w:rsid w:val="005A5CE9"/>
    <w:rsid w:val="005A5DB2"/>
    <w:rsid w:val="005A5E1A"/>
    <w:rsid w:val="005A6092"/>
    <w:rsid w:val="005A60C8"/>
    <w:rsid w:val="005A611E"/>
    <w:rsid w:val="005A63D7"/>
    <w:rsid w:val="005A6826"/>
    <w:rsid w:val="005A68D5"/>
    <w:rsid w:val="005A69A2"/>
    <w:rsid w:val="005A6CDB"/>
    <w:rsid w:val="005A6F45"/>
    <w:rsid w:val="005A6F5F"/>
    <w:rsid w:val="005A71F8"/>
    <w:rsid w:val="005A720C"/>
    <w:rsid w:val="005A7329"/>
    <w:rsid w:val="005A73B6"/>
    <w:rsid w:val="005A746B"/>
    <w:rsid w:val="005A7792"/>
    <w:rsid w:val="005A7885"/>
    <w:rsid w:val="005A7A14"/>
    <w:rsid w:val="005A7A49"/>
    <w:rsid w:val="005A7B47"/>
    <w:rsid w:val="005A7FAF"/>
    <w:rsid w:val="005A7FFB"/>
    <w:rsid w:val="005B00B8"/>
    <w:rsid w:val="005B03A5"/>
    <w:rsid w:val="005B03DB"/>
    <w:rsid w:val="005B04E4"/>
    <w:rsid w:val="005B063B"/>
    <w:rsid w:val="005B0868"/>
    <w:rsid w:val="005B09C7"/>
    <w:rsid w:val="005B0B03"/>
    <w:rsid w:val="005B0C03"/>
    <w:rsid w:val="005B0CCE"/>
    <w:rsid w:val="005B0D1F"/>
    <w:rsid w:val="005B0DE6"/>
    <w:rsid w:val="005B0E5A"/>
    <w:rsid w:val="005B117B"/>
    <w:rsid w:val="005B1309"/>
    <w:rsid w:val="005B14AC"/>
    <w:rsid w:val="005B159F"/>
    <w:rsid w:val="005B1942"/>
    <w:rsid w:val="005B1965"/>
    <w:rsid w:val="005B1997"/>
    <w:rsid w:val="005B1A91"/>
    <w:rsid w:val="005B1AF7"/>
    <w:rsid w:val="005B1E62"/>
    <w:rsid w:val="005B1E9D"/>
    <w:rsid w:val="005B1FA3"/>
    <w:rsid w:val="005B2053"/>
    <w:rsid w:val="005B207C"/>
    <w:rsid w:val="005B2241"/>
    <w:rsid w:val="005B22AA"/>
    <w:rsid w:val="005B247C"/>
    <w:rsid w:val="005B24B0"/>
    <w:rsid w:val="005B270B"/>
    <w:rsid w:val="005B284F"/>
    <w:rsid w:val="005B2A09"/>
    <w:rsid w:val="005B2B79"/>
    <w:rsid w:val="005B2BB8"/>
    <w:rsid w:val="005B2CE1"/>
    <w:rsid w:val="005B2D60"/>
    <w:rsid w:val="005B2E06"/>
    <w:rsid w:val="005B2E12"/>
    <w:rsid w:val="005B2F16"/>
    <w:rsid w:val="005B2F3C"/>
    <w:rsid w:val="005B2F78"/>
    <w:rsid w:val="005B2F7E"/>
    <w:rsid w:val="005B2F8F"/>
    <w:rsid w:val="005B306F"/>
    <w:rsid w:val="005B31A8"/>
    <w:rsid w:val="005B31F3"/>
    <w:rsid w:val="005B321F"/>
    <w:rsid w:val="005B3425"/>
    <w:rsid w:val="005B3460"/>
    <w:rsid w:val="005B36B6"/>
    <w:rsid w:val="005B3A13"/>
    <w:rsid w:val="005B3A39"/>
    <w:rsid w:val="005B3A64"/>
    <w:rsid w:val="005B3E20"/>
    <w:rsid w:val="005B401A"/>
    <w:rsid w:val="005B40DC"/>
    <w:rsid w:val="005B423E"/>
    <w:rsid w:val="005B42AE"/>
    <w:rsid w:val="005B44A4"/>
    <w:rsid w:val="005B44A8"/>
    <w:rsid w:val="005B45BF"/>
    <w:rsid w:val="005B4652"/>
    <w:rsid w:val="005B468B"/>
    <w:rsid w:val="005B469A"/>
    <w:rsid w:val="005B4844"/>
    <w:rsid w:val="005B4A2D"/>
    <w:rsid w:val="005B4AE5"/>
    <w:rsid w:val="005B4CBC"/>
    <w:rsid w:val="005B4FB6"/>
    <w:rsid w:val="005B50E7"/>
    <w:rsid w:val="005B53E4"/>
    <w:rsid w:val="005B55B5"/>
    <w:rsid w:val="005B57E7"/>
    <w:rsid w:val="005B5989"/>
    <w:rsid w:val="005B5A14"/>
    <w:rsid w:val="005B6129"/>
    <w:rsid w:val="005B6356"/>
    <w:rsid w:val="005B6723"/>
    <w:rsid w:val="005B6725"/>
    <w:rsid w:val="005B6851"/>
    <w:rsid w:val="005B6A30"/>
    <w:rsid w:val="005B6A86"/>
    <w:rsid w:val="005B6A9A"/>
    <w:rsid w:val="005B6AFC"/>
    <w:rsid w:val="005B6B37"/>
    <w:rsid w:val="005B6E1A"/>
    <w:rsid w:val="005B6E6D"/>
    <w:rsid w:val="005B6EF7"/>
    <w:rsid w:val="005B6F46"/>
    <w:rsid w:val="005B71D8"/>
    <w:rsid w:val="005B72D9"/>
    <w:rsid w:val="005B7447"/>
    <w:rsid w:val="005B7581"/>
    <w:rsid w:val="005B7721"/>
    <w:rsid w:val="005B7802"/>
    <w:rsid w:val="005B7841"/>
    <w:rsid w:val="005B7BD2"/>
    <w:rsid w:val="005B7C9E"/>
    <w:rsid w:val="005B7E3D"/>
    <w:rsid w:val="005B7E8E"/>
    <w:rsid w:val="005C002F"/>
    <w:rsid w:val="005C00A0"/>
    <w:rsid w:val="005C0120"/>
    <w:rsid w:val="005C019E"/>
    <w:rsid w:val="005C0270"/>
    <w:rsid w:val="005C02DA"/>
    <w:rsid w:val="005C04E7"/>
    <w:rsid w:val="005C0582"/>
    <w:rsid w:val="005C0832"/>
    <w:rsid w:val="005C09D9"/>
    <w:rsid w:val="005C0C04"/>
    <w:rsid w:val="005C0C25"/>
    <w:rsid w:val="005C0EDC"/>
    <w:rsid w:val="005C0F9C"/>
    <w:rsid w:val="005C125A"/>
    <w:rsid w:val="005C12C6"/>
    <w:rsid w:val="005C13DF"/>
    <w:rsid w:val="005C142C"/>
    <w:rsid w:val="005C1507"/>
    <w:rsid w:val="005C1B55"/>
    <w:rsid w:val="005C1BA0"/>
    <w:rsid w:val="005C1F47"/>
    <w:rsid w:val="005C1F56"/>
    <w:rsid w:val="005C1FA2"/>
    <w:rsid w:val="005C1FB3"/>
    <w:rsid w:val="005C20CB"/>
    <w:rsid w:val="005C20E4"/>
    <w:rsid w:val="005C228A"/>
    <w:rsid w:val="005C22CC"/>
    <w:rsid w:val="005C253A"/>
    <w:rsid w:val="005C2627"/>
    <w:rsid w:val="005C26E5"/>
    <w:rsid w:val="005C28BB"/>
    <w:rsid w:val="005C28D8"/>
    <w:rsid w:val="005C2AA5"/>
    <w:rsid w:val="005C2B34"/>
    <w:rsid w:val="005C2B95"/>
    <w:rsid w:val="005C2D18"/>
    <w:rsid w:val="005C2D22"/>
    <w:rsid w:val="005C2D54"/>
    <w:rsid w:val="005C2DCA"/>
    <w:rsid w:val="005C2F7E"/>
    <w:rsid w:val="005C3165"/>
    <w:rsid w:val="005C31EC"/>
    <w:rsid w:val="005C343B"/>
    <w:rsid w:val="005C34BE"/>
    <w:rsid w:val="005C397B"/>
    <w:rsid w:val="005C3A3C"/>
    <w:rsid w:val="005C3B2A"/>
    <w:rsid w:val="005C3CD0"/>
    <w:rsid w:val="005C3E8D"/>
    <w:rsid w:val="005C3FE9"/>
    <w:rsid w:val="005C40E2"/>
    <w:rsid w:val="005C41D3"/>
    <w:rsid w:val="005C4265"/>
    <w:rsid w:val="005C4456"/>
    <w:rsid w:val="005C451E"/>
    <w:rsid w:val="005C4531"/>
    <w:rsid w:val="005C4613"/>
    <w:rsid w:val="005C47B9"/>
    <w:rsid w:val="005C486F"/>
    <w:rsid w:val="005C4887"/>
    <w:rsid w:val="005C4AE1"/>
    <w:rsid w:val="005C4B5E"/>
    <w:rsid w:val="005C4BA8"/>
    <w:rsid w:val="005C4C0C"/>
    <w:rsid w:val="005C4C1B"/>
    <w:rsid w:val="005C4C6D"/>
    <w:rsid w:val="005C4D38"/>
    <w:rsid w:val="005C5105"/>
    <w:rsid w:val="005C56C7"/>
    <w:rsid w:val="005C5874"/>
    <w:rsid w:val="005C58B8"/>
    <w:rsid w:val="005C5C51"/>
    <w:rsid w:val="005C5C86"/>
    <w:rsid w:val="005C5E62"/>
    <w:rsid w:val="005C5E67"/>
    <w:rsid w:val="005C5E9C"/>
    <w:rsid w:val="005C5F76"/>
    <w:rsid w:val="005C5FCE"/>
    <w:rsid w:val="005C601F"/>
    <w:rsid w:val="005C60E1"/>
    <w:rsid w:val="005C61E4"/>
    <w:rsid w:val="005C6203"/>
    <w:rsid w:val="005C6294"/>
    <w:rsid w:val="005C62AE"/>
    <w:rsid w:val="005C62E9"/>
    <w:rsid w:val="005C65D4"/>
    <w:rsid w:val="005C65FD"/>
    <w:rsid w:val="005C665C"/>
    <w:rsid w:val="005C68D9"/>
    <w:rsid w:val="005C6969"/>
    <w:rsid w:val="005C6A3A"/>
    <w:rsid w:val="005C6B72"/>
    <w:rsid w:val="005C6C09"/>
    <w:rsid w:val="005C6E01"/>
    <w:rsid w:val="005C6E6F"/>
    <w:rsid w:val="005C6F59"/>
    <w:rsid w:val="005C6F63"/>
    <w:rsid w:val="005C7176"/>
    <w:rsid w:val="005C7178"/>
    <w:rsid w:val="005C72B5"/>
    <w:rsid w:val="005C7303"/>
    <w:rsid w:val="005C7497"/>
    <w:rsid w:val="005C7665"/>
    <w:rsid w:val="005C7966"/>
    <w:rsid w:val="005C7B90"/>
    <w:rsid w:val="005C7D64"/>
    <w:rsid w:val="005C7E1C"/>
    <w:rsid w:val="005C7FD2"/>
    <w:rsid w:val="005D010F"/>
    <w:rsid w:val="005D0111"/>
    <w:rsid w:val="005D0112"/>
    <w:rsid w:val="005D0124"/>
    <w:rsid w:val="005D0143"/>
    <w:rsid w:val="005D0368"/>
    <w:rsid w:val="005D047C"/>
    <w:rsid w:val="005D04E9"/>
    <w:rsid w:val="005D0519"/>
    <w:rsid w:val="005D052D"/>
    <w:rsid w:val="005D06A7"/>
    <w:rsid w:val="005D06C0"/>
    <w:rsid w:val="005D07B3"/>
    <w:rsid w:val="005D08A8"/>
    <w:rsid w:val="005D0999"/>
    <w:rsid w:val="005D0B83"/>
    <w:rsid w:val="005D0CD5"/>
    <w:rsid w:val="005D0FF4"/>
    <w:rsid w:val="005D11E5"/>
    <w:rsid w:val="005D124B"/>
    <w:rsid w:val="005D12D4"/>
    <w:rsid w:val="005D1997"/>
    <w:rsid w:val="005D1ADF"/>
    <w:rsid w:val="005D1BA5"/>
    <w:rsid w:val="005D1FEE"/>
    <w:rsid w:val="005D2022"/>
    <w:rsid w:val="005D20CD"/>
    <w:rsid w:val="005D2144"/>
    <w:rsid w:val="005D2352"/>
    <w:rsid w:val="005D2712"/>
    <w:rsid w:val="005D27E3"/>
    <w:rsid w:val="005D29E1"/>
    <w:rsid w:val="005D2B2D"/>
    <w:rsid w:val="005D2BA9"/>
    <w:rsid w:val="005D2BDC"/>
    <w:rsid w:val="005D2D09"/>
    <w:rsid w:val="005D2D45"/>
    <w:rsid w:val="005D2F28"/>
    <w:rsid w:val="005D2F94"/>
    <w:rsid w:val="005D30EC"/>
    <w:rsid w:val="005D32D6"/>
    <w:rsid w:val="005D3477"/>
    <w:rsid w:val="005D35A6"/>
    <w:rsid w:val="005D36CC"/>
    <w:rsid w:val="005D3780"/>
    <w:rsid w:val="005D3826"/>
    <w:rsid w:val="005D3933"/>
    <w:rsid w:val="005D39E5"/>
    <w:rsid w:val="005D3A41"/>
    <w:rsid w:val="005D3B51"/>
    <w:rsid w:val="005D3EAC"/>
    <w:rsid w:val="005D3FFF"/>
    <w:rsid w:val="005D40A3"/>
    <w:rsid w:val="005D40B0"/>
    <w:rsid w:val="005D4689"/>
    <w:rsid w:val="005D4735"/>
    <w:rsid w:val="005D4AC2"/>
    <w:rsid w:val="005D4B3A"/>
    <w:rsid w:val="005D4BEB"/>
    <w:rsid w:val="005D4F0B"/>
    <w:rsid w:val="005D5483"/>
    <w:rsid w:val="005D5488"/>
    <w:rsid w:val="005D5510"/>
    <w:rsid w:val="005D558F"/>
    <w:rsid w:val="005D5592"/>
    <w:rsid w:val="005D5765"/>
    <w:rsid w:val="005D5BCC"/>
    <w:rsid w:val="005D5D51"/>
    <w:rsid w:val="005D5E28"/>
    <w:rsid w:val="005D5FC7"/>
    <w:rsid w:val="005D5FD3"/>
    <w:rsid w:val="005D6098"/>
    <w:rsid w:val="005D6324"/>
    <w:rsid w:val="005D64FA"/>
    <w:rsid w:val="005D667C"/>
    <w:rsid w:val="005D6691"/>
    <w:rsid w:val="005D669B"/>
    <w:rsid w:val="005D6764"/>
    <w:rsid w:val="005D6843"/>
    <w:rsid w:val="005D6B19"/>
    <w:rsid w:val="005D6D99"/>
    <w:rsid w:val="005D6F0C"/>
    <w:rsid w:val="005D6FED"/>
    <w:rsid w:val="005D710F"/>
    <w:rsid w:val="005D768C"/>
    <w:rsid w:val="005D76E1"/>
    <w:rsid w:val="005D77ED"/>
    <w:rsid w:val="005D7984"/>
    <w:rsid w:val="005D7A23"/>
    <w:rsid w:val="005D7CDE"/>
    <w:rsid w:val="005D7D03"/>
    <w:rsid w:val="005D7E6E"/>
    <w:rsid w:val="005D7ED7"/>
    <w:rsid w:val="005E0041"/>
    <w:rsid w:val="005E0082"/>
    <w:rsid w:val="005E00C2"/>
    <w:rsid w:val="005E01C9"/>
    <w:rsid w:val="005E0363"/>
    <w:rsid w:val="005E03C2"/>
    <w:rsid w:val="005E0438"/>
    <w:rsid w:val="005E0501"/>
    <w:rsid w:val="005E0544"/>
    <w:rsid w:val="005E07EE"/>
    <w:rsid w:val="005E0D43"/>
    <w:rsid w:val="005E0DA5"/>
    <w:rsid w:val="005E0DB2"/>
    <w:rsid w:val="005E0E9C"/>
    <w:rsid w:val="005E0F1E"/>
    <w:rsid w:val="005E1256"/>
    <w:rsid w:val="005E12A9"/>
    <w:rsid w:val="005E12CE"/>
    <w:rsid w:val="005E144D"/>
    <w:rsid w:val="005E1482"/>
    <w:rsid w:val="005E14ED"/>
    <w:rsid w:val="005E17C4"/>
    <w:rsid w:val="005E1880"/>
    <w:rsid w:val="005E18D7"/>
    <w:rsid w:val="005E1AAD"/>
    <w:rsid w:val="005E1BA6"/>
    <w:rsid w:val="005E1C50"/>
    <w:rsid w:val="005E1CD4"/>
    <w:rsid w:val="005E1D37"/>
    <w:rsid w:val="005E2299"/>
    <w:rsid w:val="005E23EF"/>
    <w:rsid w:val="005E244F"/>
    <w:rsid w:val="005E24C6"/>
    <w:rsid w:val="005E24CC"/>
    <w:rsid w:val="005E24EE"/>
    <w:rsid w:val="005E267C"/>
    <w:rsid w:val="005E2720"/>
    <w:rsid w:val="005E279A"/>
    <w:rsid w:val="005E2ABC"/>
    <w:rsid w:val="005E2C3F"/>
    <w:rsid w:val="005E2D32"/>
    <w:rsid w:val="005E2D3D"/>
    <w:rsid w:val="005E2E11"/>
    <w:rsid w:val="005E2EC4"/>
    <w:rsid w:val="005E2F01"/>
    <w:rsid w:val="005E31EE"/>
    <w:rsid w:val="005E3336"/>
    <w:rsid w:val="005E335B"/>
    <w:rsid w:val="005E33A6"/>
    <w:rsid w:val="005E341B"/>
    <w:rsid w:val="005E378B"/>
    <w:rsid w:val="005E37E9"/>
    <w:rsid w:val="005E3AAA"/>
    <w:rsid w:val="005E3DD2"/>
    <w:rsid w:val="005E40C7"/>
    <w:rsid w:val="005E4170"/>
    <w:rsid w:val="005E41AB"/>
    <w:rsid w:val="005E42D2"/>
    <w:rsid w:val="005E45CD"/>
    <w:rsid w:val="005E46D1"/>
    <w:rsid w:val="005E4D15"/>
    <w:rsid w:val="005E4E07"/>
    <w:rsid w:val="005E4FC3"/>
    <w:rsid w:val="005E5137"/>
    <w:rsid w:val="005E5144"/>
    <w:rsid w:val="005E5328"/>
    <w:rsid w:val="005E5384"/>
    <w:rsid w:val="005E545D"/>
    <w:rsid w:val="005E556C"/>
    <w:rsid w:val="005E55CB"/>
    <w:rsid w:val="005E563C"/>
    <w:rsid w:val="005E581B"/>
    <w:rsid w:val="005E593E"/>
    <w:rsid w:val="005E5A75"/>
    <w:rsid w:val="005E5B4B"/>
    <w:rsid w:val="005E5DCA"/>
    <w:rsid w:val="005E5E44"/>
    <w:rsid w:val="005E5E6B"/>
    <w:rsid w:val="005E5F1F"/>
    <w:rsid w:val="005E5FD3"/>
    <w:rsid w:val="005E61D4"/>
    <w:rsid w:val="005E63F4"/>
    <w:rsid w:val="005E647B"/>
    <w:rsid w:val="005E6489"/>
    <w:rsid w:val="005E64E7"/>
    <w:rsid w:val="005E65D0"/>
    <w:rsid w:val="005E66DB"/>
    <w:rsid w:val="005E6769"/>
    <w:rsid w:val="005E6FDB"/>
    <w:rsid w:val="005E7153"/>
    <w:rsid w:val="005E71D1"/>
    <w:rsid w:val="005E72A7"/>
    <w:rsid w:val="005E72AB"/>
    <w:rsid w:val="005E72BC"/>
    <w:rsid w:val="005E74A9"/>
    <w:rsid w:val="005E74BC"/>
    <w:rsid w:val="005E7575"/>
    <w:rsid w:val="005E7705"/>
    <w:rsid w:val="005E7941"/>
    <w:rsid w:val="005E79ED"/>
    <w:rsid w:val="005E7A92"/>
    <w:rsid w:val="005E7B24"/>
    <w:rsid w:val="005E7F6D"/>
    <w:rsid w:val="005F0082"/>
    <w:rsid w:val="005F0141"/>
    <w:rsid w:val="005F02F4"/>
    <w:rsid w:val="005F033D"/>
    <w:rsid w:val="005F0382"/>
    <w:rsid w:val="005F04EA"/>
    <w:rsid w:val="005F08BE"/>
    <w:rsid w:val="005F09A0"/>
    <w:rsid w:val="005F0ECB"/>
    <w:rsid w:val="005F0EF1"/>
    <w:rsid w:val="005F0F28"/>
    <w:rsid w:val="005F0F99"/>
    <w:rsid w:val="005F0FAC"/>
    <w:rsid w:val="005F116F"/>
    <w:rsid w:val="005F11E9"/>
    <w:rsid w:val="005F1211"/>
    <w:rsid w:val="005F1240"/>
    <w:rsid w:val="005F124E"/>
    <w:rsid w:val="005F12F5"/>
    <w:rsid w:val="005F1410"/>
    <w:rsid w:val="005F14A1"/>
    <w:rsid w:val="005F15C1"/>
    <w:rsid w:val="005F17B5"/>
    <w:rsid w:val="005F17F4"/>
    <w:rsid w:val="005F1867"/>
    <w:rsid w:val="005F1873"/>
    <w:rsid w:val="005F1A16"/>
    <w:rsid w:val="005F1A23"/>
    <w:rsid w:val="005F1AD9"/>
    <w:rsid w:val="005F1B6B"/>
    <w:rsid w:val="005F1D3D"/>
    <w:rsid w:val="005F1D8F"/>
    <w:rsid w:val="005F1E13"/>
    <w:rsid w:val="005F1FFF"/>
    <w:rsid w:val="005F2018"/>
    <w:rsid w:val="005F25BE"/>
    <w:rsid w:val="005F2711"/>
    <w:rsid w:val="005F27EF"/>
    <w:rsid w:val="005F293D"/>
    <w:rsid w:val="005F297C"/>
    <w:rsid w:val="005F2BAB"/>
    <w:rsid w:val="005F2DE3"/>
    <w:rsid w:val="005F2FD3"/>
    <w:rsid w:val="005F319C"/>
    <w:rsid w:val="005F31DD"/>
    <w:rsid w:val="005F33DA"/>
    <w:rsid w:val="005F3BF8"/>
    <w:rsid w:val="005F3C4C"/>
    <w:rsid w:val="005F3D74"/>
    <w:rsid w:val="005F3E4B"/>
    <w:rsid w:val="005F3F28"/>
    <w:rsid w:val="005F3FE8"/>
    <w:rsid w:val="005F4391"/>
    <w:rsid w:val="005F4401"/>
    <w:rsid w:val="005F44CD"/>
    <w:rsid w:val="005F463E"/>
    <w:rsid w:val="005F4929"/>
    <w:rsid w:val="005F494D"/>
    <w:rsid w:val="005F4A36"/>
    <w:rsid w:val="005F4D21"/>
    <w:rsid w:val="005F4F36"/>
    <w:rsid w:val="005F4F7D"/>
    <w:rsid w:val="005F52FB"/>
    <w:rsid w:val="005F530A"/>
    <w:rsid w:val="005F569A"/>
    <w:rsid w:val="005F56A7"/>
    <w:rsid w:val="005F579C"/>
    <w:rsid w:val="005F57D2"/>
    <w:rsid w:val="005F5A59"/>
    <w:rsid w:val="005F5C2B"/>
    <w:rsid w:val="005F5C7A"/>
    <w:rsid w:val="005F5CAD"/>
    <w:rsid w:val="005F5D95"/>
    <w:rsid w:val="005F5DC6"/>
    <w:rsid w:val="005F61E4"/>
    <w:rsid w:val="005F6337"/>
    <w:rsid w:val="005F6448"/>
    <w:rsid w:val="005F661A"/>
    <w:rsid w:val="005F66FA"/>
    <w:rsid w:val="005F6AFE"/>
    <w:rsid w:val="005F6B0E"/>
    <w:rsid w:val="005F6B46"/>
    <w:rsid w:val="005F6D1E"/>
    <w:rsid w:val="005F6DF6"/>
    <w:rsid w:val="005F6EE1"/>
    <w:rsid w:val="005F70CD"/>
    <w:rsid w:val="005F70D9"/>
    <w:rsid w:val="005F72C3"/>
    <w:rsid w:val="005F74B5"/>
    <w:rsid w:val="005F7530"/>
    <w:rsid w:val="005F7680"/>
    <w:rsid w:val="005F7905"/>
    <w:rsid w:val="005F7AF4"/>
    <w:rsid w:val="005F7B4F"/>
    <w:rsid w:val="005F7C09"/>
    <w:rsid w:val="005F7E75"/>
    <w:rsid w:val="00600046"/>
    <w:rsid w:val="006001F9"/>
    <w:rsid w:val="006002E1"/>
    <w:rsid w:val="0060037A"/>
    <w:rsid w:val="00600587"/>
    <w:rsid w:val="006006A7"/>
    <w:rsid w:val="0060088D"/>
    <w:rsid w:val="00600A39"/>
    <w:rsid w:val="00600AFA"/>
    <w:rsid w:val="00600C9A"/>
    <w:rsid w:val="00600DCA"/>
    <w:rsid w:val="00600FE6"/>
    <w:rsid w:val="006011CC"/>
    <w:rsid w:val="00601233"/>
    <w:rsid w:val="00601240"/>
    <w:rsid w:val="006012A6"/>
    <w:rsid w:val="00601319"/>
    <w:rsid w:val="0060137F"/>
    <w:rsid w:val="0060161F"/>
    <w:rsid w:val="0060162B"/>
    <w:rsid w:val="00601889"/>
    <w:rsid w:val="00601911"/>
    <w:rsid w:val="00601951"/>
    <w:rsid w:val="00601A29"/>
    <w:rsid w:val="00601D4D"/>
    <w:rsid w:val="00601EAC"/>
    <w:rsid w:val="006020B2"/>
    <w:rsid w:val="00602128"/>
    <w:rsid w:val="006021AA"/>
    <w:rsid w:val="00602321"/>
    <w:rsid w:val="006023F8"/>
    <w:rsid w:val="006024C9"/>
    <w:rsid w:val="006026CD"/>
    <w:rsid w:val="0060298C"/>
    <w:rsid w:val="00602B64"/>
    <w:rsid w:val="00602CAC"/>
    <w:rsid w:val="00602D5E"/>
    <w:rsid w:val="00602ECB"/>
    <w:rsid w:val="006031F2"/>
    <w:rsid w:val="0060327A"/>
    <w:rsid w:val="00603322"/>
    <w:rsid w:val="0060333D"/>
    <w:rsid w:val="00603380"/>
    <w:rsid w:val="006033F0"/>
    <w:rsid w:val="00603529"/>
    <w:rsid w:val="00603580"/>
    <w:rsid w:val="00603797"/>
    <w:rsid w:val="006037B6"/>
    <w:rsid w:val="00603954"/>
    <w:rsid w:val="00603B59"/>
    <w:rsid w:val="00603C0A"/>
    <w:rsid w:val="00603CC9"/>
    <w:rsid w:val="00603DFF"/>
    <w:rsid w:val="00603E14"/>
    <w:rsid w:val="00603F0C"/>
    <w:rsid w:val="00604076"/>
    <w:rsid w:val="0060428C"/>
    <w:rsid w:val="006046A5"/>
    <w:rsid w:val="00604775"/>
    <w:rsid w:val="00604851"/>
    <w:rsid w:val="00604D92"/>
    <w:rsid w:val="00604F57"/>
    <w:rsid w:val="006050CA"/>
    <w:rsid w:val="0060514F"/>
    <w:rsid w:val="0060522A"/>
    <w:rsid w:val="00605254"/>
    <w:rsid w:val="00605266"/>
    <w:rsid w:val="00605437"/>
    <w:rsid w:val="00605589"/>
    <w:rsid w:val="0060559E"/>
    <w:rsid w:val="006056D2"/>
    <w:rsid w:val="00605763"/>
    <w:rsid w:val="0060581D"/>
    <w:rsid w:val="00605BCF"/>
    <w:rsid w:val="00605DE5"/>
    <w:rsid w:val="0060612D"/>
    <w:rsid w:val="006061C2"/>
    <w:rsid w:val="00606462"/>
    <w:rsid w:val="0060648F"/>
    <w:rsid w:val="00606A3F"/>
    <w:rsid w:val="00606A78"/>
    <w:rsid w:val="00606AD8"/>
    <w:rsid w:val="00606CD2"/>
    <w:rsid w:val="00606CD9"/>
    <w:rsid w:val="00606CF2"/>
    <w:rsid w:val="00606E1B"/>
    <w:rsid w:val="00606E8B"/>
    <w:rsid w:val="00606FAF"/>
    <w:rsid w:val="0060701D"/>
    <w:rsid w:val="00607114"/>
    <w:rsid w:val="00607166"/>
    <w:rsid w:val="006073EF"/>
    <w:rsid w:val="0060781A"/>
    <w:rsid w:val="0060788E"/>
    <w:rsid w:val="00607970"/>
    <w:rsid w:val="00607BB0"/>
    <w:rsid w:val="00607E25"/>
    <w:rsid w:val="00607EAB"/>
    <w:rsid w:val="00607F86"/>
    <w:rsid w:val="0061002A"/>
    <w:rsid w:val="0061002E"/>
    <w:rsid w:val="006102C1"/>
    <w:rsid w:val="0061031D"/>
    <w:rsid w:val="0061041F"/>
    <w:rsid w:val="00610480"/>
    <w:rsid w:val="006104B1"/>
    <w:rsid w:val="00610665"/>
    <w:rsid w:val="00610744"/>
    <w:rsid w:val="006108B8"/>
    <w:rsid w:val="00610C2E"/>
    <w:rsid w:val="00610D46"/>
    <w:rsid w:val="00611008"/>
    <w:rsid w:val="00611042"/>
    <w:rsid w:val="0061113E"/>
    <w:rsid w:val="00611251"/>
    <w:rsid w:val="0061125D"/>
    <w:rsid w:val="006112D7"/>
    <w:rsid w:val="006113D6"/>
    <w:rsid w:val="00611545"/>
    <w:rsid w:val="006115E6"/>
    <w:rsid w:val="006115ED"/>
    <w:rsid w:val="00611618"/>
    <w:rsid w:val="0061174A"/>
    <w:rsid w:val="00611770"/>
    <w:rsid w:val="00611771"/>
    <w:rsid w:val="00611B65"/>
    <w:rsid w:val="00611C24"/>
    <w:rsid w:val="00611C46"/>
    <w:rsid w:val="00611E13"/>
    <w:rsid w:val="00611E3C"/>
    <w:rsid w:val="00612022"/>
    <w:rsid w:val="0061207D"/>
    <w:rsid w:val="006120CB"/>
    <w:rsid w:val="00612200"/>
    <w:rsid w:val="0061281B"/>
    <w:rsid w:val="006129D6"/>
    <w:rsid w:val="006129DF"/>
    <w:rsid w:val="00612A98"/>
    <w:rsid w:val="00612B51"/>
    <w:rsid w:val="00612BC6"/>
    <w:rsid w:val="00612CE3"/>
    <w:rsid w:val="00612D49"/>
    <w:rsid w:val="00612ED4"/>
    <w:rsid w:val="00612EE8"/>
    <w:rsid w:val="00613443"/>
    <w:rsid w:val="006134A2"/>
    <w:rsid w:val="006135CF"/>
    <w:rsid w:val="006138D2"/>
    <w:rsid w:val="00613AC7"/>
    <w:rsid w:val="00613AF1"/>
    <w:rsid w:val="00613B24"/>
    <w:rsid w:val="00613D90"/>
    <w:rsid w:val="00613F02"/>
    <w:rsid w:val="00613FD2"/>
    <w:rsid w:val="006143B4"/>
    <w:rsid w:val="00614509"/>
    <w:rsid w:val="006146C6"/>
    <w:rsid w:val="0061477E"/>
    <w:rsid w:val="006148B8"/>
    <w:rsid w:val="0061494B"/>
    <w:rsid w:val="00614AD7"/>
    <w:rsid w:val="00614CC8"/>
    <w:rsid w:val="00614E04"/>
    <w:rsid w:val="00614FB1"/>
    <w:rsid w:val="00615033"/>
    <w:rsid w:val="00615186"/>
    <w:rsid w:val="006151E0"/>
    <w:rsid w:val="0061540C"/>
    <w:rsid w:val="006154B4"/>
    <w:rsid w:val="006155BA"/>
    <w:rsid w:val="006155E4"/>
    <w:rsid w:val="00615830"/>
    <w:rsid w:val="00615C37"/>
    <w:rsid w:val="00615DDF"/>
    <w:rsid w:val="00615EAC"/>
    <w:rsid w:val="00615F97"/>
    <w:rsid w:val="00615FD9"/>
    <w:rsid w:val="00616449"/>
    <w:rsid w:val="00616532"/>
    <w:rsid w:val="006166E0"/>
    <w:rsid w:val="006166EE"/>
    <w:rsid w:val="0061682E"/>
    <w:rsid w:val="0061696F"/>
    <w:rsid w:val="00616A07"/>
    <w:rsid w:val="00616AE1"/>
    <w:rsid w:val="00616D80"/>
    <w:rsid w:val="00616DF4"/>
    <w:rsid w:val="00616E28"/>
    <w:rsid w:val="006175D4"/>
    <w:rsid w:val="00617666"/>
    <w:rsid w:val="006179E1"/>
    <w:rsid w:val="00617CAA"/>
    <w:rsid w:val="00617CB8"/>
    <w:rsid w:val="00617D8E"/>
    <w:rsid w:val="00617DAD"/>
    <w:rsid w:val="00617E6A"/>
    <w:rsid w:val="00617FAA"/>
    <w:rsid w:val="006203D8"/>
    <w:rsid w:val="006204F2"/>
    <w:rsid w:val="006205C7"/>
    <w:rsid w:val="00620A2D"/>
    <w:rsid w:val="00620A99"/>
    <w:rsid w:val="00620E96"/>
    <w:rsid w:val="00620EC9"/>
    <w:rsid w:val="00620ED5"/>
    <w:rsid w:val="00620FCF"/>
    <w:rsid w:val="00621147"/>
    <w:rsid w:val="006211B3"/>
    <w:rsid w:val="00621207"/>
    <w:rsid w:val="00621576"/>
    <w:rsid w:val="0062158D"/>
    <w:rsid w:val="0062163F"/>
    <w:rsid w:val="006216C3"/>
    <w:rsid w:val="00621764"/>
    <w:rsid w:val="00621802"/>
    <w:rsid w:val="00621AC5"/>
    <w:rsid w:val="00621ADF"/>
    <w:rsid w:val="00621F15"/>
    <w:rsid w:val="00621F55"/>
    <w:rsid w:val="0062214D"/>
    <w:rsid w:val="006222C8"/>
    <w:rsid w:val="00622318"/>
    <w:rsid w:val="0062244B"/>
    <w:rsid w:val="006227ED"/>
    <w:rsid w:val="00622977"/>
    <w:rsid w:val="00622BBE"/>
    <w:rsid w:val="00622CDD"/>
    <w:rsid w:val="00622D9A"/>
    <w:rsid w:val="00622F0E"/>
    <w:rsid w:val="006230B3"/>
    <w:rsid w:val="006230CC"/>
    <w:rsid w:val="00623132"/>
    <w:rsid w:val="00623329"/>
    <w:rsid w:val="0062343F"/>
    <w:rsid w:val="0062347E"/>
    <w:rsid w:val="006237C3"/>
    <w:rsid w:val="00623839"/>
    <w:rsid w:val="00623875"/>
    <w:rsid w:val="0062396D"/>
    <w:rsid w:val="00623A12"/>
    <w:rsid w:val="00623B85"/>
    <w:rsid w:val="00623BF8"/>
    <w:rsid w:val="00623CE3"/>
    <w:rsid w:val="00623EC9"/>
    <w:rsid w:val="00624056"/>
    <w:rsid w:val="006240B9"/>
    <w:rsid w:val="0062411F"/>
    <w:rsid w:val="0062432D"/>
    <w:rsid w:val="00624500"/>
    <w:rsid w:val="0062453B"/>
    <w:rsid w:val="006246F5"/>
    <w:rsid w:val="006247FA"/>
    <w:rsid w:val="00624866"/>
    <w:rsid w:val="00624A09"/>
    <w:rsid w:val="00624AF3"/>
    <w:rsid w:val="00624B6D"/>
    <w:rsid w:val="00624E17"/>
    <w:rsid w:val="00625066"/>
    <w:rsid w:val="006253E2"/>
    <w:rsid w:val="006254FF"/>
    <w:rsid w:val="00625697"/>
    <w:rsid w:val="006256D1"/>
    <w:rsid w:val="0062589B"/>
    <w:rsid w:val="00625AB6"/>
    <w:rsid w:val="00625C0E"/>
    <w:rsid w:val="00625D6E"/>
    <w:rsid w:val="00625E98"/>
    <w:rsid w:val="00625EA9"/>
    <w:rsid w:val="00625EAF"/>
    <w:rsid w:val="00626180"/>
    <w:rsid w:val="006265F2"/>
    <w:rsid w:val="0062671E"/>
    <w:rsid w:val="00626767"/>
    <w:rsid w:val="00626999"/>
    <w:rsid w:val="006269A8"/>
    <w:rsid w:val="006269AF"/>
    <w:rsid w:val="006269F5"/>
    <w:rsid w:val="00626C5D"/>
    <w:rsid w:val="00626C8C"/>
    <w:rsid w:val="00626CF9"/>
    <w:rsid w:val="00626D25"/>
    <w:rsid w:val="00626F6F"/>
    <w:rsid w:val="00626F84"/>
    <w:rsid w:val="00626F98"/>
    <w:rsid w:val="00626FB5"/>
    <w:rsid w:val="00627034"/>
    <w:rsid w:val="0062708D"/>
    <w:rsid w:val="00627184"/>
    <w:rsid w:val="0062720E"/>
    <w:rsid w:val="0062736D"/>
    <w:rsid w:val="00627588"/>
    <w:rsid w:val="006275EC"/>
    <w:rsid w:val="006276C0"/>
    <w:rsid w:val="0062772D"/>
    <w:rsid w:val="00627790"/>
    <w:rsid w:val="00627B6E"/>
    <w:rsid w:val="00627BF5"/>
    <w:rsid w:val="00627D3E"/>
    <w:rsid w:val="00627E85"/>
    <w:rsid w:val="006303A7"/>
    <w:rsid w:val="006306CE"/>
    <w:rsid w:val="00630717"/>
    <w:rsid w:val="00630753"/>
    <w:rsid w:val="00630806"/>
    <w:rsid w:val="006309D5"/>
    <w:rsid w:val="00630A21"/>
    <w:rsid w:val="00630A2E"/>
    <w:rsid w:val="00630AD8"/>
    <w:rsid w:val="00630C6B"/>
    <w:rsid w:val="00630F90"/>
    <w:rsid w:val="006310CE"/>
    <w:rsid w:val="00631138"/>
    <w:rsid w:val="00631197"/>
    <w:rsid w:val="006314CC"/>
    <w:rsid w:val="0063151C"/>
    <w:rsid w:val="00631815"/>
    <w:rsid w:val="00631DB4"/>
    <w:rsid w:val="00631DD7"/>
    <w:rsid w:val="00632011"/>
    <w:rsid w:val="00632115"/>
    <w:rsid w:val="006322A3"/>
    <w:rsid w:val="00632312"/>
    <w:rsid w:val="00632497"/>
    <w:rsid w:val="006324E1"/>
    <w:rsid w:val="0063279B"/>
    <w:rsid w:val="0063287F"/>
    <w:rsid w:val="006328EE"/>
    <w:rsid w:val="00632A6B"/>
    <w:rsid w:val="00632EC8"/>
    <w:rsid w:val="00633158"/>
    <w:rsid w:val="0063332D"/>
    <w:rsid w:val="006334AE"/>
    <w:rsid w:val="006335AD"/>
    <w:rsid w:val="00633832"/>
    <w:rsid w:val="0063384A"/>
    <w:rsid w:val="00633A65"/>
    <w:rsid w:val="00633BD2"/>
    <w:rsid w:val="00633C83"/>
    <w:rsid w:val="00633D66"/>
    <w:rsid w:val="00633EED"/>
    <w:rsid w:val="00634263"/>
    <w:rsid w:val="0063428A"/>
    <w:rsid w:val="00634392"/>
    <w:rsid w:val="00634786"/>
    <w:rsid w:val="006348A9"/>
    <w:rsid w:val="0063496C"/>
    <w:rsid w:val="00634A3F"/>
    <w:rsid w:val="00634BB5"/>
    <w:rsid w:val="00634C01"/>
    <w:rsid w:val="00634C03"/>
    <w:rsid w:val="00634D3C"/>
    <w:rsid w:val="00634EC9"/>
    <w:rsid w:val="006352D7"/>
    <w:rsid w:val="006354E7"/>
    <w:rsid w:val="00635609"/>
    <w:rsid w:val="0063568C"/>
    <w:rsid w:val="006356BC"/>
    <w:rsid w:val="0063591D"/>
    <w:rsid w:val="00635A92"/>
    <w:rsid w:val="0063616B"/>
    <w:rsid w:val="00636229"/>
    <w:rsid w:val="00636267"/>
    <w:rsid w:val="0063646C"/>
    <w:rsid w:val="006364DC"/>
    <w:rsid w:val="0063696E"/>
    <w:rsid w:val="00636989"/>
    <w:rsid w:val="00636A20"/>
    <w:rsid w:val="00636BA7"/>
    <w:rsid w:val="00637037"/>
    <w:rsid w:val="00637174"/>
    <w:rsid w:val="006371D2"/>
    <w:rsid w:val="00637285"/>
    <w:rsid w:val="006372DE"/>
    <w:rsid w:val="00637441"/>
    <w:rsid w:val="00637460"/>
    <w:rsid w:val="006374D9"/>
    <w:rsid w:val="006377B8"/>
    <w:rsid w:val="00637916"/>
    <w:rsid w:val="00637994"/>
    <w:rsid w:val="006379E0"/>
    <w:rsid w:val="00637B61"/>
    <w:rsid w:val="00637D1E"/>
    <w:rsid w:val="00637EF9"/>
    <w:rsid w:val="00637F52"/>
    <w:rsid w:val="00637F61"/>
    <w:rsid w:val="00637FB2"/>
    <w:rsid w:val="00637FC4"/>
    <w:rsid w:val="006400CD"/>
    <w:rsid w:val="0064010C"/>
    <w:rsid w:val="0064020A"/>
    <w:rsid w:val="0064029A"/>
    <w:rsid w:val="0064043D"/>
    <w:rsid w:val="0064053C"/>
    <w:rsid w:val="00640689"/>
    <w:rsid w:val="00640940"/>
    <w:rsid w:val="006409AE"/>
    <w:rsid w:val="00640A32"/>
    <w:rsid w:val="00640BD2"/>
    <w:rsid w:val="00640BE1"/>
    <w:rsid w:val="00640D0D"/>
    <w:rsid w:val="00640D5A"/>
    <w:rsid w:val="00640D71"/>
    <w:rsid w:val="00640D74"/>
    <w:rsid w:val="00640F2A"/>
    <w:rsid w:val="00641086"/>
    <w:rsid w:val="006410DA"/>
    <w:rsid w:val="00641389"/>
    <w:rsid w:val="00641630"/>
    <w:rsid w:val="00641680"/>
    <w:rsid w:val="006416A6"/>
    <w:rsid w:val="006416AC"/>
    <w:rsid w:val="00641753"/>
    <w:rsid w:val="00641A7D"/>
    <w:rsid w:val="00641B62"/>
    <w:rsid w:val="00641DD7"/>
    <w:rsid w:val="00641E3E"/>
    <w:rsid w:val="00641EAB"/>
    <w:rsid w:val="006420B1"/>
    <w:rsid w:val="0064225A"/>
    <w:rsid w:val="006422D6"/>
    <w:rsid w:val="0064231C"/>
    <w:rsid w:val="0064237B"/>
    <w:rsid w:val="0064256F"/>
    <w:rsid w:val="00642AE5"/>
    <w:rsid w:val="00642B86"/>
    <w:rsid w:val="00642BBD"/>
    <w:rsid w:val="00642E83"/>
    <w:rsid w:val="00642EE4"/>
    <w:rsid w:val="00643377"/>
    <w:rsid w:val="0064355A"/>
    <w:rsid w:val="00643575"/>
    <w:rsid w:val="00643A2B"/>
    <w:rsid w:val="00643A4C"/>
    <w:rsid w:val="00643B26"/>
    <w:rsid w:val="00643D7E"/>
    <w:rsid w:val="00643D87"/>
    <w:rsid w:val="0064414C"/>
    <w:rsid w:val="0064421E"/>
    <w:rsid w:val="0064425D"/>
    <w:rsid w:val="0064426D"/>
    <w:rsid w:val="0064431D"/>
    <w:rsid w:val="0064454D"/>
    <w:rsid w:val="00644972"/>
    <w:rsid w:val="00644B5D"/>
    <w:rsid w:val="00644CDB"/>
    <w:rsid w:val="00644D7F"/>
    <w:rsid w:val="00644E22"/>
    <w:rsid w:val="00644E57"/>
    <w:rsid w:val="00644F89"/>
    <w:rsid w:val="00644FB3"/>
    <w:rsid w:val="00645164"/>
    <w:rsid w:val="006453F4"/>
    <w:rsid w:val="00645513"/>
    <w:rsid w:val="006455C1"/>
    <w:rsid w:val="006455E1"/>
    <w:rsid w:val="00645607"/>
    <w:rsid w:val="006456B8"/>
    <w:rsid w:val="006456C3"/>
    <w:rsid w:val="006459A4"/>
    <w:rsid w:val="00645A88"/>
    <w:rsid w:val="00645B6A"/>
    <w:rsid w:val="00645C70"/>
    <w:rsid w:val="00645D72"/>
    <w:rsid w:val="00646126"/>
    <w:rsid w:val="0064621F"/>
    <w:rsid w:val="00646592"/>
    <w:rsid w:val="0064664D"/>
    <w:rsid w:val="00646857"/>
    <w:rsid w:val="00646933"/>
    <w:rsid w:val="00646935"/>
    <w:rsid w:val="00646976"/>
    <w:rsid w:val="00646BA3"/>
    <w:rsid w:val="00646C02"/>
    <w:rsid w:val="00646CBB"/>
    <w:rsid w:val="00646D56"/>
    <w:rsid w:val="00646D62"/>
    <w:rsid w:val="00646DB2"/>
    <w:rsid w:val="006470BB"/>
    <w:rsid w:val="00647377"/>
    <w:rsid w:val="00647547"/>
    <w:rsid w:val="00647621"/>
    <w:rsid w:val="00647AC7"/>
    <w:rsid w:val="00647B01"/>
    <w:rsid w:val="00647C55"/>
    <w:rsid w:val="00647C7B"/>
    <w:rsid w:val="00647D80"/>
    <w:rsid w:val="00647EDB"/>
    <w:rsid w:val="00647F86"/>
    <w:rsid w:val="00650010"/>
    <w:rsid w:val="006502C5"/>
    <w:rsid w:val="00650588"/>
    <w:rsid w:val="0065069E"/>
    <w:rsid w:val="00650AB8"/>
    <w:rsid w:val="00650BD9"/>
    <w:rsid w:val="00650C10"/>
    <w:rsid w:val="00650FA4"/>
    <w:rsid w:val="00651112"/>
    <w:rsid w:val="006515F6"/>
    <w:rsid w:val="00651691"/>
    <w:rsid w:val="0065181D"/>
    <w:rsid w:val="00651B15"/>
    <w:rsid w:val="00651B5A"/>
    <w:rsid w:val="00651C8C"/>
    <w:rsid w:val="00651F08"/>
    <w:rsid w:val="00651F81"/>
    <w:rsid w:val="00651F95"/>
    <w:rsid w:val="0065213F"/>
    <w:rsid w:val="006521BE"/>
    <w:rsid w:val="006521C5"/>
    <w:rsid w:val="00652244"/>
    <w:rsid w:val="00652277"/>
    <w:rsid w:val="00652369"/>
    <w:rsid w:val="006523B0"/>
    <w:rsid w:val="006525B0"/>
    <w:rsid w:val="006525DF"/>
    <w:rsid w:val="00652779"/>
    <w:rsid w:val="006528F3"/>
    <w:rsid w:val="00652B5A"/>
    <w:rsid w:val="00652B8A"/>
    <w:rsid w:val="00652D7A"/>
    <w:rsid w:val="00652E43"/>
    <w:rsid w:val="00652F67"/>
    <w:rsid w:val="00652FB5"/>
    <w:rsid w:val="00652FF3"/>
    <w:rsid w:val="0065301C"/>
    <w:rsid w:val="00653213"/>
    <w:rsid w:val="006532ED"/>
    <w:rsid w:val="006535D1"/>
    <w:rsid w:val="006536AA"/>
    <w:rsid w:val="006537F3"/>
    <w:rsid w:val="00653851"/>
    <w:rsid w:val="0065386C"/>
    <w:rsid w:val="00653AE0"/>
    <w:rsid w:val="00653AE6"/>
    <w:rsid w:val="00653B9F"/>
    <w:rsid w:val="00653C32"/>
    <w:rsid w:val="00653D77"/>
    <w:rsid w:val="00653E29"/>
    <w:rsid w:val="00653E57"/>
    <w:rsid w:val="00653E61"/>
    <w:rsid w:val="00653ECA"/>
    <w:rsid w:val="00653F97"/>
    <w:rsid w:val="00654141"/>
    <w:rsid w:val="006542F1"/>
    <w:rsid w:val="0065434D"/>
    <w:rsid w:val="00654687"/>
    <w:rsid w:val="00654762"/>
    <w:rsid w:val="006548DD"/>
    <w:rsid w:val="00654DA8"/>
    <w:rsid w:val="00654DC9"/>
    <w:rsid w:val="00654E5E"/>
    <w:rsid w:val="00655452"/>
    <w:rsid w:val="006558A3"/>
    <w:rsid w:val="006558AD"/>
    <w:rsid w:val="00655951"/>
    <w:rsid w:val="006559EC"/>
    <w:rsid w:val="00655A33"/>
    <w:rsid w:val="00655A68"/>
    <w:rsid w:val="00655B05"/>
    <w:rsid w:val="00655B5C"/>
    <w:rsid w:val="00655F22"/>
    <w:rsid w:val="00655F8C"/>
    <w:rsid w:val="00655FCB"/>
    <w:rsid w:val="0065638B"/>
    <w:rsid w:val="006565E5"/>
    <w:rsid w:val="006565E7"/>
    <w:rsid w:val="00656A90"/>
    <w:rsid w:val="00656B23"/>
    <w:rsid w:val="00656C63"/>
    <w:rsid w:val="00656D57"/>
    <w:rsid w:val="00656DC5"/>
    <w:rsid w:val="00656DEF"/>
    <w:rsid w:val="00657010"/>
    <w:rsid w:val="0065710B"/>
    <w:rsid w:val="006571AA"/>
    <w:rsid w:val="006571EC"/>
    <w:rsid w:val="006573A8"/>
    <w:rsid w:val="0065740D"/>
    <w:rsid w:val="0065756E"/>
    <w:rsid w:val="00657969"/>
    <w:rsid w:val="00657980"/>
    <w:rsid w:val="00657B2A"/>
    <w:rsid w:val="00657C04"/>
    <w:rsid w:val="00657D90"/>
    <w:rsid w:val="00657EFA"/>
    <w:rsid w:val="00660162"/>
    <w:rsid w:val="0066022E"/>
    <w:rsid w:val="006602B4"/>
    <w:rsid w:val="006602D3"/>
    <w:rsid w:val="006602F6"/>
    <w:rsid w:val="0066030F"/>
    <w:rsid w:val="006603F9"/>
    <w:rsid w:val="00660697"/>
    <w:rsid w:val="00660BE3"/>
    <w:rsid w:val="00660D44"/>
    <w:rsid w:val="0066109B"/>
    <w:rsid w:val="006612C8"/>
    <w:rsid w:val="00661735"/>
    <w:rsid w:val="00661746"/>
    <w:rsid w:val="00661830"/>
    <w:rsid w:val="0066198D"/>
    <w:rsid w:val="00661ACE"/>
    <w:rsid w:val="00661BCD"/>
    <w:rsid w:val="00661BE3"/>
    <w:rsid w:val="00661DB2"/>
    <w:rsid w:val="00661E9B"/>
    <w:rsid w:val="00661EF9"/>
    <w:rsid w:val="00661F8B"/>
    <w:rsid w:val="00661FA6"/>
    <w:rsid w:val="00661FD7"/>
    <w:rsid w:val="00662051"/>
    <w:rsid w:val="0066209C"/>
    <w:rsid w:val="006622BE"/>
    <w:rsid w:val="006623D6"/>
    <w:rsid w:val="006626A5"/>
    <w:rsid w:val="00662A2E"/>
    <w:rsid w:val="00662A35"/>
    <w:rsid w:val="00662AAE"/>
    <w:rsid w:val="00662BC6"/>
    <w:rsid w:val="00662BDA"/>
    <w:rsid w:val="00662E40"/>
    <w:rsid w:val="00662EB2"/>
    <w:rsid w:val="00662F11"/>
    <w:rsid w:val="00662F14"/>
    <w:rsid w:val="00662F82"/>
    <w:rsid w:val="00663172"/>
    <w:rsid w:val="00663375"/>
    <w:rsid w:val="006633C7"/>
    <w:rsid w:val="00663452"/>
    <w:rsid w:val="00663525"/>
    <w:rsid w:val="0066360E"/>
    <w:rsid w:val="0066362A"/>
    <w:rsid w:val="006636E2"/>
    <w:rsid w:val="0066370D"/>
    <w:rsid w:val="0066379F"/>
    <w:rsid w:val="006638B2"/>
    <w:rsid w:val="00663CA4"/>
    <w:rsid w:val="00663CB3"/>
    <w:rsid w:val="00663D40"/>
    <w:rsid w:val="00663D6A"/>
    <w:rsid w:val="00663D92"/>
    <w:rsid w:val="00663DAE"/>
    <w:rsid w:val="00664114"/>
    <w:rsid w:val="006641E1"/>
    <w:rsid w:val="00664230"/>
    <w:rsid w:val="006645B8"/>
    <w:rsid w:val="00664637"/>
    <w:rsid w:val="00664799"/>
    <w:rsid w:val="006647C2"/>
    <w:rsid w:val="00664A23"/>
    <w:rsid w:val="00664BA8"/>
    <w:rsid w:val="00664C36"/>
    <w:rsid w:val="00664C47"/>
    <w:rsid w:val="00664C63"/>
    <w:rsid w:val="00664E52"/>
    <w:rsid w:val="00664FFE"/>
    <w:rsid w:val="006650B3"/>
    <w:rsid w:val="006650CC"/>
    <w:rsid w:val="00665104"/>
    <w:rsid w:val="00665141"/>
    <w:rsid w:val="0066524E"/>
    <w:rsid w:val="0066529E"/>
    <w:rsid w:val="00665386"/>
    <w:rsid w:val="006655A0"/>
    <w:rsid w:val="006655D3"/>
    <w:rsid w:val="00665793"/>
    <w:rsid w:val="006657B4"/>
    <w:rsid w:val="00665B52"/>
    <w:rsid w:val="00665BCB"/>
    <w:rsid w:val="00665C7B"/>
    <w:rsid w:val="00665CA1"/>
    <w:rsid w:val="00665E99"/>
    <w:rsid w:val="00665FB9"/>
    <w:rsid w:val="006660DB"/>
    <w:rsid w:val="00666206"/>
    <w:rsid w:val="00666300"/>
    <w:rsid w:val="006663F2"/>
    <w:rsid w:val="006663FF"/>
    <w:rsid w:val="006664A8"/>
    <w:rsid w:val="006668B4"/>
    <w:rsid w:val="006668FB"/>
    <w:rsid w:val="006669A6"/>
    <w:rsid w:val="00666A10"/>
    <w:rsid w:val="00666ADC"/>
    <w:rsid w:val="00666B17"/>
    <w:rsid w:val="00666CE9"/>
    <w:rsid w:val="00666D39"/>
    <w:rsid w:val="00666D88"/>
    <w:rsid w:val="00666E33"/>
    <w:rsid w:val="00666F1D"/>
    <w:rsid w:val="00666FE6"/>
    <w:rsid w:val="0066704B"/>
    <w:rsid w:val="00667090"/>
    <w:rsid w:val="00667378"/>
    <w:rsid w:val="006675AF"/>
    <w:rsid w:val="006677C5"/>
    <w:rsid w:val="006678E2"/>
    <w:rsid w:val="00667925"/>
    <w:rsid w:val="00667A3E"/>
    <w:rsid w:val="00667A44"/>
    <w:rsid w:val="00667B59"/>
    <w:rsid w:val="00667BB4"/>
    <w:rsid w:val="00667BE0"/>
    <w:rsid w:val="00667CE7"/>
    <w:rsid w:val="00667D4D"/>
    <w:rsid w:val="00667E4F"/>
    <w:rsid w:val="00667E83"/>
    <w:rsid w:val="00667EAC"/>
    <w:rsid w:val="00670022"/>
    <w:rsid w:val="00670253"/>
    <w:rsid w:val="00670313"/>
    <w:rsid w:val="006704B0"/>
    <w:rsid w:val="006704B7"/>
    <w:rsid w:val="00670666"/>
    <w:rsid w:val="00670763"/>
    <w:rsid w:val="006708ED"/>
    <w:rsid w:val="006709D8"/>
    <w:rsid w:val="00670B57"/>
    <w:rsid w:val="00670B86"/>
    <w:rsid w:val="00670D8B"/>
    <w:rsid w:val="00670D9F"/>
    <w:rsid w:val="00670E9F"/>
    <w:rsid w:val="00670F03"/>
    <w:rsid w:val="00670F0C"/>
    <w:rsid w:val="0067111C"/>
    <w:rsid w:val="0067136C"/>
    <w:rsid w:val="006713CE"/>
    <w:rsid w:val="00671519"/>
    <w:rsid w:val="0067165E"/>
    <w:rsid w:val="006716DD"/>
    <w:rsid w:val="006718CE"/>
    <w:rsid w:val="006718E4"/>
    <w:rsid w:val="00671B5A"/>
    <w:rsid w:val="00671B5F"/>
    <w:rsid w:val="00671BA0"/>
    <w:rsid w:val="00671C7F"/>
    <w:rsid w:val="00671DDD"/>
    <w:rsid w:val="006720EC"/>
    <w:rsid w:val="00672186"/>
    <w:rsid w:val="0067227E"/>
    <w:rsid w:val="00672353"/>
    <w:rsid w:val="00672415"/>
    <w:rsid w:val="006724EF"/>
    <w:rsid w:val="006725CB"/>
    <w:rsid w:val="006725EB"/>
    <w:rsid w:val="006726F1"/>
    <w:rsid w:val="0067274A"/>
    <w:rsid w:val="006728AC"/>
    <w:rsid w:val="006728C8"/>
    <w:rsid w:val="00672B76"/>
    <w:rsid w:val="00672BF5"/>
    <w:rsid w:val="00672F82"/>
    <w:rsid w:val="00673499"/>
    <w:rsid w:val="00673545"/>
    <w:rsid w:val="00673590"/>
    <w:rsid w:val="00673651"/>
    <w:rsid w:val="006736EA"/>
    <w:rsid w:val="006737ED"/>
    <w:rsid w:val="00673940"/>
    <w:rsid w:val="00673BC1"/>
    <w:rsid w:val="00673C1A"/>
    <w:rsid w:val="00673ED2"/>
    <w:rsid w:val="0067420F"/>
    <w:rsid w:val="006742D0"/>
    <w:rsid w:val="00674518"/>
    <w:rsid w:val="006746EB"/>
    <w:rsid w:val="006748AF"/>
    <w:rsid w:val="00674965"/>
    <w:rsid w:val="00674A14"/>
    <w:rsid w:val="00674AAE"/>
    <w:rsid w:val="00675291"/>
    <w:rsid w:val="006754B1"/>
    <w:rsid w:val="006755A2"/>
    <w:rsid w:val="00675628"/>
    <w:rsid w:val="00675667"/>
    <w:rsid w:val="00675717"/>
    <w:rsid w:val="00675733"/>
    <w:rsid w:val="006758A3"/>
    <w:rsid w:val="00675A49"/>
    <w:rsid w:val="00675B5B"/>
    <w:rsid w:val="00675DCA"/>
    <w:rsid w:val="00675E82"/>
    <w:rsid w:val="006762FD"/>
    <w:rsid w:val="006764A9"/>
    <w:rsid w:val="006766F2"/>
    <w:rsid w:val="00676726"/>
    <w:rsid w:val="0067673E"/>
    <w:rsid w:val="00676887"/>
    <w:rsid w:val="0067689D"/>
    <w:rsid w:val="00676959"/>
    <w:rsid w:val="00676AF1"/>
    <w:rsid w:val="00676D7C"/>
    <w:rsid w:val="00676E7E"/>
    <w:rsid w:val="00676FF3"/>
    <w:rsid w:val="006770A6"/>
    <w:rsid w:val="0067723E"/>
    <w:rsid w:val="0067736D"/>
    <w:rsid w:val="00677495"/>
    <w:rsid w:val="006777E9"/>
    <w:rsid w:val="00677CF2"/>
    <w:rsid w:val="00677FBB"/>
    <w:rsid w:val="00680608"/>
    <w:rsid w:val="0068075C"/>
    <w:rsid w:val="00680909"/>
    <w:rsid w:val="00680D4B"/>
    <w:rsid w:val="00680D85"/>
    <w:rsid w:val="00680D9C"/>
    <w:rsid w:val="00680E03"/>
    <w:rsid w:val="00680E53"/>
    <w:rsid w:val="00680F7D"/>
    <w:rsid w:val="00681002"/>
    <w:rsid w:val="00681371"/>
    <w:rsid w:val="00681470"/>
    <w:rsid w:val="006816FE"/>
    <w:rsid w:val="006817F4"/>
    <w:rsid w:val="00681B41"/>
    <w:rsid w:val="00681BD4"/>
    <w:rsid w:val="00681CB9"/>
    <w:rsid w:val="00681D7E"/>
    <w:rsid w:val="00681E0D"/>
    <w:rsid w:val="00681EC6"/>
    <w:rsid w:val="00681EE6"/>
    <w:rsid w:val="00681F40"/>
    <w:rsid w:val="006823D0"/>
    <w:rsid w:val="0068277E"/>
    <w:rsid w:val="00682787"/>
    <w:rsid w:val="0068278B"/>
    <w:rsid w:val="00682818"/>
    <w:rsid w:val="00682879"/>
    <w:rsid w:val="00682891"/>
    <w:rsid w:val="00682A51"/>
    <w:rsid w:val="00682BEE"/>
    <w:rsid w:val="00682C9C"/>
    <w:rsid w:val="00682CEA"/>
    <w:rsid w:val="00682E34"/>
    <w:rsid w:val="00682FA3"/>
    <w:rsid w:val="00682FF9"/>
    <w:rsid w:val="0068304C"/>
    <w:rsid w:val="006831E7"/>
    <w:rsid w:val="0068324E"/>
    <w:rsid w:val="00683329"/>
    <w:rsid w:val="006833B9"/>
    <w:rsid w:val="006834BE"/>
    <w:rsid w:val="006834D2"/>
    <w:rsid w:val="006835FA"/>
    <w:rsid w:val="0068368A"/>
    <w:rsid w:val="00683801"/>
    <w:rsid w:val="00683888"/>
    <w:rsid w:val="00683994"/>
    <w:rsid w:val="00683F67"/>
    <w:rsid w:val="00683FD1"/>
    <w:rsid w:val="00684006"/>
    <w:rsid w:val="0068417B"/>
    <w:rsid w:val="0068424E"/>
    <w:rsid w:val="00684464"/>
    <w:rsid w:val="0068455B"/>
    <w:rsid w:val="00684741"/>
    <w:rsid w:val="00684787"/>
    <w:rsid w:val="0068479D"/>
    <w:rsid w:val="00684877"/>
    <w:rsid w:val="006849D6"/>
    <w:rsid w:val="00684B07"/>
    <w:rsid w:val="00684BDA"/>
    <w:rsid w:val="00684CF9"/>
    <w:rsid w:val="00684DD1"/>
    <w:rsid w:val="00684E64"/>
    <w:rsid w:val="00684F09"/>
    <w:rsid w:val="006851E0"/>
    <w:rsid w:val="006855F3"/>
    <w:rsid w:val="00685608"/>
    <w:rsid w:val="00685613"/>
    <w:rsid w:val="0068567B"/>
    <w:rsid w:val="006857BC"/>
    <w:rsid w:val="006859C2"/>
    <w:rsid w:val="00685B3C"/>
    <w:rsid w:val="00685D05"/>
    <w:rsid w:val="00685D40"/>
    <w:rsid w:val="00685F45"/>
    <w:rsid w:val="0068634F"/>
    <w:rsid w:val="006864A2"/>
    <w:rsid w:val="00686873"/>
    <w:rsid w:val="00686AFB"/>
    <w:rsid w:val="00686D98"/>
    <w:rsid w:val="00686DFA"/>
    <w:rsid w:val="00686FE4"/>
    <w:rsid w:val="006870DD"/>
    <w:rsid w:val="0068736A"/>
    <w:rsid w:val="00687441"/>
    <w:rsid w:val="00687453"/>
    <w:rsid w:val="006874AA"/>
    <w:rsid w:val="006876C7"/>
    <w:rsid w:val="006877C7"/>
    <w:rsid w:val="00687805"/>
    <w:rsid w:val="006878E4"/>
    <w:rsid w:val="00687A96"/>
    <w:rsid w:val="006900D3"/>
    <w:rsid w:val="0069010A"/>
    <w:rsid w:val="00690144"/>
    <w:rsid w:val="00690223"/>
    <w:rsid w:val="0069028D"/>
    <w:rsid w:val="006905F5"/>
    <w:rsid w:val="00690611"/>
    <w:rsid w:val="00690660"/>
    <w:rsid w:val="00690760"/>
    <w:rsid w:val="00690909"/>
    <w:rsid w:val="00690ADC"/>
    <w:rsid w:val="00690ADE"/>
    <w:rsid w:val="00690C92"/>
    <w:rsid w:val="00690EF1"/>
    <w:rsid w:val="00690F90"/>
    <w:rsid w:val="00691256"/>
    <w:rsid w:val="00691518"/>
    <w:rsid w:val="00691765"/>
    <w:rsid w:val="00691E86"/>
    <w:rsid w:val="0069203E"/>
    <w:rsid w:val="0069227F"/>
    <w:rsid w:val="00692339"/>
    <w:rsid w:val="006925FC"/>
    <w:rsid w:val="00692724"/>
    <w:rsid w:val="0069281B"/>
    <w:rsid w:val="00692865"/>
    <w:rsid w:val="00692A36"/>
    <w:rsid w:val="00692CF0"/>
    <w:rsid w:val="00692D9C"/>
    <w:rsid w:val="00692F51"/>
    <w:rsid w:val="00693142"/>
    <w:rsid w:val="0069326D"/>
    <w:rsid w:val="006933A3"/>
    <w:rsid w:val="006933AD"/>
    <w:rsid w:val="0069350A"/>
    <w:rsid w:val="00693723"/>
    <w:rsid w:val="006937D4"/>
    <w:rsid w:val="0069383B"/>
    <w:rsid w:val="00693870"/>
    <w:rsid w:val="00693B62"/>
    <w:rsid w:val="00693CA4"/>
    <w:rsid w:val="00694095"/>
    <w:rsid w:val="006941FB"/>
    <w:rsid w:val="0069448A"/>
    <w:rsid w:val="006946B4"/>
    <w:rsid w:val="006949EE"/>
    <w:rsid w:val="00694BEB"/>
    <w:rsid w:val="00694CB6"/>
    <w:rsid w:val="00694CFA"/>
    <w:rsid w:val="00694DF5"/>
    <w:rsid w:val="0069516C"/>
    <w:rsid w:val="006951C2"/>
    <w:rsid w:val="00695262"/>
    <w:rsid w:val="006953EA"/>
    <w:rsid w:val="006954F7"/>
    <w:rsid w:val="006955F3"/>
    <w:rsid w:val="00695657"/>
    <w:rsid w:val="00695663"/>
    <w:rsid w:val="00695734"/>
    <w:rsid w:val="00695856"/>
    <w:rsid w:val="006958AB"/>
    <w:rsid w:val="006959D8"/>
    <w:rsid w:val="00695AD4"/>
    <w:rsid w:val="00695D6D"/>
    <w:rsid w:val="006962C8"/>
    <w:rsid w:val="00696315"/>
    <w:rsid w:val="00696390"/>
    <w:rsid w:val="006964FE"/>
    <w:rsid w:val="00696672"/>
    <w:rsid w:val="006969F2"/>
    <w:rsid w:val="00696AEC"/>
    <w:rsid w:val="00696B12"/>
    <w:rsid w:val="00696B46"/>
    <w:rsid w:val="00696B67"/>
    <w:rsid w:val="00696B70"/>
    <w:rsid w:val="00696BE9"/>
    <w:rsid w:val="00696BFB"/>
    <w:rsid w:val="00696C7A"/>
    <w:rsid w:val="00696C7E"/>
    <w:rsid w:val="00696E92"/>
    <w:rsid w:val="00696EEF"/>
    <w:rsid w:val="00696F32"/>
    <w:rsid w:val="00696FEA"/>
    <w:rsid w:val="0069715E"/>
    <w:rsid w:val="00697197"/>
    <w:rsid w:val="00697206"/>
    <w:rsid w:val="006972B5"/>
    <w:rsid w:val="006972D7"/>
    <w:rsid w:val="0069749F"/>
    <w:rsid w:val="00697705"/>
    <w:rsid w:val="006977BC"/>
    <w:rsid w:val="00697C97"/>
    <w:rsid w:val="00697DB1"/>
    <w:rsid w:val="00697E88"/>
    <w:rsid w:val="00697F83"/>
    <w:rsid w:val="006A02AD"/>
    <w:rsid w:val="006A03A5"/>
    <w:rsid w:val="006A0481"/>
    <w:rsid w:val="006A05E4"/>
    <w:rsid w:val="006A085C"/>
    <w:rsid w:val="006A08AC"/>
    <w:rsid w:val="006A0BA8"/>
    <w:rsid w:val="006A14CD"/>
    <w:rsid w:val="006A18FF"/>
    <w:rsid w:val="006A1986"/>
    <w:rsid w:val="006A19C4"/>
    <w:rsid w:val="006A1C9E"/>
    <w:rsid w:val="006A1D15"/>
    <w:rsid w:val="006A1FB3"/>
    <w:rsid w:val="006A1FC7"/>
    <w:rsid w:val="006A20F4"/>
    <w:rsid w:val="006A222B"/>
    <w:rsid w:val="006A226A"/>
    <w:rsid w:val="006A2294"/>
    <w:rsid w:val="006A22DC"/>
    <w:rsid w:val="006A24C3"/>
    <w:rsid w:val="006A25C4"/>
    <w:rsid w:val="006A25CC"/>
    <w:rsid w:val="006A26FB"/>
    <w:rsid w:val="006A273A"/>
    <w:rsid w:val="006A2767"/>
    <w:rsid w:val="006A2D25"/>
    <w:rsid w:val="006A2F01"/>
    <w:rsid w:val="006A2F13"/>
    <w:rsid w:val="006A2F4F"/>
    <w:rsid w:val="006A30E1"/>
    <w:rsid w:val="006A3102"/>
    <w:rsid w:val="006A33E5"/>
    <w:rsid w:val="006A34B5"/>
    <w:rsid w:val="006A36BF"/>
    <w:rsid w:val="006A39C1"/>
    <w:rsid w:val="006A3ACF"/>
    <w:rsid w:val="006A3ADD"/>
    <w:rsid w:val="006A3D55"/>
    <w:rsid w:val="006A3D6B"/>
    <w:rsid w:val="006A3F06"/>
    <w:rsid w:val="006A4285"/>
    <w:rsid w:val="006A42F3"/>
    <w:rsid w:val="006A4640"/>
    <w:rsid w:val="006A471B"/>
    <w:rsid w:val="006A4854"/>
    <w:rsid w:val="006A48D7"/>
    <w:rsid w:val="006A4AEE"/>
    <w:rsid w:val="006A4B5B"/>
    <w:rsid w:val="006A4DB5"/>
    <w:rsid w:val="006A4E40"/>
    <w:rsid w:val="006A4F0F"/>
    <w:rsid w:val="006A4F43"/>
    <w:rsid w:val="006A4FA8"/>
    <w:rsid w:val="006A5404"/>
    <w:rsid w:val="006A5542"/>
    <w:rsid w:val="006A56CF"/>
    <w:rsid w:val="006A59B5"/>
    <w:rsid w:val="006A5A1F"/>
    <w:rsid w:val="006A5B5C"/>
    <w:rsid w:val="006A5E2B"/>
    <w:rsid w:val="006A5E6C"/>
    <w:rsid w:val="006A5EB6"/>
    <w:rsid w:val="006A60BE"/>
    <w:rsid w:val="006A610B"/>
    <w:rsid w:val="006A6291"/>
    <w:rsid w:val="006A62A3"/>
    <w:rsid w:val="006A63A4"/>
    <w:rsid w:val="006A63CF"/>
    <w:rsid w:val="006A6550"/>
    <w:rsid w:val="006A655A"/>
    <w:rsid w:val="006A6641"/>
    <w:rsid w:val="006A66FB"/>
    <w:rsid w:val="006A6825"/>
    <w:rsid w:val="006A6875"/>
    <w:rsid w:val="006A68D9"/>
    <w:rsid w:val="006A6C68"/>
    <w:rsid w:val="006A6E13"/>
    <w:rsid w:val="006A71CD"/>
    <w:rsid w:val="006A7661"/>
    <w:rsid w:val="006A777E"/>
    <w:rsid w:val="006A77F1"/>
    <w:rsid w:val="006A78AD"/>
    <w:rsid w:val="006A798F"/>
    <w:rsid w:val="006A7AE9"/>
    <w:rsid w:val="006A7C5A"/>
    <w:rsid w:val="006A7C5C"/>
    <w:rsid w:val="006A7C95"/>
    <w:rsid w:val="006A7CA8"/>
    <w:rsid w:val="006A7D01"/>
    <w:rsid w:val="006A7D2C"/>
    <w:rsid w:val="006A7D47"/>
    <w:rsid w:val="006A7DAE"/>
    <w:rsid w:val="006A7FEB"/>
    <w:rsid w:val="006B012D"/>
    <w:rsid w:val="006B0175"/>
    <w:rsid w:val="006B03B8"/>
    <w:rsid w:val="006B041C"/>
    <w:rsid w:val="006B0870"/>
    <w:rsid w:val="006B0902"/>
    <w:rsid w:val="006B0945"/>
    <w:rsid w:val="006B0ADE"/>
    <w:rsid w:val="006B0AEE"/>
    <w:rsid w:val="006B0F9E"/>
    <w:rsid w:val="006B14EA"/>
    <w:rsid w:val="006B1598"/>
    <w:rsid w:val="006B1742"/>
    <w:rsid w:val="006B1AF0"/>
    <w:rsid w:val="006B1C64"/>
    <w:rsid w:val="006B1E93"/>
    <w:rsid w:val="006B1F7A"/>
    <w:rsid w:val="006B2157"/>
    <w:rsid w:val="006B21E2"/>
    <w:rsid w:val="006B2361"/>
    <w:rsid w:val="006B241B"/>
    <w:rsid w:val="006B2553"/>
    <w:rsid w:val="006B25CB"/>
    <w:rsid w:val="006B28D2"/>
    <w:rsid w:val="006B2A1D"/>
    <w:rsid w:val="006B2AFE"/>
    <w:rsid w:val="006B2B8F"/>
    <w:rsid w:val="006B2C7F"/>
    <w:rsid w:val="006B2C9B"/>
    <w:rsid w:val="006B2D7D"/>
    <w:rsid w:val="006B321B"/>
    <w:rsid w:val="006B323A"/>
    <w:rsid w:val="006B339C"/>
    <w:rsid w:val="006B349B"/>
    <w:rsid w:val="006B3633"/>
    <w:rsid w:val="006B37A7"/>
    <w:rsid w:val="006B37D6"/>
    <w:rsid w:val="006B37EB"/>
    <w:rsid w:val="006B3846"/>
    <w:rsid w:val="006B3AD9"/>
    <w:rsid w:val="006B3B66"/>
    <w:rsid w:val="006B3BE7"/>
    <w:rsid w:val="006B3D30"/>
    <w:rsid w:val="006B3D66"/>
    <w:rsid w:val="006B3D6C"/>
    <w:rsid w:val="006B3D86"/>
    <w:rsid w:val="006B3E62"/>
    <w:rsid w:val="006B3E75"/>
    <w:rsid w:val="006B4029"/>
    <w:rsid w:val="006B409C"/>
    <w:rsid w:val="006B4126"/>
    <w:rsid w:val="006B4203"/>
    <w:rsid w:val="006B422D"/>
    <w:rsid w:val="006B42C0"/>
    <w:rsid w:val="006B42F7"/>
    <w:rsid w:val="006B43B9"/>
    <w:rsid w:val="006B4531"/>
    <w:rsid w:val="006B4583"/>
    <w:rsid w:val="006B460A"/>
    <w:rsid w:val="006B460E"/>
    <w:rsid w:val="006B464C"/>
    <w:rsid w:val="006B4846"/>
    <w:rsid w:val="006B48C5"/>
    <w:rsid w:val="006B4C18"/>
    <w:rsid w:val="006B4CE8"/>
    <w:rsid w:val="006B4DCD"/>
    <w:rsid w:val="006B527A"/>
    <w:rsid w:val="006B52F5"/>
    <w:rsid w:val="006B52F8"/>
    <w:rsid w:val="006B54B7"/>
    <w:rsid w:val="006B5513"/>
    <w:rsid w:val="006B5582"/>
    <w:rsid w:val="006B5648"/>
    <w:rsid w:val="006B5961"/>
    <w:rsid w:val="006B5A67"/>
    <w:rsid w:val="006B5A72"/>
    <w:rsid w:val="006B5A7C"/>
    <w:rsid w:val="006B5B2B"/>
    <w:rsid w:val="006B5E18"/>
    <w:rsid w:val="006B5F06"/>
    <w:rsid w:val="006B60C7"/>
    <w:rsid w:val="006B614C"/>
    <w:rsid w:val="006B6180"/>
    <w:rsid w:val="006B628D"/>
    <w:rsid w:val="006B6347"/>
    <w:rsid w:val="006B63B4"/>
    <w:rsid w:val="006B66EE"/>
    <w:rsid w:val="006B6A1E"/>
    <w:rsid w:val="006B6C3D"/>
    <w:rsid w:val="006B6C51"/>
    <w:rsid w:val="006B6CAA"/>
    <w:rsid w:val="006B6CAC"/>
    <w:rsid w:val="006B6D80"/>
    <w:rsid w:val="006B6EC0"/>
    <w:rsid w:val="006B7086"/>
    <w:rsid w:val="006B7095"/>
    <w:rsid w:val="006B70DC"/>
    <w:rsid w:val="006B7184"/>
    <w:rsid w:val="006B75C2"/>
    <w:rsid w:val="006B7888"/>
    <w:rsid w:val="006B7B83"/>
    <w:rsid w:val="006B7D55"/>
    <w:rsid w:val="006B7E5F"/>
    <w:rsid w:val="006C004F"/>
    <w:rsid w:val="006C00E3"/>
    <w:rsid w:val="006C01E0"/>
    <w:rsid w:val="006C0275"/>
    <w:rsid w:val="006C02F6"/>
    <w:rsid w:val="006C05C7"/>
    <w:rsid w:val="006C05E5"/>
    <w:rsid w:val="006C0799"/>
    <w:rsid w:val="006C0890"/>
    <w:rsid w:val="006C0908"/>
    <w:rsid w:val="006C092B"/>
    <w:rsid w:val="006C0CF6"/>
    <w:rsid w:val="006C0EF8"/>
    <w:rsid w:val="006C1309"/>
    <w:rsid w:val="006C132F"/>
    <w:rsid w:val="006C13EC"/>
    <w:rsid w:val="006C1469"/>
    <w:rsid w:val="006C14A5"/>
    <w:rsid w:val="006C1507"/>
    <w:rsid w:val="006C15D7"/>
    <w:rsid w:val="006C164A"/>
    <w:rsid w:val="006C178A"/>
    <w:rsid w:val="006C1829"/>
    <w:rsid w:val="006C19BB"/>
    <w:rsid w:val="006C1D29"/>
    <w:rsid w:val="006C1DF6"/>
    <w:rsid w:val="006C1DF7"/>
    <w:rsid w:val="006C1E61"/>
    <w:rsid w:val="006C1E91"/>
    <w:rsid w:val="006C1FC9"/>
    <w:rsid w:val="006C20A0"/>
    <w:rsid w:val="006C20B1"/>
    <w:rsid w:val="006C2179"/>
    <w:rsid w:val="006C2197"/>
    <w:rsid w:val="006C23E3"/>
    <w:rsid w:val="006C2627"/>
    <w:rsid w:val="006C2756"/>
    <w:rsid w:val="006C2760"/>
    <w:rsid w:val="006C276A"/>
    <w:rsid w:val="006C2910"/>
    <w:rsid w:val="006C2B6A"/>
    <w:rsid w:val="006C2B90"/>
    <w:rsid w:val="006C2DD2"/>
    <w:rsid w:val="006C2EA4"/>
    <w:rsid w:val="006C2F2E"/>
    <w:rsid w:val="006C2F9E"/>
    <w:rsid w:val="006C3156"/>
    <w:rsid w:val="006C315F"/>
    <w:rsid w:val="006C334C"/>
    <w:rsid w:val="006C340D"/>
    <w:rsid w:val="006C34CC"/>
    <w:rsid w:val="006C35E6"/>
    <w:rsid w:val="006C39D5"/>
    <w:rsid w:val="006C3A3B"/>
    <w:rsid w:val="006C3ECD"/>
    <w:rsid w:val="006C3ED0"/>
    <w:rsid w:val="006C3EDB"/>
    <w:rsid w:val="006C3F4C"/>
    <w:rsid w:val="006C3FC1"/>
    <w:rsid w:val="006C3FF7"/>
    <w:rsid w:val="006C40D2"/>
    <w:rsid w:val="006C4167"/>
    <w:rsid w:val="006C42A7"/>
    <w:rsid w:val="006C44A5"/>
    <w:rsid w:val="006C4712"/>
    <w:rsid w:val="006C4752"/>
    <w:rsid w:val="006C47C9"/>
    <w:rsid w:val="006C4800"/>
    <w:rsid w:val="006C496F"/>
    <w:rsid w:val="006C4A03"/>
    <w:rsid w:val="006C4AB9"/>
    <w:rsid w:val="006C4ADB"/>
    <w:rsid w:val="006C4D25"/>
    <w:rsid w:val="006C4FD6"/>
    <w:rsid w:val="006C5041"/>
    <w:rsid w:val="006C507F"/>
    <w:rsid w:val="006C50F8"/>
    <w:rsid w:val="006C547B"/>
    <w:rsid w:val="006C5542"/>
    <w:rsid w:val="006C558C"/>
    <w:rsid w:val="006C5599"/>
    <w:rsid w:val="006C55EC"/>
    <w:rsid w:val="006C5828"/>
    <w:rsid w:val="006C58A6"/>
    <w:rsid w:val="006C59E1"/>
    <w:rsid w:val="006C5A57"/>
    <w:rsid w:val="006C5BCA"/>
    <w:rsid w:val="006C5C22"/>
    <w:rsid w:val="006C5FEB"/>
    <w:rsid w:val="006C616D"/>
    <w:rsid w:val="006C6769"/>
    <w:rsid w:val="006C6813"/>
    <w:rsid w:val="006C68D0"/>
    <w:rsid w:val="006C6979"/>
    <w:rsid w:val="006C6B9C"/>
    <w:rsid w:val="006C6CFB"/>
    <w:rsid w:val="006C6D21"/>
    <w:rsid w:val="006C6FBA"/>
    <w:rsid w:val="006C72C4"/>
    <w:rsid w:val="006C778C"/>
    <w:rsid w:val="006C77C6"/>
    <w:rsid w:val="006C77FC"/>
    <w:rsid w:val="006C78AF"/>
    <w:rsid w:val="006C78CA"/>
    <w:rsid w:val="006C7981"/>
    <w:rsid w:val="006C7AE2"/>
    <w:rsid w:val="006C7B16"/>
    <w:rsid w:val="006C7BB4"/>
    <w:rsid w:val="006C7CA6"/>
    <w:rsid w:val="006C7CEA"/>
    <w:rsid w:val="006C7ED8"/>
    <w:rsid w:val="006C7F19"/>
    <w:rsid w:val="006D00E5"/>
    <w:rsid w:val="006D0180"/>
    <w:rsid w:val="006D0717"/>
    <w:rsid w:val="006D0948"/>
    <w:rsid w:val="006D0953"/>
    <w:rsid w:val="006D098E"/>
    <w:rsid w:val="006D0AEC"/>
    <w:rsid w:val="006D0AF0"/>
    <w:rsid w:val="006D0B47"/>
    <w:rsid w:val="006D0BE5"/>
    <w:rsid w:val="006D0CAB"/>
    <w:rsid w:val="006D0D97"/>
    <w:rsid w:val="006D0DE4"/>
    <w:rsid w:val="006D0E52"/>
    <w:rsid w:val="006D0EA2"/>
    <w:rsid w:val="006D0F00"/>
    <w:rsid w:val="006D10CF"/>
    <w:rsid w:val="006D132E"/>
    <w:rsid w:val="006D1413"/>
    <w:rsid w:val="006D14DB"/>
    <w:rsid w:val="006D17E6"/>
    <w:rsid w:val="006D17EF"/>
    <w:rsid w:val="006D1838"/>
    <w:rsid w:val="006D1892"/>
    <w:rsid w:val="006D192C"/>
    <w:rsid w:val="006D19BA"/>
    <w:rsid w:val="006D1C9A"/>
    <w:rsid w:val="006D1E30"/>
    <w:rsid w:val="006D1E89"/>
    <w:rsid w:val="006D1EAF"/>
    <w:rsid w:val="006D213E"/>
    <w:rsid w:val="006D21D2"/>
    <w:rsid w:val="006D241F"/>
    <w:rsid w:val="006D2519"/>
    <w:rsid w:val="006D25CE"/>
    <w:rsid w:val="006D28B3"/>
    <w:rsid w:val="006D28DC"/>
    <w:rsid w:val="006D2993"/>
    <w:rsid w:val="006D2B56"/>
    <w:rsid w:val="006D2D87"/>
    <w:rsid w:val="006D2EFF"/>
    <w:rsid w:val="006D2F87"/>
    <w:rsid w:val="006D3025"/>
    <w:rsid w:val="006D309F"/>
    <w:rsid w:val="006D316C"/>
    <w:rsid w:val="006D32CC"/>
    <w:rsid w:val="006D336F"/>
    <w:rsid w:val="006D3739"/>
    <w:rsid w:val="006D3984"/>
    <w:rsid w:val="006D3A4B"/>
    <w:rsid w:val="006D3A98"/>
    <w:rsid w:val="006D3B18"/>
    <w:rsid w:val="006D3B23"/>
    <w:rsid w:val="006D3BD0"/>
    <w:rsid w:val="006D3C95"/>
    <w:rsid w:val="006D3CC1"/>
    <w:rsid w:val="006D3CCA"/>
    <w:rsid w:val="006D4015"/>
    <w:rsid w:val="006D422F"/>
    <w:rsid w:val="006D4418"/>
    <w:rsid w:val="006D459C"/>
    <w:rsid w:val="006D45DA"/>
    <w:rsid w:val="006D4709"/>
    <w:rsid w:val="006D478F"/>
    <w:rsid w:val="006D47BD"/>
    <w:rsid w:val="006D4A96"/>
    <w:rsid w:val="006D4AB2"/>
    <w:rsid w:val="006D4B9C"/>
    <w:rsid w:val="006D4C27"/>
    <w:rsid w:val="006D4C63"/>
    <w:rsid w:val="006D5046"/>
    <w:rsid w:val="006D5161"/>
    <w:rsid w:val="006D5217"/>
    <w:rsid w:val="006D531B"/>
    <w:rsid w:val="006D5335"/>
    <w:rsid w:val="006D5418"/>
    <w:rsid w:val="006D57AC"/>
    <w:rsid w:val="006D57D6"/>
    <w:rsid w:val="006D580A"/>
    <w:rsid w:val="006D5A46"/>
    <w:rsid w:val="006D5A84"/>
    <w:rsid w:val="006D5AC2"/>
    <w:rsid w:val="006D5C1B"/>
    <w:rsid w:val="006D5D16"/>
    <w:rsid w:val="006D5E5D"/>
    <w:rsid w:val="006D625D"/>
    <w:rsid w:val="006D62F8"/>
    <w:rsid w:val="006D6484"/>
    <w:rsid w:val="006D6513"/>
    <w:rsid w:val="006D6776"/>
    <w:rsid w:val="006D6872"/>
    <w:rsid w:val="006D68E4"/>
    <w:rsid w:val="006D6AA8"/>
    <w:rsid w:val="006D6B39"/>
    <w:rsid w:val="006D6BEC"/>
    <w:rsid w:val="006D6D81"/>
    <w:rsid w:val="006D6DDF"/>
    <w:rsid w:val="006D6F4F"/>
    <w:rsid w:val="006D6FD6"/>
    <w:rsid w:val="006D6FDA"/>
    <w:rsid w:val="006D710D"/>
    <w:rsid w:val="006D7281"/>
    <w:rsid w:val="006D73B1"/>
    <w:rsid w:val="006D74F7"/>
    <w:rsid w:val="006D7564"/>
    <w:rsid w:val="006D76C7"/>
    <w:rsid w:val="006D77BA"/>
    <w:rsid w:val="006D794B"/>
    <w:rsid w:val="006E0482"/>
    <w:rsid w:val="006E0558"/>
    <w:rsid w:val="006E066F"/>
    <w:rsid w:val="006E0901"/>
    <w:rsid w:val="006E09A9"/>
    <w:rsid w:val="006E0B10"/>
    <w:rsid w:val="006E0C7E"/>
    <w:rsid w:val="006E0D7F"/>
    <w:rsid w:val="006E0E8E"/>
    <w:rsid w:val="006E0EB8"/>
    <w:rsid w:val="006E115D"/>
    <w:rsid w:val="006E11ED"/>
    <w:rsid w:val="006E13ED"/>
    <w:rsid w:val="006E18C3"/>
    <w:rsid w:val="006E19C5"/>
    <w:rsid w:val="006E1B46"/>
    <w:rsid w:val="006E1C68"/>
    <w:rsid w:val="006E1F28"/>
    <w:rsid w:val="006E1F5E"/>
    <w:rsid w:val="006E20CC"/>
    <w:rsid w:val="006E278C"/>
    <w:rsid w:val="006E279F"/>
    <w:rsid w:val="006E27B6"/>
    <w:rsid w:val="006E2934"/>
    <w:rsid w:val="006E2CB1"/>
    <w:rsid w:val="006E31C7"/>
    <w:rsid w:val="006E327A"/>
    <w:rsid w:val="006E3288"/>
    <w:rsid w:val="006E328B"/>
    <w:rsid w:val="006E332A"/>
    <w:rsid w:val="006E3408"/>
    <w:rsid w:val="006E35C0"/>
    <w:rsid w:val="006E37A1"/>
    <w:rsid w:val="006E38EE"/>
    <w:rsid w:val="006E3A5D"/>
    <w:rsid w:val="006E41DC"/>
    <w:rsid w:val="006E4434"/>
    <w:rsid w:val="006E4B42"/>
    <w:rsid w:val="006E4B80"/>
    <w:rsid w:val="006E4C89"/>
    <w:rsid w:val="006E4CA3"/>
    <w:rsid w:val="006E4CF2"/>
    <w:rsid w:val="006E4D40"/>
    <w:rsid w:val="006E4D81"/>
    <w:rsid w:val="006E4EE9"/>
    <w:rsid w:val="006E4F55"/>
    <w:rsid w:val="006E5009"/>
    <w:rsid w:val="006E505A"/>
    <w:rsid w:val="006E510D"/>
    <w:rsid w:val="006E514C"/>
    <w:rsid w:val="006E535E"/>
    <w:rsid w:val="006E546D"/>
    <w:rsid w:val="006E5496"/>
    <w:rsid w:val="006E5573"/>
    <w:rsid w:val="006E5622"/>
    <w:rsid w:val="006E593A"/>
    <w:rsid w:val="006E595E"/>
    <w:rsid w:val="006E59A5"/>
    <w:rsid w:val="006E5A0A"/>
    <w:rsid w:val="006E5BD6"/>
    <w:rsid w:val="006E5CB6"/>
    <w:rsid w:val="006E5E7D"/>
    <w:rsid w:val="006E6009"/>
    <w:rsid w:val="006E6070"/>
    <w:rsid w:val="006E6138"/>
    <w:rsid w:val="006E631C"/>
    <w:rsid w:val="006E63A2"/>
    <w:rsid w:val="006E65FC"/>
    <w:rsid w:val="006E6757"/>
    <w:rsid w:val="006E685B"/>
    <w:rsid w:val="006E6C0A"/>
    <w:rsid w:val="006E6C1E"/>
    <w:rsid w:val="006E6C93"/>
    <w:rsid w:val="006E6CF4"/>
    <w:rsid w:val="006E6DCB"/>
    <w:rsid w:val="006E6E20"/>
    <w:rsid w:val="006E6E2B"/>
    <w:rsid w:val="006E7090"/>
    <w:rsid w:val="006E7138"/>
    <w:rsid w:val="006E7424"/>
    <w:rsid w:val="006E7739"/>
    <w:rsid w:val="006E7793"/>
    <w:rsid w:val="006E77EF"/>
    <w:rsid w:val="006E7815"/>
    <w:rsid w:val="006E7947"/>
    <w:rsid w:val="006E799F"/>
    <w:rsid w:val="006E7FEE"/>
    <w:rsid w:val="006F0184"/>
    <w:rsid w:val="006F01ED"/>
    <w:rsid w:val="006F0373"/>
    <w:rsid w:val="006F048D"/>
    <w:rsid w:val="006F05D0"/>
    <w:rsid w:val="006F0875"/>
    <w:rsid w:val="006F09DC"/>
    <w:rsid w:val="006F0A9E"/>
    <w:rsid w:val="006F0AAA"/>
    <w:rsid w:val="006F0AB8"/>
    <w:rsid w:val="006F0AFA"/>
    <w:rsid w:val="006F0C48"/>
    <w:rsid w:val="006F0E86"/>
    <w:rsid w:val="006F0FEC"/>
    <w:rsid w:val="006F103E"/>
    <w:rsid w:val="006F11E9"/>
    <w:rsid w:val="006F1278"/>
    <w:rsid w:val="006F12BC"/>
    <w:rsid w:val="006F151D"/>
    <w:rsid w:val="006F1590"/>
    <w:rsid w:val="006F160E"/>
    <w:rsid w:val="006F1613"/>
    <w:rsid w:val="006F166E"/>
    <w:rsid w:val="006F179F"/>
    <w:rsid w:val="006F17DF"/>
    <w:rsid w:val="006F19AC"/>
    <w:rsid w:val="006F1AE3"/>
    <w:rsid w:val="006F1CF0"/>
    <w:rsid w:val="006F1CF6"/>
    <w:rsid w:val="006F1D0B"/>
    <w:rsid w:val="006F1D48"/>
    <w:rsid w:val="006F1E77"/>
    <w:rsid w:val="006F1F75"/>
    <w:rsid w:val="006F1F90"/>
    <w:rsid w:val="006F209D"/>
    <w:rsid w:val="006F222D"/>
    <w:rsid w:val="006F2664"/>
    <w:rsid w:val="006F26ED"/>
    <w:rsid w:val="006F2945"/>
    <w:rsid w:val="006F2956"/>
    <w:rsid w:val="006F29E8"/>
    <w:rsid w:val="006F2CE0"/>
    <w:rsid w:val="006F2EE3"/>
    <w:rsid w:val="006F2FBF"/>
    <w:rsid w:val="006F332D"/>
    <w:rsid w:val="006F348F"/>
    <w:rsid w:val="006F3750"/>
    <w:rsid w:val="006F3779"/>
    <w:rsid w:val="006F37E5"/>
    <w:rsid w:val="006F3AD2"/>
    <w:rsid w:val="006F3BF3"/>
    <w:rsid w:val="006F3D77"/>
    <w:rsid w:val="006F411F"/>
    <w:rsid w:val="006F4175"/>
    <w:rsid w:val="006F41E8"/>
    <w:rsid w:val="006F4505"/>
    <w:rsid w:val="006F475E"/>
    <w:rsid w:val="006F47E2"/>
    <w:rsid w:val="006F485F"/>
    <w:rsid w:val="006F48CB"/>
    <w:rsid w:val="006F4A69"/>
    <w:rsid w:val="006F4C71"/>
    <w:rsid w:val="006F4CD9"/>
    <w:rsid w:val="006F4D20"/>
    <w:rsid w:val="006F4DEF"/>
    <w:rsid w:val="006F514B"/>
    <w:rsid w:val="006F5285"/>
    <w:rsid w:val="006F5338"/>
    <w:rsid w:val="006F5411"/>
    <w:rsid w:val="006F5568"/>
    <w:rsid w:val="006F5633"/>
    <w:rsid w:val="006F574B"/>
    <w:rsid w:val="006F5839"/>
    <w:rsid w:val="006F5942"/>
    <w:rsid w:val="006F5A0D"/>
    <w:rsid w:val="006F5D52"/>
    <w:rsid w:val="006F5E71"/>
    <w:rsid w:val="006F609F"/>
    <w:rsid w:val="006F6178"/>
    <w:rsid w:val="006F625A"/>
    <w:rsid w:val="006F6357"/>
    <w:rsid w:val="006F6864"/>
    <w:rsid w:val="006F68CC"/>
    <w:rsid w:val="006F69AB"/>
    <w:rsid w:val="006F6A7E"/>
    <w:rsid w:val="006F6D7E"/>
    <w:rsid w:val="006F6EDB"/>
    <w:rsid w:val="006F70D0"/>
    <w:rsid w:val="006F710B"/>
    <w:rsid w:val="006F7181"/>
    <w:rsid w:val="006F7471"/>
    <w:rsid w:val="006F7675"/>
    <w:rsid w:val="006F78C3"/>
    <w:rsid w:val="006F798C"/>
    <w:rsid w:val="006F7B16"/>
    <w:rsid w:val="006F7D30"/>
    <w:rsid w:val="006F7FAE"/>
    <w:rsid w:val="006F7FE8"/>
    <w:rsid w:val="007002BE"/>
    <w:rsid w:val="007003C4"/>
    <w:rsid w:val="00700505"/>
    <w:rsid w:val="00700760"/>
    <w:rsid w:val="00700A0D"/>
    <w:rsid w:val="00700A16"/>
    <w:rsid w:val="00700A7F"/>
    <w:rsid w:val="00700AD3"/>
    <w:rsid w:val="00700D02"/>
    <w:rsid w:val="00700DDA"/>
    <w:rsid w:val="007010C5"/>
    <w:rsid w:val="00701221"/>
    <w:rsid w:val="00701375"/>
    <w:rsid w:val="0070139E"/>
    <w:rsid w:val="0070178C"/>
    <w:rsid w:val="00701912"/>
    <w:rsid w:val="007019D2"/>
    <w:rsid w:val="00701A25"/>
    <w:rsid w:val="00701A27"/>
    <w:rsid w:val="00701C3D"/>
    <w:rsid w:val="00701EEA"/>
    <w:rsid w:val="00701F40"/>
    <w:rsid w:val="00702007"/>
    <w:rsid w:val="00702087"/>
    <w:rsid w:val="007022CA"/>
    <w:rsid w:val="0070235E"/>
    <w:rsid w:val="00702449"/>
    <w:rsid w:val="007024E6"/>
    <w:rsid w:val="00702619"/>
    <w:rsid w:val="0070265D"/>
    <w:rsid w:val="00702791"/>
    <w:rsid w:val="007028F3"/>
    <w:rsid w:val="00702919"/>
    <w:rsid w:val="0070296A"/>
    <w:rsid w:val="0070299E"/>
    <w:rsid w:val="007029A2"/>
    <w:rsid w:val="00702A7B"/>
    <w:rsid w:val="00702AB5"/>
    <w:rsid w:val="00702B35"/>
    <w:rsid w:val="00702BB4"/>
    <w:rsid w:val="00702BBF"/>
    <w:rsid w:val="00702C8E"/>
    <w:rsid w:val="00702E89"/>
    <w:rsid w:val="00702F5B"/>
    <w:rsid w:val="00702FCF"/>
    <w:rsid w:val="00703082"/>
    <w:rsid w:val="00703702"/>
    <w:rsid w:val="0070384A"/>
    <w:rsid w:val="0070384B"/>
    <w:rsid w:val="007038FB"/>
    <w:rsid w:val="007039FA"/>
    <w:rsid w:val="00703C30"/>
    <w:rsid w:val="00703D94"/>
    <w:rsid w:val="00703E25"/>
    <w:rsid w:val="00703FBE"/>
    <w:rsid w:val="00703FC6"/>
    <w:rsid w:val="00703FE5"/>
    <w:rsid w:val="0070406C"/>
    <w:rsid w:val="007041FB"/>
    <w:rsid w:val="007043AB"/>
    <w:rsid w:val="007048E0"/>
    <w:rsid w:val="007048EB"/>
    <w:rsid w:val="00704A8B"/>
    <w:rsid w:val="00704EF1"/>
    <w:rsid w:val="00705037"/>
    <w:rsid w:val="007051BC"/>
    <w:rsid w:val="00705208"/>
    <w:rsid w:val="0070544B"/>
    <w:rsid w:val="007054AA"/>
    <w:rsid w:val="00705638"/>
    <w:rsid w:val="00705693"/>
    <w:rsid w:val="007057F0"/>
    <w:rsid w:val="00705866"/>
    <w:rsid w:val="00705932"/>
    <w:rsid w:val="007059FA"/>
    <w:rsid w:val="00705D2D"/>
    <w:rsid w:val="00705D8E"/>
    <w:rsid w:val="00705DD3"/>
    <w:rsid w:val="00705FAA"/>
    <w:rsid w:val="0070602F"/>
    <w:rsid w:val="00706118"/>
    <w:rsid w:val="0070612D"/>
    <w:rsid w:val="00706164"/>
    <w:rsid w:val="00706195"/>
    <w:rsid w:val="007061A2"/>
    <w:rsid w:val="007061AB"/>
    <w:rsid w:val="0070641C"/>
    <w:rsid w:val="00706423"/>
    <w:rsid w:val="0070647B"/>
    <w:rsid w:val="00706482"/>
    <w:rsid w:val="00706744"/>
    <w:rsid w:val="00706745"/>
    <w:rsid w:val="00706750"/>
    <w:rsid w:val="00706776"/>
    <w:rsid w:val="007067A6"/>
    <w:rsid w:val="007069FF"/>
    <w:rsid w:val="00706AA6"/>
    <w:rsid w:val="00706CAD"/>
    <w:rsid w:val="00706F45"/>
    <w:rsid w:val="00706F56"/>
    <w:rsid w:val="00706FD4"/>
    <w:rsid w:val="0070713A"/>
    <w:rsid w:val="0070713C"/>
    <w:rsid w:val="007075CF"/>
    <w:rsid w:val="00707660"/>
    <w:rsid w:val="007076F3"/>
    <w:rsid w:val="00707798"/>
    <w:rsid w:val="007078DE"/>
    <w:rsid w:val="0070797F"/>
    <w:rsid w:val="00707C2B"/>
    <w:rsid w:val="00707DE5"/>
    <w:rsid w:val="00707E04"/>
    <w:rsid w:val="00707E3A"/>
    <w:rsid w:val="00707EBD"/>
    <w:rsid w:val="007100A6"/>
    <w:rsid w:val="00710105"/>
    <w:rsid w:val="00710553"/>
    <w:rsid w:val="0071059E"/>
    <w:rsid w:val="0071061B"/>
    <w:rsid w:val="007107A0"/>
    <w:rsid w:val="0071080C"/>
    <w:rsid w:val="00710AC1"/>
    <w:rsid w:val="00710AE6"/>
    <w:rsid w:val="00710D2E"/>
    <w:rsid w:val="00710E78"/>
    <w:rsid w:val="0071106D"/>
    <w:rsid w:val="007110DE"/>
    <w:rsid w:val="00711191"/>
    <w:rsid w:val="0071120B"/>
    <w:rsid w:val="00711564"/>
    <w:rsid w:val="007119EE"/>
    <w:rsid w:val="00711A1A"/>
    <w:rsid w:val="00711AED"/>
    <w:rsid w:val="00711AFD"/>
    <w:rsid w:val="00711D89"/>
    <w:rsid w:val="00711E4C"/>
    <w:rsid w:val="007121EB"/>
    <w:rsid w:val="00712316"/>
    <w:rsid w:val="0071269B"/>
    <w:rsid w:val="00712764"/>
    <w:rsid w:val="0071297A"/>
    <w:rsid w:val="00712AC4"/>
    <w:rsid w:val="00712BAA"/>
    <w:rsid w:val="00712CC0"/>
    <w:rsid w:val="00712CF1"/>
    <w:rsid w:val="00712D5F"/>
    <w:rsid w:val="00712F7B"/>
    <w:rsid w:val="007130D1"/>
    <w:rsid w:val="0071313E"/>
    <w:rsid w:val="0071323F"/>
    <w:rsid w:val="00713351"/>
    <w:rsid w:val="00713579"/>
    <w:rsid w:val="0071362B"/>
    <w:rsid w:val="0071372C"/>
    <w:rsid w:val="0071373D"/>
    <w:rsid w:val="00713A2F"/>
    <w:rsid w:val="00713A40"/>
    <w:rsid w:val="00713AAF"/>
    <w:rsid w:val="00713C2F"/>
    <w:rsid w:val="00713C76"/>
    <w:rsid w:val="00713DC8"/>
    <w:rsid w:val="00713DEA"/>
    <w:rsid w:val="00713F7D"/>
    <w:rsid w:val="007140AD"/>
    <w:rsid w:val="00714238"/>
    <w:rsid w:val="007142AB"/>
    <w:rsid w:val="007143BC"/>
    <w:rsid w:val="0071480D"/>
    <w:rsid w:val="0071495E"/>
    <w:rsid w:val="00714A09"/>
    <w:rsid w:val="00714BBC"/>
    <w:rsid w:val="00714E10"/>
    <w:rsid w:val="00714F57"/>
    <w:rsid w:val="00714FCD"/>
    <w:rsid w:val="007152F1"/>
    <w:rsid w:val="00715400"/>
    <w:rsid w:val="00715595"/>
    <w:rsid w:val="007155FA"/>
    <w:rsid w:val="00715760"/>
    <w:rsid w:val="007157BB"/>
    <w:rsid w:val="00715980"/>
    <w:rsid w:val="00715A89"/>
    <w:rsid w:val="00715D24"/>
    <w:rsid w:val="00715D6A"/>
    <w:rsid w:val="00715E08"/>
    <w:rsid w:val="00715E41"/>
    <w:rsid w:val="00715E57"/>
    <w:rsid w:val="00715ECF"/>
    <w:rsid w:val="0071601B"/>
    <w:rsid w:val="0071633D"/>
    <w:rsid w:val="00716461"/>
    <w:rsid w:val="00716489"/>
    <w:rsid w:val="00716671"/>
    <w:rsid w:val="0071673C"/>
    <w:rsid w:val="007167E0"/>
    <w:rsid w:val="007169B1"/>
    <w:rsid w:val="00716B17"/>
    <w:rsid w:val="00716B27"/>
    <w:rsid w:val="00716BC3"/>
    <w:rsid w:val="00716D16"/>
    <w:rsid w:val="00716E0C"/>
    <w:rsid w:val="00716F32"/>
    <w:rsid w:val="00716FE1"/>
    <w:rsid w:val="00717006"/>
    <w:rsid w:val="0071711B"/>
    <w:rsid w:val="00717250"/>
    <w:rsid w:val="007173E2"/>
    <w:rsid w:val="007173FF"/>
    <w:rsid w:val="00717616"/>
    <w:rsid w:val="00717822"/>
    <w:rsid w:val="00717831"/>
    <w:rsid w:val="0071796F"/>
    <w:rsid w:val="00717D83"/>
    <w:rsid w:val="00717E23"/>
    <w:rsid w:val="007201EA"/>
    <w:rsid w:val="007201F6"/>
    <w:rsid w:val="00720234"/>
    <w:rsid w:val="007203D3"/>
    <w:rsid w:val="0072041D"/>
    <w:rsid w:val="007205E2"/>
    <w:rsid w:val="00720985"/>
    <w:rsid w:val="00720B25"/>
    <w:rsid w:val="00720B54"/>
    <w:rsid w:val="00720BE4"/>
    <w:rsid w:val="00720D51"/>
    <w:rsid w:val="00720F68"/>
    <w:rsid w:val="00720F79"/>
    <w:rsid w:val="00720FEA"/>
    <w:rsid w:val="00721044"/>
    <w:rsid w:val="007211B7"/>
    <w:rsid w:val="00721202"/>
    <w:rsid w:val="00721252"/>
    <w:rsid w:val="007212DD"/>
    <w:rsid w:val="0072138E"/>
    <w:rsid w:val="0072155A"/>
    <w:rsid w:val="007216AF"/>
    <w:rsid w:val="0072171F"/>
    <w:rsid w:val="00721D44"/>
    <w:rsid w:val="00721F1B"/>
    <w:rsid w:val="00722082"/>
    <w:rsid w:val="007220D2"/>
    <w:rsid w:val="0072221F"/>
    <w:rsid w:val="00722241"/>
    <w:rsid w:val="00722319"/>
    <w:rsid w:val="007225C3"/>
    <w:rsid w:val="00722646"/>
    <w:rsid w:val="0072273C"/>
    <w:rsid w:val="0072276A"/>
    <w:rsid w:val="007228A4"/>
    <w:rsid w:val="00722A14"/>
    <w:rsid w:val="00722A17"/>
    <w:rsid w:val="00722CDD"/>
    <w:rsid w:val="00722DEA"/>
    <w:rsid w:val="00722E8E"/>
    <w:rsid w:val="00722F9D"/>
    <w:rsid w:val="00723069"/>
    <w:rsid w:val="0072309F"/>
    <w:rsid w:val="00723171"/>
    <w:rsid w:val="00723213"/>
    <w:rsid w:val="0072344E"/>
    <w:rsid w:val="007235F0"/>
    <w:rsid w:val="0072360E"/>
    <w:rsid w:val="00723964"/>
    <w:rsid w:val="00723A4D"/>
    <w:rsid w:val="00723B31"/>
    <w:rsid w:val="00723D44"/>
    <w:rsid w:val="00723F00"/>
    <w:rsid w:val="00724025"/>
    <w:rsid w:val="007240A6"/>
    <w:rsid w:val="007240B2"/>
    <w:rsid w:val="00724103"/>
    <w:rsid w:val="00724225"/>
    <w:rsid w:val="00724266"/>
    <w:rsid w:val="007242B8"/>
    <w:rsid w:val="00724444"/>
    <w:rsid w:val="0072461C"/>
    <w:rsid w:val="007246A7"/>
    <w:rsid w:val="00724780"/>
    <w:rsid w:val="00724855"/>
    <w:rsid w:val="00724927"/>
    <w:rsid w:val="0072497E"/>
    <w:rsid w:val="00724CB2"/>
    <w:rsid w:val="00724DF2"/>
    <w:rsid w:val="00724FA2"/>
    <w:rsid w:val="00724FE2"/>
    <w:rsid w:val="00724FF6"/>
    <w:rsid w:val="00725178"/>
    <w:rsid w:val="007251BB"/>
    <w:rsid w:val="007255A7"/>
    <w:rsid w:val="0072564B"/>
    <w:rsid w:val="00725741"/>
    <w:rsid w:val="00725A96"/>
    <w:rsid w:val="00725FED"/>
    <w:rsid w:val="0072618B"/>
    <w:rsid w:val="00726486"/>
    <w:rsid w:val="00726510"/>
    <w:rsid w:val="0072683E"/>
    <w:rsid w:val="007268FB"/>
    <w:rsid w:val="00726ABB"/>
    <w:rsid w:val="00726B76"/>
    <w:rsid w:val="00726C59"/>
    <w:rsid w:val="00726E51"/>
    <w:rsid w:val="00726E59"/>
    <w:rsid w:val="00727013"/>
    <w:rsid w:val="00727076"/>
    <w:rsid w:val="00727127"/>
    <w:rsid w:val="00727155"/>
    <w:rsid w:val="00727178"/>
    <w:rsid w:val="007272D0"/>
    <w:rsid w:val="00727305"/>
    <w:rsid w:val="00727319"/>
    <w:rsid w:val="007273D9"/>
    <w:rsid w:val="00727518"/>
    <w:rsid w:val="00727799"/>
    <w:rsid w:val="00727BBC"/>
    <w:rsid w:val="00727CED"/>
    <w:rsid w:val="00727D56"/>
    <w:rsid w:val="00727DB3"/>
    <w:rsid w:val="00727DFC"/>
    <w:rsid w:val="00730005"/>
    <w:rsid w:val="007300F6"/>
    <w:rsid w:val="007300F8"/>
    <w:rsid w:val="007301D3"/>
    <w:rsid w:val="0073039F"/>
    <w:rsid w:val="00730469"/>
    <w:rsid w:val="00730608"/>
    <w:rsid w:val="00730870"/>
    <w:rsid w:val="007308BD"/>
    <w:rsid w:val="007308D4"/>
    <w:rsid w:val="007309F6"/>
    <w:rsid w:val="00730AE0"/>
    <w:rsid w:val="00730C25"/>
    <w:rsid w:val="00730CED"/>
    <w:rsid w:val="00730E0D"/>
    <w:rsid w:val="00730F27"/>
    <w:rsid w:val="00730FDC"/>
    <w:rsid w:val="007311DE"/>
    <w:rsid w:val="00731234"/>
    <w:rsid w:val="0073138E"/>
    <w:rsid w:val="007313CC"/>
    <w:rsid w:val="007315AB"/>
    <w:rsid w:val="0073190C"/>
    <w:rsid w:val="007319E7"/>
    <w:rsid w:val="00731A49"/>
    <w:rsid w:val="00731CA3"/>
    <w:rsid w:val="00731D62"/>
    <w:rsid w:val="00731DAF"/>
    <w:rsid w:val="00731ED3"/>
    <w:rsid w:val="00731F23"/>
    <w:rsid w:val="00731F59"/>
    <w:rsid w:val="00731F70"/>
    <w:rsid w:val="007320B5"/>
    <w:rsid w:val="0073217F"/>
    <w:rsid w:val="0073221D"/>
    <w:rsid w:val="007323A3"/>
    <w:rsid w:val="007325EB"/>
    <w:rsid w:val="007326D6"/>
    <w:rsid w:val="007328F2"/>
    <w:rsid w:val="0073292B"/>
    <w:rsid w:val="00732AF8"/>
    <w:rsid w:val="00732DFB"/>
    <w:rsid w:val="00732E15"/>
    <w:rsid w:val="00732E75"/>
    <w:rsid w:val="00732F17"/>
    <w:rsid w:val="00733063"/>
    <w:rsid w:val="007331B4"/>
    <w:rsid w:val="00733269"/>
    <w:rsid w:val="0073331E"/>
    <w:rsid w:val="00733421"/>
    <w:rsid w:val="00733472"/>
    <w:rsid w:val="007339B6"/>
    <w:rsid w:val="007339BD"/>
    <w:rsid w:val="00733B40"/>
    <w:rsid w:val="00733B83"/>
    <w:rsid w:val="00733E2D"/>
    <w:rsid w:val="00733EAE"/>
    <w:rsid w:val="00734121"/>
    <w:rsid w:val="0073412D"/>
    <w:rsid w:val="00734189"/>
    <w:rsid w:val="007343A9"/>
    <w:rsid w:val="007343D1"/>
    <w:rsid w:val="00734500"/>
    <w:rsid w:val="00734529"/>
    <w:rsid w:val="00734683"/>
    <w:rsid w:val="00734740"/>
    <w:rsid w:val="00734814"/>
    <w:rsid w:val="0073484F"/>
    <w:rsid w:val="00734B6A"/>
    <w:rsid w:val="00734B71"/>
    <w:rsid w:val="00734D6C"/>
    <w:rsid w:val="00734D89"/>
    <w:rsid w:val="00734DB3"/>
    <w:rsid w:val="00734DED"/>
    <w:rsid w:val="00734E0A"/>
    <w:rsid w:val="00734E45"/>
    <w:rsid w:val="00734ECC"/>
    <w:rsid w:val="00734F9A"/>
    <w:rsid w:val="0073518D"/>
    <w:rsid w:val="00735263"/>
    <w:rsid w:val="0073537E"/>
    <w:rsid w:val="00735560"/>
    <w:rsid w:val="007356B2"/>
    <w:rsid w:val="00735913"/>
    <w:rsid w:val="00735956"/>
    <w:rsid w:val="00735CF6"/>
    <w:rsid w:val="00735E6F"/>
    <w:rsid w:val="00735EF3"/>
    <w:rsid w:val="00735F69"/>
    <w:rsid w:val="00735FBC"/>
    <w:rsid w:val="00736041"/>
    <w:rsid w:val="007362F5"/>
    <w:rsid w:val="00736324"/>
    <w:rsid w:val="00736866"/>
    <w:rsid w:val="007368B6"/>
    <w:rsid w:val="00736908"/>
    <w:rsid w:val="00736AA4"/>
    <w:rsid w:val="00736C19"/>
    <w:rsid w:val="00736CB1"/>
    <w:rsid w:val="00736D5E"/>
    <w:rsid w:val="00736E06"/>
    <w:rsid w:val="00736F00"/>
    <w:rsid w:val="00736F20"/>
    <w:rsid w:val="00736FA3"/>
    <w:rsid w:val="007370EB"/>
    <w:rsid w:val="00737169"/>
    <w:rsid w:val="0073722A"/>
    <w:rsid w:val="007372FF"/>
    <w:rsid w:val="00737350"/>
    <w:rsid w:val="00737365"/>
    <w:rsid w:val="007373C5"/>
    <w:rsid w:val="007373F1"/>
    <w:rsid w:val="0073752A"/>
    <w:rsid w:val="007375C7"/>
    <w:rsid w:val="00737688"/>
    <w:rsid w:val="0073778D"/>
    <w:rsid w:val="00737822"/>
    <w:rsid w:val="00737945"/>
    <w:rsid w:val="00737995"/>
    <w:rsid w:val="00737BA4"/>
    <w:rsid w:val="00737CEF"/>
    <w:rsid w:val="007402E1"/>
    <w:rsid w:val="0074047C"/>
    <w:rsid w:val="007406F1"/>
    <w:rsid w:val="00740A35"/>
    <w:rsid w:val="00740A61"/>
    <w:rsid w:val="00740BA9"/>
    <w:rsid w:val="00740CCD"/>
    <w:rsid w:val="00740F34"/>
    <w:rsid w:val="0074102C"/>
    <w:rsid w:val="007411B3"/>
    <w:rsid w:val="00741445"/>
    <w:rsid w:val="00741607"/>
    <w:rsid w:val="00741721"/>
    <w:rsid w:val="0074186B"/>
    <w:rsid w:val="007419F5"/>
    <w:rsid w:val="00741D27"/>
    <w:rsid w:val="00741FBB"/>
    <w:rsid w:val="00742114"/>
    <w:rsid w:val="007421AA"/>
    <w:rsid w:val="00742491"/>
    <w:rsid w:val="007425C1"/>
    <w:rsid w:val="0074268F"/>
    <w:rsid w:val="00742926"/>
    <w:rsid w:val="00742AB4"/>
    <w:rsid w:val="00742DA2"/>
    <w:rsid w:val="00742DFB"/>
    <w:rsid w:val="00743057"/>
    <w:rsid w:val="00743463"/>
    <w:rsid w:val="00743717"/>
    <w:rsid w:val="00743A58"/>
    <w:rsid w:val="00743AA7"/>
    <w:rsid w:val="00743C01"/>
    <w:rsid w:val="00743D67"/>
    <w:rsid w:val="00743FF2"/>
    <w:rsid w:val="007442F6"/>
    <w:rsid w:val="0074448D"/>
    <w:rsid w:val="007444E3"/>
    <w:rsid w:val="00744545"/>
    <w:rsid w:val="007445EA"/>
    <w:rsid w:val="00744663"/>
    <w:rsid w:val="0074467A"/>
    <w:rsid w:val="007446FF"/>
    <w:rsid w:val="007449C2"/>
    <w:rsid w:val="00744D3A"/>
    <w:rsid w:val="00745052"/>
    <w:rsid w:val="007451CF"/>
    <w:rsid w:val="00745565"/>
    <w:rsid w:val="007456B1"/>
    <w:rsid w:val="007457B0"/>
    <w:rsid w:val="007458F5"/>
    <w:rsid w:val="00745CD3"/>
    <w:rsid w:val="00745D1C"/>
    <w:rsid w:val="00746015"/>
    <w:rsid w:val="00746205"/>
    <w:rsid w:val="0074638A"/>
    <w:rsid w:val="007464A2"/>
    <w:rsid w:val="0074659C"/>
    <w:rsid w:val="00746731"/>
    <w:rsid w:val="0074678C"/>
    <w:rsid w:val="00746840"/>
    <w:rsid w:val="00746847"/>
    <w:rsid w:val="00746AD3"/>
    <w:rsid w:val="00746B1D"/>
    <w:rsid w:val="00746B7C"/>
    <w:rsid w:val="00746D2D"/>
    <w:rsid w:val="00746D91"/>
    <w:rsid w:val="00747146"/>
    <w:rsid w:val="00747149"/>
    <w:rsid w:val="0074739F"/>
    <w:rsid w:val="00747569"/>
    <w:rsid w:val="0074765D"/>
    <w:rsid w:val="007476E8"/>
    <w:rsid w:val="00747753"/>
    <w:rsid w:val="007477F5"/>
    <w:rsid w:val="007478B6"/>
    <w:rsid w:val="0074792E"/>
    <w:rsid w:val="00747A0F"/>
    <w:rsid w:val="00747B0B"/>
    <w:rsid w:val="00747D32"/>
    <w:rsid w:val="00747D6C"/>
    <w:rsid w:val="00747E1B"/>
    <w:rsid w:val="00747E67"/>
    <w:rsid w:val="0075013C"/>
    <w:rsid w:val="00750501"/>
    <w:rsid w:val="0075066D"/>
    <w:rsid w:val="0075071B"/>
    <w:rsid w:val="00750A76"/>
    <w:rsid w:val="00750BB5"/>
    <w:rsid w:val="00750D0E"/>
    <w:rsid w:val="00750D2A"/>
    <w:rsid w:val="00750D31"/>
    <w:rsid w:val="00750D45"/>
    <w:rsid w:val="00750FE9"/>
    <w:rsid w:val="00751197"/>
    <w:rsid w:val="007511E8"/>
    <w:rsid w:val="007514A3"/>
    <w:rsid w:val="00751505"/>
    <w:rsid w:val="007516A5"/>
    <w:rsid w:val="0075178E"/>
    <w:rsid w:val="00751ABA"/>
    <w:rsid w:val="00751BD0"/>
    <w:rsid w:val="00751D80"/>
    <w:rsid w:val="00751DB5"/>
    <w:rsid w:val="00751E1C"/>
    <w:rsid w:val="00751E2D"/>
    <w:rsid w:val="00751E52"/>
    <w:rsid w:val="00751E94"/>
    <w:rsid w:val="00751F26"/>
    <w:rsid w:val="007520F1"/>
    <w:rsid w:val="007520FC"/>
    <w:rsid w:val="00752127"/>
    <w:rsid w:val="007521E7"/>
    <w:rsid w:val="00752294"/>
    <w:rsid w:val="0075229F"/>
    <w:rsid w:val="0075241A"/>
    <w:rsid w:val="007524F5"/>
    <w:rsid w:val="007526CD"/>
    <w:rsid w:val="00752703"/>
    <w:rsid w:val="00752733"/>
    <w:rsid w:val="00752783"/>
    <w:rsid w:val="00752B10"/>
    <w:rsid w:val="00752CE5"/>
    <w:rsid w:val="00752D45"/>
    <w:rsid w:val="00752F48"/>
    <w:rsid w:val="0075306D"/>
    <w:rsid w:val="00753076"/>
    <w:rsid w:val="007530C7"/>
    <w:rsid w:val="00753118"/>
    <w:rsid w:val="0075344C"/>
    <w:rsid w:val="00753504"/>
    <w:rsid w:val="007535D7"/>
    <w:rsid w:val="0075365E"/>
    <w:rsid w:val="0075366C"/>
    <w:rsid w:val="007538A1"/>
    <w:rsid w:val="00753944"/>
    <w:rsid w:val="00753C2E"/>
    <w:rsid w:val="00753C6F"/>
    <w:rsid w:val="00753C90"/>
    <w:rsid w:val="00753D73"/>
    <w:rsid w:val="00753DBF"/>
    <w:rsid w:val="00753DE5"/>
    <w:rsid w:val="00753F2B"/>
    <w:rsid w:val="00754142"/>
    <w:rsid w:val="0075414C"/>
    <w:rsid w:val="0075422A"/>
    <w:rsid w:val="00754276"/>
    <w:rsid w:val="00754461"/>
    <w:rsid w:val="0075463A"/>
    <w:rsid w:val="00754739"/>
    <w:rsid w:val="007547E1"/>
    <w:rsid w:val="00754900"/>
    <w:rsid w:val="007549D0"/>
    <w:rsid w:val="00754A28"/>
    <w:rsid w:val="00754AED"/>
    <w:rsid w:val="00754D1F"/>
    <w:rsid w:val="00754F6C"/>
    <w:rsid w:val="00755227"/>
    <w:rsid w:val="007552CB"/>
    <w:rsid w:val="007552E8"/>
    <w:rsid w:val="00755310"/>
    <w:rsid w:val="007556C8"/>
    <w:rsid w:val="007559EC"/>
    <w:rsid w:val="00755B27"/>
    <w:rsid w:val="00755BB1"/>
    <w:rsid w:val="00755D51"/>
    <w:rsid w:val="00755DA4"/>
    <w:rsid w:val="00755F54"/>
    <w:rsid w:val="007561B7"/>
    <w:rsid w:val="007563D2"/>
    <w:rsid w:val="007564B0"/>
    <w:rsid w:val="00756572"/>
    <w:rsid w:val="00756595"/>
    <w:rsid w:val="00756710"/>
    <w:rsid w:val="00756734"/>
    <w:rsid w:val="00756743"/>
    <w:rsid w:val="0075689B"/>
    <w:rsid w:val="007568A2"/>
    <w:rsid w:val="00756B45"/>
    <w:rsid w:val="00756B80"/>
    <w:rsid w:val="00756B94"/>
    <w:rsid w:val="00756BF3"/>
    <w:rsid w:val="00756CD9"/>
    <w:rsid w:val="00756CF4"/>
    <w:rsid w:val="00756E8D"/>
    <w:rsid w:val="00757244"/>
    <w:rsid w:val="007574C5"/>
    <w:rsid w:val="00757563"/>
    <w:rsid w:val="0075763E"/>
    <w:rsid w:val="00757678"/>
    <w:rsid w:val="007577E6"/>
    <w:rsid w:val="00757831"/>
    <w:rsid w:val="007578B0"/>
    <w:rsid w:val="00757901"/>
    <w:rsid w:val="0075798C"/>
    <w:rsid w:val="0075799A"/>
    <w:rsid w:val="00757A29"/>
    <w:rsid w:val="00757ADF"/>
    <w:rsid w:val="00757BC7"/>
    <w:rsid w:val="00757DFC"/>
    <w:rsid w:val="00757F46"/>
    <w:rsid w:val="007601B6"/>
    <w:rsid w:val="007602AE"/>
    <w:rsid w:val="00760543"/>
    <w:rsid w:val="0076055E"/>
    <w:rsid w:val="00760970"/>
    <w:rsid w:val="00760AAC"/>
    <w:rsid w:val="00760D66"/>
    <w:rsid w:val="00760E77"/>
    <w:rsid w:val="0076119D"/>
    <w:rsid w:val="007613B6"/>
    <w:rsid w:val="00761623"/>
    <w:rsid w:val="0076183F"/>
    <w:rsid w:val="00761B69"/>
    <w:rsid w:val="00761C52"/>
    <w:rsid w:val="00761D4B"/>
    <w:rsid w:val="00761FF4"/>
    <w:rsid w:val="00762241"/>
    <w:rsid w:val="007622F1"/>
    <w:rsid w:val="00762314"/>
    <w:rsid w:val="0076275C"/>
    <w:rsid w:val="00762882"/>
    <w:rsid w:val="007628A5"/>
    <w:rsid w:val="007628F8"/>
    <w:rsid w:val="00762919"/>
    <w:rsid w:val="00762984"/>
    <w:rsid w:val="00762AD9"/>
    <w:rsid w:val="00762BA2"/>
    <w:rsid w:val="00762BAC"/>
    <w:rsid w:val="00762E58"/>
    <w:rsid w:val="00762F0B"/>
    <w:rsid w:val="00762F39"/>
    <w:rsid w:val="00762FFC"/>
    <w:rsid w:val="00763127"/>
    <w:rsid w:val="00763199"/>
    <w:rsid w:val="00763412"/>
    <w:rsid w:val="00763462"/>
    <w:rsid w:val="007635B7"/>
    <w:rsid w:val="007635E4"/>
    <w:rsid w:val="00763646"/>
    <w:rsid w:val="00763715"/>
    <w:rsid w:val="007637A0"/>
    <w:rsid w:val="00763A6B"/>
    <w:rsid w:val="00763C3E"/>
    <w:rsid w:val="00763CF9"/>
    <w:rsid w:val="007640CD"/>
    <w:rsid w:val="007641CB"/>
    <w:rsid w:val="0076429A"/>
    <w:rsid w:val="007644FE"/>
    <w:rsid w:val="00764601"/>
    <w:rsid w:val="00764700"/>
    <w:rsid w:val="00764986"/>
    <w:rsid w:val="00764F0E"/>
    <w:rsid w:val="00764F40"/>
    <w:rsid w:val="007652C5"/>
    <w:rsid w:val="00765435"/>
    <w:rsid w:val="00765555"/>
    <w:rsid w:val="0076583A"/>
    <w:rsid w:val="007658C5"/>
    <w:rsid w:val="00765A03"/>
    <w:rsid w:val="00765B40"/>
    <w:rsid w:val="00765B97"/>
    <w:rsid w:val="00765BB8"/>
    <w:rsid w:val="00765BFC"/>
    <w:rsid w:val="00765CDA"/>
    <w:rsid w:val="00765FFA"/>
    <w:rsid w:val="007660D8"/>
    <w:rsid w:val="00766118"/>
    <w:rsid w:val="0076615F"/>
    <w:rsid w:val="00766476"/>
    <w:rsid w:val="007664CB"/>
    <w:rsid w:val="007665BE"/>
    <w:rsid w:val="00766633"/>
    <w:rsid w:val="00766B79"/>
    <w:rsid w:val="00766C2A"/>
    <w:rsid w:val="00766D21"/>
    <w:rsid w:val="00767229"/>
    <w:rsid w:val="007672C5"/>
    <w:rsid w:val="007672D5"/>
    <w:rsid w:val="0076738B"/>
    <w:rsid w:val="007674D5"/>
    <w:rsid w:val="00767835"/>
    <w:rsid w:val="00767A22"/>
    <w:rsid w:val="00767C28"/>
    <w:rsid w:val="00767E22"/>
    <w:rsid w:val="00767F7A"/>
    <w:rsid w:val="00767F7B"/>
    <w:rsid w:val="007701B4"/>
    <w:rsid w:val="0077024D"/>
    <w:rsid w:val="007704C1"/>
    <w:rsid w:val="007704EE"/>
    <w:rsid w:val="00770527"/>
    <w:rsid w:val="007705A9"/>
    <w:rsid w:val="0077063B"/>
    <w:rsid w:val="00770649"/>
    <w:rsid w:val="0077076F"/>
    <w:rsid w:val="00770E7E"/>
    <w:rsid w:val="00770EF4"/>
    <w:rsid w:val="00770F54"/>
    <w:rsid w:val="00770FEA"/>
    <w:rsid w:val="007710FA"/>
    <w:rsid w:val="007713C4"/>
    <w:rsid w:val="007716ED"/>
    <w:rsid w:val="00771813"/>
    <w:rsid w:val="00771843"/>
    <w:rsid w:val="007718C5"/>
    <w:rsid w:val="00771918"/>
    <w:rsid w:val="00771D52"/>
    <w:rsid w:val="00771DAE"/>
    <w:rsid w:val="00771EC1"/>
    <w:rsid w:val="007721E3"/>
    <w:rsid w:val="0077227B"/>
    <w:rsid w:val="007724C2"/>
    <w:rsid w:val="00772597"/>
    <w:rsid w:val="00772693"/>
    <w:rsid w:val="007727C0"/>
    <w:rsid w:val="00772B9C"/>
    <w:rsid w:val="00772F50"/>
    <w:rsid w:val="0077345D"/>
    <w:rsid w:val="00773935"/>
    <w:rsid w:val="00773953"/>
    <w:rsid w:val="00773DD0"/>
    <w:rsid w:val="00774074"/>
    <w:rsid w:val="007743E1"/>
    <w:rsid w:val="0077442A"/>
    <w:rsid w:val="0077449F"/>
    <w:rsid w:val="007745D4"/>
    <w:rsid w:val="007746FA"/>
    <w:rsid w:val="00774790"/>
    <w:rsid w:val="00774D11"/>
    <w:rsid w:val="00774E80"/>
    <w:rsid w:val="00774EED"/>
    <w:rsid w:val="00774F4E"/>
    <w:rsid w:val="0077543B"/>
    <w:rsid w:val="0077552E"/>
    <w:rsid w:val="0077576F"/>
    <w:rsid w:val="007757C7"/>
    <w:rsid w:val="00775920"/>
    <w:rsid w:val="00775B4A"/>
    <w:rsid w:val="00775BC0"/>
    <w:rsid w:val="00775C0B"/>
    <w:rsid w:val="00775C7F"/>
    <w:rsid w:val="00775DA9"/>
    <w:rsid w:val="00775F6A"/>
    <w:rsid w:val="00775FC7"/>
    <w:rsid w:val="00776011"/>
    <w:rsid w:val="007761CC"/>
    <w:rsid w:val="0077623B"/>
    <w:rsid w:val="0077624C"/>
    <w:rsid w:val="00776309"/>
    <w:rsid w:val="00776356"/>
    <w:rsid w:val="00776434"/>
    <w:rsid w:val="007764D6"/>
    <w:rsid w:val="0077658E"/>
    <w:rsid w:val="007765E6"/>
    <w:rsid w:val="00776744"/>
    <w:rsid w:val="00776963"/>
    <w:rsid w:val="00776984"/>
    <w:rsid w:val="00776B14"/>
    <w:rsid w:val="00776C2B"/>
    <w:rsid w:val="00776C75"/>
    <w:rsid w:val="00776EEE"/>
    <w:rsid w:val="00776F68"/>
    <w:rsid w:val="007770AB"/>
    <w:rsid w:val="007771E0"/>
    <w:rsid w:val="0077724F"/>
    <w:rsid w:val="00777353"/>
    <w:rsid w:val="0077740B"/>
    <w:rsid w:val="00777436"/>
    <w:rsid w:val="007775FF"/>
    <w:rsid w:val="00777731"/>
    <w:rsid w:val="00777879"/>
    <w:rsid w:val="007778D5"/>
    <w:rsid w:val="00777903"/>
    <w:rsid w:val="00777BB8"/>
    <w:rsid w:val="00777E8F"/>
    <w:rsid w:val="00777F43"/>
    <w:rsid w:val="00780067"/>
    <w:rsid w:val="007800F1"/>
    <w:rsid w:val="0078033F"/>
    <w:rsid w:val="00780393"/>
    <w:rsid w:val="00780444"/>
    <w:rsid w:val="00780652"/>
    <w:rsid w:val="00780777"/>
    <w:rsid w:val="0078089A"/>
    <w:rsid w:val="00780B62"/>
    <w:rsid w:val="00780D27"/>
    <w:rsid w:val="007811FB"/>
    <w:rsid w:val="00781228"/>
    <w:rsid w:val="00781365"/>
    <w:rsid w:val="007815F4"/>
    <w:rsid w:val="0078175E"/>
    <w:rsid w:val="00781866"/>
    <w:rsid w:val="007818A3"/>
    <w:rsid w:val="00781A05"/>
    <w:rsid w:val="00781A3D"/>
    <w:rsid w:val="00781CC3"/>
    <w:rsid w:val="00781CEE"/>
    <w:rsid w:val="00781EB8"/>
    <w:rsid w:val="0078208E"/>
    <w:rsid w:val="007821A5"/>
    <w:rsid w:val="007821B7"/>
    <w:rsid w:val="007822E7"/>
    <w:rsid w:val="007824FC"/>
    <w:rsid w:val="007825CB"/>
    <w:rsid w:val="0078262B"/>
    <w:rsid w:val="007826C4"/>
    <w:rsid w:val="007826D8"/>
    <w:rsid w:val="00782B47"/>
    <w:rsid w:val="00782C00"/>
    <w:rsid w:val="00782D5A"/>
    <w:rsid w:val="00782E3F"/>
    <w:rsid w:val="007830F8"/>
    <w:rsid w:val="007832A7"/>
    <w:rsid w:val="007832CE"/>
    <w:rsid w:val="007832F1"/>
    <w:rsid w:val="007833FF"/>
    <w:rsid w:val="00783530"/>
    <w:rsid w:val="00783781"/>
    <w:rsid w:val="00783962"/>
    <w:rsid w:val="00783984"/>
    <w:rsid w:val="00783A37"/>
    <w:rsid w:val="00783BB6"/>
    <w:rsid w:val="00783C25"/>
    <w:rsid w:val="00783CCD"/>
    <w:rsid w:val="00783D29"/>
    <w:rsid w:val="00783E14"/>
    <w:rsid w:val="00784046"/>
    <w:rsid w:val="00784061"/>
    <w:rsid w:val="007840CF"/>
    <w:rsid w:val="00784260"/>
    <w:rsid w:val="00784326"/>
    <w:rsid w:val="00784362"/>
    <w:rsid w:val="007843D3"/>
    <w:rsid w:val="00784611"/>
    <w:rsid w:val="00784A24"/>
    <w:rsid w:val="00784A59"/>
    <w:rsid w:val="00784B54"/>
    <w:rsid w:val="00784CA1"/>
    <w:rsid w:val="00784DD2"/>
    <w:rsid w:val="00784EBD"/>
    <w:rsid w:val="00784F1F"/>
    <w:rsid w:val="0078500E"/>
    <w:rsid w:val="00785185"/>
    <w:rsid w:val="00785202"/>
    <w:rsid w:val="00785643"/>
    <w:rsid w:val="00785AB9"/>
    <w:rsid w:val="00785BC2"/>
    <w:rsid w:val="00785BFC"/>
    <w:rsid w:val="00785C48"/>
    <w:rsid w:val="00785E01"/>
    <w:rsid w:val="007860A6"/>
    <w:rsid w:val="007863BA"/>
    <w:rsid w:val="007864E3"/>
    <w:rsid w:val="007865D1"/>
    <w:rsid w:val="0078678A"/>
    <w:rsid w:val="007867E3"/>
    <w:rsid w:val="007867FF"/>
    <w:rsid w:val="00786864"/>
    <w:rsid w:val="00786A89"/>
    <w:rsid w:val="00786BC0"/>
    <w:rsid w:val="00786BC6"/>
    <w:rsid w:val="00786C69"/>
    <w:rsid w:val="00786CD5"/>
    <w:rsid w:val="00786D6C"/>
    <w:rsid w:val="00786F2F"/>
    <w:rsid w:val="00787059"/>
    <w:rsid w:val="007872AD"/>
    <w:rsid w:val="00787387"/>
    <w:rsid w:val="0078748E"/>
    <w:rsid w:val="00787552"/>
    <w:rsid w:val="0078763F"/>
    <w:rsid w:val="007877ED"/>
    <w:rsid w:val="0078782C"/>
    <w:rsid w:val="00787B6D"/>
    <w:rsid w:val="00787BBA"/>
    <w:rsid w:val="00787D29"/>
    <w:rsid w:val="00787D38"/>
    <w:rsid w:val="00787D7E"/>
    <w:rsid w:val="00787E9B"/>
    <w:rsid w:val="00787EE9"/>
    <w:rsid w:val="00787FB8"/>
    <w:rsid w:val="007900B4"/>
    <w:rsid w:val="0079012B"/>
    <w:rsid w:val="007901DA"/>
    <w:rsid w:val="00790370"/>
    <w:rsid w:val="0079041E"/>
    <w:rsid w:val="00790703"/>
    <w:rsid w:val="007907DC"/>
    <w:rsid w:val="0079084D"/>
    <w:rsid w:val="00790D61"/>
    <w:rsid w:val="00790E3F"/>
    <w:rsid w:val="00790F20"/>
    <w:rsid w:val="007910E0"/>
    <w:rsid w:val="00791424"/>
    <w:rsid w:val="00791458"/>
    <w:rsid w:val="007914C0"/>
    <w:rsid w:val="0079166C"/>
    <w:rsid w:val="0079187F"/>
    <w:rsid w:val="0079189B"/>
    <w:rsid w:val="0079191C"/>
    <w:rsid w:val="00791A97"/>
    <w:rsid w:val="00791CDE"/>
    <w:rsid w:val="00791E0E"/>
    <w:rsid w:val="00791E47"/>
    <w:rsid w:val="00791E8C"/>
    <w:rsid w:val="00791EBB"/>
    <w:rsid w:val="007920A4"/>
    <w:rsid w:val="0079217F"/>
    <w:rsid w:val="00792239"/>
    <w:rsid w:val="0079224B"/>
    <w:rsid w:val="0079243E"/>
    <w:rsid w:val="007925F4"/>
    <w:rsid w:val="00792624"/>
    <w:rsid w:val="00792827"/>
    <w:rsid w:val="00792899"/>
    <w:rsid w:val="00792908"/>
    <w:rsid w:val="00792AC5"/>
    <w:rsid w:val="00792B15"/>
    <w:rsid w:val="00792B64"/>
    <w:rsid w:val="00792BF6"/>
    <w:rsid w:val="00792DF1"/>
    <w:rsid w:val="00792E37"/>
    <w:rsid w:val="00792FCA"/>
    <w:rsid w:val="00792FDA"/>
    <w:rsid w:val="0079303B"/>
    <w:rsid w:val="00793265"/>
    <w:rsid w:val="007934A8"/>
    <w:rsid w:val="0079355D"/>
    <w:rsid w:val="0079362C"/>
    <w:rsid w:val="00793708"/>
    <w:rsid w:val="00793716"/>
    <w:rsid w:val="00793752"/>
    <w:rsid w:val="00793767"/>
    <w:rsid w:val="00793A3E"/>
    <w:rsid w:val="00793B1B"/>
    <w:rsid w:val="00793C69"/>
    <w:rsid w:val="00793D0A"/>
    <w:rsid w:val="00793E8F"/>
    <w:rsid w:val="00793ED5"/>
    <w:rsid w:val="007940A8"/>
    <w:rsid w:val="00794144"/>
    <w:rsid w:val="007941E7"/>
    <w:rsid w:val="007943BC"/>
    <w:rsid w:val="00794873"/>
    <w:rsid w:val="007948A7"/>
    <w:rsid w:val="007948B9"/>
    <w:rsid w:val="00794968"/>
    <w:rsid w:val="00794BE7"/>
    <w:rsid w:val="00794BF8"/>
    <w:rsid w:val="00794C6D"/>
    <w:rsid w:val="00794C94"/>
    <w:rsid w:val="00794CF2"/>
    <w:rsid w:val="0079506A"/>
    <w:rsid w:val="007950AF"/>
    <w:rsid w:val="007950BC"/>
    <w:rsid w:val="00795324"/>
    <w:rsid w:val="0079560C"/>
    <w:rsid w:val="007956C3"/>
    <w:rsid w:val="0079571D"/>
    <w:rsid w:val="00795736"/>
    <w:rsid w:val="0079579E"/>
    <w:rsid w:val="00795950"/>
    <w:rsid w:val="007959C9"/>
    <w:rsid w:val="00795A68"/>
    <w:rsid w:val="00795B4D"/>
    <w:rsid w:val="00795B84"/>
    <w:rsid w:val="00795C3A"/>
    <w:rsid w:val="00795D17"/>
    <w:rsid w:val="00795D3F"/>
    <w:rsid w:val="00795E25"/>
    <w:rsid w:val="00795E34"/>
    <w:rsid w:val="00795ED1"/>
    <w:rsid w:val="00795F88"/>
    <w:rsid w:val="007960A1"/>
    <w:rsid w:val="007961AA"/>
    <w:rsid w:val="00796287"/>
    <w:rsid w:val="007962BE"/>
    <w:rsid w:val="00796656"/>
    <w:rsid w:val="0079671D"/>
    <w:rsid w:val="00796837"/>
    <w:rsid w:val="007968D7"/>
    <w:rsid w:val="007969A1"/>
    <w:rsid w:val="007969D1"/>
    <w:rsid w:val="00796AB0"/>
    <w:rsid w:val="00796AFC"/>
    <w:rsid w:val="00796C4D"/>
    <w:rsid w:val="00796C75"/>
    <w:rsid w:val="00796C89"/>
    <w:rsid w:val="00796CCB"/>
    <w:rsid w:val="00796DC7"/>
    <w:rsid w:val="00796DD5"/>
    <w:rsid w:val="00796E38"/>
    <w:rsid w:val="007976CE"/>
    <w:rsid w:val="007978CC"/>
    <w:rsid w:val="00797971"/>
    <w:rsid w:val="007979DB"/>
    <w:rsid w:val="00797B15"/>
    <w:rsid w:val="00797B64"/>
    <w:rsid w:val="00797DB4"/>
    <w:rsid w:val="00797E3A"/>
    <w:rsid w:val="00797E68"/>
    <w:rsid w:val="00797EEC"/>
    <w:rsid w:val="007A016C"/>
    <w:rsid w:val="007A018C"/>
    <w:rsid w:val="007A0199"/>
    <w:rsid w:val="007A036E"/>
    <w:rsid w:val="007A0382"/>
    <w:rsid w:val="007A0612"/>
    <w:rsid w:val="007A0820"/>
    <w:rsid w:val="007A0851"/>
    <w:rsid w:val="007A0980"/>
    <w:rsid w:val="007A0987"/>
    <w:rsid w:val="007A0A6B"/>
    <w:rsid w:val="007A0D98"/>
    <w:rsid w:val="007A0E95"/>
    <w:rsid w:val="007A0F8B"/>
    <w:rsid w:val="007A12AE"/>
    <w:rsid w:val="007A134A"/>
    <w:rsid w:val="007A1486"/>
    <w:rsid w:val="007A16FA"/>
    <w:rsid w:val="007A17D0"/>
    <w:rsid w:val="007A189A"/>
    <w:rsid w:val="007A18A1"/>
    <w:rsid w:val="007A199C"/>
    <w:rsid w:val="007A1ACE"/>
    <w:rsid w:val="007A1B37"/>
    <w:rsid w:val="007A1BB4"/>
    <w:rsid w:val="007A1C2F"/>
    <w:rsid w:val="007A1C74"/>
    <w:rsid w:val="007A1F1D"/>
    <w:rsid w:val="007A1F20"/>
    <w:rsid w:val="007A1F53"/>
    <w:rsid w:val="007A2275"/>
    <w:rsid w:val="007A241A"/>
    <w:rsid w:val="007A242E"/>
    <w:rsid w:val="007A2459"/>
    <w:rsid w:val="007A249D"/>
    <w:rsid w:val="007A27DF"/>
    <w:rsid w:val="007A2B6B"/>
    <w:rsid w:val="007A2D08"/>
    <w:rsid w:val="007A3280"/>
    <w:rsid w:val="007A331D"/>
    <w:rsid w:val="007A334D"/>
    <w:rsid w:val="007A33E3"/>
    <w:rsid w:val="007A3581"/>
    <w:rsid w:val="007A3680"/>
    <w:rsid w:val="007A385F"/>
    <w:rsid w:val="007A38BC"/>
    <w:rsid w:val="007A396B"/>
    <w:rsid w:val="007A3BAC"/>
    <w:rsid w:val="007A3D0A"/>
    <w:rsid w:val="007A3F70"/>
    <w:rsid w:val="007A4168"/>
    <w:rsid w:val="007A4185"/>
    <w:rsid w:val="007A4220"/>
    <w:rsid w:val="007A42BE"/>
    <w:rsid w:val="007A44A7"/>
    <w:rsid w:val="007A4565"/>
    <w:rsid w:val="007A4730"/>
    <w:rsid w:val="007A47B3"/>
    <w:rsid w:val="007A486E"/>
    <w:rsid w:val="007A487C"/>
    <w:rsid w:val="007A4950"/>
    <w:rsid w:val="007A4A14"/>
    <w:rsid w:val="007A4A16"/>
    <w:rsid w:val="007A4DDA"/>
    <w:rsid w:val="007A5090"/>
    <w:rsid w:val="007A5431"/>
    <w:rsid w:val="007A5541"/>
    <w:rsid w:val="007A5620"/>
    <w:rsid w:val="007A5832"/>
    <w:rsid w:val="007A5895"/>
    <w:rsid w:val="007A5A17"/>
    <w:rsid w:val="007A5BA0"/>
    <w:rsid w:val="007A5CD0"/>
    <w:rsid w:val="007A5DA6"/>
    <w:rsid w:val="007A5F4F"/>
    <w:rsid w:val="007A60D3"/>
    <w:rsid w:val="007A6160"/>
    <w:rsid w:val="007A61BB"/>
    <w:rsid w:val="007A6656"/>
    <w:rsid w:val="007A6698"/>
    <w:rsid w:val="007A68AE"/>
    <w:rsid w:val="007A6A7D"/>
    <w:rsid w:val="007A6B9C"/>
    <w:rsid w:val="007A6BE4"/>
    <w:rsid w:val="007A6C03"/>
    <w:rsid w:val="007A6CB2"/>
    <w:rsid w:val="007A6CF0"/>
    <w:rsid w:val="007A6D5D"/>
    <w:rsid w:val="007A6D64"/>
    <w:rsid w:val="007A6E20"/>
    <w:rsid w:val="007A6E78"/>
    <w:rsid w:val="007A7149"/>
    <w:rsid w:val="007A71C5"/>
    <w:rsid w:val="007A7280"/>
    <w:rsid w:val="007A75AB"/>
    <w:rsid w:val="007A75CE"/>
    <w:rsid w:val="007A75F0"/>
    <w:rsid w:val="007A7607"/>
    <w:rsid w:val="007A76CF"/>
    <w:rsid w:val="007A77AA"/>
    <w:rsid w:val="007A7B84"/>
    <w:rsid w:val="007A7CA8"/>
    <w:rsid w:val="007A7CFA"/>
    <w:rsid w:val="007A7DE5"/>
    <w:rsid w:val="007A7EB3"/>
    <w:rsid w:val="007B01E5"/>
    <w:rsid w:val="007B03DB"/>
    <w:rsid w:val="007B0447"/>
    <w:rsid w:val="007B0525"/>
    <w:rsid w:val="007B0C30"/>
    <w:rsid w:val="007B0C4B"/>
    <w:rsid w:val="007B0CC7"/>
    <w:rsid w:val="007B0E6D"/>
    <w:rsid w:val="007B0F56"/>
    <w:rsid w:val="007B120C"/>
    <w:rsid w:val="007B156D"/>
    <w:rsid w:val="007B15C3"/>
    <w:rsid w:val="007B15DF"/>
    <w:rsid w:val="007B1687"/>
    <w:rsid w:val="007B171C"/>
    <w:rsid w:val="007B18F1"/>
    <w:rsid w:val="007B19F9"/>
    <w:rsid w:val="007B19FB"/>
    <w:rsid w:val="007B1BCA"/>
    <w:rsid w:val="007B1E22"/>
    <w:rsid w:val="007B1F33"/>
    <w:rsid w:val="007B2009"/>
    <w:rsid w:val="007B21B5"/>
    <w:rsid w:val="007B22EF"/>
    <w:rsid w:val="007B233A"/>
    <w:rsid w:val="007B25BA"/>
    <w:rsid w:val="007B264F"/>
    <w:rsid w:val="007B268C"/>
    <w:rsid w:val="007B277E"/>
    <w:rsid w:val="007B28FD"/>
    <w:rsid w:val="007B2A4E"/>
    <w:rsid w:val="007B2C7B"/>
    <w:rsid w:val="007B2CDE"/>
    <w:rsid w:val="007B2E44"/>
    <w:rsid w:val="007B2ECC"/>
    <w:rsid w:val="007B2F2F"/>
    <w:rsid w:val="007B2F31"/>
    <w:rsid w:val="007B2F98"/>
    <w:rsid w:val="007B31CB"/>
    <w:rsid w:val="007B31F2"/>
    <w:rsid w:val="007B3490"/>
    <w:rsid w:val="007B3775"/>
    <w:rsid w:val="007B37B4"/>
    <w:rsid w:val="007B3AEC"/>
    <w:rsid w:val="007B3FC1"/>
    <w:rsid w:val="007B43A5"/>
    <w:rsid w:val="007B448B"/>
    <w:rsid w:val="007B470E"/>
    <w:rsid w:val="007B47B6"/>
    <w:rsid w:val="007B481F"/>
    <w:rsid w:val="007B4877"/>
    <w:rsid w:val="007B48CD"/>
    <w:rsid w:val="007B4908"/>
    <w:rsid w:val="007B4E59"/>
    <w:rsid w:val="007B4E5F"/>
    <w:rsid w:val="007B4E8D"/>
    <w:rsid w:val="007B4FF2"/>
    <w:rsid w:val="007B5220"/>
    <w:rsid w:val="007B533C"/>
    <w:rsid w:val="007B55BE"/>
    <w:rsid w:val="007B56AF"/>
    <w:rsid w:val="007B56FC"/>
    <w:rsid w:val="007B580C"/>
    <w:rsid w:val="007B5850"/>
    <w:rsid w:val="007B5885"/>
    <w:rsid w:val="007B5A54"/>
    <w:rsid w:val="007B5BC3"/>
    <w:rsid w:val="007B5CB4"/>
    <w:rsid w:val="007B6162"/>
    <w:rsid w:val="007B619F"/>
    <w:rsid w:val="007B6234"/>
    <w:rsid w:val="007B62DB"/>
    <w:rsid w:val="007B63F4"/>
    <w:rsid w:val="007B6465"/>
    <w:rsid w:val="007B6650"/>
    <w:rsid w:val="007B6690"/>
    <w:rsid w:val="007B6694"/>
    <w:rsid w:val="007B66C1"/>
    <w:rsid w:val="007B66E0"/>
    <w:rsid w:val="007B6887"/>
    <w:rsid w:val="007B68A3"/>
    <w:rsid w:val="007B68CD"/>
    <w:rsid w:val="007B69B2"/>
    <w:rsid w:val="007B6AEF"/>
    <w:rsid w:val="007B6BE5"/>
    <w:rsid w:val="007B6CB5"/>
    <w:rsid w:val="007B6CBF"/>
    <w:rsid w:val="007B6DC7"/>
    <w:rsid w:val="007B6F2A"/>
    <w:rsid w:val="007B7396"/>
    <w:rsid w:val="007B73C9"/>
    <w:rsid w:val="007B749B"/>
    <w:rsid w:val="007B7551"/>
    <w:rsid w:val="007B75B8"/>
    <w:rsid w:val="007B75F0"/>
    <w:rsid w:val="007B7719"/>
    <w:rsid w:val="007B79BD"/>
    <w:rsid w:val="007B79CF"/>
    <w:rsid w:val="007B7ACD"/>
    <w:rsid w:val="007B7B2C"/>
    <w:rsid w:val="007B7D13"/>
    <w:rsid w:val="007B7E08"/>
    <w:rsid w:val="007C0025"/>
    <w:rsid w:val="007C03B8"/>
    <w:rsid w:val="007C046F"/>
    <w:rsid w:val="007C05AF"/>
    <w:rsid w:val="007C0729"/>
    <w:rsid w:val="007C0B17"/>
    <w:rsid w:val="007C0B9F"/>
    <w:rsid w:val="007C0C59"/>
    <w:rsid w:val="007C0C80"/>
    <w:rsid w:val="007C0DFE"/>
    <w:rsid w:val="007C0F72"/>
    <w:rsid w:val="007C11DA"/>
    <w:rsid w:val="007C136C"/>
    <w:rsid w:val="007C15B9"/>
    <w:rsid w:val="007C15FB"/>
    <w:rsid w:val="007C17A7"/>
    <w:rsid w:val="007C19BA"/>
    <w:rsid w:val="007C19DB"/>
    <w:rsid w:val="007C1A9B"/>
    <w:rsid w:val="007C1B60"/>
    <w:rsid w:val="007C1B8C"/>
    <w:rsid w:val="007C1F05"/>
    <w:rsid w:val="007C2252"/>
    <w:rsid w:val="007C233F"/>
    <w:rsid w:val="007C25CB"/>
    <w:rsid w:val="007C26F6"/>
    <w:rsid w:val="007C2818"/>
    <w:rsid w:val="007C2906"/>
    <w:rsid w:val="007C2ABF"/>
    <w:rsid w:val="007C2EAF"/>
    <w:rsid w:val="007C2FB9"/>
    <w:rsid w:val="007C3057"/>
    <w:rsid w:val="007C3362"/>
    <w:rsid w:val="007C3411"/>
    <w:rsid w:val="007C3507"/>
    <w:rsid w:val="007C350E"/>
    <w:rsid w:val="007C374A"/>
    <w:rsid w:val="007C399F"/>
    <w:rsid w:val="007C3A19"/>
    <w:rsid w:val="007C3A46"/>
    <w:rsid w:val="007C3A7D"/>
    <w:rsid w:val="007C3BA7"/>
    <w:rsid w:val="007C3D20"/>
    <w:rsid w:val="007C3D2E"/>
    <w:rsid w:val="007C3EA7"/>
    <w:rsid w:val="007C418E"/>
    <w:rsid w:val="007C42E1"/>
    <w:rsid w:val="007C42FB"/>
    <w:rsid w:val="007C440C"/>
    <w:rsid w:val="007C4548"/>
    <w:rsid w:val="007C4588"/>
    <w:rsid w:val="007C464F"/>
    <w:rsid w:val="007C474A"/>
    <w:rsid w:val="007C4A23"/>
    <w:rsid w:val="007C4D4E"/>
    <w:rsid w:val="007C4FAB"/>
    <w:rsid w:val="007C5148"/>
    <w:rsid w:val="007C5158"/>
    <w:rsid w:val="007C52DC"/>
    <w:rsid w:val="007C5317"/>
    <w:rsid w:val="007C5345"/>
    <w:rsid w:val="007C53A5"/>
    <w:rsid w:val="007C542C"/>
    <w:rsid w:val="007C559F"/>
    <w:rsid w:val="007C5694"/>
    <w:rsid w:val="007C56B1"/>
    <w:rsid w:val="007C5703"/>
    <w:rsid w:val="007C5751"/>
    <w:rsid w:val="007C5780"/>
    <w:rsid w:val="007C5908"/>
    <w:rsid w:val="007C5924"/>
    <w:rsid w:val="007C593B"/>
    <w:rsid w:val="007C5B0B"/>
    <w:rsid w:val="007C5CE4"/>
    <w:rsid w:val="007C5E0E"/>
    <w:rsid w:val="007C5EDA"/>
    <w:rsid w:val="007C5F12"/>
    <w:rsid w:val="007C5F26"/>
    <w:rsid w:val="007C60E9"/>
    <w:rsid w:val="007C63D1"/>
    <w:rsid w:val="007C6468"/>
    <w:rsid w:val="007C65DF"/>
    <w:rsid w:val="007C65F0"/>
    <w:rsid w:val="007C661C"/>
    <w:rsid w:val="007C669D"/>
    <w:rsid w:val="007C680F"/>
    <w:rsid w:val="007C68BE"/>
    <w:rsid w:val="007C69BF"/>
    <w:rsid w:val="007C6A18"/>
    <w:rsid w:val="007C6B80"/>
    <w:rsid w:val="007C6DDF"/>
    <w:rsid w:val="007C6F7B"/>
    <w:rsid w:val="007C739B"/>
    <w:rsid w:val="007C7418"/>
    <w:rsid w:val="007C748C"/>
    <w:rsid w:val="007C7629"/>
    <w:rsid w:val="007C7685"/>
    <w:rsid w:val="007C771F"/>
    <w:rsid w:val="007C7893"/>
    <w:rsid w:val="007C78C7"/>
    <w:rsid w:val="007C790C"/>
    <w:rsid w:val="007C794B"/>
    <w:rsid w:val="007C7997"/>
    <w:rsid w:val="007C7BAA"/>
    <w:rsid w:val="007C7E72"/>
    <w:rsid w:val="007C7FC2"/>
    <w:rsid w:val="007D0014"/>
    <w:rsid w:val="007D01D3"/>
    <w:rsid w:val="007D0270"/>
    <w:rsid w:val="007D0281"/>
    <w:rsid w:val="007D02E1"/>
    <w:rsid w:val="007D034C"/>
    <w:rsid w:val="007D07E9"/>
    <w:rsid w:val="007D0925"/>
    <w:rsid w:val="007D0958"/>
    <w:rsid w:val="007D0BCC"/>
    <w:rsid w:val="007D0D92"/>
    <w:rsid w:val="007D0FBB"/>
    <w:rsid w:val="007D1029"/>
    <w:rsid w:val="007D1052"/>
    <w:rsid w:val="007D1263"/>
    <w:rsid w:val="007D13B0"/>
    <w:rsid w:val="007D146F"/>
    <w:rsid w:val="007D149A"/>
    <w:rsid w:val="007D1594"/>
    <w:rsid w:val="007D165C"/>
    <w:rsid w:val="007D16EB"/>
    <w:rsid w:val="007D1911"/>
    <w:rsid w:val="007D27AF"/>
    <w:rsid w:val="007D2892"/>
    <w:rsid w:val="007D292A"/>
    <w:rsid w:val="007D2ABD"/>
    <w:rsid w:val="007D2C58"/>
    <w:rsid w:val="007D2CD1"/>
    <w:rsid w:val="007D2E5C"/>
    <w:rsid w:val="007D2E96"/>
    <w:rsid w:val="007D3077"/>
    <w:rsid w:val="007D30BD"/>
    <w:rsid w:val="007D30C7"/>
    <w:rsid w:val="007D32E8"/>
    <w:rsid w:val="007D34EA"/>
    <w:rsid w:val="007D3C60"/>
    <w:rsid w:val="007D3CA7"/>
    <w:rsid w:val="007D3CD1"/>
    <w:rsid w:val="007D3CD5"/>
    <w:rsid w:val="007D3F37"/>
    <w:rsid w:val="007D401A"/>
    <w:rsid w:val="007D448A"/>
    <w:rsid w:val="007D4579"/>
    <w:rsid w:val="007D4780"/>
    <w:rsid w:val="007D4842"/>
    <w:rsid w:val="007D4909"/>
    <w:rsid w:val="007D4AB6"/>
    <w:rsid w:val="007D4AC6"/>
    <w:rsid w:val="007D4AD3"/>
    <w:rsid w:val="007D4BA9"/>
    <w:rsid w:val="007D4C52"/>
    <w:rsid w:val="007D4C85"/>
    <w:rsid w:val="007D4C93"/>
    <w:rsid w:val="007D4D6C"/>
    <w:rsid w:val="007D4E4C"/>
    <w:rsid w:val="007D4E97"/>
    <w:rsid w:val="007D506B"/>
    <w:rsid w:val="007D535E"/>
    <w:rsid w:val="007D540C"/>
    <w:rsid w:val="007D550B"/>
    <w:rsid w:val="007D5A57"/>
    <w:rsid w:val="007D5AC5"/>
    <w:rsid w:val="007D5C1E"/>
    <w:rsid w:val="007D5F14"/>
    <w:rsid w:val="007D6006"/>
    <w:rsid w:val="007D6008"/>
    <w:rsid w:val="007D602A"/>
    <w:rsid w:val="007D61C6"/>
    <w:rsid w:val="007D6431"/>
    <w:rsid w:val="007D645C"/>
    <w:rsid w:val="007D65A5"/>
    <w:rsid w:val="007D65EB"/>
    <w:rsid w:val="007D6C71"/>
    <w:rsid w:val="007D718F"/>
    <w:rsid w:val="007D73D3"/>
    <w:rsid w:val="007D73DA"/>
    <w:rsid w:val="007D7464"/>
    <w:rsid w:val="007D7573"/>
    <w:rsid w:val="007D75EF"/>
    <w:rsid w:val="007D777B"/>
    <w:rsid w:val="007D7939"/>
    <w:rsid w:val="007D7CA2"/>
    <w:rsid w:val="007D7DE3"/>
    <w:rsid w:val="007D7DF2"/>
    <w:rsid w:val="007E00F7"/>
    <w:rsid w:val="007E0151"/>
    <w:rsid w:val="007E01F9"/>
    <w:rsid w:val="007E0228"/>
    <w:rsid w:val="007E0262"/>
    <w:rsid w:val="007E026A"/>
    <w:rsid w:val="007E03A7"/>
    <w:rsid w:val="007E0731"/>
    <w:rsid w:val="007E0772"/>
    <w:rsid w:val="007E0875"/>
    <w:rsid w:val="007E0BE1"/>
    <w:rsid w:val="007E0CB9"/>
    <w:rsid w:val="007E0DC9"/>
    <w:rsid w:val="007E0FF1"/>
    <w:rsid w:val="007E138F"/>
    <w:rsid w:val="007E13FB"/>
    <w:rsid w:val="007E1585"/>
    <w:rsid w:val="007E15C4"/>
    <w:rsid w:val="007E15EE"/>
    <w:rsid w:val="007E164B"/>
    <w:rsid w:val="007E16A6"/>
    <w:rsid w:val="007E1806"/>
    <w:rsid w:val="007E19BC"/>
    <w:rsid w:val="007E1B5E"/>
    <w:rsid w:val="007E1B87"/>
    <w:rsid w:val="007E1BA5"/>
    <w:rsid w:val="007E1DBC"/>
    <w:rsid w:val="007E1E1A"/>
    <w:rsid w:val="007E1E95"/>
    <w:rsid w:val="007E22C6"/>
    <w:rsid w:val="007E2379"/>
    <w:rsid w:val="007E2455"/>
    <w:rsid w:val="007E2649"/>
    <w:rsid w:val="007E27AE"/>
    <w:rsid w:val="007E294B"/>
    <w:rsid w:val="007E2AE4"/>
    <w:rsid w:val="007E2BE3"/>
    <w:rsid w:val="007E2CDF"/>
    <w:rsid w:val="007E3104"/>
    <w:rsid w:val="007E3140"/>
    <w:rsid w:val="007E32EE"/>
    <w:rsid w:val="007E33D0"/>
    <w:rsid w:val="007E342F"/>
    <w:rsid w:val="007E345F"/>
    <w:rsid w:val="007E37C7"/>
    <w:rsid w:val="007E3840"/>
    <w:rsid w:val="007E3C01"/>
    <w:rsid w:val="007E3C3F"/>
    <w:rsid w:val="007E3D76"/>
    <w:rsid w:val="007E3D89"/>
    <w:rsid w:val="007E3E34"/>
    <w:rsid w:val="007E3E4C"/>
    <w:rsid w:val="007E40A1"/>
    <w:rsid w:val="007E411D"/>
    <w:rsid w:val="007E4233"/>
    <w:rsid w:val="007E43B6"/>
    <w:rsid w:val="007E43FA"/>
    <w:rsid w:val="007E441D"/>
    <w:rsid w:val="007E4641"/>
    <w:rsid w:val="007E4949"/>
    <w:rsid w:val="007E4A07"/>
    <w:rsid w:val="007E4BB6"/>
    <w:rsid w:val="007E4BE0"/>
    <w:rsid w:val="007E4CDB"/>
    <w:rsid w:val="007E4D70"/>
    <w:rsid w:val="007E50C3"/>
    <w:rsid w:val="007E5208"/>
    <w:rsid w:val="007E5227"/>
    <w:rsid w:val="007E5252"/>
    <w:rsid w:val="007E52C7"/>
    <w:rsid w:val="007E55DC"/>
    <w:rsid w:val="007E5717"/>
    <w:rsid w:val="007E5AFA"/>
    <w:rsid w:val="007E5B9E"/>
    <w:rsid w:val="007E5C9D"/>
    <w:rsid w:val="007E5D1B"/>
    <w:rsid w:val="007E5ED2"/>
    <w:rsid w:val="007E5F07"/>
    <w:rsid w:val="007E5F74"/>
    <w:rsid w:val="007E5F91"/>
    <w:rsid w:val="007E5FB8"/>
    <w:rsid w:val="007E60EB"/>
    <w:rsid w:val="007E6223"/>
    <w:rsid w:val="007E63FA"/>
    <w:rsid w:val="007E6527"/>
    <w:rsid w:val="007E6648"/>
    <w:rsid w:val="007E668D"/>
    <w:rsid w:val="007E66D6"/>
    <w:rsid w:val="007E66E4"/>
    <w:rsid w:val="007E6792"/>
    <w:rsid w:val="007E68BE"/>
    <w:rsid w:val="007E6AA0"/>
    <w:rsid w:val="007E72AA"/>
    <w:rsid w:val="007E72B0"/>
    <w:rsid w:val="007E736F"/>
    <w:rsid w:val="007E7387"/>
    <w:rsid w:val="007E7504"/>
    <w:rsid w:val="007E764F"/>
    <w:rsid w:val="007E7805"/>
    <w:rsid w:val="007E7913"/>
    <w:rsid w:val="007E793F"/>
    <w:rsid w:val="007E7AB5"/>
    <w:rsid w:val="007E7AF9"/>
    <w:rsid w:val="007E7C2E"/>
    <w:rsid w:val="007E7D4D"/>
    <w:rsid w:val="007E7DA8"/>
    <w:rsid w:val="007F0059"/>
    <w:rsid w:val="007F00BB"/>
    <w:rsid w:val="007F02B5"/>
    <w:rsid w:val="007F055E"/>
    <w:rsid w:val="007F066C"/>
    <w:rsid w:val="007F0778"/>
    <w:rsid w:val="007F0BF2"/>
    <w:rsid w:val="007F0BF3"/>
    <w:rsid w:val="007F0DB5"/>
    <w:rsid w:val="007F0F05"/>
    <w:rsid w:val="007F0FD0"/>
    <w:rsid w:val="007F0FE1"/>
    <w:rsid w:val="007F10FC"/>
    <w:rsid w:val="007F1107"/>
    <w:rsid w:val="007F111F"/>
    <w:rsid w:val="007F12C7"/>
    <w:rsid w:val="007F1544"/>
    <w:rsid w:val="007F1587"/>
    <w:rsid w:val="007F197F"/>
    <w:rsid w:val="007F1B28"/>
    <w:rsid w:val="007F1C20"/>
    <w:rsid w:val="007F1CA7"/>
    <w:rsid w:val="007F1DD9"/>
    <w:rsid w:val="007F1DF6"/>
    <w:rsid w:val="007F1FB4"/>
    <w:rsid w:val="007F217B"/>
    <w:rsid w:val="007F2272"/>
    <w:rsid w:val="007F22F0"/>
    <w:rsid w:val="007F28B7"/>
    <w:rsid w:val="007F2B73"/>
    <w:rsid w:val="007F2F34"/>
    <w:rsid w:val="007F3214"/>
    <w:rsid w:val="007F327A"/>
    <w:rsid w:val="007F3371"/>
    <w:rsid w:val="007F35FE"/>
    <w:rsid w:val="007F36CD"/>
    <w:rsid w:val="007F38BB"/>
    <w:rsid w:val="007F38D7"/>
    <w:rsid w:val="007F3AD5"/>
    <w:rsid w:val="007F3AE2"/>
    <w:rsid w:val="007F3DA1"/>
    <w:rsid w:val="007F4125"/>
    <w:rsid w:val="007F41C6"/>
    <w:rsid w:val="007F4493"/>
    <w:rsid w:val="007F44C8"/>
    <w:rsid w:val="007F4590"/>
    <w:rsid w:val="007F4766"/>
    <w:rsid w:val="007F4943"/>
    <w:rsid w:val="007F4A1C"/>
    <w:rsid w:val="007F4BE8"/>
    <w:rsid w:val="007F4C86"/>
    <w:rsid w:val="007F4D7A"/>
    <w:rsid w:val="007F4D7C"/>
    <w:rsid w:val="007F4FF3"/>
    <w:rsid w:val="007F500C"/>
    <w:rsid w:val="007F50D8"/>
    <w:rsid w:val="007F5535"/>
    <w:rsid w:val="007F55D6"/>
    <w:rsid w:val="007F59DB"/>
    <w:rsid w:val="007F5ABD"/>
    <w:rsid w:val="007F5C48"/>
    <w:rsid w:val="007F5C93"/>
    <w:rsid w:val="007F5DC8"/>
    <w:rsid w:val="007F5F60"/>
    <w:rsid w:val="007F60B4"/>
    <w:rsid w:val="007F6396"/>
    <w:rsid w:val="007F63B3"/>
    <w:rsid w:val="007F6413"/>
    <w:rsid w:val="007F665F"/>
    <w:rsid w:val="007F677A"/>
    <w:rsid w:val="007F6A96"/>
    <w:rsid w:val="007F6D0C"/>
    <w:rsid w:val="007F6EF8"/>
    <w:rsid w:val="007F706B"/>
    <w:rsid w:val="007F70FE"/>
    <w:rsid w:val="007F7156"/>
    <w:rsid w:val="007F73FB"/>
    <w:rsid w:val="007F74EF"/>
    <w:rsid w:val="007F79E4"/>
    <w:rsid w:val="007F7A84"/>
    <w:rsid w:val="007F7C5A"/>
    <w:rsid w:val="007F7CBE"/>
    <w:rsid w:val="007F7E64"/>
    <w:rsid w:val="008000E6"/>
    <w:rsid w:val="008000F1"/>
    <w:rsid w:val="00800207"/>
    <w:rsid w:val="008003CF"/>
    <w:rsid w:val="0080093B"/>
    <w:rsid w:val="008009E3"/>
    <w:rsid w:val="00800C6F"/>
    <w:rsid w:val="00800EB6"/>
    <w:rsid w:val="008010AA"/>
    <w:rsid w:val="008011E9"/>
    <w:rsid w:val="008011FD"/>
    <w:rsid w:val="0080121B"/>
    <w:rsid w:val="00801387"/>
    <w:rsid w:val="0080140C"/>
    <w:rsid w:val="0080142D"/>
    <w:rsid w:val="00801464"/>
    <w:rsid w:val="0080176A"/>
    <w:rsid w:val="008017D2"/>
    <w:rsid w:val="00801840"/>
    <w:rsid w:val="008018DA"/>
    <w:rsid w:val="008019B1"/>
    <w:rsid w:val="00801C4E"/>
    <w:rsid w:val="00801C83"/>
    <w:rsid w:val="00801CB3"/>
    <w:rsid w:val="00801CB8"/>
    <w:rsid w:val="00801F17"/>
    <w:rsid w:val="00802205"/>
    <w:rsid w:val="00802275"/>
    <w:rsid w:val="008023E4"/>
    <w:rsid w:val="00802459"/>
    <w:rsid w:val="008026C7"/>
    <w:rsid w:val="0080271C"/>
    <w:rsid w:val="008027F2"/>
    <w:rsid w:val="00802878"/>
    <w:rsid w:val="008028A1"/>
    <w:rsid w:val="008028BA"/>
    <w:rsid w:val="00802AEC"/>
    <w:rsid w:val="00802B2D"/>
    <w:rsid w:val="00802BCE"/>
    <w:rsid w:val="00802BE4"/>
    <w:rsid w:val="00802BFC"/>
    <w:rsid w:val="00802CB6"/>
    <w:rsid w:val="00802D03"/>
    <w:rsid w:val="00802DB2"/>
    <w:rsid w:val="00802F58"/>
    <w:rsid w:val="00802F6B"/>
    <w:rsid w:val="00802FCE"/>
    <w:rsid w:val="008030E9"/>
    <w:rsid w:val="00803211"/>
    <w:rsid w:val="0080329C"/>
    <w:rsid w:val="00803382"/>
    <w:rsid w:val="008034D4"/>
    <w:rsid w:val="00803541"/>
    <w:rsid w:val="00803642"/>
    <w:rsid w:val="008037EC"/>
    <w:rsid w:val="00803888"/>
    <w:rsid w:val="008038C4"/>
    <w:rsid w:val="00803A5A"/>
    <w:rsid w:val="00803B03"/>
    <w:rsid w:val="00803B64"/>
    <w:rsid w:val="00803C21"/>
    <w:rsid w:val="00803F73"/>
    <w:rsid w:val="00804060"/>
    <w:rsid w:val="0080410F"/>
    <w:rsid w:val="0080413D"/>
    <w:rsid w:val="0080452C"/>
    <w:rsid w:val="0080498E"/>
    <w:rsid w:val="00805036"/>
    <w:rsid w:val="008051AD"/>
    <w:rsid w:val="0080527D"/>
    <w:rsid w:val="008052B2"/>
    <w:rsid w:val="008052CC"/>
    <w:rsid w:val="00805360"/>
    <w:rsid w:val="008055AF"/>
    <w:rsid w:val="008055C5"/>
    <w:rsid w:val="0080597F"/>
    <w:rsid w:val="008059AF"/>
    <w:rsid w:val="008059B9"/>
    <w:rsid w:val="00805AB5"/>
    <w:rsid w:val="00805AE8"/>
    <w:rsid w:val="00805AF1"/>
    <w:rsid w:val="00805E12"/>
    <w:rsid w:val="00805FC8"/>
    <w:rsid w:val="008060B0"/>
    <w:rsid w:val="008061FB"/>
    <w:rsid w:val="008062DF"/>
    <w:rsid w:val="0080630B"/>
    <w:rsid w:val="0080634A"/>
    <w:rsid w:val="008064A6"/>
    <w:rsid w:val="00806552"/>
    <w:rsid w:val="00806B18"/>
    <w:rsid w:val="00806D81"/>
    <w:rsid w:val="0080712C"/>
    <w:rsid w:val="00807315"/>
    <w:rsid w:val="00807364"/>
    <w:rsid w:val="00807706"/>
    <w:rsid w:val="00807738"/>
    <w:rsid w:val="00807742"/>
    <w:rsid w:val="00807773"/>
    <w:rsid w:val="008077F0"/>
    <w:rsid w:val="00807961"/>
    <w:rsid w:val="00807C2F"/>
    <w:rsid w:val="00807C6C"/>
    <w:rsid w:val="00807C87"/>
    <w:rsid w:val="00807E75"/>
    <w:rsid w:val="00807F29"/>
    <w:rsid w:val="00807F3F"/>
    <w:rsid w:val="00807FEB"/>
    <w:rsid w:val="00810008"/>
    <w:rsid w:val="008101D0"/>
    <w:rsid w:val="00810327"/>
    <w:rsid w:val="008104A8"/>
    <w:rsid w:val="00810572"/>
    <w:rsid w:val="00810603"/>
    <w:rsid w:val="008107C3"/>
    <w:rsid w:val="00810A83"/>
    <w:rsid w:val="00810C16"/>
    <w:rsid w:val="00810D09"/>
    <w:rsid w:val="00810E38"/>
    <w:rsid w:val="0081100C"/>
    <w:rsid w:val="00811031"/>
    <w:rsid w:val="0081107F"/>
    <w:rsid w:val="00811123"/>
    <w:rsid w:val="00811150"/>
    <w:rsid w:val="0081119F"/>
    <w:rsid w:val="008113CA"/>
    <w:rsid w:val="008114A2"/>
    <w:rsid w:val="00811CB9"/>
    <w:rsid w:val="00811DE9"/>
    <w:rsid w:val="00811E35"/>
    <w:rsid w:val="00812053"/>
    <w:rsid w:val="0081209E"/>
    <w:rsid w:val="0081210F"/>
    <w:rsid w:val="00812370"/>
    <w:rsid w:val="00812448"/>
    <w:rsid w:val="00812476"/>
    <w:rsid w:val="00812641"/>
    <w:rsid w:val="00812909"/>
    <w:rsid w:val="00812992"/>
    <w:rsid w:val="00812E50"/>
    <w:rsid w:val="00813104"/>
    <w:rsid w:val="008131D4"/>
    <w:rsid w:val="008132FC"/>
    <w:rsid w:val="00813497"/>
    <w:rsid w:val="0081364F"/>
    <w:rsid w:val="008136C0"/>
    <w:rsid w:val="008138B3"/>
    <w:rsid w:val="00813980"/>
    <w:rsid w:val="008139C9"/>
    <w:rsid w:val="00813A1F"/>
    <w:rsid w:val="00813C10"/>
    <w:rsid w:val="00813C43"/>
    <w:rsid w:val="00813DD7"/>
    <w:rsid w:val="00813FBD"/>
    <w:rsid w:val="00814147"/>
    <w:rsid w:val="008141D0"/>
    <w:rsid w:val="008141EB"/>
    <w:rsid w:val="00814236"/>
    <w:rsid w:val="0081431B"/>
    <w:rsid w:val="008145F5"/>
    <w:rsid w:val="0081472A"/>
    <w:rsid w:val="008147C4"/>
    <w:rsid w:val="00814952"/>
    <w:rsid w:val="00814DDA"/>
    <w:rsid w:val="00814E10"/>
    <w:rsid w:val="00814F65"/>
    <w:rsid w:val="00814FE7"/>
    <w:rsid w:val="008150EE"/>
    <w:rsid w:val="008151F5"/>
    <w:rsid w:val="008152B3"/>
    <w:rsid w:val="008152F3"/>
    <w:rsid w:val="00815391"/>
    <w:rsid w:val="008155E1"/>
    <w:rsid w:val="0081570A"/>
    <w:rsid w:val="0081591A"/>
    <w:rsid w:val="00815998"/>
    <w:rsid w:val="008159BF"/>
    <w:rsid w:val="00815A31"/>
    <w:rsid w:val="0081605A"/>
    <w:rsid w:val="008162EB"/>
    <w:rsid w:val="0081654B"/>
    <w:rsid w:val="00816672"/>
    <w:rsid w:val="0081668E"/>
    <w:rsid w:val="00816921"/>
    <w:rsid w:val="0081695D"/>
    <w:rsid w:val="00816AE9"/>
    <w:rsid w:val="00816C50"/>
    <w:rsid w:val="00816C7E"/>
    <w:rsid w:val="00816D27"/>
    <w:rsid w:val="00816E5D"/>
    <w:rsid w:val="0081708F"/>
    <w:rsid w:val="00817139"/>
    <w:rsid w:val="00817239"/>
    <w:rsid w:val="0081764A"/>
    <w:rsid w:val="00817774"/>
    <w:rsid w:val="008177AD"/>
    <w:rsid w:val="00817852"/>
    <w:rsid w:val="00817857"/>
    <w:rsid w:val="00817B84"/>
    <w:rsid w:val="00817C6E"/>
    <w:rsid w:val="00817D87"/>
    <w:rsid w:val="00817EF2"/>
    <w:rsid w:val="00817F1A"/>
    <w:rsid w:val="00820051"/>
    <w:rsid w:val="00820098"/>
    <w:rsid w:val="00820138"/>
    <w:rsid w:val="008202FF"/>
    <w:rsid w:val="00820471"/>
    <w:rsid w:val="00820682"/>
    <w:rsid w:val="008206AC"/>
    <w:rsid w:val="0082072D"/>
    <w:rsid w:val="0082073D"/>
    <w:rsid w:val="00820939"/>
    <w:rsid w:val="0082093A"/>
    <w:rsid w:val="00820A65"/>
    <w:rsid w:val="00820D03"/>
    <w:rsid w:val="00820F35"/>
    <w:rsid w:val="00820FC0"/>
    <w:rsid w:val="008212E8"/>
    <w:rsid w:val="0082139E"/>
    <w:rsid w:val="008215F1"/>
    <w:rsid w:val="0082169E"/>
    <w:rsid w:val="008216FE"/>
    <w:rsid w:val="008217F7"/>
    <w:rsid w:val="0082188B"/>
    <w:rsid w:val="008219A5"/>
    <w:rsid w:val="008219CA"/>
    <w:rsid w:val="00821A49"/>
    <w:rsid w:val="00821AFC"/>
    <w:rsid w:val="00821D66"/>
    <w:rsid w:val="00822033"/>
    <w:rsid w:val="00822269"/>
    <w:rsid w:val="00822472"/>
    <w:rsid w:val="0082252A"/>
    <w:rsid w:val="0082294D"/>
    <w:rsid w:val="00822A0F"/>
    <w:rsid w:val="00822CAC"/>
    <w:rsid w:val="00822E3E"/>
    <w:rsid w:val="0082326A"/>
    <w:rsid w:val="00823471"/>
    <w:rsid w:val="0082352B"/>
    <w:rsid w:val="00823684"/>
    <w:rsid w:val="00823C8A"/>
    <w:rsid w:val="00823CBA"/>
    <w:rsid w:val="00823E53"/>
    <w:rsid w:val="00823F1C"/>
    <w:rsid w:val="00824406"/>
    <w:rsid w:val="00824458"/>
    <w:rsid w:val="0082449C"/>
    <w:rsid w:val="008247AE"/>
    <w:rsid w:val="00824BD5"/>
    <w:rsid w:val="00824C87"/>
    <w:rsid w:val="00824C8E"/>
    <w:rsid w:val="00824ECC"/>
    <w:rsid w:val="00824ECD"/>
    <w:rsid w:val="00824F6E"/>
    <w:rsid w:val="00824F9F"/>
    <w:rsid w:val="00825134"/>
    <w:rsid w:val="00825678"/>
    <w:rsid w:val="00825680"/>
    <w:rsid w:val="00825697"/>
    <w:rsid w:val="008256D2"/>
    <w:rsid w:val="0082581B"/>
    <w:rsid w:val="00825A65"/>
    <w:rsid w:val="00825BA5"/>
    <w:rsid w:val="00825C16"/>
    <w:rsid w:val="00825C31"/>
    <w:rsid w:val="00825C88"/>
    <w:rsid w:val="00825F14"/>
    <w:rsid w:val="00825F59"/>
    <w:rsid w:val="0082601E"/>
    <w:rsid w:val="008260C5"/>
    <w:rsid w:val="008263BA"/>
    <w:rsid w:val="00826502"/>
    <w:rsid w:val="008267BE"/>
    <w:rsid w:val="008269B8"/>
    <w:rsid w:val="00826B92"/>
    <w:rsid w:val="00826D97"/>
    <w:rsid w:val="00826E05"/>
    <w:rsid w:val="008271D2"/>
    <w:rsid w:val="00827552"/>
    <w:rsid w:val="008275C2"/>
    <w:rsid w:val="00827710"/>
    <w:rsid w:val="0082778A"/>
    <w:rsid w:val="00827A7F"/>
    <w:rsid w:val="00827AE1"/>
    <w:rsid w:val="00827BC9"/>
    <w:rsid w:val="00827C69"/>
    <w:rsid w:val="00827CF0"/>
    <w:rsid w:val="00827DBD"/>
    <w:rsid w:val="00827EA6"/>
    <w:rsid w:val="00827FD5"/>
    <w:rsid w:val="008303CF"/>
    <w:rsid w:val="00830764"/>
    <w:rsid w:val="008307BB"/>
    <w:rsid w:val="008309EF"/>
    <w:rsid w:val="00830B0D"/>
    <w:rsid w:val="00830DB1"/>
    <w:rsid w:val="00830DBF"/>
    <w:rsid w:val="008310BB"/>
    <w:rsid w:val="0083124F"/>
    <w:rsid w:val="00831478"/>
    <w:rsid w:val="0083157C"/>
    <w:rsid w:val="00831602"/>
    <w:rsid w:val="00831622"/>
    <w:rsid w:val="0083174A"/>
    <w:rsid w:val="0083187C"/>
    <w:rsid w:val="00831B85"/>
    <w:rsid w:val="00831C24"/>
    <w:rsid w:val="008321D5"/>
    <w:rsid w:val="00832355"/>
    <w:rsid w:val="008323F4"/>
    <w:rsid w:val="00832534"/>
    <w:rsid w:val="0083261C"/>
    <w:rsid w:val="0083265B"/>
    <w:rsid w:val="0083279A"/>
    <w:rsid w:val="0083293F"/>
    <w:rsid w:val="00832990"/>
    <w:rsid w:val="00832A2F"/>
    <w:rsid w:val="00832B90"/>
    <w:rsid w:val="00832C71"/>
    <w:rsid w:val="00832C8E"/>
    <w:rsid w:val="00832FC1"/>
    <w:rsid w:val="0083305C"/>
    <w:rsid w:val="008330EE"/>
    <w:rsid w:val="00833241"/>
    <w:rsid w:val="008332F3"/>
    <w:rsid w:val="008332F6"/>
    <w:rsid w:val="00833548"/>
    <w:rsid w:val="008335C2"/>
    <w:rsid w:val="008336C6"/>
    <w:rsid w:val="00833809"/>
    <w:rsid w:val="00833894"/>
    <w:rsid w:val="0083390A"/>
    <w:rsid w:val="00833911"/>
    <w:rsid w:val="00833A3D"/>
    <w:rsid w:val="00833AC4"/>
    <w:rsid w:val="00833CC0"/>
    <w:rsid w:val="00833D25"/>
    <w:rsid w:val="00833D8C"/>
    <w:rsid w:val="00834472"/>
    <w:rsid w:val="00834475"/>
    <w:rsid w:val="0083456A"/>
    <w:rsid w:val="008346F0"/>
    <w:rsid w:val="00834CE3"/>
    <w:rsid w:val="00834D86"/>
    <w:rsid w:val="00834E09"/>
    <w:rsid w:val="00834FA7"/>
    <w:rsid w:val="00835188"/>
    <w:rsid w:val="00835335"/>
    <w:rsid w:val="008354B9"/>
    <w:rsid w:val="0083552B"/>
    <w:rsid w:val="00835540"/>
    <w:rsid w:val="0083561B"/>
    <w:rsid w:val="00835791"/>
    <w:rsid w:val="00835825"/>
    <w:rsid w:val="008359DB"/>
    <w:rsid w:val="00835BF1"/>
    <w:rsid w:val="00835C55"/>
    <w:rsid w:val="00835CFA"/>
    <w:rsid w:val="00835D08"/>
    <w:rsid w:val="00835D3A"/>
    <w:rsid w:val="00835E23"/>
    <w:rsid w:val="00835EBB"/>
    <w:rsid w:val="00836238"/>
    <w:rsid w:val="00836260"/>
    <w:rsid w:val="0083645D"/>
    <w:rsid w:val="008364C4"/>
    <w:rsid w:val="008365A4"/>
    <w:rsid w:val="00836706"/>
    <w:rsid w:val="00836735"/>
    <w:rsid w:val="00836A84"/>
    <w:rsid w:val="00836AA6"/>
    <w:rsid w:val="00836E4C"/>
    <w:rsid w:val="00836ED5"/>
    <w:rsid w:val="008370C0"/>
    <w:rsid w:val="008372CD"/>
    <w:rsid w:val="00837404"/>
    <w:rsid w:val="0083759B"/>
    <w:rsid w:val="008375A2"/>
    <w:rsid w:val="00837B31"/>
    <w:rsid w:val="00837B99"/>
    <w:rsid w:val="00837C8B"/>
    <w:rsid w:val="00837CE8"/>
    <w:rsid w:val="00837D5F"/>
    <w:rsid w:val="00837EC6"/>
    <w:rsid w:val="00837F69"/>
    <w:rsid w:val="00840063"/>
    <w:rsid w:val="008400C1"/>
    <w:rsid w:val="0084017C"/>
    <w:rsid w:val="008402F6"/>
    <w:rsid w:val="00840850"/>
    <w:rsid w:val="008408ED"/>
    <w:rsid w:val="008409C1"/>
    <w:rsid w:val="00840AC2"/>
    <w:rsid w:val="00840C32"/>
    <w:rsid w:val="00840C76"/>
    <w:rsid w:val="00840F56"/>
    <w:rsid w:val="00840FE2"/>
    <w:rsid w:val="00841159"/>
    <w:rsid w:val="00841187"/>
    <w:rsid w:val="008413AD"/>
    <w:rsid w:val="00841630"/>
    <w:rsid w:val="008416BA"/>
    <w:rsid w:val="00841711"/>
    <w:rsid w:val="008417FA"/>
    <w:rsid w:val="008418DE"/>
    <w:rsid w:val="008419BB"/>
    <w:rsid w:val="00841B8D"/>
    <w:rsid w:val="00841BE4"/>
    <w:rsid w:val="00841D3B"/>
    <w:rsid w:val="00841D77"/>
    <w:rsid w:val="00842009"/>
    <w:rsid w:val="00842015"/>
    <w:rsid w:val="0084215F"/>
    <w:rsid w:val="008427A2"/>
    <w:rsid w:val="00842D19"/>
    <w:rsid w:val="00842D61"/>
    <w:rsid w:val="00842E7E"/>
    <w:rsid w:val="00842FFD"/>
    <w:rsid w:val="00843015"/>
    <w:rsid w:val="00843201"/>
    <w:rsid w:val="0084324F"/>
    <w:rsid w:val="008433F2"/>
    <w:rsid w:val="00843467"/>
    <w:rsid w:val="008435E8"/>
    <w:rsid w:val="008436A5"/>
    <w:rsid w:val="008436C6"/>
    <w:rsid w:val="0084381C"/>
    <w:rsid w:val="0084382C"/>
    <w:rsid w:val="008438BB"/>
    <w:rsid w:val="008439B3"/>
    <w:rsid w:val="00843AB8"/>
    <w:rsid w:val="00843E22"/>
    <w:rsid w:val="00843FCF"/>
    <w:rsid w:val="0084417D"/>
    <w:rsid w:val="00844259"/>
    <w:rsid w:val="00844594"/>
    <w:rsid w:val="008445F4"/>
    <w:rsid w:val="00844ADE"/>
    <w:rsid w:val="00844AE7"/>
    <w:rsid w:val="00844BF1"/>
    <w:rsid w:val="00844DBF"/>
    <w:rsid w:val="00844F0D"/>
    <w:rsid w:val="00845039"/>
    <w:rsid w:val="00845216"/>
    <w:rsid w:val="0084521B"/>
    <w:rsid w:val="0084522A"/>
    <w:rsid w:val="00845240"/>
    <w:rsid w:val="00845261"/>
    <w:rsid w:val="008453AC"/>
    <w:rsid w:val="00845660"/>
    <w:rsid w:val="00845829"/>
    <w:rsid w:val="00845A30"/>
    <w:rsid w:val="00845A8A"/>
    <w:rsid w:val="00845A9B"/>
    <w:rsid w:val="00845B06"/>
    <w:rsid w:val="00845B41"/>
    <w:rsid w:val="00845C1D"/>
    <w:rsid w:val="00845CEB"/>
    <w:rsid w:val="00845E83"/>
    <w:rsid w:val="00845F03"/>
    <w:rsid w:val="00845FB6"/>
    <w:rsid w:val="00846263"/>
    <w:rsid w:val="0084687E"/>
    <w:rsid w:val="008469AD"/>
    <w:rsid w:val="00846AE4"/>
    <w:rsid w:val="00846D4B"/>
    <w:rsid w:val="00846DA5"/>
    <w:rsid w:val="00846F30"/>
    <w:rsid w:val="00846F94"/>
    <w:rsid w:val="0084712B"/>
    <w:rsid w:val="00847358"/>
    <w:rsid w:val="008474BA"/>
    <w:rsid w:val="00847533"/>
    <w:rsid w:val="00847598"/>
    <w:rsid w:val="008476A2"/>
    <w:rsid w:val="008476D2"/>
    <w:rsid w:val="008476DC"/>
    <w:rsid w:val="00847916"/>
    <w:rsid w:val="00847B8D"/>
    <w:rsid w:val="00847BC6"/>
    <w:rsid w:val="00847F3F"/>
    <w:rsid w:val="00847F7B"/>
    <w:rsid w:val="00847FA7"/>
    <w:rsid w:val="00850192"/>
    <w:rsid w:val="008502FA"/>
    <w:rsid w:val="00850434"/>
    <w:rsid w:val="00850A51"/>
    <w:rsid w:val="00850A97"/>
    <w:rsid w:val="00850C4B"/>
    <w:rsid w:val="00850CFE"/>
    <w:rsid w:val="00850EF3"/>
    <w:rsid w:val="00851085"/>
    <w:rsid w:val="008510A1"/>
    <w:rsid w:val="0085119B"/>
    <w:rsid w:val="008512D1"/>
    <w:rsid w:val="0085136B"/>
    <w:rsid w:val="00851600"/>
    <w:rsid w:val="00851629"/>
    <w:rsid w:val="0085165E"/>
    <w:rsid w:val="0085184F"/>
    <w:rsid w:val="00851861"/>
    <w:rsid w:val="00851867"/>
    <w:rsid w:val="0085186A"/>
    <w:rsid w:val="008518CC"/>
    <w:rsid w:val="00851944"/>
    <w:rsid w:val="0085196D"/>
    <w:rsid w:val="0085198E"/>
    <w:rsid w:val="00851B2C"/>
    <w:rsid w:val="00851C1E"/>
    <w:rsid w:val="00851D65"/>
    <w:rsid w:val="00851D71"/>
    <w:rsid w:val="00851DDD"/>
    <w:rsid w:val="00851F27"/>
    <w:rsid w:val="00851FE5"/>
    <w:rsid w:val="00852176"/>
    <w:rsid w:val="008521E3"/>
    <w:rsid w:val="00852245"/>
    <w:rsid w:val="00852360"/>
    <w:rsid w:val="008524B7"/>
    <w:rsid w:val="008524CA"/>
    <w:rsid w:val="00852538"/>
    <w:rsid w:val="008527D7"/>
    <w:rsid w:val="00852EA2"/>
    <w:rsid w:val="00852EBB"/>
    <w:rsid w:val="00852F4C"/>
    <w:rsid w:val="00852F5E"/>
    <w:rsid w:val="00853138"/>
    <w:rsid w:val="00853509"/>
    <w:rsid w:val="00853533"/>
    <w:rsid w:val="008535BC"/>
    <w:rsid w:val="008537B9"/>
    <w:rsid w:val="00853940"/>
    <w:rsid w:val="008539D8"/>
    <w:rsid w:val="00853BA1"/>
    <w:rsid w:val="00853BB6"/>
    <w:rsid w:val="00853D61"/>
    <w:rsid w:val="00853DC6"/>
    <w:rsid w:val="00853DE9"/>
    <w:rsid w:val="008540C0"/>
    <w:rsid w:val="00854236"/>
    <w:rsid w:val="00854255"/>
    <w:rsid w:val="0085444F"/>
    <w:rsid w:val="0085461F"/>
    <w:rsid w:val="008546A2"/>
    <w:rsid w:val="008546C0"/>
    <w:rsid w:val="00854819"/>
    <w:rsid w:val="008548C2"/>
    <w:rsid w:val="00854BFD"/>
    <w:rsid w:val="00854C07"/>
    <w:rsid w:val="00854D6F"/>
    <w:rsid w:val="00854EBF"/>
    <w:rsid w:val="00854EEE"/>
    <w:rsid w:val="00854FF9"/>
    <w:rsid w:val="00855185"/>
    <w:rsid w:val="008551B0"/>
    <w:rsid w:val="0085533F"/>
    <w:rsid w:val="00855693"/>
    <w:rsid w:val="008556D0"/>
    <w:rsid w:val="00855808"/>
    <w:rsid w:val="00855994"/>
    <w:rsid w:val="00855B20"/>
    <w:rsid w:val="00855DD5"/>
    <w:rsid w:val="00855ED3"/>
    <w:rsid w:val="00855F5E"/>
    <w:rsid w:val="00855FB7"/>
    <w:rsid w:val="0085626F"/>
    <w:rsid w:val="00856407"/>
    <w:rsid w:val="00856415"/>
    <w:rsid w:val="00856719"/>
    <w:rsid w:val="00856728"/>
    <w:rsid w:val="008567A3"/>
    <w:rsid w:val="008567EC"/>
    <w:rsid w:val="008568C5"/>
    <w:rsid w:val="00856934"/>
    <w:rsid w:val="00856A74"/>
    <w:rsid w:val="00856B3C"/>
    <w:rsid w:val="00856C80"/>
    <w:rsid w:val="00856CBC"/>
    <w:rsid w:val="00856E63"/>
    <w:rsid w:val="00856EB2"/>
    <w:rsid w:val="00857029"/>
    <w:rsid w:val="00857129"/>
    <w:rsid w:val="00857380"/>
    <w:rsid w:val="008574B7"/>
    <w:rsid w:val="008574C8"/>
    <w:rsid w:val="00857503"/>
    <w:rsid w:val="008575E7"/>
    <w:rsid w:val="008576F2"/>
    <w:rsid w:val="00857761"/>
    <w:rsid w:val="008578F5"/>
    <w:rsid w:val="0085797B"/>
    <w:rsid w:val="00857B8F"/>
    <w:rsid w:val="00857DCC"/>
    <w:rsid w:val="00857E19"/>
    <w:rsid w:val="00857E3B"/>
    <w:rsid w:val="00857F2C"/>
    <w:rsid w:val="00857F30"/>
    <w:rsid w:val="00860026"/>
    <w:rsid w:val="008600FE"/>
    <w:rsid w:val="008601F8"/>
    <w:rsid w:val="0086069F"/>
    <w:rsid w:val="008608D3"/>
    <w:rsid w:val="008609B6"/>
    <w:rsid w:val="00860A24"/>
    <w:rsid w:val="00860B5F"/>
    <w:rsid w:val="00860ED5"/>
    <w:rsid w:val="008611F9"/>
    <w:rsid w:val="0086142A"/>
    <w:rsid w:val="00861562"/>
    <w:rsid w:val="00861642"/>
    <w:rsid w:val="008616FF"/>
    <w:rsid w:val="008619A3"/>
    <w:rsid w:val="00861A04"/>
    <w:rsid w:val="00861B9F"/>
    <w:rsid w:val="00861D5C"/>
    <w:rsid w:val="00861D80"/>
    <w:rsid w:val="00861DDC"/>
    <w:rsid w:val="00861E01"/>
    <w:rsid w:val="00861F0F"/>
    <w:rsid w:val="00861F60"/>
    <w:rsid w:val="00861F9B"/>
    <w:rsid w:val="00861FEA"/>
    <w:rsid w:val="008620D0"/>
    <w:rsid w:val="00862115"/>
    <w:rsid w:val="008621D5"/>
    <w:rsid w:val="008621DD"/>
    <w:rsid w:val="008621E1"/>
    <w:rsid w:val="0086238A"/>
    <w:rsid w:val="00862430"/>
    <w:rsid w:val="00862468"/>
    <w:rsid w:val="0086248C"/>
    <w:rsid w:val="008625CA"/>
    <w:rsid w:val="00862639"/>
    <w:rsid w:val="008626E2"/>
    <w:rsid w:val="00862BF2"/>
    <w:rsid w:val="00862DC3"/>
    <w:rsid w:val="00862E41"/>
    <w:rsid w:val="00862F9F"/>
    <w:rsid w:val="00863063"/>
    <w:rsid w:val="008631CD"/>
    <w:rsid w:val="008632CB"/>
    <w:rsid w:val="008632FA"/>
    <w:rsid w:val="008632FF"/>
    <w:rsid w:val="008635C5"/>
    <w:rsid w:val="0086361C"/>
    <w:rsid w:val="008638FB"/>
    <w:rsid w:val="00863A8B"/>
    <w:rsid w:val="00863AFF"/>
    <w:rsid w:val="00863B6A"/>
    <w:rsid w:val="00863B89"/>
    <w:rsid w:val="00863C62"/>
    <w:rsid w:val="00863DAD"/>
    <w:rsid w:val="008642DA"/>
    <w:rsid w:val="008645B6"/>
    <w:rsid w:val="0086471D"/>
    <w:rsid w:val="00864872"/>
    <w:rsid w:val="008649F2"/>
    <w:rsid w:val="00864D19"/>
    <w:rsid w:val="00864D3D"/>
    <w:rsid w:val="008650DE"/>
    <w:rsid w:val="00865145"/>
    <w:rsid w:val="008651B5"/>
    <w:rsid w:val="00865268"/>
    <w:rsid w:val="00865271"/>
    <w:rsid w:val="00865593"/>
    <w:rsid w:val="0086567D"/>
    <w:rsid w:val="00865706"/>
    <w:rsid w:val="008657D9"/>
    <w:rsid w:val="00865A90"/>
    <w:rsid w:val="00865B4F"/>
    <w:rsid w:val="00865D47"/>
    <w:rsid w:val="00865D83"/>
    <w:rsid w:val="00865E3B"/>
    <w:rsid w:val="00865EFB"/>
    <w:rsid w:val="00866084"/>
    <w:rsid w:val="0086620C"/>
    <w:rsid w:val="00866269"/>
    <w:rsid w:val="008662FD"/>
    <w:rsid w:val="0086641E"/>
    <w:rsid w:val="008667E3"/>
    <w:rsid w:val="00866881"/>
    <w:rsid w:val="00866A6D"/>
    <w:rsid w:val="00866C41"/>
    <w:rsid w:val="00866CB1"/>
    <w:rsid w:val="00866CC2"/>
    <w:rsid w:val="00866E2F"/>
    <w:rsid w:val="00866EED"/>
    <w:rsid w:val="00867218"/>
    <w:rsid w:val="00867282"/>
    <w:rsid w:val="008672EE"/>
    <w:rsid w:val="0086741B"/>
    <w:rsid w:val="0086767D"/>
    <w:rsid w:val="0086791E"/>
    <w:rsid w:val="00867BFF"/>
    <w:rsid w:val="00867C51"/>
    <w:rsid w:val="00867CE6"/>
    <w:rsid w:val="00867D54"/>
    <w:rsid w:val="00867E3B"/>
    <w:rsid w:val="00867F4B"/>
    <w:rsid w:val="00870225"/>
    <w:rsid w:val="0087033E"/>
    <w:rsid w:val="00870436"/>
    <w:rsid w:val="0087056A"/>
    <w:rsid w:val="00870577"/>
    <w:rsid w:val="00870694"/>
    <w:rsid w:val="00870723"/>
    <w:rsid w:val="0087084E"/>
    <w:rsid w:val="008709B6"/>
    <w:rsid w:val="00870A36"/>
    <w:rsid w:val="00870A98"/>
    <w:rsid w:val="00870A9F"/>
    <w:rsid w:val="00870BBD"/>
    <w:rsid w:val="00870CF7"/>
    <w:rsid w:val="00870D52"/>
    <w:rsid w:val="00870D9D"/>
    <w:rsid w:val="00870DC0"/>
    <w:rsid w:val="00870F87"/>
    <w:rsid w:val="008711DB"/>
    <w:rsid w:val="0087121F"/>
    <w:rsid w:val="0087130D"/>
    <w:rsid w:val="00871594"/>
    <w:rsid w:val="0087177A"/>
    <w:rsid w:val="008719A9"/>
    <w:rsid w:val="00871A6E"/>
    <w:rsid w:val="00871A71"/>
    <w:rsid w:val="00871B19"/>
    <w:rsid w:val="00871CC8"/>
    <w:rsid w:val="00871DE9"/>
    <w:rsid w:val="008721BD"/>
    <w:rsid w:val="00872353"/>
    <w:rsid w:val="0087239F"/>
    <w:rsid w:val="008725C3"/>
    <w:rsid w:val="0087276C"/>
    <w:rsid w:val="008727B7"/>
    <w:rsid w:val="00872D98"/>
    <w:rsid w:val="00872E66"/>
    <w:rsid w:val="00872EDD"/>
    <w:rsid w:val="00872F69"/>
    <w:rsid w:val="00872FEE"/>
    <w:rsid w:val="00873116"/>
    <w:rsid w:val="0087320F"/>
    <w:rsid w:val="008732AB"/>
    <w:rsid w:val="00873447"/>
    <w:rsid w:val="008734D0"/>
    <w:rsid w:val="00873531"/>
    <w:rsid w:val="00873621"/>
    <w:rsid w:val="00873677"/>
    <w:rsid w:val="008736B9"/>
    <w:rsid w:val="008737D3"/>
    <w:rsid w:val="00873830"/>
    <w:rsid w:val="00873866"/>
    <w:rsid w:val="0087397A"/>
    <w:rsid w:val="00873A7B"/>
    <w:rsid w:val="00873C22"/>
    <w:rsid w:val="00873CB6"/>
    <w:rsid w:val="00873DFD"/>
    <w:rsid w:val="00874215"/>
    <w:rsid w:val="008742E0"/>
    <w:rsid w:val="00874436"/>
    <w:rsid w:val="0087450F"/>
    <w:rsid w:val="008746CF"/>
    <w:rsid w:val="00874934"/>
    <w:rsid w:val="00874DA9"/>
    <w:rsid w:val="00874E83"/>
    <w:rsid w:val="00874FC0"/>
    <w:rsid w:val="008750B5"/>
    <w:rsid w:val="00875355"/>
    <w:rsid w:val="008755F7"/>
    <w:rsid w:val="00875779"/>
    <w:rsid w:val="00875827"/>
    <w:rsid w:val="008759E9"/>
    <w:rsid w:val="00875D21"/>
    <w:rsid w:val="00875DD0"/>
    <w:rsid w:val="00875F07"/>
    <w:rsid w:val="00875F88"/>
    <w:rsid w:val="00876058"/>
    <w:rsid w:val="0087610B"/>
    <w:rsid w:val="00876491"/>
    <w:rsid w:val="008766F0"/>
    <w:rsid w:val="00876828"/>
    <w:rsid w:val="00876857"/>
    <w:rsid w:val="00876AD7"/>
    <w:rsid w:val="00876B65"/>
    <w:rsid w:val="00876DA1"/>
    <w:rsid w:val="00877156"/>
    <w:rsid w:val="0087716F"/>
    <w:rsid w:val="00877286"/>
    <w:rsid w:val="008778D8"/>
    <w:rsid w:val="008778F8"/>
    <w:rsid w:val="00877A02"/>
    <w:rsid w:val="00877A42"/>
    <w:rsid w:val="00877A76"/>
    <w:rsid w:val="00877B09"/>
    <w:rsid w:val="00877BA9"/>
    <w:rsid w:val="00877C10"/>
    <w:rsid w:val="00877C84"/>
    <w:rsid w:val="00877C8E"/>
    <w:rsid w:val="00877F39"/>
    <w:rsid w:val="00880219"/>
    <w:rsid w:val="0088089C"/>
    <w:rsid w:val="00880B9A"/>
    <w:rsid w:val="00880BAF"/>
    <w:rsid w:val="00880C98"/>
    <w:rsid w:val="00880D09"/>
    <w:rsid w:val="00880EEF"/>
    <w:rsid w:val="008811BE"/>
    <w:rsid w:val="00881333"/>
    <w:rsid w:val="008813FC"/>
    <w:rsid w:val="0088165F"/>
    <w:rsid w:val="0088182F"/>
    <w:rsid w:val="008818C4"/>
    <w:rsid w:val="008818E3"/>
    <w:rsid w:val="00881976"/>
    <w:rsid w:val="0088197E"/>
    <w:rsid w:val="00881D2E"/>
    <w:rsid w:val="00881E05"/>
    <w:rsid w:val="00882164"/>
    <w:rsid w:val="008821EF"/>
    <w:rsid w:val="00882428"/>
    <w:rsid w:val="00882515"/>
    <w:rsid w:val="00882660"/>
    <w:rsid w:val="008827B4"/>
    <w:rsid w:val="0088280D"/>
    <w:rsid w:val="0088292F"/>
    <w:rsid w:val="00882932"/>
    <w:rsid w:val="008829A4"/>
    <w:rsid w:val="00882ADD"/>
    <w:rsid w:val="00882B6C"/>
    <w:rsid w:val="00882C9E"/>
    <w:rsid w:val="00882D71"/>
    <w:rsid w:val="00882D72"/>
    <w:rsid w:val="00882D76"/>
    <w:rsid w:val="00882DA4"/>
    <w:rsid w:val="00882EC1"/>
    <w:rsid w:val="00882F2B"/>
    <w:rsid w:val="00882F95"/>
    <w:rsid w:val="00883121"/>
    <w:rsid w:val="00883193"/>
    <w:rsid w:val="008832A4"/>
    <w:rsid w:val="008834C4"/>
    <w:rsid w:val="008835B5"/>
    <w:rsid w:val="008835DC"/>
    <w:rsid w:val="0088377B"/>
    <w:rsid w:val="008837EE"/>
    <w:rsid w:val="0088394C"/>
    <w:rsid w:val="00883B09"/>
    <w:rsid w:val="00883CD5"/>
    <w:rsid w:val="00883CE9"/>
    <w:rsid w:val="00883D12"/>
    <w:rsid w:val="00883D25"/>
    <w:rsid w:val="00883ECE"/>
    <w:rsid w:val="00883EF1"/>
    <w:rsid w:val="00883EFE"/>
    <w:rsid w:val="0088407C"/>
    <w:rsid w:val="00884122"/>
    <w:rsid w:val="00884158"/>
    <w:rsid w:val="00884218"/>
    <w:rsid w:val="0088442C"/>
    <w:rsid w:val="008844BB"/>
    <w:rsid w:val="008845C1"/>
    <w:rsid w:val="008846EA"/>
    <w:rsid w:val="00884705"/>
    <w:rsid w:val="0088479D"/>
    <w:rsid w:val="00884A06"/>
    <w:rsid w:val="00884ED0"/>
    <w:rsid w:val="00885357"/>
    <w:rsid w:val="0088544B"/>
    <w:rsid w:val="00885466"/>
    <w:rsid w:val="0088553C"/>
    <w:rsid w:val="0088587B"/>
    <w:rsid w:val="00885904"/>
    <w:rsid w:val="00885A15"/>
    <w:rsid w:val="00885AFC"/>
    <w:rsid w:val="00885D52"/>
    <w:rsid w:val="00886087"/>
    <w:rsid w:val="00886109"/>
    <w:rsid w:val="00886188"/>
    <w:rsid w:val="00886289"/>
    <w:rsid w:val="00886420"/>
    <w:rsid w:val="008865F2"/>
    <w:rsid w:val="00886779"/>
    <w:rsid w:val="00886B74"/>
    <w:rsid w:val="00886BEE"/>
    <w:rsid w:val="00886D63"/>
    <w:rsid w:val="00886DB2"/>
    <w:rsid w:val="00886EED"/>
    <w:rsid w:val="00887226"/>
    <w:rsid w:val="008872DE"/>
    <w:rsid w:val="00887445"/>
    <w:rsid w:val="008874B5"/>
    <w:rsid w:val="00887823"/>
    <w:rsid w:val="00887901"/>
    <w:rsid w:val="00887943"/>
    <w:rsid w:val="00887C43"/>
    <w:rsid w:val="00887E16"/>
    <w:rsid w:val="00887F1C"/>
    <w:rsid w:val="00890204"/>
    <w:rsid w:val="00890248"/>
    <w:rsid w:val="00890330"/>
    <w:rsid w:val="00890657"/>
    <w:rsid w:val="00890850"/>
    <w:rsid w:val="00890945"/>
    <w:rsid w:val="008909B7"/>
    <w:rsid w:val="00890A4B"/>
    <w:rsid w:val="00890A79"/>
    <w:rsid w:val="00890C85"/>
    <w:rsid w:val="00890CEF"/>
    <w:rsid w:val="00890D4C"/>
    <w:rsid w:val="00890F2D"/>
    <w:rsid w:val="00891362"/>
    <w:rsid w:val="0089139B"/>
    <w:rsid w:val="008915E6"/>
    <w:rsid w:val="00891DA9"/>
    <w:rsid w:val="00891E21"/>
    <w:rsid w:val="00891F82"/>
    <w:rsid w:val="008920C7"/>
    <w:rsid w:val="008920F6"/>
    <w:rsid w:val="008922E8"/>
    <w:rsid w:val="008925A0"/>
    <w:rsid w:val="008926A2"/>
    <w:rsid w:val="00892793"/>
    <w:rsid w:val="008929D5"/>
    <w:rsid w:val="00892B47"/>
    <w:rsid w:val="00892CBD"/>
    <w:rsid w:val="00892CDC"/>
    <w:rsid w:val="00892E6C"/>
    <w:rsid w:val="00892F80"/>
    <w:rsid w:val="008930D7"/>
    <w:rsid w:val="0089316A"/>
    <w:rsid w:val="008931B7"/>
    <w:rsid w:val="008932B2"/>
    <w:rsid w:val="008934AC"/>
    <w:rsid w:val="00893550"/>
    <w:rsid w:val="008935F9"/>
    <w:rsid w:val="008939B7"/>
    <w:rsid w:val="008939CA"/>
    <w:rsid w:val="00893B2E"/>
    <w:rsid w:val="00893C3F"/>
    <w:rsid w:val="00893C67"/>
    <w:rsid w:val="00893EB3"/>
    <w:rsid w:val="0089408D"/>
    <w:rsid w:val="00894129"/>
    <w:rsid w:val="0089450A"/>
    <w:rsid w:val="00894723"/>
    <w:rsid w:val="00894774"/>
    <w:rsid w:val="0089480D"/>
    <w:rsid w:val="00894868"/>
    <w:rsid w:val="008948CF"/>
    <w:rsid w:val="00894A0A"/>
    <w:rsid w:val="00894C16"/>
    <w:rsid w:val="00894D30"/>
    <w:rsid w:val="00894F12"/>
    <w:rsid w:val="00895017"/>
    <w:rsid w:val="0089534A"/>
    <w:rsid w:val="00895374"/>
    <w:rsid w:val="008953A3"/>
    <w:rsid w:val="0089555A"/>
    <w:rsid w:val="008955E1"/>
    <w:rsid w:val="008957C3"/>
    <w:rsid w:val="00895875"/>
    <w:rsid w:val="008958DF"/>
    <w:rsid w:val="00895A56"/>
    <w:rsid w:val="00895C80"/>
    <w:rsid w:val="00895CA0"/>
    <w:rsid w:val="00895F3B"/>
    <w:rsid w:val="00896038"/>
    <w:rsid w:val="0089607E"/>
    <w:rsid w:val="00896275"/>
    <w:rsid w:val="00896368"/>
    <w:rsid w:val="008963B4"/>
    <w:rsid w:val="0089648A"/>
    <w:rsid w:val="0089665C"/>
    <w:rsid w:val="00896809"/>
    <w:rsid w:val="00896881"/>
    <w:rsid w:val="00896927"/>
    <w:rsid w:val="00896BFA"/>
    <w:rsid w:val="00896DA6"/>
    <w:rsid w:val="0089733D"/>
    <w:rsid w:val="008974DD"/>
    <w:rsid w:val="008977F7"/>
    <w:rsid w:val="00897861"/>
    <w:rsid w:val="00897909"/>
    <w:rsid w:val="00897BF5"/>
    <w:rsid w:val="00897CA9"/>
    <w:rsid w:val="00897E01"/>
    <w:rsid w:val="00897E2E"/>
    <w:rsid w:val="00897E4F"/>
    <w:rsid w:val="00897EC4"/>
    <w:rsid w:val="008A0046"/>
    <w:rsid w:val="008A01F8"/>
    <w:rsid w:val="008A034C"/>
    <w:rsid w:val="008A05BE"/>
    <w:rsid w:val="008A089A"/>
    <w:rsid w:val="008A09B3"/>
    <w:rsid w:val="008A0C35"/>
    <w:rsid w:val="008A0F0F"/>
    <w:rsid w:val="008A10E2"/>
    <w:rsid w:val="008A132F"/>
    <w:rsid w:val="008A13ED"/>
    <w:rsid w:val="008A1429"/>
    <w:rsid w:val="008A1552"/>
    <w:rsid w:val="008A18C7"/>
    <w:rsid w:val="008A1B5A"/>
    <w:rsid w:val="008A1E46"/>
    <w:rsid w:val="008A1E69"/>
    <w:rsid w:val="008A202D"/>
    <w:rsid w:val="008A2191"/>
    <w:rsid w:val="008A21CE"/>
    <w:rsid w:val="008A2511"/>
    <w:rsid w:val="008A256E"/>
    <w:rsid w:val="008A261F"/>
    <w:rsid w:val="008A2650"/>
    <w:rsid w:val="008A2774"/>
    <w:rsid w:val="008A29F9"/>
    <w:rsid w:val="008A2A96"/>
    <w:rsid w:val="008A2B7C"/>
    <w:rsid w:val="008A2BD8"/>
    <w:rsid w:val="008A2D19"/>
    <w:rsid w:val="008A2E22"/>
    <w:rsid w:val="008A2E3B"/>
    <w:rsid w:val="008A2ED9"/>
    <w:rsid w:val="008A3132"/>
    <w:rsid w:val="008A3145"/>
    <w:rsid w:val="008A31D5"/>
    <w:rsid w:val="008A3231"/>
    <w:rsid w:val="008A337A"/>
    <w:rsid w:val="008A3492"/>
    <w:rsid w:val="008A356B"/>
    <w:rsid w:val="008A3606"/>
    <w:rsid w:val="008A3746"/>
    <w:rsid w:val="008A3774"/>
    <w:rsid w:val="008A38DE"/>
    <w:rsid w:val="008A38EB"/>
    <w:rsid w:val="008A396E"/>
    <w:rsid w:val="008A39EE"/>
    <w:rsid w:val="008A3AB9"/>
    <w:rsid w:val="008A3BC3"/>
    <w:rsid w:val="008A3BD7"/>
    <w:rsid w:val="008A3C00"/>
    <w:rsid w:val="008A3C36"/>
    <w:rsid w:val="008A3D35"/>
    <w:rsid w:val="008A3D60"/>
    <w:rsid w:val="008A3DA3"/>
    <w:rsid w:val="008A3F07"/>
    <w:rsid w:val="008A3F99"/>
    <w:rsid w:val="008A3FA0"/>
    <w:rsid w:val="008A44EA"/>
    <w:rsid w:val="008A47A6"/>
    <w:rsid w:val="008A47E2"/>
    <w:rsid w:val="008A4A5D"/>
    <w:rsid w:val="008A4B29"/>
    <w:rsid w:val="008A4C36"/>
    <w:rsid w:val="008A4E0C"/>
    <w:rsid w:val="008A4FA6"/>
    <w:rsid w:val="008A50B3"/>
    <w:rsid w:val="008A5192"/>
    <w:rsid w:val="008A525A"/>
    <w:rsid w:val="008A566C"/>
    <w:rsid w:val="008A5925"/>
    <w:rsid w:val="008A5945"/>
    <w:rsid w:val="008A5CE2"/>
    <w:rsid w:val="008A5D9C"/>
    <w:rsid w:val="008A5EA4"/>
    <w:rsid w:val="008A5F0A"/>
    <w:rsid w:val="008A66A7"/>
    <w:rsid w:val="008A690B"/>
    <w:rsid w:val="008A6D60"/>
    <w:rsid w:val="008A6E26"/>
    <w:rsid w:val="008A6E96"/>
    <w:rsid w:val="008A6E9D"/>
    <w:rsid w:val="008A6FB4"/>
    <w:rsid w:val="008A6FD5"/>
    <w:rsid w:val="008A7164"/>
    <w:rsid w:val="008A716A"/>
    <w:rsid w:val="008A71B5"/>
    <w:rsid w:val="008A72FF"/>
    <w:rsid w:val="008A731E"/>
    <w:rsid w:val="008A7409"/>
    <w:rsid w:val="008A7431"/>
    <w:rsid w:val="008A76BD"/>
    <w:rsid w:val="008A796D"/>
    <w:rsid w:val="008A7977"/>
    <w:rsid w:val="008A7B2A"/>
    <w:rsid w:val="008A7C27"/>
    <w:rsid w:val="008A7D9B"/>
    <w:rsid w:val="008A7DED"/>
    <w:rsid w:val="008B013A"/>
    <w:rsid w:val="008B0280"/>
    <w:rsid w:val="008B03CC"/>
    <w:rsid w:val="008B042F"/>
    <w:rsid w:val="008B04A1"/>
    <w:rsid w:val="008B04BA"/>
    <w:rsid w:val="008B04CE"/>
    <w:rsid w:val="008B06E6"/>
    <w:rsid w:val="008B09BF"/>
    <w:rsid w:val="008B0B40"/>
    <w:rsid w:val="008B0B44"/>
    <w:rsid w:val="008B0ED2"/>
    <w:rsid w:val="008B10EA"/>
    <w:rsid w:val="008B1154"/>
    <w:rsid w:val="008B1661"/>
    <w:rsid w:val="008B16AF"/>
    <w:rsid w:val="008B175D"/>
    <w:rsid w:val="008B17F1"/>
    <w:rsid w:val="008B180C"/>
    <w:rsid w:val="008B198D"/>
    <w:rsid w:val="008B1A84"/>
    <w:rsid w:val="008B1ADD"/>
    <w:rsid w:val="008B1C32"/>
    <w:rsid w:val="008B1C73"/>
    <w:rsid w:val="008B1D7C"/>
    <w:rsid w:val="008B2008"/>
    <w:rsid w:val="008B20E6"/>
    <w:rsid w:val="008B2310"/>
    <w:rsid w:val="008B23F4"/>
    <w:rsid w:val="008B243B"/>
    <w:rsid w:val="008B26AF"/>
    <w:rsid w:val="008B26BE"/>
    <w:rsid w:val="008B28A3"/>
    <w:rsid w:val="008B28B8"/>
    <w:rsid w:val="008B290D"/>
    <w:rsid w:val="008B2950"/>
    <w:rsid w:val="008B2C42"/>
    <w:rsid w:val="008B2DF7"/>
    <w:rsid w:val="008B31EA"/>
    <w:rsid w:val="008B322E"/>
    <w:rsid w:val="008B3376"/>
    <w:rsid w:val="008B3897"/>
    <w:rsid w:val="008B3FC8"/>
    <w:rsid w:val="008B4072"/>
    <w:rsid w:val="008B408B"/>
    <w:rsid w:val="008B4197"/>
    <w:rsid w:val="008B420B"/>
    <w:rsid w:val="008B440C"/>
    <w:rsid w:val="008B4419"/>
    <w:rsid w:val="008B46B0"/>
    <w:rsid w:val="008B46E3"/>
    <w:rsid w:val="008B4717"/>
    <w:rsid w:val="008B4A0B"/>
    <w:rsid w:val="008B4B01"/>
    <w:rsid w:val="008B4C8E"/>
    <w:rsid w:val="008B4DD5"/>
    <w:rsid w:val="008B4EB6"/>
    <w:rsid w:val="008B4EF4"/>
    <w:rsid w:val="008B4F99"/>
    <w:rsid w:val="008B4FE5"/>
    <w:rsid w:val="008B5126"/>
    <w:rsid w:val="008B51F0"/>
    <w:rsid w:val="008B53D4"/>
    <w:rsid w:val="008B53D6"/>
    <w:rsid w:val="008B5450"/>
    <w:rsid w:val="008B5570"/>
    <w:rsid w:val="008B59D0"/>
    <w:rsid w:val="008B5A09"/>
    <w:rsid w:val="008B5A95"/>
    <w:rsid w:val="008B5ADA"/>
    <w:rsid w:val="008B5B66"/>
    <w:rsid w:val="008B5BC9"/>
    <w:rsid w:val="008B5E30"/>
    <w:rsid w:val="008B60D4"/>
    <w:rsid w:val="008B6109"/>
    <w:rsid w:val="008B61DE"/>
    <w:rsid w:val="008B62FF"/>
    <w:rsid w:val="008B671F"/>
    <w:rsid w:val="008B67A6"/>
    <w:rsid w:val="008B6999"/>
    <w:rsid w:val="008B69F1"/>
    <w:rsid w:val="008B6B27"/>
    <w:rsid w:val="008B6B66"/>
    <w:rsid w:val="008B6E05"/>
    <w:rsid w:val="008B7100"/>
    <w:rsid w:val="008B7247"/>
    <w:rsid w:val="008B73E9"/>
    <w:rsid w:val="008B7415"/>
    <w:rsid w:val="008B741D"/>
    <w:rsid w:val="008B7516"/>
    <w:rsid w:val="008B7688"/>
    <w:rsid w:val="008B77A8"/>
    <w:rsid w:val="008B77B4"/>
    <w:rsid w:val="008B78C1"/>
    <w:rsid w:val="008B7947"/>
    <w:rsid w:val="008B79D7"/>
    <w:rsid w:val="008B7D34"/>
    <w:rsid w:val="008B7E1E"/>
    <w:rsid w:val="008B7E8D"/>
    <w:rsid w:val="008C0177"/>
    <w:rsid w:val="008C0602"/>
    <w:rsid w:val="008C0773"/>
    <w:rsid w:val="008C07AB"/>
    <w:rsid w:val="008C08BC"/>
    <w:rsid w:val="008C090F"/>
    <w:rsid w:val="008C0986"/>
    <w:rsid w:val="008C09A3"/>
    <w:rsid w:val="008C09A6"/>
    <w:rsid w:val="008C0A2D"/>
    <w:rsid w:val="008C0A57"/>
    <w:rsid w:val="008C0AC3"/>
    <w:rsid w:val="008C0B47"/>
    <w:rsid w:val="008C0B98"/>
    <w:rsid w:val="008C0F29"/>
    <w:rsid w:val="008C1150"/>
    <w:rsid w:val="008C1205"/>
    <w:rsid w:val="008C121C"/>
    <w:rsid w:val="008C14BD"/>
    <w:rsid w:val="008C16B4"/>
    <w:rsid w:val="008C17D2"/>
    <w:rsid w:val="008C18EB"/>
    <w:rsid w:val="008C195B"/>
    <w:rsid w:val="008C195C"/>
    <w:rsid w:val="008C1A56"/>
    <w:rsid w:val="008C1A6B"/>
    <w:rsid w:val="008C1AF8"/>
    <w:rsid w:val="008C1B49"/>
    <w:rsid w:val="008C1D1C"/>
    <w:rsid w:val="008C207D"/>
    <w:rsid w:val="008C2476"/>
    <w:rsid w:val="008C24A4"/>
    <w:rsid w:val="008C2553"/>
    <w:rsid w:val="008C25FE"/>
    <w:rsid w:val="008C27AA"/>
    <w:rsid w:val="008C27DA"/>
    <w:rsid w:val="008C2889"/>
    <w:rsid w:val="008C2984"/>
    <w:rsid w:val="008C2A39"/>
    <w:rsid w:val="008C2DB6"/>
    <w:rsid w:val="008C2FCC"/>
    <w:rsid w:val="008C2FEB"/>
    <w:rsid w:val="008C325A"/>
    <w:rsid w:val="008C334E"/>
    <w:rsid w:val="008C3540"/>
    <w:rsid w:val="008C356D"/>
    <w:rsid w:val="008C37FF"/>
    <w:rsid w:val="008C39D2"/>
    <w:rsid w:val="008C3A07"/>
    <w:rsid w:val="008C3D1B"/>
    <w:rsid w:val="008C3D55"/>
    <w:rsid w:val="008C3E08"/>
    <w:rsid w:val="008C3F4E"/>
    <w:rsid w:val="008C4170"/>
    <w:rsid w:val="008C4178"/>
    <w:rsid w:val="008C42C7"/>
    <w:rsid w:val="008C4307"/>
    <w:rsid w:val="008C43B9"/>
    <w:rsid w:val="008C449C"/>
    <w:rsid w:val="008C4739"/>
    <w:rsid w:val="008C47C9"/>
    <w:rsid w:val="008C47E1"/>
    <w:rsid w:val="008C490F"/>
    <w:rsid w:val="008C4996"/>
    <w:rsid w:val="008C49D3"/>
    <w:rsid w:val="008C4C4E"/>
    <w:rsid w:val="008C4CD3"/>
    <w:rsid w:val="008C4EC1"/>
    <w:rsid w:val="008C4EEF"/>
    <w:rsid w:val="008C4F0A"/>
    <w:rsid w:val="008C5162"/>
    <w:rsid w:val="008C534A"/>
    <w:rsid w:val="008C5671"/>
    <w:rsid w:val="008C5D1B"/>
    <w:rsid w:val="008C5FC2"/>
    <w:rsid w:val="008C60B5"/>
    <w:rsid w:val="008C60ED"/>
    <w:rsid w:val="008C6245"/>
    <w:rsid w:val="008C62E8"/>
    <w:rsid w:val="008C6310"/>
    <w:rsid w:val="008C65AD"/>
    <w:rsid w:val="008C6631"/>
    <w:rsid w:val="008C6876"/>
    <w:rsid w:val="008C6888"/>
    <w:rsid w:val="008C694A"/>
    <w:rsid w:val="008C6AD8"/>
    <w:rsid w:val="008C6BA1"/>
    <w:rsid w:val="008C6C4A"/>
    <w:rsid w:val="008C6CEF"/>
    <w:rsid w:val="008C6D18"/>
    <w:rsid w:val="008C6D95"/>
    <w:rsid w:val="008C6EEA"/>
    <w:rsid w:val="008C7099"/>
    <w:rsid w:val="008C7161"/>
    <w:rsid w:val="008C72FD"/>
    <w:rsid w:val="008C7345"/>
    <w:rsid w:val="008C741A"/>
    <w:rsid w:val="008C7513"/>
    <w:rsid w:val="008C7760"/>
    <w:rsid w:val="008C7780"/>
    <w:rsid w:val="008C79F5"/>
    <w:rsid w:val="008C7A01"/>
    <w:rsid w:val="008C7AB6"/>
    <w:rsid w:val="008C7B4B"/>
    <w:rsid w:val="008C7BB4"/>
    <w:rsid w:val="008C7C38"/>
    <w:rsid w:val="008C7D88"/>
    <w:rsid w:val="008C7E25"/>
    <w:rsid w:val="008C7E7D"/>
    <w:rsid w:val="008C7F68"/>
    <w:rsid w:val="008D00BB"/>
    <w:rsid w:val="008D01E6"/>
    <w:rsid w:val="008D02CF"/>
    <w:rsid w:val="008D02FE"/>
    <w:rsid w:val="008D0390"/>
    <w:rsid w:val="008D056B"/>
    <w:rsid w:val="008D07A5"/>
    <w:rsid w:val="008D07F3"/>
    <w:rsid w:val="008D0B6C"/>
    <w:rsid w:val="008D0D1C"/>
    <w:rsid w:val="008D0D3C"/>
    <w:rsid w:val="008D0DBA"/>
    <w:rsid w:val="008D107E"/>
    <w:rsid w:val="008D1194"/>
    <w:rsid w:val="008D120F"/>
    <w:rsid w:val="008D1252"/>
    <w:rsid w:val="008D1254"/>
    <w:rsid w:val="008D12B0"/>
    <w:rsid w:val="008D143A"/>
    <w:rsid w:val="008D1553"/>
    <w:rsid w:val="008D15CF"/>
    <w:rsid w:val="008D15D6"/>
    <w:rsid w:val="008D15E0"/>
    <w:rsid w:val="008D16FD"/>
    <w:rsid w:val="008D1955"/>
    <w:rsid w:val="008D1B99"/>
    <w:rsid w:val="008D1C2E"/>
    <w:rsid w:val="008D1C4D"/>
    <w:rsid w:val="008D1DE4"/>
    <w:rsid w:val="008D1E4A"/>
    <w:rsid w:val="008D1EEF"/>
    <w:rsid w:val="008D1F5D"/>
    <w:rsid w:val="008D2156"/>
    <w:rsid w:val="008D2232"/>
    <w:rsid w:val="008D257A"/>
    <w:rsid w:val="008D25BE"/>
    <w:rsid w:val="008D2751"/>
    <w:rsid w:val="008D2BE0"/>
    <w:rsid w:val="008D2C4B"/>
    <w:rsid w:val="008D2D02"/>
    <w:rsid w:val="008D342A"/>
    <w:rsid w:val="008D346D"/>
    <w:rsid w:val="008D3610"/>
    <w:rsid w:val="008D36AF"/>
    <w:rsid w:val="008D3993"/>
    <w:rsid w:val="008D39DA"/>
    <w:rsid w:val="008D3CE2"/>
    <w:rsid w:val="008D3CF2"/>
    <w:rsid w:val="008D3E31"/>
    <w:rsid w:val="008D414E"/>
    <w:rsid w:val="008D4237"/>
    <w:rsid w:val="008D4334"/>
    <w:rsid w:val="008D4365"/>
    <w:rsid w:val="008D43E4"/>
    <w:rsid w:val="008D43F9"/>
    <w:rsid w:val="008D45ED"/>
    <w:rsid w:val="008D4609"/>
    <w:rsid w:val="008D46C8"/>
    <w:rsid w:val="008D46D2"/>
    <w:rsid w:val="008D4712"/>
    <w:rsid w:val="008D49C1"/>
    <w:rsid w:val="008D49D5"/>
    <w:rsid w:val="008D4C45"/>
    <w:rsid w:val="008D4F1C"/>
    <w:rsid w:val="008D5104"/>
    <w:rsid w:val="008D5297"/>
    <w:rsid w:val="008D5549"/>
    <w:rsid w:val="008D555A"/>
    <w:rsid w:val="008D56D8"/>
    <w:rsid w:val="008D570C"/>
    <w:rsid w:val="008D59F2"/>
    <w:rsid w:val="008D5A7F"/>
    <w:rsid w:val="008D5FB1"/>
    <w:rsid w:val="008D604C"/>
    <w:rsid w:val="008D60DA"/>
    <w:rsid w:val="008D6158"/>
    <w:rsid w:val="008D61D7"/>
    <w:rsid w:val="008D621F"/>
    <w:rsid w:val="008D625A"/>
    <w:rsid w:val="008D6414"/>
    <w:rsid w:val="008D6472"/>
    <w:rsid w:val="008D64B9"/>
    <w:rsid w:val="008D675F"/>
    <w:rsid w:val="008D67D4"/>
    <w:rsid w:val="008D6AEA"/>
    <w:rsid w:val="008D6BAF"/>
    <w:rsid w:val="008D6D20"/>
    <w:rsid w:val="008D6D9E"/>
    <w:rsid w:val="008D6E3C"/>
    <w:rsid w:val="008D70D3"/>
    <w:rsid w:val="008D7118"/>
    <w:rsid w:val="008D72F3"/>
    <w:rsid w:val="008D750D"/>
    <w:rsid w:val="008D75FF"/>
    <w:rsid w:val="008D76F4"/>
    <w:rsid w:val="008D77B2"/>
    <w:rsid w:val="008D78B1"/>
    <w:rsid w:val="008D79B7"/>
    <w:rsid w:val="008D79E4"/>
    <w:rsid w:val="008D7B8F"/>
    <w:rsid w:val="008D7EBF"/>
    <w:rsid w:val="008E001C"/>
    <w:rsid w:val="008E002E"/>
    <w:rsid w:val="008E0197"/>
    <w:rsid w:val="008E0200"/>
    <w:rsid w:val="008E02A4"/>
    <w:rsid w:val="008E02F1"/>
    <w:rsid w:val="008E06CE"/>
    <w:rsid w:val="008E06F7"/>
    <w:rsid w:val="008E0897"/>
    <w:rsid w:val="008E09F0"/>
    <w:rsid w:val="008E0C46"/>
    <w:rsid w:val="008E0DD7"/>
    <w:rsid w:val="008E0E65"/>
    <w:rsid w:val="008E0EA7"/>
    <w:rsid w:val="008E0EE1"/>
    <w:rsid w:val="008E10A3"/>
    <w:rsid w:val="008E10D4"/>
    <w:rsid w:val="008E12E0"/>
    <w:rsid w:val="008E155E"/>
    <w:rsid w:val="008E15EB"/>
    <w:rsid w:val="008E1857"/>
    <w:rsid w:val="008E193A"/>
    <w:rsid w:val="008E1969"/>
    <w:rsid w:val="008E1B81"/>
    <w:rsid w:val="008E1BBB"/>
    <w:rsid w:val="008E1C54"/>
    <w:rsid w:val="008E1E2B"/>
    <w:rsid w:val="008E1F67"/>
    <w:rsid w:val="008E2149"/>
    <w:rsid w:val="008E216F"/>
    <w:rsid w:val="008E2273"/>
    <w:rsid w:val="008E23D3"/>
    <w:rsid w:val="008E2510"/>
    <w:rsid w:val="008E2808"/>
    <w:rsid w:val="008E286D"/>
    <w:rsid w:val="008E2910"/>
    <w:rsid w:val="008E29AA"/>
    <w:rsid w:val="008E2A45"/>
    <w:rsid w:val="008E2A8A"/>
    <w:rsid w:val="008E2ABA"/>
    <w:rsid w:val="008E2D24"/>
    <w:rsid w:val="008E2DF5"/>
    <w:rsid w:val="008E304F"/>
    <w:rsid w:val="008E3102"/>
    <w:rsid w:val="008E3139"/>
    <w:rsid w:val="008E3201"/>
    <w:rsid w:val="008E3300"/>
    <w:rsid w:val="008E34C5"/>
    <w:rsid w:val="008E34EA"/>
    <w:rsid w:val="008E387A"/>
    <w:rsid w:val="008E3BCC"/>
    <w:rsid w:val="008E3D56"/>
    <w:rsid w:val="008E3E7F"/>
    <w:rsid w:val="008E4BF6"/>
    <w:rsid w:val="008E4CB3"/>
    <w:rsid w:val="008E4CDC"/>
    <w:rsid w:val="008E4E44"/>
    <w:rsid w:val="008E4EB8"/>
    <w:rsid w:val="008E4F5E"/>
    <w:rsid w:val="008E5205"/>
    <w:rsid w:val="008E53CF"/>
    <w:rsid w:val="008E54E0"/>
    <w:rsid w:val="008E54EA"/>
    <w:rsid w:val="008E55D9"/>
    <w:rsid w:val="008E56A4"/>
    <w:rsid w:val="008E56B2"/>
    <w:rsid w:val="008E5775"/>
    <w:rsid w:val="008E5BAB"/>
    <w:rsid w:val="008E5C70"/>
    <w:rsid w:val="008E5CE6"/>
    <w:rsid w:val="008E5DA6"/>
    <w:rsid w:val="008E5DBA"/>
    <w:rsid w:val="008E5E0C"/>
    <w:rsid w:val="008E5EDF"/>
    <w:rsid w:val="008E61B0"/>
    <w:rsid w:val="008E631C"/>
    <w:rsid w:val="008E64A6"/>
    <w:rsid w:val="008E653C"/>
    <w:rsid w:val="008E655F"/>
    <w:rsid w:val="008E661E"/>
    <w:rsid w:val="008E674D"/>
    <w:rsid w:val="008E687A"/>
    <w:rsid w:val="008E6A6D"/>
    <w:rsid w:val="008E6A88"/>
    <w:rsid w:val="008E6BDC"/>
    <w:rsid w:val="008E6C48"/>
    <w:rsid w:val="008E6FE5"/>
    <w:rsid w:val="008E709A"/>
    <w:rsid w:val="008E7298"/>
    <w:rsid w:val="008E75AE"/>
    <w:rsid w:val="008E7A99"/>
    <w:rsid w:val="008E7B0C"/>
    <w:rsid w:val="008E7B3A"/>
    <w:rsid w:val="008E7C9B"/>
    <w:rsid w:val="008E7DA4"/>
    <w:rsid w:val="008E7DAE"/>
    <w:rsid w:val="008E7DE7"/>
    <w:rsid w:val="008E7F3C"/>
    <w:rsid w:val="008F009E"/>
    <w:rsid w:val="008F02D9"/>
    <w:rsid w:val="008F03CA"/>
    <w:rsid w:val="008F0492"/>
    <w:rsid w:val="008F069C"/>
    <w:rsid w:val="008F070E"/>
    <w:rsid w:val="008F075C"/>
    <w:rsid w:val="008F07A3"/>
    <w:rsid w:val="008F0C96"/>
    <w:rsid w:val="008F0D67"/>
    <w:rsid w:val="008F0EB6"/>
    <w:rsid w:val="008F0F51"/>
    <w:rsid w:val="008F0F6D"/>
    <w:rsid w:val="008F127D"/>
    <w:rsid w:val="008F1A56"/>
    <w:rsid w:val="008F1A7E"/>
    <w:rsid w:val="008F1C35"/>
    <w:rsid w:val="008F1EA3"/>
    <w:rsid w:val="008F1F2C"/>
    <w:rsid w:val="008F1F82"/>
    <w:rsid w:val="008F224A"/>
    <w:rsid w:val="008F2292"/>
    <w:rsid w:val="008F2476"/>
    <w:rsid w:val="008F24E4"/>
    <w:rsid w:val="008F24E8"/>
    <w:rsid w:val="008F26B4"/>
    <w:rsid w:val="008F2820"/>
    <w:rsid w:val="008F291F"/>
    <w:rsid w:val="008F29D6"/>
    <w:rsid w:val="008F2A10"/>
    <w:rsid w:val="008F2A36"/>
    <w:rsid w:val="008F3294"/>
    <w:rsid w:val="008F334A"/>
    <w:rsid w:val="008F3536"/>
    <w:rsid w:val="008F3537"/>
    <w:rsid w:val="008F3593"/>
    <w:rsid w:val="008F35BB"/>
    <w:rsid w:val="008F35F1"/>
    <w:rsid w:val="008F394B"/>
    <w:rsid w:val="008F3CBA"/>
    <w:rsid w:val="008F403E"/>
    <w:rsid w:val="008F40D3"/>
    <w:rsid w:val="008F450F"/>
    <w:rsid w:val="008F47D4"/>
    <w:rsid w:val="008F489C"/>
    <w:rsid w:val="008F4973"/>
    <w:rsid w:val="008F4A09"/>
    <w:rsid w:val="008F4A0D"/>
    <w:rsid w:val="008F4B0C"/>
    <w:rsid w:val="008F4D65"/>
    <w:rsid w:val="008F4DA9"/>
    <w:rsid w:val="008F4E32"/>
    <w:rsid w:val="008F4EF9"/>
    <w:rsid w:val="008F514F"/>
    <w:rsid w:val="008F522C"/>
    <w:rsid w:val="008F52E8"/>
    <w:rsid w:val="008F543E"/>
    <w:rsid w:val="008F54CA"/>
    <w:rsid w:val="008F57AF"/>
    <w:rsid w:val="008F5B9A"/>
    <w:rsid w:val="008F5CD1"/>
    <w:rsid w:val="008F5E02"/>
    <w:rsid w:val="008F5E2D"/>
    <w:rsid w:val="008F5E32"/>
    <w:rsid w:val="008F5E3A"/>
    <w:rsid w:val="008F5FFA"/>
    <w:rsid w:val="008F6087"/>
    <w:rsid w:val="008F60D7"/>
    <w:rsid w:val="008F6283"/>
    <w:rsid w:val="008F62C1"/>
    <w:rsid w:val="008F642A"/>
    <w:rsid w:val="008F6603"/>
    <w:rsid w:val="008F6866"/>
    <w:rsid w:val="008F6CB0"/>
    <w:rsid w:val="008F6D52"/>
    <w:rsid w:val="008F7029"/>
    <w:rsid w:val="008F7035"/>
    <w:rsid w:val="008F7115"/>
    <w:rsid w:val="008F71D8"/>
    <w:rsid w:val="008F71EA"/>
    <w:rsid w:val="008F7374"/>
    <w:rsid w:val="008F73A4"/>
    <w:rsid w:val="008F73CD"/>
    <w:rsid w:val="008F743B"/>
    <w:rsid w:val="008F777F"/>
    <w:rsid w:val="008F78DA"/>
    <w:rsid w:val="008F791B"/>
    <w:rsid w:val="008F7B03"/>
    <w:rsid w:val="008F7D96"/>
    <w:rsid w:val="008F7F25"/>
    <w:rsid w:val="008F7F54"/>
    <w:rsid w:val="00900178"/>
    <w:rsid w:val="00900356"/>
    <w:rsid w:val="00900543"/>
    <w:rsid w:val="009005BD"/>
    <w:rsid w:val="009005D1"/>
    <w:rsid w:val="00900894"/>
    <w:rsid w:val="009008A8"/>
    <w:rsid w:val="00900AB7"/>
    <w:rsid w:val="00900BEF"/>
    <w:rsid w:val="00900C1B"/>
    <w:rsid w:val="00900C74"/>
    <w:rsid w:val="00900D24"/>
    <w:rsid w:val="00900DB6"/>
    <w:rsid w:val="00900F38"/>
    <w:rsid w:val="00901037"/>
    <w:rsid w:val="00901172"/>
    <w:rsid w:val="009011E7"/>
    <w:rsid w:val="009012CE"/>
    <w:rsid w:val="009016A5"/>
    <w:rsid w:val="009016DF"/>
    <w:rsid w:val="0090177D"/>
    <w:rsid w:val="009017E3"/>
    <w:rsid w:val="00901E4B"/>
    <w:rsid w:val="00901F64"/>
    <w:rsid w:val="00901F6D"/>
    <w:rsid w:val="009020F8"/>
    <w:rsid w:val="00902282"/>
    <w:rsid w:val="009022CA"/>
    <w:rsid w:val="009022CD"/>
    <w:rsid w:val="00902386"/>
    <w:rsid w:val="00902423"/>
    <w:rsid w:val="009025D7"/>
    <w:rsid w:val="009026FE"/>
    <w:rsid w:val="00902837"/>
    <w:rsid w:val="00902A74"/>
    <w:rsid w:val="00902D33"/>
    <w:rsid w:val="00902DC4"/>
    <w:rsid w:val="00902E9E"/>
    <w:rsid w:val="009032C8"/>
    <w:rsid w:val="00903383"/>
    <w:rsid w:val="009034AD"/>
    <w:rsid w:val="00903502"/>
    <w:rsid w:val="00903539"/>
    <w:rsid w:val="009035B4"/>
    <w:rsid w:val="009036A1"/>
    <w:rsid w:val="009037A5"/>
    <w:rsid w:val="00903820"/>
    <w:rsid w:val="00903903"/>
    <w:rsid w:val="00903905"/>
    <w:rsid w:val="0090393C"/>
    <w:rsid w:val="009039AE"/>
    <w:rsid w:val="00903B5C"/>
    <w:rsid w:val="00903CB3"/>
    <w:rsid w:val="00903D57"/>
    <w:rsid w:val="00904074"/>
    <w:rsid w:val="00904136"/>
    <w:rsid w:val="0090435F"/>
    <w:rsid w:val="00904376"/>
    <w:rsid w:val="00904381"/>
    <w:rsid w:val="00904823"/>
    <w:rsid w:val="0090496C"/>
    <w:rsid w:val="00904AC0"/>
    <w:rsid w:val="00904DCE"/>
    <w:rsid w:val="00904E0E"/>
    <w:rsid w:val="00904E1C"/>
    <w:rsid w:val="00904E34"/>
    <w:rsid w:val="00904FE4"/>
    <w:rsid w:val="00905226"/>
    <w:rsid w:val="0090527F"/>
    <w:rsid w:val="009052B4"/>
    <w:rsid w:val="0090566B"/>
    <w:rsid w:val="0090585B"/>
    <w:rsid w:val="00905AB2"/>
    <w:rsid w:val="00905B78"/>
    <w:rsid w:val="00905C66"/>
    <w:rsid w:val="00905D98"/>
    <w:rsid w:val="00905E0A"/>
    <w:rsid w:val="00905F0D"/>
    <w:rsid w:val="00905F76"/>
    <w:rsid w:val="009060ED"/>
    <w:rsid w:val="00906110"/>
    <w:rsid w:val="00906276"/>
    <w:rsid w:val="00906480"/>
    <w:rsid w:val="0090671A"/>
    <w:rsid w:val="00906AFE"/>
    <w:rsid w:val="00906BF5"/>
    <w:rsid w:val="00906D6C"/>
    <w:rsid w:val="00906E58"/>
    <w:rsid w:val="00906F71"/>
    <w:rsid w:val="0090719D"/>
    <w:rsid w:val="00907275"/>
    <w:rsid w:val="0090750E"/>
    <w:rsid w:val="00907634"/>
    <w:rsid w:val="009077C1"/>
    <w:rsid w:val="00907847"/>
    <w:rsid w:val="00907A46"/>
    <w:rsid w:val="00907B86"/>
    <w:rsid w:val="00907BC5"/>
    <w:rsid w:val="00907C43"/>
    <w:rsid w:val="00907EFE"/>
    <w:rsid w:val="00910044"/>
    <w:rsid w:val="00910055"/>
    <w:rsid w:val="0091007F"/>
    <w:rsid w:val="00910149"/>
    <w:rsid w:val="009101D3"/>
    <w:rsid w:val="009102BF"/>
    <w:rsid w:val="00910431"/>
    <w:rsid w:val="0091067C"/>
    <w:rsid w:val="0091076B"/>
    <w:rsid w:val="009109A7"/>
    <w:rsid w:val="00910A12"/>
    <w:rsid w:val="00910A41"/>
    <w:rsid w:val="00910A46"/>
    <w:rsid w:val="00910D74"/>
    <w:rsid w:val="00910DD9"/>
    <w:rsid w:val="009112D2"/>
    <w:rsid w:val="00911488"/>
    <w:rsid w:val="009116C3"/>
    <w:rsid w:val="00911822"/>
    <w:rsid w:val="009118E1"/>
    <w:rsid w:val="0091193D"/>
    <w:rsid w:val="00911BA8"/>
    <w:rsid w:val="00911D93"/>
    <w:rsid w:val="00911E14"/>
    <w:rsid w:val="00911E72"/>
    <w:rsid w:val="009120B9"/>
    <w:rsid w:val="009121C0"/>
    <w:rsid w:val="00912213"/>
    <w:rsid w:val="009124A6"/>
    <w:rsid w:val="00912542"/>
    <w:rsid w:val="00912584"/>
    <w:rsid w:val="009126B6"/>
    <w:rsid w:val="00912F08"/>
    <w:rsid w:val="0091301B"/>
    <w:rsid w:val="009131A2"/>
    <w:rsid w:val="009135DA"/>
    <w:rsid w:val="009137E3"/>
    <w:rsid w:val="00913800"/>
    <w:rsid w:val="00913902"/>
    <w:rsid w:val="00913A36"/>
    <w:rsid w:val="00913DAB"/>
    <w:rsid w:val="00913F73"/>
    <w:rsid w:val="00914041"/>
    <w:rsid w:val="00914388"/>
    <w:rsid w:val="00914515"/>
    <w:rsid w:val="0091478D"/>
    <w:rsid w:val="00914823"/>
    <w:rsid w:val="00914870"/>
    <w:rsid w:val="009148F1"/>
    <w:rsid w:val="00914B83"/>
    <w:rsid w:val="00914F79"/>
    <w:rsid w:val="00914FBF"/>
    <w:rsid w:val="00915011"/>
    <w:rsid w:val="00915673"/>
    <w:rsid w:val="009158E5"/>
    <w:rsid w:val="0091599A"/>
    <w:rsid w:val="0091599C"/>
    <w:rsid w:val="00915CAF"/>
    <w:rsid w:val="0091606B"/>
    <w:rsid w:val="00916133"/>
    <w:rsid w:val="009161C8"/>
    <w:rsid w:val="00916322"/>
    <w:rsid w:val="009165E2"/>
    <w:rsid w:val="00916C4F"/>
    <w:rsid w:val="00916CA2"/>
    <w:rsid w:val="00916DD6"/>
    <w:rsid w:val="0091700F"/>
    <w:rsid w:val="00917012"/>
    <w:rsid w:val="0091711D"/>
    <w:rsid w:val="00917175"/>
    <w:rsid w:val="009171B7"/>
    <w:rsid w:val="009176CD"/>
    <w:rsid w:val="009177C5"/>
    <w:rsid w:val="009177DB"/>
    <w:rsid w:val="00917989"/>
    <w:rsid w:val="00917A8E"/>
    <w:rsid w:val="00917B1B"/>
    <w:rsid w:val="00917CF6"/>
    <w:rsid w:val="00917E05"/>
    <w:rsid w:val="00917EF6"/>
    <w:rsid w:val="00917F28"/>
    <w:rsid w:val="009201C9"/>
    <w:rsid w:val="009203D8"/>
    <w:rsid w:val="009204EE"/>
    <w:rsid w:val="009205E1"/>
    <w:rsid w:val="00920944"/>
    <w:rsid w:val="00920A6F"/>
    <w:rsid w:val="00920BC7"/>
    <w:rsid w:val="00920E39"/>
    <w:rsid w:val="009210FE"/>
    <w:rsid w:val="009212BB"/>
    <w:rsid w:val="009212C6"/>
    <w:rsid w:val="009213EC"/>
    <w:rsid w:val="0092153C"/>
    <w:rsid w:val="0092158D"/>
    <w:rsid w:val="009215DE"/>
    <w:rsid w:val="0092170B"/>
    <w:rsid w:val="00921712"/>
    <w:rsid w:val="00921795"/>
    <w:rsid w:val="00921812"/>
    <w:rsid w:val="009218FE"/>
    <w:rsid w:val="009219C2"/>
    <w:rsid w:val="00921A00"/>
    <w:rsid w:val="00921A4C"/>
    <w:rsid w:val="00921D13"/>
    <w:rsid w:val="00921DEF"/>
    <w:rsid w:val="00921E1E"/>
    <w:rsid w:val="00921EB9"/>
    <w:rsid w:val="00921FA0"/>
    <w:rsid w:val="00921FC6"/>
    <w:rsid w:val="00921FE2"/>
    <w:rsid w:val="009220E9"/>
    <w:rsid w:val="009220FC"/>
    <w:rsid w:val="00922173"/>
    <w:rsid w:val="009221A9"/>
    <w:rsid w:val="00922218"/>
    <w:rsid w:val="00922305"/>
    <w:rsid w:val="00922323"/>
    <w:rsid w:val="00922384"/>
    <w:rsid w:val="0092238C"/>
    <w:rsid w:val="00922502"/>
    <w:rsid w:val="009227CC"/>
    <w:rsid w:val="00922873"/>
    <w:rsid w:val="009228D0"/>
    <w:rsid w:val="00922915"/>
    <w:rsid w:val="00922DE2"/>
    <w:rsid w:val="00922EB2"/>
    <w:rsid w:val="00922F30"/>
    <w:rsid w:val="00923436"/>
    <w:rsid w:val="0092346F"/>
    <w:rsid w:val="00923551"/>
    <w:rsid w:val="0092358B"/>
    <w:rsid w:val="00923697"/>
    <w:rsid w:val="009238A1"/>
    <w:rsid w:val="009238FD"/>
    <w:rsid w:val="009239BF"/>
    <w:rsid w:val="00923B65"/>
    <w:rsid w:val="00923BE1"/>
    <w:rsid w:val="00923C9A"/>
    <w:rsid w:val="00923F2A"/>
    <w:rsid w:val="00923F4B"/>
    <w:rsid w:val="00924067"/>
    <w:rsid w:val="009240A3"/>
    <w:rsid w:val="009241CF"/>
    <w:rsid w:val="009244E9"/>
    <w:rsid w:val="0092458E"/>
    <w:rsid w:val="009245E2"/>
    <w:rsid w:val="0092476A"/>
    <w:rsid w:val="0092487E"/>
    <w:rsid w:val="00924900"/>
    <w:rsid w:val="0092498C"/>
    <w:rsid w:val="00924E17"/>
    <w:rsid w:val="00924E8E"/>
    <w:rsid w:val="00924FF4"/>
    <w:rsid w:val="009251B5"/>
    <w:rsid w:val="009251D8"/>
    <w:rsid w:val="009252D3"/>
    <w:rsid w:val="009253AF"/>
    <w:rsid w:val="00925490"/>
    <w:rsid w:val="00925599"/>
    <w:rsid w:val="009258A2"/>
    <w:rsid w:val="00925923"/>
    <w:rsid w:val="00925963"/>
    <w:rsid w:val="009259B0"/>
    <w:rsid w:val="00925CCD"/>
    <w:rsid w:val="00925D8B"/>
    <w:rsid w:val="00925E37"/>
    <w:rsid w:val="00925FA3"/>
    <w:rsid w:val="00926204"/>
    <w:rsid w:val="0092684A"/>
    <w:rsid w:val="009268DB"/>
    <w:rsid w:val="00926CC5"/>
    <w:rsid w:val="00926DF9"/>
    <w:rsid w:val="00926F42"/>
    <w:rsid w:val="00926FA3"/>
    <w:rsid w:val="009272EA"/>
    <w:rsid w:val="00927313"/>
    <w:rsid w:val="00927412"/>
    <w:rsid w:val="00927711"/>
    <w:rsid w:val="00927A06"/>
    <w:rsid w:val="00927A1D"/>
    <w:rsid w:val="00927A9D"/>
    <w:rsid w:val="00927AD9"/>
    <w:rsid w:val="00927C26"/>
    <w:rsid w:val="00927DC8"/>
    <w:rsid w:val="00927DD3"/>
    <w:rsid w:val="00927E35"/>
    <w:rsid w:val="00927FF1"/>
    <w:rsid w:val="00930148"/>
    <w:rsid w:val="0093031A"/>
    <w:rsid w:val="009303F0"/>
    <w:rsid w:val="009305EC"/>
    <w:rsid w:val="00930884"/>
    <w:rsid w:val="00930AC6"/>
    <w:rsid w:val="00930AD0"/>
    <w:rsid w:val="00930BDA"/>
    <w:rsid w:val="00930C24"/>
    <w:rsid w:val="00930CA2"/>
    <w:rsid w:val="00930D5F"/>
    <w:rsid w:val="00930EAB"/>
    <w:rsid w:val="00930F34"/>
    <w:rsid w:val="0093129B"/>
    <w:rsid w:val="00931513"/>
    <w:rsid w:val="00931622"/>
    <w:rsid w:val="00931674"/>
    <w:rsid w:val="00931765"/>
    <w:rsid w:val="00931A38"/>
    <w:rsid w:val="00931AB3"/>
    <w:rsid w:val="00931B1A"/>
    <w:rsid w:val="00931C05"/>
    <w:rsid w:val="00931C27"/>
    <w:rsid w:val="00931DB3"/>
    <w:rsid w:val="00931E16"/>
    <w:rsid w:val="00931F2D"/>
    <w:rsid w:val="00932095"/>
    <w:rsid w:val="00932279"/>
    <w:rsid w:val="00932316"/>
    <w:rsid w:val="0093249C"/>
    <w:rsid w:val="009326E5"/>
    <w:rsid w:val="0093288B"/>
    <w:rsid w:val="009328FC"/>
    <w:rsid w:val="00932904"/>
    <w:rsid w:val="0093298F"/>
    <w:rsid w:val="00932B90"/>
    <w:rsid w:val="00933004"/>
    <w:rsid w:val="00933018"/>
    <w:rsid w:val="009330FB"/>
    <w:rsid w:val="00933138"/>
    <w:rsid w:val="009331F5"/>
    <w:rsid w:val="00933365"/>
    <w:rsid w:val="009333D2"/>
    <w:rsid w:val="009334B5"/>
    <w:rsid w:val="00933517"/>
    <w:rsid w:val="009335FF"/>
    <w:rsid w:val="009336F0"/>
    <w:rsid w:val="0093372D"/>
    <w:rsid w:val="0093375E"/>
    <w:rsid w:val="00933907"/>
    <w:rsid w:val="00933949"/>
    <w:rsid w:val="00933A0A"/>
    <w:rsid w:val="00933A2B"/>
    <w:rsid w:val="00933B2A"/>
    <w:rsid w:val="00933D61"/>
    <w:rsid w:val="00933D62"/>
    <w:rsid w:val="00933DE8"/>
    <w:rsid w:val="00933E54"/>
    <w:rsid w:val="00933EC1"/>
    <w:rsid w:val="00933FFB"/>
    <w:rsid w:val="00934048"/>
    <w:rsid w:val="009342B6"/>
    <w:rsid w:val="009346B5"/>
    <w:rsid w:val="0093473D"/>
    <w:rsid w:val="009348BB"/>
    <w:rsid w:val="00934A60"/>
    <w:rsid w:val="00934C08"/>
    <w:rsid w:val="009350A0"/>
    <w:rsid w:val="00935170"/>
    <w:rsid w:val="00935186"/>
    <w:rsid w:val="009351AC"/>
    <w:rsid w:val="009355BE"/>
    <w:rsid w:val="00935984"/>
    <w:rsid w:val="00935A2B"/>
    <w:rsid w:val="00935CAB"/>
    <w:rsid w:val="00936355"/>
    <w:rsid w:val="00936397"/>
    <w:rsid w:val="009363C7"/>
    <w:rsid w:val="009366C8"/>
    <w:rsid w:val="009368A8"/>
    <w:rsid w:val="00936917"/>
    <w:rsid w:val="0093692C"/>
    <w:rsid w:val="00936A12"/>
    <w:rsid w:val="00936A19"/>
    <w:rsid w:val="00936AD2"/>
    <w:rsid w:val="00936AFE"/>
    <w:rsid w:val="00936CBF"/>
    <w:rsid w:val="00936CC5"/>
    <w:rsid w:val="00936F4B"/>
    <w:rsid w:val="00936FF5"/>
    <w:rsid w:val="009371F9"/>
    <w:rsid w:val="0093724F"/>
    <w:rsid w:val="0093745D"/>
    <w:rsid w:val="00937473"/>
    <w:rsid w:val="009378D9"/>
    <w:rsid w:val="00937B0A"/>
    <w:rsid w:val="00937BE8"/>
    <w:rsid w:val="00937C07"/>
    <w:rsid w:val="00937D13"/>
    <w:rsid w:val="00937DB7"/>
    <w:rsid w:val="00937EDC"/>
    <w:rsid w:val="00937FD7"/>
    <w:rsid w:val="00940182"/>
    <w:rsid w:val="009403D9"/>
    <w:rsid w:val="009405C7"/>
    <w:rsid w:val="00940783"/>
    <w:rsid w:val="009408A2"/>
    <w:rsid w:val="009408DD"/>
    <w:rsid w:val="00940920"/>
    <w:rsid w:val="00940942"/>
    <w:rsid w:val="00940A82"/>
    <w:rsid w:val="00940BFD"/>
    <w:rsid w:val="00940C88"/>
    <w:rsid w:val="00940CBE"/>
    <w:rsid w:val="00940D13"/>
    <w:rsid w:val="00940E4B"/>
    <w:rsid w:val="00940FCF"/>
    <w:rsid w:val="009410EF"/>
    <w:rsid w:val="009411DD"/>
    <w:rsid w:val="0094132B"/>
    <w:rsid w:val="009413E1"/>
    <w:rsid w:val="0094142A"/>
    <w:rsid w:val="009416F4"/>
    <w:rsid w:val="00941BDF"/>
    <w:rsid w:val="00941DE6"/>
    <w:rsid w:val="00942037"/>
    <w:rsid w:val="0094215A"/>
    <w:rsid w:val="009425E7"/>
    <w:rsid w:val="009425F0"/>
    <w:rsid w:val="009426C5"/>
    <w:rsid w:val="00942B1F"/>
    <w:rsid w:val="00942BDF"/>
    <w:rsid w:val="00942C15"/>
    <w:rsid w:val="0094322E"/>
    <w:rsid w:val="0094330F"/>
    <w:rsid w:val="0094341A"/>
    <w:rsid w:val="00943643"/>
    <w:rsid w:val="00943670"/>
    <w:rsid w:val="009438B0"/>
    <w:rsid w:val="00943BD7"/>
    <w:rsid w:val="00943C5F"/>
    <w:rsid w:val="00943C63"/>
    <w:rsid w:val="00943CAC"/>
    <w:rsid w:val="00943D30"/>
    <w:rsid w:val="00943FC5"/>
    <w:rsid w:val="00944005"/>
    <w:rsid w:val="00944287"/>
    <w:rsid w:val="009443B7"/>
    <w:rsid w:val="00944427"/>
    <w:rsid w:val="009447AD"/>
    <w:rsid w:val="00944A98"/>
    <w:rsid w:val="00944B01"/>
    <w:rsid w:val="00944C49"/>
    <w:rsid w:val="00944C76"/>
    <w:rsid w:val="00944DF4"/>
    <w:rsid w:val="00944E3A"/>
    <w:rsid w:val="0094510F"/>
    <w:rsid w:val="00945240"/>
    <w:rsid w:val="009454A1"/>
    <w:rsid w:val="0094550A"/>
    <w:rsid w:val="0094579F"/>
    <w:rsid w:val="00945927"/>
    <w:rsid w:val="00945BB3"/>
    <w:rsid w:val="00945C58"/>
    <w:rsid w:val="00945E3C"/>
    <w:rsid w:val="00945F69"/>
    <w:rsid w:val="00946023"/>
    <w:rsid w:val="00946046"/>
    <w:rsid w:val="009460C0"/>
    <w:rsid w:val="00946285"/>
    <w:rsid w:val="009462E0"/>
    <w:rsid w:val="0094637A"/>
    <w:rsid w:val="0094652A"/>
    <w:rsid w:val="0094658F"/>
    <w:rsid w:val="0094667C"/>
    <w:rsid w:val="0094667F"/>
    <w:rsid w:val="00946778"/>
    <w:rsid w:val="0094678E"/>
    <w:rsid w:val="009468B8"/>
    <w:rsid w:val="009468C3"/>
    <w:rsid w:val="00946909"/>
    <w:rsid w:val="009469B6"/>
    <w:rsid w:val="00946CD9"/>
    <w:rsid w:val="00947236"/>
    <w:rsid w:val="0094733F"/>
    <w:rsid w:val="00947602"/>
    <w:rsid w:val="0094767B"/>
    <w:rsid w:val="0094779C"/>
    <w:rsid w:val="0094786A"/>
    <w:rsid w:val="00947910"/>
    <w:rsid w:val="00947D7B"/>
    <w:rsid w:val="00947EEF"/>
    <w:rsid w:val="00947FAD"/>
    <w:rsid w:val="00950032"/>
    <w:rsid w:val="00950159"/>
    <w:rsid w:val="00950367"/>
    <w:rsid w:val="0095047B"/>
    <w:rsid w:val="00950480"/>
    <w:rsid w:val="00950538"/>
    <w:rsid w:val="00950B1D"/>
    <w:rsid w:val="00950D1E"/>
    <w:rsid w:val="00950D3B"/>
    <w:rsid w:val="00950EAA"/>
    <w:rsid w:val="00950F49"/>
    <w:rsid w:val="00951167"/>
    <w:rsid w:val="0095119F"/>
    <w:rsid w:val="00951414"/>
    <w:rsid w:val="0095151C"/>
    <w:rsid w:val="009517AB"/>
    <w:rsid w:val="00951885"/>
    <w:rsid w:val="00951AEF"/>
    <w:rsid w:val="00951B25"/>
    <w:rsid w:val="00951E48"/>
    <w:rsid w:val="00951F48"/>
    <w:rsid w:val="00951FA8"/>
    <w:rsid w:val="00952182"/>
    <w:rsid w:val="00952376"/>
    <w:rsid w:val="00952595"/>
    <w:rsid w:val="009525B7"/>
    <w:rsid w:val="009526AC"/>
    <w:rsid w:val="0095275F"/>
    <w:rsid w:val="00952883"/>
    <w:rsid w:val="00952A46"/>
    <w:rsid w:val="00952B29"/>
    <w:rsid w:val="00952B5F"/>
    <w:rsid w:val="00952BE8"/>
    <w:rsid w:val="00952BED"/>
    <w:rsid w:val="00952D2D"/>
    <w:rsid w:val="00952E4B"/>
    <w:rsid w:val="00952FEA"/>
    <w:rsid w:val="00953019"/>
    <w:rsid w:val="00953070"/>
    <w:rsid w:val="0095308D"/>
    <w:rsid w:val="00953093"/>
    <w:rsid w:val="009532E4"/>
    <w:rsid w:val="0095340B"/>
    <w:rsid w:val="009534BE"/>
    <w:rsid w:val="00953635"/>
    <w:rsid w:val="009536C9"/>
    <w:rsid w:val="00953916"/>
    <w:rsid w:val="00953AAC"/>
    <w:rsid w:val="00953B2E"/>
    <w:rsid w:val="00953C29"/>
    <w:rsid w:val="00953D93"/>
    <w:rsid w:val="00953DAB"/>
    <w:rsid w:val="00953EAA"/>
    <w:rsid w:val="009540E9"/>
    <w:rsid w:val="00954193"/>
    <w:rsid w:val="009541CE"/>
    <w:rsid w:val="009543FF"/>
    <w:rsid w:val="0095450B"/>
    <w:rsid w:val="00954678"/>
    <w:rsid w:val="00954852"/>
    <w:rsid w:val="009549A5"/>
    <w:rsid w:val="00954B5F"/>
    <w:rsid w:val="00954B8F"/>
    <w:rsid w:val="00954BAB"/>
    <w:rsid w:val="00954E7D"/>
    <w:rsid w:val="00954F26"/>
    <w:rsid w:val="009550E1"/>
    <w:rsid w:val="009550F3"/>
    <w:rsid w:val="0095525F"/>
    <w:rsid w:val="009554E9"/>
    <w:rsid w:val="0095552F"/>
    <w:rsid w:val="0095569B"/>
    <w:rsid w:val="009556C1"/>
    <w:rsid w:val="009556F2"/>
    <w:rsid w:val="00955807"/>
    <w:rsid w:val="009558DA"/>
    <w:rsid w:val="009558F4"/>
    <w:rsid w:val="00955A31"/>
    <w:rsid w:val="00955EED"/>
    <w:rsid w:val="009560F4"/>
    <w:rsid w:val="009562E4"/>
    <w:rsid w:val="0095632F"/>
    <w:rsid w:val="00956445"/>
    <w:rsid w:val="0095653A"/>
    <w:rsid w:val="0095699C"/>
    <w:rsid w:val="009569E9"/>
    <w:rsid w:val="00956B7D"/>
    <w:rsid w:val="00956B87"/>
    <w:rsid w:val="00956DD5"/>
    <w:rsid w:val="00956EB5"/>
    <w:rsid w:val="00956EDE"/>
    <w:rsid w:val="00956FE4"/>
    <w:rsid w:val="009571A6"/>
    <w:rsid w:val="009575BD"/>
    <w:rsid w:val="00957738"/>
    <w:rsid w:val="0095774D"/>
    <w:rsid w:val="00957863"/>
    <w:rsid w:val="00957C95"/>
    <w:rsid w:val="00957CA3"/>
    <w:rsid w:val="00957D5D"/>
    <w:rsid w:val="00957D7B"/>
    <w:rsid w:val="00957E3E"/>
    <w:rsid w:val="00957E44"/>
    <w:rsid w:val="00957F41"/>
    <w:rsid w:val="009602AE"/>
    <w:rsid w:val="00960307"/>
    <w:rsid w:val="009603A9"/>
    <w:rsid w:val="009603BD"/>
    <w:rsid w:val="0096054E"/>
    <w:rsid w:val="0096058F"/>
    <w:rsid w:val="00960719"/>
    <w:rsid w:val="009607A7"/>
    <w:rsid w:val="009608B9"/>
    <w:rsid w:val="009608BE"/>
    <w:rsid w:val="00960BBB"/>
    <w:rsid w:val="00960CF2"/>
    <w:rsid w:val="00960E33"/>
    <w:rsid w:val="00960F58"/>
    <w:rsid w:val="009611B8"/>
    <w:rsid w:val="009611DF"/>
    <w:rsid w:val="009611E6"/>
    <w:rsid w:val="009614DA"/>
    <w:rsid w:val="0096158B"/>
    <w:rsid w:val="00961732"/>
    <w:rsid w:val="0096173C"/>
    <w:rsid w:val="009619F8"/>
    <w:rsid w:val="00961AF1"/>
    <w:rsid w:val="00961BF8"/>
    <w:rsid w:val="00961C19"/>
    <w:rsid w:val="00961DCB"/>
    <w:rsid w:val="0096219C"/>
    <w:rsid w:val="00962209"/>
    <w:rsid w:val="009622B6"/>
    <w:rsid w:val="009623B0"/>
    <w:rsid w:val="009623ED"/>
    <w:rsid w:val="00962453"/>
    <w:rsid w:val="009625EF"/>
    <w:rsid w:val="00962604"/>
    <w:rsid w:val="0096282B"/>
    <w:rsid w:val="00962A15"/>
    <w:rsid w:val="00962A56"/>
    <w:rsid w:val="00962C88"/>
    <w:rsid w:val="00962D17"/>
    <w:rsid w:val="00962F24"/>
    <w:rsid w:val="0096306D"/>
    <w:rsid w:val="0096308B"/>
    <w:rsid w:val="0096313A"/>
    <w:rsid w:val="00963287"/>
    <w:rsid w:val="00963931"/>
    <w:rsid w:val="00963951"/>
    <w:rsid w:val="00963A1A"/>
    <w:rsid w:val="00963AB4"/>
    <w:rsid w:val="00963AFD"/>
    <w:rsid w:val="00963E86"/>
    <w:rsid w:val="009641C2"/>
    <w:rsid w:val="00964434"/>
    <w:rsid w:val="009644B2"/>
    <w:rsid w:val="009646BE"/>
    <w:rsid w:val="00964C9D"/>
    <w:rsid w:val="00964DA8"/>
    <w:rsid w:val="00964F2F"/>
    <w:rsid w:val="00964F50"/>
    <w:rsid w:val="00965024"/>
    <w:rsid w:val="009650AD"/>
    <w:rsid w:val="009652AC"/>
    <w:rsid w:val="009652D3"/>
    <w:rsid w:val="009652EF"/>
    <w:rsid w:val="0096544B"/>
    <w:rsid w:val="0096551A"/>
    <w:rsid w:val="00965571"/>
    <w:rsid w:val="009655C0"/>
    <w:rsid w:val="00965622"/>
    <w:rsid w:val="00965765"/>
    <w:rsid w:val="009657A9"/>
    <w:rsid w:val="009657C4"/>
    <w:rsid w:val="00965824"/>
    <w:rsid w:val="00965856"/>
    <w:rsid w:val="009658D7"/>
    <w:rsid w:val="009659B5"/>
    <w:rsid w:val="00965A0D"/>
    <w:rsid w:val="00965A1B"/>
    <w:rsid w:val="00965BBE"/>
    <w:rsid w:val="00965D40"/>
    <w:rsid w:val="0096600D"/>
    <w:rsid w:val="00966032"/>
    <w:rsid w:val="009662A4"/>
    <w:rsid w:val="009663BC"/>
    <w:rsid w:val="0096648B"/>
    <w:rsid w:val="00966692"/>
    <w:rsid w:val="009666F2"/>
    <w:rsid w:val="0096680A"/>
    <w:rsid w:val="00966A3D"/>
    <w:rsid w:val="00966B1C"/>
    <w:rsid w:val="00966C0B"/>
    <w:rsid w:val="00966C8B"/>
    <w:rsid w:val="00966D29"/>
    <w:rsid w:val="00966DFF"/>
    <w:rsid w:val="009671D0"/>
    <w:rsid w:val="0096723E"/>
    <w:rsid w:val="009673AB"/>
    <w:rsid w:val="0096740A"/>
    <w:rsid w:val="0096741F"/>
    <w:rsid w:val="0096745A"/>
    <w:rsid w:val="009674FE"/>
    <w:rsid w:val="00967504"/>
    <w:rsid w:val="0096785D"/>
    <w:rsid w:val="00967D2A"/>
    <w:rsid w:val="00967E16"/>
    <w:rsid w:val="00967E55"/>
    <w:rsid w:val="00967EEF"/>
    <w:rsid w:val="00967FF0"/>
    <w:rsid w:val="00970022"/>
    <w:rsid w:val="00970031"/>
    <w:rsid w:val="00970414"/>
    <w:rsid w:val="0097041A"/>
    <w:rsid w:val="009707AD"/>
    <w:rsid w:val="00970805"/>
    <w:rsid w:val="0097087D"/>
    <w:rsid w:val="00970A5B"/>
    <w:rsid w:val="00970C4B"/>
    <w:rsid w:val="00970EF5"/>
    <w:rsid w:val="00971005"/>
    <w:rsid w:val="0097103E"/>
    <w:rsid w:val="009710F9"/>
    <w:rsid w:val="00971179"/>
    <w:rsid w:val="009711C4"/>
    <w:rsid w:val="0097151B"/>
    <w:rsid w:val="00971525"/>
    <w:rsid w:val="00971942"/>
    <w:rsid w:val="0097198E"/>
    <w:rsid w:val="009719D2"/>
    <w:rsid w:val="00971A02"/>
    <w:rsid w:val="00971B05"/>
    <w:rsid w:val="00971D77"/>
    <w:rsid w:val="00971DEF"/>
    <w:rsid w:val="00971E3E"/>
    <w:rsid w:val="00971F07"/>
    <w:rsid w:val="00971F8F"/>
    <w:rsid w:val="0097200D"/>
    <w:rsid w:val="0097205D"/>
    <w:rsid w:val="00972074"/>
    <w:rsid w:val="00972311"/>
    <w:rsid w:val="009727AF"/>
    <w:rsid w:val="00972809"/>
    <w:rsid w:val="00972BB7"/>
    <w:rsid w:val="00972EC2"/>
    <w:rsid w:val="0097318E"/>
    <w:rsid w:val="00973220"/>
    <w:rsid w:val="009737CB"/>
    <w:rsid w:val="00973DDA"/>
    <w:rsid w:val="00973E8A"/>
    <w:rsid w:val="00973E8D"/>
    <w:rsid w:val="00973F11"/>
    <w:rsid w:val="00974034"/>
    <w:rsid w:val="0097408F"/>
    <w:rsid w:val="00974233"/>
    <w:rsid w:val="009742B9"/>
    <w:rsid w:val="009749F7"/>
    <w:rsid w:val="00974B85"/>
    <w:rsid w:val="00974C56"/>
    <w:rsid w:val="00974D4B"/>
    <w:rsid w:val="00974EA3"/>
    <w:rsid w:val="009752C1"/>
    <w:rsid w:val="009752C3"/>
    <w:rsid w:val="009752D6"/>
    <w:rsid w:val="00975372"/>
    <w:rsid w:val="0097560D"/>
    <w:rsid w:val="00975782"/>
    <w:rsid w:val="0097582B"/>
    <w:rsid w:val="009759E4"/>
    <w:rsid w:val="00975C50"/>
    <w:rsid w:val="00975DAB"/>
    <w:rsid w:val="00975E12"/>
    <w:rsid w:val="00975EC6"/>
    <w:rsid w:val="00975F0B"/>
    <w:rsid w:val="00975FAA"/>
    <w:rsid w:val="00976488"/>
    <w:rsid w:val="009765C6"/>
    <w:rsid w:val="00976936"/>
    <w:rsid w:val="0097697C"/>
    <w:rsid w:val="00976B66"/>
    <w:rsid w:val="00976C02"/>
    <w:rsid w:val="00976DAE"/>
    <w:rsid w:val="0097726F"/>
    <w:rsid w:val="009773D8"/>
    <w:rsid w:val="00977735"/>
    <w:rsid w:val="0097774E"/>
    <w:rsid w:val="00977821"/>
    <w:rsid w:val="00977AB8"/>
    <w:rsid w:val="00977AD8"/>
    <w:rsid w:val="00977D03"/>
    <w:rsid w:val="00977EA0"/>
    <w:rsid w:val="00980129"/>
    <w:rsid w:val="00980325"/>
    <w:rsid w:val="00980554"/>
    <w:rsid w:val="009805A9"/>
    <w:rsid w:val="00980793"/>
    <w:rsid w:val="00980840"/>
    <w:rsid w:val="009808F0"/>
    <w:rsid w:val="00980AA7"/>
    <w:rsid w:val="00980C47"/>
    <w:rsid w:val="00980EA8"/>
    <w:rsid w:val="00980F72"/>
    <w:rsid w:val="00981057"/>
    <w:rsid w:val="00981173"/>
    <w:rsid w:val="00981330"/>
    <w:rsid w:val="009813CC"/>
    <w:rsid w:val="00981577"/>
    <w:rsid w:val="00981604"/>
    <w:rsid w:val="00981A2B"/>
    <w:rsid w:val="00981B16"/>
    <w:rsid w:val="009820AD"/>
    <w:rsid w:val="00982298"/>
    <w:rsid w:val="009823FB"/>
    <w:rsid w:val="009824E2"/>
    <w:rsid w:val="009825D1"/>
    <w:rsid w:val="00982687"/>
    <w:rsid w:val="009826E3"/>
    <w:rsid w:val="0098283D"/>
    <w:rsid w:val="009828D9"/>
    <w:rsid w:val="00982D12"/>
    <w:rsid w:val="00982E12"/>
    <w:rsid w:val="009830DA"/>
    <w:rsid w:val="0098311F"/>
    <w:rsid w:val="00983144"/>
    <w:rsid w:val="0098334E"/>
    <w:rsid w:val="00983504"/>
    <w:rsid w:val="009836FA"/>
    <w:rsid w:val="009837CB"/>
    <w:rsid w:val="00983840"/>
    <w:rsid w:val="00983885"/>
    <w:rsid w:val="009839A4"/>
    <w:rsid w:val="00983D9B"/>
    <w:rsid w:val="0098419C"/>
    <w:rsid w:val="00984226"/>
    <w:rsid w:val="009842CB"/>
    <w:rsid w:val="0098431D"/>
    <w:rsid w:val="009844A7"/>
    <w:rsid w:val="00984517"/>
    <w:rsid w:val="0098452F"/>
    <w:rsid w:val="009847EF"/>
    <w:rsid w:val="009849F7"/>
    <w:rsid w:val="00984C94"/>
    <w:rsid w:val="00984E79"/>
    <w:rsid w:val="00984EB8"/>
    <w:rsid w:val="0098506D"/>
    <w:rsid w:val="009851AE"/>
    <w:rsid w:val="0098529F"/>
    <w:rsid w:val="00985399"/>
    <w:rsid w:val="00985641"/>
    <w:rsid w:val="00985683"/>
    <w:rsid w:val="00985740"/>
    <w:rsid w:val="0098586E"/>
    <w:rsid w:val="0098588F"/>
    <w:rsid w:val="00985990"/>
    <w:rsid w:val="00985AF2"/>
    <w:rsid w:val="00985E78"/>
    <w:rsid w:val="00985F66"/>
    <w:rsid w:val="00985FCF"/>
    <w:rsid w:val="00986034"/>
    <w:rsid w:val="009860EE"/>
    <w:rsid w:val="0098617D"/>
    <w:rsid w:val="0098621C"/>
    <w:rsid w:val="00986338"/>
    <w:rsid w:val="0098650D"/>
    <w:rsid w:val="00986730"/>
    <w:rsid w:val="009867C6"/>
    <w:rsid w:val="009869D5"/>
    <w:rsid w:val="00986AE1"/>
    <w:rsid w:val="00986AEB"/>
    <w:rsid w:val="00986D47"/>
    <w:rsid w:val="00986F13"/>
    <w:rsid w:val="009870DE"/>
    <w:rsid w:val="00987143"/>
    <w:rsid w:val="009872A2"/>
    <w:rsid w:val="00987684"/>
    <w:rsid w:val="009877AA"/>
    <w:rsid w:val="009877BF"/>
    <w:rsid w:val="0098796F"/>
    <w:rsid w:val="00987B9C"/>
    <w:rsid w:val="00987CA5"/>
    <w:rsid w:val="00987ECC"/>
    <w:rsid w:val="00987F84"/>
    <w:rsid w:val="009900AC"/>
    <w:rsid w:val="009900B2"/>
    <w:rsid w:val="00990191"/>
    <w:rsid w:val="0099032C"/>
    <w:rsid w:val="00990370"/>
    <w:rsid w:val="009903CC"/>
    <w:rsid w:val="00990797"/>
    <w:rsid w:val="009908CC"/>
    <w:rsid w:val="009909C9"/>
    <w:rsid w:val="00990A71"/>
    <w:rsid w:val="00990B35"/>
    <w:rsid w:val="00990B37"/>
    <w:rsid w:val="00990B71"/>
    <w:rsid w:val="00990BC3"/>
    <w:rsid w:val="00990CF3"/>
    <w:rsid w:val="00990D2E"/>
    <w:rsid w:val="00991212"/>
    <w:rsid w:val="0099126D"/>
    <w:rsid w:val="009912ED"/>
    <w:rsid w:val="009915BA"/>
    <w:rsid w:val="00991694"/>
    <w:rsid w:val="0099187E"/>
    <w:rsid w:val="00991ADA"/>
    <w:rsid w:val="00991B66"/>
    <w:rsid w:val="00991D39"/>
    <w:rsid w:val="00991D7D"/>
    <w:rsid w:val="00991E30"/>
    <w:rsid w:val="00991F62"/>
    <w:rsid w:val="00992376"/>
    <w:rsid w:val="009927DA"/>
    <w:rsid w:val="009929E2"/>
    <w:rsid w:val="00992AB8"/>
    <w:rsid w:val="00992BD6"/>
    <w:rsid w:val="00992C05"/>
    <w:rsid w:val="00992C08"/>
    <w:rsid w:val="00992D53"/>
    <w:rsid w:val="00992DB8"/>
    <w:rsid w:val="00992F9A"/>
    <w:rsid w:val="00992FCF"/>
    <w:rsid w:val="00993088"/>
    <w:rsid w:val="009931FD"/>
    <w:rsid w:val="009935F7"/>
    <w:rsid w:val="0099368E"/>
    <w:rsid w:val="009936CF"/>
    <w:rsid w:val="00993744"/>
    <w:rsid w:val="00993B35"/>
    <w:rsid w:val="00993BD7"/>
    <w:rsid w:val="00993CDB"/>
    <w:rsid w:val="00993F94"/>
    <w:rsid w:val="009943EF"/>
    <w:rsid w:val="0099447F"/>
    <w:rsid w:val="00994640"/>
    <w:rsid w:val="0099467E"/>
    <w:rsid w:val="00994757"/>
    <w:rsid w:val="0099479C"/>
    <w:rsid w:val="009947AD"/>
    <w:rsid w:val="00994935"/>
    <w:rsid w:val="009949FA"/>
    <w:rsid w:val="00994A96"/>
    <w:rsid w:val="00994CF7"/>
    <w:rsid w:val="00994CFC"/>
    <w:rsid w:val="00994E54"/>
    <w:rsid w:val="0099504C"/>
    <w:rsid w:val="0099507F"/>
    <w:rsid w:val="009950FC"/>
    <w:rsid w:val="00995120"/>
    <w:rsid w:val="00995184"/>
    <w:rsid w:val="009951BD"/>
    <w:rsid w:val="0099534E"/>
    <w:rsid w:val="00995419"/>
    <w:rsid w:val="009954C9"/>
    <w:rsid w:val="009956D1"/>
    <w:rsid w:val="00995A3B"/>
    <w:rsid w:val="00995B62"/>
    <w:rsid w:val="00995C22"/>
    <w:rsid w:val="00995C94"/>
    <w:rsid w:val="00995D74"/>
    <w:rsid w:val="00996131"/>
    <w:rsid w:val="00996273"/>
    <w:rsid w:val="0099643A"/>
    <w:rsid w:val="009964DD"/>
    <w:rsid w:val="00996535"/>
    <w:rsid w:val="00996667"/>
    <w:rsid w:val="00996674"/>
    <w:rsid w:val="009966B2"/>
    <w:rsid w:val="009967EB"/>
    <w:rsid w:val="00996943"/>
    <w:rsid w:val="00996997"/>
    <w:rsid w:val="00996C39"/>
    <w:rsid w:val="00996FFB"/>
    <w:rsid w:val="0099718D"/>
    <w:rsid w:val="00997247"/>
    <w:rsid w:val="009972C1"/>
    <w:rsid w:val="009972DB"/>
    <w:rsid w:val="0099739E"/>
    <w:rsid w:val="0099745A"/>
    <w:rsid w:val="00997481"/>
    <w:rsid w:val="009974C9"/>
    <w:rsid w:val="00997540"/>
    <w:rsid w:val="009976A1"/>
    <w:rsid w:val="009977F4"/>
    <w:rsid w:val="009978FC"/>
    <w:rsid w:val="009979A8"/>
    <w:rsid w:val="009979F7"/>
    <w:rsid w:val="00997A09"/>
    <w:rsid w:val="00997A6A"/>
    <w:rsid w:val="00997B40"/>
    <w:rsid w:val="00997C3C"/>
    <w:rsid w:val="00997C81"/>
    <w:rsid w:val="00997DC5"/>
    <w:rsid w:val="00997ECF"/>
    <w:rsid w:val="00997EFF"/>
    <w:rsid w:val="00997F84"/>
    <w:rsid w:val="009A0128"/>
    <w:rsid w:val="009A02BC"/>
    <w:rsid w:val="009A02DF"/>
    <w:rsid w:val="009A0482"/>
    <w:rsid w:val="009A0575"/>
    <w:rsid w:val="009A068C"/>
    <w:rsid w:val="009A07AB"/>
    <w:rsid w:val="009A0A49"/>
    <w:rsid w:val="009A0BB6"/>
    <w:rsid w:val="009A0D3C"/>
    <w:rsid w:val="009A0D8F"/>
    <w:rsid w:val="009A0E02"/>
    <w:rsid w:val="009A0EDC"/>
    <w:rsid w:val="009A0F81"/>
    <w:rsid w:val="009A0F89"/>
    <w:rsid w:val="009A14E1"/>
    <w:rsid w:val="009A155C"/>
    <w:rsid w:val="009A168C"/>
    <w:rsid w:val="009A1847"/>
    <w:rsid w:val="009A197A"/>
    <w:rsid w:val="009A19DD"/>
    <w:rsid w:val="009A1C2D"/>
    <w:rsid w:val="009A204E"/>
    <w:rsid w:val="009A2119"/>
    <w:rsid w:val="009A213C"/>
    <w:rsid w:val="009A218C"/>
    <w:rsid w:val="009A22D8"/>
    <w:rsid w:val="009A23C6"/>
    <w:rsid w:val="009A24AE"/>
    <w:rsid w:val="009A2787"/>
    <w:rsid w:val="009A2789"/>
    <w:rsid w:val="009A27C3"/>
    <w:rsid w:val="009A2C4D"/>
    <w:rsid w:val="009A2D38"/>
    <w:rsid w:val="009A2F75"/>
    <w:rsid w:val="009A2F79"/>
    <w:rsid w:val="009A302C"/>
    <w:rsid w:val="009A3264"/>
    <w:rsid w:val="009A332B"/>
    <w:rsid w:val="009A34C7"/>
    <w:rsid w:val="009A37F0"/>
    <w:rsid w:val="009A387D"/>
    <w:rsid w:val="009A388E"/>
    <w:rsid w:val="009A3A4B"/>
    <w:rsid w:val="009A3A7B"/>
    <w:rsid w:val="009A3AE8"/>
    <w:rsid w:val="009A3B41"/>
    <w:rsid w:val="009A3B66"/>
    <w:rsid w:val="009A3C00"/>
    <w:rsid w:val="009A3C15"/>
    <w:rsid w:val="009A3C95"/>
    <w:rsid w:val="009A40EF"/>
    <w:rsid w:val="009A41E3"/>
    <w:rsid w:val="009A4235"/>
    <w:rsid w:val="009A4325"/>
    <w:rsid w:val="009A45E8"/>
    <w:rsid w:val="009A4648"/>
    <w:rsid w:val="009A46BD"/>
    <w:rsid w:val="009A4831"/>
    <w:rsid w:val="009A4996"/>
    <w:rsid w:val="009A4BBA"/>
    <w:rsid w:val="009A4CDC"/>
    <w:rsid w:val="009A4E8C"/>
    <w:rsid w:val="009A4EF8"/>
    <w:rsid w:val="009A4F54"/>
    <w:rsid w:val="009A4FA7"/>
    <w:rsid w:val="009A507D"/>
    <w:rsid w:val="009A5143"/>
    <w:rsid w:val="009A5204"/>
    <w:rsid w:val="009A522B"/>
    <w:rsid w:val="009A550C"/>
    <w:rsid w:val="009A571A"/>
    <w:rsid w:val="009A5738"/>
    <w:rsid w:val="009A5BD1"/>
    <w:rsid w:val="009A5BD7"/>
    <w:rsid w:val="009A5DFC"/>
    <w:rsid w:val="009A61F7"/>
    <w:rsid w:val="009A6200"/>
    <w:rsid w:val="009A6313"/>
    <w:rsid w:val="009A6479"/>
    <w:rsid w:val="009A64A3"/>
    <w:rsid w:val="009A64BF"/>
    <w:rsid w:val="009A65E0"/>
    <w:rsid w:val="009A67C3"/>
    <w:rsid w:val="009A692E"/>
    <w:rsid w:val="009A6C35"/>
    <w:rsid w:val="009A6D59"/>
    <w:rsid w:val="009A6DCE"/>
    <w:rsid w:val="009A6E08"/>
    <w:rsid w:val="009A6F49"/>
    <w:rsid w:val="009A74BA"/>
    <w:rsid w:val="009A77BD"/>
    <w:rsid w:val="009A7A27"/>
    <w:rsid w:val="009A7B43"/>
    <w:rsid w:val="009A7BC7"/>
    <w:rsid w:val="009A7E5F"/>
    <w:rsid w:val="009A7E67"/>
    <w:rsid w:val="009A7E7C"/>
    <w:rsid w:val="009B037C"/>
    <w:rsid w:val="009B03E9"/>
    <w:rsid w:val="009B043D"/>
    <w:rsid w:val="009B05B6"/>
    <w:rsid w:val="009B06F7"/>
    <w:rsid w:val="009B07FE"/>
    <w:rsid w:val="009B0B09"/>
    <w:rsid w:val="009B0B61"/>
    <w:rsid w:val="009B0C60"/>
    <w:rsid w:val="009B0C99"/>
    <w:rsid w:val="009B0CD6"/>
    <w:rsid w:val="009B0D80"/>
    <w:rsid w:val="009B1202"/>
    <w:rsid w:val="009B1325"/>
    <w:rsid w:val="009B1342"/>
    <w:rsid w:val="009B15AF"/>
    <w:rsid w:val="009B16D1"/>
    <w:rsid w:val="009B16FF"/>
    <w:rsid w:val="009B172F"/>
    <w:rsid w:val="009B18E9"/>
    <w:rsid w:val="009B19F3"/>
    <w:rsid w:val="009B1A7D"/>
    <w:rsid w:val="009B1B6E"/>
    <w:rsid w:val="009B1DDD"/>
    <w:rsid w:val="009B1E70"/>
    <w:rsid w:val="009B2095"/>
    <w:rsid w:val="009B20F0"/>
    <w:rsid w:val="009B21EC"/>
    <w:rsid w:val="009B22D3"/>
    <w:rsid w:val="009B24D5"/>
    <w:rsid w:val="009B272E"/>
    <w:rsid w:val="009B28EF"/>
    <w:rsid w:val="009B2CEF"/>
    <w:rsid w:val="009B2E16"/>
    <w:rsid w:val="009B2E1A"/>
    <w:rsid w:val="009B2EBA"/>
    <w:rsid w:val="009B2F8B"/>
    <w:rsid w:val="009B32EB"/>
    <w:rsid w:val="009B3308"/>
    <w:rsid w:val="009B34AE"/>
    <w:rsid w:val="009B35EA"/>
    <w:rsid w:val="009B393B"/>
    <w:rsid w:val="009B3949"/>
    <w:rsid w:val="009B428B"/>
    <w:rsid w:val="009B43A8"/>
    <w:rsid w:val="009B454D"/>
    <w:rsid w:val="009B45CA"/>
    <w:rsid w:val="009B46F5"/>
    <w:rsid w:val="009B495D"/>
    <w:rsid w:val="009B49DF"/>
    <w:rsid w:val="009B502D"/>
    <w:rsid w:val="009B5072"/>
    <w:rsid w:val="009B5097"/>
    <w:rsid w:val="009B509D"/>
    <w:rsid w:val="009B51D6"/>
    <w:rsid w:val="009B5258"/>
    <w:rsid w:val="009B52D7"/>
    <w:rsid w:val="009B54B7"/>
    <w:rsid w:val="009B58DC"/>
    <w:rsid w:val="009B5B51"/>
    <w:rsid w:val="009B5C45"/>
    <w:rsid w:val="009B5C74"/>
    <w:rsid w:val="009B5CC5"/>
    <w:rsid w:val="009B5E8D"/>
    <w:rsid w:val="009B5E97"/>
    <w:rsid w:val="009B5F6E"/>
    <w:rsid w:val="009B600F"/>
    <w:rsid w:val="009B626F"/>
    <w:rsid w:val="009B62AA"/>
    <w:rsid w:val="009B66C8"/>
    <w:rsid w:val="009B686A"/>
    <w:rsid w:val="009B69C8"/>
    <w:rsid w:val="009B69DC"/>
    <w:rsid w:val="009B714B"/>
    <w:rsid w:val="009B7267"/>
    <w:rsid w:val="009B732E"/>
    <w:rsid w:val="009B73B7"/>
    <w:rsid w:val="009B7428"/>
    <w:rsid w:val="009B74CA"/>
    <w:rsid w:val="009B750E"/>
    <w:rsid w:val="009B773D"/>
    <w:rsid w:val="009B7796"/>
    <w:rsid w:val="009B78A8"/>
    <w:rsid w:val="009B7B1F"/>
    <w:rsid w:val="009B7C63"/>
    <w:rsid w:val="009B7C9C"/>
    <w:rsid w:val="009B7E57"/>
    <w:rsid w:val="009B7E96"/>
    <w:rsid w:val="009B7F39"/>
    <w:rsid w:val="009C0109"/>
    <w:rsid w:val="009C01BD"/>
    <w:rsid w:val="009C0232"/>
    <w:rsid w:val="009C0349"/>
    <w:rsid w:val="009C047D"/>
    <w:rsid w:val="009C05DF"/>
    <w:rsid w:val="009C0721"/>
    <w:rsid w:val="009C0BAD"/>
    <w:rsid w:val="009C0C29"/>
    <w:rsid w:val="009C0CB8"/>
    <w:rsid w:val="009C0D6C"/>
    <w:rsid w:val="009C0F6A"/>
    <w:rsid w:val="009C1130"/>
    <w:rsid w:val="009C117F"/>
    <w:rsid w:val="009C1281"/>
    <w:rsid w:val="009C14A1"/>
    <w:rsid w:val="009C15A3"/>
    <w:rsid w:val="009C161D"/>
    <w:rsid w:val="009C1654"/>
    <w:rsid w:val="009C1715"/>
    <w:rsid w:val="009C18E3"/>
    <w:rsid w:val="009C18EC"/>
    <w:rsid w:val="009C1A6C"/>
    <w:rsid w:val="009C1C28"/>
    <w:rsid w:val="009C1E4D"/>
    <w:rsid w:val="009C1F87"/>
    <w:rsid w:val="009C2031"/>
    <w:rsid w:val="009C2056"/>
    <w:rsid w:val="009C20CE"/>
    <w:rsid w:val="009C220E"/>
    <w:rsid w:val="009C23D1"/>
    <w:rsid w:val="009C23DB"/>
    <w:rsid w:val="009C251E"/>
    <w:rsid w:val="009C25C9"/>
    <w:rsid w:val="009C2732"/>
    <w:rsid w:val="009C27ED"/>
    <w:rsid w:val="009C28FE"/>
    <w:rsid w:val="009C2D89"/>
    <w:rsid w:val="009C2EBC"/>
    <w:rsid w:val="009C3868"/>
    <w:rsid w:val="009C4193"/>
    <w:rsid w:val="009C420E"/>
    <w:rsid w:val="009C433F"/>
    <w:rsid w:val="009C43B3"/>
    <w:rsid w:val="009C442E"/>
    <w:rsid w:val="009C443B"/>
    <w:rsid w:val="009C451D"/>
    <w:rsid w:val="009C453D"/>
    <w:rsid w:val="009C465C"/>
    <w:rsid w:val="009C4801"/>
    <w:rsid w:val="009C4827"/>
    <w:rsid w:val="009C49E9"/>
    <w:rsid w:val="009C4AE3"/>
    <w:rsid w:val="009C4B30"/>
    <w:rsid w:val="009C4BD2"/>
    <w:rsid w:val="009C4BE7"/>
    <w:rsid w:val="009C4D98"/>
    <w:rsid w:val="009C4E66"/>
    <w:rsid w:val="009C4EAE"/>
    <w:rsid w:val="009C50C6"/>
    <w:rsid w:val="009C50DE"/>
    <w:rsid w:val="009C52FA"/>
    <w:rsid w:val="009C53D2"/>
    <w:rsid w:val="009C5480"/>
    <w:rsid w:val="009C54A8"/>
    <w:rsid w:val="009C5734"/>
    <w:rsid w:val="009C5801"/>
    <w:rsid w:val="009C5978"/>
    <w:rsid w:val="009C598D"/>
    <w:rsid w:val="009C599B"/>
    <w:rsid w:val="009C5A75"/>
    <w:rsid w:val="009C5B3D"/>
    <w:rsid w:val="009C5F28"/>
    <w:rsid w:val="009C6245"/>
    <w:rsid w:val="009C63B7"/>
    <w:rsid w:val="009C6530"/>
    <w:rsid w:val="009C6605"/>
    <w:rsid w:val="009C67DF"/>
    <w:rsid w:val="009C6811"/>
    <w:rsid w:val="009C6947"/>
    <w:rsid w:val="009C6CBB"/>
    <w:rsid w:val="009C6FA4"/>
    <w:rsid w:val="009C6FBC"/>
    <w:rsid w:val="009C71E2"/>
    <w:rsid w:val="009C7279"/>
    <w:rsid w:val="009C7356"/>
    <w:rsid w:val="009C7541"/>
    <w:rsid w:val="009C7BE3"/>
    <w:rsid w:val="009C7C46"/>
    <w:rsid w:val="009C7D5B"/>
    <w:rsid w:val="009C7E3D"/>
    <w:rsid w:val="009D00B1"/>
    <w:rsid w:val="009D011E"/>
    <w:rsid w:val="009D02FC"/>
    <w:rsid w:val="009D0313"/>
    <w:rsid w:val="009D031C"/>
    <w:rsid w:val="009D04C4"/>
    <w:rsid w:val="009D0577"/>
    <w:rsid w:val="009D05AC"/>
    <w:rsid w:val="009D0675"/>
    <w:rsid w:val="009D08C3"/>
    <w:rsid w:val="009D0E97"/>
    <w:rsid w:val="009D11AC"/>
    <w:rsid w:val="009D124C"/>
    <w:rsid w:val="009D1600"/>
    <w:rsid w:val="009D170B"/>
    <w:rsid w:val="009D1715"/>
    <w:rsid w:val="009D178C"/>
    <w:rsid w:val="009D1962"/>
    <w:rsid w:val="009D19C3"/>
    <w:rsid w:val="009D19F2"/>
    <w:rsid w:val="009D1AAB"/>
    <w:rsid w:val="009D1AAE"/>
    <w:rsid w:val="009D1AD5"/>
    <w:rsid w:val="009D1E09"/>
    <w:rsid w:val="009D1EC2"/>
    <w:rsid w:val="009D208E"/>
    <w:rsid w:val="009D22B6"/>
    <w:rsid w:val="009D23BF"/>
    <w:rsid w:val="009D244B"/>
    <w:rsid w:val="009D26CE"/>
    <w:rsid w:val="009D2713"/>
    <w:rsid w:val="009D2BEC"/>
    <w:rsid w:val="009D2C03"/>
    <w:rsid w:val="009D2CC7"/>
    <w:rsid w:val="009D2F0A"/>
    <w:rsid w:val="009D2FBB"/>
    <w:rsid w:val="009D31BD"/>
    <w:rsid w:val="009D3227"/>
    <w:rsid w:val="009D3322"/>
    <w:rsid w:val="009D33B8"/>
    <w:rsid w:val="009D360D"/>
    <w:rsid w:val="009D3646"/>
    <w:rsid w:val="009D37FC"/>
    <w:rsid w:val="009D391F"/>
    <w:rsid w:val="009D3AF1"/>
    <w:rsid w:val="009D3D05"/>
    <w:rsid w:val="009D3DD9"/>
    <w:rsid w:val="009D3FAF"/>
    <w:rsid w:val="009D4030"/>
    <w:rsid w:val="009D42D8"/>
    <w:rsid w:val="009D4309"/>
    <w:rsid w:val="009D4341"/>
    <w:rsid w:val="009D43B2"/>
    <w:rsid w:val="009D4578"/>
    <w:rsid w:val="009D45E3"/>
    <w:rsid w:val="009D4613"/>
    <w:rsid w:val="009D4A6A"/>
    <w:rsid w:val="009D4C12"/>
    <w:rsid w:val="009D4C48"/>
    <w:rsid w:val="009D4D12"/>
    <w:rsid w:val="009D502D"/>
    <w:rsid w:val="009D5102"/>
    <w:rsid w:val="009D5212"/>
    <w:rsid w:val="009D5448"/>
    <w:rsid w:val="009D548F"/>
    <w:rsid w:val="009D594E"/>
    <w:rsid w:val="009D5A57"/>
    <w:rsid w:val="009D5BD5"/>
    <w:rsid w:val="009D5D9A"/>
    <w:rsid w:val="009D5DD1"/>
    <w:rsid w:val="009D601A"/>
    <w:rsid w:val="009D60A5"/>
    <w:rsid w:val="009D613E"/>
    <w:rsid w:val="009D6276"/>
    <w:rsid w:val="009D644C"/>
    <w:rsid w:val="009D6489"/>
    <w:rsid w:val="009D65C2"/>
    <w:rsid w:val="009D65F1"/>
    <w:rsid w:val="009D6BEE"/>
    <w:rsid w:val="009D6CF0"/>
    <w:rsid w:val="009D6D62"/>
    <w:rsid w:val="009D6DEA"/>
    <w:rsid w:val="009D6F13"/>
    <w:rsid w:val="009D6F72"/>
    <w:rsid w:val="009D711D"/>
    <w:rsid w:val="009D728E"/>
    <w:rsid w:val="009D735F"/>
    <w:rsid w:val="009D7404"/>
    <w:rsid w:val="009D7622"/>
    <w:rsid w:val="009D7688"/>
    <w:rsid w:val="009D78CB"/>
    <w:rsid w:val="009D7AD4"/>
    <w:rsid w:val="009D7B4F"/>
    <w:rsid w:val="009D7BB2"/>
    <w:rsid w:val="009D7C4E"/>
    <w:rsid w:val="009D7E28"/>
    <w:rsid w:val="009D7E7B"/>
    <w:rsid w:val="009E002A"/>
    <w:rsid w:val="009E0088"/>
    <w:rsid w:val="009E00EE"/>
    <w:rsid w:val="009E011A"/>
    <w:rsid w:val="009E026A"/>
    <w:rsid w:val="009E0313"/>
    <w:rsid w:val="009E03B6"/>
    <w:rsid w:val="009E0667"/>
    <w:rsid w:val="009E07E4"/>
    <w:rsid w:val="009E0B13"/>
    <w:rsid w:val="009E0C7D"/>
    <w:rsid w:val="009E0D38"/>
    <w:rsid w:val="009E0D82"/>
    <w:rsid w:val="009E0E23"/>
    <w:rsid w:val="009E0E60"/>
    <w:rsid w:val="009E10D7"/>
    <w:rsid w:val="009E1284"/>
    <w:rsid w:val="009E1630"/>
    <w:rsid w:val="009E186A"/>
    <w:rsid w:val="009E19C2"/>
    <w:rsid w:val="009E1AB4"/>
    <w:rsid w:val="009E1D0A"/>
    <w:rsid w:val="009E1D7D"/>
    <w:rsid w:val="009E1E05"/>
    <w:rsid w:val="009E1FC3"/>
    <w:rsid w:val="009E203E"/>
    <w:rsid w:val="009E2068"/>
    <w:rsid w:val="009E2118"/>
    <w:rsid w:val="009E2250"/>
    <w:rsid w:val="009E22DF"/>
    <w:rsid w:val="009E2336"/>
    <w:rsid w:val="009E23E0"/>
    <w:rsid w:val="009E23F8"/>
    <w:rsid w:val="009E2553"/>
    <w:rsid w:val="009E2695"/>
    <w:rsid w:val="009E2762"/>
    <w:rsid w:val="009E2868"/>
    <w:rsid w:val="009E2D41"/>
    <w:rsid w:val="009E2E44"/>
    <w:rsid w:val="009E2E5D"/>
    <w:rsid w:val="009E2E64"/>
    <w:rsid w:val="009E2FAB"/>
    <w:rsid w:val="009E2FDB"/>
    <w:rsid w:val="009E3127"/>
    <w:rsid w:val="009E3162"/>
    <w:rsid w:val="009E3417"/>
    <w:rsid w:val="009E3482"/>
    <w:rsid w:val="009E34BA"/>
    <w:rsid w:val="009E35C7"/>
    <w:rsid w:val="009E371E"/>
    <w:rsid w:val="009E3777"/>
    <w:rsid w:val="009E37C7"/>
    <w:rsid w:val="009E37EF"/>
    <w:rsid w:val="009E3A1C"/>
    <w:rsid w:val="009E3A7C"/>
    <w:rsid w:val="009E3CD0"/>
    <w:rsid w:val="009E3E37"/>
    <w:rsid w:val="009E3E96"/>
    <w:rsid w:val="009E3ECE"/>
    <w:rsid w:val="009E3F3B"/>
    <w:rsid w:val="009E3F4F"/>
    <w:rsid w:val="009E3FCD"/>
    <w:rsid w:val="009E4178"/>
    <w:rsid w:val="009E42D1"/>
    <w:rsid w:val="009E43DA"/>
    <w:rsid w:val="009E464C"/>
    <w:rsid w:val="009E4721"/>
    <w:rsid w:val="009E4740"/>
    <w:rsid w:val="009E4849"/>
    <w:rsid w:val="009E48D4"/>
    <w:rsid w:val="009E48D5"/>
    <w:rsid w:val="009E4926"/>
    <w:rsid w:val="009E4983"/>
    <w:rsid w:val="009E4A2C"/>
    <w:rsid w:val="009E4A37"/>
    <w:rsid w:val="009E4B12"/>
    <w:rsid w:val="009E4C51"/>
    <w:rsid w:val="009E4E99"/>
    <w:rsid w:val="009E5088"/>
    <w:rsid w:val="009E5338"/>
    <w:rsid w:val="009E54C8"/>
    <w:rsid w:val="009E5679"/>
    <w:rsid w:val="009E58C0"/>
    <w:rsid w:val="009E594E"/>
    <w:rsid w:val="009E59CC"/>
    <w:rsid w:val="009E5A8D"/>
    <w:rsid w:val="009E5AC8"/>
    <w:rsid w:val="009E5AEB"/>
    <w:rsid w:val="009E5E4D"/>
    <w:rsid w:val="009E5FA7"/>
    <w:rsid w:val="009E5FC9"/>
    <w:rsid w:val="009E612F"/>
    <w:rsid w:val="009E639A"/>
    <w:rsid w:val="009E6436"/>
    <w:rsid w:val="009E64ED"/>
    <w:rsid w:val="009E65BB"/>
    <w:rsid w:val="009E6882"/>
    <w:rsid w:val="009E698E"/>
    <w:rsid w:val="009E6BD0"/>
    <w:rsid w:val="009E6CA9"/>
    <w:rsid w:val="009E6CFD"/>
    <w:rsid w:val="009E6F23"/>
    <w:rsid w:val="009E6F6F"/>
    <w:rsid w:val="009E70E0"/>
    <w:rsid w:val="009E70F6"/>
    <w:rsid w:val="009E7438"/>
    <w:rsid w:val="009E7499"/>
    <w:rsid w:val="009E75B0"/>
    <w:rsid w:val="009E75DA"/>
    <w:rsid w:val="009E7699"/>
    <w:rsid w:val="009E7855"/>
    <w:rsid w:val="009E7A10"/>
    <w:rsid w:val="009E7E2C"/>
    <w:rsid w:val="009F017A"/>
    <w:rsid w:val="009F050E"/>
    <w:rsid w:val="009F07F4"/>
    <w:rsid w:val="009F0884"/>
    <w:rsid w:val="009F0951"/>
    <w:rsid w:val="009F0A0D"/>
    <w:rsid w:val="009F0A5F"/>
    <w:rsid w:val="009F0AFF"/>
    <w:rsid w:val="009F0C7F"/>
    <w:rsid w:val="009F0D1E"/>
    <w:rsid w:val="009F10D6"/>
    <w:rsid w:val="009F113F"/>
    <w:rsid w:val="009F11C0"/>
    <w:rsid w:val="009F1326"/>
    <w:rsid w:val="009F14F3"/>
    <w:rsid w:val="009F1500"/>
    <w:rsid w:val="009F15C6"/>
    <w:rsid w:val="009F1867"/>
    <w:rsid w:val="009F1910"/>
    <w:rsid w:val="009F1B83"/>
    <w:rsid w:val="009F1BBA"/>
    <w:rsid w:val="009F1BF9"/>
    <w:rsid w:val="009F1C48"/>
    <w:rsid w:val="009F206C"/>
    <w:rsid w:val="009F2143"/>
    <w:rsid w:val="009F219B"/>
    <w:rsid w:val="009F227B"/>
    <w:rsid w:val="009F22CA"/>
    <w:rsid w:val="009F2412"/>
    <w:rsid w:val="009F24E1"/>
    <w:rsid w:val="009F2A98"/>
    <w:rsid w:val="009F2ACE"/>
    <w:rsid w:val="009F2BA1"/>
    <w:rsid w:val="009F2C03"/>
    <w:rsid w:val="009F2CED"/>
    <w:rsid w:val="009F2E46"/>
    <w:rsid w:val="009F2EBC"/>
    <w:rsid w:val="009F2EE9"/>
    <w:rsid w:val="009F3207"/>
    <w:rsid w:val="009F3418"/>
    <w:rsid w:val="009F34A0"/>
    <w:rsid w:val="009F3554"/>
    <w:rsid w:val="009F38CF"/>
    <w:rsid w:val="009F396F"/>
    <w:rsid w:val="009F3A24"/>
    <w:rsid w:val="009F3C55"/>
    <w:rsid w:val="009F3CC4"/>
    <w:rsid w:val="009F3CC7"/>
    <w:rsid w:val="009F3F92"/>
    <w:rsid w:val="009F4010"/>
    <w:rsid w:val="009F4092"/>
    <w:rsid w:val="009F411C"/>
    <w:rsid w:val="009F4233"/>
    <w:rsid w:val="009F432D"/>
    <w:rsid w:val="009F43D5"/>
    <w:rsid w:val="009F4475"/>
    <w:rsid w:val="009F456A"/>
    <w:rsid w:val="009F45CB"/>
    <w:rsid w:val="009F482A"/>
    <w:rsid w:val="009F487D"/>
    <w:rsid w:val="009F4AB3"/>
    <w:rsid w:val="009F4B74"/>
    <w:rsid w:val="009F4BC5"/>
    <w:rsid w:val="009F4D4C"/>
    <w:rsid w:val="009F4F80"/>
    <w:rsid w:val="009F5334"/>
    <w:rsid w:val="009F53CC"/>
    <w:rsid w:val="009F5484"/>
    <w:rsid w:val="009F5527"/>
    <w:rsid w:val="009F55C8"/>
    <w:rsid w:val="009F5610"/>
    <w:rsid w:val="009F5633"/>
    <w:rsid w:val="009F5785"/>
    <w:rsid w:val="009F5877"/>
    <w:rsid w:val="009F5D95"/>
    <w:rsid w:val="009F60C3"/>
    <w:rsid w:val="009F60FF"/>
    <w:rsid w:val="009F630F"/>
    <w:rsid w:val="009F64FE"/>
    <w:rsid w:val="009F651F"/>
    <w:rsid w:val="009F6525"/>
    <w:rsid w:val="009F6572"/>
    <w:rsid w:val="009F66A4"/>
    <w:rsid w:val="009F66E7"/>
    <w:rsid w:val="009F6943"/>
    <w:rsid w:val="009F6C24"/>
    <w:rsid w:val="009F6C28"/>
    <w:rsid w:val="009F6C70"/>
    <w:rsid w:val="009F6CD3"/>
    <w:rsid w:val="009F6D09"/>
    <w:rsid w:val="009F6DD3"/>
    <w:rsid w:val="009F6DE0"/>
    <w:rsid w:val="009F6E76"/>
    <w:rsid w:val="009F72C3"/>
    <w:rsid w:val="009F7466"/>
    <w:rsid w:val="009F76B5"/>
    <w:rsid w:val="009F77D5"/>
    <w:rsid w:val="009F7A9E"/>
    <w:rsid w:val="009F7AC1"/>
    <w:rsid w:val="009F7BBB"/>
    <w:rsid w:val="009F7CF9"/>
    <w:rsid w:val="009F7FED"/>
    <w:rsid w:val="00A0009A"/>
    <w:rsid w:val="00A00242"/>
    <w:rsid w:val="00A0060F"/>
    <w:rsid w:val="00A00661"/>
    <w:rsid w:val="00A008F4"/>
    <w:rsid w:val="00A00AE4"/>
    <w:rsid w:val="00A00B43"/>
    <w:rsid w:val="00A00BA7"/>
    <w:rsid w:val="00A00C6E"/>
    <w:rsid w:val="00A00FF4"/>
    <w:rsid w:val="00A01002"/>
    <w:rsid w:val="00A01064"/>
    <w:rsid w:val="00A0124C"/>
    <w:rsid w:val="00A01383"/>
    <w:rsid w:val="00A0140D"/>
    <w:rsid w:val="00A01577"/>
    <w:rsid w:val="00A01717"/>
    <w:rsid w:val="00A01AF1"/>
    <w:rsid w:val="00A01E40"/>
    <w:rsid w:val="00A02096"/>
    <w:rsid w:val="00A020BA"/>
    <w:rsid w:val="00A021C8"/>
    <w:rsid w:val="00A023CB"/>
    <w:rsid w:val="00A02434"/>
    <w:rsid w:val="00A024A5"/>
    <w:rsid w:val="00A024F2"/>
    <w:rsid w:val="00A02570"/>
    <w:rsid w:val="00A0267E"/>
    <w:rsid w:val="00A029D2"/>
    <w:rsid w:val="00A02B7A"/>
    <w:rsid w:val="00A02CE0"/>
    <w:rsid w:val="00A02E90"/>
    <w:rsid w:val="00A030B5"/>
    <w:rsid w:val="00A030F9"/>
    <w:rsid w:val="00A0336D"/>
    <w:rsid w:val="00A0342B"/>
    <w:rsid w:val="00A03653"/>
    <w:rsid w:val="00A03711"/>
    <w:rsid w:val="00A037ED"/>
    <w:rsid w:val="00A03986"/>
    <w:rsid w:val="00A039C1"/>
    <w:rsid w:val="00A03C10"/>
    <w:rsid w:val="00A03DC0"/>
    <w:rsid w:val="00A03E96"/>
    <w:rsid w:val="00A03F6B"/>
    <w:rsid w:val="00A03FA4"/>
    <w:rsid w:val="00A03FC7"/>
    <w:rsid w:val="00A0433B"/>
    <w:rsid w:val="00A04446"/>
    <w:rsid w:val="00A04707"/>
    <w:rsid w:val="00A04748"/>
    <w:rsid w:val="00A0484D"/>
    <w:rsid w:val="00A04C40"/>
    <w:rsid w:val="00A054E5"/>
    <w:rsid w:val="00A05619"/>
    <w:rsid w:val="00A056DA"/>
    <w:rsid w:val="00A05BB4"/>
    <w:rsid w:val="00A05C51"/>
    <w:rsid w:val="00A05D41"/>
    <w:rsid w:val="00A05D87"/>
    <w:rsid w:val="00A05EF1"/>
    <w:rsid w:val="00A06022"/>
    <w:rsid w:val="00A060BA"/>
    <w:rsid w:val="00A060C2"/>
    <w:rsid w:val="00A0618B"/>
    <w:rsid w:val="00A06252"/>
    <w:rsid w:val="00A0631A"/>
    <w:rsid w:val="00A0646F"/>
    <w:rsid w:val="00A06530"/>
    <w:rsid w:val="00A06586"/>
    <w:rsid w:val="00A066AB"/>
    <w:rsid w:val="00A067CB"/>
    <w:rsid w:val="00A06A79"/>
    <w:rsid w:val="00A06B1E"/>
    <w:rsid w:val="00A06CE8"/>
    <w:rsid w:val="00A06D55"/>
    <w:rsid w:val="00A06E57"/>
    <w:rsid w:val="00A06F4B"/>
    <w:rsid w:val="00A06FF9"/>
    <w:rsid w:val="00A0709E"/>
    <w:rsid w:val="00A070B2"/>
    <w:rsid w:val="00A07290"/>
    <w:rsid w:val="00A073B4"/>
    <w:rsid w:val="00A07572"/>
    <w:rsid w:val="00A0774E"/>
    <w:rsid w:val="00A0783B"/>
    <w:rsid w:val="00A07857"/>
    <w:rsid w:val="00A078CA"/>
    <w:rsid w:val="00A07A61"/>
    <w:rsid w:val="00A07B54"/>
    <w:rsid w:val="00A07E10"/>
    <w:rsid w:val="00A07F73"/>
    <w:rsid w:val="00A07FE8"/>
    <w:rsid w:val="00A100CB"/>
    <w:rsid w:val="00A10154"/>
    <w:rsid w:val="00A10167"/>
    <w:rsid w:val="00A10223"/>
    <w:rsid w:val="00A10688"/>
    <w:rsid w:val="00A10710"/>
    <w:rsid w:val="00A1079C"/>
    <w:rsid w:val="00A10893"/>
    <w:rsid w:val="00A10981"/>
    <w:rsid w:val="00A10D21"/>
    <w:rsid w:val="00A10D4E"/>
    <w:rsid w:val="00A10D94"/>
    <w:rsid w:val="00A10DD0"/>
    <w:rsid w:val="00A10E07"/>
    <w:rsid w:val="00A10ED8"/>
    <w:rsid w:val="00A10F8F"/>
    <w:rsid w:val="00A10F9C"/>
    <w:rsid w:val="00A10FF0"/>
    <w:rsid w:val="00A1109E"/>
    <w:rsid w:val="00A110D9"/>
    <w:rsid w:val="00A11180"/>
    <w:rsid w:val="00A1130D"/>
    <w:rsid w:val="00A11424"/>
    <w:rsid w:val="00A1155D"/>
    <w:rsid w:val="00A116D0"/>
    <w:rsid w:val="00A1171A"/>
    <w:rsid w:val="00A11AE3"/>
    <w:rsid w:val="00A120A7"/>
    <w:rsid w:val="00A125AB"/>
    <w:rsid w:val="00A12786"/>
    <w:rsid w:val="00A12791"/>
    <w:rsid w:val="00A129DF"/>
    <w:rsid w:val="00A129E4"/>
    <w:rsid w:val="00A12A73"/>
    <w:rsid w:val="00A12D19"/>
    <w:rsid w:val="00A12D65"/>
    <w:rsid w:val="00A12D6D"/>
    <w:rsid w:val="00A12DD8"/>
    <w:rsid w:val="00A12FE2"/>
    <w:rsid w:val="00A13114"/>
    <w:rsid w:val="00A13128"/>
    <w:rsid w:val="00A13548"/>
    <w:rsid w:val="00A137C0"/>
    <w:rsid w:val="00A139C9"/>
    <w:rsid w:val="00A13B56"/>
    <w:rsid w:val="00A13B84"/>
    <w:rsid w:val="00A13D25"/>
    <w:rsid w:val="00A13D7C"/>
    <w:rsid w:val="00A13D7F"/>
    <w:rsid w:val="00A13F77"/>
    <w:rsid w:val="00A13F9C"/>
    <w:rsid w:val="00A1412F"/>
    <w:rsid w:val="00A1429B"/>
    <w:rsid w:val="00A142B4"/>
    <w:rsid w:val="00A144EA"/>
    <w:rsid w:val="00A14768"/>
    <w:rsid w:val="00A149D6"/>
    <w:rsid w:val="00A14A37"/>
    <w:rsid w:val="00A14B22"/>
    <w:rsid w:val="00A14B35"/>
    <w:rsid w:val="00A14B88"/>
    <w:rsid w:val="00A150AC"/>
    <w:rsid w:val="00A151F3"/>
    <w:rsid w:val="00A154BC"/>
    <w:rsid w:val="00A15501"/>
    <w:rsid w:val="00A15571"/>
    <w:rsid w:val="00A1557C"/>
    <w:rsid w:val="00A1562D"/>
    <w:rsid w:val="00A15726"/>
    <w:rsid w:val="00A15879"/>
    <w:rsid w:val="00A1588D"/>
    <w:rsid w:val="00A15A0B"/>
    <w:rsid w:val="00A15D95"/>
    <w:rsid w:val="00A16066"/>
    <w:rsid w:val="00A160C0"/>
    <w:rsid w:val="00A16144"/>
    <w:rsid w:val="00A16201"/>
    <w:rsid w:val="00A16203"/>
    <w:rsid w:val="00A16344"/>
    <w:rsid w:val="00A166D5"/>
    <w:rsid w:val="00A16767"/>
    <w:rsid w:val="00A16830"/>
    <w:rsid w:val="00A169AB"/>
    <w:rsid w:val="00A169C7"/>
    <w:rsid w:val="00A16D42"/>
    <w:rsid w:val="00A16DE8"/>
    <w:rsid w:val="00A16E33"/>
    <w:rsid w:val="00A171A8"/>
    <w:rsid w:val="00A172E4"/>
    <w:rsid w:val="00A17384"/>
    <w:rsid w:val="00A176DC"/>
    <w:rsid w:val="00A17707"/>
    <w:rsid w:val="00A17808"/>
    <w:rsid w:val="00A178A6"/>
    <w:rsid w:val="00A178BF"/>
    <w:rsid w:val="00A178CE"/>
    <w:rsid w:val="00A17928"/>
    <w:rsid w:val="00A17929"/>
    <w:rsid w:val="00A17E82"/>
    <w:rsid w:val="00A17E8B"/>
    <w:rsid w:val="00A17F53"/>
    <w:rsid w:val="00A20234"/>
    <w:rsid w:val="00A20393"/>
    <w:rsid w:val="00A203A7"/>
    <w:rsid w:val="00A2068D"/>
    <w:rsid w:val="00A207F5"/>
    <w:rsid w:val="00A2080C"/>
    <w:rsid w:val="00A20878"/>
    <w:rsid w:val="00A20B84"/>
    <w:rsid w:val="00A20BFC"/>
    <w:rsid w:val="00A20C4A"/>
    <w:rsid w:val="00A20DE5"/>
    <w:rsid w:val="00A20EA8"/>
    <w:rsid w:val="00A20F46"/>
    <w:rsid w:val="00A20FF1"/>
    <w:rsid w:val="00A210D4"/>
    <w:rsid w:val="00A21101"/>
    <w:rsid w:val="00A2112B"/>
    <w:rsid w:val="00A2113F"/>
    <w:rsid w:val="00A212C3"/>
    <w:rsid w:val="00A213D0"/>
    <w:rsid w:val="00A21410"/>
    <w:rsid w:val="00A2176D"/>
    <w:rsid w:val="00A21E91"/>
    <w:rsid w:val="00A22123"/>
    <w:rsid w:val="00A221E5"/>
    <w:rsid w:val="00A22400"/>
    <w:rsid w:val="00A22734"/>
    <w:rsid w:val="00A22862"/>
    <w:rsid w:val="00A22CAD"/>
    <w:rsid w:val="00A22EE0"/>
    <w:rsid w:val="00A23107"/>
    <w:rsid w:val="00A234A2"/>
    <w:rsid w:val="00A2377A"/>
    <w:rsid w:val="00A2377B"/>
    <w:rsid w:val="00A238C0"/>
    <w:rsid w:val="00A239D0"/>
    <w:rsid w:val="00A23A07"/>
    <w:rsid w:val="00A23A16"/>
    <w:rsid w:val="00A23A68"/>
    <w:rsid w:val="00A23B45"/>
    <w:rsid w:val="00A23B51"/>
    <w:rsid w:val="00A23B67"/>
    <w:rsid w:val="00A23BE7"/>
    <w:rsid w:val="00A23E11"/>
    <w:rsid w:val="00A23EA7"/>
    <w:rsid w:val="00A240C1"/>
    <w:rsid w:val="00A2411B"/>
    <w:rsid w:val="00A241D7"/>
    <w:rsid w:val="00A243A8"/>
    <w:rsid w:val="00A24466"/>
    <w:rsid w:val="00A24491"/>
    <w:rsid w:val="00A245BD"/>
    <w:rsid w:val="00A2460B"/>
    <w:rsid w:val="00A2466B"/>
    <w:rsid w:val="00A246C8"/>
    <w:rsid w:val="00A2475A"/>
    <w:rsid w:val="00A247A2"/>
    <w:rsid w:val="00A249CE"/>
    <w:rsid w:val="00A24BA3"/>
    <w:rsid w:val="00A24CB9"/>
    <w:rsid w:val="00A24CC3"/>
    <w:rsid w:val="00A24CD9"/>
    <w:rsid w:val="00A24E54"/>
    <w:rsid w:val="00A24E6A"/>
    <w:rsid w:val="00A24E6D"/>
    <w:rsid w:val="00A24F48"/>
    <w:rsid w:val="00A25073"/>
    <w:rsid w:val="00A2515F"/>
    <w:rsid w:val="00A25213"/>
    <w:rsid w:val="00A25340"/>
    <w:rsid w:val="00A2535A"/>
    <w:rsid w:val="00A25427"/>
    <w:rsid w:val="00A254D1"/>
    <w:rsid w:val="00A256E3"/>
    <w:rsid w:val="00A257E9"/>
    <w:rsid w:val="00A25870"/>
    <w:rsid w:val="00A25A6B"/>
    <w:rsid w:val="00A25AB4"/>
    <w:rsid w:val="00A25F33"/>
    <w:rsid w:val="00A26296"/>
    <w:rsid w:val="00A26346"/>
    <w:rsid w:val="00A263A4"/>
    <w:rsid w:val="00A26642"/>
    <w:rsid w:val="00A267AA"/>
    <w:rsid w:val="00A2688A"/>
    <w:rsid w:val="00A268F2"/>
    <w:rsid w:val="00A26A65"/>
    <w:rsid w:val="00A26AD0"/>
    <w:rsid w:val="00A26AD7"/>
    <w:rsid w:val="00A26B6A"/>
    <w:rsid w:val="00A26CA4"/>
    <w:rsid w:val="00A26D27"/>
    <w:rsid w:val="00A26D9D"/>
    <w:rsid w:val="00A27158"/>
    <w:rsid w:val="00A271B7"/>
    <w:rsid w:val="00A2722C"/>
    <w:rsid w:val="00A273B6"/>
    <w:rsid w:val="00A27438"/>
    <w:rsid w:val="00A2749A"/>
    <w:rsid w:val="00A274D5"/>
    <w:rsid w:val="00A27636"/>
    <w:rsid w:val="00A27773"/>
    <w:rsid w:val="00A2781B"/>
    <w:rsid w:val="00A2791A"/>
    <w:rsid w:val="00A27955"/>
    <w:rsid w:val="00A279CB"/>
    <w:rsid w:val="00A27A13"/>
    <w:rsid w:val="00A27CB9"/>
    <w:rsid w:val="00A27DEA"/>
    <w:rsid w:val="00A27FAF"/>
    <w:rsid w:val="00A30031"/>
    <w:rsid w:val="00A300E4"/>
    <w:rsid w:val="00A3012A"/>
    <w:rsid w:val="00A3026C"/>
    <w:rsid w:val="00A30288"/>
    <w:rsid w:val="00A3034C"/>
    <w:rsid w:val="00A3041B"/>
    <w:rsid w:val="00A30423"/>
    <w:rsid w:val="00A304DA"/>
    <w:rsid w:val="00A30509"/>
    <w:rsid w:val="00A30511"/>
    <w:rsid w:val="00A30542"/>
    <w:rsid w:val="00A305C8"/>
    <w:rsid w:val="00A3066B"/>
    <w:rsid w:val="00A306A1"/>
    <w:rsid w:val="00A30916"/>
    <w:rsid w:val="00A309B7"/>
    <w:rsid w:val="00A30A6B"/>
    <w:rsid w:val="00A30BE4"/>
    <w:rsid w:val="00A30F7C"/>
    <w:rsid w:val="00A310CE"/>
    <w:rsid w:val="00A311F0"/>
    <w:rsid w:val="00A312A9"/>
    <w:rsid w:val="00A312EA"/>
    <w:rsid w:val="00A31596"/>
    <w:rsid w:val="00A315F2"/>
    <w:rsid w:val="00A3176C"/>
    <w:rsid w:val="00A318D5"/>
    <w:rsid w:val="00A318F6"/>
    <w:rsid w:val="00A31AE4"/>
    <w:rsid w:val="00A31BF7"/>
    <w:rsid w:val="00A3204F"/>
    <w:rsid w:val="00A32211"/>
    <w:rsid w:val="00A32376"/>
    <w:rsid w:val="00A325F4"/>
    <w:rsid w:val="00A3264C"/>
    <w:rsid w:val="00A32679"/>
    <w:rsid w:val="00A32992"/>
    <w:rsid w:val="00A32A4D"/>
    <w:rsid w:val="00A32B09"/>
    <w:rsid w:val="00A32B48"/>
    <w:rsid w:val="00A3303E"/>
    <w:rsid w:val="00A330A1"/>
    <w:rsid w:val="00A333FB"/>
    <w:rsid w:val="00A3363B"/>
    <w:rsid w:val="00A339A9"/>
    <w:rsid w:val="00A33A3A"/>
    <w:rsid w:val="00A33AF9"/>
    <w:rsid w:val="00A33B3B"/>
    <w:rsid w:val="00A33B3D"/>
    <w:rsid w:val="00A33D23"/>
    <w:rsid w:val="00A33F5F"/>
    <w:rsid w:val="00A34109"/>
    <w:rsid w:val="00A34579"/>
    <w:rsid w:val="00A34695"/>
    <w:rsid w:val="00A3491E"/>
    <w:rsid w:val="00A34963"/>
    <w:rsid w:val="00A34ABA"/>
    <w:rsid w:val="00A34C47"/>
    <w:rsid w:val="00A34D21"/>
    <w:rsid w:val="00A350AF"/>
    <w:rsid w:val="00A351AB"/>
    <w:rsid w:val="00A3543A"/>
    <w:rsid w:val="00A354F4"/>
    <w:rsid w:val="00A3556E"/>
    <w:rsid w:val="00A35613"/>
    <w:rsid w:val="00A356BC"/>
    <w:rsid w:val="00A3573B"/>
    <w:rsid w:val="00A359E7"/>
    <w:rsid w:val="00A35A20"/>
    <w:rsid w:val="00A35A29"/>
    <w:rsid w:val="00A35EE2"/>
    <w:rsid w:val="00A35FC1"/>
    <w:rsid w:val="00A3611E"/>
    <w:rsid w:val="00A3615F"/>
    <w:rsid w:val="00A36180"/>
    <w:rsid w:val="00A361AB"/>
    <w:rsid w:val="00A3626E"/>
    <w:rsid w:val="00A36291"/>
    <w:rsid w:val="00A3629F"/>
    <w:rsid w:val="00A36310"/>
    <w:rsid w:val="00A364EF"/>
    <w:rsid w:val="00A365DA"/>
    <w:rsid w:val="00A367E7"/>
    <w:rsid w:val="00A367F9"/>
    <w:rsid w:val="00A36A12"/>
    <w:rsid w:val="00A36BDD"/>
    <w:rsid w:val="00A36CC5"/>
    <w:rsid w:val="00A36E70"/>
    <w:rsid w:val="00A36EEA"/>
    <w:rsid w:val="00A37044"/>
    <w:rsid w:val="00A370F0"/>
    <w:rsid w:val="00A37285"/>
    <w:rsid w:val="00A37601"/>
    <w:rsid w:val="00A376CE"/>
    <w:rsid w:val="00A376D1"/>
    <w:rsid w:val="00A3784B"/>
    <w:rsid w:val="00A37962"/>
    <w:rsid w:val="00A37A24"/>
    <w:rsid w:val="00A37CC0"/>
    <w:rsid w:val="00A37DD5"/>
    <w:rsid w:val="00A37E4E"/>
    <w:rsid w:val="00A37FD2"/>
    <w:rsid w:val="00A400F1"/>
    <w:rsid w:val="00A4043F"/>
    <w:rsid w:val="00A404BF"/>
    <w:rsid w:val="00A405A6"/>
    <w:rsid w:val="00A4093A"/>
    <w:rsid w:val="00A40B4C"/>
    <w:rsid w:val="00A40B6D"/>
    <w:rsid w:val="00A411C2"/>
    <w:rsid w:val="00A41436"/>
    <w:rsid w:val="00A416D3"/>
    <w:rsid w:val="00A41774"/>
    <w:rsid w:val="00A417B0"/>
    <w:rsid w:val="00A41ADC"/>
    <w:rsid w:val="00A41AE0"/>
    <w:rsid w:val="00A41B8B"/>
    <w:rsid w:val="00A41C47"/>
    <w:rsid w:val="00A41C4D"/>
    <w:rsid w:val="00A41E7F"/>
    <w:rsid w:val="00A423FC"/>
    <w:rsid w:val="00A425A7"/>
    <w:rsid w:val="00A42804"/>
    <w:rsid w:val="00A429C0"/>
    <w:rsid w:val="00A42B1E"/>
    <w:rsid w:val="00A42BBA"/>
    <w:rsid w:val="00A42BD8"/>
    <w:rsid w:val="00A42C55"/>
    <w:rsid w:val="00A42F16"/>
    <w:rsid w:val="00A42F72"/>
    <w:rsid w:val="00A430FE"/>
    <w:rsid w:val="00A43154"/>
    <w:rsid w:val="00A4316F"/>
    <w:rsid w:val="00A431EC"/>
    <w:rsid w:val="00A4332B"/>
    <w:rsid w:val="00A438BE"/>
    <w:rsid w:val="00A438FB"/>
    <w:rsid w:val="00A439D3"/>
    <w:rsid w:val="00A43A89"/>
    <w:rsid w:val="00A43AEE"/>
    <w:rsid w:val="00A43F22"/>
    <w:rsid w:val="00A43FE6"/>
    <w:rsid w:val="00A44058"/>
    <w:rsid w:val="00A44070"/>
    <w:rsid w:val="00A44310"/>
    <w:rsid w:val="00A4439B"/>
    <w:rsid w:val="00A443A4"/>
    <w:rsid w:val="00A44677"/>
    <w:rsid w:val="00A44692"/>
    <w:rsid w:val="00A447BA"/>
    <w:rsid w:val="00A447F8"/>
    <w:rsid w:val="00A44C61"/>
    <w:rsid w:val="00A44C96"/>
    <w:rsid w:val="00A44CA0"/>
    <w:rsid w:val="00A44D3F"/>
    <w:rsid w:val="00A44E94"/>
    <w:rsid w:val="00A44F79"/>
    <w:rsid w:val="00A450A6"/>
    <w:rsid w:val="00A45183"/>
    <w:rsid w:val="00A45A00"/>
    <w:rsid w:val="00A45AE8"/>
    <w:rsid w:val="00A45C1D"/>
    <w:rsid w:val="00A45C68"/>
    <w:rsid w:val="00A45C9A"/>
    <w:rsid w:val="00A45D52"/>
    <w:rsid w:val="00A45F04"/>
    <w:rsid w:val="00A460CD"/>
    <w:rsid w:val="00A46302"/>
    <w:rsid w:val="00A4644B"/>
    <w:rsid w:val="00A465E2"/>
    <w:rsid w:val="00A46647"/>
    <w:rsid w:val="00A4689B"/>
    <w:rsid w:val="00A468CF"/>
    <w:rsid w:val="00A46915"/>
    <w:rsid w:val="00A46BB7"/>
    <w:rsid w:val="00A46CC3"/>
    <w:rsid w:val="00A46DC1"/>
    <w:rsid w:val="00A46EB0"/>
    <w:rsid w:val="00A46FEB"/>
    <w:rsid w:val="00A4709F"/>
    <w:rsid w:val="00A472C8"/>
    <w:rsid w:val="00A47375"/>
    <w:rsid w:val="00A477AE"/>
    <w:rsid w:val="00A4792A"/>
    <w:rsid w:val="00A47AAF"/>
    <w:rsid w:val="00A47D56"/>
    <w:rsid w:val="00A47EDD"/>
    <w:rsid w:val="00A47F0F"/>
    <w:rsid w:val="00A500B3"/>
    <w:rsid w:val="00A501A8"/>
    <w:rsid w:val="00A5050B"/>
    <w:rsid w:val="00A50672"/>
    <w:rsid w:val="00A50B2A"/>
    <w:rsid w:val="00A50C69"/>
    <w:rsid w:val="00A50CB7"/>
    <w:rsid w:val="00A50DDA"/>
    <w:rsid w:val="00A50E34"/>
    <w:rsid w:val="00A50E66"/>
    <w:rsid w:val="00A50EF1"/>
    <w:rsid w:val="00A50FBB"/>
    <w:rsid w:val="00A510E3"/>
    <w:rsid w:val="00A51247"/>
    <w:rsid w:val="00A51590"/>
    <w:rsid w:val="00A515C3"/>
    <w:rsid w:val="00A516BB"/>
    <w:rsid w:val="00A51707"/>
    <w:rsid w:val="00A51753"/>
    <w:rsid w:val="00A5175A"/>
    <w:rsid w:val="00A51948"/>
    <w:rsid w:val="00A51A4A"/>
    <w:rsid w:val="00A51BDB"/>
    <w:rsid w:val="00A51E41"/>
    <w:rsid w:val="00A52136"/>
    <w:rsid w:val="00A52156"/>
    <w:rsid w:val="00A5225C"/>
    <w:rsid w:val="00A52329"/>
    <w:rsid w:val="00A5246B"/>
    <w:rsid w:val="00A524A9"/>
    <w:rsid w:val="00A526B0"/>
    <w:rsid w:val="00A52842"/>
    <w:rsid w:val="00A5298D"/>
    <w:rsid w:val="00A529DC"/>
    <w:rsid w:val="00A52D5E"/>
    <w:rsid w:val="00A52DC9"/>
    <w:rsid w:val="00A52DF1"/>
    <w:rsid w:val="00A52F49"/>
    <w:rsid w:val="00A52F7F"/>
    <w:rsid w:val="00A530A9"/>
    <w:rsid w:val="00A530FA"/>
    <w:rsid w:val="00A53306"/>
    <w:rsid w:val="00A53314"/>
    <w:rsid w:val="00A53320"/>
    <w:rsid w:val="00A533E8"/>
    <w:rsid w:val="00A53440"/>
    <w:rsid w:val="00A539D0"/>
    <w:rsid w:val="00A53A94"/>
    <w:rsid w:val="00A53B20"/>
    <w:rsid w:val="00A53C74"/>
    <w:rsid w:val="00A54014"/>
    <w:rsid w:val="00A54038"/>
    <w:rsid w:val="00A54178"/>
    <w:rsid w:val="00A543E5"/>
    <w:rsid w:val="00A54576"/>
    <w:rsid w:val="00A54652"/>
    <w:rsid w:val="00A5468E"/>
    <w:rsid w:val="00A54863"/>
    <w:rsid w:val="00A5488A"/>
    <w:rsid w:val="00A54A5C"/>
    <w:rsid w:val="00A54C2A"/>
    <w:rsid w:val="00A54EDA"/>
    <w:rsid w:val="00A54F15"/>
    <w:rsid w:val="00A550F3"/>
    <w:rsid w:val="00A551CF"/>
    <w:rsid w:val="00A55319"/>
    <w:rsid w:val="00A55355"/>
    <w:rsid w:val="00A553E8"/>
    <w:rsid w:val="00A55426"/>
    <w:rsid w:val="00A5550E"/>
    <w:rsid w:val="00A55528"/>
    <w:rsid w:val="00A5561D"/>
    <w:rsid w:val="00A556B1"/>
    <w:rsid w:val="00A5599C"/>
    <w:rsid w:val="00A55A9C"/>
    <w:rsid w:val="00A55B47"/>
    <w:rsid w:val="00A55CAD"/>
    <w:rsid w:val="00A55CB7"/>
    <w:rsid w:val="00A56278"/>
    <w:rsid w:val="00A563BC"/>
    <w:rsid w:val="00A564BB"/>
    <w:rsid w:val="00A564D7"/>
    <w:rsid w:val="00A5653E"/>
    <w:rsid w:val="00A56558"/>
    <w:rsid w:val="00A567B2"/>
    <w:rsid w:val="00A567C3"/>
    <w:rsid w:val="00A567F4"/>
    <w:rsid w:val="00A569D6"/>
    <w:rsid w:val="00A56A28"/>
    <w:rsid w:val="00A56AC8"/>
    <w:rsid w:val="00A56BE6"/>
    <w:rsid w:val="00A56C8A"/>
    <w:rsid w:val="00A56DA0"/>
    <w:rsid w:val="00A56E61"/>
    <w:rsid w:val="00A57045"/>
    <w:rsid w:val="00A570C3"/>
    <w:rsid w:val="00A57261"/>
    <w:rsid w:val="00A5726C"/>
    <w:rsid w:val="00A574BB"/>
    <w:rsid w:val="00A575C7"/>
    <w:rsid w:val="00A575DC"/>
    <w:rsid w:val="00A57631"/>
    <w:rsid w:val="00A5779B"/>
    <w:rsid w:val="00A577CC"/>
    <w:rsid w:val="00A57803"/>
    <w:rsid w:val="00A57A40"/>
    <w:rsid w:val="00A57B7C"/>
    <w:rsid w:val="00A57BFC"/>
    <w:rsid w:val="00A57D5D"/>
    <w:rsid w:val="00A57F33"/>
    <w:rsid w:val="00A60299"/>
    <w:rsid w:val="00A603E1"/>
    <w:rsid w:val="00A603F1"/>
    <w:rsid w:val="00A604AC"/>
    <w:rsid w:val="00A60570"/>
    <w:rsid w:val="00A6057A"/>
    <w:rsid w:val="00A60730"/>
    <w:rsid w:val="00A60739"/>
    <w:rsid w:val="00A608CC"/>
    <w:rsid w:val="00A6090C"/>
    <w:rsid w:val="00A609EA"/>
    <w:rsid w:val="00A60BE1"/>
    <w:rsid w:val="00A60DF9"/>
    <w:rsid w:val="00A60E4A"/>
    <w:rsid w:val="00A60F64"/>
    <w:rsid w:val="00A611BB"/>
    <w:rsid w:val="00A61307"/>
    <w:rsid w:val="00A6132F"/>
    <w:rsid w:val="00A61634"/>
    <w:rsid w:val="00A61677"/>
    <w:rsid w:val="00A61791"/>
    <w:rsid w:val="00A61D1A"/>
    <w:rsid w:val="00A61E98"/>
    <w:rsid w:val="00A621E5"/>
    <w:rsid w:val="00A6234D"/>
    <w:rsid w:val="00A62445"/>
    <w:rsid w:val="00A626A4"/>
    <w:rsid w:val="00A62868"/>
    <w:rsid w:val="00A6297C"/>
    <w:rsid w:val="00A62CE9"/>
    <w:rsid w:val="00A630BB"/>
    <w:rsid w:val="00A63133"/>
    <w:rsid w:val="00A6326C"/>
    <w:rsid w:val="00A63944"/>
    <w:rsid w:val="00A6396A"/>
    <w:rsid w:val="00A63A1A"/>
    <w:rsid w:val="00A63AAC"/>
    <w:rsid w:val="00A63F80"/>
    <w:rsid w:val="00A63FED"/>
    <w:rsid w:val="00A6417A"/>
    <w:rsid w:val="00A6420C"/>
    <w:rsid w:val="00A642D9"/>
    <w:rsid w:val="00A64304"/>
    <w:rsid w:val="00A64347"/>
    <w:rsid w:val="00A6459A"/>
    <w:rsid w:val="00A64932"/>
    <w:rsid w:val="00A649DA"/>
    <w:rsid w:val="00A64BA0"/>
    <w:rsid w:val="00A64C55"/>
    <w:rsid w:val="00A64E9A"/>
    <w:rsid w:val="00A6513D"/>
    <w:rsid w:val="00A656D5"/>
    <w:rsid w:val="00A65725"/>
    <w:rsid w:val="00A65778"/>
    <w:rsid w:val="00A65798"/>
    <w:rsid w:val="00A6579C"/>
    <w:rsid w:val="00A657B6"/>
    <w:rsid w:val="00A65963"/>
    <w:rsid w:val="00A65EF1"/>
    <w:rsid w:val="00A65F23"/>
    <w:rsid w:val="00A65FC2"/>
    <w:rsid w:val="00A66172"/>
    <w:rsid w:val="00A661B1"/>
    <w:rsid w:val="00A66275"/>
    <w:rsid w:val="00A662E9"/>
    <w:rsid w:val="00A66342"/>
    <w:rsid w:val="00A6649A"/>
    <w:rsid w:val="00A664D7"/>
    <w:rsid w:val="00A66B33"/>
    <w:rsid w:val="00A66C1F"/>
    <w:rsid w:val="00A66C65"/>
    <w:rsid w:val="00A66C73"/>
    <w:rsid w:val="00A66EC5"/>
    <w:rsid w:val="00A670FF"/>
    <w:rsid w:val="00A672DA"/>
    <w:rsid w:val="00A67321"/>
    <w:rsid w:val="00A67844"/>
    <w:rsid w:val="00A67880"/>
    <w:rsid w:val="00A678A4"/>
    <w:rsid w:val="00A679F8"/>
    <w:rsid w:val="00A679FA"/>
    <w:rsid w:val="00A67A42"/>
    <w:rsid w:val="00A67F1E"/>
    <w:rsid w:val="00A7007E"/>
    <w:rsid w:val="00A701E8"/>
    <w:rsid w:val="00A70337"/>
    <w:rsid w:val="00A70344"/>
    <w:rsid w:val="00A70347"/>
    <w:rsid w:val="00A70393"/>
    <w:rsid w:val="00A704C9"/>
    <w:rsid w:val="00A709DD"/>
    <w:rsid w:val="00A70D8F"/>
    <w:rsid w:val="00A7107F"/>
    <w:rsid w:val="00A71080"/>
    <w:rsid w:val="00A71176"/>
    <w:rsid w:val="00A7122B"/>
    <w:rsid w:val="00A714A5"/>
    <w:rsid w:val="00A71518"/>
    <w:rsid w:val="00A71527"/>
    <w:rsid w:val="00A716F4"/>
    <w:rsid w:val="00A71844"/>
    <w:rsid w:val="00A718D5"/>
    <w:rsid w:val="00A71AE5"/>
    <w:rsid w:val="00A71B49"/>
    <w:rsid w:val="00A71B6E"/>
    <w:rsid w:val="00A71C4A"/>
    <w:rsid w:val="00A71D8F"/>
    <w:rsid w:val="00A71F71"/>
    <w:rsid w:val="00A71F93"/>
    <w:rsid w:val="00A7240F"/>
    <w:rsid w:val="00A72583"/>
    <w:rsid w:val="00A725B1"/>
    <w:rsid w:val="00A72866"/>
    <w:rsid w:val="00A7289E"/>
    <w:rsid w:val="00A72C00"/>
    <w:rsid w:val="00A72C06"/>
    <w:rsid w:val="00A72E12"/>
    <w:rsid w:val="00A72EEB"/>
    <w:rsid w:val="00A735CE"/>
    <w:rsid w:val="00A735F9"/>
    <w:rsid w:val="00A73618"/>
    <w:rsid w:val="00A736BA"/>
    <w:rsid w:val="00A73C62"/>
    <w:rsid w:val="00A73DDE"/>
    <w:rsid w:val="00A73E8E"/>
    <w:rsid w:val="00A73F4D"/>
    <w:rsid w:val="00A74066"/>
    <w:rsid w:val="00A74182"/>
    <w:rsid w:val="00A7421F"/>
    <w:rsid w:val="00A7427D"/>
    <w:rsid w:val="00A745E2"/>
    <w:rsid w:val="00A746A5"/>
    <w:rsid w:val="00A747CC"/>
    <w:rsid w:val="00A74BF3"/>
    <w:rsid w:val="00A74CE7"/>
    <w:rsid w:val="00A74DC1"/>
    <w:rsid w:val="00A74E7E"/>
    <w:rsid w:val="00A74ED0"/>
    <w:rsid w:val="00A74ED9"/>
    <w:rsid w:val="00A74F3E"/>
    <w:rsid w:val="00A74FF2"/>
    <w:rsid w:val="00A75201"/>
    <w:rsid w:val="00A75358"/>
    <w:rsid w:val="00A75B5E"/>
    <w:rsid w:val="00A75B98"/>
    <w:rsid w:val="00A75C09"/>
    <w:rsid w:val="00A75C0E"/>
    <w:rsid w:val="00A75CDE"/>
    <w:rsid w:val="00A75F3B"/>
    <w:rsid w:val="00A75F5D"/>
    <w:rsid w:val="00A75F64"/>
    <w:rsid w:val="00A761D2"/>
    <w:rsid w:val="00A7638F"/>
    <w:rsid w:val="00A763EE"/>
    <w:rsid w:val="00A76575"/>
    <w:rsid w:val="00A76591"/>
    <w:rsid w:val="00A765D1"/>
    <w:rsid w:val="00A76866"/>
    <w:rsid w:val="00A76979"/>
    <w:rsid w:val="00A76A7B"/>
    <w:rsid w:val="00A76B28"/>
    <w:rsid w:val="00A76DE1"/>
    <w:rsid w:val="00A77027"/>
    <w:rsid w:val="00A77343"/>
    <w:rsid w:val="00A773E9"/>
    <w:rsid w:val="00A776AD"/>
    <w:rsid w:val="00A776BC"/>
    <w:rsid w:val="00A77755"/>
    <w:rsid w:val="00A7782E"/>
    <w:rsid w:val="00A7786A"/>
    <w:rsid w:val="00A77920"/>
    <w:rsid w:val="00A77925"/>
    <w:rsid w:val="00A77DDD"/>
    <w:rsid w:val="00A800AE"/>
    <w:rsid w:val="00A801C0"/>
    <w:rsid w:val="00A8027A"/>
    <w:rsid w:val="00A8059A"/>
    <w:rsid w:val="00A805BA"/>
    <w:rsid w:val="00A80A94"/>
    <w:rsid w:val="00A80BB6"/>
    <w:rsid w:val="00A80F11"/>
    <w:rsid w:val="00A80FBF"/>
    <w:rsid w:val="00A81066"/>
    <w:rsid w:val="00A81136"/>
    <w:rsid w:val="00A81183"/>
    <w:rsid w:val="00A8126B"/>
    <w:rsid w:val="00A81292"/>
    <w:rsid w:val="00A8133E"/>
    <w:rsid w:val="00A813EB"/>
    <w:rsid w:val="00A81576"/>
    <w:rsid w:val="00A815EA"/>
    <w:rsid w:val="00A81640"/>
    <w:rsid w:val="00A81781"/>
    <w:rsid w:val="00A8192A"/>
    <w:rsid w:val="00A81B2F"/>
    <w:rsid w:val="00A81C90"/>
    <w:rsid w:val="00A81CA5"/>
    <w:rsid w:val="00A81D43"/>
    <w:rsid w:val="00A81E60"/>
    <w:rsid w:val="00A8238C"/>
    <w:rsid w:val="00A82433"/>
    <w:rsid w:val="00A824F1"/>
    <w:rsid w:val="00A82790"/>
    <w:rsid w:val="00A8279F"/>
    <w:rsid w:val="00A827AD"/>
    <w:rsid w:val="00A82818"/>
    <w:rsid w:val="00A82910"/>
    <w:rsid w:val="00A82975"/>
    <w:rsid w:val="00A82AF7"/>
    <w:rsid w:val="00A82B4F"/>
    <w:rsid w:val="00A82DA3"/>
    <w:rsid w:val="00A82DCD"/>
    <w:rsid w:val="00A8300E"/>
    <w:rsid w:val="00A8303A"/>
    <w:rsid w:val="00A83264"/>
    <w:rsid w:val="00A835D6"/>
    <w:rsid w:val="00A83624"/>
    <w:rsid w:val="00A8363C"/>
    <w:rsid w:val="00A83648"/>
    <w:rsid w:val="00A838AA"/>
    <w:rsid w:val="00A8391E"/>
    <w:rsid w:val="00A83974"/>
    <w:rsid w:val="00A83A85"/>
    <w:rsid w:val="00A83A9E"/>
    <w:rsid w:val="00A83AC7"/>
    <w:rsid w:val="00A83D6D"/>
    <w:rsid w:val="00A83DBE"/>
    <w:rsid w:val="00A83F3E"/>
    <w:rsid w:val="00A84207"/>
    <w:rsid w:val="00A84324"/>
    <w:rsid w:val="00A84350"/>
    <w:rsid w:val="00A843FB"/>
    <w:rsid w:val="00A84570"/>
    <w:rsid w:val="00A847F3"/>
    <w:rsid w:val="00A84846"/>
    <w:rsid w:val="00A8498A"/>
    <w:rsid w:val="00A84996"/>
    <w:rsid w:val="00A84AC2"/>
    <w:rsid w:val="00A84BD4"/>
    <w:rsid w:val="00A84CAA"/>
    <w:rsid w:val="00A84D11"/>
    <w:rsid w:val="00A84EDF"/>
    <w:rsid w:val="00A84F2D"/>
    <w:rsid w:val="00A84F89"/>
    <w:rsid w:val="00A85465"/>
    <w:rsid w:val="00A85478"/>
    <w:rsid w:val="00A854FB"/>
    <w:rsid w:val="00A8559A"/>
    <w:rsid w:val="00A8596F"/>
    <w:rsid w:val="00A85A04"/>
    <w:rsid w:val="00A85D7F"/>
    <w:rsid w:val="00A85DCD"/>
    <w:rsid w:val="00A85E74"/>
    <w:rsid w:val="00A85FA2"/>
    <w:rsid w:val="00A85FAE"/>
    <w:rsid w:val="00A86007"/>
    <w:rsid w:val="00A86182"/>
    <w:rsid w:val="00A8630C"/>
    <w:rsid w:val="00A8649F"/>
    <w:rsid w:val="00A864B1"/>
    <w:rsid w:val="00A8677F"/>
    <w:rsid w:val="00A86AAF"/>
    <w:rsid w:val="00A86B49"/>
    <w:rsid w:val="00A86DE1"/>
    <w:rsid w:val="00A87161"/>
    <w:rsid w:val="00A871BD"/>
    <w:rsid w:val="00A87214"/>
    <w:rsid w:val="00A87230"/>
    <w:rsid w:val="00A872A6"/>
    <w:rsid w:val="00A872D5"/>
    <w:rsid w:val="00A872ED"/>
    <w:rsid w:val="00A87302"/>
    <w:rsid w:val="00A8743E"/>
    <w:rsid w:val="00A877DB"/>
    <w:rsid w:val="00A8789F"/>
    <w:rsid w:val="00A87B31"/>
    <w:rsid w:val="00A87CEA"/>
    <w:rsid w:val="00A87E1D"/>
    <w:rsid w:val="00A87E1E"/>
    <w:rsid w:val="00A87E4F"/>
    <w:rsid w:val="00A87E82"/>
    <w:rsid w:val="00A900CB"/>
    <w:rsid w:val="00A901E0"/>
    <w:rsid w:val="00A90384"/>
    <w:rsid w:val="00A903F6"/>
    <w:rsid w:val="00A904E6"/>
    <w:rsid w:val="00A9084C"/>
    <w:rsid w:val="00A90868"/>
    <w:rsid w:val="00A908C6"/>
    <w:rsid w:val="00A90952"/>
    <w:rsid w:val="00A90C60"/>
    <w:rsid w:val="00A90C78"/>
    <w:rsid w:val="00A90E59"/>
    <w:rsid w:val="00A90FA4"/>
    <w:rsid w:val="00A913AE"/>
    <w:rsid w:val="00A915D0"/>
    <w:rsid w:val="00A91BE7"/>
    <w:rsid w:val="00A91CC9"/>
    <w:rsid w:val="00A91DF0"/>
    <w:rsid w:val="00A91E2A"/>
    <w:rsid w:val="00A92176"/>
    <w:rsid w:val="00A92344"/>
    <w:rsid w:val="00A92354"/>
    <w:rsid w:val="00A9245A"/>
    <w:rsid w:val="00A9245C"/>
    <w:rsid w:val="00A92570"/>
    <w:rsid w:val="00A925D2"/>
    <w:rsid w:val="00A9277C"/>
    <w:rsid w:val="00A927EE"/>
    <w:rsid w:val="00A92B11"/>
    <w:rsid w:val="00A930E7"/>
    <w:rsid w:val="00A932F0"/>
    <w:rsid w:val="00A932F9"/>
    <w:rsid w:val="00A93325"/>
    <w:rsid w:val="00A933AB"/>
    <w:rsid w:val="00A93547"/>
    <w:rsid w:val="00A938A6"/>
    <w:rsid w:val="00A93B27"/>
    <w:rsid w:val="00A93BA6"/>
    <w:rsid w:val="00A93DB4"/>
    <w:rsid w:val="00A93EF2"/>
    <w:rsid w:val="00A94094"/>
    <w:rsid w:val="00A94356"/>
    <w:rsid w:val="00A9446B"/>
    <w:rsid w:val="00A9457E"/>
    <w:rsid w:val="00A9462D"/>
    <w:rsid w:val="00A94663"/>
    <w:rsid w:val="00A9475A"/>
    <w:rsid w:val="00A947A9"/>
    <w:rsid w:val="00A94859"/>
    <w:rsid w:val="00A9489C"/>
    <w:rsid w:val="00A9497B"/>
    <w:rsid w:val="00A94A93"/>
    <w:rsid w:val="00A94C97"/>
    <w:rsid w:val="00A94CDC"/>
    <w:rsid w:val="00A94FEE"/>
    <w:rsid w:val="00A95402"/>
    <w:rsid w:val="00A95450"/>
    <w:rsid w:val="00A95539"/>
    <w:rsid w:val="00A957B6"/>
    <w:rsid w:val="00A9588D"/>
    <w:rsid w:val="00A959BD"/>
    <w:rsid w:val="00A95A1B"/>
    <w:rsid w:val="00A95A21"/>
    <w:rsid w:val="00A95A93"/>
    <w:rsid w:val="00A95B9F"/>
    <w:rsid w:val="00A95BC1"/>
    <w:rsid w:val="00A95C51"/>
    <w:rsid w:val="00A960E9"/>
    <w:rsid w:val="00A962EF"/>
    <w:rsid w:val="00A96373"/>
    <w:rsid w:val="00A96471"/>
    <w:rsid w:val="00A9657D"/>
    <w:rsid w:val="00A96675"/>
    <w:rsid w:val="00A96820"/>
    <w:rsid w:val="00A96931"/>
    <w:rsid w:val="00A96A8E"/>
    <w:rsid w:val="00A96B90"/>
    <w:rsid w:val="00A96C20"/>
    <w:rsid w:val="00A96CA3"/>
    <w:rsid w:val="00A96D95"/>
    <w:rsid w:val="00A96E25"/>
    <w:rsid w:val="00A96EB3"/>
    <w:rsid w:val="00A96EBF"/>
    <w:rsid w:val="00A97024"/>
    <w:rsid w:val="00A97086"/>
    <w:rsid w:val="00A971BB"/>
    <w:rsid w:val="00A97201"/>
    <w:rsid w:val="00A9729D"/>
    <w:rsid w:val="00A97428"/>
    <w:rsid w:val="00A97435"/>
    <w:rsid w:val="00A97573"/>
    <w:rsid w:val="00A9780A"/>
    <w:rsid w:val="00A97945"/>
    <w:rsid w:val="00A97979"/>
    <w:rsid w:val="00A979CD"/>
    <w:rsid w:val="00A97CD2"/>
    <w:rsid w:val="00A97CFE"/>
    <w:rsid w:val="00A97D21"/>
    <w:rsid w:val="00A97DDD"/>
    <w:rsid w:val="00A97F21"/>
    <w:rsid w:val="00A97F4E"/>
    <w:rsid w:val="00AA01E1"/>
    <w:rsid w:val="00AA056D"/>
    <w:rsid w:val="00AA0751"/>
    <w:rsid w:val="00AA0769"/>
    <w:rsid w:val="00AA07B7"/>
    <w:rsid w:val="00AA091C"/>
    <w:rsid w:val="00AA09BE"/>
    <w:rsid w:val="00AA0A1E"/>
    <w:rsid w:val="00AA0A55"/>
    <w:rsid w:val="00AA0C4A"/>
    <w:rsid w:val="00AA0CAA"/>
    <w:rsid w:val="00AA0EB5"/>
    <w:rsid w:val="00AA124A"/>
    <w:rsid w:val="00AA1475"/>
    <w:rsid w:val="00AA151E"/>
    <w:rsid w:val="00AA180B"/>
    <w:rsid w:val="00AA1914"/>
    <w:rsid w:val="00AA19B8"/>
    <w:rsid w:val="00AA1AF8"/>
    <w:rsid w:val="00AA1BB6"/>
    <w:rsid w:val="00AA1D7F"/>
    <w:rsid w:val="00AA1DC6"/>
    <w:rsid w:val="00AA1DD4"/>
    <w:rsid w:val="00AA1F32"/>
    <w:rsid w:val="00AA1F35"/>
    <w:rsid w:val="00AA1FCC"/>
    <w:rsid w:val="00AA208B"/>
    <w:rsid w:val="00AA20DD"/>
    <w:rsid w:val="00AA22C2"/>
    <w:rsid w:val="00AA22CF"/>
    <w:rsid w:val="00AA22F7"/>
    <w:rsid w:val="00AA23F1"/>
    <w:rsid w:val="00AA24A6"/>
    <w:rsid w:val="00AA2505"/>
    <w:rsid w:val="00AA2512"/>
    <w:rsid w:val="00AA254C"/>
    <w:rsid w:val="00AA287E"/>
    <w:rsid w:val="00AA2921"/>
    <w:rsid w:val="00AA29C3"/>
    <w:rsid w:val="00AA2A2D"/>
    <w:rsid w:val="00AA2AE2"/>
    <w:rsid w:val="00AA2BD1"/>
    <w:rsid w:val="00AA2E11"/>
    <w:rsid w:val="00AA2EC6"/>
    <w:rsid w:val="00AA2F98"/>
    <w:rsid w:val="00AA2FF0"/>
    <w:rsid w:val="00AA30D7"/>
    <w:rsid w:val="00AA335F"/>
    <w:rsid w:val="00AA34A2"/>
    <w:rsid w:val="00AA3529"/>
    <w:rsid w:val="00AA352F"/>
    <w:rsid w:val="00AA372A"/>
    <w:rsid w:val="00AA3779"/>
    <w:rsid w:val="00AA3831"/>
    <w:rsid w:val="00AA3840"/>
    <w:rsid w:val="00AA38F5"/>
    <w:rsid w:val="00AA39A1"/>
    <w:rsid w:val="00AA3A14"/>
    <w:rsid w:val="00AA3BEE"/>
    <w:rsid w:val="00AA3D45"/>
    <w:rsid w:val="00AA3DEC"/>
    <w:rsid w:val="00AA3E22"/>
    <w:rsid w:val="00AA3E39"/>
    <w:rsid w:val="00AA3EEB"/>
    <w:rsid w:val="00AA3FB7"/>
    <w:rsid w:val="00AA416C"/>
    <w:rsid w:val="00AA41B2"/>
    <w:rsid w:val="00AA423A"/>
    <w:rsid w:val="00AA4249"/>
    <w:rsid w:val="00AA42C2"/>
    <w:rsid w:val="00AA4335"/>
    <w:rsid w:val="00AA447C"/>
    <w:rsid w:val="00AA44BD"/>
    <w:rsid w:val="00AA455C"/>
    <w:rsid w:val="00AA45C3"/>
    <w:rsid w:val="00AA482F"/>
    <w:rsid w:val="00AA48ED"/>
    <w:rsid w:val="00AA4A88"/>
    <w:rsid w:val="00AA4AD6"/>
    <w:rsid w:val="00AA4B2E"/>
    <w:rsid w:val="00AA4C86"/>
    <w:rsid w:val="00AA4F27"/>
    <w:rsid w:val="00AA50EE"/>
    <w:rsid w:val="00AA51B8"/>
    <w:rsid w:val="00AA51BF"/>
    <w:rsid w:val="00AA5239"/>
    <w:rsid w:val="00AA5271"/>
    <w:rsid w:val="00AA52A8"/>
    <w:rsid w:val="00AA5322"/>
    <w:rsid w:val="00AA536D"/>
    <w:rsid w:val="00AA53A0"/>
    <w:rsid w:val="00AA54F6"/>
    <w:rsid w:val="00AA5772"/>
    <w:rsid w:val="00AA5790"/>
    <w:rsid w:val="00AA583C"/>
    <w:rsid w:val="00AA5C88"/>
    <w:rsid w:val="00AA5E8D"/>
    <w:rsid w:val="00AA60E3"/>
    <w:rsid w:val="00AA637B"/>
    <w:rsid w:val="00AA63CD"/>
    <w:rsid w:val="00AA65A6"/>
    <w:rsid w:val="00AA65F9"/>
    <w:rsid w:val="00AA6606"/>
    <w:rsid w:val="00AA67D9"/>
    <w:rsid w:val="00AA6A2B"/>
    <w:rsid w:val="00AA6A99"/>
    <w:rsid w:val="00AA6C1B"/>
    <w:rsid w:val="00AA6D5E"/>
    <w:rsid w:val="00AA6EE4"/>
    <w:rsid w:val="00AA6F15"/>
    <w:rsid w:val="00AA6FA3"/>
    <w:rsid w:val="00AA6FC7"/>
    <w:rsid w:val="00AA703D"/>
    <w:rsid w:val="00AA7049"/>
    <w:rsid w:val="00AA705A"/>
    <w:rsid w:val="00AA70CA"/>
    <w:rsid w:val="00AA731B"/>
    <w:rsid w:val="00AA74C5"/>
    <w:rsid w:val="00AA7998"/>
    <w:rsid w:val="00AA7C9D"/>
    <w:rsid w:val="00AA7CCB"/>
    <w:rsid w:val="00AA7D12"/>
    <w:rsid w:val="00AB0059"/>
    <w:rsid w:val="00AB010B"/>
    <w:rsid w:val="00AB0223"/>
    <w:rsid w:val="00AB077A"/>
    <w:rsid w:val="00AB0A32"/>
    <w:rsid w:val="00AB0B1D"/>
    <w:rsid w:val="00AB0C9C"/>
    <w:rsid w:val="00AB0D1E"/>
    <w:rsid w:val="00AB0EE8"/>
    <w:rsid w:val="00AB1040"/>
    <w:rsid w:val="00AB11CD"/>
    <w:rsid w:val="00AB1389"/>
    <w:rsid w:val="00AB147B"/>
    <w:rsid w:val="00AB147D"/>
    <w:rsid w:val="00AB1677"/>
    <w:rsid w:val="00AB17BE"/>
    <w:rsid w:val="00AB1C0E"/>
    <w:rsid w:val="00AB1C2B"/>
    <w:rsid w:val="00AB1C54"/>
    <w:rsid w:val="00AB1DB9"/>
    <w:rsid w:val="00AB1E6D"/>
    <w:rsid w:val="00AB1EE2"/>
    <w:rsid w:val="00AB1F01"/>
    <w:rsid w:val="00AB21A3"/>
    <w:rsid w:val="00AB2372"/>
    <w:rsid w:val="00AB247E"/>
    <w:rsid w:val="00AB25C9"/>
    <w:rsid w:val="00AB26E6"/>
    <w:rsid w:val="00AB2786"/>
    <w:rsid w:val="00AB27B5"/>
    <w:rsid w:val="00AB27DC"/>
    <w:rsid w:val="00AB28D4"/>
    <w:rsid w:val="00AB29CF"/>
    <w:rsid w:val="00AB2A95"/>
    <w:rsid w:val="00AB2AB9"/>
    <w:rsid w:val="00AB2BEE"/>
    <w:rsid w:val="00AB2C12"/>
    <w:rsid w:val="00AB2C16"/>
    <w:rsid w:val="00AB2D5E"/>
    <w:rsid w:val="00AB2FC2"/>
    <w:rsid w:val="00AB303D"/>
    <w:rsid w:val="00AB3179"/>
    <w:rsid w:val="00AB3284"/>
    <w:rsid w:val="00AB3A89"/>
    <w:rsid w:val="00AB3B52"/>
    <w:rsid w:val="00AB3C52"/>
    <w:rsid w:val="00AB3CEF"/>
    <w:rsid w:val="00AB3DA2"/>
    <w:rsid w:val="00AB3E66"/>
    <w:rsid w:val="00AB3E7A"/>
    <w:rsid w:val="00AB400A"/>
    <w:rsid w:val="00AB401D"/>
    <w:rsid w:val="00AB406B"/>
    <w:rsid w:val="00AB40C7"/>
    <w:rsid w:val="00AB41F7"/>
    <w:rsid w:val="00AB45BB"/>
    <w:rsid w:val="00AB48B4"/>
    <w:rsid w:val="00AB4E34"/>
    <w:rsid w:val="00AB4E6D"/>
    <w:rsid w:val="00AB5000"/>
    <w:rsid w:val="00AB5020"/>
    <w:rsid w:val="00AB50ED"/>
    <w:rsid w:val="00AB5298"/>
    <w:rsid w:val="00AB5497"/>
    <w:rsid w:val="00AB55C6"/>
    <w:rsid w:val="00AB5706"/>
    <w:rsid w:val="00AB5715"/>
    <w:rsid w:val="00AB591C"/>
    <w:rsid w:val="00AB5FE1"/>
    <w:rsid w:val="00AB6294"/>
    <w:rsid w:val="00AB6328"/>
    <w:rsid w:val="00AB6521"/>
    <w:rsid w:val="00AB6550"/>
    <w:rsid w:val="00AB6591"/>
    <w:rsid w:val="00AB65C3"/>
    <w:rsid w:val="00AB6612"/>
    <w:rsid w:val="00AB6788"/>
    <w:rsid w:val="00AB67B7"/>
    <w:rsid w:val="00AB67D0"/>
    <w:rsid w:val="00AB683E"/>
    <w:rsid w:val="00AB68A8"/>
    <w:rsid w:val="00AB6A8C"/>
    <w:rsid w:val="00AB6E80"/>
    <w:rsid w:val="00AB723D"/>
    <w:rsid w:val="00AB72DF"/>
    <w:rsid w:val="00AB72FD"/>
    <w:rsid w:val="00AB7319"/>
    <w:rsid w:val="00AB7427"/>
    <w:rsid w:val="00AB74E2"/>
    <w:rsid w:val="00AB74F9"/>
    <w:rsid w:val="00AB75E9"/>
    <w:rsid w:val="00AB76BA"/>
    <w:rsid w:val="00AB780A"/>
    <w:rsid w:val="00AB7837"/>
    <w:rsid w:val="00AB7873"/>
    <w:rsid w:val="00AB7A51"/>
    <w:rsid w:val="00AB7E3C"/>
    <w:rsid w:val="00AC0099"/>
    <w:rsid w:val="00AC0262"/>
    <w:rsid w:val="00AC02B5"/>
    <w:rsid w:val="00AC03BE"/>
    <w:rsid w:val="00AC0582"/>
    <w:rsid w:val="00AC0915"/>
    <w:rsid w:val="00AC09D2"/>
    <w:rsid w:val="00AC09FD"/>
    <w:rsid w:val="00AC0A1C"/>
    <w:rsid w:val="00AC0C96"/>
    <w:rsid w:val="00AC0D5C"/>
    <w:rsid w:val="00AC0E09"/>
    <w:rsid w:val="00AC1080"/>
    <w:rsid w:val="00AC109A"/>
    <w:rsid w:val="00AC11CB"/>
    <w:rsid w:val="00AC11F3"/>
    <w:rsid w:val="00AC16D7"/>
    <w:rsid w:val="00AC1982"/>
    <w:rsid w:val="00AC1AAF"/>
    <w:rsid w:val="00AC1B10"/>
    <w:rsid w:val="00AC1BCA"/>
    <w:rsid w:val="00AC1CAE"/>
    <w:rsid w:val="00AC203F"/>
    <w:rsid w:val="00AC2143"/>
    <w:rsid w:val="00AC2150"/>
    <w:rsid w:val="00AC21FF"/>
    <w:rsid w:val="00AC23D2"/>
    <w:rsid w:val="00AC2642"/>
    <w:rsid w:val="00AC2750"/>
    <w:rsid w:val="00AC29CC"/>
    <w:rsid w:val="00AC2DA9"/>
    <w:rsid w:val="00AC2F7F"/>
    <w:rsid w:val="00AC30BB"/>
    <w:rsid w:val="00AC330C"/>
    <w:rsid w:val="00AC341A"/>
    <w:rsid w:val="00AC347D"/>
    <w:rsid w:val="00AC361C"/>
    <w:rsid w:val="00AC36C0"/>
    <w:rsid w:val="00AC380E"/>
    <w:rsid w:val="00AC38CD"/>
    <w:rsid w:val="00AC3C69"/>
    <w:rsid w:val="00AC3F05"/>
    <w:rsid w:val="00AC4037"/>
    <w:rsid w:val="00AC4073"/>
    <w:rsid w:val="00AC4075"/>
    <w:rsid w:val="00AC40B9"/>
    <w:rsid w:val="00AC4661"/>
    <w:rsid w:val="00AC46F4"/>
    <w:rsid w:val="00AC4753"/>
    <w:rsid w:val="00AC49A4"/>
    <w:rsid w:val="00AC4A79"/>
    <w:rsid w:val="00AC4AD9"/>
    <w:rsid w:val="00AC4B42"/>
    <w:rsid w:val="00AC4BA7"/>
    <w:rsid w:val="00AC4CFA"/>
    <w:rsid w:val="00AC4D16"/>
    <w:rsid w:val="00AC4EB4"/>
    <w:rsid w:val="00AC526E"/>
    <w:rsid w:val="00AC53A4"/>
    <w:rsid w:val="00AC53BF"/>
    <w:rsid w:val="00AC5506"/>
    <w:rsid w:val="00AC55BB"/>
    <w:rsid w:val="00AC56E9"/>
    <w:rsid w:val="00AC57D2"/>
    <w:rsid w:val="00AC5CC8"/>
    <w:rsid w:val="00AC5D10"/>
    <w:rsid w:val="00AC5E20"/>
    <w:rsid w:val="00AC5E9C"/>
    <w:rsid w:val="00AC5F62"/>
    <w:rsid w:val="00AC604B"/>
    <w:rsid w:val="00AC60A0"/>
    <w:rsid w:val="00AC630A"/>
    <w:rsid w:val="00AC64C3"/>
    <w:rsid w:val="00AC672E"/>
    <w:rsid w:val="00AC690F"/>
    <w:rsid w:val="00AC6B35"/>
    <w:rsid w:val="00AC6BD3"/>
    <w:rsid w:val="00AC6DD7"/>
    <w:rsid w:val="00AC6F0C"/>
    <w:rsid w:val="00AC6F41"/>
    <w:rsid w:val="00AC6FCF"/>
    <w:rsid w:val="00AC712B"/>
    <w:rsid w:val="00AC7153"/>
    <w:rsid w:val="00AC71B4"/>
    <w:rsid w:val="00AC7200"/>
    <w:rsid w:val="00AC72FB"/>
    <w:rsid w:val="00AC7449"/>
    <w:rsid w:val="00AC758E"/>
    <w:rsid w:val="00AC761A"/>
    <w:rsid w:val="00AC7626"/>
    <w:rsid w:val="00AC76AE"/>
    <w:rsid w:val="00AC76ED"/>
    <w:rsid w:val="00AC7767"/>
    <w:rsid w:val="00AC795A"/>
    <w:rsid w:val="00AC797D"/>
    <w:rsid w:val="00AC7D32"/>
    <w:rsid w:val="00AC7D33"/>
    <w:rsid w:val="00AC7DA0"/>
    <w:rsid w:val="00AC7F2F"/>
    <w:rsid w:val="00AC7FF1"/>
    <w:rsid w:val="00AD01DA"/>
    <w:rsid w:val="00AD0218"/>
    <w:rsid w:val="00AD02AF"/>
    <w:rsid w:val="00AD02E5"/>
    <w:rsid w:val="00AD0497"/>
    <w:rsid w:val="00AD056F"/>
    <w:rsid w:val="00AD0737"/>
    <w:rsid w:val="00AD076F"/>
    <w:rsid w:val="00AD0992"/>
    <w:rsid w:val="00AD0AA4"/>
    <w:rsid w:val="00AD0AE7"/>
    <w:rsid w:val="00AD0B39"/>
    <w:rsid w:val="00AD0E39"/>
    <w:rsid w:val="00AD0E40"/>
    <w:rsid w:val="00AD0FEA"/>
    <w:rsid w:val="00AD141B"/>
    <w:rsid w:val="00AD15DF"/>
    <w:rsid w:val="00AD16A2"/>
    <w:rsid w:val="00AD18AD"/>
    <w:rsid w:val="00AD18F4"/>
    <w:rsid w:val="00AD1928"/>
    <w:rsid w:val="00AD1B5D"/>
    <w:rsid w:val="00AD1D23"/>
    <w:rsid w:val="00AD1E0D"/>
    <w:rsid w:val="00AD1F26"/>
    <w:rsid w:val="00AD21EF"/>
    <w:rsid w:val="00AD2249"/>
    <w:rsid w:val="00AD23D1"/>
    <w:rsid w:val="00AD26AB"/>
    <w:rsid w:val="00AD26EA"/>
    <w:rsid w:val="00AD27BF"/>
    <w:rsid w:val="00AD29CD"/>
    <w:rsid w:val="00AD2B4C"/>
    <w:rsid w:val="00AD2B56"/>
    <w:rsid w:val="00AD2C25"/>
    <w:rsid w:val="00AD2C70"/>
    <w:rsid w:val="00AD2D93"/>
    <w:rsid w:val="00AD2D94"/>
    <w:rsid w:val="00AD2F5A"/>
    <w:rsid w:val="00AD2FCD"/>
    <w:rsid w:val="00AD331C"/>
    <w:rsid w:val="00AD3385"/>
    <w:rsid w:val="00AD3492"/>
    <w:rsid w:val="00AD34AE"/>
    <w:rsid w:val="00AD357F"/>
    <w:rsid w:val="00AD37A9"/>
    <w:rsid w:val="00AD38C5"/>
    <w:rsid w:val="00AD3900"/>
    <w:rsid w:val="00AD3945"/>
    <w:rsid w:val="00AD398B"/>
    <w:rsid w:val="00AD39ED"/>
    <w:rsid w:val="00AD3A3C"/>
    <w:rsid w:val="00AD3B1E"/>
    <w:rsid w:val="00AD3CE5"/>
    <w:rsid w:val="00AD3FCF"/>
    <w:rsid w:val="00AD4031"/>
    <w:rsid w:val="00AD4211"/>
    <w:rsid w:val="00AD4216"/>
    <w:rsid w:val="00AD42AC"/>
    <w:rsid w:val="00AD4784"/>
    <w:rsid w:val="00AD4A17"/>
    <w:rsid w:val="00AD4AFD"/>
    <w:rsid w:val="00AD4BAE"/>
    <w:rsid w:val="00AD4C86"/>
    <w:rsid w:val="00AD4CA5"/>
    <w:rsid w:val="00AD4DEC"/>
    <w:rsid w:val="00AD4F30"/>
    <w:rsid w:val="00AD5295"/>
    <w:rsid w:val="00AD554E"/>
    <w:rsid w:val="00AD55E3"/>
    <w:rsid w:val="00AD56CF"/>
    <w:rsid w:val="00AD5712"/>
    <w:rsid w:val="00AD57CF"/>
    <w:rsid w:val="00AD57F7"/>
    <w:rsid w:val="00AD5A5A"/>
    <w:rsid w:val="00AD5ABE"/>
    <w:rsid w:val="00AD5B0C"/>
    <w:rsid w:val="00AD5D07"/>
    <w:rsid w:val="00AD5D2E"/>
    <w:rsid w:val="00AD5DAB"/>
    <w:rsid w:val="00AD5DF6"/>
    <w:rsid w:val="00AD5EAC"/>
    <w:rsid w:val="00AD608A"/>
    <w:rsid w:val="00AD616C"/>
    <w:rsid w:val="00AD61A8"/>
    <w:rsid w:val="00AD6241"/>
    <w:rsid w:val="00AD643B"/>
    <w:rsid w:val="00AD6452"/>
    <w:rsid w:val="00AD6577"/>
    <w:rsid w:val="00AD665D"/>
    <w:rsid w:val="00AD67CC"/>
    <w:rsid w:val="00AD6801"/>
    <w:rsid w:val="00AD6944"/>
    <w:rsid w:val="00AD695C"/>
    <w:rsid w:val="00AD6A12"/>
    <w:rsid w:val="00AD6CB0"/>
    <w:rsid w:val="00AD6E09"/>
    <w:rsid w:val="00AD6E42"/>
    <w:rsid w:val="00AD6E44"/>
    <w:rsid w:val="00AD6FF4"/>
    <w:rsid w:val="00AD71EA"/>
    <w:rsid w:val="00AD7233"/>
    <w:rsid w:val="00AD726E"/>
    <w:rsid w:val="00AD72CE"/>
    <w:rsid w:val="00AD72D8"/>
    <w:rsid w:val="00AD737D"/>
    <w:rsid w:val="00AD73A5"/>
    <w:rsid w:val="00AD73A9"/>
    <w:rsid w:val="00AD743C"/>
    <w:rsid w:val="00AD76F9"/>
    <w:rsid w:val="00AD7706"/>
    <w:rsid w:val="00AD7761"/>
    <w:rsid w:val="00AD779C"/>
    <w:rsid w:val="00AD793F"/>
    <w:rsid w:val="00AD7954"/>
    <w:rsid w:val="00AD7AFB"/>
    <w:rsid w:val="00AD7B1F"/>
    <w:rsid w:val="00AD7D17"/>
    <w:rsid w:val="00AD7D4A"/>
    <w:rsid w:val="00AD7E06"/>
    <w:rsid w:val="00AD7EDD"/>
    <w:rsid w:val="00AD7EF4"/>
    <w:rsid w:val="00AE019D"/>
    <w:rsid w:val="00AE03FA"/>
    <w:rsid w:val="00AE05ED"/>
    <w:rsid w:val="00AE065A"/>
    <w:rsid w:val="00AE0831"/>
    <w:rsid w:val="00AE088C"/>
    <w:rsid w:val="00AE09B0"/>
    <w:rsid w:val="00AE0C1B"/>
    <w:rsid w:val="00AE0C28"/>
    <w:rsid w:val="00AE0CA5"/>
    <w:rsid w:val="00AE0D87"/>
    <w:rsid w:val="00AE0F81"/>
    <w:rsid w:val="00AE1067"/>
    <w:rsid w:val="00AE107D"/>
    <w:rsid w:val="00AE10F9"/>
    <w:rsid w:val="00AE11F0"/>
    <w:rsid w:val="00AE139D"/>
    <w:rsid w:val="00AE179E"/>
    <w:rsid w:val="00AE185A"/>
    <w:rsid w:val="00AE189E"/>
    <w:rsid w:val="00AE19BB"/>
    <w:rsid w:val="00AE1ECB"/>
    <w:rsid w:val="00AE2241"/>
    <w:rsid w:val="00AE240F"/>
    <w:rsid w:val="00AE2887"/>
    <w:rsid w:val="00AE29FC"/>
    <w:rsid w:val="00AE2BF2"/>
    <w:rsid w:val="00AE2C84"/>
    <w:rsid w:val="00AE2C97"/>
    <w:rsid w:val="00AE2E73"/>
    <w:rsid w:val="00AE2EDD"/>
    <w:rsid w:val="00AE2FA9"/>
    <w:rsid w:val="00AE307B"/>
    <w:rsid w:val="00AE30F2"/>
    <w:rsid w:val="00AE317E"/>
    <w:rsid w:val="00AE3289"/>
    <w:rsid w:val="00AE3530"/>
    <w:rsid w:val="00AE35F9"/>
    <w:rsid w:val="00AE39B5"/>
    <w:rsid w:val="00AE39EB"/>
    <w:rsid w:val="00AE3A74"/>
    <w:rsid w:val="00AE3B5B"/>
    <w:rsid w:val="00AE3ED1"/>
    <w:rsid w:val="00AE3EF0"/>
    <w:rsid w:val="00AE3F46"/>
    <w:rsid w:val="00AE3FC8"/>
    <w:rsid w:val="00AE3FD8"/>
    <w:rsid w:val="00AE4215"/>
    <w:rsid w:val="00AE421D"/>
    <w:rsid w:val="00AE42A5"/>
    <w:rsid w:val="00AE453C"/>
    <w:rsid w:val="00AE46F0"/>
    <w:rsid w:val="00AE489F"/>
    <w:rsid w:val="00AE48A8"/>
    <w:rsid w:val="00AE4957"/>
    <w:rsid w:val="00AE4BE4"/>
    <w:rsid w:val="00AE4DB7"/>
    <w:rsid w:val="00AE4E64"/>
    <w:rsid w:val="00AE51B5"/>
    <w:rsid w:val="00AE52A2"/>
    <w:rsid w:val="00AE5390"/>
    <w:rsid w:val="00AE57E1"/>
    <w:rsid w:val="00AE5819"/>
    <w:rsid w:val="00AE5D76"/>
    <w:rsid w:val="00AE5E05"/>
    <w:rsid w:val="00AE5E50"/>
    <w:rsid w:val="00AE6051"/>
    <w:rsid w:val="00AE609F"/>
    <w:rsid w:val="00AE6592"/>
    <w:rsid w:val="00AE65C5"/>
    <w:rsid w:val="00AE65DB"/>
    <w:rsid w:val="00AE66BA"/>
    <w:rsid w:val="00AE6B3E"/>
    <w:rsid w:val="00AE6BE5"/>
    <w:rsid w:val="00AE6E6B"/>
    <w:rsid w:val="00AE6FFF"/>
    <w:rsid w:val="00AE70B2"/>
    <w:rsid w:val="00AE7177"/>
    <w:rsid w:val="00AE7192"/>
    <w:rsid w:val="00AE72AE"/>
    <w:rsid w:val="00AE7863"/>
    <w:rsid w:val="00AE78A3"/>
    <w:rsid w:val="00AE78A6"/>
    <w:rsid w:val="00AE79BD"/>
    <w:rsid w:val="00AE7A1B"/>
    <w:rsid w:val="00AE7AD1"/>
    <w:rsid w:val="00AE7C5D"/>
    <w:rsid w:val="00AE7CCD"/>
    <w:rsid w:val="00AE7D58"/>
    <w:rsid w:val="00AE7DE0"/>
    <w:rsid w:val="00AE7E92"/>
    <w:rsid w:val="00AE7FC0"/>
    <w:rsid w:val="00AF004A"/>
    <w:rsid w:val="00AF0099"/>
    <w:rsid w:val="00AF0142"/>
    <w:rsid w:val="00AF079D"/>
    <w:rsid w:val="00AF07F6"/>
    <w:rsid w:val="00AF09EA"/>
    <w:rsid w:val="00AF0ACD"/>
    <w:rsid w:val="00AF0B25"/>
    <w:rsid w:val="00AF0CEE"/>
    <w:rsid w:val="00AF0DB6"/>
    <w:rsid w:val="00AF0F9D"/>
    <w:rsid w:val="00AF12C0"/>
    <w:rsid w:val="00AF1320"/>
    <w:rsid w:val="00AF139A"/>
    <w:rsid w:val="00AF1752"/>
    <w:rsid w:val="00AF1985"/>
    <w:rsid w:val="00AF1BB0"/>
    <w:rsid w:val="00AF1CEF"/>
    <w:rsid w:val="00AF1E1A"/>
    <w:rsid w:val="00AF1FD9"/>
    <w:rsid w:val="00AF217F"/>
    <w:rsid w:val="00AF2271"/>
    <w:rsid w:val="00AF2395"/>
    <w:rsid w:val="00AF23AC"/>
    <w:rsid w:val="00AF25C8"/>
    <w:rsid w:val="00AF2615"/>
    <w:rsid w:val="00AF27D0"/>
    <w:rsid w:val="00AF2993"/>
    <w:rsid w:val="00AF2A36"/>
    <w:rsid w:val="00AF2A86"/>
    <w:rsid w:val="00AF2A9A"/>
    <w:rsid w:val="00AF2BF6"/>
    <w:rsid w:val="00AF2D0E"/>
    <w:rsid w:val="00AF2D82"/>
    <w:rsid w:val="00AF2DD3"/>
    <w:rsid w:val="00AF2FD0"/>
    <w:rsid w:val="00AF2FE7"/>
    <w:rsid w:val="00AF2FEC"/>
    <w:rsid w:val="00AF2FFF"/>
    <w:rsid w:val="00AF302D"/>
    <w:rsid w:val="00AF3031"/>
    <w:rsid w:val="00AF3185"/>
    <w:rsid w:val="00AF31F0"/>
    <w:rsid w:val="00AF3208"/>
    <w:rsid w:val="00AF32B8"/>
    <w:rsid w:val="00AF34A4"/>
    <w:rsid w:val="00AF34C5"/>
    <w:rsid w:val="00AF3578"/>
    <w:rsid w:val="00AF3602"/>
    <w:rsid w:val="00AF361A"/>
    <w:rsid w:val="00AF369C"/>
    <w:rsid w:val="00AF37F0"/>
    <w:rsid w:val="00AF3869"/>
    <w:rsid w:val="00AF3875"/>
    <w:rsid w:val="00AF38E7"/>
    <w:rsid w:val="00AF3B06"/>
    <w:rsid w:val="00AF3BC6"/>
    <w:rsid w:val="00AF3C63"/>
    <w:rsid w:val="00AF3DF6"/>
    <w:rsid w:val="00AF3E04"/>
    <w:rsid w:val="00AF4001"/>
    <w:rsid w:val="00AF422C"/>
    <w:rsid w:val="00AF427B"/>
    <w:rsid w:val="00AF42F7"/>
    <w:rsid w:val="00AF435D"/>
    <w:rsid w:val="00AF4488"/>
    <w:rsid w:val="00AF4671"/>
    <w:rsid w:val="00AF49FC"/>
    <w:rsid w:val="00AF4AF2"/>
    <w:rsid w:val="00AF4BA0"/>
    <w:rsid w:val="00AF5055"/>
    <w:rsid w:val="00AF51A2"/>
    <w:rsid w:val="00AF51BC"/>
    <w:rsid w:val="00AF51CE"/>
    <w:rsid w:val="00AF52CF"/>
    <w:rsid w:val="00AF52F0"/>
    <w:rsid w:val="00AF546B"/>
    <w:rsid w:val="00AF5474"/>
    <w:rsid w:val="00AF55CF"/>
    <w:rsid w:val="00AF57B3"/>
    <w:rsid w:val="00AF5A3F"/>
    <w:rsid w:val="00AF5EE1"/>
    <w:rsid w:val="00AF6358"/>
    <w:rsid w:val="00AF674B"/>
    <w:rsid w:val="00AF69BD"/>
    <w:rsid w:val="00AF6AAD"/>
    <w:rsid w:val="00AF6B63"/>
    <w:rsid w:val="00AF6C38"/>
    <w:rsid w:val="00AF6C61"/>
    <w:rsid w:val="00AF6CCD"/>
    <w:rsid w:val="00AF6F2F"/>
    <w:rsid w:val="00AF71A3"/>
    <w:rsid w:val="00AF724C"/>
    <w:rsid w:val="00AF741B"/>
    <w:rsid w:val="00AF7441"/>
    <w:rsid w:val="00AF7577"/>
    <w:rsid w:val="00AF765D"/>
    <w:rsid w:val="00AF769D"/>
    <w:rsid w:val="00AF7775"/>
    <w:rsid w:val="00AF78FE"/>
    <w:rsid w:val="00AF7A12"/>
    <w:rsid w:val="00AF7C34"/>
    <w:rsid w:val="00AF7C64"/>
    <w:rsid w:val="00AF7CA2"/>
    <w:rsid w:val="00AF7E8E"/>
    <w:rsid w:val="00B00060"/>
    <w:rsid w:val="00B00226"/>
    <w:rsid w:val="00B00274"/>
    <w:rsid w:val="00B00294"/>
    <w:rsid w:val="00B00479"/>
    <w:rsid w:val="00B00604"/>
    <w:rsid w:val="00B00769"/>
    <w:rsid w:val="00B00784"/>
    <w:rsid w:val="00B00858"/>
    <w:rsid w:val="00B00A94"/>
    <w:rsid w:val="00B00EDA"/>
    <w:rsid w:val="00B01032"/>
    <w:rsid w:val="00B010FB"/>
    <w:rsid w:val="00B011C7"/>
    <w:rsid w:val="00B012B3"/>
    <w:rsid w:val="00B013B2"/>
    <w:rsid w:val="00B013DC"/>
    <w:rsid w:val="00B01921"/>
    <w:rsid w:val="00B01B7B"/>
    <w:rsid w:val="00B01BCF"/>
    <w:rsid w:val="00B01BD5"/>
    <w:rsid w:val="00B01BFD"/>
    <w:rsid w:val="00B01C59"/>
    <w:rsid w:val="00B01D30"/>
    <w:rsid w:val="00B01D99"/>
    <w:rsid w:val="00B01DBA"/>
    <w:rsid w:val="00B02057"/>
    <w:rsid w:val="00B020AA"/>
    <w:rsid w:val="00B022D6"/>
    <w:rsid w:val="00B026C2"/>
    <w:rsid w:val="00B026E0"/>
    <w:rsid w:val="00B02776"/>
    <w:rsid w:val="00B027FF"/>
    <w:rsid w:val="00B0289E"/>
    <w:rsid w:val="00B028D8"/>
    <w:rsid w:val="00B028ED"/>
    <w:rsid w:val="00B02E7B"/>
    <w:rsid w:val="00B02EA2"/>
    <w:rsid w:val="00B02FEB"/>
    <w:rsid w:val="00B0305E"/>
    <w:rsid w:val="00B03201"/>
    <w:rsid w:val="00B032E0"/>
    <w:rsid w:val="00B03373"/>
    <w:rsid w:val="00B034AB"/>
    <w:rsid w:val="00B03556"/>
    <w:rsid w:val="00B035AC"/>
    <w:rsid w:val="00B03617"/>
    <w:rsid w:val="00B036B7"/>
    <w:rsid w:val="00B0386E"/>
    <w:rsid w:val="00B03D18"/>
    <w:rsid w:val="00B03E38"/>
    <w:rsid w:val="00B03E39"/>
    <w:rsid w:val="00B04465"/>
    <w:rsid w:val="00B044F1"/>
    <w:rsid w:val="00B04523"/>
    <w:rsid w:val="00B046EC"/>
    <w:rsid w:val="00B0482C"/>
    <w:rsid w:val="00B04838"/>
    <w:rsid w:val="00B04983"/>
    <w:rsid w:val="00B04EF9"/>
    <w:rsid w:val="00B050C4"/>
    <w:rsid w:val="00B05321"/>
    <w:rsid w:val="00B05409"/>
    <w:rsid w:val="00B055BF"/>
    <w:rsid w:val="00B0567E"/>
    <w:rsid w:val="00B056EB"/>
    <w:rsid w:val="00B05865"/>
    <w:rsid w:val="00B05911"/>
    <w:rsid w:val="00B05A61"/>
    <w:rsid w:val="00B05D0E"/>
    <w:rsid w:val="00B06039"/>
    <w:rsid w:val="00B06100"/>
    <w:rsid w:val="00B06557"/>
    <w:rsid w:val="00B0655E"/>
    <w:rsid w:val="00B065D7"/>
    <w:rsid w:val="00B06843"/>
    <w:rsid w:val="00B06927"/>
    <w:rsid w:val="00B069DD"/>
    <w:rsid w:val="00B06AC2"/>
    <w:rsid w:val="00B06B11"/>
    <w:rsid w:val="00B06B8A"/>
    <w:rsid w:val="00B06BC4"/>
    <w:rsid w:val="00B06BCD"/>
    <w:rsid w:val="00B06E03"/>
    <w:rsid w:val="00B070CE"/>
    <w:rsid w:val="00B07170"/>
    <w:rsid w:val="00B0726E"/>
    <w:rsid w:val="00B073B8"/>
    <w:rsid w:val="00B075E8"/>
    <w:rsid w:val="00B076FF"/>
    <w:rsid w:val="00B07726"/>
    <w:rsid w:val="00B079B2"/>
    <w:rsid w:val="00B079DA"/>
    <w:rsid w:val="00B07AFC"/>
    <w:rsid w:val="00B07C8C"/>
    <w:rsid w:val="00B07E01"/>
    <w:rsid w:val="00B07E23"/>
    <w:rsid w:val="00B07E5C"/>
    <w:rsid w:val="00B07F18"/>
    <w:rsid w:val="00B07F94"/>
    <w:rsid w:val="00B101AB"/>
    <w:rsid w:val="00B10371"/>
    <w:rsid w:val="00B1048E"/>
    <w:rsid w:val="00B1061A"/>
    <w:rsid w:val="00B106E6"/>
    <w:rsid w:val="00B10AB4"/>
    <w:rsid w:val="00B10B8F"/>
    <w:rsid w:val="00B10BA7"/>
    <w:rsid w:val="00B10C33"/>
    <w:rsid w:val="00B10C3A"/>
    <w:rsid w:val="00B10C85"/>
    <w:rsid w:val="00B10D8B"/>
    <w:rsid w:val="00B10DB3"/>
    <w:rsid w:val="00B11016"/>
    <w:rsid w:val="00B110A1"/>
    <w:rsid w:val="00B1160D"/>
    <w:rsid w:val="00B11B1D"/>
    <w:rsid w:val="00B11CDD"/>
    <w:rsid w:val="00B11E19"/>
    <w:rsid w:val="00B12137"/>
    <w:rsid w:val="00B121C3"/>
    <w:rsid w:val="00B12234"/>
    <w:rsid w:val="00B12299"/>
    <w:rsid w:val="00B122FB"/>
    <w:rsid w:val="00B12312"/>
    <w:rsid w:val="00B1257F"/>
    <w:rsid w:val="00B12683"/>
    <w:rsid w:val="00B12701"/>
    <w:rsid w:val="00B1282C"/>
    <w:rsid w:val="00B12A66"/>
    <w:rsid w:val="00B12B78"/>
    <w:rsid w:val="00B12BFF"/>
    <w:rsid w:val="00B12CD4"/>
    <w:rsid w:val="00B12D44"/>
    <w:rsid w:val="00B12E5D"/>
    <w:rsid w:val="00B12EEA"/>
    <w:rsid w:val="00B130BD"/>
    <w:rsid w:val="00B1323C"/>
    <w:rsid w:val="00B133DC"/>
    <w:rsid w:val="00B13691"/>
    <w:rsid w:val="00B137B3"/>
    <w:rsid w:val="00B137F5"/>
    <w:rsid w:val="00B137FB"/>
    <w:rsid w:val="00B138EE"/>
    <w:rsid w:val="00B13B3C"/>
    <w:rsid w:val="00B13C91"/>
    <w:rsid w:val="00B13DBA"/>
    <w:rsid w:val="00B13E12"/>
    <w:rsid w:val="00B13EB9"/>
    <w:rsid w:val="00B1410C"/>
    <w:rsid w:val="00B14289"/>
    <w:rsid w:val="00B1429D"/>
    <w:rsid w:val="00B144F1"/>
    <w:rsid w:val="00B1453A"/>
    <w:rsid w:val="00B1454F"/>
    <w:rsid w:val="00B1482D"/>
    <w:rsid w:val="00B148B8"/>
    <w:rsid w:val="00B14AFF"/>
    <w:rsid w:val="00B14D04"/>
    <w:rsid w:val="00B14D45"/>
    <w:rsid w:val="00B14D7D"/>
    <w:rsid w:val="00B14E09"/>
    <w:rsid w:val="00B14F30"/>
    <w:rsid w:val="00B14F97"/>
    <w:rsid w:val="00B150D5"/>
    <w:rsid w:val="00B15133"/>
    <w:rsid w:val="00B1531C"/>
    <w:rsid w:val="00B15519"/>
    <w:rsid w:val="00B1565B"/>
    <w:rsid w:val="00B157DE"/>
    <w:rsid w:val="00B1594D"/>
    <w:rsid w:val="00B15ADF"/>
    <w:rsid w:val="00B15CC3"/>
    <w:rsid w:val="00B15CED"/>
    <w:rsid w:val="00B15E6C"/>
    <w:rsid w:val="00B15EEF"/>
    <w:rsid w:val="00B15F4C"/>
    <w:rsid w:val="00B160CE"/>
    <w:rsid w:val="00B161DD"/>
    <w:rsid w:val="00B163CC"/>
    <w:rsid w:val="00B16565"/>
    <w:rsid w:val="00B165B2"/>
    <w:rsid w:val="00B168E7"/>
    <w:rsid w:val="00B16A8C"/>
    <w:rsid w:val="00B16B71"/>
    <w:rsid w:val="00B16BC1"/>
    <w:rsid w:val="00B16E73"/>
    <w:rsid w:val="00B16F16"/>
    <w:rsid w:val="00B17371"/>
    <w:rsid w:val="00B1744C"/>
    <w:rsid w:val="00B175E2"/>
    <w:rsid w:val="00B175FD"/>
    <w:rsid w:val="00B17694"/>
    <w:rsid w:val="00B17712"/>
    <w:rsid w:val="00B17820"/>
    <w:rsid w:val="00B1794D"/>
    <w:rsid w:val="00B179C3"/>
    <w:rsid w:val="00B17CBE"/>
    <w:rsid w:val="00B17DC7"/>
    <w:rsid w:val="00B17ECB"/>
    <w:rsid w:val="00B17EF2"/>
    <w:rsid w:val="00B201B5"/>
    <w:rsid w:val="00B20343"/>
    <w:rsid w:val="00B203BC"/>
    <w:rsid w:val="00B20469"/>
    <w:rsid w:val="00B2064B"/>
    <w:rsid w:val="00B206BC"/>
    <w:rsid w:val="00B208AA"/>
    <w:rsid w:val="00B20969"/>
    <w:rsid w:val="00B20B36"/>
    <w:rsid w:val="00B20C14"/>
    <w:rsid w:val="00B20E57"/>
    <w:rsid w:val="00B21047"/>
    <w:rsid w:val="00B2145B"/>
    <w:rsid w:val="00B2188E"/>
    <w:rsid w:val="00B2192E"/>
    <w:rsid w:val="00B21A14"/>
    <w:rsid w:val="00B21A71"/>
    <w:rsid w:val="00B21AFB"/>
    <w:rsid w:val="00B21BC1"/>
    <w:rsid w:val="00B21BFC"/>
    <w:rsid w:val="00B21C0F"/>
    <w:rsid w:val="00B21CC8"/>
    <w:rsid w:val="00B21CEA"/>
    <w:rsid w:val="00B21DBA"/>
    <w:rsid w:val="00B21DEE"/>
    <w:rsid w:val="00B21FFE"/>
    <w:rsid w:val="00B220F6"/>
    <w:rsid w:val="00B2264D"/>
    <w:rsid w:val="00B22657"/>
    <w:rsid w:val="00B226FA"/>
    <w:rsid w:val="00B2283D"/>
    <w:rsid w:val="00B2292B"/>
    <w:rsid w:val="00B22BFF"/>
    <w:rsid w:val="00B22C5B"/>
    <w:rsid w:val="00B22E14"/>
    <w:rsid w:val="00B23253"/>
    <w:rsid w:val="00B23296"/>
    <w:rsid w:val="00B23308"/>
    <w:rsid w:val="00B2334F"/>
    <w:rsid w:val="00B2341E"/>
    <w:rsid w:val="00B23667"/>
    <w:rsid w:val="00B237E3"/>
    <w:rsid w:val="00B2385A"/>
    <w:rsid w:val="00B23905"/>
    <w:rsid w:val="00B239E9"/>
    <w:rsid w:val="00B23F82"/>
    <w:rsid w:val="00B23FB8"/>
    <w:rsid w:val="00B242A4"/>
    <w:rsid w:val="00B243B6"/>
    <w:rsid w:val="00B243D7"/>
    <w:rsid w:val="00B244D3"/>
    <w:rsid w:val="00B246F7"/>
    <w:rsid w:val="00B24A17"/>
    <w:rsid w:val="00B2506D"/>
    <w:rsid w:val="00B250A2"/>
    <w:rsid w:val="00B2516B"/>
    <w:rsid w:val="00B252D7"/>
    <w:rsid w:val="00B25352"/>
    <w:rsid w:val="00B256C6"/>
    <w:rsid w:val="00B256CD"/>
    <w:rsid w:val="00B25721"/>
    <w:rsid w:val="00B25BA1"/>
    <w:rsid w:val="00B25ED2"/>
    <w:rsid w:val="00B25FA3"/>
    <w:rsid w:val="00B25FE9"/>
    <w:rsid w:val="00B260FF"/>
    <w:rsid w:val="00B2611A"/>
    <w:rsid w:val="00B26569"/>
    <w:rsid w:val="00B265AF"/>
    <w:rsid w:val="00B26636"/>
    <w:rsid w:val="00B26737"/>
    <w:rsid w:val="00B26BDE"/>
    <w:rsid w:val="00B26E7E"/>
    <w:rsid w:val="00B26EAC"/>
    <w:rsid w:val="00B27053"/>
    <w:rsid w:val="00B2706D"/>
    <w:rsid w:val="00B27311"/>
    <w:rsid w:val="00B2750D"/>
    <w:rsid w:val="00B2758F"/>
    <w:rsid w:val="00B275BA"/>
    <w:rsid w:val="00B276D1"/>
    <w:rsid w:val="00B276ED"/>
    <w:rsid w:val="00B27B4E"/>
    <w:rsid w:val="00B27BB1"/>
    <w:rsid w:val="00B27BCF"/>
    <w:rsid w:val="00B27E13"/>
    <w:rsid w:val="00B27F6D"/>
    <w:rsid w:val="00B30110"/>
    <w:rsid w:val="00B3016A"/>
    <w:rsid w:val="00B301E0"/>
    <w:rsid w:val="00B30702"/>
    <w:rsid w:val="00B307AA"/>
    <w:rsid w:val="00B3082E"/>
    <w:rsid w:val="00B308E7"/>
    <w:rsid w:val="00B30944"/>
    <w:rsid w:val="00B30C30"/>
    <w:rsid w:val="00B30C33"/>
    <w:rsid w:val="00B30C9B"/>
    <w:rsid w:val="00B30F66"/>
    <w:rsid w:val="00B30F6A"/>
    <w:rsid w:val="00B30FB6"/>
    <w:rsid w:val="00B30FF4"/>
    <w:rsid w:val="00B311A0"/>
    <w:rsid w:val="00B3127C"/>
    <w:rsid w:val="00B312DC"/>
    <w:rsid w:val="00B31334"/>
    <w:rsid w:val="00B3166C"/>
    <w:rsid w:val="00B31948"/>
    <w:rsid w:val="00B319C7"/>
    <w:rsid w:val="00B31E2E"/>
    <w:rsid w:val="00B31E7D"/>
    <w:rsid w:val="00B31EB4"/>
    <w:rsid w:val="00B31FB5"/>
    <w:rsid w:val="00B3201F"/>
    <w:rsid w:val="00B321C4"/>
    <w:rsid w:val="00B321E9"/>
    <w:rsid w:val="00B32460"/>
    <w:rsid w:val="00B325AC"/>
    <w:rsid w:val="00B326DA"/>
    <w:rsid w:val="00B327AC"/>
    <w:rsid w:val="00B3284D"/>
    <w:rsid w:val="00B32866"/>
    <w:rsid w:val="00B328E8"/>
    <w:rsid w:val="00B329B8"/>
    <w:rsid w:val="00B32AEA"/>
    <w:rsid w:val="00B32B70"/>
    <w:rsid w:val="00B32BEF"/>
    <w:rsid w:val="00B32C7C"/>
    <w:rsid w:val="00B32D80"/>
    <w:rsid w:val="00B32DB7"/>
    <w:rsid w:val="00B32F52"/>
    <w:rsid w:val="00B331FD"/>
    <w:rsid w:val="00B33232"/>
    <w:rsid w:val="00B332A6"/>
    <w:rsid w:val="00B332EB"/>
    <w:rsid w:val="00B332EC"/>
    <w:rsid w:val="00B33307"/>
    <w:rsid w:val="00B333C1"/>
    <w:rsid w:val="00B333C9"/>
    <w:rsid w:val="00B3366E"/>
    <w:rsid w:val="00B336EA"/>
    <w:rsid w:val="00B33928"/>
    <w:rsid w:val="00B33A63"/>
    <w:rsid w:val="00B33ABD"/>
    <w:rsid w:val="00B33AC4"/>
    <w:rsid w:val="00B33C17"/>
    <w:rsid w:val="00B33D89"/>
    <w:rsid w:val="00B33F24"/>
    <w:rsid w:val="00B3427F"/>
    <w:rsid w:val="00B342BA"/>
    <w:rsid w:val="00B343E7"/>
    <w:rsid w:val="00B34443"/>
    <w:rsid w:val="00B34685"/>
    <w:rsid w:val="00B34742"/>
    <w:rsid w:val="00B3482F"/>
    <w:rsid w:val="00B348AC"/>
    <w:rsid w:val="00B34A2C"/>
    <w:rsid w:val="00B34A46"/>
    <w:rsid w:val="00B34AC1"/>
    <w:rsid w:val="00B34D02"/>
    <w:rsid w:val="00B34D28"/>
    <w:rsid w:val="00B34F21"/>
    <w:rsid w:val="00B35101"/>
    <w:rsid w:val="00B35191"/>
    <w:rsid w:val="00B35211"/>
    <w:rsid w:val="00B3524A"/>
    <w:rsid w:val="00B352AB"/>
    <w:rsid w:val="00B35379"/>
    <w:rsid w:val="00B35395"/>
    <w:rsid w:val="00B3544D"/>
    <w:rsid w:val="00B3545E"/>
    <w:rsid w:val="00B35462"/>
    <w:rsid w:val="00B355A4"/>
    <w:rsid w:val="00B355CC"/>
    <w:rsid w:val="00B356A4"/>
    <w:rsid w:val="00B3590E"/>
    <w:rsid w:val="00B35EA0"/>
    <w:rsid w:val="00B35EA2"/>
    <w:rsid w:val="00B36326"/>
    <w:rsid w:val="00B36377"/>
    <w:rsid w:val="00B365FF"/>
    <w:rsid w:val="00B36EFC"/>
    <w:rsid w:val="00B3703F"/>
    <w:rsid w:val="00B370EB"/>
    <w:rsid w:val="00B3711E"/>
    <w:rsid w:val="00B371BA"/>
    <w:rsid w:val="00B3723B"/>
    <w:rsid w:val="00B374A4"/>
    <w:rsid w:val="00B376D9"/>
    <w:rsid w:val="00B377A0"/>
    <w:rsid w:val="00B37896"/>
    <w:rsid w:val="00B378C3"/>
    <w:rsid w:val="00B37BE6"/>
    <w:rsid w:val="00B37D04"/>
    <w:rsid w:val="00B37D40"/>
    <w:rsid w:val="00B4008C"/>
    <w:rsid w:val="00B401AC"/>
    <w:rsid w:val="00B4042C"/>
    <w:rsid w:val="00B4069D"/>
    <w:rsid w:val="00B40816"/>
    <w:rsid w:val="00B408B9"/>
    <w:rsid w:val="00B40A82"/>
    <w:rsid w:val="00B40AB2"/>
    <w:rsid w:val="00B40AC1"/>
    <w:rsid w:val="00B40B25"/>
    <w:rsid w:val="00B40EE3"/>
    <w:rsid w:val="00B40F84"/>
    <w:rsid w:val="00B410F4"/>
    <w:rsid w:val="00B41163"/>
    <w:rsid w:val="00B4120C"/>
    <w:rsid w:val="00B412FF"/>
    <w:rsid w:val="00B413A4"/>
    <w:rsid w:val="00B41489"/>
    <w:rsid w:val="00B41571"/>
    <w:rsid w:val="00B41597"/>
    <w:rsid w:val="00B415E6"/>
    <w:rsid w:val="00B41815"/>
    <w:rsid w:val="00B41AD4"/>
    <w:rsid w:val="00B41F45"/>
    <w:rsid w:val="00B42019"/>
    <w:rsid w:val="00B4213C"/>
    <w:rsid w:val="00B42496"/>
    <w:rsid w:val="00B427A3"/>
    <w:rsid w:val="00B427A6"/>
    <w:rsid w:val="00B42894"/>
    <w:rsid w:val="00B428C1"/>
    <w:rsid w:val="00B42BA8"/>
    <w:rsid w:val="00B42C8E"/>
    <w:rsid w:val="00B42D31"/>
    <w:rsid w:val="00B42D88"/>
    <w:rsid w:val="00B42E1C"/>
    <w:rsid w:val="00B42F08"/>
    <w:rsid w:val="00B42F19"/>
    <w:rsid w:val="00B431DC"/>
    <w:rsid w:val="00B43385"/>
    <w:rsid w:val="00B433D4"/>
    <w:rsid w:val="00B433D9"/>
    <w:rsid w:val="00B435BC"/>
    <w:rsid w:val="00B43868"/>
    <w:rsid w:val="00B43A81"/>
    <w:rsid w:val="00B43DE5"/>
    <w:rsid w:val="00B43F1D"/>
    <w:rsid w:val="00B43F53"/>
    <w:rsid w:val="00B44089"/>
    <w:rsid w:val="00B44237"/>
    <w:rsid w:val="00B4431D"/>
    <w:rsid w:val="00B447C5"/>
    <w:rsid w:val="00B44802"/>
    <w:rsid w:val="00B44975"/>
    <w:rsid w:val="00B44990"/>
    <w:rsid w:val="00B44A82"/>
    <w:rsid w:val="00B44B38"/>
    <w:rsid w:val="00B44B3D"/>
    <w:rsid w:val="00B44B5F"/>
    <w:rsid w:val="00B44C3A"/>
    <w:rsid w:val="00B44C56"/>
    <w:rsid w:val="00B44E91"/>
    <w:rsid w:val="00B44EDD"/>
    <w:rsid w:val="00B44F1C"/>
    <w:rsid w:val="00B44F45"/>
    <w:rsid w:val="00B44FC4"/>
    <w:rsid w:val="00B45095"/>
    <w:rsid w:val="00B45224"/>
    <w:rsid w:val="00B45417"/>
    <w:rsid w:val="00B454A3"/>
    <w:rsid w:val="00B4555F"/>
    <w:rsid w:val="00B4557A"/>
    <w:rsid w:val="00B457FB"/>
    <w:rsid w:val="00B458EF"/>
    <w:rsid w:val="00B459A2"/>
    <w:rsid w:val="00B45AF7"/>
    <w:rsid w:val="00B45C0C"/>
    <w:rsid w:val="00B45C4F"/>
    <w:rsid w:val="00B45D39"/>
    <w:rsid w:val="00B45EFD"/>
    <w:rsid w:val="00B460B4"/>
    <w:rsid w:val="00B46372"/>
    <w:rsid w:val="00B463A5"/>
    <w:rsid w:val="00B466DE"/>
    <w:rsid w:val="00B46794"/>
    <w:rsid w:val="00B4681D"/>
    <w:rsid w:val="00B46854"/>
    <w:rsid w:val="00B468E1"/>
    <w:rsid w:val="00B469EA"/>
    <w:rsid w:val="00B46B67"/>
    <w:rsid w:val="00B46BE8"/>
    <w:rsid w:val="00B46CE6"/>
    <w:rsid w:val="00B46D87"/>
    <w:rsid w:val="00B46F10"/>
    <w:rsid w:val="00B47041"/>
    <w:rsid w:val="00B4706A"/>
    <w:rsid w:val="00B47099"/>
    <w:rsid w:val="00B471E7"/>
    <w:rsid w:val="00B473CB"/>
    <w:rsid w:val="00B474EF"/>
    <w:rsid w:val="00B47779"/>
    <w:rsid w:val="00B477C4"/>
    <w:rsid w:val="00B47866"/>
    <w:rsid w:val="00B47896"/>
    <w:rsid w:val="00B478F1"/>
    <w:rsid w:val="00B47E37"/>
    <w:rsid w:val="00B50022"/>
    <w:rsid w:val="00B5030F"/>
    <w:rsid w:val="00B5039E"/>
    <w:rsid w:val="00B503B7"/>
    <w:rsid w:val="00B504C4"/>
    <w:rsid w:val="00B505FD"/>
    <w:rsid w:val="00B50705"/>
    <w:rsid w:val="00B50711"/>
    <w:rsid w:val="00B508E8"/>
    <w:rsid w:val="00B50D82"/>
    <w:rsid w:val="00B50DCD"/>
    <w:rsid w:val="00B50ED3"/>
    <w:rsid w:val="00B50F7D"/>
    <w:rsid w:val="00B50F82"/>
    <w:rsid w:val="00B50FB1"/>
    <w:rsid w:val="00B50FE4"/>
    <w:rsid w:val="00B51022"/>
    <w:rsid w:val="00B510F6"/>
    <w:rsid w:val="00B51122"/>
    <w:rsid w:val="00B512E0"/>
    <w:rsid w:val="00B5143E"/>
    <w:rsid w:val="00B51462"/>
    <w:rsid w:val="00B5163E"/>
    <w:rsid w:val="00B51A20"/>
    <w:rsid w:val="00B51AAC"/>
    <w:rsid w:val="00B51AF0"/>
    <w:rsid w:val="00B51F36"/>
    <w:rsid w:val="00B51FDE"/>
    <w:rsid w:val="00B520C4"/>
    <w:rsid w:val="00B521E4"/>
    <w:rsid w:val="00B524D5"/>
    <w:rsid w:val="00B52513"/>
    <w:rsid w:val="00B52757"/>
    <w:rsid w:val="00B5285F"/>
    <w:rsid w:val="00B52A98"/>
    <w:rsid w:val="00B52CC4"/>
    <w:rsid w:val="00B52D1F"/>
    <w:rsid w:val="00B52E65"/>
    <w:rsid w:val="00B530B7"/>
    <w:rsid w:val="00B53127"/>
    <w:rsid w:val="00B53250"/>
    <w:rsid w:val="00B53276"/>
    <w:rsid w:val="00B533C4"/>
    <w:rsid w:val="00B535C5"/>
    <w:rsid w:val="00B539DD"/>
    <w:rsid w:val="00B53F00"/>
    <w:rsid w:val="00B53FE0"/>
    <w:rsid w:val="00B541BE"/>
    <w:rsid w:val="00B54228"/>
    <w:rsid w:val="00B54481"/>
    <w:rsid w:val="00B548CA"/>
    <w:rsid w:val="00B548D6"/>
    <w:rsid w:val="00B548F7"/>
    <w:rsid w:val="00B549EE"/>
    <w:rsid w:val="00B54BE7"/>
    <w:rsid w:val="00B54C17"/>
    <w:rsid w:val="00B54C94"/>
    <w:rsid w:val="00B54CEA"/>
    <w:rsid w:val="00B54D58"/>
    <w:rsid w:val="00B54E12"/>
    <w:rsid w:val="00B54E35"/>
    <w:rsid w:val="00B54EF5"/>
    <w:rsid w:val="00B54F2A"/>
    <w:rsid w:val="00B5538A"/>
    <w:rsid w:val="00B55464"/>
    <w:rsid w:val="00B557D1"/>
    <w:rsid w:val="00B559C5"/>
    <w:rsid w:val="00B55A36"/>
    <w:rsid w:val="00B55A8A"/>
    <w:rsid w:val="00B55CB0"/>
    <w:rsid w:val="00B55CB1"/>
    <w:rsid w:val="00B55DD0"/>
    <w:rsid w:val="00B56004"/>
    <w:rsid w:val="00B56507"/>
    <w:rsid w:val="00B5658B"/>
    <w:rsid w:val="00B56610"/>
    <w:rsid w:val="00B56AEC"/>
    <w:rsid w:val="00B56B05"/>
    <w:rsid w:val="00B56DC9"/>
    <w:rsid w:val="00B57011"/>
    <w:rsid w:val="00B57125"/>
    <w:rsid w:val="00B57223"/>
    <w:rsid w:val="00B57462"/>
    <w:rsid w:val="00B575D9"/>
    <w:rsid w:val="00B57699"/>
    <w:rsid w:val="00B576D1"/>
    <w:rsid w:val="00B5777B"/>
    <w:rsid w:val="00B577A4"/>
    <w:rsid w:val="00B577F9"/>
    <w:rsid w:val="00B57858"/>
    <w:rsid w:val="00B57A03"/>
    <w:rsid w:val="00B57A99"/>
    <w:rsid w:val="00B57AE6"/>
    <w:rsid w:val="00B57B6E"/>
    <w:rsid w:val="00B57C79"/>
    <w:rsid w:val="00B57CF6"/>
    <w:rsid w:val="00B57DB7"/>
    <w:rsid w:val="00B57E12"/>
    <w:rsid w:val="00B600E5"/>
    <w:rsid w:val="00B6031D"/>
    <w:rsid w:val="00B6049A"/>
    <w:rsid w:val="00B604C3"/>
    <w:rsid w:val="00B605DD"/>
    <w:rsid w:val="00B607F2"/>
    <w:rsid w:val="00B60804"/>
    <w:rsid w:val="00B6087B"/>
    <w:rsid w:val="00B608BD"/>
    <w:rsid w:val="00B60927"/>
    <w:rsid w:val="00B610C2"/>
    <w:rsid w:val="00B6144E"/>
    <w:rsid w:val="00B614D0"/>
    <w:rsid w:val="00B615FE"/>
    <w:rsid w:val="00B61749"/>
    <w:rsid w:val="00B61802"/>
    <w:rsid w:val="00B61807"/>
    <w:rsid w:val="00B61A47"/>
    <w:rsid w:val="00B61A94"/>
    <w:rsid w:val="00B61AAE"/>
    <w:rsid w:val="00B61B66"/>
    <w:rsid w:val="00B61BB7"/>
    <w:rsid w:val="00B61FC6"/>
    <w:rsid w:val="00B61FE2"/>
    <w:rsid w:val="00B62032"/>
    <w:rsid w:val="00B62111"/>
    <w:rsid w:val="00B62220"/>
    <w:rsid w:val="00B623A8"/>
    <w:rsid w:val="00B624F4"/>
    <w:rsid w:val="00B62575"/>
    <w:rsid w:val="00B6259F"/>
    <w:rsid w:val="00B626B0"/>
    <w:rsid w:val="00B6273E"/>
    <w:rsid w:val="00B6292B"/>
    <w:rsid w:val="00B62A29"/>
    <w:rsid w:val="00B62E34"/>
    <w:rsid w:val="00B62FC7"/>
    <w:rsid w:val="00B6303A"/>
    <w:rsid w:val="00B63244"/>
    <w:rsid w:val="00B632CC"/>
    <w:rsid w:val="00B63415"/>
    <w:rsid w:val="00B6356F"/>
    <w:rsid w:val="00B63875"/>
    <w:rsid w:val="00B63971"/>
    <w:rsid w:val="00B63AEF"/>
    <w:rsid w:val="00B63B60"/>
    <w:rsid w:val="00B63BC8"/>
    <w:rsid w:val="00B63C2C"/>
    <w:rsid w:val="00B63D31"/>
    <w:rsid w:val="00B63EFB"/>
    <w:rsid w:val="00B63FE0"/>
    <w:rsid w:val="00B63FE3"/>
    <w:rsid w:val="00B63FE6"/>
    <w:rsid w:val="00B64097"/>
    <w:rsid w:val="00B6409A"/>
    <w:rsid w:val="00B64111"/>
    <w:rsid w:val="00B641B8"/>
    <w:rsid w:val="00B642CB"/>
    <w:rsid w:val="00B643DA"/>
    <w:rsid w:val="00B6480F"/>
    <w:rsid w:val="00B6482E"/>
    <w:rsid w:val="00B648B0"/>
    <w:rsid w:val="00B6494A"/>
    <w:rsid w:val="00B64A5D"/>
    <w:rsid w:val="00B64A6F"/>
    <w:rsid w:val="00B64BE9"/>
    <w:rsid w:val="00B65002"/>
    <w:rsid w:val="00B6529A"/>
    <w:rsid w:val="00B652B4"/>
    <w:rsid w:val="00B654EA"/>
    <w:rsid w:val="00B65581"/>
    <w:rsid w:val="00B65659"/>
    <w:rsid w:val="00B656E5"/>
    <w:rsid w:val="00B656FB"/>
    <w:rsid w:val="00B65833"/>
    <w:rsid w:val="00B65B67"/>
    <w:rsid w:val="00B65C03"/>
    <w:rsid w:val="00B65C14"/>
    <w:rsid w:val="00B65DC7"/>
    <w:rsid w:val="00B65F7B"/>
    <w:rsid w:val="00B661D7"/>
    <w:rsid w:val="00B664B2"/>
    <w:rsid w:val="00B6670E"/>
    <w:rsid w:val="00B66872"/>
    <w:rsid w:val="00B66946"/>
    <w:rsid w:val="00B66A90"/>
    <w:rsid w:val="00B66B64"/>
    <w:rsid w:val="00B66C42"/>
    <w:rsid w:val="00B66CC8"/>
    <w:rsid w:val="00B66E5A"/>
    <w:rsid w:val="00B66F01"/>
    <w:rsid w:val="00B670C5"/>
    <w:rsid w:val="00B67152"/>
    <w:rsid w:val="00B67283"/>
    <w:rsid w:val="00B6731B"/>
    <w:rsid w:val="00B6741D"/>
    <w:rsid w:val="00B67613"/>
    <w:rsid w:val="00B67709"/>
    <w:rsid w:val="00B679F8"/>
    <w:rsid w:val="00B67A5E"/>
    <w:rsid w:val="00B67A5F"/>
    <w:rsid w:val="00B67B74"/>
    <w:rsid w:val="00B67BB2"/>
    <w:rsid w:val="00B67F0E"/>
    <w:rsid w:val="00B67F19"/>
    <w:rsid w:val="00B7029A"/>
    <w:rsid w:val="00B7041B"/>
    <w:rsid w:val="00B70901"/>
    <w:rsid w:val="00B7090F"/>
    <w:rsid w:val="00B7098E"/>
    <w:rsid w:val="00B70A10"/>
    <w:rsid w:val="00B70A3F"/>
    <w:rsid w:val="00B70DC2"/>
    <w:rsid w:val="00B70E2F"/>
    <w:rsid w:val="00B710A2"/>
    <w:rsid w:val="00B71283"/>
    <w:rsid w:val="00B71607"/>
    <w:rsid w:val="00B71790"/>
    <w:rsid w:val="00B71843"/>
    <w:rsid w:val="00B7188F"/>
    <w:rsid w:val="00B71D13"/>
    <w:rsid w:val="00B71E09"/>
    <w:rsid w:val="00B71F69"/>
    <w:rsid w:val="00B720AD"/>
    <w:rsid w:val="00B72171"/>
    <w:rsid w:val="00B721C7"/>
    <w:rsid w:val="00B72276"/>
    <w:rsid w:val="00B72322"/>
    <w:rsid w:val="00B723A7"/>
    <w:rsid w:val="00B726D3"/>
    <w:rsid w:val="00B7275D"/>
    <w:rsid w:val="00B727B1"/>
    <w:rsid w:val="00B7293D"/>
    <w:rsid w:val="00B72A96"/>
    <w:rsid w:val="00B72AEB"/>
    <w:rsid w:val="00B72BD0"/>
    <w:rsid w:val="00B72D19"/>
    <w:rsid w:val="00B72E20"/>
    <w:rsid w:val="00B72E24"/>
    <w:rsid w:val="00B72E8E"/>
    <w:rsid w:val="00B72F35"/>
    <w:rsid w:val="00B73132"/>
    <w:rsid w:val="00B732A2"/>
    <w:rsid w:val="00B732D9"/>
    <w:rsid w:val="00B732E2"/>
    <w:rsid w:val="00B734FF"/>
    <w:rsid w:val="00B735CE"/>
    <w:rsid w:val="00B73710"/>
    <w:rsid w:val="00B737B3"/>
    <w:rsid w:val="00B73A17"/>
    <w:rsid w:val="00B73A32"/>
    <w:rsid w:val="00B73A84"/>
    <w:rsid w:val="00B73B54"/>
    <w:rsid w:val="00B73F57"/>
    <w:rsid w:val="00B74020"/>
    <w:rsid w:val="00B74235"/>
    <w:rsid w:val="00B744DD"/>
    <w:rsid w:val="00B7462F"/>
    <w:rsid w:val="00B746C8"/>
    <w:rsid w:val="00B74970"/>
    <w:rsid w:val="00B749A4"/>
    <w:rsid w:val="00B749D3"/>
    <w:rsid w:val="00B749FE"/>
    <w:rsid w:val="00B74A08"/>
    <w:rsid w:val="00B74ECE"/>
    <w:rsid w:val="00B74F78"/>
    <w:rsid w:val="00B750CE"/>
    <w:rsid w:val="00B750DE"/>
    <w:rsid w:val="00B75321"/>
    <w:rsid w:val="00B7538E"/>
    <w:rsid w:val="00B753BF"/>
    <w:rsid w:val="00B75689"/>
    <w:rsid w:val="00B7581A"/>
    <w:rsid w:val="00B7586B"/>
    <w:rsid w:val="00B75B9E"/>
    <w:rsid w:val="00B75F1F"/>
    <w:rsid w:val="00B7647E"/>
    <w:rsid w:val="00B765D5"/>
    <w:rsid w:val="00B765F9"/>
    <w:rsid w:val="00B768C6"/>
    <w:rsid w:val="00B76A28"/>
    <w:rsid w:val="00B76C07"/>
    <w:rsid w:val="00B76C7D"/>
    <w:rsid w:val="00B76DCA"/>
    <w:rsid w:val="00B76E85"/>
    <w:rsid w:val="00B77010"/>
    <w:rsid w:val="00B771E3"/>
    <w:rsid w:val="00B7720C"/>
    <w:rsid w:val="00B77246"/>
    <w:rsid w:val="00B772E2"/>
    <w:rsid w:val="00B77575"/>
    <w:rsid w:val="00B77643"/>
    <w:rsid w:val="00B77652"/>
    <w:rsid w:val="00B77792"/>
    <w:rsid w:val="00B777D8"/>
    <w:rsid w:val="00B77A3D"/>
    <w:rsid w:val="00B77B9E"/>
    <w:rsid w:val="00B77CDF"/>
    <w:rsid w:val="00B77D7D"/>
    <w:rsid w:val="00B77D8C"/>
    <w:rsid w:val="00B77EE7"/>
    <w:rsid w:val="00B77F0C"/>
    <w:rsid w:val="00B8004E"/>
    <w:rsid w:val="00B800FA"/>
    <w:rsid w:val="00B80489"/>
    <w:rsid w:val="00B8065A"/>
    <w:rsid w:val="00B806F0"/>
    <w:rsid w:val="00B80AF9"/>
    <w:rsid w:val="00B80BB9"/>
    <w:rsid w:val="00B80D46"/>
    <w:rsid w:val="00B80D6C"/>
    <w:rsid w:val="00B80E14"/>
    <w:rsid w:val="00B80EEA"/>
    <w:rsid w:val="00B80F0B"/>
    <w:rsid w:val="00B80FFD"/>
    <w:rsid w:val="00B810A2"/>
    <w:rsid w:val="00B811D4"/>
    <w:rsid w:val="00B812E7"/>
    <w:rsid w:val="00B813BA"/>
    <w:rsid w:val="00B814AF"/>
    <w:rsid w:val="00B815DF"/>
    <w:rsid w:val="00B817AB"/>
    <w:rsid w:val="00B81C04"/>
    <w:rsid w:val="00B81CA0"/>
    <w:rsid w:val="00B81E2A"/>
    <w:rsid w:val="00B81F4A"/>
    <w:rsid w:val="00B8208A"/>
    <w:rsid w:val="00B82310"/>
    <w:rsid w:val="00B8245D"/>
    <w:rsid w:val="00B82719"/>
    <w:rsid w:val="00B827A2"/>
    <w:rsid w:val="00B827B1"/>
    <w:rsid w:val="00B82911"/>
    <w:rsid w:val="00B829E3"/>
    <w:rsid w:val="00B82A5E"/>
    <w:rsid w:val="00B82A93"/>
    <w:rsid w:val="00B82B20"/>
    <w:rsid w:val="00B82CAD"/>
    <w:rsid w:val="00B82DDB"/>
    <w:rsid w:val="00B82E41"/>
    <w:rsid w:val="00B82F2F"/>
    <w:rsid w:val="00B8330A"/>
    <w:rsid w:val="00B833D4"/>
    <w:rsid w:val="00B834D6"/>
    <w:rsid w:val="00B834D8"/>
    <w:rsid w:val="00B8359D"/>
    <w:rsid w:val="00B837F9"/>
    <w:rsid w:val="00B837FD"/>
    <w:rsid w:val="00B83A08"/>
    <w:rsid w:val="00B83BE9"/>
    <w:rsid w:val="00B83DA0"/>
    <w:rsid w:val="00B83EBC"/>
    <w:rsid w:val="00B84015"/>
    <w:rsid w:val="00B84069"/>
    <w:rsid w:val="00B84138"/>
    <w:rsid w:val="00B84263"/>
    <w:rsid w:val="00B842E5"/>
    <w:rsid w:val="00B84475"/>
    <w:rsid w:val="00B84491"/>
    <w:rsid w:val="00B8463A"/>
    <w:rsid w:val="00B84731"/>
    <w:rsid w:val="00B84870"/>
    <w:rsid w:val="00B8496B"/>
    <w:rsid w:val="00B84D03"/>
    <w:rsid w:val="00B84D41"/>
    <w:rsid w:val="00B84D9E"/>
    <w:rsid w:val="00B851F0"/>
    <w:rsid w:val="00B8544E"/>
    <w:rsid w:val="00B854B4"/>
    <w:rsid w:val="00B855EB"/>
    <w:rsid w:val="00B856A3"/>
    <w:rsid w:val="00B85743"/>
    <w:rsid w:val="00B85778"/>
    <w:rsid w:val="00B857E9"/>
    <w:rsid w:val="00B858E3"/>
    <w:rsid w:val="00B859AB"/>
    <w:rsid w:val="00B85BE1"/>
    <w:rsid w:val="00B85C2B"/>
    <w:rsid w:val="00B85CAB"/>
    <w:rsid w:val="00B85CEA"/>
    <w:rsid w:val="00B85D17"/>
    <w:rsid w:val="00B85D4A"/>
    <w:rsid w:val="00B85EDA"/>
    <w:rsid w:val="00B85FF3"/>
    <w:rsid w:val="00B8613C"/>
    <w:rsid w:val="00B861B4"/>
    <w:rsid w:val="00B862CC"/>
    <w:rsid w:val="00B86331"/>
    <w:rsid w:val="00B86657"/>
    <w:rsid w:val="00B86953"/>
    <w:rsid w:val="00B86ACD"/>
    <w:rsid w:val="00B86C67"/>
    <w:rsid w:val="00B86CA6"/>
    <w:rsid w:val="00B86DAD"/>
    <w:rsid w:val="00B870BF"/>
    <w:rsid w:val="00B873A2"/>
    <w:rsid w:val="00B87401"/>
    <w:rsid w:val="00B8748F"/>
    <w:rsid w:val="00B875ED"/>
    <w:rsid w:val="00B876D2"/>
    <w:rsid w:val="00B877AF"/>
    <w:rsid w:val="00B879FB"/>
    <w:rsid w:val="00B87AA9"/>
    <w:rsid w:val="00B87AC4"/>
    <w:rsid w:val="00B87E9C"/>
    <w:rsid w:val="00B900F7"/>
    <w:rsid w:val="00B9013C"/>
    <w:rsid w:val="00B90263"/>
    <w:rsid w:val="00B90354"/>
    <w:rsid w:val="00B903E6"/>
    <w:rsid w:val="00B90424"/>
    <w:rsid w:val="00B9042A"/>
    <w:rsid w:val="00B90959"/>
    <w:rsid w:val="00B90983"/>
    <w:rsid w:val="00B90C6C"/>
    <w:rsid w:val="00B90ED8"/>
    <w:rsid w:val="00B90F21"/>
    <w:rsid w:val="00B91072"/>
    <w:rsid w:val="00B9116F"/>
    <w:rsid w:val="00B91269"/>
    <w:rsid w:val="00B913E0"/>
    <w:rsid w:val="00B914CC"/>
    <w:rsid w:val="00B91668"/>
    <w:rsid w:val="00B91887"/>
    <w:rsid w:val="00B91968"/>
    <w:rsid w:val="00B91B5F"/>
    <w:rsid w:val="00B91B74"/>
    <w:rsid w:val="00B91BBD"/>
    <w:rsid w:val="00B91D5B"/>
    <w:rsid w:val="00B91DEF"/>
    <w:rsid w:val="00B91EB0"/>
    <w:rsid w:val="00B91F4B"/>
    <w:rsid w:val="00B920FF"/>
    <w:rsid w:val="00B9217B"/>
    <w:rsid w:val="00B9221F"/>
    <w:rsid w:val="00B923CF"/>
    <w:rsid w:val="00B9262D"/>
    <w:rsid w:val="00B9279B"/>
    <w:rsid w:val="00B928B5"/>
    <w:rsid w:val="00B92A5F"/>
    <w:rsid w:val="00B92DC6"/>
    <w:rsid w:val="00B9310C"/>
    <w:rsid w:val="00B93616"/>
    <w:rsid w:val="00B936F5"/>
    <w:rsid w:val="00B9370A"/>
    <w:rsid w:val="00B937E0"/>
    <w:rsid w:val="00B9399A"/>
    <w:rsid w:val="00B93BBA"/>
    <w:rsid w:val="00B93D0C"/>
    <w:rsid w:val="00B93E07"/>
    <w:rsid w:val="00B93E13"/>
    <w:rsid w:val="00B9444E"/>
    <w:rsid w:val="00B944A8"/>
    <w:rsid w:val="00B94611"/>
    <w:rsid w:val="00B946D4"/>
    <w:rsid w:val="00B947CF"/>
    <w:rsid w:val="00B94BB8"/>
    <w:rsid w:val="00B94C96"/>
    <w:rsid w:val="00B94D66"/>
    <w:rsid w:val="00B94DAC"/>
    <w:rsid w:val="00B94F7A"/>
    <w:rsid w:val="00B954C6"/>
    <w:rsid w:val="00B95551"/>
    <w:rsid w:val="00B95619"/>
    <w:rsid w:val="00B95654"/>
    <w:rsid w:val="00B957CB"/>
    <w:rsid w:val="00B95804"/>
    <w:rsid w:val="00B9584D"/>
    <w:rsid w:val="00B95953"/>
    <w:rsid w:val="00B95961"/>
    <w:rsid w:val="00B95ADC"/>
    <w:rsid w:val="00B95DEF"/>
    <w:rsid w:val="00B96032"/>
    <w:rsid w:val="00B960A2"/>
    <w:rsid w:val="00B9615C"/>
    <w:rsid w:val="00B96233"/>
    <w:rsid w:val="00B96305"/>
    <w:rsid w:val="00B96336"/>
    <w:rsid w:val="00B963DD"/>
    <w:rsid w:val="00B9655D"/>
    <w:rsid w:val="00B96573"/>
    <w:rsid w:val="00B96614"/>
    <w:rsid w:val="00B96697"/>
    <w:rsid w:val="00B966BA"/>
    <w:rsid w:val="00B96AB7"/>
    <w:rsid w:val="00B96CF0"/>
    <w:rsid w:val="00B96FF7"/>
    <w:rsid w:val="00B970AD"/>
    <w:rsid w:val="00B970EF"/>
    <w:rsid w:val="00B97120"/>
    <w:rsid w:val="00B97220"/>
    <w:rsid w:val="00B9742A"/>
    <w:rsid w:val="00B97581"/>
    <w:rsid w:val="00B97646"/>
    <w:rsid w:val="00B9765A"/>
    <w:rsid w:val="00B9790B"/>
    <w:rsid w:val="00B979E7"/>
    <w:rsid w:val="00B97D40"/>
    <w:rsid w:val="00B97F22"/>
    <w:rsid w:val="00B97F91"/>
    <w:rsid w:val="00B97FDF"/>
    <w:rsid w:val="00BA008E"/>
    <w:rsid w:val="00BA00B8"/>
    <w:rsid w:val="00BA00D8"/>
    <w:rsid w:val="00BA0460"/>
    <w:rsid w:val="00BA0473"/>
    <w:rsid w:val="00BA049D"/>
    <w:rsid w:val="00BA0786"/>
    <w:rsid w:val="00BA0C96"/>
    <w:rsid w:val="00BA0CC3"/>
    <w:rsid w:val="00BA0D74"/>
    <w:rsid w:val="00BA0F41"/>
    <w:rsid w:val="00BA0F66"/>
    <w:rsid w:val="00BA1025"/>
    <w:rsid w:val="00BA1077"/>
    <w:rsid w:val="00BA11F2"/>
    <w:rsid w:val="00BA125A"/>
    <w:rsid w:val="00BA1697"/>
    <w:rsid w:val="00BA17BA"/>
    <w:rsid w:val="00BA19E6"/>
    <w:rsid w:val="00BA1B04"/>
    <w:rsid w:val="00BA2050"/>
    <w:rsid w:val="00BA2110"/>
    <w:rsid w:val="00BA216D"/>
    <w:rsid w:val="00BA2204"/>
    <w:rsid w:val="00BA22D5"/>
    <w:rsid w:val="00BA2556"/>
    <w:rsid w:val="00BA26AD"/>
    <w:rsid w:val="00BA28BC"/>
    <w:rsid w:val="00BA2913"/>
    <w:rsid w:val="00BA2959"/>
    <w:rsid w:val="00BA2AF4"/>
    <w:rsid w:val="00BA2BC7"/>
    <w:rsid w:val="00BA2E2B"/>
    <w:rsid w:val="00BA2F2C"/>
    <w:rsid w:val="00BA3423"/>
    <w:rsid w:val="00BA35AF"/>
    <w:rsid w:val="00BA367D"/>
    <w:rsid w:val="00BA3863"/>
    <w:rsid w:val="00BA38F2"/>
    <w:rsid w:val="00BA3A86"/>
    <w:rsid w:val="00BA3ACE"/>
    <w:rsid w:val="00BA3B1B"/>
    <w:rsid w:val="00BA3BBD"/>
    <w:rsid w:val="00BA3CB3"/>
    <w:rsid w:val="00BA3EC9"/>
    <w:rsid w:val="00BA3FB1"/>
    <w:rsid w:val="00BA3FE0"/>
    <w:rsid w:val="00BA4039"/>
    <w:rsid w:val="00BA44D7"/>
    <w:rsid w:val="00BA4731"/>
    <w:rsid w:val="00BA4877"/>
    <w:rsid w:val="00BA4AC0"/>
    <w:rsid w:val="00BA4BA6"/>
    <w:rsid w:val="00BA4C39"/>
    <w:rsid w:val="00BA4E6F"/>
    <w:rsid w:val="00BA4FE6"/>
    <w:rsid w:val="00BA5055"/>
    <w:rsid w:val="00BA506E"/>
    <w:rsid w:val="00BA5083"/>
    <w:rsid w:val="00BA530E"/>
    <w:rsid w:val="00BA539E"/>
    <w:rsid w:val="00BA5605"/>
    <w:rsid w:val="00BA5956"/>
    <w:rsid w:val="00BA5B35"/>
    <w:rsid w:val="00BA5C2F"/>
    <w:rsid w:val="00BA5C38"/>
    <w:rsid w:val="00BA6092"/>
    <w:rsid w:val="00BA61CB"/>
    <w:rsid w:val="00BA631C"/>
    <w:rsid w:val="00BA64C9"/>
    <w:rsid w:val="00BA65B7"/>
    <w:rsid w:val="00BA6661"/>
    <w:rsid w:val="00BA672E"/>
    <w:rsid w:val="00BA6739"/>
    <w:rsid w:val="00BA6864"/>
    <w:rsid w:val="00BA6983"/>
    <w:rsid w:val="00BA6AB9"/>
    <w:rsid w:val="00BA6B9E"/>
    <w:rsid w:val="00BA6BE2"/>
    <w:rsid w:val="00BA6F9A"/>
    <w:rsid w:val="00BA7185"/>
    <w:rsid w:val="00BA75BB"/>
    <w:rsid w:val="00BA7672"/>
    <w:rsid w:val="00BA76D3"/>
    <w:rsid w:val="00BA76E4"/>
    <w:rsid w:val="00BA7745"/>
    <w:rsid w:val="00BA792F"/>
    <w:rsid w:val="00BA7945"/>
    <w:rsid w:val="00BA7AEF"/>
    <w:rsid w:val="00BA7BB0"/>
    <w:rsid w:val="00BA7BE6"/>
    <w:rsid w:val="00BA7DFE"/>
    <w:rsid w:val="00BB0056"/>
    <w:rsid w:val="00BB01D7"/>
    <w:rsid w:val="00BB042F"/>
    <w:rsid w:val="00BB0544"/>
    <w:rsid w:val="00BB081D"/>
    <w:rsid w:val="00BB0A40"/>
    <w:rsid w:val="00BB0ECD"/>
    <w:rsid w:val="00BB1272"/>
    <w:rsid w:val="00BB133A"/>
    <w:rsid w:val="00BB18CF"/>
    <w:rsid w:val="00BB1941"/>
    <w:rsid w:val="00BB19D0"/>
    <w:rsid w:val="00BB19FA"/>
    <w:rsid w:val="00BB1A5F"/>
    <w:rsid w:val="00BB1C28"/>
    <w:rsid w:val="00BB1F29"/>
    <w:rsid w:val="00BB1F93"/>
    <w:rsid w:val="00BB2059"/>
    <w:rsid w:val="00BB20E2"/>
    <w:rsid w:val="00BB2176"/>
    <w:rsid w:val="00BB254F"/>
    <w:rsid w:val="00BB25A2"/>
    <w:rsid w:val="00BB25AA"/>
    <w:rsid w:val="00BB286A"/>
    <w:rsid w:val="00BB288B"/>
    <w:rsid w:val="00BB2BEE"/>
    <w:rsid w:val="00BB2C89"/>
    <w:rsid w:val="00BB2DCB"/>
    <w:rsid w:val="00BB2EC6"/>
    <w:rsid w:val="00BB2F01"/>
    <w:rsid w:val="00BB2F5A"/>
    <w:rsid w:val="00BB2F9F"/>
    <w:rsid w:val="00BB2FD2"/>
    <w:rsid w:val="00BB30F6"/>
    <w:rsid w:val="00BB314C"/>
    <w:rsid w:val="00BB3184"/>
    <w:rsid w:val="00BB329D"/>
    <w:rsid w:val="00BB34FA"/>
    <w:rsid w:val="00BB369D"/>
    <w:rsid w:val="00BB37E7"/>
    <w:rsid w:val="00BB37F9"/>
    <w:rsid w:val="00BB3932"/>
    <w:rsid w:val="00BB3965"/>
    <w:rsid w:val="00BB3A2E"/>
    <w:rsid w:val="00BB3A34"/>
    <w:rsid w:val="00BB3C9B"/>
    <w:rsid w:val="00BB3CD1"/>
    <w:rsid w:val="00BB3CFC"/>
    <w:rsid w:val="00BB3DA5"/>
    <w:rsid w:val="00BB3F4C"/>
    <w:rsid w:val="00BB3F7F"/>
    <w:rsid w:val="00BB3FC6"/>
    <w:rsid w:val="00BB4005"/>
    <w:rsid w:val="00BB406E"/>
    <w:rsid w:val="00BB41D5"/>
    <w:rsid w:val="00BB41F6"/>
    <w:rsid w:val="00BB42AD"/>
    <w:rsid w:val="00BB4394"/>
    <w:rsid w:val="00BB43A4"/>
    <w:rsid w:val="00BB4415"/>
    <w:rsid w:val="00BB44F4"/>
    <w:rsid w:val="00BB4949"/>
    <w:rsid w:val="00BB4957"/>
    <w:rsid w:val="00BB4A8E"/>
    <w:rsid w:val="00BB4B41"/>
    <w:rsid w:val="00BB4B7B"/>
    <w:rsid w:val="00BB4D8B"/>
    <w:rsid w:val="00BB4E41"/>
    <w:rsid w:val="00BB4E42"/>
    <w:rsid w:val="00BB4F7A"/>
    <w:rsid w:val="00BB522C"/>
    <w:rsid w:val="00BB5301"/>
    <w:rsid w:val="00BB5449"/>
    <w:rsid w:val="00BB5622"/>
    <w:rsid w:val="00BB589B"/>
    <w:rsid w:val="00BB59F0"/>
    <w:rsid w:val="00BB5B81"/>
    <w:rsid w:val="00BB5BDC"/>
    <w:rsid w:val="00BB5BF0"/>
    <w:rsid w:val="00BB5BF7"/>
    <w:rsid w:val="00BB5C62"/>
    <w:rsid w:val="00BB5C87"/>
    <w:rsid w:val="00BB5D8D"/>
    <w:rsid w:val="00BB6069"/>
    <w:rsid w:val="00BB60B4"/>
    <w:rsid w:val="00BB6171"/>
    <w:rsid w:val="00BB6186"/>
    <w:rsid w:val="00BB635A"/>
    <w:rsid w:val="00BB63A3"/>
    <w:rsid w:val="00BB6745"/>
    <w:rsid w:val="00BB677B"/>
    <w:rsid w:val="00BB6890"/>
    <w:rsid w:val="00BB6977"/>
    <w:rsid w:val="00BB6C73"/>
    <w:rsid w:val="00BB6CA4"/>
    <w:rsid w:val="00BB6CB6"/>
    <w:rsid w:val="00BB7057"/>
    <w:rsid w:val="00BB72E5"/>
    <w:rsid w:val="00BB735A"/>
    <w:rsid w:val="00BB73EA"/>
    <w:rsid w:val="00BB756E"/>
    <w:rsid w:val="00BB7592"/>
    <w:rsid w:val="00BB75BB"/>
    <w:rsid w:val="00BB77DF"/>
    <w:rsid w:val="00BB77E9"/>
    <w:rsid w:val="00BB7879"/>
    <w:rsid w:val="00BB788B"/>
    <w:rsid w:val="00BB7A95"/>
    <w:rsid w:val="00BB7C41"/>
    <w:rsid w:val="00BB7C50"/>
    <w:rsid w:val="00BB7C74"/>
    <w:rsid w:val="00BB7DBC"/>
    <w:rsid w:val="00BB7EC2"/>
    <w:rsid w:val="00BC059C"/>
    <w:rsid w:val="00BC085E"/>
    <w:rsid w:val="00BC0A07"/>
    <w:rsid w:val="00BC0BCA"/>
    <w:rsid w:val="00BC0E28"/>
    <w:rsid w:val="00BC13F1"/>
    <w:rsid w:val="00BC15AC"/>
    <w:rsid w:val="00BC16AD"/>
    <w:rsid w:val="00BC17A9"/>
    <w:rsid w:val="00BC1914"/>
    <w:rsid w:val="00BC1A00"/>
    <w:rsid w:val="00BC1AAF"/>
    <w:rsid w:val="00BC1B07"/>
    <w:rsid w:val="00BC1D13"/>
    <w:rsid w:val="00BC1D17"/>
    <w:rsid w:val="00BC1E92"/>
    <w:rsid w:val="00BC21F4"/>
    <w:rsid w:val="00BC25B0"/>
    <w:rsid w:val="00BC2698"/>
    <w:rsid w:val="00BC26C3"/>
    <w:rsid w:val="00BC2710"/>
    <w:rsid w:val="00BC28D5"/>
    <w:rsid w:val="00BC296C"/>
    <w:rsid w:val="00BC29D0"/>
    <w:rsid w:val="00BC2A3B"/>
    <w:rsid w:val="00BC2AE1"/>
    <w:rsid w:val="00BC2C88"/>
    <w:rsid w:val="00BC2CD9"/>
    <w:rsid w:val="00BC2D92"/>
    <w:rsid w:val="00BC2E6E"/>
    <w:rsid w:val="00BC2F56"/>
    <w:rsid w:val="00BC323E"/>
    <w:rsid w:val="00BC3269"/>
    <w:rsid w:val="00BC33A3"/>
    <w:rsid w:val="00BC33F6"/>
    <w:rsid w:val="00BC349D"/>
    <w:rsid w:val="00BC34CF"/>
    <w:rsid w:val="00BC3539"/>
    <w:rsid w:val="00BC358B"/>
    <w:rsid w:val="00BC35D2"/>
    <w:rsid w:val="00BC369F"/>
    <w:rsid w:val="00BC38CD"/>
    <w:rsid w:val="00BC39E6"/>
    <w:rsid w:val="00BC3A6C"/>
    <w:rsid w:val="00BC3ADE"/>
    <w:rsid w:val="00BC3AE8"/>
    <w:rsid w:val="00BC3B99"/>
    <w:rsid w:val="00BC3C89"/>
    <w:rsid w:val="00BC3CB0"/>
    <w:rsid w:val="00BC3DE1"/>
    <w:rsid w:val="00BC41A9"/>
    <w:rsid w:val="00BC42F5"/>
    <w:rsid w:val="00BC4439"/>
    <w:rsid w:val="00BC4567"/>
    <w:rsid w:val="00BC46EB"/>
    <w:rsid w:val="00BC47A0"/>
    <w:rsid w:val="00BC47FC"/>
    <w:rsid w:val="00BC4901"/>
    <w:rsid w:val="00BC493B"/>
    <w:rsid w:val="00BC4AE5"/>
    <w:rsid w:val="00BC4CAA"/>
    <w:rsid w:val="00BC4DE1"/>
    <w:rsid w:val="00BC4F49"/>
    <w:rsid w:val="00BC507F"/>
    <w:rsid w:val="00BC516B"/>
    <w:rsid w:val="00BC517D"/>
    <w:rsid w:val="00BC52A5"/>
    <w:rsid w:val="00BC54C8"/>
    <w:rsid w:val="00BC57DF"/>
    <w:rsid w:val="00BC5929"/>
    <w:rsid w:val="00BC5AA6"/>
    <w:rsid w:val="00BC5AA7"/>
    <w:rsid w:val="00BC5C03"/>
    <w:rsid w:val="00BC5C42"/>
    <w:rsid w:val="00BC5DB5"/>
    <w:rsid w:val="00BC5E04"/>
    <w:rsid w:val="00BC5E6F"/>
    <w:rsid w:val="00BC5EE5"/>
    <w:rsid w:val="00BC5F2A"/>
    <w:rsid w:val="00BC6415"/>
    <w:rsid w:val="00BC65CD"/>
    <w:rsid w:val="00BC65F7"/>
    <w:rsid w:val="00BC67C6"/>
    <w:rsid w:val="00BC67E7"/>
    <w:rsid w:val="00BC69A8"/>
    <w:rsid w:val="00BC6BBA"/>
    <w:rsid w:val="00BC6BC7"/>
    <w:rsid w:val="00BC6F3F"/>
    <w:rsid w:val="00BC6F6C"/>
    <w:rsid w:val="00BC6FB2"/>
    <w:rsid w:val="00BC7183"/>
    <w:rsid w:val="00BC7218"/>
    <w:rsid w:val="00BC73E8"/>
    <w:rsid w:val="00BC7797"/>
    <w:rsid w:val="00BC780B"/>
    <w:rsid w:val="00BC79D7"/>
    <w:rsid w:val="00BC7C75"/>
    <w:rsid w:val="00BC7D24"/>
    <w:rsid w:val="00BC7DA4"/>
    <w:rsid w:val="00BC7ED4"/>
    <w:rsid w:val="00BC7F5B"/>
    <w:rsid w:val="00BD0049"/>
    <w:rsid w:val="00BD0143"/>
    <w:rsid w:val="00BD01B9"/>
    <w:rsid w:val="00BD01DF"/>
    <w:rsid w:val="00BD0203"/>
    <w:rsid w:val="00BD049E"/>
    <w:rsid w:val="00BD0673"/>
    <w:rsid w:val="00BD0A71"/>
    <w:rsid w:val="00BD0B3E"/>
    <w:rsid w:val="00BD0F06"/>
    <w:rsid w:val="00BD12CB"/>
    <w:rsid w:val="00BD136B"/>
    <w:rsid w:val="00BD139F"/>
    <w:rsid w:val="00BD13CD"/>
    <w:rsid w:val="00BD16EC"/>
    <w:rsid w:val="00BD17FE"/>
    <w:rsid w:val="00BD1817"/>
    <w:rsid w:val="00BD1917"/>
    <w:rsid w:val="00BD19A4"/>
    <w:rsid w:val="00BD19DD"/>
    <w:rsid w:val="00BD1B06"/>
    <w:rsid w:val="00BD1BE2"/>
    <w:rsid w:val="00BD1BF2"/>
    <w:rsid w:val="00BD1C52"/>
    <w:rsid w:val="00BD1D67"/>
    <w:rsid w:val="00BD1E52"/>
    <w:rsid w:val="00BD1FE4"/>
    <w:rsid w:val="00BD20C5"/>
    <w:rsid w:val="00BD2334"/>
    <w:rsid w:val="00BD2349"/>
    <w:rsid w:val="00BD23B2"/>
    <w:rsid w:val="00BD286A"/>
    <w:rsid w:val="00BD28E0"/>
    <w:rsid w:val="00BD2940"/>
    <w:rsid w:val="00BD2944"/>
    <w:rsid w:val="00BD2B3B"/>
    <w:rsid w:val="00BD2B8D"/>
    <w:rsid w:val="00BD2EA4"/>
    <w:rsid w:val="00BD31E4"/>
    <w:rsid w:val="00BD31EE"/>
    <w:rsid w:val="00BD32F3"/>
    <w:rsid w:val="00BD35EF"/>
    <w:rsid w:val="00BD3808"/>
    <w:rsid w:val="00BD3919"/>
    <w:rsid w:val="00BD3D7F"/>
    <w:rsid w:val="00BD3F20"/>
    <w:rsid w:val="00BD3FD0"/>
    <w:rsid w:val="00BD3FD9"/>
    <w:rsid w:val="00BD4103"/>
    <w:rsid w:val="00BD4176"/>
    <w:rsid w:val="00BD4285"/>
    <w:rsid w:val="00BD43F9"/>
    <w:rsid w:val="00BD442B"/>
    <w:rsid w:val="00BD44CE"/>
    <w:rsid w:val="00BD4701"/>
    <w:rsid w:val="00BD47B8"/>
    <w:rsid w:val="00BD49AF"/>
    <w:rsid w:val="00BD4A40"/>
    <w:rsid w:val="00BD4B78"/>
    <w:rsid w:val="00BD50F5"/>
    <w:rsid w:val="00BD5450"/>
    <w:rsid w:val="00BD5581"/>
    <w:rsid w:val="00BD5635"/>
    <w:rsid w:val="00BD5657"/>
    <w:rsid w:val="00BD56A1"/>
    <w:rsid w:val="00BD58DD"/>
    <w:rsid w:val="00BD59AB"/>
    <w:rsid w:val="00BD5BBE"/>
    <w:rsid w:val="00BD5CF6"/>
    <w:rsid w:val="00BD5EF7"/>
    <w:rsid w:val="00BD5F6D"/>
    <w:rsid w:val="00BD5F8D"/>
    <w:rsid w:val="00BD6083"/>
    <w:rsid w:val="00BD60FF"/>
    <w:rsid w:val="00BD6191"/>
    <w:rsid w:val="00BD6351"/>
    <w:rsid w:val="00BD6433"/>
    <w:rsid w:val="00BD6473"/>
    <w:rsid w:val="00BD6737"/>
    <w:rsid w:val="00BD67C7"/>
    <w:rsid w:val="00BD6969"/>
    <w:rsid w:val="00BD6C7D"/>
    <w:rsid w:val="00BD6CA4"/>
    <w:rsid w:val="00BD6D1D"/>
    <w:rsid w:val="00BD6E0B"/>
    <w:rsid w:val="00BD6EBF"/>
    <w:rsid w:val="00BD7093"/>
    <w:rsid w:val="00BD71CE"/>
    <w:rsid w:val="00BD7363"/>
    <w:rsid w:val="00BD73CD"/>
    <w:rsid w:val="00BD7483"/>
    <w:rsid w:val="00BD75D1"/>
    <w:rsid w:val="00BD7638"/>
    <w:rsid w:val="00BD76B9"/>
    <w:rsid w:val="00BD78EA"/>
    <w:rsid w:val="00BD79B8"/>
    <w:rsid w:val="00BD7B21"/>
    <w:rsid w:val="00BD7B34"/>
    <w:rsid w:val="00BD7B9B"/>
    <w:rsid w:val="00BD7BCE"/>
    <w:rsid w:val="00BD7C3E"/>
    <w:rsid w:val="00BD7F51"/>
    <w:rsid w:val="00BD7F98"/>
    <w:rsid w:val="00BD7FDC"/>
    <w:rsid w:val="00BE06E6"/>
    <w:rsid w:val="00BE074B"/>
    <w:rsid w:val="00BE0875"/>
    <w:rsid w:val="00BE09DE"/>
    <w:rsid w:val="00BE09EB"/>
    <w:rsid w:val="00BE0AC6"/>
    <w:rsid w:val="00BE0DB8"/>
    <w:rsid w:val="00BE0F3D"/>
    <w:rsid w:val="00BE0FA1"/>
    <w:rsid w:val="00BE11A0"/>
    <w:rsid w:val="00BE133E"/>
    <w:rsid w:val="00BE1408"/>
    <w:rsid w:val="00BE1747"/>
    <w:rsid w:val="00BE1891"/>
    <w:rsid w:val="00BE189D"/>
    <w:rsid w:val="00BE1A53"/>
    <w:rsid w:val="00BE1A5D"/>
    <w:rsid w:val="00BE1CC3"/>
    <w:rsid w:val="00BE20D4"/>
    <w:rsid w:val="00BE2636"/>
    <w:rsid w:val="00BE2893"/>
    <w:rsid w:val="00BE29E5"/>
    <w:rsid w:val="00BE2CD6"/>
    <w:rsid w:val="00BE2D7D"/>
    <w:rsid w:val="00BE2D99"/>
    <w:rsid w:val="00BE2DDB"/>
    <w:rsid w:val="00BE2E5C"/>
    <w:rsid w:val="00BE2F6E"/>
    <w:rsid w:val="00BE2FFE"/>
    <w:rsid w:val="00BE31FB"/>
    <w:rsid w:val="00BE3388"/>
    <w:rsid w:val="00BE375B"/>
    <w:rsid w:val="00BE38A2"/>
    <w:rsid w:val="00BE3D05"/>
    <w:rsid w:val="00BE3D6E"/>
    <w:rsid w:val="00BE3DA9"/>
    <w:rsid w:val="00BE3E12"/>
    <w:rsid w:val="00BE4013"/>
    <w:rsid w:val="00BE40EC"/>
    <w:rsid w:val="00BE4175"/>
    <w:rsid w:val="00BE4409"/>
    <w:rsid w:val="00BE4465"/>
    <w:rsid w:val="00BE44F6"/>
    <w:rsid w:val="00BE457F"/>
    <w:rsid w:val="00BE4640"/>
    <w:rsid w:val="00BE487A"/>
    <w:rsid w:val="00BE4D02"/>
    <w:rsid w:val="00BE4EA4"/>
    <w:rsid w:val="00BE50D4"/>
    <w:rsid w:val="00BE50ED"/>
    <w:rsid w:val="00BE5344"/>
    <w:rsid w:val="00BE536F"/>
    <w:rsid w:val="00BE560A"/>
    <w:rsid w:val="00BE566C"/>
    <w:rsid w:val="00BE56AA"/>
    <w:rsid w:val="00BE56BA"/>
    <w:rsid w:val="00BE56DF"/>
    <w:rsid w:val="00BE58A6"/>
    <w:rsid w:val="00BE5903"/>
    <w:rsid w:val="00BE5CAB"/>
    <w:rsid w:val="00BE5D48"/>
    <w:rsid w:val="00BE5DCF"/>
    <w:rsid w:val="00BE6114"/>
    <w:rsid w:val="00BE62E8"/>
    <w:rsid w:val="00BE6391"/>
    <w:rsid w:val="00BE646F"/>
    <w:rsid w:val="00BE6586"/>
    <w:rsid w:val="00BE6659"/>
    <w:rsid w:val="00BE6847"/>
    <w:rsid w:val="00BE68F5"/>
    <w:rsid w:val="00BE6933"/>
    <w:rsid w:val="00BE6AF3"/>
    <w:rsid w:val="00BE6B26"/>
    <w:rsid w:val="00BE6BBB"/>
    <w:rsid w:val="00BE6D30"/>
    <w:rsid w:val="00BE6DD4"/>
    <w:rsid w:val="00BE6E10"/>
    <w:rsid w:val="00BE70BE"/>
    <w:rsid w:val="00BE711E"/>
    <w:rsid w:val="00BE7145"/>
    <w:rsid w:val="00BE7156"/>
    <w:rsid w:val="00BE7321"/>
    <w:rsid w:val="00BE757F"/>
    <w:rsid w:val="00BE75F5"/>
    <w:rsid w:val="00BE7713"/>
    <w:rsid w:val="00BE775C"/>
    <w:rsid w:val="00BE77A2"/>
    <w:rsid w:val="00BE77A5"/>
    <w:rsid w:val="00BE7998"/>
    <w:rsid w:val="00BE79F6"/>
    <w:rsid w:val="00BE7CDE"/>
    <w:rsid w:val="00BE7E7D"/>
    <w:rsid w:val="00BE7F7D"/>
    <w:rsid w:val="00BF00E0"/>
    <w:rsid w:val="00BF03CA"/>
    <w:rsid w:val="00BF047F"/>
    <w:rsid w:val="00BF04D8"/>
    <w:rsid w:val="00BF06C4"/>
    <w:rsid w:val="00BF09E8"/>
    <w:rsid w:val="00BF0A0F"/>
    <w:rsid w:val="00BF0A5C"/>
    <w:rsid w:val="00BF0AC3"/>
    <w:rsid w:val="00BF0B70"/>
    <w:rsid w:val="00BF0C0B"/>
    <w:rsid w:val="00BF0CAA"/>
    <w:rsid w:val="00BF0CD2"/>
    <w:rsid w:val="00BF0CF0"/>
    <w:rsid w:val="00BF0D51"/>
    <w:rsid w:val="00BF0D58"/>
    <w:rsid w:val="00BF0DBE"/>
    <w:rsid w:val="00BF0EFF"/>
    <w:rsid w:val="00BF1122"/>
    <w:rsid w:val="00BF1158"/>
    <w:rsid w:val="00BF1269"/>
    <w:rsid w:val="00BF13BB"/>
    <w:rsid w:val="00BF1519"/>
    <w:rsid w:val="00BF1821"/>
    <w:rsid w:val="00BF185E"/>
    <w:rsid w:val="00BF1C75"/>
    <w:rsid w:val="00BF1E2D"/>
    <w:rsid w:val="00BF1F30"/>
    <w:rsid w:val="00BF204D"/>
    <w:rsid w:val="00BF2524"/>
    <w:rsid w:val="00BF2771"/>
    <w:rsid w:val="00BF2A52"/>
    <w:rsid w:val="00BF2CA6"/>
    <w:rsid w:val="00BF301B"/>
    <w:rsid w:val="00BF358A"/>
    <w:rsid w:val="00BF3614"/>
    <w:rsid w:val="00BF361B"/>
    <w:rsid w:val="00BF36F1"/>
    <w:rsid w:val="00BF370B"/>
    <w:rsid w:val="00BF39B5"/>
    <w:rsid w:val="00BF3A93"/>
    <w:rsid w:val="00BF3DA9"/>
    <w:rsid w:val="00BF3DC1"/>
    <w:rsid w:val="00BF3ED1"/>
    <w:rsid w:val="00BF42B4"/>
    <w:rsid w:val="00BF4535"/>
    <w:rsid w:val="00BF454B"/>
    <w:rsid w:val="00BF479F"/>
    <w:rsid w:val="00BF486B"/>
    <w:rsid w:val="00BF491D"/>
    <w:rsid w:val="00BF4967"/>
    <w:rsid w:val="00BF49B1"/>
    <w:rsid w:val="00BF4B2F"/>
    <w:rsid w:val="00BF4C96"/>
    <w:rsid w:val="00BF4EA8"/>
    <w:rsid w:val="00BF510A"/>
    <w:rsid w:val="00BF54AC"/>
    <w:rsid w:val="00BF55C5"/>
    <w:rsid w:val="00BF5972"/>
    <w:rsid w:val="00BF598F"/>
    <w:rsid w:val="00BF59E3"/>
    <w:rsid w:val="00BF5A50"/>
    <w:rsid w:val="00BF5A55"/>
    <w:rsid w:val="00BF5B2D"/>
    <w:rsid w:val="00BF5CE0"/>
    <w:rsid w:val="00BF5E7F"/>
    <w:rsid w:val="00BF604C"/>
    <w:rsid w:val="00BF6182"/>
    <w:rsid w:val="00BF61D6"/>
    <w:rsid w:val="00BF64A9"/>
    <w:rsid w:val="00BF64AD"/>
    <w:rsid w:val="00BF65A1"/>
    <w:rsid w:val="00BF67A2"/>
    <w:rsid w:val="00BF68C5"/>
    <w:rsid w:val="00BF6C1C"/>
    <w:rsid w:val="00BF6D85"/>
    <w:rsid w:val="00BF6D91"/>
    <w:rsid w:val="00BF6ED1"/>
    <w:rsid w:val="00BF733B"/>
    <w:rsid w:val="00BF73D7"/>
    <w:rsid w:val="00BF76B3"/>
    <w:rsid w:val="00BF77E3"/>
    <w:rsid w:val="00BF78F2"/>
    <w:rsid w:val="00BF7962"/>
    <w:rsid w:val="00BF7C02"/>
    <w:rsid w:val="00BF7D77"/>
    <w:rsid w:val="00BF7DB2"/>
    <w:rsid w:val="00BF7E02"/>
    <w:rsid w:val="00C00071"/>
    <w:rsid w:val="00C001B2"/>
    <w:rsid w:val="00C001CF"/>
    <w:rsid w:val="00C001FC"/>
    <w:rsid w:val="00C00399"/>
    <w:rsid w:val="00C003DD"/>
    <w:rsid w:val="00C005B6"/>
    <w:rsid w:val="00C0065C"/>
    <w:rsid w:val="00C00718"/>
    <w:rsid w:val="00C007BD"/>
    <w:rsid w:val="00C008AA"/>
    <w:rsid w:val="00C008B6"/>
    <w:rsid w:val="00C00983"/>
    <w:rsid w:val="00C009D8"/>
    <w:rsid w:val="00C00A4C"/>
    <w:rsid w:val="00C00A93"/>
    <w:rsid w:val="00C00B2B"/>
    <w:rsid w:val="00C00F2B"/>
    <w:rsid w:val="00C00F38"/>
    <w:rsid w:val="00C00FA9"/>
    <w:rsid w:val="00C0112A"/>
    <w:rsid w:val="00C012A4"/>
    <w:rsid w:val="00C017A8"/>
    <w:rsid w:val="00C018EB"/>
    <w:rsid w:val="00C01928"/>
    <w:rsid w:val="00C01B4D"/>
    <w:rsid w:val="00C01BD1"/>
    <w:rsid w:val="00C01E0F"/>
    <w:rsid w:val="00C01EB6"/>
    <w:rsid w:val="00C01F09"/>
    <w:rsid w:val="00C020A8"/>
    <w:rsid w:val="00C02179"/>
    <w:rsid w:val="00C021E3"/>
    <w:rsid w:val="00C024C4"/>
    <w:rsid w:val="00C02559"/>
    <w:rsid w:val="00C02881"/>
    <w:rsid w:val="00C0291B"/>
    <w:rsid w:val="00C02A4C"/>
    <w:rsid w:val="00C02CD2"/>
    <w:rsid w:val="00C02D5F"/>
    <w:rsid w:val="00C02FAD"/>
    <w:rsid w:val="00C02FAF"/>
    <w:rsid w:val="00C03091"/>
    <w:rsid w:val="00C0311E"/>
    <w:rsid w:val="00C03141"/>
    <w:rsid w:val="00C0332E"/>
    <w:rsid w:val="00C03605"/>
    <w:rsid w:val="00C038FE"/>
    <w:rsid w:val="00C03C93"/>
    <w:rsid w:val="00C03C95"/>
    <w:rsid w:val="00C03DF1"/>
    <w:rsid w:val="00C03EAB"/>
    <w:rsid w:val="00C03F41"/>
    <w:rsid w:val="00C04340"/>
    <w:rsid w:val="00C0465B"/>
    <w:rsid w:val="00C046DE"/>
    <w:rsid w:val="00C046F4"/>
    <w:rsid w:val="00C04783"/>
    <w:rsid w:val="00C049B3"/>
    <w:rsid w:val="00C049D7"/>
    <w:rsid w:val="00C04CDB"/>
    <w:rsid w:val="00C04E28"/>
    <w:rsid w:val="00C04F80"/>
    <w:rsid w:val="00C04FE3"/>
    <w:rsid w:val="00C05049"/>
    <w:rsid w:val="00C05159"/>
    <w:rsid w:val="00C05162"/>
    <w:rsid w:val="00C05230"/>
    <w:rsid w:val="00C0523B"/>
    <w:rsid w:val="00C05288"/>
    <w:rsid w:val="00C05426"/>
    <w:rsid w:val="00C05464"/>
    <w:rsid w:val="00C05530"/>
    <w:rsid w:val="00C05741"/>
    <w:rsid w:val="00C057BD"/>
    <w:rsid w:val="00C057E4"/>
    <w:rsid w:val="00C05A09"/>
    <w:rsid w:val="00C05A29"/>
    <w:rsid w:val="00C05B17"/>
    <w:rsid w:val="00C05C34"/>
    <w:rsid w:val="00C05D39"/>
    <w:rsid w:val="00C05EAF"/>
    <w:rsid w:val="00C05EC7"/>
    <w:rsid w:val="00C05FFC"/>
    <w:rsid w:val="00C06045"/>
    <w:rsid w:val="00C0606A"/>
    <w:rsid w:val="00C0607C"/>
    <w:rsid w:val="00C060C2"/>
    <w:rsid w:val="00C060E4"/>
    <w:rsid w:val="00C06105"/>
    <w:rsid w:val="00C061AE"/>
    <w:rsid w:val="00C0630D"/>
    <w:rsid w:val="00C063C9"/>
    <w:rsid w:val="00C068F4"/>
    <w:rsid w:val="00C069BA"/>
    <w:rsid w:val="00C069E7"/>
    <w:rsid w:val="00C06D54"/>
    <w:rsid w:val="00C06E9C"/>
    <w:rsid w:val="00C06F7F"/>
    <w:rsid w:val="00C07072"/>
    <w:rsid w:val="00C0708B"/>
    <w:rsid w:val="00C070A0"/>
    <w:rsid w:val="00C071A5"/>
    <w:rsid w:val="00C07310"/>
    <w:rsid w:val="00C07551"/>
    <w:rsid w:val="00C0755E"/>
    <w:rsid w:val="00C07624"/>
    <w:rsid w:val="00C07659"/>
    <w:rsid w:val="00C0765B"/>
    <w:rsid w:val="00C07A59"/>
    <w:rsid w:val="00C07A5A"/>
    <w:rsid w:val="00C07C41"/>
    <w:rsid w:val="00C07D0C"/>
    <w:rsid w:val="00C07D35"/>
    <w:rsid w:val="00C1015D"/>
    <w:rsid w:val="00C10169"/>
    <w:rsid w:val="00C10293"/>
    <w:rsid w:val="00C10526"/>
    <w:rsid w:val="00C10591"/>
    <w:rsid w:val="00C10647"/>
    <w:rsid w:val="00C106C0"/>
    <w:rsid w:val="00C109CE"/>
    <w:rsid w:val="00C10BAD"/>
    <w:rsid w:val="00C10C5A"/>
    <w:rsid w:val="00C10D5B"/>
    <w:rsid w:val="00C10DD8"/>
    <w:rsid w:val="00C10F78"/>
    <w:rsid w:val="00C11065"/>
    <w:rsid w:val="00C1118C"/>
    <w:rsid w:val="00C11508"/>
    <w:rsid w:val="00C11929"/>
    <w:rsid w:val="00C11943"/>
    <w:rsid w:val="00C11A13"/>
    <w:rsid w:val="00C11A6B"/>
    <w:rsid w:val="00C11BE3"/>
    <w:rsid w:val="00C11C9C"/>
    <w:rsid w:val="00C11D3F"/>
    <w:rsid w:val="00C11D45"/>
    <w:rsid w:val="00C11D8C"/>
    <w:rsid w:val="00C11E17"/>
    <w:rsid w:val="00C12048"/>
    <w:rsid w:val="00C120FD"/>
    <w:rsid w:val="00C12488"/>
    <w:rsid w:val="00C124C3"/>
    <w:rsid w:val="00C12677"/>
    <w:rsid w:val="00C126F5"/>
    <w:rsid w:val="00C128CE"/>
    <w:rsid w:val="00C12AE7"/>
    <w:rsid w:val="00C12BEA"/>
    <w:rsid w:val="00C12EE7"/>
    <w:rsid w:val="00C12F67"/>
    <w:rsid w:val="00C1309D"/>
    <w:rsid w:val="00C131E9"/>
    <w:rsid w:val="00C1338B"/>
    <w:rsid w:val="00C1370C"/>
    <w:rsid w:val="00C1383C"/>
    <w:rsid w:val="00C13853"/>
    <w:rsid w:val="00C138B4"/>
    <w:rsid w:val="00C1392E"/>
    <w:rsid w:val="00C13A0E"/>
    <w:rsid w:val="00C13C9B"/>
    <w:rsid w:val="00C13DB3"/>
    <w:rsid w:val="00C13FC4"/>
    <w:rsid w:val="00C13FFF"/>
    <w:rsid w:val="00C140A3"/>
    <w:rsid w:val="00C140E5"/>
    <w:rsid w:val="00C143EE"/>
    <w:rsid w:val="00C146D9"/>
    <w:rsid w:val="00C1471E"/>
    <w:rsid w:val="00C14758"/>
    <w:rsid w:val="00C147F4"/>
    <w:rsid w:val="00C148CA"/>
    <w:rsid w:val="00C14950"/>
    <w:rsid w:val="00C14963"/>
    <w:rsid w:val="00C14972"/>
    <w:rsid w:val="00C14B6F"/>
    <w:rsid w:val="00C14D55"/>
    <w:rsid w:val="00C14F58"/>
    <w:rsid w:val="00C15085"/>
    <w:rsid w:val="00C1509D"/>
    <w:rsid w:val="00C151B0"/>
    <w:rsid w:val="00C157C0"/>
    <w:rsid w:val="00C15A73"/>
    <w:rsid w:val="00C15AB9"/>
    <w:rsid w:val="00C15B0E"/>
    <w:rsid w:val="00C15C2C"/>
    <w:rsid w:val="00C15D7E"/>
    <w:rsid w:val="00C15E1D"/>
    <w:rsid w:val="00C15ED8"/>
    <w:rsid w:val="00C15FA7"/>
    <w:rsid w:val="00C161C7"/>
    <w:rsid w:val="00C16212"/>
    <w:rsid w:val="00C1631C"/>
    <w:rsid w:val="00C1634D"/>
    <w:rsid w:val="00C16415"/>
    <w:rsid w:val="00C16730"/>
    <w:rsid w:val="00C16877"/>
    <w:rsid w:val="00C16BE5"/>
    <w:rsid w:val="00C16E6A"/>
    <w:rsid w:val="00C17126"/>
    <w:rsid w:val="00C1719C"/>
    <w:rsid w:val="00C17267"/>
    <w:rsid w:val="00C172D5"/>
    <w:rsid w:val="00C173CC"/>
    <w:rsid w:val="00C17594"/>
    <w:rsid w:val="00C175E1"/>
    <w:rsid w:val="00C17663"/>
    <w:rsid w:val="00C176AC"/>
    <w:rsid w:val="00C177B6"/>
    <w:rsid w:val="00C17997"/>
    <w:rsid w:val="00C179B1"/>
    <w:rsid w:val="00C17A9E"/>
    <w:rsid w:val="00C17BEF"/>
    <w:rsid w:val="00C17C5F"/>
    <w:rsid w:val="00C17F32"/>
    <w:rsid w:val="00C20040"/>
    <w:rsid w:val="00C20453"/>
    <w:rsid w:val="00C20705"/>
    <w:rsid w:val="00C2081D"/>
    <w:rsid w:val="00C20AE2"/>
    <w:rsid w:val="00C20B9A"/>
    <w:rsid w:val="00C20C46"/>
    <w:rsid w:val="00C20C80"/>
    <w:rsid w:val="00C20CC7"/>
    <w:rsid w:val="00C20D3F"/>
    <w:rsid w:val="00C20D50"/>
    <w:rsid w:val="00C20E99"/>
    <w:rsid w:val="00C21048"/>
    <w:rsid w:val="00C2128E"/>
    <w:rsid w:val="00C21413"/>
    <w:rsid w:val="00C214D3"/>
    <w:rsid w:val="00C21634"/>
    <w:rsid w:val="00C216B2"/>
    <w:rsid w:val="00C2182A"/>
    <w:rsid w:val="00C218D0"/>
    <w:rsid w:val="00C218D2"/>
    <w:rsid w:val="00C21A29"/>
    <w:rsid w:val="00C21B82"/>
    <w:rsid w:val="00C21D74"/>
    <w:rsid w:val="00C21ED3"/>
    <w:rsid w:val="00C21FFF"/>
    <w:rsid w:val="00C22072"/>
    <w:rsid w:val="00C2224F"/>
    <w:rsid w:val="00C224BC"/>
    <w:rsid w:val="00C22551"/>
    <w:rsid w:val="00C2270C"/>
    <w:rsid w:val="00C2281C"/>
    <w:rsid w:val="00C22951"/>
    <w:rsid w:val="00C22AD3"/>
    <w:rsid w:val="00C22B29"/>
    <w:rsid w:val="00C22CA6"/>
    <w:rsid w:val="00C22E04"/>
    <w:rsid w:val="00C22E11"/>
    <w:rsid w:val="00C2302E"/>
    <w:rsid w:val="00C23112"/>
    <w:rsid w:val="00C23157"/>
    <w:rsid w:val="00C23159"/>
    <w:rsid w:val="00C2323B"/>
    <w:rsid w:val="00C23434"/>
    <w:rsid w:val="00C234D4"/>
    <w:rsid w:val="00C23851"/>
    <w:rsid w:val="00C239B8"/>
    <w:rsid w:val="00C23A6E"/>
    <w:rsid w:val="00C23AE7"/>
    <w:rsid w:val="00C23C4C"/>
    <w:rsid w:val="00C23CB9"/>
    <w:rsid w:val="00C2421B"/>
    <w:rsid w:val="00C24287"/>
    <w:rsid w:val="00C242A9"/>
    <w:rsid w:val="00C2451D"/>
    <w:rsid w:val="00C2469C"/>
    <w:rsid w:val="00C246C3"/>
    <w:rsid w:val="00C246D1"/>
    <w:rsid w:val="00C24B80"/>
    <w:rsid w:val="00C24E42"/>
    <w:rsid w:val="00C24FF0"/>
    <w:rsid w:val="00C25343"/>
    <w:rsid w:val="00C25393"/>
    <w:rsid w:val="00C254C7"/>
    <w:rsid w:val="00C25567"/>
    <w:rsid w:val="00C255BB"/>
    <w:rsid w:val="00C255C7"/>
    <w:rsid w:val="00C256B3"/>
    <w:rsid w:val="00C2580B"/>
    <w:rsid w:val="00C258BC"/>
    <w:rsid w:val="00C2595C"/>
    <w:rsid w:val="00C25B26"/>
    <w:rsid w:val="00C25CB9"/>
    <w:rsid w:val="00C25EAF"/>
    <w:rsid w:val="00C25ED2"/>
    <w:rsid w:val="00C2603B"/>
    <w:rsid w:val="00C2620F"/>
    <w:rsid w:val="00C262F6"/>
    <w:rsid w:val="00C26343"/>
    <w:rsid w:val="00C26353"/>
    <w:rsid w:val="00C2635F"/>
    <w:rsid w:val="00C26453"/>
    <w:rsid w:val="00C26515"/>
    <w:rsid w:val="00C2656A"/>
    <w:rsid w:val="00C2658A"/>
    <w:rsid w:val="00C265B2"/>
    <w:rsid w:val="00C265DB"/>
    <w:rsid w:val="00C265F0"/>
    <w:rsid w:val="00C26792"/>
    <w:rsid w:val="00C26969"/>
    <w:rsid w:val="00C26BE0"/>
    <w:rsid w:val="00C27009"/>
    <w:rsid w:val="00C27110"/>
    <w:rsid w:val="00C27257"/>
    <w:rsid w:val="00C2744E"/>
    <w:rsid w:val="00C2755E"/>
    <w:rsid w:val="00C27709"/>
    <w:rsid w:val="00C277DA"/>
    <w:rsid w:val="00C27D07"/>
    <w:rsid w:val="00C27DA6"/>
    <w:rsid w:val="00C27F6B"/>
    <w:rsid w:val="00C27FB6"/>
    <w:rsid w:val="00C300EE"/>
    <w:rsid w:val="00C30144"/>
    <w:rsid w:val="00C30289"/>
    <w:rsid w:val="00C30382"/>
    <w:rsid w:val="00C3040F"/>
    <w:rsid w:val="00C304B4"/>
    <w:rsid w:val="00C304C8"/>
    <w:rsid w:val="00C305FC"/>
    <w:rsid w:val="00C30637"/>
    <w:rsid w:val="00C3093A"/>
    <w:rsid w:val="00C30A2F"/>
    <w:rsid w:val="00C30ADB"/>
    <w:rsid w:val="00C30CAB"/>
    <w:rsid w:val="00C30D26"/>
    <w:rsid w:val="00C30F1B"/>
    <w:rsid w:val="00C30F6B"/>
    <w:rsid w:val="00C3119C"/>
    <w:rsid w:val="00C312CC"/>
    <w:rsid w:val="00C312D4"/>
    <w:rsid w:val="00C3139E"/>
    <w:rsid w:val="00C3151C"/>
    <w:rsid w:val="00C31578"/>
    <w:rsid w:val="00C31A11"/>
    <w:rsid w:val="00C31BDA"/>
    <w:rsid w:val="00C31C21"/>
    <w:rsid w:val="00C31FBA"/>
    <w:rsid w:val="00C32064"/>
    <w:rsid w:val="00C323EF"/>
    <w:rsid w:val="00C3264A"/>
    <w:rsid w:val="00C328CF"/>
    <w:rsid w:val="00C32ADF"/>
    <w:rsid w:val="00C32AF7"/>
    <w:rsid w:val="00C32B85"/>
    <w:rsid w:val="00C32BE0"/>
    <w:rsid w:val="00C32D54"/>
    <w:rsid w:val="00C32E40"/>
    <w:rsid w:val="00C32F7E"/>
    <w:rsid w:val="00C32F88"/>
    <w:rsid w:val="00C32FBB"/>
    <w:rsid w:val="00C32FF7"/>
    <w:rsid w:val="00C33222"/>
    <w:rsid w:val="00C3323F"/>
    <w:rsid w:val="00C3335C"/>
    <w:rsid w:val="00C334FC"/>
    <w:rsid w:val="00C33631"/>
    <w:rsid w:val="00C3374E"/>
    <w:rsid w:val="00C33A40"/>
    <w:rsid w:val="00C33C2E"/>
    <w:rsid w:val="00C33D67"/>
    <w:rsid w:val="00C33EA8"/>
    <w:rsid w:val="00C33F9B"/>
    <w:rsid w:val="00C34081"/>
    <w:rsid w:val="00C342FB"/>
    <w:rsid w:val="00C3432A"/>
    <w:rsid w:val="00C34373"/>
    <w:rsid w:val="00C3453E"/>
    <w:rsid w:val="00C3471C"/>
    <w:rsid w:val="00C347C2"/>
    <w:rsid w:val="00C34973"/>
    <w:rsid w:val="00C34B08"/>
    <w:rsid w:val="00C34B3C"/>
    <w:rsid w:val="00C34CF2"/>
    <w:rsid w:val="00C34EA0"/>
    <w:rsid w:val="00C34EB0"/>
    <w:rsid w:val="00C35000"/>
    <w:rsid w:val="00C353C1"/>
    <w:rsid w:val="00C35495"/>
    <w:rsid w:val="00C354BB"/>
    <w:rsid w:val="00C35579"/>
    <w:rsid w:val="00C35915"/>
    <w:rsid w:val="00C35C37"/>
    <w:rsid w:val="00C35C5A"/>
    <w:rsid w:val="00C35E4D"/>
    <w:rsid w:val="00C35F22"/>
    <w:rsid w:val="00C360D9"/>
    <w:rsid w:val="00C36185"/>
    <w:rsid w:val="00C36370"/>
    <w:rsid w:val="00C3638B"/>
    <w:rsid w:val="00C36592"/>
    <w:rsid w:val="00C365AF"/>
    <w:rsid w:val="00C36600"/>
    <w:rsid w:val="00C366D4"/>
    <w:rsid w:val="00C36747"/>
    <w:rsid w:val="00C3677E"/>
    <w:rsid w:val="00C36B52"/>
    <w:rsid w:val="00C36BEE"/>
    <w:rsid w:val="00C36C47"/>
    <w:rsid w:val="00C36C87"/>
    <w:rsid w:val="00C36D36"/>
    <w:rsid w:val="00C36DFA"/>
    <w:rsid w:val="00C36EA9"/>
    <w:rsid w:val="00C37419"/>
    <w:rsid w:val="00C3743B"/>
    <w:rsid w:val="00C37448"/>
    <w:rsid w:val="00C3765F"/>
    <w:rsid w:val="00C37832"/>
    <w:rsid w:val="00C378E2"/>
    <w:rsid w:val="00C37A40"/>
    <w:rsid w:val="00C37B6A"/>
    <w:rsid w:val="00C37BFF"/>
    <w:rsid w:val="00C37D50"/>
    <w:rsid w:val="00C37E58"/>
    <w:rsid w:val="00C37E81"/>
    <w:rsid w:val="00C37FA5"/>
    <w:rsid w:val="00C4009F"/>
    <w:rsid w:val="00C40290"/>
    <w:rsid w:val="00C403F9"/>
    <w:rsid w:val="00C4043A"/>
    <w:rsid w:val="00C4046A"/>
    <w:rsid w:val="00C40477"/>
    <w:rsid w:val="00C40883"/>
    <w:rsid w:val="00C40921"/>
    <w:rsid w:val="00C40A7C"/>
    <w:rsid w:val="00C40B68"/>
    <w:rsid w:val="00C40C43"/>
    <w:rsid w:val="00C40C6F"/>
    <w:rsid w:val="00C40CEC"/>
    <w:rsid w:val="00C40ECD"/>
    <w:rsid w:val="00C410DF"/>
    <w:rsid w:val="00C41397"/>
    <w:rsid w:val="00C4152D"/>
    <w:rsid w:val="00C4159E"/>
    <w:rsid w:val="00C4162A"/>
    <w:rsid w:val="00C416B1"/>
    <w:rsid w:val="00C418D4"/>
    <w:rsid w:val="00C41931"/>
    <w:rsid w:val="00C41B69"/>
    <w:rsid w:val="00C41DDE"/>
    <w:rsid w:val="00C42135"/>
    <w:rsid w:val="00C42180"/>
    <w:rsid w:val="00C421DE"/>
    <w:rsid w:val="00C424C9"/>
    <w:rsid w:val="00C42575"/>
    <w:rsid w:val="00C4257A"/>
    <w:rsid w:val="00C426A0"/>
    <w:rsid w:val="00C427C0"/>
    <w:rsid w:val="00C42813"/>
    <w:rsid w:val="00C42AAE"/>
    <w:rsid w:val="00C42FB9"/>
    <w:rsid w:val="00C4314F"/>
    <w:rsid w:val="00C431B0"/>
    <w:rsid w:val="00C432F5"/>
    <w:rsid w:val="00C43300"/>
    <w:rsid w:val="00C43427"/>
    <w:rsid w:val="00C4355B"/>
    <w:rsid w:val="00C436D2"/>
    <w:rsid w:val="00C43734"/>
    <w:rsid w:val="00C4375B"/>
    <w:rsid w:val="00C4383F"/>
    <w:rsid w:val="00C438D2"/>
    <w:rsid w:val="00C43BA0"/>
    <w:rsid w:val="00C43C0C"/>
    <w:rsid w:val="00C43FC0"/>
    <w:rsid w:val="00C4403F"/>
    <w:rsid w:val="00C4405C"/>
    <w:rsid w:val="00C44085"/>
    <w:rsid w:val="00C44239"/>
    <w:rsid w:val="00C4425E"/>
    <w:rsid w:val="00C442F7"/>
    <w:rsid w:val="00C4472A"/>
    <w:rsid w:val="00C447BC"/>
    <w:rsid w:val="00C44841"/>
    <w:rsid w:val="00C44A18"/>
    <w:rsid w:val="00C44D2D"/>
    <w:rsid w:val="00C44D4B"/>
    <w:rsid w:val="00C45016"/>
    <w:rsid w:val="00C452BD"/>
    <w:rsid w:val="00C45465"/>
    <w:rsid w:val="00C45668"/>
    <w:rsid w:val="00C456E7"/>
    <w:rsid w:val="00C456FE"/>
    <w:rsid w:val="00C457A0"/>
    <w:rsid w:val="00C458A8"/>
    <w:rsid w:val="00C458D0"/>
    <w:rsid w:val="00C45A60"/>
    <w:rsid w:val="00C45BAA"/>
    <w:rsid w:val="00C45C1C"/>
    <w:rsid w:val="00C45CF2"/>
    <w:rsid w:val="00C46006"/>
    <w:rsid w:val="00C46085"/>
    <w:rsid w:val="00C460C7"/>
    <w:rsid w:val="00C4628F"/>
    <w:rsid w:val="00C467F2"/>
    <w:rsid w:val="00C46A1F"/>
    <w:rsid w:val="00C46B97"/>
    <w:rsid w:val="00C46BD0"/>
    <w:rsid w:val="00C46C37"/>
    <w:rsid w:val="00C46CC9"/>
    <w:rsid w:val="00C46F79"/>
    <w:rsid w:val="00C4703B"/>
    <w:rsid w:val="00C4703C"/>
    <w:rsid w:val="00C4706A"/>
    <w:rsid w:val="00C472D1"/>
    <w:rsid w:val="00C472D3"/>
    <w:rsid w:val="00C472EE"/>
    <w:rsid w:val="00C4733B"/>
    <w:rsid w:val="00C4754A"/>
    <w:rsid w:val="00C477AB"/>
    <w:rsid w:val="00C47CE7"/>
    <w:rsid w:val="00C47D83"/>
    <w:rsid w:val="00C500AB"/>
    <w:rsid w:val="00C500D3"/>
    <w:rsid w:val="00C50135"/>
    <w:rsid w:val="00C50306"/>
    <w:rsid w:val="00C50444"/>
    <w:rsid w:val="00C50761"/>
    <w:rsid w:val="00C50898"/>
    <w:rsid w:val="00C508ED"/>
    <w:rsid w:val="00C50A35"/>
    <w:rsid w:val="00C50A58"/>
    <w:rsid w:val="00C50B53"/>
    <w:rsid w:val="00C50C59"/>
    <w:rsid w:val="00C50CC0"/>
    <w:rsid w:val="00C50CE4"/>
    <w:rsid w:val="00C50F8E"/>
    <w:rsid w:val="00C50FA2"/>
    <w:rsid w:val="00C5101A"/>
    <w:rsid w:val="00C5123C"/>
    <w:rsid w:val="00C512FD"/>
    <w:rsid w:val="00C51418"/>
    <w:rsid w:val="00C514EB"/>
    <w:rsid w:val="00C51523"/>
    <w:rsid w:val="00C5165D"/>
    <w:rsid w:val="00C51846"/>
    <w:rsid w:val="00C5193D"/>
    <w:rsid w:val="00C51A76"/>
    <w:rsid w:val="00C51B16"/>
    <w:rsid w:val="00C51B1F"/>
    <w:rsid w:val="00C51D32"/>
    <w:rsid w:val="00C51F78"/>
    <w:rsid w:val="00C52054"/>
    <w:rsid w:val="00C521B4"/>
    <w:rsid w:val="00C521C2"/>
    <w:rsid w:val="00C52228"/>
    <w:rsid w:val="00C5231A"/>
    <w:rsid w:val="00C52423"/>
    <w:rsid w:val="00C5263B"/>
    <w:rsid w:val="00C52772"/>
    <w:rsid w:val="00C5286B"/>
    <w:rsid w:val="00C52AA4"/>
    <w:rsid w:val="00C52CB3"/>
    <w:rsid w:val="00C52CF4"/>
    <w:rsid w:val="00C52E3F"/>
    <w:rsid w:val="00C52E4A"/>
    <w:rsid w:val="00C530B2"/>
    <w:rsid w:val="00C53125"/>
    <w:rsid w:val="00C53163"/>
    <w:rsid w:val="00C5319B"/>
    <w:rsid w:val="00C531DC"/>
    <w:rsid w:val="00C535DA"/>
    <w:rsid w:val="00C5379C"/>
    <w:rsid w:val="00C53AA6"/>
    <w:rsid w:val="00C53C71"/>
    <w:rsid w:val="00C53D0E"/>
    <w:rsid w:val="00C53D61"/>
    <w:rsid w:val="00C53E0D"/>
    <w:rsid w:val="00C53E34"/>
    <w:rsid w:val="00C53EDC"/>
    <w:rsid w:val="00C54154"/>
    <w:rsid w:val="00C541AA"/>
    <w:rsid w:val="00C5420D"/>
    <w:rsid w:val="00C5425A"/>
    <w:rsid w:val="00C5429A"/>
    <w:rsid w:val="00C542CE"/>
    <w:rsid w:val="00C544ED"/>
    <w:rsid w:val="00C54533"/>
    <w:rsid w:val="00C545DC"/>
    <w:rsid w:val="00C54614"/>
    <w:rsid w:val="00C546EC"/>
    <w:rsid w:val="00C54737"/>
    <w:rsid w:val="00C5479F"/>
    <w:rsid w:val="00C547D7"/>
    <w:rsid w:val="00C548F3"/>
    <w:rsid w:val="00C54955"/>
    <w:rsid w:val="00C5496B"/>
    <w:rsid w:val="00C54996"/>
    <w:rsid w:val="00C54CA7"/>
    <w:rsid w:val="00C54D27"/>
    <w:rsid w:val="00C54DCC"/>
    <w:rsid w:val="00C54DDF"/>
    <w:rsid w:val="00C552F1"/>
    <w:rsid w:val="00C5535C"/>
    <w:rsid w:val="00C553DC"/>
    <w:rsid w:val="00C55409"/>
    <w:rsid w:val="00C55515"/>
    <w:rsid w:val="00C5555B"/>
    <w:rsid w:val="00C55621"/>
    <w:rsid w:val="00C5568D"/>
    <w:rsid w:val="00C5587D"/>
    <w:rsid w:val="00C55957"/>
    <w:rsid w:val="00C55B55"/>
    <w:rsid w:val="00C55CDB"/>
    <w:rsid w:val="00C55D79"/>
    <w:rsid w:val="00C55E11"/>
    <w:rsid w:val="00C56259"/>
    <w:rsid w:val="00C564C5"/>
    <w:rsid w:val="00C564FF"/>
    <w:rsid w:val="00C56518"/>
    <w:rsid w:val="00C5669D"/>
    <w:rsid w:val="00C567A0"/>
    <w:rsid w:val="00C56A13"/>
    <w:rsid w:val="00C56AA1"/>
    <w:rsid w:val="00C56E99"/>
    <w:rsid w:val="00C56F8F"/>
    <w:rsid w:val="00C56FEC"/>
    <w:rsid w:val="00C57251"/>
    <w:rsid w:val="00C572B4"/>
    <w:rsid w:val="00C572D6"/>
    <w:rsid w:val="00C57642"/>
    <w:rsid w:val="00C5765D"/>
    <w:rsid w:val="00C5777A"/>
    <w:rsid w:val="00C578AA"/>
    <w:rsid w:val="00C57A5D"/>
    <w:rsid w:val="00C57B8F"/>
    <w:rsid w:val="00C57FDF"/>
    <w:rsid w:val="00C60509"/>
    <w:rsid w:val="00C6050A"/>
    <w:rsid w:val="00C60916"/>
    <w:rsid w:val="00C6099D"/>
    <w:rsid w:val="00C60CF5"/>
    <w:rsid w:val="00C60D23"/>
    <w:rsid w:val="00C60EC4"/>
    <w:rsid w:val="00C614AF"/>
    <w:rsid w:val="00C614F1"/>
    <w:rsid w:val="00C615EF"/>
    <w:rsid w:val="00C616D6"/>
    <w:rsid w:val="00C616DF"/>
    <w:rsid w:val="00C61874"/>
    <w:rsid w:val="00C618B3"/>
    <w:rsid w:val="00C619F4"/>
    <w:rsid w:val="00C61CF8"/>
    <w:rsid w:val="00C61D7B"/>
    <w:rsid w:val="00C61DC8"/>
    <w:rsid w:val="00C61E99"/>
    <w:rsid w:val="00C61FC5"/>
    <w:rsid w:val="00C62194"/>
    <w:rsid w:val="00C621B4"/>
    <w:rsid w:val="00C62298"/>
    <w:rsid w:val="00C6240C"/>
    <w:rsid w:val="00C624B0"/>
    <w:rsid w:val="00C627A1"/>
    <w:rsid w:val="00C62853"/>
    <w:rsid w:val="00C62903"/>
    <w:rsid w:val="00C62CD7"/>
    <w:rsid w:val="00C62F43"/>
    <w:rsid w:val="00C62FE4"/>
    <w:rsid w:val="00C6303D"/>
    <w:rsid w:val="00C63265"/>
    <w:rsid w:val="00C632CC"/>
    <w:rsid w:val="00C634D2"/>
    <w:rsid w:val="00C63551"/>
    <w:rsid w:val="00C6370E"/>
    <w:rsid w:val="00C637B0"/>
    <w:rsid w:val="00C637DF"/>
    <w:rsid w:val="00C63923"/>
    <w:rsid w:val="00C63BD3"/>
    <w:rsid w:val="00C63C06"/>
    <w:rsid w:val="00C63C13"/>
    <w:rsid w:val="00C63DDA"/>
    <w:rsid w:val="00C63DE0"/>
    <w:rsid w:val="00C63DE4"/>
    <w:rsid w:val="00C63F65"/>
    <w:rsid w:val="00C63FBB"/>
    <w:rsid w:val="00C63FE0"/>
    <w:rsid w:val="00C64032"/>
    <w:rsid w:val="00C642A9"/>
    <w:rsid w:val="00C64365"/>
    <w:rsid w:val="00C645CE"/>
    <w:rsid w:val="00C6461C"/>
    <w:rsid w:val="00C64782"/>
    <w:rsid w:val="00C648E0"/>
    <w:rsid w:val="00C649FE"/>
    <w:rsid w:val="00C64C4A"/>
    <w:rsid w:val="00C65007"/>
    <w:rsid w:val="00C6534E"/>
    <w:rsid w:val="00C65442"/>
    <w:rsid w:val="00C657C9"/>
    <w:rsid w:val="00C6581E"/>
    <w:rsid w:val="00C65BAF"/>
    <w:rsid w:val="00C66005"/>
    <w:rsid w:val="00C661D3"/>
    <w:rsid w:val="00C66271"/>
    <w:rsid w:val="00C662F7"/>
    <w:rsid w:val="00C66651"/>
    <w:rsid w:val="00C6668A"/>
    <w:rsid w:val="00C66739"/>
    <w:rsid w:val="00C66CE4"/>
    <w:rsid w:val="00C66D63"/>
    <w:rsid w:val="00C66DFD"/>
    <w:rsid w:val="00C67024"/>
    <w:rsid w:val="00C67063"/>
    <w:rsid w:val="00C67407"/>
    <w:rsid w:val="00C674A8"/>
    <w:rsid w:val="00C67573"/>
    <w:rsid w:val="00C6775D"/>
    <w:rsid w:val="00C6778D"/>
    <w:rsid w:val="00C67836"/>
    <w:rsid w:val="00C678C6"/>
    <w:rsid w:val="00C678D3"/>
    <w:rsid w:val="00C679FC"/>
    <w:rsid w:val="00C67A3A"/>
    <w:rsid w:val="00C67C08"/>
    <w:rsid w:val="00C67C84"/>
    <w:rsid w:val="00C67F59"/>
    <w:rsid w:val="00C70000"/>
    <w:rsid w:val="00C70023"/>
    <w:rsid w:val="00C700F6"/>
    <w:rsid w:val="00C7023C"/>
    <w:rsid w:val="00C70785"/>
    <w:rsid w:val="00C70812"/>
    <w:rsid w:val="00C70886"/>
    <w:rsid w:val="00C70980"/>
    <w:rsid w:val="00C70A50"/>
    <w:rsid w:val="00C70B62"/>
    <w:rsid w:val="00C70C16"/>
    <w:rsid w:val="00C70C19"/>
    <w:rsid w:val="00C70CCC"/>
    <w:rsid w:val="00C70CE0"/>
    <w:rsid w:val="00C70F1D"/>
    <w:rsid w:val="00C71412"/>
    <w:rsid w:val="00C71530"/>
    <w:rsid w:val="00C71593"/>
    <w:rsid w:val="00C71768"/>
    <w:rsid w:val="00C717E7"/>
    <w:rsid w:val="00C71AFF"/>
    <w:rsid w:val="00C71B7A"/>
    <w:rsid w:val="00C71C5E"/>
    <w:rsid w:val="00C71CA5"/>
    <w:rsid w:val="00C71D50"/>
    <w:rsid w:val="00C71E91"/>
    <w:rsid w:val="00C71F34"/>
    <w:rsid w:val="00C71F4F"/>
    <w:rsid w:val="00C72095"/>
    <w:rsid w:val="00C723BE"/>
    <w:rsid w:val="00C726DD"/>
    <w:rsid w:val="00C729C9"/>
    <w:rsid w:val="00C72AC5"/>
    <w:rsid w:val="00C72BC4"/>
    <w:rsid w:val="00C72F3E"/>
    <w:rsid w:val="00C72FF5"/>
    <w:rsid w:val="00C733D3"/>
    <w:rsid w:val="00C73565"/>
    <w:rsid w:val="00C73694"/>
    <w:rsid w:val="00C73705"/>
    <w:rsid w:val="00C73764"/>
    <w:rsid w:val="00C73966"/>
    <w:rsid w:val="00C73A14"/>
    <w:rsid w:val="00C73E07"/>
    <w:rsid w:val="00C74362"/>
    <w:rsid w:val="00C74409"/>
    <w:rsid w:val="00C74551"/>
    <w:rsid w:val="00C7484F"/>
    <w:rsid w:val="00C74A0D"/>
    <w:rsid w:val="00C74A43"/>
    <w:rsid w:val="00C74ABD"/>
    <w:rsid w:val="00C74BBF"/>
    <w:rsid w:val="00C74D8A"/>
    <w:rsid w:val="00C74DEC"/>
    <w:rsid w:val="00C74F80"/>
    <w:rsid w:val="00C74FCC"/>
    <w:rsid w:val="00C75171"/>
    <w:rsid w:val="00C75326"/>
    <w:rsid w:val="00C753FD"/>
    <w:rsid w:val="00C75519"/>
    <w:rsid w:val="00C75551"/>
    <w:rsid w:val="00C755F3"/>
    <w:rsid w:val="00C757B1"/>
    <w:rsid w:val="00C75824"/>
    <w:rsid w:val="00C75B21"/>
    <w:rsid w:val="00C75B5A"/>
    <w:rsid w:val="00C75CC7"/>
    <w:rsid w:val="00C75EDF"/>
    <w:rsid w:val="00C7603B"/>
    <w:rsid w:val="00C761F4"/>
    <w:rsid w:val="00C7626C"/>
    <w:rsid w:val="00C764B1"/>
    <w:rsid w:val="00C7660E"/>
    <w:rsid w:val="00C7688D"/>
    <w:rsid w:val="00C768FD"/>
    <w:rsid w:val="00C76935"/>
    <w:rsid w:val="00C76B9D"/>
    <w:rsid w:val="00C76CA5"/>
    <w:rsid w:val="00C76D9D"/>
    <w:rsid w:val="00C76E2F"/>
    <w:rsid w:val="00C76E43"/>
    <w:rsid w:val="00C76EAE"/>
    <w:rsid w:val="00C77166"/>
    <w:rsid w:val="00C774A2"/>
    <w:rsid w:val="00C777C3"/>
    <w:rsid w:val="00C777EB"/>
    <w:rsid w:val="00C77882"/>
    <w:rsid w:val="00C77CEC"/>
    <w:rsid w:val="00C77D28"/>
    <w:rsid w:val="00C77DBE"/>
    <w:rsid w:val="00C77F17"/>
    <w:rsid w:val="00C77F79"/>
    <w:rsid w:val="00C80046"/>
    <w:rsid w:val="00C800D7"/>
    <w:rsid w:val="00C801D3"/>
    <w:rsid w:val="00C80265"/>
    <w:rsid w:val="00C8038E"/>
    <w:rsid w:val="00C803C3"/>
    <w:rsid w:val="00C804DA"/>
    <w:rsid w:val="00C805C7"/>
    <w:rsid w:val="00C80631"/>
    <w:rsid w:val="00C806FB"/>
    <w:rsid w:val="00C80853"/>
    <w:rsid w:val="00C80854"/>
    <w:rsid w:val="00C809AE"/>
    <w:rsid w:val="00C80C31"/>
    <w:rsid w:val="00C80DB7"/>
    <w:rsid w:val="00C810AC"/>
    <w:rsid w:val="00C810F7"/>
    <w:rsid w:val="00C812A8"/>
    <w:rsid w:val="00C81516"/>
    <w:rsid w:val="00C81776"/>
    <w:rsid w:val="00C818E8"/>
    <w:rsid w:val="00C81C9E"/>
    <w:rsid w:val="00C81D7B"/>
    <w:rsid w:val="00C81E7F"/>
    <w:rsid w:val="00C81EA6"/>
    <w:rsid w:val="00C81FBB"/>
    <w:rsid w:val="00C82001"/>
    <w:rsid w:val="00C8226D"/>
    <w:rsid w:val="00C82281"/>
    <w:rsid w:val="00C823DC"/>
    <w:rsid w:val="00C82542"/>
    <w:rsid w:val="00C8256C"/>
    <w:rsid w:val="00C827CD"/>
    <w:rsid w:val="00C82862"/>
    <w:rsid w:val="00C82BE7"/>
    <w:rsid w:val="00C82E05"/>
    <w:rsid w:val="00C82F91"/>
    <w:rsid w:val="00C82FFD"/>
    <w:rsid w:val="00C83185"/>
    <w:rsid w:val="00C8330B"/>
    <w:rsid w:val="00C833FE"/>
    <w:rsid w:val="00C83433"/>
    <w:rsid w:val="00C834A4"/>
    <w:rsid w:val="00C8352C"/>
    <w:rsid w:val="00C836D9"/>
    <w:rsid w:val="00C8371F"/>
    <w:rsid w:val="00C837E3"/>
    <w:rsid w:val="00C83A32"/>
    <w:rsid w:val="00C83B79"/>
    <w:rsid w:val="00C83D33"/>
    <w:rsid w:val="00C83F0B"/>
    <w:rsid w:val="00C83F72"/>
    <w:rsid w:val="00C83F7E"/>
    <w:rsid w:val="00C841BA"/>
    <w:rsid w:val="00C842CE"/>
    <w:rsid w:val="00C84599"/>
    <w:rsid w:val="00C847BC"/>
    <w:rsid w:val="00C8496A"/>
    <w:rsid w:val="00C84A95"/>
    <w:rsid w:val="00C84BFB"/>
    <w:rsid w:val="00C84C7C"/>
    <w:rsid w:val="00C850E2"/>
    <w:rsid w:val="00C854C9"/>
    <w:rsid w:val="00C8550F"/>
    <w:rsid w:val="00C85515"/>
    <w:rsid w:val="00C8590D"/>
    <w:rsid w:val="00C85917"/>
    <w:rsid w:val="00C85A74"/>
    <w:rsid w:val="00C85E4D"/>
    <w:rsid w:val="00C85E6B"/>
    <w:rsid w:val="00C85EF6"/>
    <w:rsid w:val="00C85EFE"/>
    <w:rsid w:val="00C861F9"/>
    <w:rsid w:val="00C8621F"/>
    <w:rsid w:val="00C8661B"/>
    <w:rsid w:val="00C869A2"/>
    <w:rsid w:val="00C869F9"/>
    <w:rsid w:val="00C86AD6"/>
    <w:rsid w:val="00C86AF7"/>
    <w:rsid w:val="00C86BE1"/>
    <w:rsid w:val="00C86D1E"/>
    <w:rsid w:val="00C87112"/>
    <w:rsid w:val="00C87169"/>
    <w:rsid w:val="00C8728B"/>
    <w:rsid w:val="00C873E8"/>
    <w:rsid w:val="00C874F4"/>
    <w:rsid w:val="00C87520"/>
    <w:rsid w:val="00C87521"/>
    <w:rsid w:val="00C87587"/>
    <w:rsid w:val="00C8768C"/>
    <w:rsid w:val="00C878DB"/>
    <w:rsid w:val="00C903E6"/>
    <w:rsid w:val="00C903FF"/>
    <w:rsid w:val="00C904AB"/>
    <w:rsid w:val="00C904DF"/>
    <w:rsid w:val="00C90788"/>
    <w:rsid w:val="00C9086D"/>
    <w:rsid w:val="00C90AD5"/>
    <w:rsid w:val="00C90B06"/>
    <w:rsid w:val="00C90CBD"/>
    <w:rsid w:val="00C90CFE"/>
    <w:rsid w:val="00C90D30"/>
    <w:rsid w:val="00C90D60"/>
    <w:rsid w:val="00C90D9A"/>
    <w:rsid w:val="00C90F46"/>
    <w:rsid w:val="00C90F53"/>
    <w:rsid w:val="00C91166"/>
    <w:rsid w:val="00C9126E"/>
    <w:rsid w:val="00C9141B"/>
    <w:rsid w:val="00C9145F"/>
    <w:rsid w:val="00C914D8"/>
    <w:rsid w:val="00C914E4"/>
    <w:rsid w:val="00C9154A"/>
    <w:rsid w:val="00C91814"/>
    <w:rsid w:val="00C91B2A"/>
    <w:rsid w:val="00C91C94"/>
    <w:rsid w:val="00C926AA"/>
    <w:rsid w:val="00C9275A"/>
    <w:rsid w:val="00C9275D"/>
    <w:rsid w:val="00C9278D"/>
    <w:rsid w:val="00C927E9"/>
    <w:rsid w:val="00C929F5"/>
    <w:rsid w:val="00C92A98"/>
    <w:rsid w:val="00C92AB3"/>
    <w:rsid w:val="00C92AFA"/>
    <w:rsid w:val="00C92C39"/>
    <w:rsid w:val="00C92C3B"/>
    <w:rsid w:val="00C93074"/>
    <w:rsid w:val="00C9313F"/>
    <w:rsid w:val="00C93178"/>
    <w:rsid w:val="00C93295"/>
    <w:rsid w:val="00C9332D"/>
    <w:rsid w:val="00C933B3"/>
    <w:rsid w:val="00C934AB"/>
    <w:rsid w:val="00C93520"/>
    <w:rsid w:val="00C935CB"/>
    <w:rsid w:val="00C936BB"/>
    <w:rsid w:val="00C936F6"/>
    <w:rsid w:val="00C93A40"/>
    <w:rsid w:val="00C93AD7"/>
    <w:rsid w:val="00C93E90"/>
    <w:rsid w:val="00C940C7"/>
    <w:rsid w:val="00C940DD"/>
    <w:rsid w:val="00C942DD"/>
    <w:rsid w:val="00C9436A"/>
    <w:rsid w:val="00C943F6"/>
    <w:rsid w:val="00C94430"/>
    <w:rsid w:val="00C94642"/>
    <w:rsid w:val="00C94753"/>
    <w:rsid w:val="00C9481F"/>
    <w:rsid w:val="00C948F8"/>
    <w:rsid w:val="00C94A07"/>
    <w:rsid w:val="00C94B65"/>
    <w:rsid w:val="00C94B79"/>
    <w:rsid w:val="00C94CC0"/>
    <w:rsid w:val="00C94CE1"/>
    <w:rsid w:val="00C94D08"/>
    <w:rsid w:val="00C95183"/>
    <w:rsid w:val="00C951F3"/>
    <w:rsid w:val="00C9529E"/>
    <w:rsid w:val="00C9547A"/>
    <w:rsid w:val="00C95547"/>
    <w:rsid w:val="00C9564A"/>
    <w:rsid w:val="00C958B6"/>
    <w:rsid w:val="00C958DF"/>
    <w:rsid w:val="00C9595C"/>
    <w:rsid w:val="00C95AD0"/>
    <w:rsid w:val="00C95B01"/>
    <w:rsid w:val="00C95CFF"/>
    <w:rsid w:val="00C95E8C"/>
    <w:rsid w:val="00C96180"/>
    <w:rsid w:val="00C96266"/>
    <w:rsid w:val="00C962D6"/>
    <w:rsid w:val="00C964FE"/>
    <w:rsid w:val="00C9652C"/>
    <w:rsid w:val="00C965F1"/>
    <w:rsid w:val="00C96672"/>
    <w:rsid w:val="00C96787"/>
    <w:rsid w:val="00C96931"/>
    <w:rsid w:val="00C96B81"/>
    <w:rsid w:val="00C96BEA"/>
    <w:rsid w:val="00C96C3A"/>
    <w:rsid w:val="00C96D0A"/>
    <w:rsid w:val="00C96D53"/>
    <w:rsid w:val="00C96F4A"/>
    <w:rsid w:val="00C9719B"/>
    <w:rsid w:val="00C971EA"/>
    <w:rsid w:val="00C97288"/>
    <w:rsid w:val="00C973DB"/>
    <w:rsid w:val="00C9747A"/>
    <w:rsid w:val="00C975CA"/>
    <w:rsid w:val="00C976CA"/>
    <w:rsid w:val="00C97707"/>
    <w:rsid w:val="00C97A24"/>
    <w:rsid w:val="00C97B2C"/>
    <w:rsid w:val="00C97E77"/>
    <w:rsid w:val="00C97F79"/>
    <w:rsid w:val="00CA0125"/>
    <w:rsid w:val="00CA0249"/>
    <w:rsid w:val="00CA0394"/>
    <w:rsid w:val="00CA054B"/>
    <w:rsid w:val="00CA0699"/>
    <w:rsid w:val="00CA0721"/>
    <w:rsid w:val="00CA0725"/>
    <w:rsid w:val="00CA07DA"/>
    <w:rsid w:val="00CA082C"/>
    <w:rsid w:val="00CA08D6"/>
    <w:rsid w:val="00CA0A9F"/>
    <w:rsid w:val="00CA0C7B"/>
    <w:rsid w:val="00CA0CB5"/>
    <w:rsid w:val="00CA0D07"/>
    <w:rsid w:val="00CA0D66"/>
    <w:rsid w:val="00CA0E03"/>
    <w:rsid w:val="00CA0F15"/>
    <w:rsid w:val="00CA0F7B"/>
    <w:rsid w:val="00CA1113"/>
    <w:rsid w:val="00CA126B"/>
    <w:rsid w:val="00CA1C2C"/>
    <w:rsid w:val="00CA1C79"/>
    <w:rsid w:val="00CA1D83"/>
    <w:rsid w:val="00CA2119"/>
    <w:rsid w:val="00CA2277"/>
    <w:rsid w:val="00CA2338"/>
    <w:rsid w:val="00CA2423"/>
    <w:rsid w:val="00CA258A"/>
    <w:rsid w:val="00CA26A6"/>
    <w:rsid w:val="00CA2A7B"/>
    <w:rsid w:val="00CA2B43"/>
    <w:rsid w:val="00CA2C67"/>
    <w:rsid w:val="00CA2CE5"/>
    <w:rsid w:val="00CA2D43"/>
    <w:rsid w:val="00CA2E1F"/>
    <w:rsid w:val="00CA2FC5"/>
    <w:rsid w:val="00CA317E"/>
    <w:rsid w:val="00CA32D1"/>
    <w:rsid w:val="00CA368F"/>
    <w:rsid w:val="00CA3710"/>
    <w:rsid w:val="00CA380D"/>
    <w:rsid w:val="00CA3A31"/>
    <w:rsid w:val="00CA3A33"/>
    <w:rsid w:val="00CA42FD"/>
    <w:rsid w:val="00CA48C9"/>
    <w:rsid w:val="00CA4986"/>
    <w:rsid w:val="00CA4B43"/>
    <w:rsid w:val="00CA4C3F"/>
    <w:rsid w:val="00CA4F1E"/>
    <w:rsid w:val="00CA4F3B"/>
    <w:rsid w:val="00CA4F94"/>
    <w:rsid w:val="00CA518F"/>
    <w:rsid w:val="00CA52EF"/>
    <w:rsid w:val="00CA543B"/>
    <w:rsid w:val="00CA547F"/>
    <w:rsid w:val="00CA5686"/>
    <w:rsid w:val="00CA5688"/>
    <w:rsid w:val="00CA56A7"/>
    <w:rsid w:val="00CA56D8"/>
    <w:rsid w:val="00CA56E7"/>
    <w:rsid w:val="00CA579F"/>
    <w:rsid w:val="00CA58F0"/>
    <w:rsid w:val="00CA59A4"/>
    <w:rsid w:val="00CA5A3E"/>
    <w:rsid w:val="00CA5A54"/>
    <w:rsid w:val="00CA5A6D"/>
    <w:rsid w:val="00CA5C23"/>
    <w:rsid w:val="00CA5EA1"/>
    <w:rsid w:val="00CA60CF"/>
    <w:rsid w:val="00CA62AD"/>
    <w:rsid w:val="00CA63F1"/>
    <w:rsid w:val="00CA66A6"/>
    <w:rsid w:val="00CA6761"/>
    <w:rsid w:val="00CA6817"/>
    <w:rsid w:val="00CA69CA"/>
    <w:rsid w:val="00CA69D1"/>
    <w:rsid w:val="00CA6CD5"/>
    <w:rsid w:val="00CA6F20"/>
    <w:rsid w:val="00CA6F47"/>
    <w:rsid w:val="00CA6FFE"/>
    <w:rsid w:val="00CA7228"/>
    <w:rsid w:val="00CA7270"/>
    <w:rsid w:val="00CA7581"/>
    <w:rsid w:val="00CA7746"/>
    <w:rsid w:val="00CA782C"/>
    <w:rsid w:val="00CA797D"/>
    <w:rsid w:val="00CA7A2B"/>
    <w:rsid w:val="00CA7D49"/>
    <w:rsid w:val="00CA7E6A"/>
    <w:rsid w:val="00CA7FF5"/>
    <w:rsid w:val="00CB0041"/>
    <w:rsid w:val="00CB007E"/>
    <w:rsid w:val="00CB00C9"/>
    <w:rsid w:val="00CB02BA"/>
    <w:rsid w:val="00CB037C"/>
    <w:rsid w:val="00CB0404"/>
    <w:rsid w:val="00CB04F3"/>
    <w:rsid w:val="00CB0566"/>
    <w:rsid w:val="00CB0777"/>
    <w:rsid w:val="00CB07B4"/>
    <w:rsid w:val="00CB083B"/>
    <w:rsid w:val="00CB09C9"/>
    <w:rsid w:val="00CB09E7"/>
    <w:rsid w:val="00CB09E9"/>
    <w:rsid w:val="00CB10F3"/>
    <w:rsid w:val="00CB1158"/>
    <w:rsid w:val="00CB15C0"/>
    <w:rsid w:val="00CB1720"/>
    <w:rsid w:val="00CB1776"/>
    <w:rsid w:val="00CB1797"/>
    <w:rsid w:val="00CB17AA"/>
    <w:rsid w:val="00CB17D1"/>
    <w:rsid w:val="00CB1962"/>
    <w:rsid w:val="00CB1978"/>
    <w:rsid w:val="00CB1A22"/>
    <w:rsid w:val="00CB1A3A"/>
    <w:rsid w:val="00CB1BAA"/>
    <w:rsid w:val="00CB1C3C"/>
    <w:rsid w:val="00CB1C74"/>
    <w:rsid w:val="00CB1E10"/>
    <w:rsid w:val="00CB1EDD"/>
    <w:rsid w:val="00CB2102"/>
    <w:rsid w:val="00CB218A"/>
    <w:rsid w:val="00CB21C7"/>
    <w:rsid w:val="00CB22F1"/>
    <w:rsid w:val="00CB23ED"/>
    <w:rsid w:val="00CB253A"/>
    <w:rsid w:val="00CB2588"/>
    <w:rsid w:val="00CB25A8"/>
    <w:rsid w:val="00CB25C1"/>
    <w:rsid w:val="00CB273E"/>
    <w:rsid w:val="00CB29DB"/>
    <w:rsid w:val="00CB2A2E"/>
    <w:rsid w:val="00CB2D4E"/>
    <w:rsid w:val="00CB2F43"/>
    <w:rsid w:val="00CB3181"/>
    <w:rsid w:val="00CB3200"/>
    <w:rsid w:val="00CB32BC"/>
    <w:rsid w:val="00CB33F3"/>
    <w:rsid w:val="00CB34ED"/>
    <w:rsid w:val="00CB35BA"/>
    <w:rsid w:val="00CB37CE"/>
    <w:rsid w:val="00CB38C1"/>
    <w:rsid w:val="00CB3A76"/>
    <w:rsid w:val="00CB3B45"/>
    <w:rsid w:val="00CB3CC3"/>
    <w:rsid w:val="00CB3D1B"/>
    <w:rsid w:val="00CB3D1F"/>
    <w:rsid w:val="00CB3DF1"/>
    <w:rsid w:val="00CB3FE9"/>
    <w:rsid w:val="00CB4105"/>
    <w:rsid w:val="00CB42E6"/>
    <w:rsid w:val="00CB45F4"/>
    <w:rsid w:val="00CB4678"/>
    <w:rsid w:val="00CB46CF"/>
    <w:rsid w:val="00CB481B"/>
    <w:rsid w:val="00CB484C"/>
    <w:rsid w:val="00CB4944"/>
    <w:rsid w:val="00CB4C18"/>
    <w:rsid w:val="00CB4E04"/>
    <w:rsid w:val="00CB4E14"/>
    <w:rsid w:val="00CB4EBA"/>
    <w:rsid w:val="00CB4FF3"/>
    <w:rsid w:val="00CB50F2"/>
    <w:rsid w:val="00CB5309"/>
    <w:rsid w:val="00CB53A1"/>
    <w:rsid w:val="00CB578B"/>
    <w:rsid w:val="00CB5B38"/>
    <w:rsid w:val="00CB5BE2"/>
    <w:rsid w:val="00CB5DCE"/>
    <w:rsid w:val="00CB5DF7"/>
    <w:rsid w:val="00CB5FD0"/>
    <w:rsid w:val="00CB607A"/>
    <w:rsid w:val="00CB635F"/>
    <w:rsid w:val="00CB671E"/>
    <w:rsid w:val="00CB6AAE"/>
    <w:rsid w:val="00CB6CB0"/>
    <w:rsid w:val="00CB6D70"/>
    <w:rsid w:val="00CB6DBD"/>
    <w:rsid w:val="00CB6E53"/>
    <w:rsid w:val="00CB6FD4"/>
    <w:rsid w:val="00CB7029"/>
    <w:rsid w:val="00CB70A0"/>
    <w:rsid w:val="00CB7334"/>
    <w:rsid w:val="00CB7366"/>
    <w:rsid w:val="00CB7392"/>
    <w:rsid w:val="00CB739F"/>
    <w:rsid w:val="00CB73D3"/>
    <w:rsid w:val="00CB755E"/>
    <w:rsid w:val="00CB760B"/>
    <w:rsid w:val="00CB765E"/>
    <w:rsid w:val="00CB76F3"/>
    <w:rsid w:val="00CB7A69"/>
    <w:rsid w:val="00CB7BA5"/>
    <w:rsid w:val="00CB7C83"/>
    <w:rsid w:val="00CB7DCE"/>
    <w:rsid w:val="00CB7EDD"/>
    <w:rsid w:val="00CB7FD0"/>
    <w:rsid w:val="00CC0005"/>
    <w:rsid w:val="00CC0083"/>
    <w:rsid w:val="00CC019A"/>
    <w:rsid w:val="00CC02CA"/>
    <w:rsid w:val="00CC0311"/>
    <w:rsid w:val="00CC0554"/>
    <w:rsid w:val="00CC0A56"/>
    <w:rsid w:val="00CC0C11"/>
    <w:rsid w:val="00CC0DD9"/>
    <w:rsid w:val="00CC0E44"/>
    <w:rsid w:val="00CC0E52"/>
    <w:rsid w:val="00CC13A0"/>
    <w:rsid w:val="00CC13BA"/>
    <w:rsid w:val="00CC13EB"/>
    <w:rsid w:val="00CC145C"/>
    <w:rsid w:val="00CC16BD"/>
    <w:rsid w:val="00CC177D"/>
    <w:rsid w:val="00CC1876"/>
    <w:rsid w:val="00CC18C8"/>
    <w:rsid w:val="00CC1A32"/>
    <w:rsid w:val="00CC1AA6"/>
    <w:rsid w:val="00CC1E08"/>
    <w:rsid w:val="00CC206F"/>
    <w:rsid w:val="00CC2384"/>
    <w:rsid w:val="00CC25E5"/>
    <w:rsid w:val="00CC278B"/>
    <w:rsid w:val="00CC281A"/>
    <w:rsid w:val="00CC2B75"/>
    <w:rsid w:val="00CC2DC0"/>
    <w:rsid w:val="00CC2E66"/>
    <w:rsid w:val="00CC2FA2"/>
    <w:rsid w:val="00CC3025"/>
    <w:rsid w:val="00CC3210"/>
    <w:rsid w:val="00CC33BF"/>
    <w:rsid w:val="00CC33FC"/>
    <w:rsid w:val="00CC35BB"/>
    <w:rsid w:val="00CC3691"/>
    <w:rsid w:val="00CC37A5"/>
    <w:rsid w:val="00CC3FAD"/>
    <w:rsid w:val="00CC41B0"/>
    <w:rsid w:val="00CC434C"/>
    <w:rsid w:val="00CC44C7"/>
    <w:rsid w:val="00CC4637"/>
    <w:rsid w:val="00CC4770"/>
    <w:rsid w:val="00CC4813"/>
    <w:rsid w:val="00CC48D0"/>
    <w:rsid w:val="00CC4BB5"/>
    <w:rsid w:val="00CC4BD5"/>
    <w:rsid w:val="00CC4DDE"/>
    <w:rsid w:val="00CC4FEE"/>
    <w:rsid w:val="00CC5180"/>
    <w:rsid w:val="00CC5293"/>
    <w:rsid w:val="00CC543E"/>
    <w:rsid w:val="00CC55D5"/>
    <w:rsid w:val="00CC56CF"/>
    <w:rsid w:val="00CC5701"/>
    <w:rsid w:val="00CC5A5B"/>
    <w:rsid w:val="00CC5BBB"/>
    <w:rsid w:val="00CC5C38"/>
    <w:rsid w:val="00CC5C61"/>
    <w:rsid w:val="00CC5D88"/>
    <w:rsid w:val="00CC600B"/>
    <w:rsid w:val="00CC66C2"/>
    <w:rsid w:val="00CC69A4"/>
    <w:rsid w:val="00CC6AB6"/>
    <w:rsid w:val="00CC6ADE"/>
    <w:rsid w:val="00CC6B3E"/>
    <w:rsid w:val="00CC6C68"/>
    <w:rsid w:val="00CC7325"/>
    <w:rsid w:val="00CC737F"/>
    <w:rsid w:val="00CC74F4"/>
    <w:rsid w:val="00CC7606"/>
    <w:rsid w:val="00CC777B"/>
    <w:rsid w:val="00CC7876"/>
    <w:rsid w:val="00CC78D3"/>
    <w:rsid w:val="00CC7B85"/>
    <w:rsid w:val="00CC7CDA"/>
    <w:rsid w:val="00CC7EEB"/>
    <w:rsid w:val="00CC7F0F"/>
    <w:rsid w:val="00CC7FD9"/>
    <w:rsid w:val="00CD0090"/>
    <w:rsid w:val="00CD027B"/>
    <w:rsid w:val="00CD02B6"/>
    <w:rsid w:val="00CD0312"/>
    <w:rsid w:val="00CD0337"/>
    <w:rsid w:val="00CD03A0"/>
    <w:rsid w:val="00CD03C3"/>
    <w:rsid w:val="00CD04E3"/>
    <w:rsid w:val="00CD0517"/>
    <w:rsid w:val="00CD056D"/>
    <w:rsid w:val="00CD074C"/>
    <w:rsid w:val="00CD077E"/>
    <w:rsid w:val="00CD0829"/>
    <w:rsid w:val="00CD088E"/>
    <w:rsid w:val="00CD0B22"/>
    <w:rsid w:val="00CD0D39"/>
    <w:rsid w:val="00CD10CF"/>
    <w:rsid w:val="00CD12D4"/>
    <w:rsid w:val="00CD135B"/>
    <w:rsid w:val="00CD13A9"/>
    <w:rsid w:val="00CD140F"/>
    <w:rsid w:val="00CD148A"/>
    <w:rsid w:val="00CD1505"/>
    <w:rsid w:val="00CD16F9"/>
    <w:rsid w:val="00CD1D8B"/>
    <w:rsid w:val="00CD1E40"/>
    <w:rsid w:val="00CD1F85"/>
    <w:rsid w:val="00CD1FC6"/>
    <w:rsid w:val="00CD20A3"/>
    <w:rsid w:val="00CD2149"/>
    <w:rsid w:val="00CD2199"/>
    <w:rsid w:val="00CD2406"/>
    <w:rsid w:val="00CD24FD"/>
    <w:rsid w:val="00CD2503"/>
    <w:rsid w:val="00CD2600"/>
    <w:rsid w:val="00CD269F"/>
    <w:rsid w:val="00CD2723"/>
    <w:rsid w:val="00CD27BF"/>
    <w:rsid w:val="00CD288A"/>
    <w:rsid w:val="00CD2897"/>
    <w:rsid w:val="00CD28D6"/>
    <w:rsid w:val="00CD2A0F"/>
    <w:rsid w:val="00CD2A4F"/>
    <w:rsid w:val="00CD2BC6"/>
    <w:rsid w:val="00CD2E2B"/>
    <w:rsid w:val="00CD2EB5"/>
    <w:rsid w:val="00CD2F78"/>
    <w:rsid w:val="00CD2F93"/>
    <w:rsid w:val="00CD305F"/>
    <w:rsid w:val="00CD3167"/>
    <w:rsid w:val="00CD32D2"/>
    <w:rsid w:val="00CD3372"/>
    <w:rsid w:val="00CD34B2"/>
    <w:rsid w:val="00CD3563"/>
    <w:rsid w:val="00CD35B4"/>
    <w:rsid w:val="00CD35C4"/>
    <w:rsid w:val="00CD35D2"/>
    <w:rsid w:val="00CD3719"/>
    <w:rsid w:val="00CD3B2D"/>
    <w:rsid w:val="00CD3B68"/>
    <w:rsid w:val="00CD3D62"/>
    <w:rsid w:val="00CD3DBA"/>
    <w:rsid w:val="00CD3E82"/>
    <w:rsid w:val="00CD3FA5"/>
    <w:rsid w:val="00CD40A1"/>
    <w:rsid w:val="00CD424E"/>
    <w:rsid w:val="00CD432F"/>
    <w:rsid w:val="00CD453B"/>
    <w:rsid w:val="00CD45C8"/>
    <w:rsid w:val="00CD472E"/>
    <w:rsid w:val="00CD47DF"/>
    <w:rsid w:val="00CD4811"/>
    <w:rsid w:val="00CD496A"/>
    <w:rsid w:val="00CD49D5"/>
    <w:rsid w:val="00CD4B59"/>
    <w:rsid w:val="00CD4F91"/>
    <w:rsid w:val="00CD5035"/>
    <w:rsid w:val="00CD53C2"/>
    <w:rsid w:val="00CD5410"/>
    <w:rsid w:val="00CD548E"/>
    <w:rsid w:val="00CD5608"/>
    <w:rsid w:val="00CD575B"/>
    <w:rsid w:val="00CD5898"/>
    <w:rsid w:val="00CD58E1"/>
    <w:rsid w:val="00CD5CE7"/>
    <w:rsid w:val="00CD602C"/>
    <w:rsid w:val="00CD6BBD"/>
    <w:rsid w:val="00CD6BCA"/>
    <w:rsid w:val="00CD7010"/>
    <w:rsid w:val="00CD7482"/>
    <w:rsid w:val="00CD74A9"/>
    <w:rsid w:val="00CD7819"/>
    <w:rsid w:val="00CD7856"/>
    <w:rsid w:val="00CD786E"/>
    <w:rsid w:val="00CD7ADD"/>
    <w:rsid w:val="00CD7DD0"/>
    <w:rsid w:val="00CD7E73"/>
    <w:rsid w:val="00CD7EEF"/>
    <w:rsid w:val="00CD7FFD"/>
    <w:rsid w:val="00CE0088"/>
    <w:rsid w:val="00CE01FA"/>
    <w:rsid w:val="00CE025C"/>
    <w:rsid w:val="00CE02A1"/>
    <w:rsid w:val="00CE0389"/>
    <w:rsid w:val="00CE0443"/>
    <w:rsid w:val="00CE0525"/>
    <w:rsid w:val="00CE0593"/>
    <w:rsid w:val="00CE0734"/>
    <w:rsid w:val="00CE0876"/>
    <w:rsid w:val="00CE08BA"/>
    <w:rsid w:val="00CE08EF"/>
    <w:rsid w:val="00CE0940"/>
    <w:rsid w:val="00CE0EEC"/>
    <w:rsid w:val="00CE10AA"/>
    <w:rsid w:val="00CE13CC"/>
    <w:rsid w:val="00CE145A"/>
    <w:rsid w:val="00CE14F2"/>
    <w:rsid w:val="00CE1514"/>
    <w:rsid w:val="00CE1758"/>
    <w:rsid w:val="00CE19E8"/>
    <w:rsid w:val="00CE1A21"/>
    <w:rsid w:val="00CE1CB0"/>
    <w:rsid w:val="00CE1DED"/>
    <w:rsid w:val="00CE1F70"/>
    <w:rsid w:val="00CE1F97"/>
    <w:rsid w:val="00CE2517"/>
    <w:rsid w:val="00CE26A0"/>
    <w:rsid w:val="00CE26C4"/>
    <w:rsid w:val="00CE28CF"/>
    <w:rsid w:val="00CE29B8"/>
    <w:rsid w:val="00CE2AB9"/>
    <w:rsid w:val="00CE2AC1"/>
    <w:rsid w:val="00CE2B71"/>
    <w:rsid w:val="00CE2C3D"/>
    <w:rsid w:val="00CE2CE6"/>
    <w:rsid w:val="00CE2F25"/>
    <w:rsid w:val="00CE2F4F"/>
    <w:rsid w:val="00CE2FEA"/>
    <w:rsid w:val="00CE3026"/>
    <w:rsid w:val="00CE3075"/>
    <w:rsid w:val="00CE30EA"/>
    <w:rsid w:val="00CE31F7"/>
    <w:rsid w:val="00CE320A"/>
    <w:rsid w:val="00CE3717"/>
    <w:rsid w:val="00CE371F"/>
    <w:rsid w:val="00CE3725"/>
    <w:rsid w:val="00CE378D"/>
    <w:rsid w:val="00CE38C2"/>
    <w:rsid w:val="00CE3CE3"/>
    <w:rsid w:val="00CE3D95"/>
    <w:rsid w:val="00CE4047"/>
    <w:rsid w:val="00CE4071"/>
    <w:rsid w:val="00CE4128"/>
    <w:rsid w:val="00CE4177"/>
    <w:rsid w:val="00CE41D1"/>
    <w:rsid w:val="00CE42AE"/>
    <w:rsid w:val="00CE446B"/>
    <w:rsid w:val="00CE46B7"/>
    <w:rsid w:val="00CE4795"/>
    <w:rsid w:val="00CE4830"/>
    <w:rsid w:val="00CE4854"/>
    <w:rsid w:val="00CE4892"/>
    <w:rsid w:val="00CE48D3"/>
    <w:rsid w:val="00CE496D"/>
    <w:rsid w:val="00CE4C34"/>
    <w:rsid w:val="00CE4E99"/>
    <w:rsid w:val="00CE528A"/>
    <w:rsid w:val="00CE545F"/>
    <w:rsid w:val="00CE5562"/>
    <w:rsid w:val="00CE561B"/>
    <w:rsid w:val="00CE5690"/>
    <w:rsid w:val="00CE58ED"/>
    <w:rsid w:val="00CE5B11"/>
    <w:rsid w:val="00CE5B16"/>
    <w:rsid w:val="00CE5BDB"/>
    <w:rsid w:val="00CE5C48"/>
    <w:rsid w:val="00CE5CC7"/>
    <w:rsid w:val="00CE603D"/>
    <w:rsid w:val="00CE606A"/>
    <w:rsid w:val="00CE61A1"/>
    <w:rsid w:val="00CE62DD"/>
    <w:rsid w:val="00CE6554"/>
    <w:rsid w:val="00CE655E"/>
    <w:rsid w:val="00CE6906"/>
    <w:rsid w:val="00CE6C31"/>
    <w:rsid w:val="00CE6C58"/>
    <w:rsid w:val="00CE6C7E"/>
    <w:rsid w:val="00CE6D75"/>
    <w:rsid w:val="00CE6DE7"/>
    <w:rsid w:val="00CE6E08"/>
    <w:rsid w:val="00CE7049"/>
    <w:rsid w:val="00CE709C"/>
    <w:rsid w:val="00CE7289"/>
    <w:rsid w:val="00CE7336"/>
    <w:rsid w:val="00CE74FB"/>
    <w:rsid w:val="00CE7659"/>
    <w:rsid w:val="00CE782D"/>
    <w:rsid w:val="00CE78C2"/>
    <w:rsid w:val="00CE78F9"/>
    <w:rsid w:val="00CE7A63"/>
    <w:rsid w:val="00CE7AF3"/>
    <w:rsid w:val="00CE7CD3"/>
    <w:rsid w:val="00CE7CE4"/>
    <w:rsid w:val="00CF00D6"/>
    <w:rsid w:val="00CF0150"/>
    <w:rsid w:val="00CF0188"/>
    <w:rsid w:val="00CF04B1"/>
    <w:rsid w:val="00CF05E0"/>
    <w:rsid w:val="00CF0803"/>
    <w:rsid w:val="00CF0907"/>
    <w:rsid w:val="00CF0A33"/>
    <w:rsid w:val="00CF0D8B"/>
    <w:rsid w:val="00CF0EF0"/>
    <w:rsid w:val="00CF0F82"/>
    <w:rsid w:val="00CF1027"/>
    <w:rsid w:val="00CF1533"/>
    <w:rsid w:val="00CF1645"/>
    <w:rsid w:val="00CF164F"/>
    <w:rsid w:val="00CF1663"/>
    <w:rsid w:val="00CF16D4"/>
    <w:rsid w:val="00CF1759"/>
    <w:rsid w:val="00CF199B"/>
    <w:rsid w:val="00CF1D27"/>
    <w:rsid w:val="00CF1ED3"/>
    <w:rsid w:val="00CF2282"/>
    <w:rsid w:val="00CF2566"/>
    <w:rsid w:val="00CF2687"/>
    <w:rsid w:val="00CF2753"/>
    <w:rsid w:val="00CF2951"/>
    <w:rsid w:val="00CF29A3"/>
    <w:rsid w:val="00CF2F52"/>
    <w:rsid w:val="00CF3020"/>
    <w:rsid w:val="00CF30C5"/>
    <w:rsid w:val="00CF3152"/>
    <w:rsid w:val="00CF34B2"/>
    <w:rsid w:val="00CF37A4"/>
    <w:rsid w:val="00CF3853"/>
    <w:rsid w:val="00CF38AB"/>
    <w:rsid w:val="00CF38C0"/>
    <w:rsid w:val="00CF3930"/>
    <w:rsid w:val="00CF3991"/>
    <w:rsid w:val="00CF3ACC"/>
    <w:rsid w:val="00CF3AF7"/>
    <w:rsid w:val="00CF3DA4"/>
    <w:rsid w:val="00CF3EAE"/>
    <w:rsid w:val="00CF3F71"/>
    <w:rsid w:val="00CF40BA"/>
    <w:rsid w:val="00CF426B"/>
    <w:rsid w:val="00CF448E"/>
    <w:rsid w:val="00CF449A"/>
    <w:rsid w:val="00CF452B"/>
    <w:rsid w:val="00CF4602"/>
    <w:rsid w:val="00CF4A05"/>
    <w:rsid w:val="00CF4A77"/>
    <w:rsid w:val="00CF4B5F"/>
    <w:rsid w:val="00CF4B62"/>
    <w:rsid w:val="00CF4F94"/>
    <w:rsid w:val="00CF507B"/>
    <w:rsid w:val="00CF50DE"/>
    <w:rsid w:val="00CF550E"/>
    <w:rsid w:val="00CF5588"/>
    <w:rsid w:val="00CF55B7"/>
    <w:rsid w:val="00CF5884"/>
    <w:rsid w:val="00CF59E5"/>
    <w:rsid w:val="00CF5BC0"/>
    <w:rsid w:val="00CF5BC7"/>
    <w:rsid w:val="00CF5F24"/>
    <w:rsid w:val="00CF5F2E"/>
    <w:rsid w:val="00CF62DF"/>
    <w:rsid w:val="00CF640C"/>
    <w:rsid w:val="00CF6410"/>
    <w:rsid w:val="00CF6727"/>
    <w:rsid w:val="00CF68CA"/>
    <w:rsid w:val="00CF69EC"/>
    <w:rsid w:val="00CF6A74"/>
    <w:rsid w:val="00CF6D18"/>
    <w:rsid w:val="00CF70B1"/>
    <w:rsid w:val="00CF7813"/>
    <w:rsid w:val="00CF7887"/>
    <w:rsid w:val="00CF7A45"/>
    <w:rsid w:val="00CF7AAC"/>
    <w:rsid w:val="00CF7B8B"/>
    <w:rsid w:val="00CF7BD5"/>
    <w:rsid w:val="00CF7BE6"/>
    <w:rsid w:val="00CF7D1D"/>
    <w:rsid w:val="00CF7DB3"/>
    <w:rsid w:val="00CF7F86"/>
    <w:rsid w:val="00D00139"/>
    <w:rsid w:val="00D00165"/>
    <w:rsid w:val="00D00214"/>
    <w:rsid w:val="00D002FA"/>
    <w:rsid w:val="00D005D9"/>
    <w:rsid w:val="00D00853"/>
    <w:rsid w:val="00D00957"/>
    <w:rsid w:val="00D00A2A"/>
    <w:rsid w:val="00D00A59"/>
    <w:rsid w:val="00D00A80"/>
    <w:rsid w:val="00D00ADE"/>
    <w:rsid w:val="00D00CF7"/>
    <w:rsid w:val="00D00D30"/>
    <w:rsid w:val="00D00D55"/>
    <w:rsid w:val="00D00ECB"/>
    <w:rsid w:val="00D00F05"/>
    <w:rsid w:val="00D010F1"/>
    <w:rsid w:val="00D01103"/>
    <w:rsid w:val="00D016C2"/>
    <w:rsid w:val="00D01799"/>
    <w:rsid w:val="00D01A19"/>
    <w:rsid w:val="00D01A3C"/>
    <w:rsid w:val="00D01B87"/>
    <w:rsid w:val="00D01E72"/>
    <w:rsid w:val="00D01EAC"/>
    <w:rsid w:val="00D02082"/>
    <w:rsid w:val="00D02661"/>
    <w:rsid w:val="00D0279A"/>
    <w:rsid w:val="00D028BB"/>
    <w:rsid w:val="00D028FC"/>
    <w:rsid w:val="00D02D23"/>
    <w:rsid w:val="00D02DA2"/>
    <w:rsid w:val="00D03088"/>
    <w:rsid w:val="00D033C9"/>
    <w:rsid w:val="00D033F2"/>
    <w:rsid w:val="00D034AC"/>
    <w:rsid w:val="00D03527"/>
    <w:rsid w:val="00D038F0"/>
    <w:rsid w:val="00D0392F"/>
    <w:rsid w:val="00D03EE9"/>
    <w:rsid w:val="00D03EF6"/>
    <w:rsid w:val="00D03FCF"/>
    <w:rsid w:val="00D04042"/>
    <w:rsid w:val="00D041C2"/>
    <w:rsid w:val="00D04449"/>
    <w:rsid w:val="00D04492"/>
    <w:rsid w:val="00D044B8"/>
    <w:rsid w:val="00D045B8"/>
    <w:rsid w:val="00D04663"/>
    <w:rsid w:val="00D048FA"/>
    <w:rsid w:val="00D04D8F"/>
    <w:rsid w:val="00D04FE9"/>
    <w:rsid w:val="00D04FF6"/>
    <w:rsid w:val="00D05192"/>
    <w:rsid w:val="00D053A7"/>
    <w:rsid w:val="00D053B7"/>
    <w:rsid w:val="00D0554C"/>
    <w:rsid w:val="00D05616"/>
    <w:rsid w:val="00D05666"/>
    <w:rsid w:val="00D056DE"/>
    <w:rsid w:val="00D058A6"/>
    <w:rsid w:val="00D059A4"/>
    <w:rsid w:val="00D05ED6"/>
    <w:rsid w:val="00D060FA"/>
    <w:rsid w:val="00D0613A"/>
    <w:rsid w:val="00D06186"/>
    <w:rsid w:val="00D0628D"/>
    <w:rsid w:val="00D0638B"/>
    <w:rsid w:val="00D06A82"/>
    <w:rsid w:val="00D06AC3"/>
    <w:rsid w:val="00D06AF8"/>
    <w:rsid w:val="00D06C5C"/>
    <w:rsid w:val="00D06D6A"/>
    <w:rsid w:val="00D06DEF"/>
    <w:rsid w:val="00D06EB8"/>
    <w:rsid w:val="00D0701F"/>
    <w:rsid w:val="00D07193"/>
    <w:rsid w:val="00D07361"/>
    <w:rsid w:val="00D07589"/>
    <w:rsid w:val="00D075E5"/>
    <w:rsid w:val="00D07748"/>
    <w:rsid w:val="00D078DD"/>
    <w:rsid w:val="00D07955"/>
    <w:rsid w:val="00D07974"/>
    <w:rsid w:val="00D07AFE"/>
    <w:rsid w:val="00D07CE8"/>
    <w:rsid w:val="00D07D1D"/>
    <w:rsid w:val="00D10006"/>
    <w:rsid w:val="00D100E5"/>
    <w:rsid w:val="00D10238"/>
    <w:rsid w:val="00D102CE"/>
    <w:rsid w:val="00D1047E"/>
    <w:rsid w:val="00D1049F"/>
    <w:rsid w:val="00D104EE"/>
    <w:rsid w:val="00D105B9"/>
    <w:rsid w:val="00D1081B"/>
    <w:rsid w:val="00D10836"/>
    <w:rsid w:val="00D108DE"/>
    <w:rsid w:val="00D10A1D"/>
    <w:rsid w:val="00D10C14"/>
    <w:rsid w:val="00D10C73"/>
    <w:rsid w:val="00D10D73"/>
    <w:rsid w:val="00D10E10"/>
    <w:rsid w:val="00D10F07"/>
    <w:rsid w:val="00D10F96"/>
    <w:rsid w:val="00D10FD7"/>
    <w:rsid w:val="00D1101B"/>
    <w:rsid w:val="00D1113E"/>
    <w:rsid w:val="00D1126C"/>
    <w:rsid w:val="00D117D3"/>
    <w:rsid w:val="00D1180D"/>
    <w:rsid w:val="00D11917"/>
    <w:rsid w:val="00D119AA"/>
    <w:rsid w:val="00D11B00"/>
    <w:rsid w:val="00D11D29"/>
    <w:rsid w:val="00D11F10"/>
    <w:rsid w:val="00D11F74"/>
    <w:rsid w:val="00D120E0"/>
    <w:rsid w:val="00D122C1"/>
    <w:rsid w:val="00D122CA"/>
    <w:rsid w:val="00D123CB"/>
    <w:rsid w:val="00D123DB"/>
    <w:rsid w:val="00D12455"/>
    <w:rsid w:val="00D124A4"/>
    <w:rsid w:val="00D124D6"/>
    <w:rsid w:val="00D12513"/>
    <w:rsid w:val="00D126F9"/>
    <w:rsid w:val="00D1274A"/>
    <w:rsid w:val="00D12A10"/>
    <w:rsid w:val="00D12BAC"/>
    <w:rsid w:val="00D12DF4"/>
    <w:rsid w:val="00D131DB"/>
    <w:rsid w:val="00D13259"/>
    <w:rsid w:val="00D13343"/>
    <w:rsid w:val="00D133FB"/>
    <w:rsid w:val="00D1375B"/>
    <w:rsid w:val="00D1384B"/>
    <w:rsid w:val="00D139EA"/>
    <w:rsid w:val="00D13A0F"/>
    <w:rsid w:val="00D13AF9"/>
    <w:rsid w:val="00D13B65"/>
    <w:rsid w:val="00D13BE0"/>
    <w:rsid w:val="00D13C9E"/>
    <w:rsid w:val="00D13CE7"/>
    <w:rsid w:val="00D13E75"/>
    <w:rsid w:val="00D14011"/>
    <w:rsid w:val="00D14193"/>
    <w:rsid w:val="00D14745"/>
    <w:rsid w:val="00D14855"/>
    <w:rsid w:val="00D14945"/>
    <w:rsid w:val="00D14A32"/>
    <w:rsid w:val="00D14AFB"/>
    <w:rsid w:val="00D14C51"/>
    <w:rsid w:val="00D14C7B"/>
    <w:rsid w:val="00D15153"/>
    <w:rsid w:val="00D152B3"/>
    <w:rsid w:val="00D1537E"/>
    <w:rsid w:val="00D15422"/>
    <w:rsid w:val="00D15591"/>
    <w:rsid w:val="00D15836"/>
    <w:rsid w:val="00D15957"/>
    <w:rsid w:val="00D159FE"/>
    <w:rsid w:val="00D15B6C"/>
    <w:rsid w:val="00D15DA4"/>
    <w:rsid w:val="00D15FCB"/>
    <w:rsid w:val="00D162BE"/>
    <w:rsid w:val="00D1651F"/>
    <w:rsid w:val="00D167DE"/>
    <w:rsid w:val="00D16802"/>
    <w:rsid w:val="00D169F8"/>
    <w:rsid w:val="00D16A24"/>
    <w:rsid w:val="00D16A30"/>
    <w:rsid w:val="00D16BF7"/>
    <w:rsid w:val="00D16E93"/>
    <w:rsid w:val="00D16E98"/>
    <w:rsid w:val="00D17156"/>
    <w:rsid w:val="00D1718C"/>
    <w:rsid w:val="00D1736C"/>
    <w:rsid w:val="00D173A1"/>
    <w:rsid w:val="00D17688"/>
    <w:rsid w:val="00D17716"/>
    <w:rsid w:val="00D17723"/>
    <w:rsid w:val="00D17799"/>
    <w:rsid w:val="00D1795F"/>
    <w:rsid w:val="00D179AF"/>
    <w:rsid w:val="00D17A7F"/>
    <w:rsid w:val="00D17BA9"/>
    <w:rsid w:val="00D17C48"/>
    <w:rsid w:val="00D17FBE"/>
    <w:rsid w:val="00D17FEC"/>
    <w:rsid w:val="00D17FFE"/>
    <w:rsid w:val="00D20440"/>
    <w:rsid w:val="00D20519"/>
    <w:rsid w:val="00D2051C"/>
    <w:rsid w:val="00D205A2"/>
    <w:rsid w:val="00D20636"/>
    <w:rsid w:val="00D206CB"/>
    <w:rsid w:val="00D206F6"/>
    <w:rsid w:val="00D2078C"/>
    <w:rsid w:val="00D20878"/>
    <w:rsid w:val="00D20A73"/>
    <w:rsid w:val="00D20C4F"/>
    <w:rsid w:val="00D20C69"/>
    <w:rsid w:val="00D20C7C"/>
    <w:rsid w:val="00D20D93"/>
    <w:rsid w:val="00D20D94"/>
    <w:rsid w:val="00D20DA8"/>
    <w:rsid w:val="00D20E59"/>
    <w:rsid w:val="00D21061"/>
    <w:rsid w:val="00D21170"/>
    <w:rsid w:val="00D212F1"/>
    <w:rsid w:val="00D2130A"/>
    <w:rsid w:val="00D215F2"/>
    <w:rsid w:val="00D21745"/>
    <w:rsid w:val="00D21808"/>
    <w:rsid w:val="00D21869"/>
    <w:rsid w:val="00D21A22"/>
    <w:rsid w:val="00D21ABE"/>
    <w:rsid w:val="00D21B39"/>
    <w:rsid w:val="00D21B62"/>
    <w:rsid w:val="00D21BFD"/>
    <w:rsid w:val="00D21CAA"/>
    <w:rsid w:val="00D21CD8"/>
    <w:rsid w:val="00D21D68"/>
    <w:rsid w:val="00D222C1"/>
    <w:rsid w:val="00D22352"/>
    <w:rsid w:val="00D22484"/>
    <w:rsid w:val="00D225B0"/>
    <w:rsid w:val="00D225B4"/>
    <w:rsid w:val="00D22714"/>
    <w:rsid w:val="00D229B1"/>
    <w:rsid w:val="00D22A61"/>
    <w:rsid w:val="00D22E21"/>
    <w:rsid w:val="00D22EDC"/>
    <w:rsid w:val="00D2302E"/>
    <w:rsid w:val="00D230E3"/>
    <w:rsid w:val="00D23164"/>
    <w:rsid w:val="00D23255"/>
    <w:rsid w:val="00D23267"/>
    <w:rsid w:val="00D234AE"/>
    <w:rsid w:val="00D235C8"/>
    <w:rsid w:val="00D236E4"/>
    <w:rsid w:val="00D23A6A"/>
    <w:rsid w:val="00D23BCD"/>
    <w:rsid w:val="00D23C36"/>
    <w:rsid w:val="00D23D5F"/>
    <w:rsid w:val="00D240B1"/>
    <w:rsid w:val="00D24193"/>
    <w:rsid w:val="00D241A3"/>
    <w:rsid w:val="00D24313"/>
    <w:rsid w:val="00D2448F"/>
    <w:rsid w:val="00D244FB"/>
    <w:rsid w:val="00D2452A"/>
    <w:rsid w:val="00D2477B"/>
    <w:rsid w:val="00D248A8"/>
    <w:rsid w:val="00D248D8"/>
    <w:rsid w:val="00D249BD"/>
    <w:rsid w:val="00D24AEB"/>
    <w:rsid w:val="00D24BCF"/>
    <w:rsid w:val="00D250B3"/>
    <w:rsid w:val="00D250EA"/>
    <w:rsid w:val="00D25330"/>
    <w:rsid w:val="00D2542C"/>
    <w:rsid w:val="00D254B2"/>
    <w:rsid w:val="00D25BBC"/>
    <w:rsid w:val="00D25CFE"/>
    <w:rsid w:val="00D25DE3"/>
    <w:rsid w:val="00D264F0"/>
    <w:rsid w:val="00D265D3"/>
    <w:rsid w:val="00D268D5"/>
    <w:rsid w:val="00D26C55"/>
    <w:rsid w:val="00D26E5A"/>
    <w:rsid w:val="00D27043"/>
    <w:rsid w:val="00D271A8"/>
    <w:rsid w:val="00D271BD"/>
    <w:rsid w:val="00D271C5"/>
    <w:rsid w:val="00D27241"/>
    <w:rsid w:val="00D2758A"/>
    <w:rsid w:val="00D277ED"/>
    <w:rsid w:val="00D27AA0"/>
    <w:rsid w:val="00D27B8E"/>
    <w:rsid w:val="00D27C18"/>
    <w:rsid w:val="00D27D0D"/>
    <w:rsid w:val="00D27F23"/>
    <w:rsid w:val="00D30102"/>
    <w:rsid w:val="00D30431"/>
    <w:rsid w:val="00D304EC"/>
    <w:rsid w:val="00D3058D"/>
    <w:rsid w:val="00D305CE"/>
    <w:rsid w:val="00D30684"/>
    <w:rsid w:val="00D3075C"/>
    <w:rsid w:val="00D30776"/>
    <w:rsid w:val="00D30865"/>
    <w:rsid w:val="00D3090D"/>
    <w:rsid w:val="00D30C8D"/>
    <w:rsid w:val="00D30FD5"/>
    <w:rsid w:val="00D31155"/>
    <w:rsid w:val="00D3175A"/>
    <w:rsid w:val="00D317F2"/>
    <w:rsid w:val="00D31813"/>
    <w:rsid w:val="00D3183E"/>
    <w:rsid w:val="00D318C0"/>
    <w:rsid w:val="00D31972"/>
    <w:rsid w:val="00D31975"/>
    <w:rsid w:val="00D31DD7"/>
    <w:rsid w:val="00D31F39"/>
    <w:rsid w:val="00D31FD0"/>
    <w:rsid w:val="00D320CB"/>
    <w:rsid w:val="00D320F6"/>
    <w:rsid w:val="00D321B3"/>
    <w:rsid w:val="00D321FA"/>
    <w:rsid w:val="00D32849"/>
    <w:rsid w:val="00D329CC"/>
    <w:rsid w:val="00D32A2D"/>
    <w:rsid w:val="00D32A5C"/>
    <w:rsid w:val="00D32AF3"/>
    <w:rsid w:val="00D32C54"/>
    <w:rsid w:val="00D32CF5"/>
    <w:rsid w:val="00D3313D"/>
    <w:rsid w:val="00D33142"/>
    <w:rsid w:val="00D331A5"/>
    <w:rsid w:val="00D333FB"/>
    <w:rsid w:val="00D3354D"/>
    <w:rsid w:val="00D33585"/>
    <w:rsid w:val="00D335EE"/>
    <w:rsid w:val="00D336B2"/>
    <w:rsid w:val="00D33703"/>
    <w:rsid w:val="00D3391F"/>
    <w:rsid w:val="00D33E24"/>
    <w:rsid w:val="00D33F86"/>
    <w:rsid w:val="00D33FBE"/>
    <w:rsid w:val="00D34038"/>
    <w:rsid w:val="00D34282"/>
    <w:rsid w:val="00D343A9"/>
    <w:rsid w:val="00D343B4"/>
    <w:rsid w:val="00D34896"/>
    <w:rsid w:val="00D34AA9"/>
    <w:rsid w:val="00D34B92"/>
    <w:rsid w:val="00D34BAA"/>
    <w:rsid w:val="00D34BEE"/>
    <w:rsid w:val="00D34C0D"/>
    <w:rsid w:val="00D34DB3"/>
    <w:rsid w:val="00D34DF7"/>
    <w:rsid w:val="00D34E52"/>
    <w:rsid w:val="00D3522B"/>
    <w:rsid w:val="00D3530D"/>
    <w:rsid w:val="00D354DA"/>
    <w:rsid w:val="00D35572"/>
    <w:rsid w:val="00D355E0"/>
    <w:rsid w:val="00D355FB"/>
    <w:rsid w:val="00D3560B"/>
    <w:rsid w:val="00D35997"/>
    <w:rsid w:val="00D35A58"/>
    <w:rsid w:val="00D35AAE"/>
    <w:rsid w:val="00D35C25"/>
    <w:rsid w:val="00D35C59"/>
    <w:rsid w:val="00D35D28"/>
    <w:rsid w:val="00D35E02"/>
    <w:rsid w:val="00D35EEC"/>
    <w:rsid w:val="00D35F72"/>
    <w:rsid w:val="00D360B9"/>
    <w:rsid w:val="00D36157"/>
    <w:rsid w:val="00D361C5"/>
    <w:rsid w:val="00D362E0"/>
    <w:rsid w:val="00D3642D"/>
    <w:rsid w:val="00D3672A"/>
    <w:rsid w:val="00D3678B"/>
    <w:rsid w:val="00D36808"/>
    <w:rsid w:val="00D36917"/>
    <w:rsid w:val="00D3695A"/>
    <w:rsid w:val="00D3697D"/>
    <w:rsid w:val="00D36AF6"/>
    <w:rsid w:val="00D36DD1"/>
    <w:rsid w:val="00D370B1"/>
    <w:rsid w:val="00D370BF"/>
    <w:rsid w:val="00D3725A"/>
    <w:rsid w:val="00D37273"/>
    <w:rsid w:val="00D37681"/>
    <w:rsid w:val="00D376DC"/>
    <w:rsid w:val="00D377A1"/>
    <w:rsid w:val="00D37ADE"/>
    <w:rsid w:val="00D37C65"/>
    <w:rsid w:val="00D37CA6"/>
    <w:rsid w:val="00D37D24"/>
    <w:rsid w:val="00D37D2E"/>
    <w:rsid w:val="00D37F54"/>
    <w:rsid w:val="00D40029"/>
    <w:rsid w:val="00D400BC"/>
    <w:rsid w:val="00D4016C"/>
    <w:rsid w:val="00D402B9"/>
    <w:rsid w:val="00D40557"/>
    <w:rsid w:val="00D405ED"/>
    <w:rsid w:val="00D40732"/>
    <w:rsid w:val="00D4076D"/>
    <w:rsid w:val="00D407C2"/>
    <w:rsid w:val="00D40915"/>
    <w:rsid w:val="00D40A94"/>
    <w:rsid w:val="00D40CC8"/>
    <w:rsid w:val="00D40CD8"/>
    <w:rsid w:val="00D40DEC"/>
    <w:rsid w:val="00D40E01"/>
    <w:rsid w:val="00D40EF9"/>
    <w:rsid w:val="00D41045"/>
    <w:rsid w:val="00D411F8"/>
    <w:rsid w:val="00D412B2"/>
    <w:rsid w:val="00D413BB"/>
    <w:rsid w:val="00D41516"/>
    <w:rsid w:val="00D41575"/>
    <w:rsid w:val="00D416F0"/>
    <w:rsid w:val="00D4173A"/>
    <w:rsid w:val="00D419C9"/>
    <w:rsid w:val="00D41A1E"/>
    <w:rsid w:val="00D41AF3"/>
    <w:rsid w:val="00D41B13"/>
    <w:rsid w:val="00D41B22"/>
    <w:rsid w:val="00D41B38"/>
    <w:rsid w:val="00D41B66"/>
    <w:rsid w:val="00D41C3B"/>
    <w:rsid w:val="00D41C59"/>
    <w:rsid w:val="00D41D53"/>
    <w:rsid w:val="00D41E9D"/>
    <w:rsid w:val="00D41F53"/>
    <w:rsid w:val="00D42159"/>
    <w:rsid w:val="00D427AF"/>
    <w:rsid w:val="00D42C0D"/>
    <w:rsid w:val="00D42DC6"/>
    <w:rsid w:val="00D4303B"/>
    <w:rsid w:val="00D43053"/>
    <w:rsid w:val="00D43056"/>
    <w:rsid w:val="00D43354"/>
    <w:rsid w:val="00D43592"/>
    <w:rsid w:val="00D43777"/>
    <w:rsid w:val="00D43901"/>
    <w:rsid w:val="00D43B42"/>
    <w:rsid w:val="00D43C1F"/>
    <w:rsid w:val="00D43C5E"/>
    <w:rsid w:val="00D43CDD"/>
    <w:rsid w:val="00D43E1F"/>
    <w:rsid w:val="00D43EC1"/>
    <w:rsid w:val="00D43F66"/>
    <w:rsid w:val="00D43FC1"/>
    <w:rsid w:val="00D441DA"/>
    <w:rsid w:val="00D4422F"/>
    <w:rsid w:val="00D4426C"/>
    <w:rsid w:val="00D442CB"/>
    <w:rsid w:val="00D443A8"/>
    <w:rsid w:val="00D44600"/>
    <w:rsid w:val="00D44895"/>
    <w:rsid w:val="00D44904"/>
    <w:rsid w:val="00D4492B"/>
    <w:rsid w:val="00D44995"/>
    <w:rsid w:val="00D449D6"/>
    <w:rsid w:val="00D44A62"/>
    <w:rsid w:val="00D44AC3"/>
    <w:rsid w:val="00D44B4D"/>
    <w:rsid w:val="00D44DFC"/>
    <w:rsid w:val="00D44E53"/>
    <w:rsid w:val="00D44F76"/>
    <w:rsid w:val="00D44FC5"/>
    <w:rsid w:val="00D451C0"/>
    <w:rsid w:val="00D452AF"/>
    <w:rsid w:val="00D453C8"/>
    <w:rsid w:val="00D454DE"/>
    <w:rsid w:val="00D45725"/>
    <w:rsid w:val="00D4577A"/>
    <w:rsid w:val="00D457D0"/>
    <w:rsid w:val="00D457DE"/>
    <w:rsid w:val="00D4586C"/>
    <w:rsid w:val="00D45A0C"/>
    <w:rsid w:val="00D45BCB"/>
    <w:rsid w:val="00D45C23"/>
    <w:rsid w:val="00D45E77"/>
    <w:rsid w:val="00D4608F"/>
    <w:rsid w:val="00D463F0"/>
    <w:rsid w:val="00D46431"/>
    <w:rsid w:val="00D46781"/>
    <w:rsid w:val="00D4682D"/>
    <w:rsid w:val="00D468D0"/>
    <w:rsid w:val="00D4699E"/>
    <w:rsid w:val="00D46A02"/>
    <w:rsid w:val="00D46B02"/>
    <w:rsid w:val="00D47550"/>
    <w:rsid w:val="00D4758E"/>
    <w:rsid w:val="00D47651"/>
    <w:rsid w:val="00D47731"/>
    <w:rsid w:val="00D4788E"/>
    <w:rsid w:val="00D47AA3"/>
    <w:rsid w:val="00D47BBE"/>
    <w:rsid w:val="00D47DE2"/>
    <w:rsid w:val="00D47EC5"/>
    <w:rsid w:val="00D47F65"/>
    <w:rsid w:val="00D502DE"/>
    <w:rsid w:val="00D5034D"/>
    <w:rsid w:val="00D50461"/>
    <w:rsid w:val="00D50502"/>
    <w:rsid w:val="00D50648"/>
    <w:rsid w:val="00D506C4"/>
    <w:rsid w:val="00D50754"/>
    <w:rsid w:val="00D50765"/>
    <w:rsid w:val="00D5086D"/>
    <w:rsid w:val="00D5094C"/>
    <w:rsid w:val="00D50BFA"/>
    <w:rsid w:val="00D50C88"/>
    <w:rsid w:val="00D50D4F"/>
    <w:rsid w:val="00D50DA9"/>
    <w:rsid w:val="00D50E00"/>
    <w:rsid w:val="00D50ED8"/>
    <w:rsid w:val="00D50FBF"/>
    <w:rsid w:val="00D510A8"/>
    <w:rsid w:val="00D51320"/>
    <w:rsid w:val="00D51378"/>
    <w:rsid w:val="00D51617"/>
    <w:rsid w:val="00D51724"/>
    <w:rsid w:val="00D517AA"/>
    <w:rsid w:val="00D517E9"/>
    <w:rsid w:val="00D517EE"/>
    <w:rsid w:val="00D518D3"/>
    <w:rsid w:val="00D51951"/>
    <w:rsid w:val="00D51B5B"/>
    <w:rsid w:val="00D5212B"/>
    <w:rsid w:val="00D52167"/>
    <w:rsid w:val="00D5216D"/>
    <w:rsid w:val="00D52238"/>
    <w:rsid w:val="00D52363"/>
    <w:rsid w:val="00D52492"/>
    <w:rsid w:val="00D525C6"/>
    <w:rsid w:val="00D5265D"/>
    <w:rsid w:val="00D526C6"/>
    <w:rsid w:val="00D526E0"/>
    <w:rsid w:val="00D527A6"/>
    <w:rsid w:val="00D52898"/>
    <w:rsid w:val="00D528B1"/>
    <w:rsid w:val="00D5292F"/>
    <w:rsid w:val="00D52B85"/>
    <w:rsid w:val="00D52BEF"/>
    <w:rsid w:val="00D52C5D"/>
    <w:rsid w:val="00D53040"/>
    <w:rsid w:val="00D53240"/>
    <w:rsid w:val="00D53276"/>
    <w:rsid w:val="00D53367"/>
    <w:rsid w:val="00D53491"/>
    <w:rsid w:val="00D53642"/>
    <w:rsid w:val="00D536D0"/>
    <w:rsid w:val="00D53788"/>
    <w:rsid w:val="00D5385B"/>
    <w:rsid w:val="00D53881"/>
    <w:rsid w:val="00D539E0"/>
    <w:rsid w:val="00D53AA3"/>
    <w:rsid w:val="00D53D0B"/>
    <w:rsid w:val="00D5401C"/>
    <w:rsid w:val="00D540BD"/>
    <w:rsid w:val="00D54251"/>
    <w:rsid w:val="00D5437D"/>
    <w:rsid w:val="00D543A5"/>
    <w:rsid w:val="00D54405"/>
    <w:rsid w:val="00D544FC"/>
    <w:rsid w:val="00D545D8"/>
    <w:rsid w:val="00D54757"/>
    <w:rsid w:val="00D547D2"/>
    <w:rsid w:val="00D548FD"/>
    <w:rsid w:val="00D54A56"/>
    <w:rsid w:val="00D54C5B"/>
    <w:rsid w:val="00D54DA8"/>
    <w:rsid w:val="00D550C8"/>
    <w:rsid w:val="00D552EE"/>
    <w:rsid w:val="00D5593F"/>
    <w:rsid w:val="00D559A2"/>
    <w:rsid w:val="00D55A0A"/>
    <w:rsid w:val="00D55A84"/>
    <w:rsid w:val="00D55ADB"/>
    <w:rsid w:val="00D55C12"/>
    <w:rsid w:val="00D55CC9"/>
    <w:rsid w:val="00D55E00"/>
    <w:rsid w:val="00D55F6B"/>
    <w:rsid w:val="00D560AF"/>
    <w:rsid w:val="00D56250"/>
    <w:rsid w:val="00D5628C"/>
    <w:rsid w:val="00D562ED"/>
    <w:rsid w:val="00D56387"/>
    <w:rsid w:val="00D56A14"/>
    <w:rsid w:val="00D56AD7"/>
    <w:rsid w:val="00D56D47"/>
    <w:rsid w:val="00D56DB2"/>
    <w:rsid w:val="00D56E50"/>
    <w:rsid w:val="00D56FD1"/>
    <w:rsid w:val="00D570BA"/>
    <w:rsid w:val="00D572B6"/>
    <w:rsid w:val="00D57378"/>
    <w:rsid w:val="00D5739E"/>
    <w:rsid w:val="00D5756F"/>
    <w:rsid w:val="00D57892"/>
    <w:rsid w:val="00D57A3C"/>
    <w:rsid w:val="00D57A8D"/>
    <w:rsid w:val="00D57ABE"/>
    <w:rsid w:val="00D57B08"/>
    <w:rsid w:val="00D57B0F"/>
    <w:rsid w:val="00D57BD6"/>
    <w:rsid w:val="00D57C92"/>
    <w:rsid w:val="00D57CA5"/>
    <w:rsid w:val="00D57E5C"/>
    <w:rsid w:val="00D57EA4"/>
    <w:rsid w:val="00D60055"/>
    <w:rsid w:val="00D6005E"/>
    <w:rsid w:val="00D601B9"/>
    <w:rsid w:val="00D602F0"/>
    <w:rsid w:val="00D60354"/>
    <w:rsid w:val="00D6038B"/>
    <w:rsid w:val="00D604C9"/>
    <w:rsid w:val="00D6051F"/>
    <w:rsid w:val="00D606EB"/>
    <w:rsid w:val="00D60784"/>
    <w:rsid w:val="00D60789"/>
    <w:rsid w:val="00D6087C"/>
    <w:rsid w:val="00D60D97"/>
    <w:rsid w:val="00D60F3E"/>
    <w:rsid w:val="00D60F4F"/>
    <w:rsid w:val="00D60F8D"/>
    <w:rsid w:val="00D613D5"/>
    <w:rsid w:val="00D614D2"/>
    <w:rsid w:val="00D61513"/>
    <w:rsid w:val="00D615F3"/>
    <w:rsid w:val="00D616CB"/>
    <w:rsid w:val="00D618A4"/>
    <w:rsid w:val="00D61B7B"/>
    <w:rsid w:val="00D61DE1"/>
    <w:rsid w:val="00D622A7"/>
    <w:rsid w:val="00D62385"/>
    <w:rsid w:val="00D6244A"/>
    <w:rsid w:val="00D624D0"/>
    <w:rsid w:val="00D6285E"/>
    <w:rsid w:val="00D62967"/>
    <w:rsid w:val="00D62B0D"/>
    <w:rsid w:val="00D62C32"/>
    <w:rsid w:val="00D62C79"/>
    <w:rsid w:val="00D62D9A"/>
    <w:rsid w:val="00D62EBF"/>
    <w:rsid w:val="00D62FE3"/>
    <w:rsid w:val="00D63140"/>
    <w:rsid w:val="00D6322F"/>
    <w:rsid w:val="00D632F5"/>
    <w:rsid w:val="00D6330B"/>
    <w:rsid w:val="00D63487"/>
    <w:rsid w:val="00D6349B"/>
    <w:rsid w:val="00D63556"/>
    <w:rsid w:val="00D63684"/>
    <w:rsid w:val="00D636D1"/>
    <w:rsid w:val="00D6370C"/>
    <w:rsid w:val="00D637B4"/>
    <w:rsid w:val="00D63885"/>
    <w:rsid w:val="00D638F0"/>
    <w:rsid w:val="00D6396B"/>
    <w:rsid w:val="00D639BB"/>
    <w:rsid w:val="00D63A28"/>
    <w:rsid w:val="00D63AE7"/>
    <w:rsid w:val="00D63B72"/>
    <w:rsid w:val="00D63B89"/>
    <w:rsid w:val="00D63D94"/>
    <w:rsid w:val="00D63FB1"/>
    <w:rsid w:val="00D63FBF"/>
    <w:rsid w:val="00D64015"/>
    <w:rsid w:val="00D6403F"/>
    <w:rsid w:val="00D64145"/>
    <w:rsid w:val="00D64193"/>
    <w:rsid w:val="00D64415"/>
    <w:rsid w:val="00D64440"/>
    <w:rsid w:val="00D6451C"/>
    <w:rsid w:val="00D645D5"/>
    <w:rsid w:val="00D64675"/>
    <w:rsid w:val="00D646C2"/>
    <w:rsid w:val="00D64919"/>
    <w:rsid w:val="00D6498D"/>
    <w:rsid w:val="00D649C5"/>
    <w:rsid w:val="00D64B2D"/>
    <w:rsid w:val="00D64B7E"/>
    <w:rsid w:val="00D64D89"/>
    <w:rsid w:val="00D64F02"/>
    <w:rsid w:val="00D64F5B"/>
    <w:rsid w:val="00D64FB9"/>
    <w:rsid w:val="00D65133"/>
    <w:rsid w:val="00D6520B"/>
    <w:rsid w:val="00D653E9"/>
    <w:rsid w:val="00D654B4"/>
    <w:rsid w:val="00D654F2"/>
    <w:rsid w:val="00D6553A"/>
    <w:rsid w:val="00D65590"/>
    <w:rsid w:val="00D6559B"/>
    <w:rsid w:val="00D65682"/>
    <w:rsid w:val="00D65B58"/>
    <w:rsid w:val="00D65E96"/>
    <w:rsid w:val="00D65F06"/>
    <w:rsid w:val="00D65F87"/>
    <w:rsid w:val="00D662F9"/>
    <w:rsid w:val="00D665AB"/>
    <w:rsid w:val="00D6680B"/>
    <w:rsid w:val="00D66A99"/>
    <w:rsid w:val="00D66B4F"/>
    <w:rsid w:val="00D66C20"/>
    <w:rsid w:val="00D66D1E"/>
    <w:rsid w:val="00D66DEE"/>
    <w:rsid w:val="00D66FFE"/>
    <w:rsid w:val="00D67090"/>
    <w:rsid w:val="00D670C1"/>
    <w:rsid w:val="00D67290"/>
    <w:rsid w:val="00D672D5"/>
    <w:rsid w:val="00D675AF"/>
    <w:rsid w:val="00D675D4"/>
    <w:rsid w:val="00D67693"/>
    <w:rsid w:val="00D677A4"/>
    <w:rsid w:val="00D67993"/>
    <w:rsid w:val="00D679DA"/>
    <w:rsid w:val="00D67A1B"/>
    <w:rsid w:val="00D67BFC"/>
    <w:rsid w:val="00D67E78"/>
    <w:rsid w:val="00D67F02"/>
    <w:rsid w:val="00D67F8A"/>
    <w:rsid w:val="00D7002D"/>
    <w:rsid w:val="00D7044A"/>
    <w:rsid w:val="00D70555"/>
    <w:rsid w:val="00D705E7"/>
    <w:rsid w:val="00D7064B"/>
    <w:rsid w:val="00D706DB"/>
    <w:rsid w:val="00D70840"/>
    <w:rsid w:val="00D7085F"/>
    <w:rsid w:val="00D709AB"/>
    <w:rsid w:val="00D70A41"/>
    <w:rsid w:val="00D70CD5"/>
    <w:rsid w:val="00D70E5E"/>
    <w:rsid w:val="00D70E82"/>
    <w:rsid w:val="00D70EC5"/>
    <w:rsid w:val="00D70FED"/>
    <w:rsid w:val="00D7115D"/>
    <w:rsid w:val="00D71236"/>
    <w:rsid w:val="00D7140B"/>
    <w:rsid w:val="00D71478"/>
    <w:rsid w:val="00D71711"/>
    <w:rsid w:val="00D7171C"/>
    <w:rsid w:val="00D7175C"/>
    <w:rsid w:val="00D718E6"/>
    <w:rsid w:val="00D71AB4"/>
    <w:rsid w:val="00D71D97"/>
    <w:rsid w:val="00D71F2F"/>
    <w:rsid w:val="00D72113"/>
    <w:rsid w:val="00D721C0"/>
    <w:rsid w:val="00D72744"/>
    <w:rsid w:val="00D7275D"/>
    <w:rsid w:val="00D72C20"/>
    <w:rsid w:val="00D7309A"/>
    <w:rsid w:val="00D7351E"/>
    <w:rsid w:val="00D7373C"/>
    <w:rsid w:val="00D7375E"/>
    <w:rsid w:val="00D737BB"/>
    <w:rsid w:val="00D737D1"/>
    <w:rsid w:val="00D7384E"/>
    <w:rsid w:val="00D73A71"/>
    <w:rsid w:val="00D73D38"/>
    <w:rsid w:val="00D73E15"/>
    <w:rsid w:val="00D73E92"/>
    <w:rsid w:val="00D74079"/>
    <w:rsid w:val="00D7417C"/>
    <w:rsid w:val="00D742A7"/>
    <w:rsid w:val="00D74311"/>
    <w:rsid w:val="00D7442A"/>
    <w:rsid w:val="00D7457C"/>
    <w:rsid w:val="00D747D1"/>
    <w:rsid w:val="00D74855"/>
    <w:rsid w:val="00D7497C"/>
    <w:rsid w:val="00D74C15"/>
    <w:rsid w:val="00D74C2B"/>
    <w:rsid w:val="00D74D06"/>
    <w:rsid w:val="00D74DE9"/>
    <w:rsid w:val="00D75028"/>
    <w:rsid w:val="00D7502F"/>
    <w:rsid w:val="00D75072"/>
    <w:rsid w:val="00D750AB"/>
    <w:rsid w:val="00D752A9"/>
    <w:rsid w:val="00D753A0"/>
    <w:rsid w:val="00D75508"/>
    <w:rsid w:val="00D755C2"/>
    <w:rsid w:val="00D755EC"/>
    <w:rsid w:val="00D755F7"/>
    <w:rsid w:val="00D756B1"/>
    <w:rsid w:val="00D7585C"/>
    <w:rsid w:val="00D75ADF"/>
    <w:rsid w:val="00D75C6D"/>
    <w:rsid w:val="00D75DA3"/>
    <w:rsid w:val="00D75FF1"/>
    <w:rsid w:val="00D7632C"/>
    <w:rsid w:val="00D76485"/>
    <w:rsid w:val="00D76838"/>
    <w:rsid w:val="00D768D8"/>
    <w:rsid w:val="00D768DA"/>
    <w:rsid w:val="00D76A0B"/>
    <w:rsid w:val="00D76A8E"/>
    <w:rsid w:val="00D76B78"/>
    <w:rsid w:val="00D76C92"/>
    <w:rsid w:val="00D76D7A"/>
    <w:rsid w:val="00D76F06"/>
    <w:rsid w:val="00D76FC1"/>
    <w:rsid w:val="00D772DD"/>
    <w:rsid w:val="00D774AB"/>
    <w:rsid w:val="00D77787"/>
    <w:rsid w:val="00D77A4F"/>
    <w:rsid w:val="00D77B56"/>
    <w:rsid w:val="00D77D32"/>
    <w:rsid w:val="00D77DE6"/>
    <w:rsid w:val="00D77FF4"/>
    <w:rsid w:val="00D803D2"/>
    <w:rsid w:val="00D80410"/>
    <w:rsid w:val="00D8051B"/>
    <w:rsid w:val="00D805C8"/>
    <w:rsid w:val="00D806AA"/>
    <w:rsid w:val="00D80A48"/>
    <w:rsid w:val="00D80C94"/>
    <w:rsid w:val="00D80D47"/>
    <w:rsid w:val="00D80D9E"/>
    <w:rsid w:val="00D80F18"/>
    <w:rsid w:val="00D81171"/>
    <w:rsid w:val="00D811A5"/>
    <w:rsid w:val="00D811CB"/>
    <w:rsid w:val="00D8131A"/>
    <w:rsid w:val="00D815E8"/>
    <w:rsid w:val="00D816EE"/>
    <w:rsid w:val="00D8172B"/>
    <w:rsid w:val="00D819FB"/>
    <w:rsid w:val="00D81A1A"/>
    <w:rsid w:val="00D81F37"/>
    <w:rsid w:val="00D81FAD"/>
    <w:rsid w:val="00D82256"/>
    <w:rsid w:val="00D8260C"/>
    <w:rsid w:val="00D82668"/>
    <w:rsid w:val="00D82793"/>
    <w:rsid w:val="00D829DF"/>
    <w:rsid w:val="00D82A82"/>
    <w:rsid w:val="00D82AB7"/>
    <w:rsid w:val="00D82AF5"/>
    <w:rsid w:val="00D82C83"/>
    <w:rsid w:val="00D82E84"/>
    <w:rsid w:val="00D82F99"/>
    <w:rsid w:val="00D830DD"/>
    <w:rsid w:val="00D83349"/>
    <w:rsid w:val="00D83354"/>
    <w:rsid w:val="00D834A3"/>
    <w:rsid w:val="00D83707"/>
    <w:rsid w:val="00D83715"/>
    <w:rsid w:val="00D8378D"/>
    <w:rsid w:val="00D837EC"/>
    <w:rsid w:val="00D8389D"/>
    <w:rsid w:val="00D839E9"/>
    <w:rsid w:val="00D83A3C"/>
    <w:rsid w:val="00D83AA9"/>
    <w:rsid w:val="00D83EA0"/>
    <w:rsid w:val="00D842BE"/>
    <w:rsid w:val="00D8457F"/>
    <w:rsid w:val="00D845ED"/>
    <w:rsid w:val="00D84659"/>
    <w:rsid w:val="00D846D7"/>
    <w:rsid w:val="00D84750"/>
    <w:rsid w:val="00D8475C"/>
    <w:rsid w:val="00D84916"/>
    <w:rsid w:val="00D84D2C"/>
    <w:rsid w:val="00D84EEF"/>
    <w:rsid w:val="00D84F75"/>
    <w:rsid w:val="00D85129"/>
    <w:rsid w:val="00D855B4"/>
    <w:rsid w:val="00D85617"/>
    <w:rsid w:val="00D856C0"/>
    <w:rsid w:val="00D85786"/>
    <w:rsid w:val="00D857A3"/>
    <w:rsid w:val="00D85865"/>
    <w:rsid w:val="00D8587F"/>
    <w:rsid w:val="00D858E9"/>
    <w:rsid w:val="00D859E4"/>
    <w:rsid w:val="00D85B03"/>
    <w:rsid w:val="00D860AF"/>
    <w:rsid w:val="00D8612A"/>
    <w:rsid w:val="00D8637A"/>
    <w:rsid w:val="00D86706"/>
    <w:rsid w:val="00D86774"/>
    <w:rsid w:val="00D867C3"/>
    <w:rsid w:val="00D869B3"/>
    <w:rsid w:val="00D86A23"/>
    <w:rsid w:val="00D86D5F"/>
    <w:rsid w:val="00D86E19"/>
    <w:rsid w:val="00D8702E"/>
    <w:rsid w:val="00D871AD"/>
    <w:rsid w:val="00D87304"/>
    <w:rsid w:val="00D87480"/>
    <w:rsid w:val="00D874A1"/>
    <w:rsid w:val="00D87558"/>
    <w:rsid w:val="00D87628"/>
    <w:rsid w:val="00D8762A"/>
    <w:rsid w:val="00D87729"/>
    <w:rsid w:val="00D87916"/>
    <w:rsid w:val="00D87B09"/>
    <w:rsid w:val="00D87C27"/>
    <w:rsid w:val="00D87DD8"/>
    <w:rsid w:val="00D87DF1"/>
    <w:rsid w:val="00D87F3C"/>
    <w:rsid w:val="00D9053F"/>
    <w:rsid w:val="00D9055E"/>
    <w:rsid w:val="00D908CE"/>
    <w:rsid w:val="00D90978"/>
    <w:rsid w:val="00D909FC"/>
    <w:rsid w:val="00D90AFD"/>
    <w:rsid w:val="00D90C3A"/>
    <w:rsid w:val="00D90C5D"/>
    <w:rsid w:val="00D90D72"/>
    <w:rsid w:val="00D90EA8"/>
    <w:rsid w:val="00D90F50"/>
    <w:rsid w:val="00D90FD3"/>
    <w:rsid w:val="00D9139C"/>
    <w:rsid w:val="00D913C8"/>
    <w:rsid w:val="00D91448"/>
    <w:rsid w:val="00D9167B"/>
    <w:rsid w:val="00D91AB7"/>
    <w:rsid w:val="00D91E3B"/>
    <w:rsid w:val="00D91FAC"/>
    <w:rsid w:val="00D920BF"/>
    <w:rsid w:val="00D920CB"/>
    <w:rsid w:val="00D92176"/>
    <w:rsid w:val="00D921CF"/>
    <w:rsid w:val="00D92308"/>
    <w:rsid w:val="00D92466"/>
    <w:rsid w:val="00D92468"/>
    <w:rsid w:val="00D92686"/>
    <w:rsid w:val="00D926A9"/>
    <w:rsid w:val="00D9296D"/>
    <w:rsid w:val="00D92AE0"/>
    <w:rsid w:val="00D92E9D"/>
    <w:rsid w:val="00D92FC7"/>
    <w:rsid w:val="00D931B6"/>
    <w:rsid w:val="00D93213"/>
    <w:rsid w:val="00D93352"/>
    <w:rsid w:val="00D9339D"/>
    <w:rsid w:val="00D93477"/>
    <w:rsid w:val="00D9356F"/>
    <w:rsid w:val="00D93682"/>
    <w:rsid w:val="00D937AB"/>
    <w:rsid w:val="00D937AD"/>
    <w:rsid w:val="00D939B0"/>
    <w:rsid w:val="00D93ACF"/>
    <w:rsid w:val="00D93B51"/>
    <w:rsid w:val="00D93E08"/>
    <w:rsid w:val="00D93E96"/>
    <w:rsid w:val="00D93EA1"/>
    <w:rsid w:val="00D93F55"/>
    <w:rsid w:val="00D93F8F"/>
    <w:rsid w:val="00D93FAD"/>
    <w:rsid w:val="00D94027"/>
    <w:rsid w:val="00D9408A"/>
    <w:rsid w:val="00D943AE"/>
    <w:rsid w:val="00D943AF"/>
    <w:rsid w:val="00D9460E"/>
    <w:rsid w:val="00D946DC"/>
    <w:rsid w:val="00D94738"/>
    <w:rsid w:val="00D9477E"/>
    <w:rsid w:val="00D94A2D"/>
    <w:rsid w:val="00D94BEA"/>
    <w:rsid w:val="00D94CEB"/>
    <w:rsid w:val="00D94D4C"/>
    <w:rsid w:val="00D94E8D"/>
    <w:rsid w:val="00D95047"/>
    <w:rsid w:val="00D950A6"/>
    <w:rsid w:val="00D951F4"/>
    <w:rsid w:val="00D95260"/>
    <w:rsid w:val="00D95288"/>
    <w:rsid w:val="00D952F9"/>
    <w:rsid w:val="00D95484"/>
    <w:rsid w:val="00D95549"/>
    <w:rsid w:val="00D956EA"/>
    <w:rsid w:val="00D95D66"/>
    <w:rsid w:val="00D95E14"/>
    <w:rsid w:val="00D95FF5"/>
    <w:rsid w:val="00D9608B"/>
    <w:rsid w:val="00D962FE"/>
    <w:rsid w:val="00D96487"/>
    <w:rsid w:val="00D9649D"/>
    <w:rsid w:val="00D9667F"/>
    <w:rsid w:val="00D9687F"/>
    <w:rsid w:val="00D969F7"/>
    <w:rsid w:val="00D96B79"/>
    <w:rsid w:val="00D96CE3"/>
    <w:rsid w:val="00D96E23"/>
    <w:rsid w:val="00D96F06"/>
    <w:rsid w:val="00D97239"/>
    <w:rsid w:val="00D972FB"/>
    <w:rsid w:val="00D973EB"/>
    <w:rsid w:val="00D974DC"/>
    <w:rsid w:val="00D974F3"/>
    <w:rsid w:val="00D97591"/>
    <w:rsid w:val="00D97647"/>
    <w:rsid w:val="00D976AD"/>
    <w:rsid w:val="00D9775F"/>
    <w:rsid w:val="00D977B3"/>
    <w:rsid w:val="00D97882"/>
    <w:rsid w:val="00D978AD"/>
    <w:rsid w:val="00D97933"/>
    <w:rsid w:val="00D97A44"/>
    <w:rsid w:val="00D97BAD"/>
    <w:rsid w:val="00D97BF3"/>
    <w:rsid w:val="00D97DB0"/>
    <w:rsid w:val="00D97DB4"/>
    <w:rsid w:val="00D97E08"/>
    <w:rsid w:val="00D97E15"/>
    <w:rsid w:val="00D97F03"/>
    <w:rsid w:val="00D97FF4"/>
    <w:rsid w:val="00DA0220"/>
    <w:rsid w:val="00DA02DB"/>
    <w:rsid w:val="00DA0349"/>
    <w:rsid w:val="00DA04F2"/>
    <w:rsid w:val="00DA0606"/>
    <w:rsid w:val="00DA076C"/>
    <w:rsid w:val="00DA0A8D"/>
    <w:rsid w:val="00DA0BB9"/>
    <w:rsid w:val="00DA0D57"/>
    <w:rsid w:val="00DA0D5A"/>
    <w:rsid w:val="00DA0DCA"/>
    <w:rsid w:val="00DA0EE6"/>
    <w:rsid w:val="00DA10E1"/>
    <w:rsid w:val="00DA112B"/>
    <w:rsid w:val="00DA1140"/>
    <w:rsid w:val="00DA1157"/>
    <w:rsid w:val="00DA1175"/>
    <w:rsid w:val="00DA1326"/>
    <w:rsid w:val="00DA16DC"/>
    <w:rsid w:val="00DA1749"/>
    <w:rsid w:val="00DA17DF"/>
    <w:rsid w:val="00DA187F"/>
    <w:rsid w:val="00DA1AA4"/>
    <w:rsid w:val="00DA1BC1"/>
    <w:rsid w:val="00DA1C78"/>
    <w:rsid w:val="00DA1D45"/>
    <w:rsid w:val="00DA1DA5"/>
    <w:rsid w:val="00DA20BD"/>
    <w:rsid w:val="00DA21C9"/>
    <w:rsid w:val="00DA2287"/>
    <w:rsid w:val="00DA22DD"/>
    <w:rsid w:val="00DA23D7"/>
    <w:rsid w:val="00DA23EB"/>
    <w:rsid w:val="00DA2473"/>
    <w:rsid w:val="00DA25B4"/>
    <w:rsid w:val="00DA2689"/>
    <w:rsid w:val="00DA2760"/>
    <w:rsid w:val="00DA29B1"/>
    <w:rsid w:val="00DA2BE5"/>
    <w:rsid w:val="00DA2CD5"/>
    <w:rsid w:val="00DA2FB5"/>
    <w:rsid w:val="00DA304A"/>
    <w:rsid w:val="00DA310F"/>
    <w:rsid w:val="00DA320F"/>
    <w:rsid w:val="00DA333D"/>
    <w:rsid w:val="00DA3A6A"/>
    <w:rsid w:val="00DA3AA2"/>
    <w:rsid w:val="00DA3AE2"/>
    <w:rsid w:val="00DA3BBA"/>
    <w:rsid w:val="00DA3E59"/>
    <w:rsid w:val="00DA407D"/>
    <w:rsid w:val="00DA42E9"/>
    <w:rsid w:val="00DA4348"/>
    <w:rsid w:val="00DA45CF"/>
    <w:rsid w:val="00DA464A"/>
    <w:rsid w:val="00DA4798"/>
    <w:rsid w:val="00DA47F9"/>
    <w:rsid w:val="00DA4991"/>
    <w:rsid w:val="00DA49DE"/>
    <w:rsid w:val="00DA4B74"/>
    <w:rsid w:val="00DA4BB8"/>
    <w:rsid w:val="00DA4C8D"/>
    <w:rsid w:val="00DA4F34"/>
    <w:rsid w:val="00DA4F7F"/>
    <w:rsid w:val="00DA4FC1"/>
    <w:rsid w:val="00DA4FE2"/>
    <w:rsid w:val="00DA55D0"/>
    <w:rsid w:val="00DA580C"/>
    <w:rsid w:val="00DA5B64"/>
    <w:rsid w:val="00DA5CE0"/>
    <w:rsid w:val="00DA5D89"/>
    <w:rsid w:val="00DA5DDD"/>
    <w:rsid w:val="00DA6143"/>
    <w:rsid w:val="00DA6168"/>
    <w:rsid w:val="00DA64D3"/>
    <w:rsid w:val="00DA660D"/>
    <w:rsid w:val="00DA6613"/>
    <w:rsid w:val="00DA6B07"/>
    <w:rsid w:val="00DA6B0B"/>
    <w:rsid w:val="00DA6B98"/>
    <w:rsid w:val="00DA6D1F"/>
    <w:rsid w:val="00DA6D2E"/>
    <w:rsid w:val="00DA6F23"/>
    <w:rsid w:val="00DA6F9F"/>
    <w:rsid w:val="00DA739B"/>
    <w:rsid w:val="00DA747B"/>
    <w:rsid w:val="00DA763B"/>
    <w:rsid w:val="00DA770B"/>
    <w:rsid w:val="00DA774B"/>
    <w:rsid w:val="00DA7D3B"/>
    <w:rsid w:val="00DA7D82"/>
    <w:rsid w:val="00DA7DDE"/>
    <w:rsid w:val="00DA7EF5"/>
    <w:rsid w:val="00DB009D"/>
    <w:rsid w:val="00DB00CE"/>
    <w:rsid w:val="00DB0380"/>
    <w:rsid w:val="00DB06ED"/>
    <w:rsid w:val="00DB0844"/>
    <w:rsid w:val="00DB0938"/>
    <w:rsid w:val="00DB0978"/>
    <w:rsid w:val="00DB09E1"/>
    <w:rsid w:val="00DB0A76"/>
    <w:rsid w:val="00DB0B65"/>
    <w:rsid w:val="00DB0B98"/>
    <w:rsid w:val="00DB0C94"/>
    <w:rsid w:val="00DB0D4D"/>
    <w:rsid w:val="00DB0DA4"/>
    <w:rsid w:val="00DB10E9"/>
    <w:rsid w:val="00DB158E"/>
    <w:rsid w:val="00DB159B"/>
    <w:rsid w:val="00DB16DE"/>
    <w:rsid w:val="00DB1817"/>
    <w:rsid w:val="00DB1A2C"/>
    <w:rsid w:val="00DB1C83"/>
    <w:rsid w:val="00DB1D8C"/>
    <w:rsid w:val="00DB2119"/>
    <w:rsid w:val="00DB21D3"/>
    <w:rsid w:val="00DB22B3"/>
    <w:rsid w:val="00DB2423"/>
    <w:rsid w:val="00DB245E"/>
    <w:rsid w:val="00DB2464"/>
    <w:rsid w:val="00DB248B"/>
    <w:rsid w:val="00DB259F"/>
    <w:rsid w:val="00DB2803"/>
    <w:rsid w:val="00DB2ADF"/>
    <w:rsid w:val="00DB31A7"/>
    <w:rsid w:val="00DB3560"/>
    <w:rsid w:val="00DB35E6"/>
    <w:rsid w:val="00DB372F"/>
    <w:rsid w:val="00DB393A"/>
    <w:rsid w:val="00DB3A68"/>
    <w:rsid w:val="00DB3A71"/>
    <w:rsid w:val="00DB3C4D"/>
    <w:rsid w:val="00DB3DDE"/>
    <w:rsid w:val="00DB3E2B"/>
    <w:rsid w:val="00DB3E34"/>
    <w:rsid w:val="00DB3E63"/>
    <w:rsid w:val="00DB3FD7"/>
    <w:rsid w:val="00DB4091"/>
    <w:rsid w:val="00DB416B"/>
    <w:rsid w:val="00DB4192"/>
    <w:rsid w:val="00DB452D"/>
    <w:rsid w:val="00DB454B"/>
    <w:rsid w:val="00DB4665"/>
    <w:rsid w:val="00DB46CC"/>
    <w:rsid w:val="00DB4705"/>
    <w:rsid w:val="00DB47F9"/>
    <w:rsid w:val="00DB49C0"/>
    <w:rsid w:val="00DB4CC0"/>
    <w:rsid w:val="00DB4DB9"/>
    <w:rsid w:val="00DB4EED"/>
    <w:rsid w:val="00DB5059"/>
    <w:rsid w:val="00DB50CC"/>
    <w:rsid w:val="00DB511E"/>
    <w:rsid w:val="00DB523B"/>
    <w:rsid w:val="00DB5401"/>
    <w:rsid w:val="00DB55B9"/>
    <w:rsid w:val="00DB570E"/>
    <w:rsid w:val="00DB59D7"/>
    <w:rsid w:val="00DB5A82"/>
    <w:rsid w:val="00DB5ADC"/>
    <w:rsid w:val="00DB5B28"/>
    <w:rsid w:val="00DB5CA4"/>
    <w:rsid w:val="00DB5DC5"/>
    <w:rsid w:val="00DB5DDE"/>
    <w:rsid w:val="00DB5E6B"/>
    <w:rsid w:val="00DB6112"/>
    <w:rsid w:val="00DB61AE"/>
    <w:rsid w:val="00DB62EC"/>
    <w:rsid w:val="00DB639F"/>
    <w:rsid w:val="00DB64E0"/>
    <w:rsid w:val="00DB652F"/>
    <w:rsid w:val="00DB6553"/>
    <w:rsid w:val="00DB6882"/>
    <w:rsid w:val="00DB68D5"/>
    <w:rsid w:val="00DB6A4E"/>
    <w:rsid w:val="00DB6B1B"/>
    <w:rsid w:val="00DB6B40"/>
    <w:rsid w:val="00DB6BE4"/>
    <w:rsid w:val="00DB6C1B"/>
    <w:rsid w:val="00DB6D84"/>
    <w:rsid w:val="00DB6E01"/>
    <w:rsid w:val="00DB6E5F"/>
    <w:rsid w:val="00DB6EA9"/>
    <w:rsid w:val="00DB6F4C"/>
    <w:rsid w:val="00DB6FA7"/>
    <w:rsid w:val="00DB7064"/>
    <w:rsid w:val="00DB7098"/>
    <w:rsid w:val="00DB7617"/>
    <w:rsid w:val="00DB763E"/>
    <w:rsid w:val="00DB7671"/>
    <w:rsid w:val="00DB76B1"/>
    <w:rsid w:val="00DB771C"/>
    <w:rsid w:val="00DB7819"/>
    <w:rsid w:val="00DB789F"/>
    <w:rsid w:val="00DB7AA3"/>
    <w:rsid w:val="00DB7B0E"/>
    <w:rsid w:val="00DB7C19"/>
    <w:rsid w:val="00DB7CB8"/>
    <w:rsid w:val="00DB7EB4"/>
    <w:rsid w:val="00DC00EA"/>
    <w:rsid w:val="00DC0106"/>
    <w:rsid w:val="00DC01B9"/>
    <w:rsid w:val="00DC0237"/>
    <w:rsid w:val="00DC03A9"/>
    <w:rsid w:val="00DC06DF"/>
    <w:rsid w:val="00DC07F5"/>
    <w:rsid w:val="00DC0829"/>
    <w:rsid w:val="00DC0939"/>
    <w:rsid w:val="00DC0999"/>
    <w:rsid w:val="00DC0C9B"/>
    <w:rsid w:val="00DC0CFF"/>
    <w:rsid w:val="00DC0D28"/>
    <w:rsid w:val="00DC0DEC"/>
    <w:rsid w:val="00DC0E68"/>
    <w:rsid w:val="00DC0F57"/>
    <w:rsid w:val="00DC1307"/>
    <w:rsid w:val="00DC1505"/>
    <w:rsid w:val="00DC1689"/>
    <w:rsid w:val="00DC176B"/>
    <w:rsid w:val="00DC1BD1"/>
    <w:rsid w:val="00DC1D4A"/>
    <w:rsid w:val="00DC1D8D"/>
    <w:rsid w:val="00DC1DE0"/>
    <w:rsid w:val="00DC1E40"/>
    <w:rsid w:val="00DC2281"/>
    <w:rsid w:val="00DC27B9"/>
    <w:rsid w:val="00DC28E9"/>
    <w:rsid w:val="00DC2919"/>
    <w:rsid w:val="00DC2A31"/>
    <w:rsid w:val="00DC2ABF"/>
    <w:rsid w:val="00DC2B07"/>
    <w:rsid w:val="00DC2B63"/>
    <w:rsid w:val="00DC2D3F"/>
    <w:rsid w:val="00DC2F13"/>
    <w:rsid w:val="00DC30C1"/>
    <w:rsid w:val="00DC318F"/>
    <w:rsid w:val="00DC3282"/>
    <w:rsid w:val="00DC372B"/>
    <w:rsid w:val="00DC3758"/>
    <w:rsid w:val="00DC3A88"/>
    <w:rsid w:val="00DC3AFD"/>
    <w:rsid w:val="00DC3BD3"/>
    <w:rsid w:val="00DC3D06"/>
    <w:rsid w:val="00DC4407"/>
    <w:rsid w:val="00DC451E"/>
    <w:rsid w:val="00DC464D"/>
    <w:rsid w:val="00DC4684"/>
    <w:rsid w:val="00DC4A90"/>
    <w:rsid w:val="00DC4AF1"/>
    <w:rsid w:val="00DC4BAF"/>
    <w:rsid w:val="00DC4DBE"/>
    <w:rsid w:val="00DC4E2D"/>
    <w:rsid w:val="00DC4E38"/>
    <w:rsid w:val="00DC4E52"/>
    <w:rsid w:val="00DC4E74"/>
    <w:rsid w:val="00DC4ED7"/>
    <w:rsid w:val="00DC51C8"/>
    <w:rsid w:val="00DC52D8"/>
    <w:rsid w:val="00DC5423"/>
    <w:rsid w:val="00DC5655"/>
    <w:rsid w:val="00DC56C8"/>
    <w:rsid w:val="00DC572D"/>
    <w:rsid w:val="00DC57F9"/>
    <w:rsid w:val="00DC5835"/>
    <w:rsid w:val="00DC5942"/>
    <w:rsid w:val="00DC5C0F"/>
    <w:rsid w:val="00DC5D62"/>
    <w:rsid w:val="00DC5F68"/>
    <w:rsid w:val="00DC5FF4"/>
    <w:rsid w:val="00DC631B"/>
    <w:rsid w:val="00DC6521"/>
    <w:rsid w:val="00DC6642"/>
    <w:rsid w:val="00DC66D6"/>
    <w:rsid w:val="00DC678C"/>
    <w:rsid w:val="00DC67AF"/>
    <w:rsid w:val="00DC6867"/>
    <w:rsid w:val="00DC6A25"/>
    <w:rsid w:val="00DC6A31"/>
    <w:rsid w:val="00DC6ABD"/>
    <w:rsid w:val="00DC6B79"/>
    <w:rsid w:val="00DC6C2E"/>
    <w:rsid w:val="00DC6DEB"/>
    <w:rsid w:val="00DC6E13"/>
    <w:rsid w:val="00DC721D"/>
    <w:rsid w:val="00DC7535"/>
    <w:rsid w:val="00DC7969"/>
    <w:rsid w:val="00DC7D54"/>
    <w:rsid w:val="00DC7D92"/>
    <w:rsid w:val="00DC7DEB"/>
    <w:rsid w:val="00DD0083"/>
    <w:rsid w:val="00DD00B2"/>
    <w:rsid w:val="00DD05B0"/>
    <w:rsid w:val="00DD060E"/>
    <w:rsid w:val="00DD0632"/>
    <w:rsid w:val="00DD06C9"/>
    <w:rsid w:val="00DD0997"/>
    <w:rsid w:val="00DD0DD7"/>
    <w:rsid w:val="00DD0E36"/>
    <w:rsid w:val="00DD0E7D"/>
    <w:rsid w:val="00DD0FCD"/>
    <w:rsid w:val="00DD1263"/>
    <w:rsid w:val="00DD15FC"/>
    <w:rsid w:val="00DD161F"/>
    <w:rsid w:val="00DD16FC"/>
    <w:rsid w:val="00DD1D6E"/>
    <w:rsid w:val="00DD1DCB"/>
    <w:rsid w:val="00DD234E"/>
    <w:rsid w:val="00DD2410"/>
    <w:rsid w:val="00DD241C"/>
    <w:rsid w:val="00DD262A"/>
    <w:rsid w:val="00DD264B"/>
    <w:rsid w:val="00DD2794"/>
    <w:rsid w:val="00DD279B"/>
    <w:rsid w:val="00DD2C3D"/>
    <w:rsid w:val="00DD2CEF"/>
    <w:rsid w:val="00DD2FA8"/>
    <w:rsid w:val="00DD33E0"/>
    <w:rsid w:val="00DD349C"/>
    <w:rsid w:val="00DD3674"/>
    <w:rsid w:val="00DD3958"/>
    <w:rsid w:val="00DD4069"/>
    <w:rsid w:val="00DD42AD"/>
    <w:rsid w:val="00DD42F1"/>
    <w:rsid w:val="00DD435A"/>
    <w:rsid w:val="00DD43DE"/>
    <w:rsid w:val="00DD457E"/>
    <w:rsid w:val="00DD45A4"/>
    <w:rsid w:val="00DD47E8"/>
    <w:rsid w:val="00DD482F"/>
    <w:rsid w:val="00DD4892"/>
    <w:rsid w:val="00DD48A9"/>
    <w:rsid w:val="00DD49BE"/>
    <w:rsid w:val="00DD4AC0"/>
    <w:rsid w:val="00DD4AD6"/>
    <w:rsid w:val="00DD4B23"/>
    <w:rsid w:val="00DD4BA5"/>
    <w:rsid w:val="00DD4BD0"/>
    <w:rsid w:val="00DD4C32"/>
    <w:rsid w:val="00DD4ED1"/>
    <w:rsid w:val="00DD4FE5"/>
    <w:rsid w:val="00DD5035"/>
    <w:rsid w:val="00DD5301"/>
    <w:rsid w:val="00DD5598"/>
    <w:rsid w:val="00DD56BB"/>
    <w:rsid w:val="00DD577B"/>
    <w:rsid w:val="00DD5799"/>
    <w:rsid w:val="00DD5814"/>
    <w:rsid w:val="00DD5878"/>
    <w:rsid w:val="00DD58D7"/>
    <w:rsid w:val="00DD5A53"/>
    <w:rsid w:val="00DD5A54"/>
    <w:rsid w:val="00DD5B5E"/>
    <w:rsid w:val="00DD5BBC"/>
    <w:rsid w:val="00DD5C39"/>
    <w:rsid w:val="00DD5E36"/>
    <w:rsid w:val="00DD5F94"/>
    <w:rsid w:val="00DD62A6"/>
    <w:rsid w:val="00DD63DD"/>
    <w:rsid w:val="00DD64FF"/>
    <w:rsid w:val="00DD65B8"/>
    <w:rsid w:val="00DD66D9"/>
    <w:rsid w:val="00DD6710"/>
    <w:rsid w:val="00DD688A"/>
    <w:rsid w:val="00DD69DC"/>
    <w:rsid w:val="00DD6A40"/>
    <w:rsid w:val="00DD6BD0"/>
    <w:rsid w:val="00DD6BED"/>
    <w:rsid w:val="00DD6DD1"/>
    <w:rsid w:val="00DD6DE3"/>
    <w:rsid w:val="00DD710F"/>
    <w:rsid w:val="00DD713A"/>
    <w:rsid w:val="00DD72F1"/>
    <w:rsid w:val="00DD7316"/>
    <w:rsid w:val="00DD79E4"/>
    <w:rsid w:val="00DD7B63"/>
    <w:rsid w:val="00DD7BDB"/>
    <w:rsid w:val="00DD7CD3"/>
    <w:rsid w:val="00DD7CEF"/>
    <w:rsid w:val="00DD7DA1"/>
    <w:rsid w:val="00DD7E47"/>
    <w:rsid w:val="00DD7F1F"/>
    <w:rsid w:val="00DD7FF1"/>
    <w:rsid w:val="00DE0118"/>
    <w:rsid w:val="00DE0121"/>
    <w:rsid w:val="00DE01E7"/>
    <w:rsid w:val="00DE024B"/>
    <w:rsid w:val="00DE04D4"/>
    <w:rsid w:val="00DE06FA"/>
    <w:rsid w:val="00DE07CD"/>
    <w:rsid w:val="00DE085B"/>
    <w:rsid w:val="00DE0887"/>
    <w:rsid w:val="00DE0895"/>
    <w:rsid w:val="00DE0A05"/>
    <w:rsid w:val="00DE0C7A"/>
    <w:rsid w:val="00DE0D85"/>
    <w:rsid w:val="00DE1090"/>
    <w:rsid w:val="00DE113D"/>
    <w:rsid w:val="00DE1389"/>
    <w:rsid w:val="00DE1484"/>
    <w:rsid w:val="00DE1664"/>
    <w:rsid w:val="00DE16CB"/>
    <w:rsid w:val="00DE1790"/>
    <w:rsid w:val="00DE18F3"/>
    <w:rsid w:val="00DE1916"/>
    <w:rsid w:val="00DE1994"/>
    <w:rsid w:val="00DE1AFA"/>
    <w:rsid w:val="00DE1B30"/>
    <w:rsid w:val="00DE1CF4"/>
    <w:rsid w:val="00DE1DE0"/>
    <w:rsid w:val="00DE1E69"/>
    <w:rsid w:val="00DE2031"/>
    <w:rsid w:val="00DE2062"/>
    <w:rsid w:val="00DE2072"/>
    <w:rsid w:val="00DE20E8"/>
    <w:rsid w:val="00DE2266"/>
    <w:rsid w:val="00DE2377"/>
    <w:rsid w:val="00DE23C4"/>
    <w:rsid w:val="00DE26F0"/>
    <w:rsid w:val="00DE285E"/>
    <w:rsid w:val="00DE29CD"/>
    <w:rsid w:val="00DE2C6E"/>
    <w:rsid w:val="00DE2F5B"/>
    <w:rsid w:val="00DE317C"/>
    <w:rsid w:val="00DE31D2"/>
    <w:rsid w:val="00DE342F"/>
    <w:rsid w:val="00DE3551"/>
    <w:rsid w:val="00DE3590"/>
    <w:rsid w:val="00DE3607"/>
    <w:rsid w:val="00DE3610"/>
    <w:rsid w:val="00DE3A98"/>
    <w:rsid w:val="00DE3BAD"/>
    <w:rsid w:val="00DE3CC3"/>
    <w:rsid w:val="00DE3D0C"/>
    <w:rsid w:val="00DE3E2C"/>
    <w:rsid w:val="00DE3E87"/>
    <w:rsid w:val="00DE3FB7"/>
    <w:rsid w:val="00DE43CB"/>
    <w:rsid w:val="00DE44F7"/>
    <w:rsid w:val="00DE454A"/>
    <w:rsid w:val="00DE476A"/>
    <w:rsid w:val="00DE4954"/>
    <w:rsid w:val="00DE49D9"/>
    <w:rsid w:val="00DE49F3"/>
    <w:rsid w:val="00DE4CE8"/>
    <w:rsid w:val="00DE4E83"/>
    <w:rsid w:val="00DE5178"/>
    <w:rsid w:val="00DE5233"/>
    <w:rsid w:val="00DE53DA"/>
    <w:rsid w:val="00DE5419"/>
    <w:rsid w:val="00DE542B"/>
    <w:rsid w:val="00DE547C"/>
    <w:rsid w:val="00DE55B6"/>
    <w:rsid w:val="00DE580A"/>
    <w:rsid w:val="00DE5C29"/>
    <w:rsid w:val="00DE5DCD"/>
    <w:rsid w:val="00DE6096"/>
    <w:rsid w:val="00DE61F8"/>
    <w:rsid w:val="00DE622C"/>
    <w:rsid w:val="00DE628C"/>
    <w:rsid w:val="00DE631D"/>
    <w:rsid w:val="00DE6340"/>
    <w:rsid w:val="00DE63D9"/>
    <w:rsid w:val="00DE65F4"/>
    <w:rsid w:val="00DE6749"/>
    <w:rsid w:val="00DE6A68"/>
    <w:rsid w:val="00DE6BD4"/>
    <w:rsid w:val="00DE6BD7"/>
    <w:rsid w:val="00DE6C7B"/>
    <w:rsid w:val="00DE6E3B"/>
    <w:rsid w:val="00DE6FE7"/>
    <w:rsid w:val="00DE70F0"/>
    <w:rsid w:val="00DE71EF"/>
    <w:rsid w:val="00DE756D"/>
    <w:rsid w:val="00DE7964"/>
    <w:rsid w:val="00DE797B"/>
    <w:rsid w:val="00DE7A48"/>
    <w:rsid w:val="00DE7C2D"/>
    <w:rsid w:val="00DE7DD7"/>
    <w:rsid w:val="00DF00A7"/>
    <w:rsid w:val="00DF01B5"/>
    <w:rsid w:val="00DF02CD"/>
    <w:rsid w:val="00DF0302"/>
    <w:rsid w:val="00DF04E2"/>
    <w:rsid w:val="00DF0527"/>
    <w:rsid w:val="00DF0712"/>
    <w:rsid w:val="00DF07C3"/>
    <w:rsid w:val="00DF0C03"/>
    <w:rsid w:val="00DF0CFD"/>
    <w:rsid w:val="00DF0E27"/>
    <w:rsid w:val="00DF129E"/>
    <w:rsid w:val="00DF13B1"/>
    <w:rsid w:val="00DF15F3"/>
    <w:rsid w:val="00DF165A"/>
    <w:rsid w:val="00DF165C"/>
    <w:rsid w:val="00DF166A"/>
    <w:rsid w:val="00DF16EA"/>
    <w:rsid w:val="00DF1726"/>
    <w:rsid w:val="00DF1A0B"/>
    <w:rsid w:val="00DF1B78"/>
    <w:rsid w:val="00DF1BEF"/>
    <w:rsid w:val="00DF1C26"/>
    <w:rsid w:val="00DF1DA3"/>
    <w:rsid w:val="00DF1F85"/>
    <w:rsid w:val="00DF2031"/>
    <w:rsid w:val="00DF2193"/>
    <w:rsid w:val="00DF21F4"/>
    <w:rsid w:val="00DF2541"/>
    <w:rsid w:val="00DF27FC"/>
    <w:rsid w:val="00DF294B"/>
    <w:rsid w:val="00DF2A3F"/>
    <w:rsid w:val="00DF2B9D"/>
    <w:rsid w:val="00DF2CDD"/>
    <w:rsid w:val="00DF2D98"/>
    <w:rsid w:val="00DF2DB4"/>
    <w:rsid w:val="00DF3016"/>
    <w:rsid w:val="00DF308D"/>
    <w:rsid w:val="00DF31C0"/>
    <w:rsid w:val="00DF322A"/>
    <w:rsid w:val="00DF343B"/>
    <w:rsid w:val="00DF37CE"/>
    <w:rsid w:val="00DF3942"/>
    <w:rsid w:val="00DF399C"/>
    <w:rsid w:val="00DF3AF5"/>
    <w:rsid w:val="00DF3EA8"/>
    <w:rsid w:val="00DF3F7A"/>
    <w:rsid w:val="00DF4182"/>
    <w:rsid w:val="00DF42A0"/>
    <w:rsid w:val="00DF4405"/>
    <w:rsid w:val="00DF464E"/>
    <w:rsid w:val="00DF46CE"/>
    <w:rsid w:val="00DF490A"/>
    <w:rsid w:val="00DF4916"/>
    <w:rsid w:val="00DF4AAE"/>
    <w:rsid w:val="00DF4ACE"/>
    <w:rsid w:val="00DF4BFD"/>
    <w:rsid w:val="00DF4F6C"/>
    <w:rsid w:val="00DF4FA9"/>
    <w:rsid w:val="00DF505E"/>
    <w:rsid w:val="00DF5122"/>
    <w:rsid w:val="00DF5133"/>
    <w:rsid w:val="00DF51AE"/>
    <w:rsid w:val="00DF51D4"/>
    <w:rsid w:val="00DF53CD"/>
    <w:rsid w:val="00DF53D5"/>
    <w:rsid w:val="00DF551D"/>
    <w:rsid w:val="00DF5580"/>
    <w:rsid w:val="00DF571A"/>
    <w:rsid w:val="00DF5BC6"/>
    <w:rsid w:val="00DF5DAF"/>
    <w:rsid w:val="00DF5EF7"/>
    <w:rsid w:val="00DF621B"/>
    <w:rsid w:val="00DF624F"/>
    <w:rsid w:val="00DF6316"/>
    <w:rsid w:val="00DF6485"/>
    <w:rsid w:val="00DF64D4"/>
    <w:rsid w:val="00DF65FE"/>
    <w:rsid w:val="00DF6929"/>
    <w:rsid w:val="00DF698D"/>
    <w:rsid w:val="00DF6A98"/>
    <w:rsid w:val="00DF6B40"/>
    <w:rsid w:val="00DF6C8B"/>
    <w:rsid w:val="00DF6C8C"/>
    <w:rsid w:val="00DF6E9C"/>
    <w:rsid w:val="00DF6EE2"/>
    <w:rsid w:val="00DF703C"/>
    <w:rsid w:val="00DF7287"/>
    <w:rsid w:val="00DF7315"/>
    <w:rsid w:val="00DF7375"/>
    <w:rsid w:val="00DF7593"/>
    <w:rsid w:val="00DF7755"/>
    <w:rsid w:val="00DF77AC"/>
    <w:rsid w:val="00DF7854"/>
    <w:rsid w:val="00DF7C4C"/>
    <w:rsid w:val="00DF7D35"/>
    <w:rsid w:val="00DF7DB9"/>
    <w:rsid w:val="00DF7EF3"/>
    <w:rsid w:val="00DF7F0D"/>
    <w:rsid w:val="00DF7FFC"/>
    <w:rsid w:val="00E000CF"/>
    <w:rsid w:val="00E00118"/>
    <w:rsid w:val="00E00132"/>
    <w:rsid w:val="00E00183"/>
    <w:rsid w:val="00E004A7"/>
    <w:rsid w:val="00E00684"/>
    <w:rsid w:val="00E007B3"/>
    <w:rsid w:val="00E00A25"/>
    <w:rsid w:val="00E00CA4"/>
    <w:rsid w:val="00E00D07"/>
    <w:rsid w:val="00E00F2F"/>
    <w:rsid w:val="00E00F7C"/>
    <w:rsid w:val="00E011A8"/>
    <w:rsid w:val="00E01309"/>
    <w:rsid w:val="00E0132A"/>
    <w:rsid w:val="00E0153C"/>
    <w:rsid w:val="00E01586"/>
    <w:rsid w:val="00E0158C"/>
    <w:rsid w:val="00E018A4"/>
    <w:rsid w:val="00E0194A"/>
    <w:rsid w:val="00E019AE"/>
    <w:rsid w:val="00E01E49"/>
    <w:rsid w:val="00E01F0E"/>
    <w:rsid w:val="00E01F7B"/>
    <w:rsid w:val="00E01FBB"/>
    <w:rsid w:val="00E02192"/>
    <w:rsid w:val="00E022B4"/>
    <w:rsid w:val="00E02342"/>
    <w:rsid w:val="00E02417"/>
    <w:rsid w:val="00E0287E"/>
    <w:rsid w:val="00E0288F"/>
    <w:rsid w:val="00E02AA7"/>
    <w:rsid w:val="00E02BA8"/>
    <w:rsid w:val="00E02D56"/>
    <w:rsid w:val="00E02EB7"/>
    <w:rsid w:val="00E02F75"/>
    <w:rsid w:val="00E03290"/>
    <w:rsid w:val="00E03299"/>
    <w:rsid w:val="00E03669"/>
    <w:rsid w:val="00E038C4"/>
    <w:rsid w:val="00E03A06"/>
    <w:rsid w:val="00E03C63"/>
    <w:rsid w:val="00E03CB5"/>
    <w:rsid w:val="00E03CF6"/>
    <w:rsid w:val="00E03E4C"/>
    <w:rsid w:val="00E03F79"/>
    <w:rsid w:val="00E04060"/>
    <w:rsid w:val="00E04074"/>
    <w:rsid w:val="00E04366"/>
    <w:rsid w:val="00E04771"/>
    <w:rsid w:val="00E04787"/>
    <w:rsid w:val="00E04798"/>
    <w:rsid w:val="00E0488D"/>
    <w:rsid w:val="00E04BFE"/>
    <w:rsid w:val="00E04D38"/>
    <w:rsid w:val="00E04FA4"/>
    <w:rsid w:val="00E04FF6"/>
    <w:rsid w:val="00E050A7"/>
    <w:rsid w:val="00E051DA"/>
    <w:rsid w:val="00E0524C"/>
    <w:rsid w:val="00E0525A"/>
    <w:rsid w:val="00E05276"/>
    <w:rsid w:val="00E052D1"/>
    <w:rsid w:val="00E05429"/>
    <w:rsid w:val="00E05489"/>
    <w:rsid w:val="00E0558C"/>
    <w:rsid w:val="00E05629"/>
    <w:rsid w:val="00E05776"/>
    <w:rsid w:val="00E05804"/>
    <w:rsid w:val="00E05827"/>
    <w:rsid w:val="00E058C7"/>
    <w:rsid w:val="00E05957"/>
    <w:rsid w:val="00E05CCF"/>
    <w:rsid w:val="00E05CD6"/>
    <w:rsid w:val="00E05DBC"/>
    <w:rsid w:val="00E05E43"/>
    <w:rsid w:val="00E05E5A"/>
    <w:rsid w:val="00E05F7F"/>
    <w:rsid w:val="00E05FCB"/>
    <w:rsid w:val="00E0606D"/>
    <w:rsid w:val="00E061C2"/>
    <w:rsid w:val="00E06546"/>
    <w:rsid w:val="00E06673"/>
    <w:rsid w:val="00E0675B"/>
    <w:rsid w:val="00E06768"/>
    <w:rsid w:val="00E067D0"/>
    <w:rsid w:val="00E06812"/>
    <w:rsid w:val="00E06858"/>
    <w:rsid w:val="00E0694F"/>
    <w:rsid w:val="00E0698D"/>
    <w:rsid w:val="00E06AA1"/>
    <w:rsid w:val="00E06ABD"/>
    <w:rsid w:val="00E06BEE"/>
    <w:rsid w:val="00E06EA3"/>
    <w:rsid w:val="00E06FB6"/>
    <w:rsid w:val="00E070A6"/>
    <w:rsid w:val="00E071E3"/>
    <w:rsid w:val="00E07400"/>
    <w:rsid w:val="00E0777D"/>
    <w:rsid w:val="00E07875"/>
    <w:rsid w:val="00E079A2"/>
    <w:rsid w:val="00E07AC7"/>
    <w:rsid w:val="00E07AD7"/>
    <w:rsid w:val="00E07B39"/>
    <w:rsid w:val="00E07B7C"/>
    <w:rsid w:val="00E07C84"/>
    <w:rsid w:val="00E07D08"/>
    <w:rsid w:val="00E07D54"/>
    <w:rsid w:val="00E07E48"/>
    <w:rsid w:val="00E1016D"/>
    <w:rsid w:val="00E1050F"/>
    <w:rsid w:val="00E10544"/>
    <w:rsid w:val="00E10B5E"/>
    <w:rsid w:val="00E10D3C"/>
    <w:rsid w:val="00E10EEB"/>
    <w:rsid w:val="00E10F0C"/>
    <w:rsid w:val="00E10FAB"/>
    <w:rsid w:val="00E111E4"/>
    <w:rsid w:val="00E11326"/>
    <w:rsid w:val="00E113CF"/>
    <w:rsid w:val="00E116F7"/>
    <w:rsid w:val="00E11843"/>
    <w:rsid w:val="00E11952"/>
    <w:rsid w:val="00E11DDC"/>
    <w:rsid w:val="00E12076"/>
    <w:rsid w:val="00E1216B"/>
    <w:rsid w:val="00E122DF"/>
    <w:rsid w:val="00E12301"/>
    <w:rsid w:val="00E1284F"/>
    <w:rsid w:val="00E129C1"/>
    <w:rsid w:val="00E12A22"/>
    <w:rsid w:val="00E12A59"/>
    <w:rsid w:val="00E12CD5"/>
    <w:rsid w:val="00E12D39"/>
    <w:rsid w:val="00E13118"/>
    <w:rsid w:val="00E13185"/>
    <w:rsid w:val="00E13420"/>
    <w:rsid w:val="00E1366E"/>
    <w:rsid w:val="00E136AB"/>
    <w:rsid w:val="00E137DD"/>
    <w:rsid w:val="00E137FE"/>
    <w:rsid w:val="00E13872"/>
    <w:rsid w:val="00E13A24"/>
    <w:rsid w:val="00E13A3A"/>
    <w:rsid w:val="00E13AAC"/>
    <w:rsid w:val="00E13B15"/>
    <w:rsid w:val="00E13D6E"/>
    <w:rsid w:val="00E13E4F"/>
    <w:rsid w:val="00E1424A"/>
    <w:rsid w:val="00E1425C"/>
    <w:rsid w:val="00E143FA"/>
    <w:rsid w:val="00E144D8"/>
    <w:rsid w:val="00E144FC"/>
    <w:rsid w:val="00E1470E"/>
    <w:rsid w:val="00E14852"/>
    <w:rsid w:val="00E14860"/>
    <w:rsid w:val="00E148F7"/>
    <w:rsid w:val="00E14938"/>
    <w:rsid w:val="00E149D3"/>
    <w:rsid w:val="00E14A5C"/>
    <w:rsid w:val="00E14ACA"/>
    <w:rsid w:val="00E14C93"/>
    <w:rsid w:val="00E14CD1"/>
    <w:rsid w:val="00E14CDE"/>
    <w:rsid w:val="00E1505F"/>
    <w:rsid w:val="00E151C2"/>
    <w:rsid w:val="00E151E5"/>
    <w:rsid w:val="00E152ED"/>
    <w:rsid w:val="00E15330"/>
    <w:rsid w:val="00E15444"/>
    <w:rsid w:val="00E15622"/>
    <w:rsid w:val="00E156A0"/>
    <w:rsid w:val="00E15768"/>
    <w:rsid w:val="00E157AA"/>
    <w:rsid w:val="00E15A03"/>
    <w:rsid w:val="00E15B83"/>
    <w:rsid w:val="00E15D45"/>
    <w:rsid w:val="00E15D63"/>
    <w:rsid w:val="00E15E33"/>
    <w:rsid w:val="00E15F33"/>
    <w:rsid w:val="00E160A4"/>
    <w:rsid w:val="00E161A3"/>
    <w:rsid w:val="00E16217"/>
    <w:rsid w:val="00E16261"/>
    <w:rsid w:val="00E16615"/>
    <w:rsid w:val="00E168A2"/>
    <w:rsid w:val="00E16995"/>
    <w:rsid w:val="00E169DD"/>
    <w:rsid w:val="00E16A30"/>
    <w:rsid w:val="00E16C0E"/>
    <w:rsid w:val="00E16EA9"/>
    <w:rsid w:val="00E16EEF"/>
    <w:rsid w:val="00E17160"/>
    <w:rsid w:val="00E1717A"/>
    <w:rsid w:val="00E17299"/>
    <w:rsid w:val="00E17486"/>
    <w:rsid w:val="00E17528"/>
    <w:rsid w:val="00E175B1"/>
    <w:rsid w:val="00E176E5"/>
    <w:rsid w:val="00E177A2"/>
    <w:rsid w:val="00E1787D"/>
    <w:rsid w:val="00E178BB"/>
    <w:rsid w:val="00E17A9D"/>
    <w:rsid w:val="00E17AD9"/>
    <w:rsid w:val="00E17B45"/>
    <w:rsid w:val="00E17C59"/>
    <w:rsid w:val="00E17C92"/>
    <w:rsid w:val="00E17DD9"/>
    <w:rsid w:val="00E17E09"/>
    <w:rsid w:val="00E17E0F"/>
    <w:rsid w:val="00E17F62"/>
    <w:rsid w:val="00E20038"/>
    <w:rsid w:val="00E200F4"/>
    <w:rsid w:val="00E20136"/>
    <w:rsid w:val="00E202B3"/>
    <w:rsid w:val="00E20426"/>
    <w:rsid w:val="00E20AE6"/>
    <w:rsid w:val="00E20EC5"/>
    <w:rsid w:val="00E20FCC"/>
    <w:rsid w:val="00E20FDD"/>
    <w:rsid w:val="00E210D6"/>
    <w:rsid w:val="00E21234"/>
    <w:rsid w:val="00E212C9"/>
    <w:rsid w:val="00E21488"/>
    <w:rsid w:val="00E21489"/>
    <w:rsid w:val="00E21673"/>
    <w:rsid w:val="00E216D6"/>
    <w:rsid w:val="00E217F8"/>
    <w:rsid w:val="00E218E9"/>
    <w:rsid w:val="00E21CCE"/>
    <w:rsid w:val="00E21D0D"/>
    <w:rsid w:val="00E21DF7"/>
    <w:rsid w:val="00E21FEA"/>
    <w:rsid w:val="00E22276"/>
    <w:rsid w:val="00E22487"/>
    <w:rsid w:val="00E22499"/>
    <w:rsid w:val="00E2264B"/>
    <w:rsid w:val="00E22743"/>
    <w:rsid w:val="00E2278E"/>
    <w:rsid w:val="00E22807"/>
    <w:rsid w:val="00E22889"/>
    <w:rsid w:val="00E228AA"/>
    <w:rsid w:val="00E22B43"/>
    <w:rsid w:val="00E22CDB"/>
    <w:rsid w:val="00E22D77"/>
    <w:rsid w:val="00E22F72"/>
    <w:rsid w:val="00E2306B"/>
    <w:rsid w:val="00E2310D"/>
    <w:rsid w:val="00E231F0"/>
    <w:rsid w:val="00E231F5"/>
    <w:rsid w:val="00E23401"/>
    <w:rsid w:val="00E23470"/>
    <w:rsid w:val="00E2366C"/>
    <w:rsid w:val="00E238A1"/>
    <w:rsid w:val="00E2398E"/>
    <w:rsid w:val="00E23991"/>
    <w:rsid w:val="00E23AD7"/>
    <w:rsid w:val="00E23B8B"/>
    <w:rsid w:val="00E23C22"/>
    <w:rsid w:val="00E23C2F"/>
    <w:rsid w:val="00E23C62"/>
    <w:rsid w:val="00E23E43"/>
    <w:rsid w:val="00E24234"/>
    <w:rsid w:val="00E24373"/>
    <w:rsid w:val="00E244EF"/>
    <w:rsid w:val="00E24672"/>
    <w:rsid w:val="00E24887"/>
    <w:rsid w:val="00E2492A"/>
    <w:rsid w:val="00E24C02"/>
    <w:rsid w:val="00E24F8B"/>
    <w:rsid w:val="00E24FC7"/>
    <w:rsid w:val="00E2527F"/>
    <w:rsid w:val="00E2565E"/>
    <w:rsid w:val="00E25B68"/>
    <w:rsid w:val="00E25DB3"/>
    <w:rsid w:val="00E25E38"/>
    <w:rsid w:val="00E26284"/>
    <w:rsid w:val="00E263FE"/>
    <w:rsid w:val="00E264B0"/>
    <w:rsid w:val="00E26681"/>
    <w:rsid w:val="00E2672D"/>
    <w:rsid w:val="00E26936"/>
    <w:rsid w:val="00E26CDB"/>
    <w:rsid w:val="00E26D7F"/>
    <w:rsid w:val="00E26D8F"/>
    <w:rsid w:val="00E26F17"/>
    <w:rsid w:val="00E2700C"/>
    <w:rsid w:val="00E27139"/>
    <w:rsid w:val="00E27239"/>
    <w:rsid w:val="00E27258"/>
    <w:rsid w:val="00E272A3"/>
    <w:rsid w:val="00E2744C"/>
    <w:rsid w:val="00E2745B"/>
    <w:rsid w:val="00E27463"/>
    <w:rsid w:val="00E2755A"/>
    <w:rsid w:val="00E27592"/>
    <w:rsid w:val="00E27880"/>
    <w:rsid w:val="00E27AEB"/>
    <w:rsid w:val="00E27BE9"/>
    <w:rsid w:val="00E27D27"/>
    <w:rsid w:val="00E27E49"/>
    <w:rsid w:val="00E30114"/>
    <w:rsid w:val="00E3039C"/>
    <w:rsid w:val="00E30882"/>
    <w:rsid w:val="00E308D0"/>
    <w:rsid w:val="00E309E8"/>
    <w:rsid w:val="00E30AC7"/>
    <w:rsid w:val="00E31272"/>
    <w:rsid w:val="00E3160C"/>
    <w:rsid w:val="00E31627"/>
    <w:rsid w:val="00E316DC"/>
    <w:rsid w:val="00E31710"/>
    <w:rsid w:val="00E3192A"/>
    <w:rsid w:val="00E319EB"/>
    <w:rsid w:val="00E31A98"/>
    <w:rsid w:val="00E31ABA"/>
    <w:rsid w:val="00E31CFF"/>
    <w:rsid w:val="00E31D64"/>
    <w:rsid w:val="00E31DDE"/>
    <w:rsid w:val="00E31E66"/>
    <w:rsid w:val="00E31E73"/>
    <w:rsid w:val="00E31EF5"/>
    <w:rsid w:val="00E32048"/>
    <w:rsid w:val="00E32112"/>
    <w:rsid w:val="00E32145"/>
    <w:rsid w:val="00E321AC"/>
    <w:rsid w:val="00E322D9"/>
    <w:rsid w:val="00E322DD"/>
    <w:rsid w:val="00E32778"/>
    <w:rsid w:val="00E32890"/>
    <w:rsid w:val="00E329F9"/>
    <w:rsid w:val="00E32C13"/>
    <w:rsid w:val="00E32C4D"/>
    <w:rsid w:val="00E32EBB"/>
    <w:rsid w:val="00E3301E"/>
    <w:rsid w:val="00E330ED"/>
    <w:rsid w:val="00E3326E"/>
    <w:rsid w:val="00E33362"/>
    <w:rsid w:val="00E33386"/>
    <w:rsid w:val="00E338ED"/>
    <w:rsid w:val="00E3396A"/>
    <w:rsid w:val="00E33A9A"/>
    <w:rsid w:val="00E33CA6"/>
    <w:rsid w:val="00E33D33"/>
    <w:rsid w:val="00E33DA2"/>
    <w:rsid w:val="00E33E15"/>
    <w:rsid w:val="00E33E59"/>
    <w:rsid w:val="00E33EF4"/>
    <w:rsid w:val="00E33F79"/>
    <w:rsid w:val="00E33FE9"/>
    <w:rsid w:val="00E340CE"/>
    <w:rsid w:val="00E347A8"/>
    <w:rsid w:val="00E34A68"/>
    <w:rsid w:val="00E34B76"/>
    <w:rsid w:val="00E34D68"/>
    <w:rsid w:val="00E34EB5"/>
    <w:rsid w:val="00E34F36"/>
    <w:rsid w:val="00E35009"/>
    <w:rsid w:val="00E35094"/>
    <w:rsid w:val="00E351AD"/>
    <w:rsid w:val="00E35216"/>
    <w:rsid w:val="00E3534F"/>
    <w:rsid w:val="00E35381"/>
    <w:rsid w:val="00E354C1"/>
    <w:rsid w:val="00E355EB"/>
    <w:rsid w:val="00E356E9"/>
    <w:rsid w:val="00E35A9A"/>
    <w:rsid w:val="00E35D35"/>
    <w:rsid w:val="00E35E81"/>
    <w:rsid w:val="00E35FDB"/>
    <w:rsid w:val="00E36135"/>
    <w:rsid w:val="00E36220"/>
    <w:rsid w:val="00E364B4"/>
    <w:rsid w:val="00E367CC"/>
    <w:rsid w:val="00E36923"/>
    <w:rsid w:val="00E36965"/>
    <w:rsid w:val="00E369A1"/>
    <w:rsid w:val="00E36A07"/>
    <w:rsid w:val="00E36D5F"/>
    <w:rsid w:val="00E36E6C"/>
    <w:rsid w:val="00E37308"/>
    <w:rsid w:val="00E373BE"/>
    <w:rsid w:val="00E373CF"/>
    <w:rsid w:val="00E374E7"/>
    <w:rsid w:val="00E37669"/>
    <w:rsid w:val="00E3796F"/>
    <w:rsid w:val="00E37C66"/>
    <w:rsid w:val="00E37CD6"/>
    <w:rsid w:val="00E37CE0"/>
    <w:rsid w:val="00E37E57"/>
    <w:rsid w:val="00E37ECF"/>
    <w:rsid w:val="00E402AC"/>
    <w:rsid w:val="00E40400"/>
    <w:rsid w:val="00E40475"/>
    <w:rsid w:val="00E4056B"/>
    <w:rsid w:val="00E40648"/>
    <w:rsid w:val="00E406F5"/>
    <w:rsid w:val="00E407E4"/>
    <w:rsid w:val="00E409A7"/>
    <w:rsid w:val="00E40CC3"/>
    <w:rsid w:val="00E40DA1"/>
    <w:rsid w:val="00E40EAE"/>
    <w:rsid w:val="00E40ECE"/>
    <w:rsid w:val="00E41000"/>
    <w:rsid w:val="00E4102F"/>
    <w:rsid w:val="00E41317"/>
    <w:rsid w:val="00E41470"/>
    <w:rsid w:val="00E41622"/>
    <w:rsid w:val="00E416A2"/>
    <w:rsid w:val="00E416C0"/>
    <w:rsid w:val="00E417A3"/>
    <w:rsid w:val="00E417E3"/>
    <w:rsid w:val="00E4185E"/>
    <w:rsid w:val="00E41897"/>
    <w:rsid w:val="00E41924"/>
    <w:rsid w:val="00E41951"/>
    <w:rsid w:val="00E41B25"/>
    <w:rsid w:val="00E41C31"/>
    <w:rsid w:val="00E41D3C"/>
    <w:rsid w:val="00E42127"/>
    <w:rsid w:val="00E424D5"/>
    <w:rsid w:val="00E42674"/>
    <w:rsid w:val="00E42788"/>
    <w:rsid w:val="00E4286E"/>
    <w:rsid w:val="00E42EC7"/>
    <w:rsid w:val="00E42ECF"/>
    <w:rsid w:val="00E43058"/>
    <w:rsid w:val="00E431A0"/>
    <w:rsid w:val="00E43202"/>
    <w:rsid w:val="00E43210"/>
    <w:rsid w:val="00E4326D"/>
    <w:rsid w:val="00E43353"/>
    <w:rsid w:val="00E4339F"/>
    <w:rsid w:val="00E4340C"/>
    <w:rsid w:val="00E4370A"/>
    <w:rsid w:val="00E43711"/>
    <w:rsid w:val="00E4375D"/>
    <w:rsid w:val="00E437B1"/>
    <w:rsid w:val="00E438A1"/>
    <w:rsid w:val="00E438D3"/>
    <w:rsid w:val="00E439DD"/>
    <w:rsid w:val="00E43B0F"/>
    <w:rsid w:val="00E43B8A"/>
    <w:rsid w:val="00E43C9A"/>
    <w:rsid w:val="00E43E39"/>
    <w:rsid w:val="00E43EDC"/>
    <w:rsid w:val="00E43FC4"/>
    <w:rsid w:val="00E4408D"/>
    <w:rsid w:val="00E443AD"/>
    <w:rsid w:val="00E444D6"/>
    <w:rsid w:val="00E44BF5"/>
    <w:rsid w:val="00E44C95"/>
    <w:rsid w:val="00E44CCC"/>
    <w:rsid w:val="00E450AB"/>
    <w:rsid w:val="00E45245"/>
    <w:rsid w:val="00E45AD1"/>
    <w:rsid w:val="00E45B52"/>
    <w:rsid w:val="00E45F84"/>
    <w:rsid w:val="00E460B7"/>
    <w:rsid w:val="00E462CF"/>
    <w:rsid w:val="00E466E7"/>
    <w:rsid w:val="00E46764"/>
    <w:rsid w:val="00E468DB"/>
    <w:rsid w:val="00E468EA"/>
    <w:rsid w:val="00E46973"/>
    <w:rsid w:val="00E46A72"/>
    <w:rsid w:val="00E46AE5"/>
    <w:rsid w:val="00E46B34"/>
    <w:rsid w:val="00E46DA1"/>
    <w:rsid w:val="00E46FED"/>
    <w:rsid w:val="00E47142"/>
    <w:rsid w:val="00E47154"/>
    <w:rsid w:val="00E4725E"/>
    <w:rsid w:val="00E47324"/>
    <w:rsid w:val="00E4733D"/>
    <w:rsid w:val="00E474B2"/>
    <w:rsid w:val="00E474CB"/>
    <w:rsid w:val="00E47656"/>
    <w:rsid w:val="00E47AEB"/>
    <w:rsid w:val="00E47BCB"/>
    <w:rsid w:val="00E47BF2"/>
    <w:rsid w:val="00E47C04"/>
    <w:rsid w:val="00E47C14"/>
    <w:rsid w:val="00E47D67"/>
    <w:rsid w:val="00E47DAD"/>
    <w:rsid w:val="00E47EC7"/>
    <w:rsid w:val="00E47ED9"/>
    <w:rsid w:val="00E47EE9"/>
    <w:rsid w:val="00E47FB9"/>
    <w:rsid w:val="00E500A9"/>
    <w:rsid w:val="00E502E1"/>
    <w:rsid w:val="00E50395"/>
    <w:rsid w:val="00E50459"/>
    <w:rsid w:val="00E50818"/>
    <w:rsid w:val="00E508C0"/>
    <w:rsid w:val="00E5094E"/>
    <w:rsid w:val="00E509CF"/>
    <w:rsid w:val="00E50AE4"/>
    <w:rsid w:val="00E50BB9"/>
    <w:rsid w:val="00E50F90"/>
    <w:rsid w:val="00E51192"/>
    <w:rsid w:val="00E51236"/>
    <w:rsid w:val="00E514C5"/>
    <w:rsid w:val="00E515C0"/>
    <w:rsid w:val="00E51672"/>
    <w:rsid w:val="00E5170C"/>
    <w:rsid w:val="00E51A4B"/>
    <w:rsid w:val="00E51C29"/>
    <w:rsid w:val="00E51D27"/>
    <w:rsid w:val="00E51E86"/>
    <w:rsid w:val="00E51EE8"/>
    <w:rsid w:val="00E51EEC"/>
    <w:rsid w:val="00E51F12"/>
    <w:rsid w:val="00E520FD"/>
    <w:rsid w:val="00E52410"/>
    <w:rsid w:val="00E526E8"/>
    <w:rsid w:val="00E528D3"/>
    <w:rsid w:val="00E529A0"/>
    <w:rsid w:val="00E52A19"/>
    <w:rsid w:val="00E52C42"/>
    <w:rsid w:val="00E52E27"/>
    <w:rsid w:val="00E5332E"/>
    <w:rsid w:val="00E535D7"/>
    <w:rsid w:val="00E53623"/>
    <w:rsid w:val="00E53687"/>
    <w:rsid w:val="00E53818"/>
    <w:rsid w:val="00E53F9D"/>
    <w:rsid w:val="00E541A5"/>
    <w:rsid w:val="00E541BA"/>
    <w:rsid w:val="00E542A5"/>
    <w:rsid w:val="00E542A6"/>
    <w:rsid w:val="00E54397"/>
    <w:rsid w:val="00E5448D"/>
    <w:rsid w:val="00E545F0"/>
    <w:rsid w:val="00E54891"/>
    <w:rsid w:val="00E548F2"/>
    <w:rsid w:val="00E54B2C"/>
    <w:rsid w:val="00E54DC2"/>
    <w:rsid w:val="00E54E47"/>
    <w:rsid w:val="00E54EA3"/>
    <w:rsid w:val="00E551E6"/>
    <w:rsid w:val="00E554AB"/>
    <w:rsid w:val="00E554CB"/>
    <w:rsid w:val="00E557B8"/>
    <w:rsid w:val="00E55970"/>
    <w:rsid w:val="00E55F07"/>
    <w:rsid w:val="00E55F61"/>
    <w:rsid w:val="00E56129"/>
    <w:rsid w:val="00E5620A"/>
    <w:rsid w:val="00E567BA"/>
    <w:rsid w:val="00E56A99"/>
    <w:rsid w:val="00E56AD2"/>
    <w:rsid w:val="00E56BE7"/>
    <w:rsid w:val="00E56D10"/>
    <w:rsid w:val="00E57241"/>
    <w:rsid w:val="00E57247"/>
    <w:rsid w:val="00E57331"/>
    <w:rsid w:val="00E57349"/>
    <w:rsid w:val="00E57678"/>
    <w:rsid w:val="00E57852"/>
    <w:rsid w:val="00E578E9"/>
    <w:rsid w:val="00E57B4B"/>
    <w:rsid w:val="00E57C57"/>
    <w:rsid w:val="00E57DAB"/>
    <w:rsid w:val="00E57DD5"/>
    <w:rsid w:val="00E57F00"/>
    <w:rsid w:val="00E60158"/>
    <w:rsid w:val="00E6017A"/>
    <w:rsid w:val="00E601ED"/>
    <w:rsid w:val="00E6021B"/>
    <w:rsid w:val="00E6022C"/>
    <w:rsid w:val="00E605E7"/>
    <w:rsid w:val="00E607FA"/>
    <w:rsid w:val="00E608EF"/>
    <w:rsid w:val="00E6095F"/>
    <w:rsid w:val="00E60BE6"/>
    <w:rsid w:val="00E610A2"/>
    <w:rsid w:val="00E61393"/>
    <w:rsid w:val="00E6139B"/>
    <w:rsid w:val="00E6144A"/>
    <w:rsid w:val="00E61563"/>
    <w:rsid w:val="00E6156B"/>
    <w:rsid w:val="00E6158D"/>
    <w:rsid w:val="00E615C1"/>
    <w:rsid w:val="00E618C7"/>
    <w:rsid w:val="00E61912"/>
    <w:rsid w:val="00E61B28"/>
    <w:rsid w:val="00E61D1F"/>
    <w:rsid w:val="00E61D82"/>
    <w:rsid w:val="00E61E7D"/>
    <w:rsid w:val="00E61F75"/>
    <w:rsid w:val="00E6205A"/>
    <w:rsid w:val="00E62209"/>
    <w:rsid w:val="00E62282"/>
    <w:rsid w:val="00E622CF"/>
    <w:rsid w:val="00E6261B"/>
    <w:rsid w:val="00E62637"/>
    <w:rsid w:val="00E62793"/>
    <w:rsid w:val="00E62804"/>
    <w:rsid w:val="00E62830"/>
    <w:rsid w:val="00E62DC7"/>
    <w:rsid w:val="00E62E05"/>
    <w:rsid w:val="00E62F13"/>
    <w:rsid w:val="00E62F41"/>
    <w:rsid w:val="00E62FC4"/>
    <w:rsid w:val="00E62FF4"/>
    <w:rsid w:val="00E630E9"/>
    <w:rsid w:val="00E6313D"/>
    <w:rsid w:val="00E633CC"/>
    <w:rsid w:val="00E6340C"/>
    <w:rsid w:val="00E63683"/>
    <w:rsid w:val="00E6381E"/>
    <w:rsid w:val="00E63855"/>
    <w:rsid w:val="00E63CF5"/>
    <w:rsid w:val="00E63E74"/>
    <w:rsid w:val="00E63EE0"/>
    <w:rsid w:val="00E63FF5"/>
    <w:rsid w:val="00E64085"/>
    <w:rsid w:val="00E641DF"/>
    <w:rsid w:val="00E64262"/>
    <w:rsid w:val="00E64463"/>
    <w:rsid w:val="00E644B1"/>
    <w:rsid w:val="00E6452D"/>
    <w:rsid w:val="00E64587"/>
    <w:rsid w:val="00E645EC"/>
    <w:rsid w:val="00E6472F"/>
    <w:rsid w:val="00E6487A"/>
    <w:rsid w:val="00E6493A"/>
    <w:rsid w:val="00E64B46"/>
    <w:rsid w:val="00E64BA3"/>
    <w:rsid w:val="00E64BDD"/>
    <w:rsid w:val="00E64CE5"/>
    <w:rsid w:val="00E64D23"/>
    <w:rsid w:val="00E64E41"/>
    <w:rsid w:val="00E64EF2"/>
    <w:rsid w:val="00E64FCF"/>
    <w:rsid w:val="00E651A6"/>
    <w:rsid w:val="00E65243"/>
    <w:rsid w:val="00E655A5"/>
    <w:rsid w:val="00E65868"/>
    <w:rsid w:val="00E6586E"/>
    <w:rsid w:val="00E6591E"/>
    <w:rsid w:val="00E65A3A"/>
    <w:rsid w:val="00E65A75"/>
    <w:rsid w:val="00E65BA1"/>
    <w:rsid w:val="00E65BF5"/>
    <w:rsid w:val="00E65C09"/>
    <w:rsid w:val="00E65CCE"/>
    <w:rsid w:val="00E65CD6"/>
    <w:rsid w:val="00E65D27"/>
    <w:rsid w:val="00E65F40"/>
    <w:rsid w:val="00E6600F"/>
    <w:rsid w:val="00E66022"/>
    <w:rsid w:val="00E66192"/>
    <w:rsid w:val="00E661AB"/>
    <w:rsid w:val="00E66268"/>
    <w:rsid w:val="00E66284"/>
    <w:rsid w:val="00E66319"/>
    <w:rsid w:val="00E6633C"/>
    <w:rsid w:val="00E6635F"/>
    <w:rsid w:val="00E6643F"/>
    <w:rsid w:val="00E6644E"/>
    <w:rsid w:val="00E66490"/>
    <w:rsid w:val="00E6661B"/>
    <w:rsid w:val="00E6666A"/>
    <w:rsid w:val="00E669FB"/>
    <w:rsid w:val="00E66B31"/>
    <w:rsid w:val="00E66C0E"/>
    <w:rsid w:val="00E66ED9"/>
    <w:rsid w:val="00E66FE7"/>
    <w:rsid w:val="00E671DA"/>
    <w:rsid w:val="00E67316"/>
    <w:rsid w:val="00E6748C"/>
    <w:rsid w:val="00E674C0"/>
    <w:rsid w:val="00E675E6"/>
    <w:rsid w:val="00E676B3"/>
    <w:rsid w:val="00E679BD"/>
    <w:rsid w:val="00E679F9"/>
    <w:rsid w:val="00E67A2C"/>
    <w:rsid w:val="00E67B9D"/>
    <w:rsid w:val="00E67C51"/>
    <w:rsid w:val="00E67D3C"/>
    <w:rsid w:val="00E67DAC"/>
    <w:rsid w:val="00E67FB6"/>
    <w:rsid w:val="00E7005E"/>
    <w:rsid w:val="00E70075"/>
    <w:rsid w:val="00E700F1"/>
    <w:rsid w:val="00E7034C"/>
    <w:rsid w:val="00E70369"/>
    <w:rsid w:val="00E704E6"/>
    <w:rsid w:val="00E70510"/>
    <w:rsid w:val="00E70622"/>
    <w:rsid w:val="00E70817"/>
    <w:rsid w:val="00E70B01"/>
    <w:rsid w:val="00E70B51"/>
    <w:rsid w:val="00E70CE5"/>
    <w:rsid w:val="00E710C8"/>
    <w:rsid w:val="00E711A8"/>
    <w:rsid w:val="00E71516"/>
    <w:rsid w:val="00E71635"/>
    <w:rsid w:val="00E71670"/>
    <w:rsid w:val="00E71696"/>
    <w:rsid w:val="00E7170C"/>
    <w:rsid w:val="00E718D0"/>
    <w:rsid w:val="00E71A31"/>
    <w:rsid w:val="00E71B18"/>
    <w:rsid w:val="00E71B7E"/>
    <w:rsid w:val="00E71E6B"/>
    <w:rsid w:val="00E71EC3"/>
    <w:rsid w:val="00E71F5D"/>
    <w:rsid w:val="00E7227B"/>
    <w:rsid w:val="00E724D0"/>
    <w:rsid w:val="00E725FA"/>
    <w:rsid w:val="00E72BD1"/>
    <w:rsid w:val="00E72C19"/>
    <w:rsid w:val="00E72CFD"/>
    <w:rsid w:val="00E72F4A"/>
    <w:rsid w:val="00E73068"/>
    <w:rsid w:val="00E73635"/>
    <w:rsid w:val="00E73669"/>
    <w:rsid w:val="00E7398E"/>
    <w:rsid w:val="00E73D06"/>
    <w:rsid w:val="00E74033"/>
    <w:rsid w:val="00E74074"/>
    <w:rsid w:val="00E7415B"/>
    <w:rsid w:val="00E745D3"/>
    <w:rsid w:val="00E74C80"/>
    <w:rsid w:val="00E74D76"/>
    <w:rsid w:val="00E74F28"/>
    <w:rsid w:val="00E74FE4"/>
    <w:rsid w:val="00E7541D"/>
    <w:rsid w:val="00E75463"/>
    <w:rsid w:val="00E756D7"/>
    <w:rsid w:val="00E75756"/>
    <w:rsid w:val="00E75765"/>
    <w:rsid w:val="00E75941"/>
    <w:rsid w:val="00E7596F"/>
    <w:rsid w:val="00E759C6"/>
    <w:rsid w:val="00E75A86"/>
    <w:rsid w:val="00E75B30"/>
    <w:rsid w:val="00E75DFE"/>
    <w:rsid w:val="00E7603A"/>
    <w:rsid w:val="00E76059"/>
    <w:rsid w:val="00E762EA"/>
    <w:rsid w:val="00E76336"/>
    <w:rsid w:val="00E763B0"/>
    <w:rsid w:val="00E765A2"/>
    <w:rsid w:val="00E765E6"/>
    <w:rsid w:val="00E76692"/>
    <w:rsid w:val="00E766A0"/>
    <w:rsid w:val="00E766AC"/>
    <w:rsid w:val="00E76848"/>
    <w:rsid w:val="00E768BA"/>
    <w:rsid w:val="00E76937"/>
    <w:rsid w:val="00E7695F"/>
    <w:rsid w:val="00E76A54"/>
    <w:rsid w:val="00E76B3F"/>
    <w:rsid w:val="00E76C53"/>
    <w:rsid w:val="00E76D41"/>
    <w:rsid w:val="00E76D8E"/>
    <w:rsid w:val="00E76DF2"/>
    <w:rsid w:val="00E76F78"/>
    <w:rsid w:val="00E76F8F"/>
    <w:rsid w:val="00E77256"/>
    <w:rsid w:val="00E772A7"/>
    <w:rsid w:val="00E772B8"/>
    <w:rsid w:val="00E77328"/>
    <w:rsid w:val="00E773CA"/>
    <w:rsid w:val="00E77570"/>
    <w:rsid w:val="00E778B3"/>
    <w:rsid w:val="00E778E0"/>
    <w:rsid w:val="00E77945"/>
    <w:rsid w:val="00E77A2E"/>
    <w:rsid w:val="00E77C02"/>
    <w:rsid w:val="00E800D6"/>
    <w:rsid w:val="00E8020B"/>
    <w:rsid w:val="00E8025F"/>
    <w:rsid w:val="00E80292"/>
    <w:rsid w:val="00E80339"/>
    <w:rsid w:val="00E8044A"/>
    <w:rsid w:val="00E804BA"/>
    <w:rsid w:val="00E8076C"/>
    <w:rsid w:val="00E80791"/>
    <w:rsid w:val="00E8098E"/>
    <w:rsid w:val="00E809BC"/>
    <w:rsid w:val="00E80B55"/>
    <w:rsid w:val="00E80C1D"/>
    <w:rsid w:val="00E80C2C"/>
    <w:rsid w:val="00E80EE4"/>
    <w:rsid w:val="00E80F74"/>
    <w:rsid w:val="00E80FA2"/>
    <w:rsid w:val="00E81244"/>
    <w:rsid w:val="00E81533"/>
    <w:rsid w:val="00E815B5"/>
    <w:rsid w:val="00E81767"/>
    <w:rsid w:val="00E81A2D"/>
    <w:rsid w:val="00E81B77"/>
    <w:rsid w:val="00E81BF5"/>
    <w:rsid w:val="00E81C11"/>
    <w:rsid w:val="00E81D87"/>
    <w:rsid w:val="00E81EB7"/>
    <w:rsid w:val="00E81F92"/>
    <w:rsid w:val="00E820C0"/>
    <w:rsid w:val="00E821B0"/>
    <w:rsid w:val="00E822E0"/>
    <w:rsid w:val="00E82366"/>
    <w:rsid w:val="00E825D4"/>
    <w:rsid w:val="00E8262E"/>
    <w:rsid w:val="00E8273C"/>
    <w:rsid w:val="00E82862"/>
    <w:rsid w:val="00E8298C"/>
    <w:rsid w:val="00E82C8A"/>
    <w:rsid w:val="00E82E9F"/>
    <w:rsid w:val="00E8317E"/>
    <w:rsid w:val="00E83364"/>
    <w:rsid w:val="00E833DF"/>
    <w:rsid w:val="00E83412"/>
    <w:rsid w:val="00E835FE"/>
    <w:rsid w:val="00E83664"/>
    <w:rsid w:val="00E83908"/>
    <w:rsid w:val="00E83916"/>
    <w:rsid w:val="00E83919"/>
    <w:rsid w:val="00E83A1F"/>
    <w:rsid w:val="00E84084"/>
    <w:rsid w:val="00E84154"/>
    <w:rsid w:val="00E8418B"/>
    <w:rsid w:val="00E841BC"/>
    <w:rsid w:val="00E841DF"/>
    <w:rsid w:val="00E84211"/>
    <w:rsid w:val="00E84241"/>
    <w:rsid w:val="00E84247"/>
    <w:rsid w:val="00E842A2"/>
    <w:rsid w:val="00E8439F"/>
    <w:rsid w:val="00E84416"/>
    <w:rsid w:val="00E845AE"/>
    <w:rsid w:val="00E84BBB"/>
    <w:rsid w:val="00E84E8F"/>
    <w:rsid w:val="00E84EAA"/>
    <w:rsid w:val="00E85016"/>
    <w:rsid w:val="00E85048"/>
    <w:rsid w:val="00E85321"/>
    <w:rsid w:val="00E85435"/>
    <w:rsid w:val="00E85479"/>
    <w:rsid w:val="00E855AB"/>
    <w:rsid w:val="00E85775"/>
    <w:rsid w:val="00E8577D"/>
    <w:rsid w:val="00E858AD"/>
    <w:rsid w:val="00E858F3"/>
    <w:rsid w:val="00E859E6"/>
    <w:rsid w:val="00E85A55"/>
    <w:rsid w:val="00E85ADC"/>
    <w:rsid w:val="00E86003"/>
    <w:rsid w:val="00E862FF"/>
    <w:rsid w:val="00E86895"/>
    <w:rsid w:val="00E869B3"/>
    <w:rsid w:val="00E86A2C"/>
    <w:rsid w:val="00E86D36"/>
    <w:rsid w:val="00E86F2B"/>
    <w:rsid w:val="00E86FE0"/>
    <w:rsid w:val="00E87300"/>
    <w:rsid w:val="00E873F6"/>
    <w:rsid w:val="00E876B5"/>
    <w:rsid w:val="00E87954"/>
    <w:rsid w:val="00E87A8F"/>
    <w:rsid w:val="00E87AC0"/>
    <w:rsid w:val="00E87B49"/>
    <w:rsid w:val="00E87BFB"/>
    <w:rsid w:val="00E87C00"/>
    <w:rsid w:val="00E87FC1"/>
    <w:rsid w:val="00E9034E"/>
    <w:rsid w:val="00E903F1"/>
    <w:rsid w:val="00E904C1"/>
    <w:rsid w:val="00E9063B"/>
    <w:rsid w:val="00E9065D"/>
    <w:rsid w:val="00E906B6"/>
    <w:rsid w:val="00E907B0"/>
    <w:rsid w:val="00E907FF"/>
    <w:rsid w:val="00E9087A"/>
    <w:rsid w:val="00E908A6"/>
    <w:rsid w:val="00E90CCE"/>
    <w:rsid w:val="00E90EA2"/>
    <w:rsid w:val="00E9109F"/>
    <w:rsid w:val="00E9129C"/>
    <w:rsid w:val="00E912C1"/>
    <w:rsid w:val="00E913C6"/>
    <w:rsid w:val="00E915A3"/>
    <w:rsid w:val="00E916BB"/>
    <w:rsid w:val="00E91870"/>
    <w:rsid w:val="00E918BC"/>
    <w:rsid w:val="00E919D3"/>
    <w:rsid w:val="00E91D2D"/>
    <w:rsid w:val="00E91D48"/>
    <w:rsid w:val="00E91DE9"/>
    <w:rsid w:val="00E91E62"/>
    <w:rsid w:val="00E91FBC"/>
    <w:rsid w:val="00E92174"/>
    <w:rsid w:val="00E921A1"/>
    <w:rsid w:val="00E921E0"/>
    <w:rsid w:val="00E92294"/>
    <w:rsid w:val="00E923D4"/>
    <w:rsid w:val="00E9242E"/>
    <w:rsid w:val="00E92509"/>
    <w:rsid w:val="00E926E0"/>
    <w:rsid w:val="00E92788"/>
    <w:rsid w:val="00E929D8"/>
    <w:rsid w:val="00E92B21"/>
    <w:rsid w:val="00E92D4D"/>
    <w:rsid w:val="00E92D89"/>
    <w:rsid w:val="00E92E91"/>
    <w:rsid w:val="00E92EDF"/>
    <w:rsid w:val="00E92F96"/>
    <w:rsid w:val="00E93008"/>
    <w:rsid w:val="00E93136"/>
    <w:rsid w:val="00E931D4"/>
    <w:rsid w:val="00E9329F"/>
    <w:rsid w:val="00E9336F"/>
    <w:rsid w:val="00E934EC"/>
    <w:rsid w:val="00E93514"/>
    <w:rsid w:val="00E93583"/>
    <w:rsid w:val="00E9385C"/>
    <w:rsid w:val="00E938B2"/>
    <w:rsid w:val="00E93A7F"/>
    <w:rsid w:val="00E93C49"/>
    <w:rsid w:val="00E93C6E"/>
    <w:rsid w:val="00E93E3A"/>
    <w:rsid w:val="00E93F79"/>
    <w:rsid w:val="00E94007"/>
    <w:rsid w:val="00E94226"/>
    <w:rsid w:val="00E943BE"/>
    <w:rsid w:val="00E944CF"/>
    <w:rsid w:val="00E946B1"/>
    <w:rsid w:val="00E949FA"/>
    <w:rsid w:val="00E94BEB"/>
    <w:rsid w:val="00E94D20"/>
    <w:rsid w:val="00E94F10"/>
    <w:rsid w:val="00E9539D"/>
    <w:rsid w:val="00E953BE"/>
    <w:rsid w:val="00E953C6"/>
    <w:rsid w:val="00E953E4"/>
    <w:rsid w:val="00E95587"/>
    <w:rsid w:val="00E9561E"/>
    <w:rsid w:val="00E95647"/>
    <w:rsid w:val="00E957A5"/>
    <w:rsid w:val="00E958A3"/>
    <w:rsid w:val="00E958B0"/>
    <w:rsid w:val="00E95ADD"/>
    <w:rsid w:val="00E95C07"/>
    <w:rsid w:val="00E95E27"/>
    <w:rsid w:val="00E95EC0"/>
    <w:rsid w:val="00E95FD6"/>
    <w:rsid w:val="00E960E9"/>
    <w:rsid w:val="00E963A8"/>
    <w:rsid w:val="00E96425"/>
    <w:rsid w:val="00E9655B"/>
    <w:rsid w:val="00E96591"/>
    <w:rsid w:val="00E96696"/>
    <w:rsid w:val="00E96739"/>
    <w:rsid w:val="00E968B7"/>
    <w:rsid w:val="00E96AF3"/>
    <w:rsid w:val="00E96B0F"/>
    <w:rsid w:val="00E96B86"/>
    <w:rsid w:val="00E96C60"/>
    <w:rsid w:val="00E96C97"/>
    <w:rsid w:val="00E96E44"/>
    <w:rsid w:val="00E96FF1"/>
    <w:rsid w:val="00E97152"/>
    <w:rsid w:val="00E9718E"/>
    <w:rsid w:val="00E97232"/>
    <w:rsid w:val="00E9767C"/>
    <w:rsid w:val="00E976BE"/>
    <w:rsid w:val="00E97736"/>
    <w:rsid w:val="00E97931"/>
    <w:rsid w:val="00E97B1B"/>
    <w:rsid w:val="00E97C67"/>
    <w:rsid w:val="00E97EA0"/>
    <w:rsid w:val="00EA0187"/>
    <w:rsid w:val="00EA03C5"/>
    <w:rsid w:val="00EA0A69"/>
    <w:rsid w:val="00EA0B5B"/>
    <w:rsid w:val="00EA0B82"/>
    <w:rsid w:val="00EA0B92"/>
    <w:rsid w:val="00EA0BEE"/>
    <w:rsid w:val="00EA108C"/>
    <w:rsid w:val="00EA1207"/>
    <w:rsid w:val="00EA12CC"/>
    <w:rsid w:val="00EA1333"/>
    <w:rsid w:val="00EA1510"/>
    <w:rsid w:val="00EA1580"/>
    <w:rsid w:val="00EA1773"/>
    <w:rsid w:val="00EA1835"/>
    <w:rsid w:val="00EA18A1"/>
    <w:rsid w:val="00EA1913"/>
    <w:rsid w:val="00EA19CB"/>
    <w:rsid w:val="00EA1C9A"/>
    <w:rsid w:val="00EA1D9D"/>
    <w:rsid w:val="00EA1DD5"/>
    <w:rsid w:val="00EA1EF3"/>
    <w:rsid w:val="00EA1EF5"/>
    <w:rsid w:val="00EA20B4"/>
    <w:rsid w:val="00EA20FF"/>
    <w:rsid w:val="00EA2224"/>
    <w:rsid w:val="00EA225C"/>
    <w:rsid w:val="00EA2433"/>
    <w:rsid w:val="00EA2471"/>
    <w:rsid w:val="00EA24FB"/>
    <w:rsid w:val="00EA25E3"/>
    <w:rsid w:val="00EA262D"/>
    <w:rsid w:val="00EA26B0"/>
    <w:rsid w:val="00EA27EE"/>
    <w:rsid w:val="00EA2806"/>
    <w:rsid w:val="00EA282F"/>
    <w:rsid w:val="00EA29BB"/>
    <w:rsid w:val="00EA2A79"/>
    <w:rsid w:val="00EA2B79"/>
    <w:rsid w:val="00EA3085"/>
    <w:rsid w:val="00EA30E4"/>
    <w:rsid w:val="00EA319B"/>
    <w:rsid w:val="00EA323B"/>
    <w:rsid w:val="00EA3259"/>
    <w:rsid w:val="00EA3355"/>
    <w:rsid w:val="00EA3461"/>
    <w:rsid w:val="00EA3539"/>
    <w:rsid w:val="00EA367B"/>
    <w:rsid w:val="00EA3708"/>
    <w:rsid w:val="00EA370E"/>
    <w:rsid w:val="00EA3805"/>
    <w:rsid w:val="00EA3829"/>
    <w:rsid w:val="00EA3C42"/>
    <w:rsid w:val="00EA3CD1"/>
    <w:rsid w:val="00EA3CE9"/>
    <w:rsid w:val="00EA3D0B"/>
    <w:rsid w:val="00EA411F"/>
    <w:rsid w:val="00EA41B8"/>
    <w:rsid w:val="00EA4230"/>
    <w:rsid w:val="00EA42EE"/>
    <w:rsid w:val="00EA43E9"/>
    <w:rsid w:val="00EA4406"/>
    <w:rsid w:val="00EA446D"/>
    <w:rsid w:val="00EA44D5"/>
    <w:rsid w:val="00EA4621"/>
    <w:rsid w:val="00EA46D0"/>
    <w:rsid w:val="00EA4721"/>
    <w:rsid w:val="00EA47A8"/>
    <w:rsid w:val="00EA48B1"/>
    <w:rsid w:val="00EA48DD"/>
    <w:rsid w:val="00EA490C"/>
    <w:rsid w:val="00EA4A6B"/>
    <w:rsid w:val="00EA4CB9"/>
    <w:rsid w:val="00EA51E7"/>
    <w:rsid w:val="00EA52ED"/>
    <w:rsid w:val="00EA5320"/>
    <w:rsid w:val="00EA5336"/>
    <w:rsid w:val="00EA538D"/>
    <w:rsid w:val="00EA5409"/>
    <w:rsid w:val="00EA54AA"/>
    <w:rsid w:val="00EA54E5"/>
    <w:rsid w:val="00EA5513"/>
    <w:rsid w:val="00EA5646"/>
    <w:rsid w:val="00EA5767"/>
    <w:rsid w:val="00EA59D9"/>
    <w:rsid w:val="00EA5C35"/>
    <w:rsid w:val="00EA5CA9"/>
    <w:rsid w:val="00EA5D23"/>
    <w:rsid w:val="00EA5F59"/>
    <w:rsid w:val="00EA5FB3"/>
    <w:rsid w:val="00EA61DA"/>
    <w:rsid w:val="00EA6227"/>
    <w:rsid w:val="00EA6537"/>
    <w:rsid w:val="00EA6663"/>
    <w:rsid w:val="00EA6A94"/>
    <w:rsid w:val="00EA6BAE"/>
    <w:rsid w:val="00EA6C2D"/>
    <w:rsid w:val="00EA6E5A"/>
    <w:rsid w:val="00EA70A7"/>
    <w:rsid w:val="00EA7130"/>
    <w:rsid w:val="00EA7138"/>
    <w:rsid w:val="00EA721C"/>
    <w:rsid w:val="00EA72AD"/>
    <w:rsid w:val="00EA7449"/>
    <w:rsid w:val="00EA758C"/>
    <w:rsid w:val="00EA766C"/>
    <w:rsid w:val="00EA7698"/>
    <w:rsid w:val="00EA7832"/>
    <w:rsid w:val="00EA783F"/>
    <w:rsid w:val="00EA78F7"/>
    <w:rsid w:val="00EA7B22"/>
    <w:rsid w:val="00EA7B9C"/>
    <w:rsid w:val="00EA7BD1"/>
    <w:rsid w:val="00EA7CDD"/>
    <w:rsid w:val="00EA7E2D"/>
    <w:rsid w:val="00EA7EA1"/>
    <w:rsid w:val="00EA7F41"/>
    <w:rsid w:val="00EB010A"/>
    <w:rsid w:val="00EB0262"/>
    <w:rsid w:val="00EB029B"/>
    <w:rsid w:val="00EB0429"/>
    <w:rsid w:val="00EB0480"/>
    <w:rsid w:val="00EB0513"/>
    <w:rsid w:val="00EB05EE"/>
    <w:rsid w:val="00EB0BB9"/>
    <w:rsid w:val="00EB0D6A"/>
    <w:rsid w:val="00EB0D98"/>
    <w:rsid w:val="00EB1005"/>
    <w:rsid w:val="00EB1130"/>
    <w:rsid w:val="00EB1296"/>
    <w:rsid w:val="00EB13CE"/>
    <w:rsid w:val="00EB18D6"/>
    <w:rsid w:val="00EB1C79"/>
    <w:rsid w:val="00EB1ECF"/>
    <w:rsid w:val="00EB1FCE"/>
    <w:rsid w:val="00EB2249"/>
    <w:rsid w:val="00EB224F"/>
    <w:rsid w:val="00EB23BA"/>
    <w:rsid w:val="00EB2437"/>
    <w:rsid w:val="00EB24A1"/>
    <w:rsid w:val="00EB2641"/>
    <w:rsid w:val="00EB2670"/>
    <w:rsid w:val="00EB2849"/>
    <w:rsid w:val="00EB2969"/>
    <w:rsid w:val="00EB2A13"/>
    <w:rsid w:val="00EB2C70"/>
    <w:rsid w:val="00EB2EF6"/>
    <w:rsid w:val="00EB301C"/>
    <w:rsid w:val="00EB30C5"/>
    <w:rsid w:val="00EB31DE"/>
    <w:rsid w:val="00EB3266"/>
    <w:rsid w:val="00EB3523"/>
    <w:rsid w:val="00EB35F5"/>
    <w:rsid w:val="00EB3611"/>
    <w:rsid w:val="00EB39AC"/>
    <w:rsid w:val="00EB42DF"/>
    <w:rsid w:val="00EB44FF"/>
    <w:rsid w:val="00EB4584"/>
    <w:rsid w:val="00EB46ED"/>
    <w:rsid w:val="00EB4A3E"/>
    <w:rsid w:val="00EB4B19"/>
    <w:rsid w:val="00EB4D14"/>
    <w:rsid w:val="00EB4DEF"/>
    <w:rsid w:val="00EB4E4E"/>
    <w:rsid w:val="00EB5169"/>
    <w:rsid w:val="00EB51B9"/>
    <w:rsid w:val="00EB524A"/>
    <w:rsid w:val="00EB52B0"/>
    <w:rsid w:val="00EB5337"/>
    <w:rsid w:val="00EB5446"/>
    <w:rsid w:val="00EB563B"/>
    <w:rsid w:val="00EB56A2"/>
    <w:rsid w:val="00EB574F"/>
    <w:rsid w:val="00EB58EE"/>
    <w:rsid w:val="00EB595E"/>
    <w:rsid w:val="00EB596A"/>
    <w:rsid w:val="00EB59B1"/>
    <w:rsid w:val="00EB5B0D"/>
    <w:rsid w:val="00EB5D34"/>
    <w:rsid w:val="00EB5DD5"/>
    <w:rsid w:val="00EB5E21"/>
    <w:rsid w:val="00EB5ED3"/>
    <w:rsid w:val="00EB5F3E"/>
    <w:rsid w:val="00EB5FC9"/>
    <w:rsid w:val="00EB63AC"/>
    <w:rsid w:val="00EB6452"/>
    <w:rsid w:val="00EB6A01"/>
    <w:rsid w:val="00EB6A69"/>
    <w:rsid w:val="00EB6A8F"/>
    <w:rsid w:val="00EB6A9E"/>
    <w:rsid w:val="00EB6ACA"/>
    <w:rsid w:val="00EB6B64"/>
    <w:rsid w:val="00EB6B78"/>
    <w:rsid w:val="00EB6E1E"/>
    <w:rsid w:val="00EB6EAA"/>
    <w:rsid w:val="00EB703D"/>
    <w:rsid w:val="00EB70CC"/>
    <w:rsid w:val="00EB7282"/>
    <w:rsid w:val="00EB7390"/>
    <w:rsid w:val="00EB73FA"/>
    <w:rsid w:val="00EB7518"/>
    <w:rsid w:val="00EB77C0"/>
    <w:rsid w:val="00EB7825"/>
    <w:rsid w:val="00EB7A53"/>
    <w:rsid w:val="00EB7ACA"/>
    <w:rsid w:val="00EB7CB2"/>
    <w:rsid w:val="00EB7D35"/>
    <w:rsid w:val="00EB7F5F"/>
    <w:rsid w:val="00EC00A5"/>
    <w:rsid w:val="00EC0164"/>
    <w:rsid w:val="00EC019A"/>
    <w:rsid w:val="00EC026F"/>
    <w:rsid w:val="00EC0312"/>
    <w:rsid w:val="00EC05BA"/>
    <w:rsid w:val="00EC0A77"/>
    <w:rsid w:val="00EC0B5E"/>
    <w:rsid w:val="00EC0BD8"/>
    <w:rsid w:val="00EC0DD4"/>
    <w:rsid w:val="00EC0FC1"/>
    <w:rsid w:val="00EC0FF7"/>
    <w:rsid w:val="00EC1150"/>
    <w:rsid w:val="00EC1172"/>
    <w:rsid w:val="00EC11B0"/>
    <w:rsid w:val="00EC1476"/>
    <w:rsid w:val="00EC1583"/>
    <w:rsid w:val="00EC16A2"/>
    <w:rsid w:val="00EC180D"/>
    <w:rsid w:val="00EC1814"/>
    <w:rsid w:val="00EC199E"/>
    <w:rsid w:val="00EC1B2F"/>
    <w:rsid w:val="00EC1BD3"/>
    <w:rsid w:val="00EC1D0C"/>
    <w:rsid w:val="00EC1EC0"/>
    <w:rsid w:val="00EC1ECB"/>
    <w:rsid w:val="00EC1F23"/>
    <w:rsid w:val="00EC2012"/>
    <w:rsid w:val="00EC21B6"/>
    <w:rsid w:val="00EC22F7"/>
    <w:rsid w:val="00EC2429"/>
    <w:rsid w:val="00EC247D"/>
    <w:rsid w:val="00EC2511"/>
    <w:rsid w:val="00EC265B"/>
    <w:rsid w:val="00EC267D"/>
    <w:rsid w:val="00EC2746"/>
    <w:rsid w:val="00EC275C"/>
    <w:rsid w:val="00EC27DF"/>
    <w:rsid w:val="00EC28A8"/>
    <w:rsid w:val="00EC2938"/>
    <w:rsid w:val="00EC2999"/>
    <w:rsid w:val="00EC2B27"/>
    <w:rsid w:val="00EC2B86"/>
    <w:rsid w:val="00EC2BAE"/>
    <w:rsid w:val="00EC2D08"/>
    <w:rsid w:val="00EC2E53"/>
    <w:rsid w:val="00EC2EFD"/>
    <w:rsid w:val="00EC30DB"/>
    <w:rsid w:val="00EC31DD"/>
    <w:rsid w:val="00EC33FF"/>
    <w:rsid w:val="00EC3433"/>
    <w:rsid w:val="00EC34F5"/>
    <w:rsid w:val="00EC357B"/>
    <w:rsid w:val="00EC357C"/>
    <w:rsid w:val="00EC3677"/>
    <w:rsid w:val="00EC36A6"/>
    <w:rsid w:val="00EC3742"/>
    <w:rsid w:val="00EC378E"/>
    <w:rsid w:val="00EC37A0"/>
    <w:rsid w:val="00EC380F"/>
    <w:rsid w:val="00EC3850"/>
    <w:rsid w:val="00EC38CA"/>
    <w:rsid w:val="00EC39D7"/>
    <w:rsid w:val="00EC39F9"/>
    <w:rsid w:val="00EC39FA"/>
    <w:rsid w:val="00EC3CA7"/>
    <w:rsid w:val="00EC3FF9"/>
    <w:rsid w:val="00EC42C8"/>
    <w:rsid w:val="00EC436C"/>
    <w:rsid w:val="00EC43AD"/>
    <w:rsid w:val="00EC44A7"/>
    <w:rsid w:val="00EC457A"/>
    <w:rsid w:val="00EC45C1"/>
    <w:rsid w:val="00EC46C8"/>
    <w:rsid w:val="00EC47F2"/>
    <w:rsid w:val="00EC4989"/>
    <w:rsid w:val="00EC49B3"/>
    <w:rsid w:val="00EC49C2"/>
    <w:rsid w:val="00EC4BDF"/>
    <w:rsid w:val="00EC4E61"/>
    <w:rsid w:val="00EC4EB3"/>
    <w:rsid w:val="00EC521B"/>
    <w:rsid w:val="00EC526F"/>
    <w:rsid w:val="00EC52E8"/>
    <w:rsid w:val="00EC537D"/>
    <w:rsid w:val="00EC551E"/>
    <w:rsid w:val="00EC5890"/>
    <w:rsid w:val="00EC58BA"/>
    <w:rsid w:val="00EC5933"/>
    <w:rsid w:val="00EC59BA"/>
    <w:rsid w:val="00EC5AB6"/>
    <w:rsid w:val="00EC5ADF"/>
    <w:rsid w:val="00EC5BB4"/>
    <w:rsid w:val="00EC5BFE"/>
    <w:rsid w:val="00EC5E1C"/>
    <w:rsid w:val="00EC5E54"/>
    <w:rsid w:val="00EC5ED0"/>
    <w:rsid w:val="00EC6051"/>
    <w:rsid w:val="00EC6147"/>
    <w:rsid w:val="00EC635D"/>
    <w:rsid w:val="00EC6403"/>
    <w:rsid w:val="00EC640B"/>
    <w:rsid w:val="00EC649C"/>
    <w:rsid w:val="00EC6560"/>
    <w:rsid w:val="00EC65FF"/>
    <w:rsid w:val="00EC67CE"/>
    <w:rsid w:val="00EC68C7"/>
    <w:rsid w:val="00EC6A83"/>
    <w:rsid w:val="00EC6BA9"/>
    <w:rsid w:val="00EC6BB6"/>
    <w:rsid w:val="00EC6DD2"/>
    <w:rsid w:val="00EC6DFE"/>
    <w:rsid w:val="00EC6F1B"/>
    <w:rsid w:val="00EC712C"/>
    <w:rsid w:val="00EC72A0"/>
    <w:rsid w:val="00EC73F7"/>
    <w:rsid w:val="00EC7541"/>
    <w:rsid w:val="00EC7543"/>
    <w:rsid w:val="00EC77A6"/>
    <w:rsid w:val="00EC78F5"/>
    <w:rsid w:val="00EC79BA"/>
    <w:rsid w:val="00EC7D4B"/>
    <w:rsid w:val="00EC7EF5"/>
    <w:rsid w:val="00ED0052"/>
    <w:rsid w:val="00ED00C9"/>
    <w:rsid w:val="00ED010B"/>
    <w:rsid w:val="00ED0119"/>
    <w:rsid w:val="00ED03A4"/>
    <w:rsid w:val="00ED0503"/>
    <w:rsid w:val="00ED05D8"/>
    <w:rsid w:val="00ED0710"/>
    <w:rsid w:val="00ED0713"/>
    <w:rsid w:val="00ED07D3"/>
    <w:rsid w:val="00ED082F"/>
    <w:rsid w:val="00ED08EB"/>
    <w:rsid w:val="00ED09A9"/>
    <w:rsid w:val="00ED09D2"/>
    <w:rsid w:val="00ED0AF3"/>
    <w:rsid w:val="00ED0E62"/>
    <w:rsid w:val="00ED0E92"/>
    <w:rsid w:val="00ED0EDE"/>
    <w:rsid w:val="00ED1254"/>
    <w:rsid w:val="00ED1259"/>
    <w:rsid w:val="00ED13DC"/>
    <w:rsid w:val="00ED1559"/>
    <w:rsid w:val="00ED170F"/>
    <w:rsid w:val="00ED1794"/>
    <w:rsid w:val="00ED17BF"/>
    <w:rsid w:val="00ED1952"/>
    <w:rsid w:val="00ED195E"/>
    <w:rsid w:val="00ED1B90"/>
    <w:rsid w:val="00ED1BF4"/>
    <w:rsid w:val="00ED1D56"/>
    <w:rsid w:val="00ED1F06"/>
    <w:rsid w:val="00ED213B"/>
    <w:rsid w:val="00ED21C4"/>
    <w:rsid w:val="00ED21CB"/>
    <w:rsid w:val="00ED21E9"/>
    <w:rsid w:val="00ED22B2"/>
    <w:rsid w:val="00ED2471"/>
    <w:rsid w:val="00ED2497"/>
    <w:rsid w:val="00ED2558"/>
    <w:rsid w:val="00ED25BB"/>
    <w:rsid w:val="00ED2650"/>
    <w:rsid w:val="00ED27B2"/>
    <w:rsid w:val="00ED2810"/>
    <w:rsid w:val="00ED28DF"/>
    <w:rsid w:val="00ED2915"/>
    <w:rsid w:val="00ED2AFF"/>
    <w:rsid w:val="00ED2BED"/>
    <w:rsid w:val="00ED2DDF"/>
    <w:rsid w:val="00ED2E5C"/>
    <w:rsid w:val="00ED301F"/>
    <w:rsid w:val="00ED312C"/>
    <w:rsid w:val="00ED3216"/>
    <w:rsid w:val="00ED342E"/>
    <w:rsid w:val="00ED3437"/>
    <w:rsid w:val="00ED3461"/>
    <w:rsid w:val="00ED3648"/>
    <w:rsid w:val="00ED3A06"/>
    <w:rsid w:val="00ED3C81"/>
    <w:rsid w:val="00ED4132"/>
    <w:rsid w:val="00ED4170"/>
    <w:rsid w:val="00ED44D4"/>
    <w:rsid w:val="00ED45A8"/>
    <w:rsid w:val="00ED45D2"/>
    <w:rsid w:val="00ED4663"/>
    <w:rsid w:val="00ED4A56"/>
    <w:rsid w:val="00ED4AFB"/>
    <w:rsid w:val="00ED4BE0"/>
    <w:rsid w:val="00ED4C17"/>
    <w:rsid w:val="00ED4C2B"/>
    <w:rsid w:val="00ED4D83"/>
    <w:rsid w:val="00ED502F"/>
    <w:rsid w:val="00ED5136"/>
    <w:rsid w:val="00ED5199"/>
    <w:rsid w:val="00ED53F2"/>
    <w:rsid w:val="00ED5536"/>
    <w:rsid w:val="00ED55EE"/>
    <w:rsid w:val="00ED5759"/>
    <w:rsid w:val="00ED5A14"/>
    <w:rsid w:val="00ED5B1F"/>
    <w:rsid w:val="00ED5B21"/>
    <w:rsid w:val="00ED6162"/>
    <w:rsid w:val="00ED61EF"/>
    <w:rsid w:val="00ED6530"/>
    <w:rsid w:val="00ED6A0A"/>
    <w:rsid w:val="00ED6A2E"/>
    <w:rsid w:val="00ED6A67"/>
    <w:rsid w:val="00ED6A86"/>
    <w:rsid w:val="00ED6C92"/>
    <w:rsid w:val="00ED6CFD"/>
    <w:rsid w:val="00ED6D6C"/>
    <w:rsid w:val="00ED6EEE"/>
    <w:rsid w:val="00ED7000"/>
    <w:rsid w:val="00ED70E0"/>
    <w:rsid w:val="00ED717E"/>
    <w:rsid w:val="00ED72A8"/>
    <w:rsid w:val="00ED7422"/>
    <w:rsid w:val="00ED74C3"/>
    <w:rsid w:val="00ED751B"/>
    <w:rsid w:val="00ED7549"/>
    <w:rsid w:val="00ED7759"/>
    <w:rsid w:val="00ED77DC"/>
    <w:rsid w:val="00ED78B8"/>
    <w:rsid w:val="00ED7963"/>
    <w:rsid w:val="00ED7A0A"/>
    <w:rsid w:val="00ED7C48"/>
    <w:rsid w:val="00ED7E37"/>
    <w:rsid w:val="00EE00CC"/>
    <w:rsid w:val="00EE0270"/>
    <w:rsid w:val="00EE02DD"/>
    <w:rsid w:val="00EE0354"/>
    <w:rsid w:val="00EE039B"/>
    <w:rsid w:val="00EE0555"/>
    <w:rsid w:val="00EE064C"/>
    <w:rsid w:val="00EE081D"/>
    <w:rsid w:val="00EE0A6E"/>
    <w:rsid w:val="00EE0E06"/>
    <w:rsid w:val="00EE12E1"/>
    <w:rsid w:val="00EE15A4"/>
    <w:rsid w:val="00EE1A08"/>
    <w:rsid w:val="00EE1A1E"/>
    <w:rsid w:val="00EE1B85"/>
    <w:rsid w:val="00EE1D85"/>
    <w:rsid w:val="00EE1D97"/>
    <w:rsid w:val="00EE1E8C"/>
    <w:rsid w:val="00EE2093"/>
    <w:rsid w:val="00EE20A9"/>
    <w:rsid w:val="00EE219A"/>
    <w:rsid w:val="00EE224C"/>
    <w:rsid w:val="00EE2479"/>
    <w:rsid w:val="00EE2500"/>
    <w:rsid w:val="00EE2597"/>
    <w:rsid w:val="00EE285A"/>
    <w:rsid w:val="00EE28D3"/>
    <w:rsid w:val="00EE298E"/>
    <w:rsid w:val="00EE2DE2"/>
    <w:rsid w:val="00EE2EC4"/>
    <w:rsid w:val="00EE2FD6"/>
    <w:rsid w:val="00EE30AB"/>
    <w:rsid w:val="00EE322A"/>
    <w:rsid w:val="00EE33C6"/>
    <w:rsid w:val="00EE364D"/>
    <w:rsid w:val="00EE3A6A"/>
    <w:rsid w:val="00EE3AFC"/>
    <w:rsid w:val="00EE3CC1"/>
    <w:rsid w:val="00EE42F8"/>
    <w:rsid w:val="00EE4656"/>
    <w:rsid w:val="00EE46DC"/>
    <w:rsid w:val="00EE478E"/>
    <w:rsid w:val="00EE47BB"/>
    <w:rsid w:val="00EE4825"/>
    <w:rsid w:val="00EE48C6"/>
    <w:rsid w:val="00EE4A29"/>
    <w:rsid w:val="00EE4CDC"/>
    <w:rsid w:val="00EE4E2D"/>
    <w:rsid w:val="00EE500F"/>
    <w:rsid w:val="00EE51C0"/>
    <w:rsid w:val="00EE54FF"/>
    <w:rsid w:val="00EE556C"/>
    <w:rsid w:val="00EE557D"/>
    <w:rsid w:val="00EE5B4D"/>
    <w:rsid w:val="00EE5BD5"/>
    <w:rsid w:val="00EE5D0A"/>
    <w:rsid w:val="00EE5E8A"/>
    <w:rsid w:val="00EE6222"/>
    <w:rsid w:val="00EE629B"/>
    <w:rsid w:val="00EE6620"/>
    <w:rsid w:val="00EE6696"/>
    <w:rsid w:val="00EE67C9"/>
    <w:rsid w:val="00EE6A7A"/>
    <w:rsid w:val="00EE6BC4"/>
    <w:rsid w:val="00EE6D87"/>
    <w:rsid w:val="00EE6E33"/>
    <w:rsid w:val="00EE7021"/>
    <w:rsid w:val="00EE7097"/>
    <w:rsid w:val="00EE70BE"/>
    <w:rsid w:val="00EE70D2"/>
    <w:rsid w:val="00EE7108"/>
    <w:rsid w:val="00EE72E0"/>
    <w:rsid w:val="00EE743C"/>
    <w:rsid w:val="00EE74E4"/>
    <w:rsid w:val="00EE7534"/>
    <w:rsid w:val="00EE75A2"/>
    <w:rsid w:val="00EE773D"/>
    <w:rsid w:val="00EE785A"/>
    <w:rsid w:val="00EE7923"/>
    <w:rsid w:val="00EE79EE"/>
    <w:rsid w:val="00EE7A5F"/>
    <w:rsid w:val="00EE7B4B"/>
    <w:rsid w:val="00EE7C65"/>
    <w:rsid w:val="00EE7CEF"/>
    <w:rsid w:val="00EE7E1A"/>
    <w:rsid w:val="00EE7F04"/>
    <w:rsid w:val="00EE7F52"/>
    <w:rsid w:val="00EF001A"/>
    <w:rsid w:val="00EF01FA"/>
    <w:rsid w:val="00EF02AE"/>
    <w:rsid w:val="00EF0354"/>
    <w:rsid w:val="00EF04DB"/>
    <w:rsid w:val="00EF060F"/>
    <w:rsid w:val="00EF0678"/>
    <w:rsid w:val="00EF069F"/>
    <w:rsid w:val="00EF0820"/>
    <w:rsid w:val="00EF086F"/>
    <w:rsid w:val="00EF0995"/>
    <w:rsid w:val="00EF0C15"/>
    <w:rsid w:val="00EF0EFE"/>
    <w:rsid w:val="00EF118F"/>
    <w:rsid w:val="00EF12F7"/>
    <w:rsid w:val="00EF14E5"/>
    <w:rsid w:val="00EF189C"/>
    <w:rsid w:val="00EF19B1"/>
    <w:rsid w:val="00EF1A06"/>
    <w:rsid w:val="00EF1C29"/>
    <w:rsid w:val="00EF1CC8"/>
    <w:rsid w:val="00EF1F10"/>
    <w:rsid w:val="00EF216F"/>
    <w:rsid w:val="00EF2318"/>
    <w:rsid w:val="00EF2369"/>
    <w:rsid w:val="00EF257D"/>
    <w:rsid w:val="00EF25AD"/>
    <w:rsid w:val="00EF25CE"/>
    <w:rsid w:val="00EF2604"/>
    <w:rsid w:val="00EF26FE"/>
    <w:rsid w:val="00EF279D"/>
    <w:rsid w:val="00EF27C0"/>
    <w:rsid w:val="00EF2888"/>
    <w:rsid w:val="00EF2AF4"/>
    <w:rsid w:val="00EF2CC8"/>
    <w:rsid w:val="00EF3291"/>
    <w:rsid w:val="00EF33AE"/>
    <w:rsid w:val="00EF33CE"/>
    <w:rsid w:val="00EF3413"/>
    <w:rsid w:val="00EF352E"/>
    <w:rsid w:val="00EF3532"/>
    <w:rsid w:val="00EF35A1"/>
    <w:rsid w:val="00EF35DF"/>
    <w:rsid w:val="00EF3673"/>
    <w:rsid w:val="00EF37FC"/>
    <w:rsid w:val="00EF381B"/>
    <w:rsid w:val="00EF39DC"/>
    <w:rsid w:val="00EF3B45"/>
    <w:rsid w:val="00EF3CD3"/>
    <w:rsid w:val="00EF3F13"/>
    <w:rsid w:val="00EF3FC7"/>
    <w:rsid w:val="00EF4043"/>
    <w:rsid w:val="00EF40C7"/>
    <w:rsid w:val="00EF4239"/>
    <w:rsid w:val="00EF426D"/>
    <w:rsid w:val="00EF443D"/>
    <w:rsid w:val="00EF44E2"/>
    <w:rsid w:val="00EF45D9"/>
    <w:rsid w:val="00EF4988"/>
    <w:rsid w:val="00EF49B7"/>
    <w:rsid w:val="00EF4B5B"/>
    <w:rsid w:val="00EF4BC5"/>
    <w:rsid w:val="00EF4EDD"/>
    <w:rsid w:val="00EF4F00"/>
    <w:rsid w:val="00EF4F54"/>
    <w:rsid w:val="00EF4FA8"/>
    <w:rsid w:val="00EF509F"/>
    <w:rsid w:val="00EF52D4"/>
    <w:rsid w:val="00EF53F8"/>
    <w:rsid w:val="00EF54D4"/>
    <w:rsid w:val="00EF559D"/>
    <w:rsid w:val="00EF5B1E"/>
    <w:rsid w:val="00EF5D39"/>
    <w:rsid w:val="00EF5D63"/>
    <w:rsid w:val="00EF6017"/>
    <w:rsid w:val="00EF6131"/>
    <w:rsid w:val="00EF62A5"/>
    <w:rsid w:val="00EF65E8"/>
    <w:rsid w:val="00EF682E"/>
    <w:rsid w:val="00EF6999"/>
    <w:rsid w:val="00EF6AF4"/>
    <w:rsid w:val="00EF6C64"/>
    <w:rsid w:val="00EF6E0E"/>
    <w:rsid w:val="00EF6E20"/>
    <w:rsid w:val="00EF6E71"/>
    <w:rsid w:val="00EF74F0"/>
    <w:rsid w:val="00EF751C"/>
    <w:rsid w:val="00EF7591"/>
    <w:rsid w:val="00EF75A8"/>
    <w:rsid w:val="00EF78CD"/>
    <w:rsid w:val="00EF7900"/>
    <w:rsid w:val="00EF7B1C"/>
    <w:rsid w:val="00EF7CC1"/>
    <w:rsid w:val="00EF7E1C"/>
    <w:rsid w:val="00F00012"/>
    <w:rsid w:val="00F00078"/>
    <w:rsid w:val="00F000C7"/>
    <w:rsid w:val="00F00150"/>
    <w:rsid w:val="00F0040B"/>
    <w:rsid w:val="00F00438"/>
    <w:rsid w:val="00F004B9"/>
    <w:rsid w:val="00F004F8"/>
    <w:rsid w:val="00F0056B"/>
    <w:rsid w:val="00F006CD"/>
    <w:rsid w:val="00F008B3"/>
    <w:rsid w:val="00F00AB0"/>
    <w:rsid w:val="00F00AC3"/>
    <w:rsid w:val="00F00B77"/>
    <w:rsid w:val="00F00D28"/>
    <w:rsid w:val="00F00D39"/>
    <w:rsid w:val="00F00D48"/>
    <w:rsid w:val="00F00F87"/>
    <w:rsid w:val="00F01012"/>
    <w:rsid w:val="00F01043"/>
    <w:rsid w:val="00F011C1"/>
    <w:rsid w:val="00F01262"/>
    <w:rsid w:val="00F015E1"/>
    <w:rsid w:val="00F016AA"/>
    <w:rsid w:val="00F017BF"/>
    <w:rsid w:val="00F01AA1"/>
    <w:rsid w:val="00F01AFA"/>
    <w:rsid w:val="00F01CDC"/>
    <w:rsid w:val="00F01EDA"/>
    <w:rsid w:val="00F01FA5"/>
    <w:rsid w:val="00F0208D"/>
    <w:rsid w:val="00F0225F"/>
    <w:rsid w:val="00F023C1"/>
    <w:rsid w:val="00F024B1"/>
    <w:rsid w:val="00F024D3"/>
    <w:rsid w:val="00F02538"/>
    <w:rsid w:val="00F0253D"/>
    <w:rsid w:val="00F0281B"/>
    <w:rsid w:val="00F02901"/>
    <w:rsid w:val="00F02C8C"/>
    <w:rsid w:val="00F02D10"/>
    <w:rsid w:val="00F02D35"/>
    <w:rsid w:val="00F02F84"/>
    <w:rsid w:val="00F02FCB"/>
    <w:rsid w:val="00F02FF6"/>
    <w:rsid w:val="00F03370"/>
    <w:rsid w:val="00F03496"/>
    <w:rsid w:val="00F0352F"/>
    <w:rsid w:val="00F03551"/>
    <w:rsid w:val="00F0365D"/>
    <w:rsid w:val="00F03828"/>
    <w:rsid w:val="00F0388A"/>
    <w:rsid w:val="00F03A25"/>
    <w:rsid w:val="00F03A41"/>
    <w:rsid w:val="00F03BAE"/>
    <w:rsid w:val="00F03BD0"/>
    <w:rsid w:val="00F03CB6"/>
    <w:rsid w:val="00F03EE6"/>
    <w:rsid w:val="00F03FCD"/>
    <w:rsid w:val="00F0410C"/>
    <w:rsid w:val="00F043AC"/>
    <w:rsid w:val="00F044F7"/>
    <w:rsid w:val="00F0466C"/>
    <w:rsid w:val="00F047A5"/>
    <w:rsid w:val="00F04B97"/>
    <w:rsid w:val="00F053F8"/>
    <w:rsid w:val="00F05407"/>
    <w:rsid w:val="00F054EC"/>
    <w:rsid w:val="00F0562E"/>
    <w:rsid w:val="00F0572B"/>
    <w:rsid w:val="00F05801"/>
    <w:rsid w:val="00F05869"/>
    <w:rsid w:val="00F05955"/>
    <w:rsid w:val="00F059E4"/>
    <w:rsid w:val="00F05A77"/>
    <w:rsid w:val="00F05B5C"/>
    <w:rsid w:val="00F05D91"/>
    <w:rsid w:val="00F05EBA"/>
    <w:rsid w:val="00F05FA1"/>
    <w:rsid w:val="00F05FF6"/>
    <w:rsid w:val="00F064EC"/>
    <w:rsid w:val="00F06673"/>
    <w:rsid w:val="00F0678D"/>
    <w:rsid w:val="00F0685D"/>
    <w:rsid w:val="00F068EF"/>
    <w:rsid w:val="00F068FA"/>
    <w:rsid w:val="00F06BB0"/>
    <w:rsid w:val="00F06F30"/>
    <w:rsid w:val="00F07458"/>
    <w:rsid w:val="00F078E3"/>
    <w:rsid w:val="00F078F5"/>
    <w:rsid w:val="00F07A36"/>
    <w:rsid w:val="00F07A91"/>
    <w:rsid w:val="00F07FA2"/>
    <w:rsid w:val="00F10168"/>
    <w:rsid w:val="00F1022A"/>
    <w:rsid w:val="00F103F6"/>
    <w:rsid w:val="00F1042D"/>
    <w:rsid w:val="00F1052C"/>
    <w:rsid w:val="00F1056E"/>
    <w:rsid w:val="00F10596"/>
    <w:rsid w:val="00F106CF"/>
    <w:rsid w:val="00F1094A"/>
    <w:rsid w:val="00F10977"/>
    <w:rsid w:val="00F10A52"/>
    <w:rsid w:val="00F10A6C"/>
    <w:rsid w:val="00F10B7F"/>
    <w:rsid w:val="00F10D8B"/>
    <w:rsid w:val="00F10FA8"/>
    <w:rsid w:val="00F11000"/>
    <w:rsid w:val="00F110F8"/>
    <w:rsid w:val="00F111A8"/>
    <w:rsid w:val="00F111BF"/>
    <w:rsid w:val="00F112F8"/>
    <w:rsid w:val="00F11387"/>
    <w:rsid w:val="00F113CB"/>
    <w:rsid w:val="00F113E9"/>
    <w:rsid w:val="00F11558"/>
    <w:rsid w:val="00F11582"/>
    <w:rsid w:val="00F117BD"/>
    <w:rsid w:val="00F11826"/>
    <w:rsid w:val="00F11827"/>
    <w:rsid w:val="00F11829"/>
    <w:rsid w:val="00F1185C"/>
    <w:rsid w:val="00F119AC"/>
    <w:rsid w:val="00F11DA5"/>
    <w:rsid w:val="00F11F24"/>
    <w:rsid w:val="00F11F90"/>
    <w:rsid w:val="00F122BF"/>
    <w:rsid w:val="00F1238F"/>
    <w:rsid w:val="00F123FE"/>
    <w:rsid w:val="00F1241C"/>
    <w:rsid w:val="00F12530"/>
    <w:rsid w:val="00F12536"/>
    <w:rsid w:val="00F126B1"/>
    <w:rsid w:val="00F1296C"/>
    <w:rsid w:val="00F129BF"/>
    <w:rsid w:val="00F12A34"/>
    <w:rsid w:val="00F12A3F"/>
    <w:rsid w:val="00F12B1B"/>
    <w:rsid w:val="00F12C0F"/>
    <w:rsid w:val="00F12C33"/>
    <w:rsid w:val="00F12DA2"/>
    <w:rsid w:val="00F12E4E"/>
    <w:rsid w:val="00F131AE"/>
    <w:rsid w:val="00F13255"/>
    <w:rsid w:val="00F133B9"/>
    <w:rsid w:val="00F1340B"/>
    <w:rsid w:val="00F1344E"/>
    <w:rsid w:val="00F135C7"/>
    <w:rsid w:val="00F1375D"/>
    <w:rsid w:val="00F13776"/>
    <w:rsid w:val="00F139AC"/>
    <w:rsid w:val="00F13C1C"/>
    <w:rsid w:val="00F13DDD"/>
    <w:rsid w:val="00F140A5"/>
    <w:rsid w:val="00F14281"/>
    <w:rsid w:val="00F142AF"/>
    <w:rsid w:val="00F14371"/>
    <w:rsid w:val="00F147A3"/>
    <w:rsid w:val="00F147CD"/>
    <w:rsid w:val="00F1481D"/>
    <w:rsid w:val="00F1491C"/>
    <w:rsid w:val="00F14B09"/>
    <w:rsid w:val="00F14D9B"/>
    <w:rsid w:val="00F14F3A"/>
    <w:rsid w:val="00F150E4"/>
    <w:rsid w:val="00F15119"/>
    <w:rsid w:val="00F15397"/>
    <w:rsid w:val="00F15592"/>
    <w:rsid w:val="00F155C1"/>
    <w:rsid w:val="00F15812"/>
    <w:rsid w:val="00F1585F"/>
    <w:rsid w:val="00F159B1"/>
    <w:rsid w:val="00F159FE"/>
    <w:rsid w:val="00F15AD6"/>
    <w:rsid w:val="00F15AF5"/>
    <w:rsid w:val="00F15C03"/>
    <w:rsid w:val="00F15C4F"/>
    <w:rsid w:val="00F15D2B"/>
    <w:rsid w:val="00F15F93"/>
    <w:rsid w:val="00F1651A"/>
    <w:rsid w:val="00F16622"/>
    <w:rsid w:val="00F1664A"/>
    <w:rsid w:val="00F168FE"/>
    <w:rsid w:val="00F1693A"/>
    <w:rsid w:val="00F16A01"/>
    <w:rsid w:val="00F16B78"/>
    <w:rsid w:val="00F16D12"/>
    <w:rsid w:val="00F16D5F"/>
    <w:rsid w:val="00F1711C"/>
    <w:rsid w:val="00F17279"/>
    <w:rsid w:val="00F172E5"/>
    <w:rsid w:val="00F1751F"/>
    <w:rsid w:val="00F175CC"/>
    <w:rsid w:val="00F17719"/>
    <w:rsid w:val="00F17AA5"/>
    <w:rsid w:val="00F17B0B"/>
    <w:rsid w:val="00F17C4F"/>
    <w:rsid w:val="00F17C90"/>
    <w:rsid w:val="00F17F9A"/>
    <w:rsid w:val="00F2029D"/>
    <w:rsid w:val="00F20436"/>
    <w:rsid w:val="00F20676"/>
    <w:rsid w:val="00F206C0"/>
    <w:rsid w:val="00F206E7"/>
    <w:rsid w:val="00F20719"/>
    <w:rsid w:val="00F20971"/>
    <w:rsid w:val="00F20972"/>
    <w:rsid w:val="00F20C0D"/>
    <w:rsid w:val="00F20D92"/>
    <w:rsid w:val="00F20ED1"/>
    <w:rsid w:val="00F20F18"/>
    <w:rsid w:val="00F20FDB"/>
    <w:rsid w:val="00F210A7"/>
    <w:rsid w:val="00F210BB"/>
    <w:rsid w:val="00F210D2"/>
    <w:rsid w:val="00F2115A"/>
    <w:rsid w:val="00F2117B"/>
    <w:rsid w:val="00F21441"/>
    <w:rsid w:val="00F21698"/>
    <w:rsid w:val="00F218BA"/>
    <w:rsid w:val="00F219AF"/>
    <w:rsid w:val="00F219E4"/>
    <w:rsid w:val="00F21ED6"/>
    <w:rsid w:val="00F2203B"/>
    <w:rsid w:val="00F2205D"/>
    <w:rsid w:val="00F223D1"/>
    <w:rsid w:val="00F2240A"/>
    <w:rsid w:val="00F22447"/>
    <w:rsid w:val="00F2246B"/>
    <w:rsid w:val="00F22472"/>
    <w:rsid w:val="00F2256E"/>
    <w:rsid w:val="00F22626"/>
    <w:rsid w:val="00F2266C"/>
    <w:rsid w:val="00F226D8"/>
    <w:rsid w:val="00F226DA"/>
    <w:rsid w:val="00F2276D"/>
    <w:rsid w:val="00F227E0"/>
    <w:rsid w:val="00F228B7"/>
    <w:rsid w:val="00F228CC"/>
    <w:rsid w:val="00F22DF8"/>
    <w:rsid w:val="00F22E6F"/>
    <w:rsid w:val="00F23002"/>
    <w:rsid w:val="00F23110"/>
    <w:rsid w:val="00F2318E"/>
    <w:rsid w:val="00F2344F"/>
    <w:rsid w:val="00F234CA"/>
    <w:rsid w:val="00F234DF"/>
    <w:rsid w:val="00F234E3"/>
    <w:rsid w:val="00F236FF"/>
    <w:rsid w:val="00F23725"/>
    <w:rsid w:val="00F237BF"/>
    <w:rsid w:val="00F23D1C"/>
    <w:rsid w:val="00F23E19"/>
    <w:rsid w:val="00F23EC8"/>
    <w:rsid w:val="00F240E2"/>
    <w:rsid w:val="00F241A1"/>
    <w:rsid w:val="00F24972"/>
    <w:rsid w:val="00F249E8"/>
    <w:rsid w:val="00F24A23"/>
    <w:rsid w:val="00F24B4E"/>
    <w:rsid w:val="00F24B7F"/>
    <w:rsid w:val="00F250BD"/>
    <w:rsid w:val="00F250EC"/>
    <w:rsid w:val="00F252BB"/>
    <w:rsid w:val="00F2546F"/>
    <w:rsid w:val="00F2549C"/>
    <w:rsid w:val="00F2549E"/>
    <w:rsid w:val="00F25590"/>
    <w:rsid w:val="00F255BB"/>
    <w:rsid w:val="00F257E9"/>
    <w:rsid w:val="00F258FB"/>
    <w:rsid w:val="00F259B6"/>
    <w:rsid w:val="00F25C3B"/>
    <w:rsid w:val="00F25E6E"/>
    <w:rsid w:val="00F26180"/>
    <w:rsid w:val="00F2620A"/>
    <w:rsid w:val="00F262B7"/>
    <w:rsid w:val="00F26702"/>
    <w:rsid w:val="00F2670E"/>
    <w:rsid w:val="00F26735"/>
    <w:rsid w:val="00F2679B"/>
    <w:rsid w:val="00F267AD"/>
    <w:rsid w:val="00F268B8"/>
    <w:rsid w:val="00F269D5"/>
    <w:rsid w:val="00F26AAD"/>
    <w:rsid w:val="00F26DC4"/>
    <w:rsid w:val="00F26E64"/>
    <w:rsid w:val="00F26F0B"/>
    <w:rsid w:val="00F26F41"/>
    <w:rsid w:val="00F26FBF"/>
    <w:rsid w:val="00F27413"/>
    <w:rsid w:val="00F275A9"/>
    <w:rsid w:val="00F2784E"/>
    <w:rsid w:val="00F2788C"/>
    <w:rsid w:val="00F27919"/>
    <w:rsid w:val="00F27A39"/>
    <w:rsid w:val="00F27B84"/>
    <w:rsid w:val="00F27D1F"/>
    <w:rsid w:val="00F27DA2"/>
    <w:rsid w:val="00F301F1"/>
    <w:rsid w:val="00F3040C"/>
    <w:rsid w:val="00F30479"/>
    <w:rsid w:val="00F304D0"/>
    <w:rsid w:val="00F30531"/>
    <w:rsid w:val="00F3076B"/>
    <w:rsid w:val="00F3079A"/>
    <w:rsid w:val="00F309EE"/>
    <w:rsid w:val="00F30AE0"/>
    <w:rsid w:val="00F30B6B"/>
    <w:rsid w:val="00F30E83"/>
    <w:rsid w:val="00F30F48"/>
    <w:rsid w:val="00F30FE0"/>
    <w:rsid w:val="00F3105C"/>
    <w:rsid w:val="00F310A5"/>
    <w:rsid w:val="00F311F8"/>
    <w:rsid w:val="00F31275"/>
    <w:rsid w:val="00F312E0"/>
    <w:rsid w:val="00F313B3"/>
    <w:rsid w:val="00F315A7"/>
    <w:rsid w:val="00F316B9"/>
    <w:rsid w:val="00F3174F"/>
    <w:rsid w:val="00F31843"/>
    <w:rsid w:val="00F31A69"/>
    <w:rsid w:val="00F31AC4"/>
    <w:rsid w:val="00F31AE9"/>
    <w:rsid w:val="00F31B92"/>
    <w:rsid w:val="00F31F29"/>
    <w:rsid w:val="00F31F32"/>
    <w:rsid w:val="00F32026"/>
    <w:rsid w:val="00F32098"/>
    <w:rsid w:val="00F32199"/>
    <w:rsid w:val="00F322C6"/>
    <w:rsid w:val="00F3235E"/>
    <w:rsid w:val="00F3257B"/>
    <w:rsid w:val="00F32582"/>
    <w:rsid w:val="00F3266D"/>
    <w:rsid w:val="00F326E7"/>
    <w:rsid w:val="00F3272D"/>
    <w:rsid w:val="00F329A7"/>
    <w:rsid w:val="00F32A2C"/>
    <w:rsid w:val="00F32ABF"/>
    <w:rsid w:val="00F32ADA"/>
    <w:rsid w:val="00F32B28"/>
    <w:rsid w:val="00F32B52"/>
    <w:rsid w:val="00F32BA4"/>
    <w:rsid w:val="00F32C37"/>
    <w:rsid w:val="00F32C57"/>
    <w:rsid w:val="00F32EC1"/>
    <w:rsid w:val="00F32FB9"/>
    <w:rsid w:val="00F330AF"/>
    <w:rsid w:val="00F334E6"/>
    <w:rsid w:val="00F33505"/>
    <w:rsid w:val="00F3367E"/>
    <w:rsid w:val="00F33685"/>
    <w:rsid w:val="00F336AB"/>
    <w:rsid w:val="00F33B39"/>
    <w:rsid w:val="00F33B62"/>
    <w:rsid w:val="00F33C70"/>
    <w:rsid w:val="00F340CF"/>
    <w:rsid w:val="00F3415C"/>
    <w:rsid w:val="00F34160"/>
    <w:rsid w:val="00F341B1"/>
    <w:rsid w:val="00F34221"/>
    <w:rsid w:val="00F34427"/>
    <w:rsid w:val="00F34494"/>
    <w:rsid w:val="00F346B9"/>
    <w:rsid w:val="00F34815"/>
    <w:rsid w:val="00F349E8"/>
    <w:rsid w:val="00F34A52"/>
    <w:rsid w:val="00F34A85"/>
    <w:rsid w:val="00F34B33"/>
    <w:rsid w:val="00F34B5D"/>
    <w:rsid w:val="00F34B95"/>
    <w:rsid w:val="00F34C35"/>
    <w:rsid w:val="00F34D33"/>
    <w:rsid w:val="00F34DC7"/>
    <w:rsid w:val="00F3503E"/>
    <w:rsid w:val="00F3507D"/>
    <w:rsid w:val="00F35349"/>
    <w:rsid w:val="00F35354"/>
    <w:rsid w:val="00F3540A"/>
    <w:rsid w:val="00F35499"/>
    <w:rsid w:val="00F357EC"/>
    <w:rsid w:val="00F359F2"/>
    <w:rsid w:val="00F35ACC"/>
    <w:rsid w:val="00F35C18"/>
    <w:rsid w:val="00F35D7B"/>
    <w:rsid w:val="00F35E30"/>
    <w:rsid w:val="00F36048"/>
    <w:rsid w:val="00F361D6"/>
    <w:rsid w:val="00F36654"/>
    <w:rsid w:val="00F366E6"/>
    <w:rsid w:val="00F36739"/>
    <w:rsid w:val="00F36855"/>
    <w:rsid w:val="00F368CC"/>
    <w:rsid w:val="00F368F7"/>
    <w:rsid w:val="00F36A0C"/>
    <w:rsid w:val="00F36CD3"/>
    <w:rsid w:val="00F36D20"/>
    <w:rsid w:val="00F36D73"/>
    <w:rsid w:val="00F36F48"/>
    <w:rsid w:val="00F36F68"/>
    <w:rsid w:val="00F36FB2"/>
    <w:rsid w:val="00F370FA"/>
    <w:rsid w:val="00F37380"/>
    <w:rsid w:val="00F374C3"/>
    <w:rsid w:val="00F3763E"/>
    <w:rsid w:val="00F37651"/>
    <w:rsid w:val="00F37A2C"/>
    <w:rsid w:val="00F37AEE"/>
    <w:rsid w:val="00F37C56"/>
    <w:rsid w:val="00F37DB0"/>
    <w:rsid w:val="00F37F8E"/>
    <w:rsid w:val="00F400B5"/>
    <w:rsid w:val="00F4015E"/>
    <w:rsid w:val="00F401CB"/>
    <w:rsid w:val="00F4022C"/>
    <w:rsid w:val="00F402F3"/>
    <w:rsid w:val="00F407B6"/>
    <w:rsid w:val="00F40829"/>
    <w:rsid w:val="00F40874"/>
    <w:rsid w:val="00F408FC"/>
    <w:rsid w:val="00F4097B"/>
    <w:rsid w:val="00F40CEF"/>
    <w:rsid w:val="00F40EA4"/>
    <w:rsid w:val="00F40EDD"/>
    <w:rsid w:val="00F40EF9"/>
    <w:rsid w:val="00F410B8"/>
    <w:rsid w:val="00F41145"/>
    <w:rsid w:val="00F4117E"/>
    <w:rsid w:val="00F412CA"/>
    <w:rsid w:val="00F41362"/>
    <w:rsid w:val="00F41A01"/>
    <w:rsid w:val="00F41AE3"/>
    <w:rsid w:val="00F41AEA"/>
    <w:rsid w:val="00F41CDD"/>
    <w:rsid w:val="00F41E43"/>
    <w:rsid w:val="00F41EFC"/>
    <w:rsid w:val="00F41F91"/>
    <w:rsid w:val="00F41FB9"/>
    <w:rsid w:val="00F42020"/>
    <w:rsid w:val="00F42073"/>
    <w:rsid w:val="00F42207"/>
    <w:rsid w:val="00F422A8"/>
    <w:rsid w:val="00F422B1"/>
    <w:rsid w:val="00F422E6"/>
    <w:rsid w:val="00F42351"/>
    <w:rsid w:val="00F42377"/>
    <w:rsid w:val="00F423DD"/>
    <w:rsid w:val="00F424F8"/>
    <w:rsid w:val="00F4266A"/>
    <w:rsid w:val="00F427A2"/>
    <w:rsid w:val="00F427D0"/>
    <w:rsid w:val="00F42BB9"/>
    <w:rsid w:val="00F42C4D"/>
    <w:rsid w:val="00F42CAB"/>
    <w:rsid w:val="00F42D3D"/>
    <w:rsid w:val="00F430A5"/>
    <w:rsid w:val="00F43110"/>
    <w:rsid w:val="00F43151"/>
    <w:rsid w:val="00F43343"/>
    <w:rsid w:val="00F435CD"/>
    <w:rsid w:val="00F43E37"/>
    <w:rsid w:val="00F44205"/>
    <w:rsid w:val="00F444B8"/>
    <w:rsid w:val="00F444CB"/>
    <w:rsid w:val="00F4460C"/>
    <w:rsid w:val="00F44723"/>
    <w:rsid w:val="00F44B17"/>
    <w:rsid w:val="00F44BDE"/>
    <w:rsid w:val="00F44BEB"/>
    <w:rsid w:val="00F44CB9"/>
    <w:rsid w:val="00F44F7D"/>
    <w:rsid w:val="00F44FC4"/>
    <w:rsid w:val="00F45048"/>
    <w:rsid w:val="00F45050"/>
    <w:rsid w:val="00F45154"/>
    <w:rsid w:val="00F45174"/>
    <w:rsid w:val="00F45639"/>
    <w:rsid w:val="00F45927"/>
    <w:rsid w:val="00F45934"/>
    <w:rsid w:val="00F45970"/>
    <w:rsid w:val="00F45E60"/>
    <w:rsid w:val="00F46011"/>
    <w:rsid w:val="00F46185"/>
    <w:rsid w:val="00F463BA"/>
    <w:rsid w:val="00F4654C"/>
    <w:rsid w:val="00F46703"/>
    <w:rsid w:val="00F46720"/>
    <w:rsid w:val="00F46815"/>
    <w:rsid w:val="00F46955"/>
    <w:rsid w:val="00F46A0D"/>
    <w:rsid w:val="00F46AAA"/>
    <w:rsid w:val="00F46AD2"/>
    <w:rsid w:val="00F46C3A"/>
    <w:rsid w:val="00F46C72"/>
    <w:rsid w:val="00F46D24"/>
    <w:rsid w:val="00F46F04"/>
    <w:rsid w:val="00F47139"/>
    <w:rsid w:val="00F472DE"/>
    <w:rsid w:val="00F4739C"/>
    <w:rsid w:val="00F4747F"/>
    <w:rsid w:val="00F4754B"/>
    <w:rsid w:val="00F476CA"/>
    <w:rsid w:val="00F47974"/>
    <w:rsid w:val="00F47A45"/>
    <w:rsid w:val="00F47B4B"/>
    <w:rsid w:val="00F47EC0"/>
    <w:rsid w:val="00F502CC"/>
    <w:rsid w:val="00F502E8"/>
    <w:rsid w:val="00F504E9"/>
    <w:rsid w:val="00F50951"/>
    <w:rsid w:val="00F5096B"/>
    <w:rsid w:val="00F50A62"/>
    <w:rsid w:val="00F50B83"/>
    <w:rsid w:val="00F50C47"/>
    <w:rsid w:val="00F50C7E"/>
    <w:rsid w:val="00F50F00"/>
    <w:rsid w:val="00F51402"/>
    <w:rsid w:val="00F51416"/>
    <w:rsid w:val="00F51618"/>
    <w:rsid w:val="00F51663"/>
    <w:rsid w:val="00F518DA"/>
    <w:rsid w:val="00F5192E"/>
    <w:rsid w:val="00F51C84"/>
    <w:rsid w:val="00F51DFB"/>
    <w:rsid w:val="00F51F3B"/>
    <w:rsid w:val="00F51FB2"/>
    <w:rsid w:val="00F522EF"/>
    <w:rsid w:val="00F52338"/>
    <w:rsid w:val="00F5251A"/>
    <w:rsid w:val="00F52526"/>
    <w:rsid w:val="00F52585"/>
    <w:rsid w:val="00F52655"/>
    <w:rsid w:val="00F526B2"/>
    <w:rsid w:val="00F526CC"/>
    <w:rsid w:val="00F52910"/>
    <w:rsid w:val="00F5297B"/>
    <w:rsid w:val="00F529A5"/>
    <w:rsid w:val="00F52BC5"/>
    <w:rsid w:val="00F52C6D"/>
    <w:rsid w:val="00F52E90"/>
    <w:rsid w:val="00F53416"/>
    <w:rsid w:val="00F534B5"/>
    <w:rsid w:val="00F53636"/>
    <w:rsid w:val="00F536B2"/>
    <w:rsid w:val="00F53A2E"/>
    <w:rsid w:val="00F53B15"/>
    <w:rsid w:val="00F53BC5"/>
    <w:rsid w:val="00F53CE1"/>
    <w:rsid w:val="00F53E03"/>
    <w:rsid w:val="00F53F65"/>
    <w:rsid w:val="00F540DE"/>
    <w:rsid w:val="00F5413F"/>
    <w:rsid w:val="00F5415A"/>
    <w:rsid w:val="00F5417E"/>
    <w:rsid w:val="00F54196"/>
    <w:rsid w:val="00F541A1"/>
    <w:rsid w:val="00F54342"/>
    <w:rsid w:val="00F54599"/>
    <w:rsid w:val="00F546CD"/>
    <w:rsid w:val="00F54817"/>
    <w:rsid w:val="00F54885"/>
    <w:rsid w:val="00F54920"/>
    <w:rsid w:val="00F549A7"/>
    <w:rsid w:val="00F549C3"/>
    <w:rsid w:val="00F54A1D"/>
    <w:rsid w:val="00F54DE2"/>
    <w:rsid w:val="00F54E7B"/>
    <w:rsid w:val="00F5511E"/>
    <w:rsid w:val="00F55167"/>
    <w:rsid w:val="00F551A2"/>
    <w:rsid w:val="00F552BC"/>
    <w:rsid w:val="00F55421"/>
    <w:rsid w:val="00F55467"/>
    <w:rsid w:val="00F55546"/>
    <w:rsid w:val="00F55549"/>
    <w:rsid w:val="00F55632"/>
    <w:rsid w:val="00F557D6"/>
    <w:rsid w:val="00F55860"/>
    <w:rsid w:val="00F55984"/>
    <w:rsid w:val="00F55A51"/>
    <w:rsid w:val="00F55C38"/>
    <w:rsid w:val="00F55EF6"/>
    <w:rsid w:val="00F560FE"/>
    <w:rsid w:val="00F563D3"/>
    <w:rsid w:val="00F563E4"/>
    <w:rsid w:val="00F56416"/>
    <w:rsid w:val="00F56496"/>
    <w:rsid w:val="00F56584"/>
    <w:rsid w:val="00F5673C"/>
    <w:rsid w:val="00F56A72"/>
    <w:rsid w:val="00F56C43"/>
    <w:rsid w:val="00F56C73"/>
    <w:rsid w:val="00F56F61"/>
    <w:rsid w:val="00F57085"/>
    <w:rsid w:val="00F57299"/>
    <w:rsid w:val="00F574A3"/>
    <w:rsid w:val="00F57509"/>
    <w:rsid w:val="00F5764C"/>
    <w:rsid w:val="00F57764"/>
    <w:rsid w:val="00F5797A"/>
    <w:rsid w:val="00F57A6A"/>
    <w:rsid w:val="00F57B28"/>
    <w:rsid w:val="00F57C18"/>
    <w:rsid w:val="00F57EAB"/>
    <w:rsid w:val="00F57F44"/>
    <w:rsid w:val="00F57F53"/>
    <w:rsid w:val="00F57F54"/>
    <w:rsid w:val="00F60405"/>
    <w:rsid w:val="00F6058B"/>
    <w:rsid w:val="00F6066A"/>
    <w:rsid w:val="00F60AE7"/>
    <w:rsid w:val="00F61124"/>
    <w:rsid w:val="00F612EC"/>
    <w:rsid w:val="00F61311"/>
    <w:rsid w:val="00F61328"/>
    <w:rsid w:val="00F613A1"/>
    <w:rsid w:val="00F6155B"/>
    <w:rsid w:val="00F617A2"/>
    <w:rsid w:val="00F61915"/>
    <w:rsid w:val="00F61AFE"/>
    <w:rsid w:val="00F61BB5"/>
    <w:rsid w:val="00F61D86"/>
    <w:rsid w:val="00F61DF9"/>
    <w:rsid w:val="00F61E13"/>
    <w:rsid w:val="00F61F33"/>
    <w:rsid w:val="00F61FA1"/>
    <w:rsid w:val="00F61FD0"/>
    <w:rsid w:val="00F620B9"/>
    <w:rsid w:val="00F62132"/>
    <w:rsid w:val="00F621F1"/>
    <w:rsid w:val="00F627C6"/>
    <w:rsid w:val="00F6285A"/>
    <w:rsid w:val="00F62BC8"/>
    <w:rsid w:val="00F62C07"/>
    <w:rsid w:val="00F62CBF"/>
    <w:rsid w:val="00F62CF0"/>
    <w:rsid w:val="00F6317F"/>
    <w:rsid w:val="00F633C6"/>
    <w:rsid w:val="00F633CA"/>
    <w:rsid w:val="00F633D5"/>
    <w:rsid w:val="00F633DD"/>
    <w:rsid w:val="00F635D8"/>
    <w:rsid w:val="00F63679"/>
    <w:rsid w:val="00F638E2"/>
    <w:rsid w:val="00F638E6"/>
    <w:rsid w:val="00F63959"/>
    <w:rsid w:val="00F63986"/>
    <w:rsid w:val="00F63A14"/>
    <w:rsid w:val="00F63A98"/>
    <w:rsid w:val="00F63DE0"/>
    <w:rsid w:val="00F63F40"/>
    <w:rsid w:val="00F63FAD"/>
    <w:rsid w:val="00F640B0"/>
    <w:rsid w:val="00F640D1"/>
    <w:rsid w:val="00F644B4"/>
    <w:rsid w:val="00F64552"/>
    <w:rsid w:val="00F64595"/>
    <w:rsid w:val="00F6464B"/>
    <w:rsid w:val="00F6474F"/>
    <w:rsid w:val="00F6477B"/>
    <w:rsid w:val="00F64788"/>
    <w:rsid w:val="00F64860"/>
    <w:rsid w:val="00F64BA5"/>
    <w:rsid w:val="00F64E5D"/>
    <w:rsid w:val="00F65229"/>
    <w:rsid w:val="00F652A6"/>
    <w:rsid w:val="00F65325"/>
    <w:rsid w:val="00F6550A"/>
    <w:rsid w:val="00F6553D"/>
    <w:rsid w:val="00F6556B"/>
    <w:rsid w:val="00F655FC"/>
    <w:rsid w:val="00F656BD"/>
    <w:rsid w:val="00F6572C"/>
    <w:rsid w:val="00F65838"/>
    <w:rsid w:val="00F6585A"/>
    <w:rsid w:val="00F65926"/>
    <w:rsid w:val="00F659E4"/>
    <w:rsid w:val="00F65A0C"/>
    <w:rsid w:val="00F65B1B"/>
    <w:rsid w:val="00F65B2F"/>
    <w:rsid w:val="00F65E41"/>
    <w:rsid w:val="00F65F0C"/>
    <w:rsid w:val="00F65F65"/>
    <w:rsid w:val="00F660A8"/>
    <w:rsid w:val="00F6616B"/>
    <w:rsid w:val="00F664AC"/>
    <w:rsid w:val="00F664B6"/>
    <w:rsid w:val="00F664C1"/>
    <w:rsid w:val="00F664E7"/>
    <w:rsid w:val="00F667D1"/>
    <w:rsid w:val="00F66843"/>
    <w:rsid w:val="00F669A4"/>
    <w:rsid w:val="00F66D38"/>
    <w:rsid w:val="00F66EC4"/>
    <w:rsid w:val="00F66ECB"/>
    <w:rsid w:val="00F6703F"/>
    <w:rsid w:val="00F6750F"/>
    <w:rsid w:val="00F6752E"/>
    <w:rsid w:val="00F677A2"/>
    <w:rsid w:val="00F67990"/>
    <w:rsid w:val="00F67A12"/>
    <w:rsid w:val="00F67BAF"/>
    <w:rsid w:val="00F67CCC"/>
    <w:rsid w:val="00F67D27"/>
    <w:rsid w:val="00F67D31"/>
    <w:rsid w:val="00F67FCE"/>
    <w:rsid w:val="00F7000B"/>
    <w:rsid w:val="00F7007A"/>
    <w:rsid w:val="00F70106"/>
    <w:rsid w:val="00F70281"/>
    <w:rsid w:val="00F704AA"/>
    <w:rsid w:val="00F704D3"/>
    <w:rsid w:val="00F706B0"/>
    <w:rsid w:val="00F7092B"/>
    <w:rsid w:val="00F709C9"/>
    <w:rsid w:val="00F70A21"/>
    <w:rsid w:val="00F70A50"/>
    <w:rsid w:val="00F70A87"/>
    <w:rsid w:val="00F70BC0"/>
    <w:rsid w:val="00F70CC7"/>
    <w:rsid w:val="00F70E06"/>
    <w:rsid w:val="00F70F02"/>
    <w:rsid w:val="00F71175"/>
    <w:rsid w:val="00F71492"/>
    <w:rsid w:val="00F71508"/>
    <w:rsid w:val="00F71550"/>
    <w:rsid w:val="00F71562"/>
    <w:rsid w:val="00F71A9D"/>
    <w:rsid w:val="00F71CC5"/>
    <w:rsid w:val="00F71DC6"/>
    <w:rsid w:val="00F71E91"/>
    <w:rsid w:val="00F71ED0"/>
    <w:rsid w:val="00F71F14"/>
    <w:rsid w:val="00F71F51"/>
    <w:rsid w:val="00F71F9F"/>
    <w:rsid w:val="00F72029"/>
    <w:rsid w:val="00F7204F"/>
    <w:rsid w:val="00F723F0"/>
    <w:rsid w:val="00F723F2"/>
    <w:rsid w:val="00F72500"/>
    <w:rsid w:val="00F7270D"/>
    <w:rsid w:val="00F72852"/>
    <w:rsid w:val="00F72FD2"/>
    <w:rsid w:val="00F7327F"/>
    <w:rsid w:val="00F7336D"/>
    <w:rsid w:val="00F7360E"/>
    <w:rsid w:val="00F7363B"/>
    <w:rsid w:val="00F73687"/>
    <w:rsid w:val="00F7369A"/>
    <w:rsid w:val="00F73A55"/>
    <w:rsid w:val="00F73A56"/>
    <w:rsid w:val="00F73B00"/>
    <w:rsid w:val="00F73B45"/>
    <w:rsid w:val="00F73B8D"/>
    <w:rsid w:val="00F73C34"/>
    <w:rsid w:val="00F73F44"/>
    <w:rsid w:val="00F73FBB"/>
    <w:rsid w:val="00F74003"/>
    <w:rsid w:val="00F7400E"/>
    <w:rsid w:val="00F7437B"/>
    <w:rsid w:val="00F746D4"/>
    <w:rsid w:val="00F749FC"/>
    <w:rsid w:val="00F74B9C"/>
    <w:rsid w:val="00F74BE3"/>
    <w:rsid w:val="00F74CB1"/>
    <w:rsid w:val="00F74CF8"/>
    <w:rsid w:val="00F74FBA"/>
    <w:rsid w:val="00F750F1"/>
    <w:rsid w:val="00F75303"/>
    <w:rsid w:val="00F75532"/>
    <w:rsid w:val="00F75745"/>
    <w:rsid w:val="00F758AC"/>
    <w:rsid w:val="00F75935"/>
    <w:rsid w:val="00F75AB7"/>
    <w:rsid w:val="00F75C60"/>
    <w:rsid w:val="00F75DD9"/>
    <w:rsid w:val="00F75F58"/>
    <w:rsid w:val="00F76005"/>
    <w:rsid w:val="00F7603E"/>
    <w:rsid w:val="00F76316"/>
    <w:rsid w:val="00F76336"/>
    <w:rsid w:val="00F7650B"/>
    <w:rsid w:val="00F7669F"/>
    <w:rsid w:val="00F76A9D"/>
    <w:rsid w:val="00F76BC1"/>
    <w:rsid w:val="00F76C6A"/>
    <w:rsid w:val="00F76D83"/>
    <w:rsid w:val="00F76DAB"/>
    <w:rsid w:val="00F76E59"/>
    <w:rsid w:val="00F76E95"/>
    <w:rsid w:val="00F76F7E"/>
    <w:rsid w:val="00F77100"/>
    <w:rsid w:val="00F77125"/>
    <w:rsid w:val="00F771EF"/>
    <w:rsid w:val="00F772D3"/>
    <w:rsid w:val="00F772E1"/>
    <w:rsid w:val="00F7738A"/>
    <w:rsid w:val="00F77518"/>
    <w:rsid w:val="00F7753D"/>
    <w:rsid w:val="00F7771C"/>
    <w:rsid w:val="00F77741"/>
    <w:rsid w:val="00F77753"/>
    <w:rsid w:val="00F7782C"/>
    <w:rsid w:val="00F778AD"/>
    <w:rsid w:val="00F778CC"/>
    <w:rsid w:val="00F77976"/>
    <w:rsid w:val="00F779AF"/>
    <w:rsid w:val="00F77A6F"/>
    <w:rsid w:val="00F77B26"/>
    <w:rsid w:val="00F77BAF"/>
    <w:rsid w:val="00F77C12"/>
    <w:rsid w:val="00F77CEC"/>
    <w:rsid w:val="00F77D72"/>
    <w:rsid w:val="00F80117"/>
    <w:rsid w:val="00F801A6"/>
    <w:rsid w:val="00F80420"/>
    <w:rsid w:val="00F804E0"/>
    <w:rsid w:val="00F805AF"/>
    <w:rsid w:val="00F806B5"/>
    <w:rsid w:val="00F806E3"/>
    <w:rsid w:val="00F80A03"/>
    <w:rsid w:val="00F80A06"/>
    <w:rsid w:val="00F80B33"/>
    <w:rsid w:val="00F80C3E"/>
    <w:rsid w:val="00F80CF2"/>
    <w:rsid w:val="00F80D8C"/>
    <w:rsid w:val="00F80D91"/>
    <w:rsid w:val="00F80E95"/>
    <w:rsid w:val="00F80FA2"/>
    <w:rsid w:val="00F810DF"/>
    <w:rsid w:val="00F81123"/>
    <w:rsid w:val="00F81174"/>
    <w:rsid w:val="00F811DA"/>
    <w:rsid w:val="00F813EE"/>
    <w:rsid w:val="00F815E7"/>
    <w:rsid w:val="00F8187E"/>
    <w:rsid w:val="00F8193B"/>
    <w:rsid w:val="00F81A88"/>
    <w:rsid w:val="00F81B4D"/>
    <w:rsid w:val="00F81B51"/>
    <w:rsid w:val="00F81B60"/>
    <w:rsid w:val="00F81D78"/>
    <w:rsid w:val="00F81DBB"/>
    <w:rsid w:val="00F8205D"/>
    <w:rsid w:val="00F82096"/>
    <w:rsid w:val="00F820C5"/>
    <w:rsid w:val="00F822ED"/>
    <w:rsid w:val="00F82435"/>
    <w:rsid w:val="00F82443"/>
    <w:rsid w:val="00F827EC"/>
    <w:rsid w:val="00F828BD"/>
    <w:rsid w:val="00F82911"/>
    <w:rsid w:val="00F82B8C"/>
    <w:rsid w:val="00F82EFB"/>
    <w:rsid w:val="00F82F02"/>
    <w:rsid w:val="00F82F3A"/>
    <w:rsid w:val="00F8313D"/>
    <w:rsid w:val="00F8318D"/>
    <w:rsid w:val="00F8334F"/>
    <w:rsid w:val="00F8341F"/>
    <w:rsid w:val="00F8344C"/>
    <w:rsid w:val="00F834BD"/>
    <w:rsid w:val="00F835B6"/>
    <w:rsid w:val="00F83685"/>
    <w:rsid w:val="00F8369E"/>
    <w:rsid w:val="00F8382B"/>
    <w:rsid w:val="00F83B2C"/>
    <w:rsid w:val="00F83CE2"/>
    <w:rsid w:val="00F83E11"/>
    <w:rsid w:val="00F83F74"/>
    <w:rsid w:val="00F840A9"/>
    <w:rsid w:val="00F84322"/>
    <w:rsid w:val="00F8435D"/>
    <w:rsid w:val="00F84391"/>
    <w:rsid w:val="00F84576"/>
    <w:rsid w:val="00F84CBE"/>
    <w:rsid w:val="00F84E58"/>
    <w:rsid w:val="00F84EC2"/>
    <w:rsid w:val="00F84FBD"/>
    <w:rsid w:val="00F8505A"/>
    <w:rsid w:val="00F850C6"/>
    <w:rsid w:val="00F851A2"/>
    <w:rsid w:val="00F8541B"/>
    <w:rsid w:val="00F8542B"/>
    <w:rsid w:val="00F85439"/>
    <w:rsid w:val="00F85539"/>
    <w:rsid w:val="00F855EF"/>
    <w:rsid w:val="00F856F5"/>
    <w:rsid w:val="00F8575E"/>
    <w:rsid w:val="00F85919"/>
    <w:rsid w:val="00F859B1"/>
    <w:rsid w:val="00F859CD"/>
    <w:rsid w:val="00F85BF4"/>
    <w:rsid w:val="00F85D27"/>
    <w:rsid w:val="00F86029"/>
    <w:rsid w:val="00F860C7"/>
    <w:rsid w:val="00F86217"/>
    <w:rsid w:val="00F863E0"/>
    <w:rsid w:val="00F86420"/>
    <w:rsid w:val="00F864C1"/>
    <w:rsid w:val="00F86541"/>
    <w:rsid w:val="00F866A9"/>
    <w:rsid w:val="00F86A53"/>
    <w:rsid w:val="00F86EAF"/>
    <w:rsid w:val="00F8710B"/>
    <w:rsid w:val="00F8747B"/>
    <w:rsid w:val="00F87509"/>
    <w:rsid w:val="00F8757A"/>
    <w:rsid w:val="00F875F7"/>
    <w:rsid w:val="00F877D6"/>
    <w:rsid w:val="00F879DA"/>
    <w:rsid w:val="00F87AC4"/>
    <w:rsid w:val="00F87BF2"/>
    <w:rsid w:val="00F87EA0"/>
    <w:rsid w:val="00F900BE"/>
    <w:rsid w:val="00F90319"/>
    <w:rsid w:val="00F903BE"/>
    <w:rsid w:val="00F903CE"/>
    <w:rsid w:val="00F90560"/>
    <w:rsid w:val="00F90645"/>
    <w:rsid w:val="00F909E0"/>
    <w:rsid w:val="00F90A37"/>
    <w:rsid w:val="00F90AD1"/>
    <w:rsid w:val="00F90B11"/>
    <w:rsid w:val="00F90BC3"/>
    <w:rsid w:val="00F90E1D"/>
    <w:rsid w:val="00F90F93"/>
    <w:rsid w:val="00F91102"/>
    <w:rsid w:val="00F911FA"/>
    <w:rsid w:val="00F91276"/>
    <w:rsid w:val="00F914EB"/>
    <w:rsid w:val="00F91506"/>
    <w:rsid w:val="00F9159E"/>
    <w:rsid w:val="00F915AC"/>
    <w:rsid w:val="00F917D9"/>
    <w:rsid w:val="00F91A29"/>
    <w:rsid w:val="00F91A69"/>
    <w:rsid w:val="00F91B8D"/>
    <w:rsid w:val="00F91BAD"/>
    <w:rsid w:val="00F91DF3"/>
    <w:rsid w:val="00F92002"/>
    <w:rsid w:val="00F9208F"/>
    <w:rsid w:val="00F9212B"/>
    <w:rsid w:val="00F921A1"/>
    <w:rsid w:val="00F9258B"/>
    <w:rsid w:val="00F9281D"/>
    <w:rsid w:val="00F92855"/>
    <w:rsid w:val="00F9285E"/>
    <w:rsid w:val="00F92912"/>
    <w:rsid w:val="00F92922"/>
    <w:rsid w:val="00F929CA"/>
    <w:rsid w:val="00F92AB4"/>
    <w:rsid w:val="00F92BCB"/>
    <w:rsid w:val="00F92C8A"/>
    <w:rsid w:val="00F93026"/>
    <w:rsid w:val="00F93202"/>
    <w:rsid w:val="00F93273"/>
    <w:rsid w:val="00F9338D"/>
    <w:rsid w:val="00F9345B"/>
    <w:rsid w:val="00F935A1"/>
    <w:rsid w:val="00F9361C"/>
    <w:rsid w:val="00F9371E"/>
    <w:rsid w:val="00F937D5"/>
    <w:rsid w:val="00F9381D"/>
    <w:rsid w:val="00F93A8D"/>
    <w:rsid w:val="00F93AB5"/>
    <w:rsid w:val="00F93EB6"/>
    <w:rsid w:val="00F93F30"/>
    <w:rsid w:val="00F93FA7"/>
    <w:rsid w:val="00F942EF"/>
    <w:rsid w:val="00F94764"/>
    <w:rsid w:val="00F94A10"/>
    <w:rsid w:val="00F94BA7"/>
    <w:rsid w:val="00F94BE1"/>
    <w:rsid w:val="00F94C0F"/>
    <w:rsid w:val="00F94D03"/>
    <w:rsid w:val="00F9503C"/>
    <w:rsid w:val="00F95181"/>
    <w:rsid w:val="00F955FC"/>
    <w:rsid w:val="00F95699"/>
    <w:rsid w:val="00F957B9"/>
    <w:rsid w:val="00F95A3B"/>
    <w:rsid w:val="00F95A4B"/>
    <w:rsid w:val="00F95A79"/>
    <w:rsid w:val="00F95C04"/>
    <w:rsid w:val="00F95EF7"/>
    <w:rsid w:val="00F96177"/>
    <w:rsid w:val="00F9644C"/>
    <w:rsid w:val="00F964F3"/>
    <w:rsid w:val="00F96513"/>
    <w:rsid w:val="00F966BE"/>
    <w:rsid w:val="00F966FC"/>
    <w:rsid w:val="00F967D9"/>
    <w:rsid w:val="00F968A1"/>
    <w:rsid w:val="00F96962"/>
    <w:rsid w:val="00F96A5C"/>
    <w:rsid w:val="00F96B3D"/>
    <w:rsid w:val="00F96CDB"/>
    <w:rsid w:val="00F96E44"/>
    <w:rsid w:val="00F96E6E"/>
    <w:rsid w:val="00F96E94"/>
    <w:rsid w:val="00F96F43"/>
    <w:rsid w:val="00F96F83"/>
    <w:rsid w:val="00F9732F"/>
    <w:rsid w:val="00F975DB"/>
    <w:rsid w:val="00F975EC"/>
    <w:rsid w:val="00F97604"/>
    <w:rsid w:val="00F97783"/>
    <w:rsid w:val="00F9794E"/>
    <w:rsid w:val="00F979F7"/>
    <w:rsid w:val="00F97AF4"/>
    <w:rsid w:val="00F97C1D"/>
    <w:rsid w:val="00F97C43"/>
    <w:rsid w:val="00F97E1B"/>
    <w:rsid w:val="00F97F84"/>
    <w:rsid w:val="00FA00D7"/>
    <w:rsid w:val="00FA0236"/>
    <w:rsid w:val="00FA038B"/>
    <w:rsid w:val="00FA0658"/>
    <w:rsid w:val="00FA0866"/>
    <w:rsid w:val="00FA088E"/>
    <w:rsid w:val="00FA08BE"/>
    <w:rsid w:val="00FA0A1E"/>
    <w:rsid w:val="00FA0B5E"/>
    <w:rsid w:val="00FA0C87"/>
    <w:rsid w:val="00FA0DF6"/>
    <w:rsid w:val="00FA101E"/>
    <w:rsid w:val="00FA10D7"/>
    <w:rsid w:val="00FA10F0"/>
    <w:rsid w:val="00FA110E"/>
    <w:rsid w:val="00FA114C"/>
    <w:rsid w:val="00FA1347"/>
    <w:rsid w:val="00FA13E1"/>
    <w:rsid w:val="00FA13FF"/>
    <w:rsid w:val="00FA15AC"/>
    <w:rsid w:val="00FA16A4"/>
    <w:rsid w:val="00FA1735"/>
    <w:rsid w:val="00FA1801"/>
    <w:rsid w:val="00FA19ED"/>
    <w:rsid w:val="00FA1D35"/>
    <w:rsid w:val="00FA1D3F"/>
    <w:rsid w:val="00FA1D8E"/>
    <w:rsid w:val="00FA1DF7"/>
    <w:rsid w:val="00FA1EDD"/>
    <w:rsid w:val="00FA1EE6"/>
    <w:rsid w:val="00FA2092"/>
    <w:rsid w:val="00FA2267"/>
    <w:rsid w:val="00FA243F"/>
    <w:rsid w:val="00FA26BF"/>
    <w:rsid w:val="00FA26C3"/>
    <w:rsid w:val="00FA2776"/>
    <w:rsid w:val="00FA2832"/>
    <w:rsid w:val="00FA299E"/>
    <w:rsid w:val="00FA29BD"/>
    <w:rsid w:val="00FA2A50"/>
    <w:rsid w:val="00FA2B04"/>
    <w:rsid w:val="00FA2B1C"/>
    <w:rsid w:val="00FA2B9E"/>
    <w:rsid w:val="00FA3044"/>
    <w:rsid w:val="00FA306C"/>
    <w:rsid w:val="00FA329B"/>
    <w:rsid w:val="00FA330B"/>
    <w:rsid w:val="00FA3764"/>
    <w:rsid w:val="00FA379F"/>
    <w:rsid w:val="00FA3863"/>
    <w:rsid w:val="00FA38E8"/>
    <w:rsid w:val="00FA397B"/>
    <w:rsid w:val="00FA397E"/>
    <w:rsid w:val="00FA39CE"/>
    <w:rsid w:val="00FA3A39"/>
    <w:rsid w:val="00FA3AFE"/>
    <w:rsid w:val="00FA3C69"/>
    <w:rsid w:val="00FA3D4B"/>
    <w:rsid w:val="00FA3ED7"/>
    <w:rsid w:val="00FA4021"/>
    <w:rsid w:val="00FA4118"/>
    <w:rsid w:val="00FA43E2"/>
    <w:rsid w:val="00FA4742"/>
    <w:rsid w:val="00FA481E"/>
    <w:rsid w:val="00FA48DE"/>
    <w:rsid w:val="00FA490A"/>
    <w:rsid w:val="00FA4C44"/>
    <w:rsid w:val="00FA4FF1"/>
    <w:rsid w:val="00FA5104"/>
    <w:rsid w:val="00FA512D"/>
    <w:rsid w:val="00FA52EF"/>
    <w:rsid w:val="00FA53A3"/>
    <w:rsid w:val="00FA53E4"/>
    <w:rsid w:val="00FA5453"/>
    <w:rsid w:val="00FA546A"/>
    <w:rsid w:val="00FA5579"/>
    <w:rsid w:val="00FA55F0"/>
    <w:rsid w:val="00FA562C"/>
    <w:rsid w:val="00FA5765"/>
    <w:rsid w:val="00FA580F"/>
    <w:rsid w:val="00FA584F"/>
    <w:rsid w:val="00FA5BC4"/>
    <w:rsid w:val="00FA5D97"/>
    <w:rsid w:val="00FA5F74"/>
    <w:rsid w:val="00FA6016"/>
    <w:rsid w:val="00FA605B"/>
    <w:rsid w:val="00FA60FD"/>
    <w:rsid w:val="00FA6114"/>
    <w:rsid w:val="00FA61C0"/>
    <w:rsid w:val="00FA61D6"/>
    <w:rsid w:val="00FA6333"/>
    <w:rsid w:val="00FA64A1"/>
    <w:rsid w:val="00FA6513"/>
    <w:rsid w:val="00FA679B"/>
    <w:rsid w:val="00FA693A"/>
    <w:rsid w:val="00FA6CCF"/>
    <w:rsid w:val="00FA6DE9"/>
    <w:rsid w:val="00FA6E0B"/>
    <w:rsid w:val="00FA6E7B"/>
    <w:rsid w:val="00FA6EE0"/>
    <w:rsid w:val="00FA6F04"/>
    <w:rsid w:val="00FA70AD"/>
    <w:rsid w:val="00FA70F9"/>
    <w:rsid w:val="00FA719B"/>
    <w:rsid w:val="00FA71D3"/>
    <w:rsid w:val="00FA73CC"/>
    <w:rsid w:val="00FA7545"/>
    <w:rsid w:val="00FA7607"/>
    <w:rsid w:val="00FA7A63"/>
    <w:rsid w:val="00FA7B7D"/>
    <w:rsid w:val="00FA7BEB"/>
    <w:rsid w:val="00FA7CF0"/>
    <w:rsid w:val="00FA7D83"/>
    <w:rsid w:val="00FA7DAD"/>
    <w:rsid w:val="00FA7E2D"/>
    <w:rsid w:val="00FB013E"/>
    <w:rsid w:val="00FB02B2"/>
    <w:rsid w:val="00FB02DC"/>
    <w:rsid w:val="00FB0393"/>
    <w:rsid w:val="00FB047D"/>
    <w:rsid w:val="00FB04F6"/>
    <w:rsid w:val="00FB0636"/>
    <w:rsid w:val="00FB0799"/>
    <w:rsid w:val="00FB07E4"/>
    <w:rsid w:val="00FB086F"/>
    <w:rsid w:val="00FB0AA7"/>
    <w:rsid w:val="00FB0B8A"/>
    <w:rsid w:val="00FB0C1C"/>
    <w:rsid w:val="00FB0CD5"/>
    <w:rsid w:val="00FB0F01"/>
    <w:rsid w:val="00FB1032"/>
    <w:rsid w:val="00FB11A0"/>
    <w:rsid w:val="00FB16D9"/>
    <w:rsid w:val="00FB17A3"/>
    <w:rsid w:val="00FB1A28"/>
    <w:rsid w:val="00FB210D"/>
    <w:rsid w:val="00FB21ED"/>
    <w:rsid w:val="00FB227E"/>
    <w:rsid w:val="00FB2423"/>
    <w:rsid w:val="00FB2470"/>
    <w:rsid w:val="00FB24A2"/>
    <w:rsid w:val="00FB27DE"/>
    <w:rsid w:val="00FB2860"/>
    <w:rsid w:val="00FB28AE"/>
    <w:rsid w:val="00FB29F9"/>
    <w:rsid w:val="00FB2A78"/>
    <w:rsid w:val="00FB2C7F"/>
    <w:rsid w:val="00FB2CAD"/>
    <w:rsid w:val="00FB2D04"/>
    <w:rsid w:val="00FB329D"/>
    <w:rsid w:val="00FB34C6"/>
    <w:rsid w:val="00FB34CF"/>
    <w:rsid w:val="00FB35E3"/>
    <w:rsid w:val="00FB3636"/>
    <w:rsid w:val="00FB36D0"/>
    <w:rsid w:val="00FB36ED"/>
    <w:rsid w:val="00FB38B0"/>
    <w:rsid w:val="00FB3A4E"/>
    <w:rsid w:val="00FB3A59"/>
    <w:rsid w:val="00FB3A7F"/>
    <w:rsid w:val="00FB3B0C"/>
    <w:rsid w:val="00FB3E39"/>
    <w:rsid w:val="00FB406D"/>
    <w:rsid w:val="00FB4123"/>
    <w:rsid w:val="00FB4139"/>
    <w:rsid w:val="00FB4258"/>
    <w:rsid w:val="00FB42B1"/>
    <w:rsid w:val="00FB4454"/>
    <w:rsid w:val="00FB4529"/>
    <w:rsid w:val="00FB45DD"/>
    <w:rsid w:val="00FB4A1B"/>
    <w:rsid w:val="00FB4C0B"/>
    <w:rsid w:val="00FB4C93"/>
    <w:rsid w:val="00FB4D08"/>
    <w:rsid w:val="00FB4FDA"/>
    <w:rsid w:val="00FB4FEB"/>
    <w:rsid w:val="00FB500A"/>
    <w:rsid w:val="00FB516F"/>
    <w:rsid w:val="00FB55EF"/>
    <w:rsid w:val="00FB5714"/>
    <w:rsid w:val="00FB574A"/>
    <w:rsid w:val="00FB5769"/>
    <w:rsid w:val="00FB5785"/>
    <w:rsid w:val="00FB5795"/>
    <w:rsid w:val="00FB57A6"/>
    <w:rsid w:val="00FB57C5"/>
    <w:rsid w:val="00FB5CD0"/>
    <w:rsid w:val="00FB5E37"/>
    <w:rsid w:val="00FB5F7F"/>
    <w:rsid w:val="00FB60A5"/>
    <w:rsid w:val="00FB6780"/>
    <w:rsid w:val="00FB6ABE"/>
    <w:rsid w:val="00FB6ACF"/>
    <w:rsid w:val="00FB6AD1"/>
    <w:rsid w:val="00FB6B2A"/>
    <w:rsid w:val="00FB6C7C"/>
    <w:rsid w:val="00FB6E2B"/>
    <w:rsid w:val="00FB6E49"/>
    <w:rsid w:val="00FB6EC3"/>
    <w:rsid w:val="00FB6FDD"/>
    <w:rsid w:val="00FB7496"/>
    <w:rsid w:val="00FB75C9"/>
    <w:rsid w:val="00FB7819"/>
    <w:rsid w:val="00FB7A68"/>
    <w:rsid w:val="00FB7BF4"/>
    <w:rsid w:val="00FB7E24"/>
    <w:rsid w:val="00FC04AB"/>
    <w:rsid w:val="00FC05C3"/>
    <w:rsid w:val="00FC066F"/>
    <w:rsid w:val="00FC068C"/>
    <w:rsid w:val="00FC08E3"/>
    <w:rsid w:val="00FC0A6B"/>
    <w:rsid w:val="00FC0DD5"/>
    <w:rsid w:val="00FC0E11"/>
    <w:rsid w:val="00FC0F85"/>
    <w:rsid w:val="00FC1154"/>
    <w:rsid w:val="00FC1167"/>
    <w:rsid w:val="00FC1378"/>
    <w:rsid w:val="00FC14D1"/>
    <w:rsid w:val="00FC1683"/>
    <w:rsid w:val="00FC16B0"/>
    <w:rsid w:val="00FC17E4"/>
    <w:rsid w:val="00FC1CBD"/>
    <w:rsid w:val="00FC1F75"/>
    <w:rsid w:val="00FC1FB2"/>
    <w:rsid w:val="00FC2063"/>
    <w:rsid w:val="00FC20AF"/>
    <w:rsid w:val="00FC21B1"/>
    <w:rsid w:val="00FC23AD"/>
    <w:rsid w:val="00FC23FF"/>
    <w:rsid w:val="00FC2602"/>
    <w:rsid w:val="00FC2655"/>
    <w:rsid w:val="00FC286D"/>
    <w:rsid w:val="00FC294F"/>
    <w:rsid w:val="00FC2BCD"/>
    <w:rsid w:val="00FC2C3A"/>
    <w:rsid w:val="00FC2CCD"/>
    <w:rsid w:val="00FC2F9A"/>
    <w:rsid w:val="00FC2FBB"/>
    <w:rsid w:val="00FC30B8"/>
    <w:rsid w:val="00FC31C2"/>
    <w:rsid w:val="00FC33D4"/>
    <w:rsid w:val="00FC348E"/>
    <w:rsid w:val="00FC3660"/>
    <w:rsid w:val="00FC36AF"/>
    <w:rsid w:val="00FC37B9"/>
    <w:rsid w:val="00FC3E6E"/>
    <w:rsid w:val="00FC3EC8"/>
    <w:rsid w:val="00FC417D"/>
    <w:rsid w:val="00FC4201"/>
    <w:rsid w:val="00FC4267"/>
    <w:rsid w:val="00FC428B"/>
    <w:rsid w:val="00FC4299"/>
    <w:rsid w:val="00FC440A"/>
    <w:rsid w:val="00FC4645"/>
    <w:rsid w:val="00FC4926"/>
    <w:rsid w:val="00FC49AB"/>
    <w:rsid w:val="00FC4A1F"/>
    <w:rsid w:val="00FC4C11"/>
    <w:rsid w:val="00FC4C2C"/>
    <w:rsid w:val="00FC4C8C"/>
    <w:rsid w:val="00FC4E50"/>
    <w:rsid w:val="00FC4F2D"/>
    <w:rsid w:val="00FC4F30"/>
    <w:rsid w:val="00FC522A"/>
    <w:rsid w:val="00FC522B"/>
    <w:rsid w:val="00FC525E"/>
    <w:rsid w:val="00FC5298"/>
    <w:rsid w:val="00FC539F"/>
    <w:rsid w:val="00FC54B5"/>
    <w:rsid w:val="00FC5504"/>
    <w:rsid w:val="00FC5588"/>
    <w:rsid w:val="00FC56E6"/>
    <w:rsid w:val="00FC56EB"/>
    <w:rsid w:val="00FC5748"/>
    <w:rsid w:val="00FC5A97"/>
    <w:rsid w:val="00FC5B03"/>
    <w:rsid w:val="00FC5B42"/>
    <w:rsid w:val="00FC5C4D"/>
    <w:rsid w:val="00FC5D10"/>
    <w:rsid w:val="00FC5F45"/>
    <w:rsid w:val="00FC5FFC"/>
    <w:rsid w:val="00FC6262"/>
    <w:rsid w:val="00FC63FC"/>
    <w:rsid w:val="00FC64B9"/>
    <w:rsid w:val="00FC650A"/>
    <w:rsid w:val="00FC6A84"/>
    <w:rsid w:val="00FC6B65"/>
    <w:rsid w:val="00FC6B91"/>
    <w:rsid w:val="00FC6B95"/>
    <w:rsid w:val="00FC6CB9"/>
    <w:rsid w:val="00FC6CFD"/>
    <w:rsid w:val="00FC6E93"/>
    <w:rsid w:val="00FC6EB7"/>
    <w:rsid w:val="00FC71FF"/>
    <w:rsid w:val="00FC745F"/>
    <w:rsid w:val="00FC7477"/>
    <w:rsid w:val="00FC75B1"/>
    <w:rsid w:val="00FC7A53"/>
    <w:rsid w:val="00FC7AB3"/>
    <w:rsid w:val="00FC7AC3"/>
    <w:rsid w:val="00FC7AD6"/>
    <w:rsid w:val="00FC7BF1"/>
    <w:rsid w:val="00FC7C0E"/>
    <w:rsid w:val="00FC7CE9"/>
    <w:rsid w:val="00FC7D2F"/>
    <w:rsid w:val="00FC7DE1"/>
    <w:rsid w:val="00FD0055"/>
    <w:rsid w:val="00FD019A"/>
    <w:rsid w:val="00FD023E"/>
    <w:rsid w:val="00FD0507"/>
    <w:rsid w:val="00FD0540"/>
    <w:rsid w:val="00FD0613"/>
    <w:rsid w:val="00FD06A3"/>
    <w:rsid w:val="00FD0B71"/>
    <w:rsid w:val="00FD0D36"/>
    <w:rsid w:val="00FD0DC7"/>
    <w:rsid w:val="00FD0ECC"/>
    <w:rsid w:val="00FD101C"/>
    <w:rsid w:val="00FD103D"/>
    <w:rsid w:val="00FD10BC"/>
    <w:rsid w:val="00FD10F7"/>
    <w:rsid w:val="00FD12F8"/>
    <w:rsid w:val="00FD16B4"/>
    <w:rsid w:val="00FD1737"/>
    <w:rsid w:val="00FD1803"/>
    <w:rsid w:val="00FD1838"/>
    <w:rsid w:val="00FD18CD"/>
    <w:rsid w:val="00FD1AD8"/>
    <w:rsid w:val="00FD1EA4"/>
    <w:rsid w:val="00FD2171"/>
    <w:rsid w:val="00FD2224"/>
    <w:rsid w:val="00FD232E"/>
    <w:rsid w:val="00FD2333"/>
    <w:rsid w:val="00FD23B3"/>
    <w:rsid w:val="00FD23D4"/>
    <w:rsid w:val="00FD24B0"/>
    <w:rsid w:val="00FD25BA"/>
    <w:rsid w:val="00FD25E6"/>
    <w:rsid w:val="00FD26B6"/>
    <w:rsid w:val="00FD26C1"/>
    <w:rsid w:val="00FD2704"/>
    <w:rsid w:val="00FD2B7A"/>
    <w:rsid w:val="00FD2D8E"/>
    <w:rsid w:val="00FD2E1A"/>
    <w:rsid w:val="00FD2E8B"/>
    <w:rsid w:val="00FD2F74"/>
    <w:rsid w:val="00FD3238"/>
    <w:rsid w:val="00FD3276"/>
    <w:rsid w:val="00FD3819"/>
    <w:rsid w:val="00FD3898"/>
    <w:rsid w:val="00FD3988"/>
    <w:rsid w:val="00FD3A8D"/>
    <w:rsid w:val="00FD3B4B"/>
    <w:rsid w:val="00FD3D70"/>
    <w:rsid w:val="00FD3F08"/>
    <w:rsid w:val="00FD458D"/>
    <w:rsid w:val="00FD4613"/>
    <w:rsid w:val="00FD479C"/>
    <w:rsid w:val="00FD488D"/>
    <w:rsid w:val="00FD4906"/>
    <w:rsid w:val="00FD4B71"/>
    <w:rsid w:val="00FD4B84"/>
    <w:rsid w:val="00FD5282"/>
    <w:rsid w:val="00FD52C0"/>
    <w:rsid w:val="00FD5311"/>
    <w:rsid w:val="00FD53EE"/>
    <w:rsid w:val="00FD5496"/>
    <w:rsid w:val="00FD54BF"/>
    <w:rsid w:val="00FD54F8"/>
    <w:rsid w:val="00FD5645"/>
    <w:rsid w:val="00FD5649"/>
    <w:rsid w:val="00FD56C4"/>
    <w:rsid w:val="00FD5B36"/>
    <w:rsid w:val="00FD5BA4"/>
    <w:rsid w:val="00FD5BB9"/>
    <w:rsid w:val="00FD5C0E"/>
    <w:rsid w:val="00FD5CC5"/>
    <w:rsid w:val="00FD5E82"/>
    <w:rsid w:val="00FD6012"/>
    <w:rsid w:val="00FD6133"/>
    <w:rsid w:val="00FD640A"/>
    <w:rsid w:val="00FD6656"/>
    <w:rsid w:val="00FD67A5"/>
    <w:rsid w:val="00FD689D"/>
    <w:rsid w:val="00FD68B0"/>
    <w:rsid w:val="00FD6AB9"/>
    <w:rsid w:val="00FD6BE0"/>
    <w:rsid w:val="00FD6ED4"/>
    <w:rsid w:val="00FD6F4B"/>
    <w:rsid w:val="00FD6F8F"/>
    <w:rsid w:val="00FD70BA"/>
    <w:rsid w:val="00FD7128"/>
    <w:rsid w:val="00FD722C"/>
    <w:rsid w:val="00FD74D2"/>
    <w:rsid w:val="00FD74D5"/>
    <w:rsid w:val="00FD74E7"/>
    <w:rsid w:val="00FD7735"/>
    <w:rsid w:val="00FD78FB"/>
    <w:rsid w:val="00FD7AE3"/>
    <w:rsid w:val="00FD7CAC"/>
    <w:rsid w:val="00FD7DFD"/>
    <w:rsid w:val="00FE0094"/>
    <w:rsid w:val="00FE00AE"/>
    <w:rsid w:val="00FE035F"/>
    <w:rsid w:val="00FE038D"/>
    <w:rsid w:val="00FE04D6"/>
    <w:rsid w:val="00FE0504"/>
    <w:rsid w:val="00FE0593"/>
    <w:rsid w:val="00FE0618"/>
    <w:rsid w:val="00FE0662"/>
    <w:rsid w:val="00FE07AF"/>
    <w:rsid w:val="00FE0923"/>
    <w:rsid w:val="00FE0ADD"/>
    <w:rsid w:val="00FE0C7D"/>
    <w:rsid w:val="00FE0C88"/>
    <w:rsid w:val="00FE0CD1"/>
    <w:rsid w:val="00FE0EAC"/>
    <w:rsid w:val="00FE0EF2"/>
    <w:rsid w:val="00FE0F96"/>
    <w:rsid w:val="00FE1153"/>
    <w:rsid w:val="00FE1278"/>
    <w:rsid w:val="00FE13F5"/>
    <w:rsid w:val="00FE142E"/>
    <w:rsid w:val="00FE1516"/>
    <w:rsid w:val="00FE192C"/>
    <w:rsid w:val="00FE1A5C"/>
    <w:rsid w:val="00FE1DD7"/>
    <w:rsid w:val="00FE1F22"/>
    <w:rsid w:val="00FE1F47"/>
    <w:rsid w:val="00FE20AA"/>
    <w:rsid w:val="00FE21B6"/>
    <w:rsid w:val="00FE223C"/>
    <w:rsid w:val="00FE2418"/>
    <w:rsid w:val="00FE2476"/>
    <w:rsid w:val="00FE24CC"/>
    <w:rsid w:val="00FE256D"/>
    <w:rsid w:val="00FE26ED"/>
    <w:rsid w:val="00FE27FD"/>
    <w:rsid w:val="00FE28A1"/>
    <w:rsid w:val="00FE2AF3"/>
    <w:rsid w:val="00FE2C46"/>
    <w:rsid w:val="00FE2D74"/>
    <w:rsid w:val="00FE2DF0"/>
    <w:rsid w:val="00FE3048"/>
    <w:rsid w:val="00FE322C"/>
    <w:rsid w:val="00FE337F"/>
    <w:rsid w:val="00FE35E5"/>
    <w:rsid w:val="00FE361F"/>
    <w:rsid w:val="00FE36FE"/>
    <w:rsid w:val="00FE378D"/>
    <w:rsid w:val="00FE39BA"/>
    <w:rsid w:val="00FE39F1"/>
    <w:rsid w:val="00FE3AF2"/>
    <w:rsid w:val="00FE3DCC"/>
    <w:rsid w:val="00FE3E0D"/>
    <w:rsid w:val="00FE3EB0"/>
    <w:rsid w:val="00FE4081"/>
    <w:rsid w:val="00FE4118"/>
    <w:rsid w:val="00FE413A"/>
    <w:rsid w:val="00FE4222"/>
    <w:rsid w:val="00FE4310"/>
    <w:rsid w:val="00FE4327"/>
    <w:rsid w:val="00FE447A"/>
    <w:rsid w:val="00FE44CA"/>
    <w:rsid w:val="00FE463B"/>
    <w:rsid w:val="00FE474F"/>
    <w:rsid w:val="00FE48B7"/>
    <w:rsid w:val="00FE4A5D"/>
    <w:rsid w:val="00FE4ABC"/>
    <w:rsid w:val="00FE4B20"/>
    <w:rsid w:val="00FE4D70"/>
    <w:rsid w:val="00FE4DEA"/>
    <w:rsid w:val="00FE4E01"/>
    <w:rsid w:val="00FE4FC5"/>
    <w:rsid w:val="00FE4FCD"/>
    <w:rsid w:val="00FE509D"/>
    <w:rsid w:val="00FE557A"/>
    <w:rsid w:val="00FE57C7"/>
    <w:rsid w:val="00FE5820"/>
    <w:rsid w:val="00FE586D"/>
    <w:rsid w:val="00FE59A2"/>
    <w:rsid w:val="00FE5A94"/>
    <w:rsid w:val="00FE5B04"/>
    <w:rsid w:val="00FE5C41"/>
    <w:rsid w:val="00FE5CA7"/>
    <w:rsid w:val="00FE5CC5"/>
    <w:rsid w:val="00FE5D03"/>
    <w:rsid w:val="00FE5E50"/>
    <w:rsid w:val="00FE5EFE"/>
    <w:rsid w:val="00FE5F4C"/>
    <w:rsid w:val="00FE5FA5"/>
    <w:rsid w:val="00FE5FAD"/>
    <w:rsid w:val="00FE600B"/>
    <w:rsid w:val="00FE6087"/>
    <w:rsid w:val="00FE63C9"/>
    <w:rsid w:val="00FE65E0"/>
    <w:rsid w:val="00FE6631"/>
    <w:rsid w:val="00FE69D5"/>
    <w:rsid w:val="00FE6A44"/>
    <w:rsid w:val="00FE6A65"/>
    <w:rsid w:val="00FE6F92"/>
    <w:rsid w:val="00FE70F3"/>
    <w:rsid w:val="00FE720E"/>
    <w:rsid w:val="00FE724A"/>
    <w:rsid w:val="00FE7299"/>
    <w:rsid w:val="00FE72D0"/>
    <w:rsid w:val="00FE7468"/>
    <w:rsid w:val="00FE7485"/>
    <w:rsid w:val="00FE749C"/>
    <w:rsid w:val="00FE76BC"/>
    <w:rsid w:val="00FE7758"/>
    <w:rsid w:val="00FE776D"/>
    <w:rsid w:val="00FE78B8"/>
    <w:rsid w:val="00FE79A4"/>
    <w:rsid w:val="00FE7BD3"/>
    <w:rsid w:val="00FF001E"/>
    <w:rsid w:val="00FF0061"/>
    <w:rsid w:val="00FF0101"/>
    <w:rsid w:val="00FF01F7"/>
    <w:rsid w:val="00FF03C2"/>
    <w:rsid w:val="00FF0568"/>
    <w:rsid w:val="00FF07D3"/>
    <w:rsid w:val="00FF09BF"/>
    <w:rsid w:val="00FF09DC"/>
    <w:rsid w:val="00FF11B1"/>
    <w:rsid w:val="00FF14A5"/>
    <w:rsid w:val="00FF1500"/>
    <w:rsid w:val="00FF1808"/>
    <w:rsid w:val="00FF187F"/>
    <w:rsid w:val="00FF1A56"/>
    <w:rsid w:val="00FF1B0A"/>
    <w:rsid w:val="00FF1BCE"/>
    <w:rsid w:val="00FF1C41"/>
    <w:rsid w:val="00FF1EBE"/>
    <w:rsid w:val="00FF203D"/>
    <w:rsid w:val="00FF2323"/>
    <w:rsid w:val="00FF24ED"/>
    <w:rsid w:val="00FF2634"/>
    <w:rsid w:val="00FF2CAB"/>
    <w:rsid w:val="00FF2CE8"/>
    <w:rsid w:val="00FF2D9C"/>
    <w:rsid w:val="00FF2E80"/>
    <w:rsid w:val="00FF2F49"/>
    <w:rsid w:val="00FF2F9C"/>
    <w:rsid w:val="00FF3059"/>
    <w:rsid w:val="00FF3388"/>
    <w:rsid w:val="00FF341E"/>
    <w:rsid w:val="00FF3581"/>
    <w:rsid w:val="00FF3623"/>
    <w:rsid w:val="00FF396E"/>
    <w:rsid w:val="00FF3D62"/>
    <w:rsid w:val="00FF3E2D"/>
    <w:rsid w:val="00FF3F7D"/>
    <w:rsid w:val="00FF4224"/>
    <w:rsid w:val="00FF444E"/>
    <w:rsid w:val="00FF448A"/>
    <w:rsid w:val="00FF44B8"/>
    <w:rsid w:val="00FF44F4"/>
    <w:rsid w:val="00FF4620"/>
    <w:rsid w:val="00FF4875"/>
    <w:rsid w:val="00FF4A3A"/>
    <w:rsid w:val="00FF4A97"/>
    <w:rsid w:val="00FF4B93"/>
    <w:rsid w:val="00FF4B9D"/>
    <w:rsid w:val="00FF4C03"/>
    <w:rsid w:val="00FF4CB9"/>
    <w:rsid w:val="00FF4E91"/>
    <w:rsid w:val="00FF4EE1"/>
    <w:rsid w:val="00FF4F4E"/>
    <w:rsid w:val="00FF50B0"/>
    <w:rsid w:val="00FF5220"/>
    <w:rsid w:val="00FF528E"/>
    <w:rsid w:val="00FF53A2"/>
    <w:rsid w:val="00FF53DD"/>
    <w:rsid w:val="00FF543E"/>
    <w:rsid w:val="00FF5483"/>
    <w:rsid w:val="00FF5644"/>
    <w:rsid w:val="00FF5675"/>
    <w:rsid w:val="00FF573A"/>
    <w:rsid w:val="00FF57A6"/>
    <w:rsid w:val="00FF5BD1"/>
    <w:rsid w:val="00FF5EBC"/>
    <w:rsid w:val="00FF5EF2"/>
    <w:rsid w:val="00FF5F73"/>
    <w:rsid w:val="00FF5F98"/>
    <w:rsid w:val="00FF609E"/>
    <w:rsid w:val="00FF60DD"/>
    <w:rsid w:val="00FF61EC"/>
    <w:rsid w:val="00FF6460"/>
    <w:rsid w:val="00FF6625"/>
    <w:rsid w:val="00FF6657"/>
    <w:rsid w:val="00FF666A"/>
    <w:rsid w:val="00FF67F0"/>
    <w:rsid w:val="00FF6898"/>
    <w:rsid w:val="00FF6B19"/>
    <w:rsid w:val="00FF6D21"/>
    <w:rsid w:val="00FF6D35"/>
    <w:rsid w:val="00FF6D7C"/>
    <w:rsid w:val="00FF6E50"/>
    <w:rsid w:val="00FF6E53"/>
    <w:rsid w:val="00FF6FAF"/>
    <w:rsid w:val="00FF6FD2"/>
    <w:rsid w:val="00FF70E2"/>
    <w:rsid w:val="00FF727F"/>
    <w:rsid w:val="00FF729A"/>
    <w:rsid w:val="00FF731F"/>
    <w:rsid w:val="00FF7348"/>
    <w:rsid w:val="00FF7374"/>
    <w:rsid w:val="00FF7476"/>
    <w:rsid w:val="00FF76A0"/>
    <w:rsid w:val="00FF77F8"/>
    <w:rsid w:val="00FF782D"/>
    <w:rsid w:val="00FF79CB"/>
    <w:rsid w:val="00FF7B12"/>
    <w:rsid w:val="00FF7B7E"/>
    <w:rsid w:val="00FF7E3B"/>
    <w:rsid w:val="00FF7E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EF39F9C"/>
  <w14:defaultImageDpi w14:val="32767"/>
  <w15:chartTrackingRefBased/>
  <w15:docId w15:val="{88E62A91-F9FD-44D0-90EC-2161EDB38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heme="minorBidi"/>
        <w:kern w:val="2"/>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A1C79"/>
    <w:pPr>
      <w:widowControl w:val="0"/>
      <w:jc w:val="both"/>
    </w:pPr>
  </w:style>
  <w:style w:type="paragraph" w:styleId="1">
    <w:name w:val="heading 1"/>
    <w:basedOn w:val="a"/>
    <w:next w:val="a"/>
    <w:link w:val="10"/>
    <w:uiPriority w:val="9"/>
    <w:qFormat/>
    <w:rsid w:val="00AA5C88"/>
    <w:pPr>
      <w:keepNext/>
      <w:keepLines/>
      <w:spacing w:line="480" w:lineRule="auto"/>
      <w:outlineLvl w:val="0"/>
    </w:pPr>
    <w:rPr>
      <w:rFonts w:eastAsia="Times New Roman"/>
      <w:b/>
      <w:bCs/>
      <w:kern w:val="44"/>
      <w:szCs w:val="44"/>
    </w:rPr>
  </w:style>
  <w:style w:type="paragraph" w:styleId="2">
    <w:name w:val="heading 2"/>
    <w:basedOn w:val="a"/>
    <w:next w:val="a"/>
    <w:link w:val="20"/>
    <w:uiPriority w:val="9"/>
    <w:unhideWhenUsed/>
    <w:qFormat/>
    <w:rsid w:val="00DB3E63"/>
    <w:pPr>
      <w:keepNext/>
      <w:keepLines/>
      <w:spacing w:line="480" w:lineRule="auto"/>
      <w:outlineLvl w:val="1"/>
    </w:pPr>
    <w:rPr>
      <w:rFonts w:eastAsia="Times New Roman" w:cstheme="majorBidi"/>
      <w:b/>
      <w:bCs/>
      <w:szCs w:val="32"/>
    </w:rPr>
  </w:style>
  <w:style w:type="paragraph" w:styleId="3">
    <w:name w:val="heading 3"/>
    <w:basedOn w:val="a"/>
    <w:next w:val="a"/>
    <w:link w:val="30"/>
    <w:uiPriority w:val="9"/>
    <w:unhideWhenUsed/>
    <w:qFormat/>
    <w:rsid w:val="00D83A3C"/>
    <w:pPr>
      <w:keepNext/>
      <w:keepLines/>
      <w:spacing w:line="480" w:lineRule="auto"/>
      <w:outlineLvl w:val="2"/>
    </w:pPr>
    <w:rPr>
      <w:rFonts w:eastAsia="Times New Roman"/>
      <w:b/>
      <w:bCs/>
      <w:szCs w:val="32"/>
    </w:rPr>
  </w:style>
  <w:style w:type="paragraph" w:styleId="4">
    <w:name w:val="heading 4"/>
    <w:basedOn w:val="a"/>
    <w:next w:val="a"/>
    <w:link w:val="40"/>
    <w:uiPriority w:val="9"/>
    <w:unhideWhenUsed/>
    <w:qFormat/>
    <w:rsid w:val="00767229"/>
    <w:pPr>
      <w:keepNext/>
      <w:keepLines/>
      <w:spacing w:line="480" w:lineRule="auto"/>
      <w:outlineLvl w:val="3"/>
    </w:pPr>
    <w:rPr>
      <w:rFonts w:eastAsia="Times New Roman"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A7049"/>
    <w:pPr>
      <w:tabs>
        <w:tab w:val="center" w:pos="4153"/>
        <w:tab w:val="right" w:pos="8306"/>
      </w:tabs>
      <w:snapToGrid w:val="0"/>
      <w:jc w:val="center"/>
    </w:pPr>
    <w:rPr>
      <w:sz w:val="18"/>
      <w:szCs w:val="18"/>
    </w:rPr>
  </w:style>
  <w:style w:type="character" w:customStyle="1" w:styleId="a4">
    <w:name w:val="页眉 字符"/>
    <w:basedOn w:val="a0"/>
    <w:link w:val="a3"/>
    <w:uiPriority w:val="99"/>
    <w:rsid w:val="00AA7049"/>
    <w:rPr>
      <w:sz w:val="18"/>
      <w:szCs w:val="18"/>
    </w:rPr>
  </w:style>
  <w:style w:type="paragraph" w:styleId="a5">
    <w:name w:val="footer"/>
    <w:basedOn w:val="a"/>
    <w:link w:val="a6"/>
    <w:uiPriority w:val="99"/>
    <w:unhideWhenUsed/>
    <w:rsid w:val="00AA7049"/>
    <w:pPr>
      <w:tabs>
        <w:tab w:val="center" w:pos="4153"/>
        <w:tab w:val="right" w:pos="8306"/>
      </w:tabs>
      <w:snapToGrid w:val="0"/>
      <w:jc w:val="left"/>
    </w:pPr>
    <w:rPr>
      <w:sz w:val="18"/>
      <w:szCs w:val="18"/>
    </w:rPr>
  </w:style>
  <w:style w:type="character" w:customStyle="1" w:styleId="a6">
    <w:name w:val="页脚 字符"/>
    <w:basedOn w:val="a0"/>
    <w:link w:val="a5"/>
    <w:uiPriority w:val="99"/>
    <w:rsid w:val="00AA7049"/>
    <w:rPr>
      <w:sz w:val="18"/>
      <w:szCs w:val="18"/>
    </w:rPr>
  </w:style>
  <w:style w:type="table" w:styleId="a7">
    <w:name w:val="Table Grid"/>
    <w:basedOn w:val="a1"/>
    <w:uiPriority w:val="39"/>
    <w:rsid w:val="001920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AA5C88"/>
    <w:rPr>
      <w:rFonts w:eastAsia="Times New Roman"/>
      <w:b/>
      <w:bCs/>
      <w:kern w:val="44"/>
      <w:szCs w:val="44"/>
    </w:rPr>
  </w:style>
  <w:style w:type="character" w:styleId="a8">
    <w:name w:val="Hyperlink"/>
    <w:basedOn w:val="a0"/>
    <w:uiPriority w:val="99"/>
    <w:unhideWhenUsed/>
    <w:rsid w:val="000E0A6B"/>
    <w:rPr>
      <w:color w:val="0563C1" w:themeColor="hyperlink"/>
      <w:u w:val="single"/>
    </w:rPr>
  </w:style>
  <w:style w:type="character" w:styleId="a9">
    <w:name w:val="Unresolved Mention"/>
    <w:basedOn w:val="a0"/>
    <w:uiPriority w:val="99"/>
    <w:semiHidden/>
    <w:unhideWhenUsed/>
    <w:rsid w:val="000E0A6B"/>
    <w:rPr>
      <w:color w:val="605E5C"/>
      <w:shd w:val="clear" w:color="auto" w:fill="E1DFDD"/>
    </w:rPr>
  </w:style>
  <w:style w:type="character" w:customStyle="1" w:styleId="20">
    <w:name w:val="标题 2 字符"/>
    <w:basedOn w:val="a0"/>
    <w:link w:val="2"/>
    <w:uiPriority w:val="9"/>
    <w:rsid w:val="00DB3E63"/>
    <w:rPr>
      <w:rFonts w:eastAsia="Times New Roman" w:cstheme="majorBidi"/>
      <w:b/>
      <w:bCs/>
      <w:szCs w:val="32"/>
    </w:rPr>
  </w:style>
  <w:style w:type="paragraph" w:customStyle="1" w:styleId="aa">
    <w:name w:val="英文作者"/>
    <w:uiPriority w:val="99"/>
    <w:rsid w:val="00685613"/>
    <w:pPr>
      <w:spacing w:before="284"/>
      <w:ind w:leftChars="300" w:left="300" w:rightChars="300" w:right="300"/>
      <w:jc w:val="center"/>
    </w:pPr>
    <w:rPr>
      <w:rFonts w:cs="Times New Roman"/>
      <w:sz w:val="21"/>
      <w:szCs w:val="21"/>
    </w:rPr>
  </w:style>
  <w:style w:type="paragraph" w:customStyle="1" w:styleId="EndNoteBibliographyTitle">
    <w:name w:val="EndNote Bibliography Title"/>
    <w:basedOn w:val="a"/>
    <w:link w:val="EndNoteBibliographyTitle0"/>
    <w:rsid w:val="00E22276"/>
    <w:pPr>
      <w:ind w:left="115" w:hangingChars="115" w:hanging="115"/>
      <w:jc w:val="center"/>
    </w:pPr>
    <w:rPr>
      <w:rFonts w:cs="Times New Roman"/>
      <w:noProof/>
      <w:sz w:val="20"/>
    </w:rPr>
  </w:style>
  <w:style w:type="character" w:customStyle="1" w:styleId="EndNoteBibliographyTitle0">
    <w:name w:val="EndNote Bibliography Title 字符"/>
    <w:basedOn w:val="a0"/>
    <w:link w:val="EndNoteBibliographyTitle"/>
    <w:rsid w:val="00E22276"/>
    <w:rPr>
      <w:rFonts w:cs="Times New Roman"/>
      <w:noProof/>
      <w:sz w:val="20"/>
    </w:rPr>
  </w:style>
  <w:style w:type="paragraph" w:customStyle="1" w:styleId="EndNoteBibliography">
    <w:name w:val="EndNote Bibliography"/>
    <w:basedOn w:val="a"/>
    <w:link w:val="EndNoteBibliography0"/>
    <w:rsid w:val="00AF2FE7"/>
    <w:pPr>
      <w:ind w:left="115" w:hangingChars="115" w:hanging="115"/>
    </w:pPr>
    <w:rPr>
      <w:rFonts w:cs="Times New Roman"/>
      <w:noProof/>
      <w:sz w:val="20"/>
    </w:rPr>
  </w:style>
  <w:style w:type="character" w:customStyle="1" w:styleId="EndNoteBibliography0">
    <w:name w:val="EndNote Bibliography 字符"/>
    <w:basedOn w:val="a0"/>
    <w:link w:val="EndNoteBibliography"/>
    <w:rsid w:val="00AF2FE7"/>
    <w:rPr>
      <w:rFonts w:cs="Times New Roman"/>
      <w:noProof/>
      <w:sz w:val="20"/>
    </w:rPr>
  </w:style>
  <w:style w:type="character" w:styleId="ab">
    <w:name w:val="line number"/>
    <w:basedOn w:val="a0"/>
    <w:uiPriority w:val="99"/>
    <w:unhideWhenUsed/>
    <w:rsid w:val="00A903F6"/>
    <w:rPr>
      <w:sz w:val="20"/>
    </w:rPr>
  </w:style>
  <w:style w:type="character" w:styleId="ac">
    <w:name w:val="FollowedHyperlink"/>
    <w:basedOn w:val="a0"/>
    <w:uiPriority w:val="99"/>
    <w:semiHidden/>
    <w:unhideWhenUsed/>
    <w:rsid w:val="00661746"/>
    <w:rPr>
      <w:color w:val="954F72" w:themeColor="followedHyperlink"/>
      <w:u w:val="single"/>
    </w:rPr>
  </w:style>
  <w:style w:type="paragraph" w:styleId="ad">
    <w:name w:val="List Paragraph"/>
    <w:basedOn w:val="a"/>
    <w:uiPriority w:val="34"/>
    <w:qFormat/>
    <w:rsid w:val="00281DEF"/>
    <w:pPr>
      <w:ind w:firstLineChars="200" w:firstLine="420"/>
    </w:pPr>
  </w:style>
  <w:style w:type="character" w:customStyle="1" w:styleId="30">
    <w:name w:val="标题 3 字符"/>
    <w:basedOn w:val="a0"/>
    <w:link w:val="3"/>
    <w:uiPriority w:val="9"/>
    <w:rsid w:val="00D83A3C"/>
    <w:rPr>
      <w:rFonts w:eastAsia="Times New Roman"/>
      <w:b/>
      <w:bCs/>
      <w:szCs w:val="32"/>
    </w:rPr>
  </w:style>
  <w:style w:type="character" w:customStyle="1" w:styleId="40">
    <w:name w:val="标题 4 字符"/>
    <w:basedOn w:val="a0"/>
    <w:link w:val="4"/>
    <w:uiPriority w:val="9"/>
    <w:rsid w:val="00767229"/>
    <w:rPr>
      <w:rFonts w:eastAsia="Times New Roman" w:cstheme="majorBidi"/>
      <w:b/>
      <w:bCs/>
      <w:szCs w:val="28"/>
    </w:rPr>
  </w:style>
  <w:style w:type="paragraph" w:styleId="ae">
    <w:name w:val="Revision"/>
    <w:hidden/>
    <w:uiPriority w:val="99"/>
    <w:semiHidden/>
    <w:rsid w:val="00C214D3"/>
  </w:style>
  <w:style w:type="character" w:styleId="af">
    <w:name w:val="Placeholder Text"/>
    <w:basedOn w:val="a0"/>
    <w:uiPriority w:val="99"/>
    <w:semiHidden/>
    <w:rsid w:val="003E34C5"/>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microsoft.com/office/2011/relationships/people" Target="peop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13D6CC-3CEC-4938-812A-A86BBC92B4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38889</TotalTime>
  <Pages>16</Pages>
  <Words>3459</Words>
  <Characters>20512</Characters>
  <Application>Microsoft Office Word</Application>
  <DocSecurity>0</DocSecurity>
  <Lines>359</Lines>
  <Paragraphs>172</Paragraphs>
  <ScaleCrop>false</ScaleCrop>
  <Company/>
  <LinksUpToDate>false</LinksUpToDate>
  <CharactersWithSpaces>23799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Zongxia Wang</dc:creator>
  <cp:keywords/>
  <dc:description/>
  <cp:lastModifiedBy>Zongxia Wang</cp:lastModifiedBy>
  <cp:revision>30061</cp:revision>
  <cp:lastPrinted>2024-12-01T15:58:00Z</cp:lastPrinted>
  <dcterms:created xsi:type="dcterms:W3CDTF">2023-07-04T04:35:00Z</dcterms:created>
  <dcterms:modified xsi:type="dcterms:W3CDTF">2026-01-11T16:12:00Z</dcterms:modified>
</cp:coreProperties>
</file>