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B1902" w14:textId="434D9007" w:rsidR="00185019" w:rsidRPr="00210136" w:rsidRDefault="00185019" w:rsidP="00210136">
      <w:pPr>
        <w:spacing w:before="360" w:line="440" w:lineRule="exact"/>
        <w:rPr>
          <w:b/>
          <w:bCs/>
          <w:sz w:val="34"/>
          <w:szCs w:val="34"/>
        </w:rPr>
      </w:pPr>
      <w:bookmarkStart w:id="0" w:name="_Hlk171500765"/>
      <w:r w:rsidRPr="00185019">
        <w:rPr>
          <w:b/>
          <w:bCs/>
          <w:sz w:val="34"/>
          <w:szCs w:val="34"/>
        </w:rPr>
        <w:t xml:space="preserve">An improved GRACE-derived groundwater storage </w:t>
      </w:r>
      <w:r w:rsidR="00B316CD">
        <w:rPr>
          <w:rFonts w:hint="eastAsia"/>
          <w:b/>
          <w:bCs/>
          <w:sz w:val="34"/>
          <w:szCs w:val="34"/>
        </w:rPr>
        <w:t>anomaly</w:t>
      </w:r>
      <w:r w:rsidR="004C5971">
        <w:rPr>
          <w:rFonts w:hint="eastAsia"/>
          <w:b/>
          <w:bCs/>
          <w:sz w:val="34"/>
          <w:szCs w:val="34"/>
        </w:rPr>
        <w:t xml:space="preserve"> (</w:t>
      </w:r>
      <w:bookmarkStart w:id="1" w:name="_Hlk206064259"/>
      <w:r w:rsidRPr="00185019">
        <w:rPr>
          <w:b/>
          <w:bCs/>
          <w:sz w:val="34"/>
          <w:szCs w:val="34"/>
        </w:rPr>
        <w:t>igGWSA</w:t>
      </w:r>
      <w:bookmarkEnd w:id="1"/>
      <w:r w:rsidR="00303A30">
        <w:rPr>
          <w:rFonts w:hint="eastAsia"/>
          <w:b/>
          <w:bCs/>
          <w:sz w:val="34"/>
          <w:szCs w:val="34"/>
        </w:rPr>
        <w:t>)</w:t>
      </w:r>
      <w:r w:rsidRPr="00185019">
        <w:rPr>
          <w:b/>
          <w:bCs/>
          <w:sz w:val="34"/>
          <w:szCs w:val="34"/>
        </w:rPr>
        <w:t xml:space="preserve"> dataset over global land with full consideration </w:t>
      </w:r>
      <w:r w:rsidR="00F43C6D">
        <w:rPr>
          <w:rFonts w:hint="eastAsia"/>
          <w:b/>
          <w:bCs/>
          <w:sz w:val="34"/>
          <w:szCs w:val="34"/>
        </w:rPr>
        <w:t>of</w:t>
      </w:r>
      <w:r w:rsidRPr="00185019">
        <w:rPr>
          <w:b/>
          <w:bCs/>
          <w:sz w:val="34"/>
          <w:szCs w:val="34"/>
        </w:rPr>
        <w:t xml:space="preserve"> non-groundwater components based on current new datasets</w:t>
      </w:r>
    </w:p>
    <w:bookmarkEnd w:id="0"/>
    <w:p w14:paraId="1CA12F1E" w14:textId="6429B0B5" w:rsidR="00D44600" w:rsidRPr="00731596" w:rsidRDefault="00D44600" w:rsidP="004E7EE7">
      <w:pPr>
        <w:pStyle w:val="aa"/>
        <w:spacing w:before="180"/>
        <w:ind w:leftChars="0" w:left="0" w:rightChars="0" w:right="0"/>
        <w:jc w:val="both"/>
        <w:rPr>
          <w:sz w:val="24"/>
          <w:szCs w:val="24"/>
        </w:rPr>
      </w:pPr>
      <w:r w:rsidRPr="00004060">
        <w:rPr>
          <w:sz w:val="24"/>
          <w:szCs w:val="24"/>
        </w:rPr>
        <w:t>Z</w:t>
      </w:r>
      <w:r w:rsidRPr="00004060">
        <w:rPr>
          <w:rFonts w:hint="eastAsia"/>
          <w:sz w:val="24"/>
          <w:szCs w:val="24"/>
        </w:rPr>
        <w:t>ongxia</w:t>
      </w:r>
      <w:r w:rsidRPr="00004060">
        <w:rPr>
          <w:sz w:val="24"/>
          <w:szCs w:val="24"/>
        </w:rPr>
        <w:t xml:space="preserve"> W</w:t>
      </w:r>
      <w:r w:rsidRPr="00004060">
        <w:rPr>
          <w:rFonts w:hint="eastAsia"/>
          <w:sz w:val="24"/>
          <w:szCs w:val="24"/>
        </w:rPr>
        <w:t>ang</w:t>
      </w:r>
      <w:r w:rsidRPr="00004060">
        <w:rPr>
          <w:sz w:val="24"/>
          <w:szCs w:val="24"/>
          <w:vertAlign w:val="superscript"/>
        </w:rPr>
        <w:t>a, b</w:t>
      </w:r>
      <w:r w:rsidRPr="00004060">
        <w:rPr>
          <w:sz w:val="24"/>
          <w:szCs w:val="24"/>
        </w:rPr>
        <w:t>, Suxia Liu</w:t>
      </w:r>
      <w:r w:rsidRPr="00004060">
        <w:rPr>
          <w:sz w:val="24"/>
          <w:szCs w:val="24"/>
          <w:vertAlign w:val="superscript"/>
        </w:rPr>
        <w:t>a, b, c</w:t>
      </w:r>
      <w:r w:rsidR="00731596" w:rsidRPr="00004060">
        <w:rPr>
          <w:sz w:val="24"/>
          <w:szCs w:val="24"/>
        </w:rPr>
        <w:t xml:space="preserve">, </w:t>
      </w:r>
      <w:r w:rsidR="00493873">
        <w:rPr>
          <w:rFonts w:hint="eastAsia"/>
          <w:sz w:val="24"/>
          <w:szCs w:val="24"/>
        </w:rPr>
        <w:t>Xingguo</w:t>
      </w:r>
      <w:r w:rsidR="00731596" w:rsidRPr="00004060">
        <w:rPr>
          <w:sz w:val="24"/>
          <w:szCs w:val="24"/>
        </w:rPr>
        <w:t xml:space="preserve"> </w:t>
      </w:r>
      <w:r w:rsidR="00493873">
        <w:rPr>
          <w:rFonts w:hint="eastAsia"/>
          <w:sz w:val="24"/>
          <w:szCs w:val="24"/>
        </w:rPr>
        <w:t>Mo</w:t>
      </w:r>
      <w:r w:rsidR="00731596" w:rsidRPr="00004060">
        <w:rPr>
          <w:sz w:val="24"/>
          <w:szCs w:val="24"/>
          <w:vertAlign w:val="superscript"/>
        </w:rPr>
        <w:t>a, b, c</w:t>
      </w:r>
    </w:p>
    <w:p w14:paraId="6E994A2B" w14:textId="4356CD28" w:rsidR="00D44600" w:rsidRPr="000144ED" w:rsidRDefault="00D44600" w:rsidP="000144ED">
      <w:pPr>
        <w:spacing w:before="120"/>
        <w:rPr>
          <w:i/>
          <w:iCs/>
          <w:sz w:val="20"/>
          <w:szCs w:val="20"/>
        </w:rPr>
      </w:pPr>
      <w:r w:rsidRPr="000144ED">
        <w:rPr>
          <w:sz w:val="20"/>
          <w:szCs w:val="20"/>
          <w:vertAlign w:val="superscript"/>
        </w:rPr>
        <w:t>a</w:t>
      </w:r>
      <w:r w:rsidRPr="000144ED">
        <w:rPr>
          <w:i/>
          <w:iCs/>
          <w:sz w:val="20"/>
          <w:szCs w:val="20"/>
        </w:rPr>
        <w:t xml:space="preserve"> Key Laboratory of Water Cycle and Related Land Surface Processes, Institute of Geographic Sciences and Natural Resources Research, </w:t>
      </w:r>
      <w:r w:rsidRPr="000144ED">
        <w:rPr>
          <w:rFonts w:hint="eastAsia"/>
          <w:i/>
          <w:iCs/>
          <w:sz w:val="20"/>
          <w:szCs w:val="20"/>
        </w:rPr>
        <w:t>Chinese</w:t>
      </w:r>
      <w:r w:rsidRPr="000144ED">
        <w:rPr>
          <w:i/>
          <w:iCs/>
          <w:sz w:val="20"/>
          <w:szCs w:val="20"/>
        </w:rPr>
        <w:t xml:space="preserve"> A</w:t>
      </w:r>
      <w:r w:rsidRPr="000144ED">
        <w:rPr>
          <w:rFonts w:hint="eastAsia"/>
          <w:i/>
          <w:iCs/>
          <w:sz w:val="20"/>
          <w:szCs w:val="20"/>
        </w:rPr>
        <w:t>cademy</w:t>
      </w:r>
      <w:r w:rsidRPr="000144ED">
        <w:rPr>
          <w:i/>
          <w:iCs/>
          <w:sz w:val="20"/>
          <w:szCs w:val="20"/>
        </w:rPr>
        <w:t xml:space="preserve"> </w:t>
      </w:r>
      <w:r w:rsidRPr="000144ED">
        <w:rPr>
          <w:rFonts w:hint="eastAsia"/>
          <w:i/>
          <w:iCs/>
          <w:sz w:val="20"/>
          <w:szCs w:val="20"/>
        </w:rPr>
        <w:t>of</w:t>
      </w:r>
      <w:r w:rsidRPr="000144ED">
        <w:rPr>
          <w:i/>
          <w:iCs/>
          <w:sz w:val="20"/>
          <w:szCs w:val="20"/>
        </w:rPr>
        <w:t xml:space="preserve"> </w:t>
      </w:r>
      <w:r w:rsidR="00D34DC4" w:rsidRPr="00D34DC4">
        <w:rPr>
          <w:i/>
          <w:iCs/>
          <w:sz w:val="20"/>
          <w:szCs w:val="20"/>
        </w:rPr>
        <w:t>Sciences</w:t>
      </w:r>
      <w:r w:rsidRPr="000144ED">
        <w:rPr>
          <w:i/>
          <w:iCs/>
          <w:sz w:val="20"/>
          <w:szCs w:val="20"/>
        </w:rPr>
        <w:t>, Beijing 100101, China</w:t>
      </w:r>
    </w:p>
    <w:p w14:paraId="09BF3D46" w14:textId="77777777" w:rsidR="00D44600" w:rsidRPr="001A1F71" w:rsidRDefault="00D44600" w:rsidP="000144ED">
      <w:pPr>
        <w:spacing w:before="120"/>
        <w:rPr>
          <w:rStyle w:val="ab"/>
          <w:rFonts w:eastAsia="宋体"/>
        </w:rPr>
      </w:pPr>
      <w:r w:rsidRPr="000144ED">
        <w:rPr>
          <w:sz w:val="20"/>
          <w:szCs w:val="20"/>
          <w:vertAlign w:val="superscript"/>
        </w:rPr>
        <w:t>b</w:t>
      </w:r>
      <w:r w:rsidRPr="000144ED">
        <w:rPr>
          <w:i/>
          <w:iCs/>
          <w:sz w:val="20"/>
          <w:szCs w:val="20"/>
        </w:rPr>
        <w:t xml:space="preserve"> C</w:t>
      </w:r>
      <w:r w:rsidRPr="000144ED">
        <w:rPr>
          <w:rFonts w:hint="eastAsia"/>
          <w:i/>
          <w:iCs/>
          <w:sz w:val="20"/>
          <w:szCs w:val="20"/>
        </w:rPr>
        <w:t>ollege</w:t>
      </w:r>
      <w:r w:rsidRPr="000144ED">
        <w:rPr>
          <w:i/>
          <w:iCs/>
          <w:sz w:val="20"/>
          <w:szCs w:val="20"/>
        </w:rPr>
        <w:t xml:space="preserve"> </w:t>
      </w:r>
      <w:r w:rsidRPr="000144ED">
        <w:rPr>
          <w:rFonts w:hint="eastAsia"/>
          <w:i/>
          <w:iCs/>
          <w:sz w:val="20"/>
          <w:szCs w:val="20"/>
        </w:rPr>
        <w:t>of</w:t>
      </w:r>
      <w:r w:rsidRPr="000144ED">
        <w:rPr>
          <w:i/>
          <w:iCs/>
          <w:sz w:val="20"/>
          <w:szCs w:val="20"/>
        </w:rPr>
        <w:t xml:space="preserve"> R</w:t>
      </w:r>
      <w:r w:rsidRPr="000144ED">
        <w:rPr>
          <w:rFonts w:hint="eastAsia"/>
          <w:i/>
          <w:iCs/>
          <w:sz w:val="20"/>
          <w:szCs w:val="20"/>
        </w:rPr>
        <w:t>esources</w:t>
      </w:r>
      <w:r w:rsidRPr="000144ED">
        <w:rPr>
          <w:i/>
          <w:iCs/>
          <w:sz w:val="20"/>
          <w:szCs w:val="20"/>
        </w:rPr>
        <w:t xml:space="preserve"> </w:t>
      </w:r>
      <w:r w:rsidRPr="000144ED">
        <w:rPr>
          <w:rFonts w:hint="eastAsia"/>
          <w:i/>
          <w:iCs/>
          <w:sz w:val="20"/>
          <w:szCs w:val="20"/>
        </w:rPr>
        <w:t>and</w:t>
      </w:r>
      <w:r w:rsidRPr="000144ED">
        <w:rPr>
          <w:i/>
          <w:iCs/>
          <w:sz w:val="20"/>
          <w:szCs w:val="20"/>
        </w:rPr>
        <w:t xml:space="preserve"> E</w:t>
      </w:r>
      <w:r w:rsidRPr="000144ED">
        <w:rPr>
          <w:rFonts w:hint="eastAsia"/>
          <w:i/>
          <w:iCs/>
          <w:sz w:val="20"/>
          <w:szCs w:val="20"/>
        </w:rPr>
        <w:t>nvironment</w:t>
      </w:r>
      <w:r w:rsidRPr="000144ED">
        <w:rPr>
          <w:i/>
          <w:iCs/>
          <w:sz w:val="20"/>
          <w:szCs w:val="20"/>
        </w:rPr>
        <w:t>, University of Chinese Academy of Sciences, Beijing 100049, China</w:t>
      </w:r>
    </w:p>
    <w:p w14:paraId="089E5E68" w14:textId="3AE64FF9" w:rsidR="00D44600" w:rsidRPr="000144ED" w:rsidRDefault="00D44600" w:rsidP="000144ED">
      <w:pPr>
        <w:spacing w:before="120"/>
        <w:rPr>
          <w:i/>
          <w:iCs/>
          <w:sz w:val="20"/>
          <w:szCs w:val="20"/>
        </w:rPr>
      </w:pPr>
      <w:r w:rsidRPr="000144ED">
        <w:rPr>
          <w:sz w:val="20"/>
          <w:szCs w:val="20"/>
          <w:vertAlign w:val="superscript"/>
        </w:rPr>
        <w:t>c</w:t>
      </w:r>
      <w:r w:rsidRPr="000144ED">
        <w:rPr>
          <w:i/>
          <w:iCs/>
          <w:sz w:val="20"/>
          <w:szCs w:val="20"/>
        </w:rPr>
        <w:t xml:space="preserve"> Sino-Danish C</w:t>
      </w:r>
      <w:r w:rsidRPr="000144ED">
        <w:rPr>
          <w:rFonts w:hint="eastAsia"/>
          <w:i/>
          <w:iCs/>
          <w:sz w:val="20"/>
          <w:szCs w:val="20"/>
        </w:rPr>
        <w:t>ollege</w:t>
      </w:r>
      <w:r w:rsidRPr="000144ED">
        <w:rPr>
          <w:i/>
          <w:iCs/>
          <w:sz w:val="20"/>
          <w:szCs w:val="20"/>
        </w:rPr>
        <w:t>, University of Chinese Academy of Sciences, Beijing 100049, China</w:t>
      </w:r>
    </w:p>
    <w:p w14:paraId="069F008D" w14:textId="634ECECB" w:rsidR="00085631" w:rsidRPr="000144ED" w:rsidRDefault="000144ED" w:rsidP="000144ED">
      <w:pPr>
        <w:spacing w:before="120" w:after="360"/>
        <w:rPr>
          <w:sz w:val="20"/>
          <w:szCs w:val="20"/>
        </w:rPr>
      </w:pPr>
      <w:r w:rsidRPr="00610092">
        <w:rPr>
          <w:i/>
          <w:iCs/>
          <w:sz w:val="20"/>
          <w:szCs w:val="20"/>
        </w:rPr>
        <w:t>Correspondence to</w:t>
      </w:r>
      <w:r w:rsidRPr="000144ED">
        <w:rPr>
          <w:sz w:val="20"/>
          <w:szCs w:val="20"/>
        </w:rPr>
        <w:t>:</w:t>
      </w:r>
      <w:r w:rsidR="00D44600" w:rsidRPr="000144ED">
        <w:rPr>
          <w:rFonts w:hint="eastAsia"/>
          <w:sz w:val="20"/>
          <w:szCs w:val="20"/>
        </w:rPr>
        <w:t xml:space="preserve"> </w:t>
      </w:r>
      <w:r w:rsidR="00D44600" w:rsidRPr="000144ED">
        <w:rPr>
          <w:sz w:val="20"/>
          <w:szCs w:val="20"/>
        </w:rPr>
        <w:t>Suxia Liu</w:t>
      </w:r>
      <w:r w:rsidR="00D44600" w:rsidRPr="000144ED">
        <w:rPr>
          <w:rFonts w:hint="eastAsia"/>
          <w:sz w:val="20"/>
          <w:szCs w:val="20"/>
        </w:rPr>
        <w:t xml:space="preserve"> (</w:t>
      </w:r>
      <w:r w:rsidR="00D44600" w:rsidRPr="000144ED">
        <w:rPr>
          <w:sz w:val="20"/>
          <w:szCs w:val="20"/>
        </w:rPr>
        <w:t>liusx@igsnrr.ac.cn</w:t>
      </w:r>
      <w:r w:rsidR="00D44600" w:rsidRPr="000144ED">
        <w:rPr>
          <w:rFonts w:hint="eastAsia"/>
          <w:sz w:val="20"/>
          <w:szCs w:val="20"/>
        </w:rPr>
        <w:t>)</w:t>
      </w:r>
    </w:p>
    <w:p w14:paraId="37389CF9" w14:textId="43C59613" w:rsidR="004F40ED" w:rsidRPr="00503851" w:rsidRDefault="00D44600" w:rsidP="00A7298C">
      <w:pPr>
        <w:spacing w:line="360" w:lineRule="auto"/>
        <w:rPr>
          <w:sz w:val="20"/>
          <w:szCs w:val="20"/>
        </w:rPr>
      </w:pPr>
      <w:r w:rsidRPr="00503851">
        <w:rPr>
          <w:b/>
          <w:bCs/>
          <w:sz w:val="20"/>
          <w:szCs w:val="20"/>
        </w:rPr>
        <w:t>A</w:t>
      </w:r>
      <w:r w:rsidRPr="00503851">
        <w:rPr>
          <w:rFonts w:hint="eastAsia"/>
          <w:b/>
          <w:bCs/>
          <w:sz w:val="20"/>
          <w:szCs w:val="20"/>
        </w:rPr>
        <w:t>bstract</w:t>
      </w:r>
      <w:r w:rsidRPr="00503851">
        <w:rPr>
          <w:sz w:val="20"/>
          <w:szCs w:val="20"/>
        </w:rPr>
        <w:t>:</w:t>
      </w:r>
      <w:r w:rsidR="007B4908" w:rsidRPr="00503851">
        <w:rPr>
          <w:rFonts w:hint="eastAsia"/>
          <w:sz w:val="20"/>
          <w:szCs w:val="20"/>
        </w:rPr>
        <w:t xml:space="preserve"> </w:t>
      </w:r>
      <w:r w:rsidR="003766C6" w:rsidRPr="00503851">
        <w:rPr>
          <w:sz w:val="20"/>
          <w:szCs w:val="20"/>
        </w:rPr>
        <w:t xml:space="preserve">Accurate quantification of </w:t>
      </w:r>
      <w:r w:rsidR="008310CB">
        <w:rPr>
          <w:rFonts w:hint="eastAsia"/>
          <w:sz w:val="20"/>
          <w:szCs w:val="20"/>
        </w:rPr>
        <w:t xml:space="preserve">global </w:t>
      </w:r>
      <w:r w:rsidR="003766C6" w:rsidRPr="00503851">
        <w:rPr>
          <w:sz w:val="20"/>
          <w:szCs w:val="20"/>
        </w:rPr>
        <w:t xml:space="preserve">groundwater storage </w:t>
      </w:r>
      <w:r w:rsidR="00DA0106">
        <w:rPr>
          <w:rFonts w:hint="eastAsia"/>
          <w:sz w:val="20"/>
          <w:szCs w:val="20"/>
        </w:rPr>
        <w:t>anomaly (GWSA)</w:t>
      </w:r>
      <w:r w:rsidR="003766C6" w:rsidRPr="00503851">
        <w:rPr>
          <w:sz w:val="20"/>
          <w:szCs w:val="20"/>
        </w:rPr>
        <w:t xml:space="preserve"> is imperative for global water security and socio-economic sustainability. The Gravity Recovery and Climate Experiment (GRACE) satellite has emerged as a prevailing methodology for estimating GWSA. However, </w:t>
      </w:r>
      <w:r w:rsidR="00A95FFB" w:rsidRPr="00503851">
        <w:rPr>
          <w:sz w:val="20"/>
          <w:szCs w:val="20"/>
        </w:rPr>
        <w:t>oversimplification of non-groundwater components</w:t>
      </w:r>
      <w:r w:rsidR="003766C6" w:rsidRPr="00503851">
        <w:rPr>
          <w:sz w:val="20"/>
          <w:szCs w:val="20"/>
        </w:rPr>
        <w:t xml:space="preserve"> potentially </w:t>
      </w:r>
      <w:r w:rsidR="00A55AAA" w:rsidRPr="00503851">
        <w:rPr>
          <w:rFonts w:hint="eastAsia"/>
          <w:sz w:val="20"/>
          <w:szCs w:val="20"/>
        </w:rPr>
        <w:t>compromised</w:t>
      </w:r>
      <w:r w:rsidR="00A55AAA" w:rsidRPr="00503851">
        <w:rPr>
          <w:sz w:val="20"/>
          <w:szCs w:val="20"/>
        </w:rPr>
        <w:t xml:space="preserve"> </w:t>
      </w:r>
      <w:r w:rsidR="00A6265A">
        <w:rPr>
          <w:rFonts w:hint="eastAsia"/>
          <w:sz w:val="20"/>
          <w:szCs w:val="20"/>
        </w:rPr>
        <w:t>its</w:t>
      </w:r>
      <w:r w:rsidR="003766C6" w:rsidRPr="00503851">
        <w:rPr>
          <w:sz w:val="20"/>
          <w:szCs w:val="20"/>
        </w:rPr>
        <w:t xml:space="preserve"> accuracy </w:t>
      </w:r>
      <w:r w:rsidR="00A12988" w:rsidRPr="00503851">
        <w:rPr>
          <w:rFonts w:hint="eastAsia"/>
          <w:sz w:val="20"/>
          <w:szCs w:val="20"/>
        </w:rPr>
        <w:t xml:space="preserve">in </w:t>
      </w:r>
      <w:r w:rsidR="00A12988" w:rsidRPr="00503851">
        <w:rPr>
          <w:sz w:val="20"/>
          <w:szCs w:val="20"/>
        </w:rPr>
        <w:t>most previous studies</w:t>
      </w:r>
      <w:r w:rsidR="003766C6" w:rsidRPr="00503851">
        <w:rPr>
          <w:sz w:val="20"/>
          <w:szCs w:val="20"/>
        </w:rPr>
        <w:t xml:space="preserve">. </w:t>
      </w:r>
      <w:r w:rsidR="00CA77E4">
        <w:rPr>
          <w:rFonts w:hint="eastAsia"/>
          <w:sz w:val="20"/>
          <w:szCs w:val="20"/>
        </w:rPr>
        <w:t>Here we</w:t>
      </w:r>
      <w:r w:rsidR="003766C6" w:rsidRPr="00503851">
        <w:rPr>
          <w:sz w:val="20"/>
          <w:szCs w:val="20"/>
        </w:rPr>
        <w:t xml:space="preserve"> present an improved GRACE-derived GWSA </w:t>
      </w:r>
      <w:r w:rsidR="005A00E5">
        <w:rPr>
          <w:rFonts w:hint="eastAsia"/>
          <w:sz w:val="20"/>
          <w:szCs w:val="20"/>
        </w:rPr>
        <w:t>dataset</w:t>
      </w:r>
      <w:r w:rsidR="0039736F">
        <w:rPr>
          <w:rFonts w:hint="eastAsia"/>
          <w:sz w:val="20"/>
          <w:szCs w:val="20"/>
        </w:rPr>
        <w:t xml:space="preserve"> at the global scale</w:t>
      </w:r>
      <w:r w:rsidR="00DF7D36" w:rsidRPr="00503851">
        <w:rPr>
          <w:rFonts w:hint="eastAsia"/>
          <w:sz w:val="20"/>
          <w:szCs w:val="20"/>
        </w:rPr>
        <w:t>, namely</w:t>
      </w:r>
      <w:r w:rsidR="003766C6" w:rsidRPr="00503851">
        <w:rPr>
          <w:sz w:val="20"/>
          <w:szCs w:val="20"/>
        </w:rPr>
        <w:t xml:space="preserve"> </w:t>
      </w:r>
      <w:r w:rsidR="00433267" w:rsidRPr="00433267">
        <w:rPr>
          <w:sz w:val="20"/>
          <w:szCs w:val="20"/>
        </w:rPr>
        <w:t>igGWSA</w:t>
      </w:r>
      <w:r w:rsidR="00084891" w:rsidRPr="00503851">
        <w:rPr>
          <w:rFonts w:hint="eastAsia"/>
          <w:sz w:val="20"/>
          <w:szCs w:val="20"/>
        </w:rPr>
        <w:t xml:space="preserve">, </w:t>
      </w:r>
      <w:r w:rsidR="004A6B6E" w:rsidRPr="004A6B6E">
        <w:rPr>
          <w:sz w:val="20"/>
          <w:szCs w:val="20"/>
        </w:rPr>
        <w:t>with full consideration of non-groundwater components</w:t>
      </w:r>
      <w:r w:rsidR="002B65BB">
        <w:rPr>
          <w:rFonts w:hint="eastAsia"/>
          <w:sz w:val="20"/>
          <w:szCs w:val="20"/>
        </w:rPr>
        <w:t xml:space="preserve"> </w:t>
      </w:r>
      <w:r w:rsidR="00696901" w:rsidRPr="00696901">
        <w:rPr>
          <w:sz w:val="20"/>
          <w:szCs w:val="20"/>
        </w:rPr>
        <w:t xml:space="preserve">including glaciers, snow, permafrost, lakes, reservoirs, surface runoff, </w:t>
      </w:r>
      <w:r w:rsidR="00516C61" w:rsidRPr="00516C61">
        <w:rPr>
          <w:sz w:val="20"/>
          <w:szCs w:val="20"/>
        </w:rPr>
        <w:t>profile soil moisture (PSM)</w:t>
      </w:r>
      <w:r w:rsidR="00696901" w:rsidRPr="00696901">
        <w:rPr>
          <w:sz w:val="20"/>
          <w:szCs w:val="20"/>
        </w:rPr>
        <w:t>, and plant canopy water</w:t>
      </w:r>
      <w:r w:rsidR="00CF3178">
        <w:rPr>
          <w:rFonts w:hint="eastAsia"/>
          <w:sz w:val="20"/>
          <w:szCs w:val="20"/>
        </w:rPr>
        <w:t xml:space="preserve"> </w:t>
      </w:r>
      <w:r w:rsidR="00CF3178" w:rsidRPr="00CF3178">
        <w:rPr>
          <w:sz w:val="20"/>
          <w:szCs w:val="20"/>
        </w:rPr>
        <w:t>based on current new datasets</w:t>
      </w:r>
      <w:r w:rsidR="00696901" w:rsidRPr="00696901">
        <w:rPr>
          <w:sz w:val="20"/>
          <w:szCs w:val="20"/>
        </w:rPr>
        <w:t>.</w:t>
      </w:r>
      <w:r w:rsidR="003766C6" w:rsidRPr="00503851">
        <w:rPr>
          <w:sz w:val="20"/>
          <w:szCs w:val="20"/>
        </w:rPr>
        <w:t xml:space="preserve"> </w:t>
      </w:r>
      <w:r w:rsidR="0014757B">
        <w:rPr>
          <w:rFonts w:hint="eastAsia"/>
          <w:sz w:val="20"/>
          <w:szCs w:val="20"/>
        </w:rPr>
        <w:t xml:space="preserve">In particular, PSM was </w:t>
      </w:r>
      <w:r w:rsidR="00AA7582">
        <w:rPr>
          <w:rFonts w:hint="eastAsia"/>
          <w:sz w:val="20"/>
          <w:szCs w:val="20"/>
        </w:rPr>
        <w:t>generated</w:t>
      </w:r>
      <w:r w:rsidR="008443F7">
        <w:rPr>
          <w:rFonts w:hint="eastAsia"/>
          <w:sz w:val="20"/>
          <w:szCs w:val="20"/>
        </w:rPr>
        <w:t xml:space="preserve"> based on </w:t>
      </w:r>
      <w:r w:rsidR="005129B6" w:rsidRPr="00503851">
        <w:rPr>
          <w:sz w:val="20"/>
          <w:szCs w:val="20"/>
        </w:rPr>
        <w:t>Catchment Land Surface Model</w:t>
      </w:r>
      <w:r w:rsidR="005129B6">
        <w:rPr>
          <w:rFonts w:hint="eastAsia"/>
          <w:sz w:val="20"/>
          <w:szCs w:val="20"/>
        </w:rPr>
        <w:t xml:space="preserve"> and</w:t>
      </w:r>
      <w:r w:rsidR="006D6C14">
        <w:rPr>
          <w:rFonts w:hint="eastAsia"/>
          <w:sz w:val="20"/>
          <w:szCs w:val="20"/>
        </w:rPr>
        <w:t xml:space="preserve"> </w:t>
      </w:r>
      <w:r w:rsidR="000762DC">
        <w:rPr>
          <w:rFonts w:hint="eastAsia"/>
          <w:sz w:val="20"/>
          <w:szCs w:val="20"/>
        </w:rPr>
        <w:t>r</w:t>
      </w:r>
      <w:r w:rsidR="006D6C14" w:rsidRPr="00503851">
        <w:rPr>
          <w:sz w:val="20"/>
          <w:szCs w:val="20"/>
        </w:rPr>
        <w:t>andom forest algorithm</w:t>
      </w:r>
      <w:r w:rsidR="006D6C14">
        <w:rPr>
          <w:rFonts w:hint="eastAsia"/>
          <w:sz w:val="20"/>
          <w:szCs w:val="20"/>
        </w:rPr>
        <w:t>.</w:t>
      </w:r>
      <w:r w:rsidR="00B44CBD">
        <w:rPr>
          <w:rFonts w:hint="eastAsia"/>
          <w:sz w:val="20"/>
          <w:szCs w:val="20"/>
        </w:rPr>
        <w:t xml:space="preserve"> </w:t>
      </w:r>
      <w:r w:rsidR="00273EE1" w:rsidRPr="00273EE1">
        <w:rPr>
          <w:sz w:val="20"/>
          <w:szCs w:val="20"/>
        </w:rPr>
        <w:t>igGWSA</w:t>
      </w:r>
      <w:r w:rsidR="003766C6" w:rsidRPr="00503851">
        <w:rPr>
          <w:sz w:val="20"/>
          <w:szCs w:val="20"/>
        </w:rPr>
        <w:t xml:space="preserve"> demonstrated strong agreement with well-observed groundwater </w:t>
      </w:r>
      <w:r w:rsidR="00610A22" w:rsidRPr="00503851">
        <w:rPr>
          <w:rFonts w:hint="eastAsia"/>
          <w:sz w:val="20"/>
          <w:szCs w:val="20"/>
        </w:rPr>
        <w:t>level</w:t>
      </w:r>
      <w:r w:rsidR="003766C6" w:rsidRPr="00503851">
        <w:rPr>
          <w:sz w:val="20"/>
          <w:szCs w:val="20"/>
        </w:rPr>
        <w:t xml:space="preserve"> and model-simulated GWSA in five globally recognized hotspots of groundwater depletion. </w:t>
      </w:r>
      <w:r w:rsidR="00252748" w:rsidRPr="00252748">
        <w:rPr>
          <w:sz w:val="20"/>
          <w:szCs w:val="20"/>
        </w:rPr>
        <w:t>Compared to</w:t>
      </w:r>
      <w:r w:rsidR="007F3002">
        <w:rPr>
          <w:rFonts w:hint="eastAsia"/>
          <w:sz w:val="20"/>
          <w:szCs w:val="20"/>
        </w:rPr>
        <w:t xml:space="preserve"> </w:t>
      </w:r>
      <w:r w:rsidR="007F3002" w:rsidRPr="007F3002">
        <w:rPr>
          <w:sz w:val="20"/>
          <w:szCs w:val="20"/>
        </w:rPr>
        <w:t>igGWSA</w:t>
      </w:r>
      <w:del w:id="2" w:author="Zongxia Wang" w:date="2026-01-12T17:06:00Z" w16du:dateUtc="2026-01-12T09:06:00Z">
        <w:r w:rsidR="00252748" w:rsidDel="00E71B7F">
          <w:rPr>
            <w:rFonts w:hint="eastAsia"/>
            <w:sz w:val="20"/>
            <w:szCs w:val="20"/>
          </w:rPr>
          <w:delText xml:space="preserve"> </w:delText>
        </w:r>
        <w:r w:rsidR="00047D9D" w:rsidRPr="004A6B6E" w:rsidDel="00E71B7F">
          <w:rPr>
            <w:sz w:val="20"/>
            <w:szCs w:val="20"/>
          </w:rPr>
          <w:delText>with full consideration</w:delText>
        </w:r>
      </w:del>
      <w:r w:rsidR="00EA1AF1">
        <w:rPr>
          <w:rFonts w:hint="eastAsia"/>
          <w:sz w:val="20"/>
          <w:szCs w:val="20"/>
        </w:rPr>
        <w:t xml:space="preserve">, </w:t>
      </w:r>
      <w:r w:rsidR="007B0551" w:rsidRPr="00503851">
        <w:rPr>
          <w:rFonts w:hint="eastAsia"/>
          <w:sz w:val="20"/>
          <w:szCs w:val="20"/>
        </w:rPr>
        <w:t>simplified estimation</w:t>
      </w:r>
      <w:r w:rsidR="003766C6" w:rsidRPr="00503851">
        <w:rPr>
          <w:sz w:val="20"/>
          <w:szCs w:val="20"/>
        </w:rPr>
        <w:t xml:space="preserve"> would lead to </w:t>
      </w:r>
      <w:r w:rsidR="00E64BA3" w:rsidRPr="00503851">
        <w:rPr>
          <w:sz w:val="20"/>
          <w:szCs w:val="20"/>
        </w:rPr>
        <w:t>misinterpretations</w:t>
      </w:r>
      <w:r w:rsidR="003766C6" w:rsidRPr="00503851">
        <w:rPr>
          <w:sz w:val="20"/>
          <w:szCs w:val="20"/>
        </w:rPr>
        <w:t xml:space="preserve"> of groundwater storage</w:t>
      </w:r>
      <w:r w:rsidR="005A46DE" w:rsidRPr="00503851">
        <w:rPr>
          <w:rFonts w:hint="eastAsia"/>
          <w:sz w:val="20"/>
          <w:szCs w:val="20"/>
        </w:rPr>
        <w:t xml:space="preserve"> variations</w:t>
      </w:r>
      <w:ins w:id="3" w:author="Zongxia Wang" w:date="2026-01-12T17:06:00Z" w16du:dateUtc="2026-01-12T09:06:00Z">
        <w:r w:rsidR="00E71B7F">
          <w:rPr>
            <w:rFonts w:hint="eastAsia"/>
            <w:sz w:val="20"/>
            <w:szCs w:val="20"/>
          </w:rPr>
          <w:t xml:space="preserve">. </w:t>
        </w:r>
      </w:ins>
      <w:ins w:id="4" w:author="Zongxia Wang" w:date="2026-01-12T17:10:00Z" w16du:dateUtc="2026-01-12T09:10:00Z">
        <w:r w:rsidR="00E30E9E">
          <w:rPr>
            <w:rFonts w:hint="eastAsia"/>
            <w:sz w:val="20"/>
            <w:szCs w:val="20"/>
          </w:rPr>
          <w:t>For example</w:t>
        </w:r>
      </w:ins>
      <w:ins w:id="5" w:author="Zongxia Wang" w:date="2026-01-12T17:07:00Z" w16du:dateUtc="2026-01-12T09:07:00Z">
        <w:r w:rsidR="00EB11A8">
          <w:rPr>
            <w:rFonts w:hint="eastAsia"/>
            <w:sz w:val="20"/>
            <w:szCs w:val="20"/>
          </w:rPr>
          <w:t xml:space="preserve">, </w:t>
        </w:r>
        <w:r w:rsidR="000B37C3">
          <w:rPr>
            <w:rFonts w:hint="eastAsia"/>
            <w:sz w:val="20"/>
            <w:szCs w:val="20"/>
          </w:rPr>
          <w:t xml:space="preserve">neglecting glaciers </w:t>
        </w:r>
      </w:ins>
      <w:ins w:id="6" w:author="Zongxia Wang" w:date="2026-01-12T17:09:00Z" w16du:dateUtc="2026-01-12T09:09:00Z">
        <w:r w:rsidR="00A53F49">
          <w:rPr>
            <w:rFonts w:hint="eastAsia"/>
            <w:sz w:val="20"/>
            <w:szCs w:val="20"/>
          </w:rPr>
          <w:t>and permafrost would</w:t>
        </w:r>
      </w:ins>
      <w:ins w:id="7" w:author="Zongxia Wang" w:date="2026-01-12T17:13:00Z" w16du:dateUtc="2026-01-12T09:13:00Z">
        <w:r w:rsidR="00A16E2E">
          <w:rPr>
            <w:rFonts w:hint="eastAsia"/>
            <w:sz w:val="20"/>
            <w:szCs w:val="20"/>
          </w:rPr>
          <w:t xml:space="preserve"> </w:t>
        </w:r>
        <w:r w:rsidR="00A16E2E" w:rsidRPr="00A16E2E">
          <w:rPr>
            <w:sz w:val="20"/>
            <w:szCs w:val="20"/>
          </w:rPr>
          <w:t>erroneously</w:t>
        </w:r>
      </w:ins>
      <w:ins w:id="8" w:author="Zongxia Wang" w:date="2026-01-12T17:15:00Z" w16du:dateUtc="2026-01-12T09:15:00Z">
        <w:r w:rsidR="00686DB2">
          <w:rPr>
            <w:rFonts w:hint="eastAsia"/>
            <w:sz w:val="20"/>
            <w:szCs w:val="20"/>
          </w:rPr>
          <w:t xml:space="preserve"> </w:t>
        </w:r>
      </w:ins>
      <w:ins w:id="9" w:author="Zongxia Wang" w:date="2026-01-12T17:16:00Z" w16du:dateUtc="2026-01-12T09:16:00Z">
        <w:r w:rsidR="00686DB2" w:rsidRPr="00686DB2">
          <w:rPr>
            <w:sz w:val="20"/>
            <w:szCs w:val="20"/>
          </w:rPr>
          <w:t>interpret</w:t>
        </w:r>
      </w:ins>
      <w:ins w:id="10" w:author="Zongxia Wang" w:date="2026-01-12T17:15:00Z" w16du:dateUtc="2026-01-12T09:15:00Z">
        <w:r w:rsidR="00686DB2" w:rsidRPr="00686DB2">
          <w:rPr>
            <w:sz w:val="20"/>
            <w:szCs w:val="20"/>
          </w:rPr>
          <w:t xml:space="preserve"> </w:t>
        </w:r>
      </w:ins>
      <w:ins w:id="11" w:author="Zongxia Wang" w:date="2026-01-12T17:16:00Z" w16du:dateUtc="2026-01-12T09:16:00Z">
        <w:r w:rsidR="00EF4A59">
          <w:rPr>
            <w:rFonts w:hint="eastAsia"/>
            <w:sz w:val="20"/>
            <w:szCs w:val="20"/>
          </w:rPr>
          <w:t xml:space="preserve">glacier melting and </w:t>
        </w:r>
      </w:ins>
      <w:ins w:id="12" w:author="Zongxia Wang" w:date="2026-01-12T17:15:00Z" w16du:dateUtc="2026-01-12T09:15:00Z">
        <w:r w:rsidR="00686DB2" w:rsidRPr="00686DB2">
          <w:rPr>
            <w:sz w:val="20"/>
            <w:szCs w:val="20"/>
          </w:rPr>
          <w:t xml:space="preserve">permafrost degradation as part of changes in </w:t>
        </w:r>
      </w:ins>
      <w:ins w:id="13" w:author="Zongxia Wang" w:date="2026-01-12T17:17:00Z" w16du:dateUtc="2026-01-12T09:17:00Z">
        <w:r w:rsidR="0031444D">
          <w:rPr>
            <w:rFonts w:hint="eastAsia"/>
            <w:sz w:val="20"/>
            <w:szCs w:val="20"/>
          </w:rPr>
          <w:t>groundwater storage, respectively,</w:t>
        </w:r>
      </w:ins>
      <w:ins w:id="14" w:author="Zongxia Wang" w:date="2026-01-12T17:22:00Z" w16du:dateUtc="2026-01-12T09:22:00Z">
        <w:r w:rsidR="00034D19">
          <w:rPr>
            <w:rFonts w:hint="eastAsia"/>
            <w:sz w:val="20"/>
            <w:szCs w:val="20"/>
          </w:rPr>
          <w:t xml:space="preserve"> thereby </w:t>
        </w:r>
      </w:ins>
      <w:ins w:id="15" w:author="Zongxia Wang" w:date="2026-01-12T17:25:00Z" w16du:dateUtc="2026-01-12T09:25:00Z">
        <w:r w:rsidR="00B84175" w:rsidRPr="00B84175">
          <w:rPr>
            <w:sz w:val="20"/>
            <w:szCs w:val="20"/>
          </w:rPr>
          <w:t>exaggerating</w:t>
        </w:r>
        <w:r w:rsidR="00B84175">
          <w:rPr>
            <w:rFonts w:hint="eastAsia"/>
            <w:sz w:val="20"/>
            <w:szCs w:val="20"/>
          </w:rPr>
          <w:t xml:space="preserve"> </w:t>
        </w:r>
        <w:r w:rsidR="0021415A">
          <w:rPr>
            <w:rFonts w:hint="eastAsia"/>
            <w:sz w:val="20"/>
            <w:szCs w:val="20"/>
          </w:rPr>
          <w:t>groundwater</w:t>
        </w:r>
        <w:r w:rsidR="0021415A" w:rsidRPr="00743230">
          <w:rPr>
            <w:sz w:val="20"/>
            <w:szCs w:val="20"/>
          </w:rPr>
          <w:t xml:space="preserve"> mass </w:t>
        </w:r>
      </w:ins>
      <w:ins w:id="16" w:author="Zongxia Wang" w:date="2026-01-12T17:26:00Z" w16du:dateUtc="2026-01-12T09:26:00Z">
        <w:r w:rsidR="005931EB">
          <w:rPr>
            <w:rFonts w:hint="eastAsia"/>
            <w:sz w:val="20"/>
            <w:szCs w:val="20"/>
          </w:rPr>
          <w:t>loss</w:t>
        </w:r>
      </w:ins>
      <w:ins w:id="17" w:author="Zongxia Wang" w:date="2026-01-12T17:25:00Z" w16du:dateUtc="2026-01-12T09:25:00Z">
        <w:r w:rsidR="0021415A" w:rsidRPr="00743230">
          <w:rPr>
            <w:sz w:val="20"/>
            <w:szCs w:val="20"/>
          </w:rPr>
          <w:t xml:space="preserve"> </w:t>
        </w:r>
        <w:r w:rsidR="0021415A">
          <w:rPr>
            <w:rFonts w:hint="eastAsia"/>
            <w:sz w:val="20"/>
            <w:szCs w:val="20"/>
          </w:rPr>
          <w:t>in</w:t>
        </w:r>
        <w:r w:rsidR="0021415A" w:rsidRPr="00743230">
          <w:rPr>
            <w:sz w:val="20"/>
            <w:szCs w:val="20"/>
          </w:rPr>
          <w:t xml:space="preserve"> global </w:t>
        </w:r>
      </w:ins>
      <w:ins w:id="18" w:author="Zongxia Wang" w:date="2026-01-12T17:27:00Z" w16du:dateUtc="2026-01-12T09:27:00Z">
        <w:r w:rsidR="004A56AE" w:rsidRPr="004A56AE">
          <w:rPr>
            <w:sz w:val="20"/>
            <w:szCs w:val="20"/>
          </w:rPr>
          <w:t>glaciated areas</w:t>
        </w:r>
      </w:ins>
      <w:ins w:id="19" w:author="Zongxia Wang" w:date="2026-01-12T17:25:00Z" w16du:dateUtc="2026-01-12T09:25:00Z">
        <w:r w:rsidR="0021415A">
          <w:rPr>
            <w:rFonts w:hint="eastAsia"/>
            <w:sz w:val="20"/>
            <w:szCs w:val="20"/>
          </w:rPr>
          <w:t xml:space="preserve"> </w:t>
        </w:r>
      </w:ins>
      <w:ins w:id="20" w:author="Zongxia Wang" w:date="2026-01-12T17:22:00Z" w16du:dateUtc="2026-01-12T09:22:00Z">
        <w:r w:rsidR="00743230">
          <w:rPr>
            <w:rFonts w:hint="eastAsia"/>
            <w:sz w:val="20"/>
            <w:szCs w:val="20"/>
          </w:rPr>
          <w:t xml:space="preserve">and </w:t>
        </w:r>
      </w:ins>
      <w:ins w:id="21" w:author="Zongxia Wang" w:date="2026-01-12T17:23:00Z" w16du:dateUtc="2026-01-12T09:23:00Z">
        <w:r w:rsidR="00663C0D">
          <w:rPr>
            <w:rFonts w:hint="eastAsia"/>
            <w:sz w:val="20"/>
            <w:szCs w:val="20"/>
          </w:rPr>
          <w:t>concealing</w:t>
        </w:r>
        <w:r w:rsidR="00743230" w:rsidRPr="00743230">
          <w:rPr>
            <w:sz w:val="20"/>
            <w:szCs w:val="20"/>
          </w:rPr>
          <w:t xml:space="preserve"> </w:t>
        </w:r>
        <w:r w:rsidR="00DF6863">
          <w:rPr>
            <w:rFonts w:hint="eastAsia"/>
            <w:sz w:val="20"/>
            <w:szCs w:val="20"/>
          </w:rPr>
          <w:t>groundwater</w:t>
        </w:r>
        <w:r w:rsidR="00743230" w:rsidRPr="00743230">
          <w:rPr>
            <w:sz w:val="20"/>
            <w:szCs w:val="20"/>
          </w:rPr>
          <w:t xml:space="preserve"> mass gain </w:t>
        </w:r>
        <w:r w:rsidR="009416E9">
          <w:rPr>
            <w:rFonts w:hint="eastAsia"/>
            <w:sz w:val="20"/>
            <w:szCs w:val="20"/>
          </w:rPr>
          <w:t>in</w:t>
        </w:r>
        <w:r w:rsidR="00743230" w:rsidRPr="00743230">
          <w:rPr>
            <w:sz w:val="20"/>
            <w:szCs w:val="20"/>
          </w:rPr>
          <w:t xml:space="preserve"> global permafrost zone</w:t>
        </w:r>
      </w:ins>
      <w:ins w:id="22" w:author="Zongxia Wang" w:date="2026-01-12T17:29:00Z" w16du:dateUtc="2026-01-12T09:29:00Z">
        <w:r w:rsidR="002210E9">
          <w:rPr>
            <w:rFonts w:hint="eastAsia"/>
            <w:sz w:val="20"/>
            <w:szCs w:val="20"/>
          </w:rPr>
          <w:t xml:space="preserve">. </w:t>
        </w:r>
      </w:ins>
      <w:ins w:id="23" w:author="Zongxia Wang" w:date="2026-01-12T17:14:00Z" w16du:dateUtc="2026-01-12T09:14:00Z">
        <w:r w:rsidR="00647F23" w:rsidRPr="00647F23">
          <w:rPr>
            <w:sz w:val="20"/>
            <w:szCs w:val="20"/>
          </w:rPr>
          <w:t>Failure to account for</w:t>
        </w:r>
      </w:ins>
      <w:ins w:id="24" w:author="Zongxia Wang" w:date="2026-01-12T17:29:00Z" w16du:dateUtc="2026-01-12T09:29:00Z">
        <w:r w:rsidR="00A148E3">
          <w:rPr>
            <w:rFonts w:hint="eastAsia"/>
            <w:sz w:val="20"/>
            <w:szCs w:val="20"/>
          </w:rPr>
          <w:t xml:space="preserve"> lakes and </w:t>
        </w:r>
      </w:ins>
      <w:ins w:id="25" w:author="Zongxia Wang" w:date="2026-01-12T17:30:00Z" w16du:dateUtc="2026-01-12T09:30:00Z">
        <w:r w:rsidR="00A148E3">
          <w:rPr>
            <w:rFonts w:hint="eastAsia"/>
            <w:sz w:val="20"/>
            <w:szCs w:val="20"/>
          </w:rPr>
          <w:t>reservoirs</w:t>
        </w:r>
      </w:ins>
      <w:ins w:id="26" w:author="Zongxia Wang" w:date="2026-01-12T17:31:00Z" w16du:dateUtc="2026-01-12T09:31:00Z">
        <w:r w:rsidR="00EA7A65">
          <w:rPr>
            <w:rFonts w:hint="eastAsia"/>
            <w:sz w:val="20"/>
            <w:szCs w:val="20"/>
          </w:rPr>
          <w:t xml:space="preserve"> would</w:t>
        </w:r>
      </w:ins>
      <w:ins w:id="27" w:author="Zongxia Wang" w:date="2026-01-12T17:32:00Z" w16du:dateUtc="2026-01-12T09:32:00Z">
        <w:r w:rsidR="00707832">
          <w:rPr>
            <w:rFonts w:hint="eastAsia"/>
            <w:sz w:val="20"/>
            <w:szCs w:val="20"/>
          </w:rPr>
          <w:t xml:space="preserve"> also lead</w:t>
        </w:r>
      </w:ins>
      <w:ins w:id="28" w:author="Zongxia Wang" w:date="2026-01-12T17:33:00Z" w16du:dateUtc="2026-01-12T09:33:00Z">
        <w:r w:rsidR="008C1875" w:rsidRPr="008C1875">
          <w:t xml:space="preserve"> </w:t>
        </w:r>
        <w:r w:rsidR="008C1875" w:rsidRPr="008C1875">
          <w:rPr>
            <w:sz w:val="20"/>
            <w:szCs w:val="20"/>
          </w:rPr>
          <w:t>to an overestimation of groundwater decline</w:t>
        </w:r>
      </w:ins>
      <w:ins w:id="29" w:author="Zongxia Wang" w:date="2026-01-12T17:34:00Z" w16du:dateUtc="2026-01-12T09:34:00Z">
        <w:r w:rsidR="008C1875">
          <w:rPr>
            <w:rFonts w:hint="eastAsia"/>
            <w:sz w:val="20"/>
            <w:szCs w:val="20"/>
          </w:rPr>
          <w:t xml:space="preserve"> globally.</w:t>
        </w:r>
      </w:ins>
      <w:del w:id="30" w:author="Zongxia Wang" w:date="2026-01-12T17:34:00Z" w16du:dateUtc="2026-01-12T09:34:00Z">
        <w:r w:rsidR="003766C6" w:rsidRPr="00503851" w:rsidDel="006E7A24">
          <w:rPr>
            <w:sz w:val="20"/>
            <w:szCs w:val="20"/>
          </w:rPr>
          <w:delText xml:space="preserve"> in glacier-covered regions, giant lakes, and deep-soil areas</w:delText>
        </w:r>
      </w:del>
      <w:del w:id="31" w:author="Zongxia Wang" w:date="2026-01-12T16:45:00Z" w16du:dateUtc="2026-01-12T08:45:00Z">
        <w:r w:rsidR="003766C6" w:rsidRPr="00503851" w:rsidDel="007D143B">
          <w:rPr>
            <w:sz w:val="20"/>
            <w:szCs w:val="20"/>
          </w:rPr>
          <w:delText xml:space="preserve">, </w:delText>
        </w:r>
      </w:del>
      <w:ins w:id="32" w:author="Zongxia Wang" w:date="2026-01-12T16:45:00Z" w16du:dateUtc="2026-01-12T08:45:00Z">
        <w:r w:rsidR="007D143B" w:rsidRPr="00503851">
          <w:rPr>
            <w:sz w:val="20"/>
            <w:szCs w:val="20"/>
          </w:rPr>
          <w:t xml:space="preserve"> </w:t>
        </w:r>
        <w:r w:rsidR="007D143B">
          <w:rPr>
            <w:rFonts w:hint="eastAsia"/>
            <w:sz w:val="20"/>
            <w:szCs w:val="20"/>
          </w:rPr>
          <w:t xml:space="preserve">This </w:t>
        </w:r>
      </w:ins>
      <w:del w:id="33" w:author="Zongxia Wang" w:date="2026-01-12T16:45:00Z" w16du:dateUtc="2026-01-12T08:45:00Z">
        <w:r w:rsidR="003766C6" w:rsidRPr="00503851" w:rsidDel="00174635">
          <w:rPr>
            <w:rFonts w:hint="eastAsia"/>
            <w:sz w:val="20"/>
            <w:szCs w:val="20"/>
          </w:rPr>
          <w:delText>highlighting</w:delText>
        </w:r>
      </w:del>
      <w:ins w:id="34" w:author="Zongxia Wang" w:date="2026-01-12T16:45:00Z" w16du:dateUtc="2026-01-12T08:45:00Z">
        <w:r w:rsidR="00174635">
          <w:rPr>
            <w:rFonts w:hint="eastAsia"/>
            <w:sz w:val="20"/>
            <w:szCs w:val="20"/>
          </w:rPr>
          <w:t>highlighted</w:t>
        </w:r>
      </w:ins>
      <w:r w:rsidR="003766C6" w:rsidRPr="00503851">
        <w:rPr>
          <w:sz w:val="20"/>
          <w:szCs w:val="20"/>
        </w:rPr>
        <w:t xml:space="preserve"> the necessity of comprehensively accounting for non-</w:t>
      </w:r>
      <w:r w:rsidR="003766C6" w:rsidRPr="00503851">
        <w:rPr>
          <w:sz w:val="20"/>
          <w:szCs w:val="20"/>
        </w:rPr>
        <w:lastRenderedPageBreak/>
        <w:t>groundwater components</w:t>
      </w:r>
      <w:r w:rsidR="00C229DF">
        <w:rPr>
          <w:rFonts w:hint="eastAsia"/>
          <w:sz w:val="20"/>
          <w:szCs w:val="20"/>
        </w:rPr>
        <w:t xml:space="preserve"> </w:t>
      </w:r>
      <w:del w:id="35" w:author="Zongxia Wang" w:date="2026-01-12T17:35:00Z" w16du:dateUtc="2026-01-12T09:35:00Z">
        <w:r w:rsidR="00C229DF" w:rsidDel="00E73342">
          <w:rPr>
            <w:rFonts w:hint="eastAsia"/>
            <w:sz w:val="20"/>
            <w:szCs w:val="20"/>
          </w:rPr>
          <w:delText>in</w:delText>
        </w:r>
      </w:del>
      <w:ins w:id="36" w:author="Zongxia Wang" w:date="2026-01-12T17:35:00Z" w16du:dateUtc="2026-01-12T09:35:00Z">
        <w:r w:rsidR="00E73342">
          <w:rPr>
            <w:rFonts w:hint="eastAsia"/>
            <w:sz w:val="20"/>
            <w:szCs w:val="20"/>
          </w:rPr>
          <w:t>when</w:t>
        </w:r>
      </w:ins>
      <w:r w:rsidR="00C229DF">
        <w:rPr>
          <w:rFonts w:hint="eastAsia"/>
          <w:sz w:val="20"/>
          <w:szCs w:val="20"/>
        </w:rPr>
        <w:t xml:space="preserve"> </w:t>
      </w:r>
      <w:r w:rsidR="007544BA">
        <w:rPr>
          <w:rFonts w:hint="eastAsia"/>
          <w:sz w:val="20"/>
          <w:szCs w:val="20"/>
        </w:rPr>
        <w:t>estimating GWSA</w:t>
      </w:r>
      <w:r w:rsidR="00663523">
        <w:rPr>
          <w:rFonts w:hint="eastAsia"/>
          <w:sz w:val="20"/>
          <w:szCs w:val="20"/>
        </w:rPr>
        <w:t>, especially</w:t>
      </w:r>
      <w:r w:rsidR="00B31619" w:rsidRPr="00503851">
        <w:rPr>
          <w:rFonts w:hint="eastAsia"/>
          <w:sz w:val="20"/>
          <w:szCs w:val="20"/>
        </w:rPr>
        <w:t xml:space="preserve"> under a changing environment</w:t>
      </w:r>
      <w:r w:rsidR="003766C6" w:rsidRPr="00503851">
        <w:rPr>
          <w:sz w:val="20"/>
          <w:szCs w:val="20"/>
        </w:rPr>
        <w:t>.</w:t>
      </w:r>
      <w:r w:rsidR="004F40ED">
        <w:rPr>
          <w:rFonts w:hint="eastAsia"/>
          <w:sz w:val="20"/>
          <w:szCs w:val="20"/>
        </w:rPr>
        <w:t xml:space="preserve"> </w:t>
      </w:r>
      <w:r w:rsidR="004F40ED" w:rsidRPr="004F40ED">
        <w:rPr>
          <w:sz w:val="20"/>
          <w:szCs w:val="20"/>
        </w:rPr>
        <w:t xml:space="preserve">igGWSA dataset is </w:t>
      </w:r>
      <w:bookmarkStart w:id="37" w:name="_Hlk219103847"/>
      <w:r w:rsidR="004F40ED">
        <w:rPr>
          <w:rFonts w:hint="eastAsia"/>
          <w:sz w:val="20"/>
          <w:szCs w:val="20"/>
        </w:rPr>
        <w:t>publicly available</w:t>
      </w:r>
      <w:bookmarkEnd w:id="37"/>
      <w:r w:rsidR="004F40ED" w:rsidRPr="004F40ED">
        <w:rPr>
          <w:sz w:val="20"/>
          <w:szCs w:val="20"/>
        </w:rPr>
        <w:t xml:space="preserve"> </w:t>
      </w:r>
      <w:bookmarkStart w:id="38" w:name="_Hlk219103770"/>
      <w:r w:rsidR="004F40ED" w:rsidRPr="004F40ED">
        <w:rPr>
          <w:sz w:val="20"/>
          <w:szCs w:val="20"/>
        </w:rPr>
        <w:t>on Zenodo</w:t>
      </w:r>
      <w:bookmarkEnd w:id="38"/>
      <w:r w:rsidR="004F40ED" w:rsidRPr="004F40ED">
        <w:rPr>
          <w:sz w:val="20"/>
          <w:szCs w:val="20"/>
        </w:rPr>
        <w:t xml:space="preserve"> </w:t>
      </w:r>
      <w:bookmarkStart w:id="39" w:name="_Hlk219103863"/>
      <w:r w:rsidR="008C661F">
        <w:rPr>
          <w:rFonts w:hint="eastAsia"/>
          <w:sz w:val="20"/>
          <w:szCs w:val="20"/>
        </w:rPr>
        <w:t>through</w:t>
      </w:r>
      <w:bookmarkEnd w:id="39"/>
      <w:r w:rsidR="004F40ED" w:rsidRPr="004F40ED">
        <w:rPr>
          <w:sz w:val="20"/>
          <w:szCs w:val="20"/>
        </w:rPr>
        <w:t xml:space="preserve"> </w:t>
      </w:r>
      <w:del w:id="40" w:author="Zongxia Wang" w:date="2026-01-12T10:26:00Z" w16du:dateUtc="2026-01-12T02:26:00Z">
        <w:r w:rsidR="004F40ED" w:rsidRPr="004F40ED" w:rsidDel="0079572D">
          <w:rPr>
            <w:sz w:val="20"/>
            <w:szCs w:val="20"/>
          </w:rPr>
          <w:delText xml:space="preserve">https://doi.org/10.5281/zenodo.16871689 </w:delText>
        </w:r>
      </w:del>
      <w:ins w:id="41" w:author="Zongxia Wang" w:date="2026-01-12T10:26:00Z" w16du:dateUtc="2026-01-12T02:26:00Z">
        <w:r w:rsidR="0079572D" w:rsidRPr="0079572D">
          <w:rPr>
            <w:sz w:val="20"/>
            <w:szCs w:val="20"/>
          </w:rPr>
          <w:t xml:space="preserve">https://doi.org/10.5281/zenodo.18216946 </w:t>
        </w:r>
      </w:ins>
      <w:r w:rsidR="004F40ED" w:rsidRPr="004F40ED">
        <w:rPr>
          <w:sz w:val="20"/>
          <w:szCs w:val="20"/>
        </w:rPr>
        <w:t>(Wang et al., 2025).</w:t>
      </w:r>
    </w:p>
    <w:p w14:paraId="6950259F" w14:textId="7837E01A" w:rsidR="001E3325" w:rsidRPr="006E0BA7" w:rsidRDefault="00CF2F52" w:rsidP="004C5DCF">
      <w:pPr>
        <w:pStyle w:val="1"/>
        <w:spacing w:before="480" w:after="240" w:line="360" w:lineRule="auto"/>
        <w:rPr>
          <w:rFonts w:eastAsiaTheme="minorEastAsia"/>
          <w:sz w:val="20"/>
          <w:szCs w:val="20"/>
        </w:rPr>
      </w:pPr>
      <w:r w:rsidRPr="006E0BA7">
        <w:rPr>
          <w:rFonts w:hint="eastAsia"/>
          <w:sz w:val="20"/>
          <w:szCs w:val="20"/>
        </w:rPr>
        <w:t>1</w:t>
      </w:r>
      <w:r w:rsidR="002B629A" w:rsidRPr="006E0BA7">
        <w:rPr>
          <w:sz w:val="20"/>
          <w:szCs w:val="20"/>
        </w:rPr>
        <w:t>.</w:t>
      </w:r>
      <w:r w:rsidRPr="006E0BA7">
        <w:rPr>
          <w:sz w:val="20"/>
          <w:szCs w:val="20"/>
        </w:rPr>
        <w:t xml:space="preserve"> I</w:t>
      </w:r>
      <w:r w:rsidRPr="006E0BA7">
        <w:rPr>
          <w:rFonts w:hint="eastAsia"/>
          <w:sz w:val="20"/>
          <w:szCs w:val="20"/>
        </w:rPr>
        <w:t>ntroduction</w:t>
      </w:r>
    </w:p>
    <w:p w14:paraId="04428CC2" w14:textId="3DD4BE3A" w:rsidR="007705A9" w:rsidRPr="006E0BA7" w:rsidRDefault="009C6FA4" w:rsidP="00E917B9">
      <w:pPr>
        <w:spacing w:line="360" w:lineRule="auto"/>
        <w:rPr>
          <w:sz w:val="20"/>
          <w:szCs w:val="20"/>
        </w:rPr>
      </w:pPr>
      <w:r w:rsidRPr="006E0BA7">
        <w:rPr>
          <w:sz w:val="20"/>
          <w:szCs w:val="20"/>
        </w:rPr>
        <w:t xml:space="preserve">Constituting the </w:t>
      </w:r>
      <w:r w:rsidR="00504B09" w:rsidRPr="006E0BA7">
        <w:rPr>
          <w:sz w:val="20"/>
          <w:szCs w:val="20"/>
        </w:rPr>
        <w:t>Earth's</w:t>
      </w:r>
      <w:r w:rsidRPr="006E0BA7">
        <w:rPr>
          <w:sz w:val="20"/>
          <w:szCs w:val="20"/>
        </w:rPr>
        <w:t xml:space="preserve"> largest reservoir of liquid freshwater, groundwater serves as a critical hydrological component </w:t>
      </w:r>
      <w:r w:rsidR="00AF3B06" w:rsidRPr="006E0BA7">
        <w:rPr>
          <w:rFonts w:hint="eastAsia"/>
          <w:sz w:val="20"/>
          <w:szCs w:val="20"/>
        </w:rPr>
        <w:t>in</w:t>
      </w:r>
      <w:r w:rsidRPr="006E0BA7">
        <w:rPr>
          <w:sz w:val="20"/>
          <w:szCs w:val="20"/>
        </w:rPr>
        <w:t xml:space="preserve"> </w:t>
      </w:r>
      <w:r w:rsidR="00AF3B06" w:rsidRPr="006E0BA7">
        <w:rPr>
          <w:rFonts w:hint="eastAsia"/>
          <w:sz w:val="20"/>
          <w:szCs w:val="20"/>
        </w:rPr>
        <w:t xml:space="preserve">global </w:t>
      </w:r>
      <w:r w:rsidRPr="006E0BA7">
        <w:rPr>
          <w:sz w:val="20"/>
          <w:szCs w:val="20"/>
        </w:rPr>
        <w:t>terrestrial water cycle</w:t>
      </w:r>
      <w:r w:rsidR="002D3653" w:rsidRPr="006E0BA7">
        <w:rPr>
          <w:rFonts w:hint="eastAsia"/>
          <w:sz w:val="20"/>
          <w:szCs w:val="20"/>
        </w:rPr>
        <w:t xml:space="preserve"> </w:t>
      </w:r>
      <w:r w:rsidR="00CD7482" w:rsidRPr="006E0BA7">
        <w:rPr>
          <w:noProof/>
          <w:sz w:val="20"/>
          <w:szCs w:val="20"/>
        </w:rPr>
        <w:t>(</w:t>
      </w:r>
      <w:r w:rsidR="00CD7482" w:rsidRPr="006E0BA7">
        <w:rPr>
          <w:noProof/>
          <w:color w:val="00B0F0"/>
          <w:sz w:val="20"/>
          <w:szCs w:val="20"/>
        </w:rPr>
        <w:t>Adams et al., 2022</w:t>
      </w:r>
      <w:r w:rsidR="00CD7482" w:rsidRPr="006E0BA7">
        <w:rPr>
          <w:noProof/>
          <w:sz w:val="20"/>
          <w:szCs w:val="20"/>
        </w:rPr>
        <w:t>)</w:t>
      </w:r>
      <w:r w:rsidRPr="006E0BA7">
        <w:rPr>
          <w:sz w:val="20"/>
          <w:szCs w:val="20"/>
        </w:rPr>
        <w:t>.</w:t>
      </w:r>
      <w:r w:rsidR="00074733" w:rsidRPr="006E0BA7">
        <w:rPr>
          <w:rFonts w:hint="eastAsia"/>
          <w:sz w:val="20"/>
          <w:szCs w:val="20"/>
        </w:rPr>
        <w:t xml:space="preserve"> </w:t>
      </w:r>
      <w:r w:rsidR="00355C83" w:rsidRPr="006E0BA7">
        <w:rPr>
          <w:rFonts w:hint="eastAsia"/>
          <w:sz w:val="20"/>
          <w:szCs w:val="20"/>
        </w:rPr>
        <w:t>G</w:t>
      </w:r>
      <w:r w:rsidR="00074733" w:rsidRPr="006E0BA7">
        <w:rPr>
          <w:rFonts w:hint="eastAsia"/>
          <w:sz w:val="20"/>
          <w:szCs w:val="20"/>
        </w:rPr>
        <w:t>roundwater</w:t>
      </w:r>
      <w:r w:rsidR="00355C83" w:rsidRPr="006E0BA7">
        <w:rPr>
          <w:rFonts w:hint="eastAsia"/>
          <w:sz w:val="20"/>
          <w:szCs w:val="20"/>
        </w:rPr>
        <w:t xml:space="preserve"> </w:t>
      </w:r>
      <w:r w:rsidR="00AF6C61" w:rsidRPr="006E0BA7">
        <w:rPr>
          <w:rFonts w:hint="eastAsia"/>
          <w:sz w:val="20"/>
          <w:szCs w:val="20"/>
        </w:rPr>
        <w:t xml:space="preserve">is a </w:t>
      </w:r>
      <w:r w:rsidR="000F12D0" w:rsidRPr="006E0BA7">
        <w:rPr>
          <w:sz w:val="20"/>
          <w:szCs w:val="20"/>
        </w:rPr>
        <w:t>fundamental</w:t>
      </w:r>
      <w:r w:rsidR="000F12D0" w:rsidRPr="006E0BA7">
        <w:rPr>
          <w:rFonts w:hint="eastAsia"/>
          <w:sz w:val="20"/>
          <w:szCs w:val="20"/>
        </w:rPr>
        <w:t xml:space="preserve"> </w:t>
      </w:r>
      <w:r w:rsidR="005609AE" w:rsidRPr="006E0BA7">
        <w:rPr>
          <w:sz w:val="20"/>
          <w:szCs w:val="20"/>
        </w:rPr>
        <w:t xml:space="preserve">source of drinking water and </w:t>
      </w:r>
      <w:r w:rsidR="005609AE" w:rsidRPr="006E0BA7">
        <w:rPr>
          <w:rFonts w:hint="eastAsia"/>
          <w:sz w:val="20"/>
          <w:szCs w:val="20"/>
        </w:rPr>
        <w:t xml:space="preserve">agricultural </w:t>
      </w:r>
      <w:r w:rsidR="005609AE" w:rsidRPr="006E0BA7">
        <w:rPr>
          <w:sz w:val="20"/>
          <w:szCs w:val="20"/>
        </w:rPr>
        <w:t>irrigation</w:t>
      </w:r>
      <w:r w:rsidR="009D02FC" w:rsidRPr="006E0BA7">
        <w:rPr>
          <w:rFonts w:hint="eastAsia"/>
          <w:sz w:val="20"/>
          <w:szCs w:val="20"/>
        </w:rPr>
        <w:t xml:space="preserve">, with </w:t>
      </w:r>
      <w:r w:rsidR="009D5BD5" w:rsidRPr="006E0BA7">
        <w:rPr>
          <w:rFonts w:hint="eastAsia"/>
          <w:sz w:val="20"/>
          <w:szCs w:val="20"/>
        </w:rPr>
        <w:t xml:space="preserve">38% of </w:t>
      </w:r>
      <w:r w:rsidR="00C91814" w:rsidRPr="006E0BA7">
        <w:rPr>
          <w:rFonts w:hint="eastAsia"/>
          <w:sz w:val="20"/>
          <w:szCs w:val="20"/>
        </w:rPr>
        <w:t xml:space="preserve">global </w:t>
      </w:r>
      <w:r w:rsidR="009D5BD5" w:rsidRPr="006E0BA7">
        <w:rPr>
          <w:rFonts w:hint="eastAsia"/>
          <w:sz w:val="20"/>
          <w:szCs w:val="20"/>
        </w:rPr>
        <w:t>area equipped for irrigation</w:t>
      </w:r>
      <w:r w:rsidR="00EA54AA" w:rsidRPr="006E0BA7">
        <w:rPr>
          <w:rFonts w:hint="eastAsia"/>
          <w:sz w:val="20"/>
          <w:szCs w:val="20"/>
        </w:rPr>
        <w:t xml:space="preserve"> </w:t>
      </w:r>
      <w:r w:rsidR="00510884" w:rsidRPr="006E0BA7">
        <w:rPr>
          <w:sz w:val="20"/>
          <w:szCs w:val="20"/>
        </w:rPr>
        <w:t>relying on groundwater</w:t>
      </w:r>
      <w:r w:rsidR="00B957CB" w:rsidRPr="006E0BA7">
        <w:rPr>
          <w:rFonts w:hint="eastAsia"/>
          <w:sz w:val="20"/>
          <w:szCs w:val="20"/>
        </w:rPr>
        <w:t xml:space="preserve"> </w:t>
      </w:r>
      <w:r w:rsidR="00F20676" w:rsidRPr="006E0BA7">
        <w:rPr>
          <w:noProof/>
          <w:sz w:val="20"/>
          <w:szCs w:val="20"/>
        </w:rPr>
        <w:t>(</w:t>
      </w:r>
      <w:r w:rsidR="00F20676" w:rsidRPr="006E0BA7">
        <w:rPr>
          <w:noProof/>
          <w:color w:val="00B0F0"/>
          <w:sz w:val="20"/>
          <w:szCs w:val="20"/>
        </w:rPr>
        <w:t>Siebert et al., 2010</w:t>
      </w:r>
      <w:r w:rsidR="00F20676" w:rsidRPr="006E0BA7">
        <w:rPr>
          <w:noProof/>
          <w:sz w:val="20"/>
          <w:szCs w:val="20"/>
        </w:rPr>
        <w:t>)</w:t>
      </w:r>
      <w:r w:rsidR="00510884" w:rsidRPr="006E0BA7">
        <w:rPr>
          <w:rFonts w:hint="eastAsia"/>
          <w:sz w:val="20"/>
          <w:szCs w:val="20"/>
        </w:rPr>
        <w:t>.</w:t>
      </w:r>
      <w:r w:rsidR="00535D2B" w:rsidRPr="006E0BA7">
        <w:rPr>
          <w:sz w:val="20"/>
          <w:szCs w:val="20"/>
        </w:rPr>
        <w:t xml:space="preserve"> </w:t>
      </w:r>
      <w:r w:rsidR="008974DD" w:rsidRPr="006E0BA7">
        <w:rPr>
          <w:rFonts w:hint="eastAsia"/>
          <w:sz w:val="20"/>
          <w:szCs w:val="20"/>
        </w:rPr>
        <w:t>G</w:t>
      </w:r>
      <w:r w:rsidR="00CF40BA" w:rsidRPr="006E0BA7">
        <w:rPr>
          <w:sz w:val="20"/>
          <w:szCs w:val="20"/>
        </w:rPr>
        <w:t>roundwater-dependent ecosystems</w:t>
      </w:r>
      <w:r w:rsidR="00CF40BA" w:rsidRPr="006E0BA7">
        <w:rPr>
          <w:rFonts w:hint="eastAsia"/>
          <w:sz w:val="20"/>
          <w:szCs w:val="20"/>
        </w:rPr>
        <w:t xml:space="preserve"> (</w:t>
      </w:r>
      <w:r w:rsidR="00CF40BA" w:rsidRPr="006E0BA7">
        <w:rPr>
          <w:sz w:val="20"/>
          <w:szCs w:val="20"/>
        </w:rPr>
        <w:t>GDEs</w:t>
      </w:r>
      <w:r w:rsidR="00CF40BA" w:rsidRPr="006E0BA7">
        <w:rPr>
          <w:rFonts w:hint="eastAsia"/>
          <w:sz w:val="20"/>
          <w:szCs w:val="20"/>
        </w:rPr>
        <w:t xml:space="preserve">) </w:t>
      </w:r>
      <w:r w:rsidR="004D0D5B" w:rsidRPr="006E0BA7">
        <w:rPr>
          <w:rFonts w:hint="eastAsia"/>
          <w:sz w:val="20"/>
          <w:szCs w:val="20"/>
        </w:rPr>
        <w:t>are</w:t>
      </w:r>
      <w:r w:rsidR="0001205F" w:rsidRPr="006E0BA7">
        <w:rPr>
          <w:rFonts w:hint="eastAsia"/>
          <w:sz w:val="20"/>
          <w:szCs w:val="20"/>
        </w:rPr>
        <w:t xml:space="preserve"> identified worldwide</w:t>
      </w:r>
      <w:r w:rsidR="009C4801" w:rsidRPr="006E0BA7">
        <w:rPr>
          <w:rFonts w:hint="eastAsia"/>
          <w:sz w:val="20"/>
          <w:szCs w:val="20"/>
        </w:rPr>
        <w:t xml:space="preserve"> </w:t>
      </w:r>
      <w:r w:rsidR="00BB7EC2" w:rsidRPr="006E0BA7">
        <w:rPr>
          <w:noProof/>
          <w:sz w:val="20"/>
          <w:szCs w:val="20"/>
        </w:rPr>
        <w:t>(</w:t>
      </w:r>
      <w:r w:rsidR="00BB7EC2" w:rsidRPr="006E0BA7">
        <w:rPr>
          <w:noProof/>
          <w:color w:val="00B0F0"/>
          <w:sz w:val="20"/>
          <w:szCs w:val="20"/>
        </w:rPr>
        <w:t>Link et al., 2023</w:t>
      </w:r>
      <w:r w:rsidR="00BB7EC2" w:rsidRPr="006E0BA7">
        <w:rPr>
          <w:noProof/>
          <w:sz w:val="20"/>
          <w:szCs w:val="20"/>
        </w:rPr>
        <w:t>)</w:t>
      </w:r>
      <w:r w:rsidR="003C40FB" w:rsidRPr="006E0BA7">
        <w:rPr>
          <w:rFonts w:hint="eastAsia"/>
          <w:sz w:val="20"/>
          <w:szCs w:val="20"/>
        </w:rPr>
        <w:t xml:space="preserve"> and</w:t>
      </w:r>
      <w:r w:rsidR="00700D02" w:rsidRPr="006E0BA7">
        <w:rPr>
          <w:rFonts w:hint="eastAsia"/>
          <w:sz w:val="20"/>
          <w:szCs w:val="20"/>
        </w:rPr>
        <w:t xml:space="preserve"> </w:t>
      </w:r>
      <w:r w:rsidR="00EC77A6" w:rsidRPr="006E0BA7">
        <w:rPr>
          <w:rFonts w:hint="eastAsia"/>
          <w:sz w:val="20"/>
          <w:szCs w:val="20"/>
        </w:rPr>
        <w:t xml:space="preserve">are </w:t>
      </w:r>
      <w:r w:rsidR="00ED5B1F" w:rsidRPr="006E0BA7">
        <w:rPr>
          <w:rFonts w:hint="eastAsia"/>
          <w:sz w:val="20"/>
          <w:szCs w:val="20"/>
        </w:rPr>
        <w:t xml:space="preserve">found to be </w:t>
      </w:r>
      <w:r w:rsidR="006104B1" w:rsidRPr="006E0BA7">
        <w:rPr>
          <w:sz w:val="20"/>
          <w:szCs w:val="20"/>
        </w:rPr>
        <w:t>closely associated with</w:t>
      </w:r>
      <w:r w:rsidR="006104B1" w:rsidRPr="006E0BA7">
        <w:rPr>
          <w:rFonts w:hint="eastAsia"/>
          <w:sz w:val="20"/>
          <w:szCs w:val="20"/>
        </w:rPr>
        <w:t xml:space="preserve"> biodiversity hotspots </w:t>
      </w:r>
      <w:r w:rsidR="008955E1" w:rsidRPr="006E0BA7">
        <w:rPr>
          <w:sz w:val="20"/>
          <w:szCs w:val="20"/>
        </w:rPr>
        <w:t>across</w:t>
      </w:r>
      <w:r w:rsidR="008955E1" w:rsidRPr="006E0BA7">
        <w:rPr>
          <w:rFonts w:hint="eastAsia"/>
          <w:sz w:val="20"/>
          <w:szCs w:val="20"/>
        </w:rPr>
        <w:t xml:space="preserve"> global drylands</w:t>
      </w:r>
      <w:r w:rsidR="00983885" w:rsidRPr="006E0BA7">
        <w:rPr>
          <w:rFonts w:hint="eastAsia"/>
          <w:sz w:val="20"/>
          <w:szCs w:val="20"/>
        </w:rPr>
        <w:t xml:space="preserve"> </w:t>
      </w:r>
      <w:r w:rsidR="004C3486" w:rsidRPr="006E0BA7">
        <w:rPr>
          <w:noProof/>
          <w:sz w:val="20"/>
          <w:szCs w:val="20"/>
        </w:rPr>
        <w:t>(</w:t>
      </w:r>
      <w:r w:rsidR="004C3486" w:rsidRPr="006E0BA7">
        <w:rPr>
          <w:noProof/>
          <w:color w:val="00B0F0"/>
          <w:sz w:val="20"/>
          <w:szCs w:val="20"/>
        </w:rPr>
        <w:t>Rohde et al., 2024</w:t>
      </w:r>
      <w:r w:rsidR="004C3486" w:rsidRPr="006E0BA7">
        <w:rPr>
          <w:noProof/>
          <w:sz w:val="20"/>
          <w:szCs w:val="20"/>
        </w:rPr>
        <w:t>)</w:t>
      </w:r>
      <w:r w:rsidR="008955E1" w:rsidRPr="006E0BA7">
        <w:rPr>
          <w:rFonts w:hint="eastAsia"/>
          <w:sz w:val="20"/>
          <w:szCs w:val="20"/>
        </w:rPr>
        <w:t xml:space="preserve">. </w:t>
      </w:r>
      <w:r w:rsidR="007203D3" w:rsidRPr="006E0BA7">
        <w:rPr>
          <w:rFonts w:hint="eastAsia"/>
          <w:sz w:val="20"/>
          <w:szCs w:val="20"/>
        </w:rPr>
        <w:t xml:space="preserve">Therefore, </w:t>
      </w:r>
      <w:r w:rsidR="00911E14" w:rsidRPr="006E0BA7">
        <w:rPr>
          <w:sz w:val="20"/>
          <w:szCs w:val="20"/>
        </w:rPr>
        <w:t>groundwater</w:t>
      </w:r>
      <w:r w:rsidR="00911E14" w:rsidRPr="006E0BA7">
        <w:rPr>
          <w:rFonts w:hint="eastAsia"/>
          <w:sz w:val="20"/>
          <w:szCs w:val="20"/>
        </w:rPr>
        <w:t xml:space="preserve"> </w:t>
      </w:r>
      <w:r w:rsidR="005F5CAD" w:rsidRPr="006E0BA7">
        <w:rPr>
          <w:rFonts w:hint="eastAsia"/>
          <w:sz w:val="20"/>
          <w:szCs w:val="20"/>
        </w:rPr>
        <w:t>is</w:t>
      </w:r>
      <w:r w:rsidR="00E06768" w:rsidRPr="006E0BA7">
        <w:rPr>
          <w:rFonts w:hint="eastAsia"/>
          <w:sz w:val="20"/>
          <w:szCs w:val="20"/>
        </w:rPr>
        <w:t xml:space="preserve"> of great significance for </w:t>
      </w:r>
      <w:r w:rsidR="00951414" w:rsidRPr="006E0BA7">
        <w:rPr>
          <w:sz w:val="20"/>
          <w:szCs w:val="20"/>
        </w:rPr>
        <w:t>achieving</w:t>
      </w:r>
      <w:r w:rsidR="00951414" w:rsidRPr="006E0BA7">
        <w:rPr>
          <w:rFonts w:hint="eastAsia"/>
          <w:sz w:val="20"/>
          <w:szCs w:val="20"/>
        </w:rPr>
        <w:t xml:space="preserve"> </w:t>
      </w:r>
      <w:r w:rsidR="004E2A84" w:rsidRPr="006E0BA7">
        <w:rPr>
          <w:rFonts w:hint="eastAsia"/>
          <w:sz w:val="20"/>
          <w:szCs w:val="20"/>
        </w:rPr>
        <w:t xml:space="preserve">the </w:t>
      </w:r>
      <w:r w:rsidR="008138B3" w:rsidRPr="006E0BA7">
        <w:rPr>
          <w:sz w:val="20"/>
          <w:szCs w:val="20"/>
        </w:rPr>
        <w:t>sustainable development goals</w:t>
      </w:r>
      <w:r w:rsidR="008138B3" w:rsidRPr="006E0BA7">
        <w:rPr>
          <w:rFonts w:hint="eastAsia"/>
          <w:sz w:val="20"/>
          <w:szCs w:val="20"/>
        </w:rPr>
        <w:t xml:space="preserve"> (</w:t>
      </w:r>
      <w:r w:rsidR="008138B3" w:rsidRPr="006E0BA7">
        <w:rPr>
          <w:sz w:val="20"/>
          <w:szCs w:val="20"/>
        </w:rPr>
        <w:t>SDGs</w:t>
      </w:r>
      <w:r w:rsidR="008138B3" w:rsidRPr="006E0BA7">
        <w:rPr>
          <w:rFonts w:hint="eastAsia"/>
          <w:sz w:val="20"/>
          <w:szCs w:val="20"/>
        </w:rPr>
        <w:t xml:space="preserve">) proposed by the </w:t>
      </w:r>
      <w:r w:rsidR="008138B3" w:rsidRPr="006E0BA7">
        <w:rPr>
          <w:sz w:val="20"/>
          <w:szCs w:val="20"/>
        </w:rPr>
        <w:t>United Nations</w:t>
      </w:r>
      <w:r w:rsidR="008138B3" w:rsidRPr="006E0BA7">
        <w:rPr>
          <w:rFonts w:hint="eastAsia"/>
          <w:sz w:val="20"/>
          <w:szCs w:val="20"/>
        </w:rPr>
        <w:t xml:space="preserve">, </w:t>
      </w:r>
      <w:r w:rsidR="00252E2F" w:rsidRPr="006E0BA7">
        <w:rPr>
          <w:rFonts w:hint="eastAsia"/>
          <w:sz w:val="20"/>
          <w:szCs w:val="20"/>
        </w:rPr>
        <w:t>such as</w:t>
      </w:r>
      <w:r w:rsidR="008138B3" w:rsidRPr="006E0BA7">
        <w:rPr>
          <w:rFonts w:hint="eastAsia"/>
          <w:sz w:val="20"/>
          <w:szCs w:val="20"/>
        </w:rPr>
        <w:t xml:space="preserve"> </w:t>
      </w:r>
      <w:r w:rsidR="00BC35D2" w:rsidRPr="006E0BA7">
        <w:rPr>
          <w:rFonts w:hint="eastAsia"/>
          <w:sz w:val="20"/>
          <w:szCs w:val="20"/>
        </w:rPr>
        <w:t>No Poverty</w:t>
      </w:r>
      <w:r w:rsidR="002B5C53" w:rsidRPr="006E0BA7">
        <w:rPr>
          <w:rFonts w:hint="eastAsia"/>
          <w:sz w:val="20"/>
          <w:szCs w:val="20"/>
        </w:rPr>
        <w:t xml:space="preserve">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1</w:t>
      </w:r>
      <w:r w:rsidR="002B5C53" w:rsidRPr="006E0BA7">
        <w:rPr>
          <w:rFonts w:hint="eastAsia"/>
          <w:sz w:val="20"/>
          <w:szCs w:val="20"/>
        </w:rPr>
        <w:t xml:space="preserve">), </w:t>
      </w:r>
      <w:r w:rsidR="00882C9E" w:rsidRPr="006E0BA7">
        <w:rPr>
          <w:rFonts w:hint="eastAsia"/>
          <w:sz w:val="20"/>
          <w:szCs w:val="20"/>
        </w:rPr>
        <w:t>Zero Hunger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2</w:t>
      </w:r>
      <w:r w:rsidR="00882C9E" w:rsidRPr="006E0BA7">
        <w:rPr>
          <w:rFonts w:hint="eastAsia"/>
          <w:sz w:val="20"/>
          <w:szCs w:val="20"/>
        </w:rPr>
        <w:t xml:space="preserve">), </w:t>
      </w:r>
      <w:r w:rsidR="004817FC" w:rsidRPr="006E0BA7">
        <w:rPr>
          <w:rFonts w:hint="eastAsia"/>
          <w:sz w:val="20"/>
          <w:szCs w:val="20"/>
        </w:rPr>
        <w:t>Clean Water and Sanitation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6</w:t>
      </w:r>
      <w:r w:rsidR="004817FC" w:rsidRPr="006E0BA7">
        <w:rPr>
          <w:rFonts w:hint="eastAsia"/>
          <w:sz w:val="20"/>
          <w:szCs w:val="20"/>
        </w:rPr>
        <w:t xml:space="preserve">), </w:t>
      </w:r>
      <w:r w:rsidR="003B075A" w:rsidRPr="006E0BA7">
        <w:rPr>
          <w:rFonts w:hint="eastAsia"/>
          <w:sz w:val="20"/>
          <w:szCs w:val="20"/>
        </w:rPr>
        <w:t>Climate Action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13</w:t>
      </w:r>
      <w:r w:rsidR="003B075A" w:rsidRPr="006E0BA7">
        <w:rPr>
          <w:rFonts w:hint="eastAsia"/>
          <w:sz w:val="20"/>
          <w:szCs w:val="20"/>
        </w:rPr>
        <w:t>), and</w:t>
      </w:r>
      <w:r w:rsidR="00061E2B" w:rsidRPr="006E0BA7">
        <w:rPr>
          <w:rFonts w:hint="eastAsia"/>
          <w:sz w:val="20"/>
          <w:szCs w:val="20"/>
        </w:rPr>
        <w:t xml:space="preserve"> Life on Land (</w:t>
      </w:r>
      <w:r w:rsidR="00565334" w:rsidRPr="006E0BA7">
        <w:rPr>
          <w:rFonts w:hint="eastAsia"/>
          <w:sz w:val="20"/>
          <w:szCs w:val="20"/>
        </w:rPr>
        <w:t>SDG</w:t>
      </w:r>
      <w:r w:rsidR="00BD7F51" w:rsidRPr="006E0BA7">
        <w:rPr>
          <w:rFonts w:hint="eastAsia"/>
          <w:sz w:val="20"/>
          <w:szCs w:val="20"/>
        </w:rPr>
        <w:t xml:space="preserve"> </w:t>
      </w:r>
      <w:r w:rsidR="00565334" w:rsidRPr="006E0BA7">
        <w:rPr>
          <w:rFonts w:hint="eastAsia"/>
          <w:sz w:val="20"/>
          <w:szCs w:val="20"/>
        </w:rPr>
        <w:t>15</w:t>
      </w:r>
      <w:r w:rsidR="00061E2B" w:rsidRPr="006E0BA7">
        <w:rPr>
          <w:rFonts w:hint="eastAsia"/>
          <w:sz w:val="20"/>
          <w:szCs w:val="20"/>
        </w:rPr>
        <w:t>)</w:t>
      </w:r>
      <w:r w:rsidR="005C7497" w:rsidRPr="006E0BA7">
        <w:rPr>
          <w:rFonts w:hint="eastAsia"/>
          <w:sz w:val="20"/>
          <w:szCs w:val="20"/>
        </w:rPr>
        <w:t xml:space="preserve"> </w:t>
      </w:r>
      <w:r w:rsidR="00AA2921" w:rsidRPr="006E0BA7">
        <w:rPr>
          <w:noProof/>
          <w:sz w:val="20"/>
          <w:szCs w:val="20"/>
        </w:rPr>
        <w:t>(</w:t>
      </w:r>
      <w:r w:rsidR="00AA2921" w:rsidRPr="006E0BA7">
        <w:rPr>
          <w:noProof/>
          <w:color w:val="00B0F0"/>
          <w:sz w:val="20"/>
          <w:szCs w:val="20"/>
        </w:rPr>
        <w:t>Gleeson et al., 2020</w:t>
      </w:r>
      <w:r w:rsidR="00AA2921" w:rsidRPr="006E0BA7">
        <w:rPr>
          <w:noProof/>
          <w:sz w:val="20"/>
          <w:szCs w:val="20"/>
        </w:rPr>
        <w:t>)</w:t>
      </w:r>
      <w:r w:rsidR="00061E2B" w:rsidRPr="006E0BA7">
        <w:rPr>
          <w:rFonts w:hint="eastAsia"/>
          <w:sz w:val="20"/>
          <w:szCs w:val="20"/>
        </w:rPr>
        <w:t>.</w:t>
      </w:r>
      <w:r w:rsidR="00F677A2" w:rsidRPr="006E0BA7">
        <w:rPr>
          <w:rFonts w:hint="eastAsia"/>
          <w:sz w:val="20"/>
          <w:szCs w:val="20"/>
        </w:rPr>
        <w:t xml:space="preserve"> However, </w:t>
      </w:r>
      <w:r w:rsidR="00790E39" w:rsidRPr="006E0BA7">
        <w:rPr>
          <w:rFonts w:hint="eastAsia"/>
          <w:sz w:val="20"/>
          <w:szCs w:val="20"/>
        </w:rPr>
        <w:t>climate change</w:t>
      </w:r>
      <w:r w:rsidR="00EA61DA" w:rsidRPr="006E0BA7">
        <w:rPr>
          <w:sz w:val="20"/>
          <w:szCs w:val="20"/>
        </w:rPr>
        <w:t xml:space="preserve"> has</w:t>
      </w:r>
      <w:r w:rsidR="00847FA7" w:rsidRPr="006E0BA7">
        <w:rPr>
          <w:sz w:val="20"/>
          <w:szCs w:val="20"/>
        </w:rPr>
        <w:t xml:space="preserve"> </w:t>
      </w:r>
      <w:r w:rsidR="00D56CFB" w:rsidRPr="006E0BA7">
        <w:rPr>
          <w:sz w:val="20"/>
          <w:szCs w:val="20"/>
        </w:rPr>
        <w:t>impose</w:t>
      </w:r>
      <w:r w:rsidR="00D56CFB" w:rsidRPr="006E0BA7">
        <w:rPr>
          <w:rFonts w:hint="eastAsia"/>
          <w:sz w:val="20"/>
          <w:szCs w:val="20"/>
        </w:rPr>
        <w:t>d</w:t>
      </w:r>
      <w:r w:rsidR="00D56CFB" w:rsidRPr="006E0BA7">
        <w:rPr>
          <w:sz w:val="20"/>
          <w:szCs w:val="20"/>
        </w:rPr>
        <w:t xml:space="preserve"> profound impacts on </w:t>
      </w:r>
      <w:r w:rsidR="00847FA7" w:rsidRPr="006E0BA7">
        <w:rPr>
          <w:sz w:val="20"/>
          <w:szCs w:val="20"/>
        </w:rPr>
        <w:t>the atmosphere, hydrosphere and cryosphere</w:t>
      </w:r>
      <w:r w:rsidR="003C34B7" w:rsidRPr="006E0BA7">
        <w:rPr>
          <w:rFonts w:hint="eastAsia"/>
          <w:sz w:val="20"/>
          <w:szCs w:val="20"/>
        </w:rPr>
        <w:t xml:space="preserve"> </w:t>
      </w:r>
      <w:r w:rsidR="00845A9B" w:rsidRPr="006E0BA7">
        <w:rPr>
          <w:noProof/>
          <w:sz w:val="20"/>
          <w:szCs w:val="20"/>
        </w:rPr>
        <w:t>(</w:t>
      </w:r>
      <w:r w:rsidR="00845A9B" w:rsidRPr="006E0BA7">
        <w:rPr>
          <w:noProof/>
          <w:color w:val="00B0F0"/>
          <w:sz w:val="20"/>
          <w:szCs w:val="20"/>
        </w:rPr>
        <w:t>Prein and Heymsfield, 2020; Su et al., 2022; Ombadi et al., 2023</w:t>
      </w:r>
      <w:r w:rsidR="00845A9B" w:rsidRPr="006E0BA7">
        <w:rPr>
          <w:noProof/>
          <w:sz w:val="20"/>
          <w:szCs w:val="20"/>
        </w:rPr>
        <w:t>)</w:t>
      </w:r>
      <w:r w:rsidR="00AF674B" w:rsidRPr="006E0BA7">
        <w:rPr>
          <w:rFonts w:hint="eastAsia"/>
          <w:sz w:val="20"/>
          <w:szCs w:val="20"/>
        </w:rPr>
        <w:t>,</w:t>
      </w:r>
      <w:r w:rsidR="00663D92" w:rsidRPr="006E0BA7">
        <w:rPr>
          <w:sz w:val="20"/>
          <w:szCs w:val="20"/>
        </w:rPr>
        <w:t xml:space="preserve"> </w:t>
      </w:r>
      <w:r w:rsidR="00062B2F" w:rsidRPr="006E0BA7">
        <w:rPr>
          <w:rFonts w:hint="eastAsia"/>
          <w:sz w:val="20"/>
          <w:szCs w:val="20"/>
        </w:rPr>
        <w:t xml:space="preserve">and particularly </w:t>
      </w:r>
      <w:r w:rsidR="00B534B9" w:rsidRPr="006E0BA7">
        <w:rPr>
          <w:sz w:val="20"/>
          <w:szCs w:val="20"/>
        </w:rPr>
        <w:t>triggered</w:t>
      </w:r>
      <w:r w:rsidR="00B534B9" w:rsidRPr="006E0BA7">
        <w:rPr>
          <w:rFonts w:hint="eastAsia"/>
          <w:sz w:val="20"/>
          <w:szCs w:val="20"/>
        </w:rPr>
        <w:t xml:space="preserve"> </w:t>
      </w:r>
      <w:r w:rsidR="007969A1" w:rsidRPr="006E0BA7">
        <w:rPr>
          <w:rFonts w:hint="eastAsia"/>
          <w:sz w:val="20"/>
          <w:szCs w:val="20"/>
        </w:rPr>
        <w:t>changes</w:t>
      </w:r>
      <w:r w:rsidR="00663D92" w:rsidRPr="006E0BA7">
        <w:rPr>
          <w:sz w:val="20"/>
          <w:szCs w:val="20"/>
        </w:rPr>
        <w:t xml:space="preserve"> in groundwater storage</w:t>
      </w:r>
      <w:r w:rsidR="000E5599" w:rsidRPr="006E0BA7">
        <w:rPr>
          <w:rFonts w:hint="eastAsia"/>
          <w:sz w:val="20"/>
          <w:szCs w:val="20"/>
        </w:rPr>
        <w:t xml:space="preserve"> (GWS)</w:t>
      </w:r>
      <w:r w:rsidR="00663D92" w:rsidRPr="006E0BA7">
        <w:rPr>
          <w:sz w:val="20"/>
          <w:szCs w:val="20"/>
        </w:rPr>
        <w:t xml:space="preserve"> through</w:t>
      </w:r>
      <w:r w:rsidR="00A16201" w:rsidRPr="006E0BA7">
        <w:rPr>
          <w:rFonts w:hint="eastAsia"/>
          <w:sz w:val="20"/>
          <w:szCs w:val="20"/>
        </w:rPr>
        <w:t xml:space="preserve"> altering</w:t>
      </w:r>
      <w:r w:rsidR="00E27463" w:rsidRPr="006E0BA7">
        <w:rPr>
          <w:rFonts w:hint="eastAsia"/>
          <w:sz w:val="20"/>
          <w:szCs w:val="20"/>
        </w:rPr>
        <w:t xml:space="preserve"> </w:t>
      </w:r>
      <w:r w:rsidR="001E09E6" w:rsidRPr="006E0BA7">
        <w:rPr>
          <w:sz w:val="20"/>
          <w:szCs w:val="20"/>
        </w:rPr>
        <w:t>water supply-demand</w:t>
      </w:r>
      <w:r w:rsidR="001E09E6" w:rsidRPr="006E0BA7">
        <w:rPr>
          <w:rFonts w:hint="eastAsia"/>
          <w:sz w:val="20"/>
          <w:szCs w:val="20"/>
        </w:rPr>
        <w:t xml:space="preserve"> balance</w:t>
      </w:r>
      <w:r w:rsidR="00355A67" w:rsidRPr="006E0BA7">
        <w:rPr>
          <w:rFonts w:hint="eastAsia"/>
          <w:sz w:val="20"/>
          <w:szCs w:val="20"/>
        </w:rPr>
        <w:t xml:space="preserve"> and </w:t>
      </w:r>
      <w:r w:rsidR="00355A67" w:rsidRPr="006E0BA7">
        <w:rPr>
          <w:sz w:val="20"/>
          <w:szCs w:val="20"/>
        </w:rPr>
        <w:t>groundwater recharge</w:t>
      </w:r>
      <w:r w:rsidR="004A5B1E" w:rsidRPr="006E0BA7">
        <w:rPr>
          <w:rFonts w:hint="eastAsia"/>
          <w:sz w:val="20"/>
          <w:szCs w:val="20"/>
        </w:rPr>
        <w:t xml:space="preserve"> </w:t>
      </w:r>
      <w:r w:rsidR="006C7CA6" w:rsidRPr="006E0BA7">
        <w:rPr>
          <w:noProof/>
          <w:sz w:val="20"/>
          <w:szCs w:val="20"/>
        </w:rPr>
        <w:t>(</w:t>
      </w:r>
      <w:r w:rsidR="006C7CA6" w:rsidRPr="006E0BA7">
        <w:rPr>
          <w:noProof/>
          <w:color w:val="00B0F0"/>
          <w:sz w:val="20"/>
          <w:szCs w:val="20"/>
        </w:rPr>
        <w:t>Taylor et al., 2013; Condon et al., 2020; Kuang et al., 2024</w:t>
      </w:r>
      <w:r w:rsidR="006C7CA6" w:rsidRPr="006E0BA7">
        <w:rPr>
          <w:noProof/>
          <w:sz w:val="20"/>
          <w:szCs w:val="20"/>
        </w:rPr>
        <w:t>)</w:t>
      </w:r>
      <w:r w:rsidR="00EC4989" w:rsidRPr="006E0BA7">
        <w:rPr>
          <w:rFonts w:hint="eastAsia"/>
          <w:sz w:val="20"/>
          <w:szCs w:val="20"/>
        </w:rPr>
        <w:t>.</w:t>
      </w:r>
      <w:r w:rsidR="007860A6" w:rsidRPr="006E0BA7">
        <w:rPr>
          <w:rFonts w:hint="eastAsia"/>
          <w:sz w:val="20"/>
          <w:szCs w:val="20"/>
        </w:rPr>
        <w:t xml:space="preserve"> </w:t>
      </w:r>
      <w:r w:rsidR="00957E3E" w:rsidRPr="006E0BA7">
        <w:rPr>
          <w:rFonts w:hint="eastAsia"/>
          <w:sz w:val="20"/>
          <w:szCs w:val="20"/>
        </w:rPr>
        <w:t xml:space="preserve">Moreover, </w:t>
      </w:r>
      <w:r w:rsidR="0079485A" w:rsidRPr="006E0BA7">
        <w:rPr>
          <w:rFonts w:hint="eastAsia"/>
          <w:sz w:val="20"/>
          <w:szCs w:val="20"/>
        </w:rPr>
        <w:t>intensified</w:t>
      </w:r>
      <w:r w:rsidR="00BB59F0" w:rsidRPr="006E0BA7">
        <w:rPr>
          <w:rFonts w:hint="eastAsia"/>
          <w:sz w:val="20"/>
          <w:szCs w:val="20"/>
        </w:rPr>
        <w:t xml:space="preserve"> </w:t>
      </w:r>
      <w:r w:rsidR="00BB59F0" w:rsidRPr="006E0BA7">
        <w:rPr>
          <w:sz w:val="20"/>
          <w:szCs w:val="20"/>
        </w:rPr>
        <w:t>anthropogenic activities</w:t>
      </w:r>
      <w:r w:rsidR="00183F92" w:rsidRPr="006E0BA7">
        <w:rPr>
          <w:rFonts w:hint="eastAsia"/>
          <w:sz w:val="20"/>
          <w:szCs w:val="20"/>
        </w:rPr>
        <w:t xml:space="preserve"> (e.g., </w:t>
      </w:r>
      <w:r w:rsidR="008C7760" w:rsidRPr="006E0BA7">
        <w:rPr>
          <w:sz w:val="20"/>
          <w:szCs w:val="20"/>
        </w:rPr>
        <w:t>groundwater withdrawals</w:t>
      </w:r>
      <w:r w:rsidR="008C7760" w:rsidRPr="006E0BA7">
        <w:rPr>
          <w:rFonts w:hint="eastAsia"/>
          <w:sz w:val="20"/>
          <w:szCs w:val="20"/>
        </w:rPr>
        <w:t xml:space="preserve"> </w:t>
      </w:r>
      <w:r w:rsidR="00422B96" w:rsidRPr="006E0BA7">
        <w:rPr>
          <w:rFonts w:hint="eastAsia"/>
          <w:sz w:val="20"/>
          <w:szCs w:val="20"/>
        </w:rPr>
        <w:t>for irrigation</w:t>
      </w:r>
      <w:r w:rsidR="00183F92" w:rsidRPr="006E0BA7">
        <w:rPr>
          <w:rFonts w:hint="eastAsia"/>
          <w:sz w:val="20"/>
          <w:szCs w:val="20"/>
        </w:rPr>
        <w:t>)</w:t>
      </w:r>
      <w:r w:rsidR="0069516C" w:rsidRPr="006E0BA7">
        <w:rPr>
          <w:rFonts w:hint="eastAsia"/>
          <w:sz w:val="20"/>
          <w:szCs w:val="20"/>
        </w:rPr>
        <w:t xml:space="preserve"> </w:t>
      </w:r>
      <w:r w:rsidR="00474221" w:rsidRPr="006E0BA7">
        <w:rPr>
          <w:rFonts w:hint="eastAsia"/>
          <w:sz w:val="20"/>
          <w:szCs w:val="20"/>
        </w:rPr>
        <w:t>have</w:t>
      </w:r>
      <w:r w:rsidR="005160BB" w:rsidRPr="006E0BA7">
        <w:rPr>
          <w:rFonts w:hint="eastAsia"/>
          <w:sz w:val="20"/>
          <w:szCs w:val="20"/>
        </w:rPr>
        <w:t xml:space="preserve"> </w:t>
      </w:r>
      <w:r w:rsidR="00182B29" w:rsidRPr="006E0BA7">
        <w:rPr>
          <w:rFonts w:hint="eastAsia"/>
          <w:sz w:val="20"/>
          <w:szCs w:val="20"/>
        </w:rPr>
        <w:t xml:space="preserve">led </w:t>
      </w:r>
      <w:r w:rsidR="005160BB" w:rsidRPr="006E0BA7">
        <w:rPr>
          <w:rFonts w:hint="eastAsia"/>
          <w:sz w:val="20"/>
          <w:szCs w:val="20"/>
        </w:rPr>
        <w:t xml:space="preserve">to global groundwater </w:t>
      </w:r>
      <w:r w:rsidR="00C22123" w:rsidRPr="006E0BA7">
        <w:rPr>
          <w:rFonts w:hint="eastAsia"/>
          <w:sz w:val="20"/>
          <w:szCs w:val="20"/>
        </w:rPr>
        <w:t>depletion</w:t>
      </w:r>
      <w:r w:rsidR="00474221" w:rsidRPr="006E0BA7">
        <w:rPr>
          <w:rFonts w:hint="eastAsia"/>
          <w:sz w:val="20"/>
          <w:szCs w:val="20"/>
        </w:rPr>
        <w:t xml:space="preserve"> </w:t>
      </w:r>
      <w:r w:rsidR="00E30644" w:rsidRPr="006E0BA7">
        <w:rPr>
          <w:noProof/>
          <w:sz w:val="20"/>
          <w:szCs w:val="20"/>
        </w:rPr>
        <w:t>(</w:t>
      </w:r>
      <w:r w:rsidR="00E30644" w:rsidRPr="006E0BA7">
        <w:rPr>
          <w:noProof/>
          <w:color w:val="00B0F0"/>
          <w:sz w:val="20"/>
          <w:szCs w:val="20"/>
        </w:rPr>
        <w:t>Wada et al., 2010; De Graaf et al., 2017</w:t>
      </w:r>
      <w:r w:rsidR="00E30644" w:rsidRPr="006E0BA7">
        <w:rPr>
          <w:noProof/>
          <w:sz w:val="20"/>
          <w:szCs w:val="20"/>
        </w:rPr>
        <w:t>)</w:t>
      </w:r>
      <w:r w:rsidR="00F1645F" w:rsidRPr="006E0BA7">
        <w:rPr>
          <w:rFonts w:hint="eastAsia"/>
          <w:sz w:val="20"/>
          <w:szCs w:val="20"/>
        </w:rPr>
        <w:t>, which left</w:t>
      </w:r>
      <w:r w:rsidR="00DC0A21" w:rsidRPr="006E0BA7">
        <w:rPr>
          <w:sz w:val="20"/>
          <w:szCs w:val="20"/>
        </w:rPr>
        <w:t xml:space="preserve"> vast populations</w:t>
      </w:r>
      <w:r w:rsidR="00413600" w:rsidRPr="006E0BA7">
        <w:rPr>
          <w:sz w:val="20"/>
          <w:szCs w:val="20"/>
        </w:rPr>
        <w:t xml:space="preserve"> threatened by</w:t>
      </w:r>
      <w:r w:rsidR="00413600" w:rsidRPr="006E0BA7">
        <w:rPr>
          <w:rFonts w:hint="eastAsia"/>
          <w:sz w:val="20"/>
          <w:szCs w:val="20"/>
        </w:rPr>
        <w:t xml:space="preserve"> </w:t>
      </w:r>
      <w:r w:rsidR="001234B3" w:rsidRPr="006E0BA7">
        <w:rPr>
          <w:rFonts w:hint="eastAsia"/>
          <w:sz w:val="20"/>
          <w:szCs w:val="20"/>
        </w:rPr>
        <w:t>unsustainable groundwater resources</w:t>
      </w:r>
      <w:r w:rsidR="00AE107D" w:rsidRPr="006E0BA7">
        <w:rPr>
          <w:rFonts w:hint="eastAsia"/>
          <w:sz w:val="20"/>
          <w:szCs w:val="20"/>
        </w:rPr>
        <w:t xml:space="preserve"> </w:t>
      </w:r>
      <w:r w:rsidR="00964C9D" w:rsidRPr="006E0BA7">
        <w:rPr>
          <w:noProof/>
          <w:sz w:val="20"/>
          <w:szCs w:val="20"/>
        </w:rPr>
        <w:t>(</w:t>
      </w:r>
      <w:r w:rsidR="00964C9D" w:rsidRPr="006E0BA7">
        <w:rPr>
          <w:noProof/>
          <w:color w:val="00B0F0"/>
          <w:sz w:val="20"/>
          <w:szCs w:val="20"/>
        </w:rPr>
        <w:t>Gleeson et al., 2012</w:t>
      </w:r>
      <w:r w:rsidR="00964C9D" w:rsidRPr="006E0BA7">
        <w:rPr>
          <w:noProof/>
          <w:sz w:val="20"/>
          <w:szCs w:val="20"/>
        </w:rPr>
        <w:t>)</w:t>
      </w:r>
      <w:r w:rsidR="006954F7" w:rsidRPr="006E0BA7">
        <w:rPr>
          <w:rFonts w:hint="eastAsia"/>
          <w:sz w:val="20"/>
          <w:szCs w:val="20"/>
        </w:rPr>
        <w:t xml:space="preserve"> </w:t>
      </w:r>
      <w:r w:rsidR="00CA02F8" w:rsidRPr="006E0BA7">
        <w:rPr>
          <w:rFonts w:hint="eastAsia"/>
          <w:sz w:val="20"/>
          <w:szCs w:val="20"/>
        </w:rPr>
        <w:t xml:space="preserve">and </w:t>
      </w:r>
      <w:r w:rsidR="0048668D" w:rsidRPr="006E0BA7">
        <w:rPr>
          <w:rFonts w:hint="eastAsia"/>
          <w:sz w:val="20"/>
          <w:szCs w:val="20"/>
        </w:rPr>
        <w:t>gave</w:t>
      </w:r>
      <w:r w:rsidR="00682C9C" w:rsidRPr="006E0BA7">
        <w:rPr>
          <w:sz w:val="20"/>
          <w:szCs w:val="20"/>
        </w:rPr>
        <w:t xml:space="preserve"> rise to</w:t>
      </w:r>
      <w:r w:rsidR="00682C9C" w:rsidRPr="006E0BA7">
        <w:rPr>
          <w:rFonts w:hint="eastAsia"/>
          <w:sz w:val="20"/>
          <w:szCs w:val="20"/>
        </w:rPr>
        <w:t xml:space="preserve"> </w:t>
      </w:r>
      <w:r w:rsidR="003F6DDA" w:rsidRPr="006E0BA7">
        <w:rPr>
          <w:sz w:val="20"/>
          <w:szCs w:val="20"/>
        </w:rPr>
        <w:t>eco-environmental issues</w:t>
      </w:r>
      <w:r w:rsidR="004434B9" w:rsidRPr="006E0BA7">
        <w:rPr>
          <w:rFonts w:hint="eastAsia"/>
          <w:sz w:val="20"/>
          <w:szCs w:val="20"/>
        </w:rPr>
        <w:t xml:space="preserve"> </w:t>
      </w:r>
      <w:r w:rsidR="009A41DF" w:rsidRPr="006E0BA7">
        <w:rPr>
          <w:rFonts w:hint="eastAsia"/>
          <w:sz w:val="20"/>
          <w:szCs w:val="20"/>
        </w:rPr>
        <w:t>such as</w:t>
      </w:r>
      <w:r w:rsidR="003F6DDA" w:rsidRPr="006E0BA7">
        <w:rPr>
          <w:sz w:val="20"/>
          <w:szCs w:val="20"/>
        </w:rPr>
        <w:t xml:space="preserve"> land subsidence</w:t>
      </w:r>
      <w:r w:rsidR="0047496D" w:rsidRPr="006E0BA7">
        <w:rPr>
          <w:rFonts w:hint="eastAsia"/>
          <w:sz w:val="20"/>
          <w:szCs w:val="20"/>
        </w:rPr>
        <w:t xml:space="preserve"> </w:t>
      </w:r>
      <w:r w:rsidR="006E5314" w:rsidRPr="006E0BA7">
        <w:rPr>
          <w:noProof/>
          <w:sz w:val="20"/>
          <w:szCs w:val="20"/>
        </w:rPr>
        <w:t>(</w:t>
      </w:r>
      <w:r w:rsidR="006E5314" w:rsidRPr="006E0BA7">
        <w:rPr>
          <w:noProof/>
          <w:color w:val="00B0F0"/>
          <w:sz w:val="20"/>
          <w:szCs w:val="20"/>
        </w:rPr>
        <w:t>Hasan et al., 2023</w:t>
      </w:r>
      <w:r w:rsidR="006E5314" w:rsidRPr="006E0BA7">
        <w:rPr>
          <w:noProof/>
          <w:sz w:val="20"/>
          <w:szCs w:val="20"/>
        </w:rPr>
        <w:t>)</w:t>
      </w:r>
      <w:r w:rsidR="0089778B" w:rsidRPr="006E0BA7">
        <w:rPr>
          <w:rFonts w:hint="eastAsia"/>
          <w:sz w:val="20"/>
          <w:szCs w:val="20"/>
        </w:rPr>
        <w:t xml:space="preserve"> and </w:t>
      </w:r>
      <w:r w:rsidR="00776C75" w:rsidRPr="006E0BA7">
        <w:rPr>
          <w:sz w:val="20"/>
          <w:szCs w:val="20"/>
        </w:rPr>
        <w:t>river baseflow reduction</w:t>
      </w:r>
      <w:r w:rsidR="00A7122B" w:rsidRPr="006E0BA7">
        <w:rPr>
          <w:rFonts w:hint="eastAsia"/>
          <w:sz w:val="20"/>
          <w:szCs w:val="20"/>
        </w:rPr>
        <w:t xml:space="preserve"> </w:t>
      </w:r>
      <w:r w:rsidR="00F657B6" w:rsidRPr="006E0BA7">
        <w:rPr>
          <w:noProof/>
          <w:sz w:val="20"/>
          <w:szCs w:val="20"/>
        </w:rPr>
        <w:t>(</w:t>
      </w:r>
      <w:r w:rsidR="00F657B6" w:rsidRPr="006E0BA7">
        <w:rPr>
          <w:noProof/>
          <w:color w:val="00B0F0"/>
          <w:sz w:val="20"/>
          <w:szCs w:val="20"/>
        </w:rPr>
        <w:t>De Graaf et al., 2024</w:t>
      </w:r>
      <w:r w:rsidR="00F657B6" w:rsidRPr="006E0BA7">
        <w:rPr>
          <w:noProof/>
          <w:sz w:val="20"/>
          <w:szCs w:val="20"/>
        </w:rPr>
        <w:t>)</w:t>
      </w:r>
      <w:r w:rsidR="003F6DDA" w:rsidRPr="006E0BA7">
        <w:rPr>
          <w:sz w:val="20"/>
          <w:szCs w:val="20"/>
        </w:rPr>
        <w:t>.</w:t>
      </w:r>
      <w:r w:rsidR="001160D8" w:rsidRPr="006E0BA7">
        <w:rPr>
          <w:rFonts w:hint="eastAsia"/>
          <w:sz w:val="20"/>
          <w:szCs w:val="20"/>
        </w:rPr>
        <w:t xml:space="preserve"> Therefore, </w:t>
      </w:r>
      <w:r w:rsidR="006002E1" w:rsidRPr="006E0BA7">
        <w:rPr>
          <w:rFonts w:hint="eastAsia"/>
          <w:sz w:val="20"/>
          <w:szCs w:val="20"/>
        </w:rPr>
        <w:t>accurate and</w:t>
      </w:r>
      <w:r w:rsidR="007173FF" w:rsidRPr="006E0BA7">
        <w:rPr>
          <w:rFonts w:hint="eastAsia"/>
          <w:sz w:val="20"/>
          <w:szCs w:val="20"/>
        </w:rPr>
        <w:t xml:space="preserve"> </w:t>
      </w:r>
      <w:r w:rsidR="00753DBF" w:rsidRPr="006E0BA7">
        <w:rPr>
          <w:sz w:val="20"/>
          <w:szCs w:val="20"/>
        </w:rPr>
        <w:t>quantitative</w:t>
      </w:r>
      <w:r w:rsidR="00F11F24" w:rsidRPr="006E0BA7">
        <w:rPr>
          <w:rFonts w:hint="eastAsia"/>
          <w:sz w:val="20"/>
          <w:szCs w:val="20"/>
        </w:rPr>
        <w:t xml:space="preserve"> </w:t>
      </w:r>
      <w:r w:rsidR="007173FF" w:rsidRPr="006E0BA7">
        <w:rPr>
          <w:rFonts w:hint="eastAsia"/>
          <w:sz w:val="20"/>
          <w:szCs w:val="20"/>
        </w:rPr>
        <w:t>monitoring</w:t>
      </w:r>
      <w:r w:rsidR="00194A77" w:rsidRPr="006E0BA7">
        <w:rPr>
          <w:rFonts w:hint="eastAsia"/>
          <w:sz w:val="20"/>
          <w:szCs w:val="20"/>
        </w:rPr>
        <w:t xml:space="preserve"> of</w:t>
      </w:r>
      <w:r w:rsidR="00895875" w:rsidRPr="006E0BA7">
        <w:rPr>
          <w:rFonts w:hint="eastAsia"/>
          <w:sz w:val="20"/>
          <w:szCs w:val="20"/>
        </w:rPr>
        <w:t xml:space="preserve"> </w:t>
      </w:r>
      <w:r w:rsidR="00AF71EA" w:rsidRPr="006E0BA7">
        <w:rPr>
          <w:rFonts w:hint="eastAsia"/>
          <w:sz w:val="20"/>
          <w:szCs w:val="20"/>
        </w:rPr>
        <w:t>GWS</w:t>
      </w:r>
      <w:r w:rsidR="00895875" w:rsidRPr="006E0BA7">
        <w:rPr>
          <w:sz w:val="20"/>
          <w:szCs w:val="20"/>
        </w:rPr>
        <w:t xml:space="preserve"> variations</w:t>
      </w:r>
      <w:r w:rsidR="00895875" w:rsidRPr="006E0BA7">
        <w:rPr>
          <w:rFonts w:hint="eastAsia"/>
          <w:sz w:val="20"/>
          <w:szCs w:val="20"/>
        </w:rPr>
        <w:t xml:space="preserve"> is </w:t>
      </w:r>
      <w:r w:rsidR="00FA6DE9" w:rsidRPr="006E0BA7">
        <w:rPr>
          <w:sz w:val="20"/>
          <w:szCs w:val="20"/>
        </w:rPr>
        <w:t xml:space="preserve">essential for ensuring global water security, food </w:t>
      </w:r>
      <w:r w:rsidR="00B30C33" w:rsidRPr="006E0BA7">
        <w:rPr>
          <w:sz w:val="20"/>
          <w:szCs w:val="20"/>
        </w:rPr>
        <w:t>security</w:t>
      </w:r>
      <w:r w:rsidR="00FA6DE9" w:rsidRPr="006E0BA7">
        <w:rPr>
          <w:sz w:val="20"/>
          <w:szCs w:val="20"/>
        </w:rPr>
        <w:t xml:space="preserve">, and socio-economic </w:t>
      </w:r>
      <w:r w:rsidR="00154E53" w:rsidRPr="006E0BA7">
        <w:rPr>
          <w:sz w:val="20"/>
          <w:szCs w:val="20"/>
        </w:rPr>
        <w:t>sustainability</w:t>
      </w:r>
      <w:r w:rsidR="00FA6DE9" w:rsidRPr="006E0BA7">
        <w:rPr>
          <w:sz w:val="20"/>
          <w:szCs w:val="20"/>
        </w:rPr>
        <w:t>.</w:t>
      </w:r>
    </w:p>
    <w:p w14:paraId="660E6734" w14:textId="6F93660C" w:rsidR="007F0778" w:rsidRPr="006E0BA7" w:rsidRDefault="004C4E88" w:rsidP="00C640C5">
      <w:pPr>
        <w:spacing w:line="360" w:lineRule="auto"/>
        <w:ind w:firstLine="255"/>
        <w:rPr>
          <w:sz w:val="20"/>
          <w:szCs w:val="20"/>
        </w:rPr>
      </w:pPr>
      <w:r w:rsidRPr="006E0BA7">
        <w:rPr>
          <w:sz w:val="20"/>
          <w:szCs w:val="20"/>
        </w:rPr>
        <w:t>Conventional monitoring of groundwater dynamics primarily depends on</w:t>
      </w:r>
      <w:r w:rsidRPr="006E0BA7">
        <w:rPr>
          <w:rFonts w:hint="eastAsia"/>
          <w:sz w:val="20"/>
          <w:szCs w:val="20"/>
        </w:rPr>
        <w:t xml:space="preserve"> </w:t>
      </w:r>
      <w:r w:rsidR="002F2593" w:rsidRPr="006E0BA7">
        <w:rPr>
          <w:rFonts w:hint="eastAsia"/>
          <w:sz w:val="20"/>
          <w:szCs w:val="20"/>
        </w:rPr>
        <w:t>well-based</w:t>
      </w:r>
      <w:r w:rsidR="002A25C7" w:rsidRPr="006E0BA7">
        <w:rPr>
          <w:sz w:val="20"/>
          <w:szCs w:val="20"/>
        </w:rPr>
        <w:t xml:space="preserve"> observations</w:t>
      </w:r>
      <w:r w:rsidRPr="006E0BA7">
        <w:rPr>
          <w:rFonts w:hint="eastAsia"/>
          <w:sz w:val="20"/>
          <w:szCs w:val="20"/>
        </w:rPr>
        <w:t xml:space="preserve">. </w:t>
      </w:r>
      <w:r w:rsidR="00923C9A" w:rsidRPr="006E0BA7">
        <w:rPr>
          <w:sz w:val="20"/>
          <w:szCs w:val="20"/>
        </w:rPr>
        <w:t>Despite</w:t>
      </w:r>
      <w:r w:rsidR="00923C9A" w:rsidRPr="006E0BA7">
        <w:rPr>
          <w:rFonts w:hint="eastAsia"/>
          <w:sz w:val="20"/>
          <w:szCs w:val="20"/>
        </w:rPr>
        <w:t xml:space="preserve"> the </w:t>
      </w:r>
      <w:r w:rsidR="00FA6CCF" w:rsidRPr="006E0BA7">
        <w:rPr>
          <w:sz w:val="20"/>
          <w:szCs w:val="20"/>
        </w:rPr>
        <w:t>high reliability</w:t>
      </w:r>
      <w:r w:rsidR="00217EB7" w:rsidRPr="006E0BA7">
        <w:rPr>
          <w:rFonts w:hint="eastAsia"/>
          <w:sz w:val="20"/>
          <w:szCs w:val="20"/>
        </w:rPr>
        <w:t xml:space="preserve">, </w:t>
      </w:r>
      <w:r w:rsidR="004F6EDB" w:rsidRPr="006E0BA7">
        <w:rPr>
          <w:sz w:val="20"/>
          <w:szCs w:val="20"/>
        </w:rPr>
        <w:t xml:space="preserve">the availability of </w:t>
      </w:r>
      <w:r w:rsidR="00B06557" w:rsidRPr="006E0BA7">
        <w:rPr>
          <w:rFonts w:hint="eastAsia"/>
          <w:sz w:val="20"/>
          <w:szCs w:val="20"/>
        </w:rPr>
        <w:t>such</w:t>
      </w:r>
      <w:r w:rsidR="004F6EDB" w:rsidRPr="006E0BA7">
        <w:rPr>
          <w:sz w:val="20"/>
          <w:szCs w:val="20"/>
        </w:rPr>
        <w:t xml:space="preserve"> data remains severely constrained by</w:t>
      </w:r>
      <w:r w:rsidR="000A4088" w:rsidRPr="006E0BA7">
        <w:rPr>
          <w:rFonts w:hint="eastAsia"/>
          <w:sz w:val="20"/>
          <w:szCs w:val="20"/>
        </w:rPr>
        <w:t xml:space="preserve"> </w:t>
      </w:r>
      <w:r w:rsidR="005517F3" w:rsidRPr="006E0BA7">
        <w:rPr>
          <w:sz w:val="20"/>
          <w:szCs w:val="20"/>
        </w:rPr>
        <w:t>economic</w:t>
      </w:r>
      <w:r w:rsidR="000D6F3A" w:rsidRPr="006E0BA7">
        <w:rPr>
          <w:sz w:val="20"/>
          <w:szCs w:val="20"/>
        </w:rPr>
        <w:t xml:space="preserve"> costs</w:t>
      </w:r>
      <w:r w:rsidR="001C4014" w:rsidRPr="006E0BA7">
        <w:rPr>
          <w:rFonts w:hint="eastAsia"/>
          <w:sz w:val="20"/>
          <w:szCs w:val="20"/>
        </w:rPr>
        <w:t xml:space="preserve">, </w:t>
      </w:r>
      <w:r w:rsidR="001C4014" w:rsidRPr="006E0BA7">
        <w:rPr>
          <w:sz w:val="20"/>
          <w:szCs w:val="20"/>
        </w:rPr>
        <w:t>spatial accessibility</w:t>
      </w:r>
      <w:r w:rsidR="001C4014" w:rsidRPr="006E0BA7">
        <w:rPr>
          <w:rFonts w:hint="eastAsia"/>
          <w:sz w:val="20"/>
          <w:szCs w:val="20"/>
        </w:rPr>
        <w:t>, and data sharing</w:t>
      </w:r>
      <w:r w:rsidR="00365E28" w:rsidRPr="006E0BA7">
        <w:rPr>
          <w:rFonts w:hint="eastAsia"/>
          <w:sz w:val="20"/>
          <w:szCs w:val="20"/>
        </w:rPr>
        <w:t xml:space="preserve"> </w:t>
      </w:r>
      <w:r w:rsidR="00365E28" w:rsidRPr="006E0BA7">
        <w:rPr>
          <w:sz w:val="20"/>
          <w:szCs w:val="20"/>
        </w:rPr>
        <w:t>policies</w:t>
      </w:r>
      <w:r w:rsidR="00474447" w:rsidRPr="006E0BA7">
        <w:rPr>
          <w:rFonts w:hint="eastAsia"/>
          <w:sz w:val="20"/>
          <w:szCs w:val="20"/>
        </w:rPr>
        <w:t xml:space="preserve"> </w:t>
      </w:r>
      <w:r w:rsidR="00614E04" w:rsidRPr="006E0BA7">
        <w:rPr>
          <w:noProof/>
          <w:sz w:val="20"/>
          <w:szCs w:val="20"/>
        </w:rPr>
        <w:t>(</w:t>
      </w:r>
      <w:r w:rsidR="00614E04" w:rsidRPr="006E0BA7">
        <w:rPr>
          <w:noProof/>
          <w:color w:val="00B0F0"/>
          <w:sz w:val="20"/>
          <w:szCs w:val="20"/>
        </w:rPr>
        <w:t>Adams et al., 2022</w:t>
      </w:r>
      <w:r w:rsidR="00614E04" w:rsidRPr="006E0BA7">
        <w:rPr>
          <w:noProof/>
          <w:sz w:val="20"/>
          <w:szCs w:val="20"/>
        </w:rPr>
        <w:t>)</w:t>
      </w:r>
      <w:r w:rsidR="00365E28" w:rsidRPr="006E0BA7">
        <w:rPr>
          <w:rFonts w:hint="eastAsia"/>
          <w:sz w:val="20"/>
          <w:szCs w:val="20"/>
        </w:rPr>
        <w:t>.</w:t>
      </w:r>
      <w:r w:rsidR="00473EAA" w:rsidRPr="006E0BA7">
        <w:rPr>
          <w:rFonts w:hint="eastAsia"/>
          <w:sz w:val="20"/>
          <w:szCs w:val="20"/>
        </w:rPr>
        <w:t xml:space="preserve"> Consequently, </w:t>
      </w:r>
      <w:r w:rsidR="00E9724F" w:rsidRPr="006E0BA7">
        <w:rPr>
          <w:rFonts w:hint="eastAsia"/>
          <w:sz w:val="20"/>
          <w:szCs w:val="20"/>
        </w:rPr>
        <w:t>related</w:t>
      </w:r>
      <w:r w:rsidR="009C599B" w:rsidRPr="006E0BA7">
        <w:rPr>
          <w:rFonts w:hint="eastAsia"/>
          <w:sz w:val="20"/>
          <w:szCs w:val="20"/>
        </w:rPr>
        <w:t xml:space="preserve"> </w:t>
      </w:r>
      <w:r w:rsidR="008A3BD7" w:rsidRPr="006E0BA7">
        <w:rPr>
          <w:rFonts w:hint="eastAsia"/>
          <w:sz w:val="20"/>
          <w:szCs w:val="20"/>
        </w:rPr>
        <w:t xml:space="preserve">studies </w:t>
      </w:r>
      <w:r w:rsidR="00AC1228" w:rsidRPr="006E0BA7">
        <w:rPr>
          <w:rFonts w:hint="eastAsia"/>
          <w:sz w:val="20"/>
          <w:szCs w:val="20"/>
        </w:rPr>
        <w:t>are typically</w:t>
      </w:r>
      <w:r w:rsidR="00534137" w:rsidRPr="006E0BA7">
        <w:rPr>
          <w:sz w:val="20"/>
          <w:szCs w:val="20"/>
        </w:rPr>
        <w:t xml:space="preserve"> conducted at local to regional scales</w:t>
      </w:r>
      <w:r w:rsidR="00534137" w:rsidRPr="006E0BA7">
        <w:rPr>
          <w:rFonts w:hint="eastAsia"/>
          <w:sz w:val="20"/>
          <w:szCs w:val="20"/>
        </w:rPr>
        <w:t xml:space="preserve">, </w:t>
      </w:r>
      <w:r w:rsidR="00056F2C" w:rsidRPr="006E0BA7">
        <w:rPr>
          <w:sz w:val="20"/>
          <w:szCs w:val="20"/>
        </w:rPr>
        <w:t xml:space="preserve">whereas </w:t>
      </w:r>
      <w:r w:rsidR="00243155" w:rsidRPr="006E0BA7">
        <w:rPr>
          <w:rFonts w:hint="eastAsia"/>
          <w:sz w:val="20"/>
          <w:szCs w:val="20"/>
        </w:rPr>
        <w:t>large</w:t>
      </w:r>
      <w:r w:rsidR="00056F2C" w:rsidRPr="006E0BA7">
        <w:rPr>
          <w:sz w:val="20"/>
          <w:szCs w:val="20"/>
        </w:rPr>
        <w:t>-scale and particularly global-scale</w:t>
      </w:r>
      <w:r w:rsidR="00411B17" w:rsidRPr="006E0BA7">
        <w:rPr>
          <w:rFonts w:hint="eastAsia"/>
          <w:sz w:val="20"/>
          <w:szCs w:val="20"/>
        </w:rPr>
        <w:t xml:space="preserve"> </w:t>
      </w:r>
      <w:r w:rsidR="005A01C7" w:rsidRPr="006E0BA7">
        <w:rPr>
          <w:sz w:val="20"/>
          <w:szCs w:val="20"/>
        </w:rPr>
        <w:t>analyses</w:t>
      </w:r>
      <w:r w:rsidR="00153DD3" w:rsidRPr="006E0BA7">
        <w:rPr>
          <w:rFonts w:hint="eastAsia"/>
          <w:sz w:val="20"/>
          <w:szCs w:val="20"/>
        </w:rPr>
        <w:t xml:space="preserve"> </w:t>
      </w:r>
      <w:r w:rsidR="00793E8F" w:rsidRPr="006E0BA7">
        <w:rPr>
          <w:sz w:val="20"/>
          <w:szCs w:val="20"/>
        </w:rPr>
        <w:t>remain critically underexplored</w:t>
      </w:r>
      <w:r w:rsidR="00873116" w:rsidRPr="006E0BA7">
        <w:rPr>
          <w:rFonts w:hint="eastAsia"/>
          <w:sz w:val="20"/>
          <w:szCs w:val="20"/>
        </w:rPr>
        <w:t xml:space="preserve"> </w:t>
      </w:r>
      <w:r w:rsidR="005449D6" w:rsidRPr="006E0BA7">
        <w:rPr>
          <w:noProof/>
          <w:sz w:val="20"/>
          <w:szCs w:val="20"/>
        </w:rPr>
        <w:t>(</w:t>
      </w:r>
      <w:r w:rsidR="005449D6" w:rsidRPr="006E0BA7">
        <w:rPr>
          <w:noProof/>
          <w:color w:val="00B0F0"/>
          <w:sz w:val="20"/>
          <w:szCs w:val="20"/>
        </w:rPr>
        <w:t>Fan et al., 2013; Berghuijs et al., 2022; Jasechko et al., 2024</w:t>
      </w:r>
      <w:r w:rsidR="005449D6" w:rsidRPr="006E0BA7">
        <w:rPr>
          <w:noProof/>
          <w:sz w:val="20"/>
          <w:szCs w:val="20"/>
        </w:rPr>
        <w:t>)</w:t>
      </w:r>
      <w:r w:rsidR="00873116" w:rsidRPr="006E0BA7">
        <w:rPr>
          <w:rFonts w:hint="eastAsia"/>
          <w:sz w:val="20"/>
          <w:szCs w:val="20"/>
        </w:rPr>
        <w:t>.</w:t>
      </w:r>
      <w:r w:rsidR="00DA7EF5" w:rsidRPr="006E0BA7">
        <w:rPr>
          <w:rFonts w:hint="eastAsia"/>
          <w:sz w:val="20"/>
          <w:szCs w:val="20"/>
        </w:rPr>
        <w:t xml:space="preserve"> </w:t>
      </w:r>
      <w:r w:rsidR="00016B66" w:rsidRPr="006E0BA7">
        <w:rPr>
          <w:sz w:val="20"/>
          <w:szCs w:val="20"/>
        </w:rPr>
        <w:t>Notably</w:t>
      </w:r>
      <w:r w:rsidR="00016B66" w:rsidRPr="006E0BA7">
        <w:rPr>
          <w:rFonts w:hint="eastAsia"/>
          <w:sz w:val="20"/>
          <w:szCs w:val="20"/>
        </w:rPr>
        <w:t xml:space="preserve">, </w:t>
      </w:r>
      <w:r w:rsidR="00016B66" w:rsidRPr="006E0BA7">
        <w:rPr>
          <w:rFonts w:hint="eastAsia"/>
          <w:sz w:val="20"/>
          <w:szCs w:val="20"/>
        </w:rPr>
        <w:lastRenderedPageBreak/>
        <w:t>a</w:t>
      </w:r>
      <w:r w:rsidR="00DA7EF5" w:rsidRPr="006E0BA7">
        <w:rPr>
          <w:sz w:val="20"/>
          <w:szCs w:val="20"/>
        </w:rPr>
        <w:t xml:space="preserve">ll </w:t>
      </w:r>
      <w:r w:rsidR="00EC5ADF" w:rsidRPr="006E0BA7">
        <w:rPr>
          <w:rFonts w:hint="eastAsia"/>
          <w:sz w:val="20"/>
          <w:szCs w:val="20"/>
        </w:rPr>
        <w:t xml:space="preserve">these </w:t>
      </w:r>
      <w:r w:rsidR="00110C3A" w:rsidRPr="006E0BA7">
        <w:rPr>
          <w:rFonts w:hint="eastAsia"/>
          <w:sz w:val="20"/>
          <w:szCs w:val="20"/>
        </w:rPr>
        <w:t>few</w:t>
      </w:r>
      <w:r w:rsidR="00144425" w:rsidRPr="006E0BA7">
        <w:rPr>
          <w:sz w:val="20"/>
          <w:szCs w:val="20"/>
        </w:rPr>
        <w:t xml:space="preserve"> large-scale</w:t>
      </w:r>
      <w:r w:rsidR="00DA7EF5" w:rsidRPr="006E0BA7">
        <w:rPr>
          <w:sz w:val="20"/>
          <w:szCs w:val="20"/>
        </w:rPr>
        <w:t xml:space="preserve"> studies suffer from</w:t>
      </w:r>
      <w:r w:rsidR="008A2ED9" w:rsidRPr="006E0BA7">
        <w:rPr>
          <w:rFonts w:hint="eastAsia"/>
          <w:sz w:val="20"/>
          <w:szCs w:val="20"/>
        </w:rPr>
        <w:t xml:space="preserve"> </w:t>
      </w:r>
      <w:r w:rsidR="004934D7" w:rsidRPr="006E0BA7">
        <w:rPr>
          <w:sz w:val="20"/>
          <w:szCs w:val="20"/>
        </w:rPr>
        <w:t>spatial underrepresentation</w:t>
      </w:r>
      <w:r w:rsidR="00A2534F" w:rsidRPr="006E0BA7">
        <w:rPr>
          <w:rFonts w:hint="eastAsia"/>
          <w:sz w:val="20"/>
          <w:szCs w:val="20"/>
        </w:rPr>
        <w:t xml:space="preserve"> due to</w:t>
      </w:r>
      <w:r w:rsidR="00242831" w:rsidRPr="006E0BA7">
        <w:rPr>
          <w:sz w:val="20"/>
          <w:szCs w:val="20"/>
        </w:rPr>
        <w:t xml:space="preserve"> the </w:t>
      </w:r>
      <w:r w:rsidR="007F500C" w:rsidRPr="006E0BA7">
        <w:rPr>
          <w:sz w:val="20"/>
          <w:szCs w:val="20"/>
        </w:rPr>
        <w:t>extremely</w:t>
      </w:r>
      <w:r w:rsidR="00242831" w:rsidRPr="006E0BA7">
        <w:rPr>
          <w:sz w:val="20"/>
          <w:szCs w:val="20"/>
        </w:rPr>
        <w:t xml:space="preserve"> uneven distribution of monitoring wells.</w:t>
      </w:r>
      <w:r w:rsidR="00ED4C17" w:rsidRPr="006E0BA7">
        <w:rPr>
          <w:rFonts w:hint="eastAsia"/>
          <w:sz w:val="20"/>
          <w:szCs w:val="20"/>
        </w:rPr>
        <w:t xml:space="preserve"> </w:t>
      </w:r>
      <w:r w:rsidR="00322687" w:rsidRPr="006E0BA7">
        <w:rPr>
          <w:rFonts w:hint="eastAsia"/>
          <w:sz w:val="20"/>
          <w:szCs w:val="20"/>
        </w:rPr>
        <w:t>M</w:t>
      </w:r>
      <w:r w:rsidR="00B246F7" w:rsidRPr="006E0BA7">
        <w:rPr>
          <w:rFonts w:hint="eastAsia"/>
          <w:sz w:val="20"/>
          <w:szCs w:val="20"/>
        </w:rPr>
        <w:t>oreover</w:t>
      </w:r>
      <w:r w:rsidR="00E373CF" w:rsidRPr="006E0BA7">
        <w:rPr>
          <w:rFonts w:hint="eastAsia"/>
          <w:sz w:val="20"/>
          <w:szCs w:val="20"/>
        </w:rPr>
        <w:t xml:space="preserve">, </w:t>
      </w:r>
      <w:r w:rsidR="00E373CF" w:rsidRPr="006E0BA7">
        <w:rPr>
          <w:sz w:val="20"/>
          <w:szCs w:val="20"/>
        </w:rPr>
        <w:t xml:space="preserve">point-scale </w:t>
      </w:r>
      <w:r w:rsidR="00D21808" w:rsidRPr="006E0BA7">
        <w:rPr>
          <w:sz w:val="20"/>
          <w:szCs w:val="20"/>
        </w:rPr>
        <w:t>measurements</w:t>
      </w:r>
      <w:r w:rsidR="00C33EA8" w:rsidRPr="006E0BA7">
        <w:rPr>
          <w:rFonts w:hint="eastAsia"/>
          <w:sz w:val="20"/>
          <w:szCs w:val="20"/>
        </w:rPr>
        <w:t xml:space="preserve"> </w:t>
      </w:r>
      <w:r w:rsidR="003A24B6" w:rsidRPr="006E0BA7">
        <w:rPr>
          <w:sz w:val="20"/>
          <w:szCs w:val="20"/>
        </w:rPr>
        <w:t>fail to</w:t>
      </w:r>
      <w:r w:rsidR="00861A04" w:rsidRPr="006E0BA7">
        <w:rPr>
          <w:rFonts w:hint="eastAsia"/>
          <w:sz w:val="20"/>
          <w:szCs w:val="20"/>
        </w:rPr>
        <w:t xml:space="preserve"> </w:t>
      </w:r>
      <w:r w:rsidR="0024650A" w:rsidRPr="006E0BA7">
        <w:rPr>
          <w:sz w:val="20"/>
          <w:szCs w:val="20"/>
        </w:rPr>
        <w:t>delineate spatially continuous groundwater dynamics</w:t>
      </w:r>
      <w:r w:rsidR="007800F1" w:rsidRPr="006E0BA7">
        <w:rPr>
          <w:rFonts w:hint="eastAsia"/>
          <w:sz w:val="20"/>
          <w:szCs w:val="20"/>
        </w:rPr>
        <w:t xml:space="preserve">, </w:t>
      </w:r>
      <w:r w:rsidR="007800F1" w:rsidRPr="006E0BA7">
        <w:rPr>
          <w:sz w:val="20"/>
          <w:szCs w:val="20"/>
        </w:rPr>
        <w:t>nor can they</w:t>
      </w:r>
      <w:r w:rsidR="007800F1" w:rsidRPr="006E0BA7">
        <w:rPr>
          <w:rFonts w:hint="eastAsia"/>
          <w:sz w:val="20"/>
          <w:szCs w:val="20"/>
        </w:rPr>
        <w:t xml:space="preserve"> </w:t>
      </w:r>
      <w:r w:rsidR="00121A38" w:rsidRPr="006E0BA7">
        <w:rPr>
          <w:sz w:val="20"/>
          <w:szCs w:val="20"/>
        </w:rPr>
        <w:t>adequately</w:t>
      </w:r>
      <w:r w:rsidR="00121A38" w:rsidRPr="006E0BA7">
        <w:rPr>
          <w:rFonts w:hint="eastAsia"/>
          <w:sz w:val="20"/>
          <w:szCs w:val="20"/>
        </w:rPr>
        <w:t xml:space="preserve"> </w:t>
      </w:r>
      <w:r w:rsidR="00D00D30" w:rsidRPr="006E0BA7">
        <w:rPr>
          <w:rFonts w:hint="eastAsia"/>
          <w:sz w:val="20"/>
          <w:szCs w:val="20"/>
        </w:rPr>
        <w:t xml:space="preserve">capture the </w:t>
      </w:r>
      <w:r w:rsidR="004C3D44" w:rsidRPr="006E0BA7">
        <w:rPr>
          <w:sz w:val="20"/>
          <w:szCs w:val="20"/>
        </w:rPr>
        <w:t>heterogeneity</w:t>
      </w:r>
      <w:r w:rsidR="00A05C51" w:rsidRPr="006E0BA7">
        <w:rPr>
          <w:rFonts w:hint="eastAsia"/>
          <w:sz w:val="20"/>
          <w:szCs w:val="20"/>
        </w:rPr>
        <w:t xml:space="preserve"> of </w:t>
      </w:r>
      <w:r w:rsidR="00120800" w:rsidRPr="006E0BA7">
        <w:rPr>
          <w:sz w:val="20"/>
          <w:szCs w:val="20"/>
        </w:rPr>
        <w:t>hydrogeological characteristics</w:t>
      </w:r>
      <w:r w:rsidR="00B913E0" w:rsidRPr="006E0BA7">
        <w:rPr>
          <w:rFonts w:hint="eastAsia"/>
          <w:sz w:val="20"/>
          <w:szCs w:val="20"/>
        </w:rPr>
        <w:t>.</w:t>
      </w:r>
      <w:r w:rsidR="00D9167B" w:rsidRPr="006E0BA7">
        <w:rPr>
          <w:rFonts w:hint="eastAsia"/>
          <w:sz w:val="20"/>
          <w:szCs w:val="20"/>
        </w:rPr>
        <w:t xml:space="preserve"> </w:t>
      </w:r>
      <w:r w:rsidR="00E76937" w:rsidRPr="006E0BA7">
        <w:rPr>
          <w:sz w:val="20"/>
          <w:szCs w:val="20"/>
        </w:rPr>
        <w:t xml:space="preserve">Hydrological models provide an alternative approach to address </w:t>
      </w:r>
      <w:r w:rsidR="002F5CEF" w:rsidRPr="006E0BA7">
        <w:rPr>
          <w:rFonts w:hint="eastAsia"/>
          <w:sz w:val="20"/>
          <w:szCs w:val="20"/>
        </w:rPr>
        <w:t xml:space="preserve">the </w:t>
      </w:r>
      <w:r w:rsidR="00E76937" w:rsidRPr="006E0BA7">
        <w:rPr>
          <w:sz w:val="20"/>
          <w:szCs w:val="20"/>
        </w:rPr>
        <w:t xml:space="preserve">spatial limitations of </w:t>
      </w:r>
      <w:r w:rsidR="008D79B7" w:rsidRPr="006E0BA7">
        <w:rPr>
          <w:rFonts w:hint="eastAsia"/>
          <w:sz w:val="20"/>
          <w:szCs w:val="20"/>
        </w:rPr>
        <w:t>in</w:t>
      </w:r>
      <w:r w:rsidR="005B5D31">
        <w:rPr>
          <w:rFonts w:hint="eastAsia"/>
          <w:sz w:val="20"/>
          <w:szCs w:val="20"/>
        </w:rPr>
        <w:t xml:space="preserve"> </w:t>
      </w:r>
      <w:r w:rsidR="008D79B7" w:rsidRPr="006E0BA7">
        <w:rPr>
          <w:rFonts w:hint="eastAsia"/>
          <w:sz w:val="20"/>
          <w:szCs w:val="20"/>
        </w:rPr>
        <w:t>situ observations.</w:t>
      </w:r>
      <w:r w:rsidR="003A1AE3" w:rsidRPr="006E0BA7">
        <w:rPr>
          <w:rFonts w:hint="eastAsia"/>
          <w:sz w:val="20"/>
          <w:szCs w:val="20"/>
        </w:rPr>
        <w:t xml:space="preserve"> </w:t>
      </w:r>
      <w:r w:rsidR="003A1AE3" w:rsidRPr="006E0BA7">
        <w:rPr>
          <w:sz w:val="20"/>
          <w:szCs w:val="20"/>
        </w:rPr>
        <w:t>Nevertheless</w:t>
      </w:r>
      <w:r w:rsidR="003A1AE3" w:rsidRPr="006E0BA7">
        <w:rPr>
          <w:rFonts w:hint="eastAsia"/>
          <w:sz w:val="20"/>
          <w:szCs w:val="20"/>
        </w:rPr>
        <w:t xml:space="preserve">, the </w:t>
      </w:r>
      <w:r w:rsidR="00517C89" w:rsidRPr="006E0BA7">
        <w:rPr>
          <w:sz w:val="20"/>
          <w:szCs w:val="20"/>
        </w:rPr>
        <w:t>reliability</w:t>
      </w:r>
      <w:r w:rsidR="00517C89" w:rsidRPr="006E0BA7">
        <w:rPr>
          <w:rFonts w:hint="eastAsia"/>
          <w:sz w:val="20"/>
          <w:szCs w:val="20"/>
        </w:rPr>
        <w:t xml:space="preserve"> of model-simulated </w:t>
      </w:r>
      <w:r w:rsidR="00CB3200" w:rsidRPr="006E0BA7">
        <w:rPr>
          <w:rFonts w:hint="eastAsia"/>
          <w:sz w:val="20"/>
          <w:szCs w:val="20"/>
        </w:rPr>
        <w:t>groundwater dynamics</w:t>
      </w:r>
      <w:r w:rsidR="00DB4192" w:rsidRPr="006E0BA7">
        <w:rPr>
          <w:rFonts w:hint="eastAsia"/>
          <w:sz w:val="20"/>
          <w:szCs w:val="20"/>
        </w:rPr>
        <w:t xml:space="preserve"> is</w:t>
      </w:r>
      <w:r w:rsidR="004A36D9" w:rsidRPr="006E0BA7">
        <w:rPr>
          <w:rFonts w:hint="eastAsia"/>
          <w:sz w:val="20"/>
          <w:szCs w:val="20"/>
        </w:rPr>
        <w:t xml:space="preserve"> </w:t>
      </w:r>
      <w:r w:rsidR="002F0216" w:rsidRPr="006E0BA7">
        <w:rPr>
          <w:sz w:val="20"/>
          <w:szCs w:val="20"/>
        </w:rPr>
        <w:t>subject to</w:t>
      </w:r>
      <w:r w:rsidR="002F0216" w:rsidRPr="006E0BA7">
        <w:rPr>
          <w:rFonts w:hint="eastAsia"/>
          <w:sz w:val="20"/>
          <w:szCs w:val="20"/>
        </w:rPr>
        <w:t xml:space="preserve"> </w:t>
      </w:r>
      <w:r w:rsidR="008A3DA3" w:rsidRPr="006E0BA7">
        <w:rPr>
          <w:rFonts w:hint="eastAsia"/>
          <w:sz w:val="20"/>
          <w:szCs w:val="20"/>
        </w:rPr>
        <w:t>other</w:t>
      </w:r>
      <w:r w:rsidR="00A023CB" w:rsidRPr="006E0BA7">
        <w:rPr>
          <w:sz w:val="20"/>
          <w:szCs w:val="20"/>
        </w:rPr>
        <w:t xml:space="preserve"> limitations</w:t>
      </w:r>
      <w:r w:rsidR="00A023CB" w:rsidRPr="006E0BA7">
        <w:rPr>
          <w:rFonts w:hint="eastAsia"/>
          <w:sz w:val="20"/>
          <w:szCs w:val="20"/>
        </w:rPr>
        <w:t xml:space="preserve">. For example, </w:t>
      </w:r>
      <w:r w:rsidR="001633A0" w:rsidRPr="006E0BA7">
        <w:rPr>
          <w:rFonts w:hint="eastAsia"/>
          <w:sz w:val="20"/>
          <w:szCs w:val="20"/>
        </w:rPr>
        <w:t>the accuracy of simulations is</w:t>
      </w:r>
      <w:r w:rsidR="002D498D" w:rsidRPr="006E0BA7">
        <w:rPr>
          <w:rFonts w:hint="eastAsia"/>
          <w:sz w:val="20"/>
          <w:szCs w:val="20"/>
        </w:rPr>
        <w:t xml:space="preserve"> </w:t>
      </w:r>
      <w:r w:rsidR="002D498D" w:rsidRPr="006E0BA7">
        <w:rPr>
          <w:sz w:val="20"/>
          <w:szCs w:val="20"/>
        </w:rPr>
        <w:t>sensitive to</w:t>
      </w:r>
      <w:r w:rsidR="00D0613A" w:rsidRPr="006E0BA7">
        <w:rPr>
          <w:rFonts w:hint="eastAsia"/>
          <w:sz w:val="20"/>
          <w:szCs w:val="20"/>
        </w:rPr>
        <w:t xml:space="preserve"> quality of</w:t>
      </w:r>
      <w:r w:rsidR="00ED74C3" w:rsidRPr="006E0BA7">
        <w:rPr>
          <w:sz w:val="20"/>
          <w:szCs w:val="20"/>
        </w:rPr>
        <w:t xml:space="preserve"> forcing data</w:t>
      </w:r>
      <w:r w:rsidR="00ED74C3" w:rsidRPr="006E0BA7">
        <w:rPr>
          <w:rFonts w:hint="eastAsia"/>
          <w:sz w:val="20"/>
          <w:szCs w:val="20"/>
        </w:rPr>
        <w:t xml:space="preserve"> and</w:t>
      </w:r>
      <w:r w:rsidR="005C4AE1" w:rsidRPr="006E0BA7">
        <w:rPr>
          <w:rFonts w:hint="eastAsia"/>
          <w:sz w:val="20"/>
          <w:szCs w:val="20"/>
        </w:rPr>
        <w:t xml:space="preserve"> </w:t>
      </w:r>
      <w:r w:rsidR="005C4AE1" w:rsidRPr="006E0BA7">
        <w:rPr>
          <w:sz w:val="20"/>
          <w:szCs w:val="20"/>
        </w:rPr>
        <w:t>inherent</w:t>
      </w:r>
      <w:r w:rsidR="005C4AE1" w:rsidRPr="006E0BA7">
        <w:rPr>
          <w:rFonts w:hint="eastAsia"/>
          <w:sz w:val="20"/>
          <w:szCs w:val="20"/>
        </w:rPr>
        <w:t xml:space="preserve"> uncertainties </w:t>
      </w:r>
      <w:r w:rsidR="00951AEF" w:rsidRPr="006E0BA7">
        <w:rPr>
          <w:sz w:val="20"/>
          <w:szCs w:val="20"/>
        </w:rPr>
        <w:t>in model structure</w:t>
      </w:r>
      <w:r w:rsidR="002E4C91" w:rsidRPr="006E0BA7">
        <w:rPr>
          <w:rFonts w:hint="eastAsia"/>
          <w:sz w:val="20"/>
          <w:szCs w:val="20"/>
        </w:rPr>
        <w:t xml:space="preserve"> </w:t>
      </w:r>
      <w:r w:rsidR="003C2236" w:rsidRPr="006E0BA7">
        <w:rPr>
          <w:noProof/>
          <w:sz w:val="20"/>
          <w:szCs w:val="20"/>
        </w:rPr>
        <w:t>(</w:t>
      </w:r>
      <w:r w:rsidR="003C2236" w:rsidRPr="006E0BA7">
        <w:rPr>
          <w:noProof/>
          <w:color w:val="00B0F0"/>
          <w:sz w:val="20"/>
          <w:szCs w:val="20"/>
        </w:rPr>
        <w:t>Döll and Fiedler, 2008; Berghuijs et al., 2022</w:t>
      </w:r>
      <w:r w:rsidR="003C2236" w:rsidRPr="006E0BA7">
        <w:rPr>
          <w:noProof/>
          <w:sz w:val="20"/>
          <w:szCs w:val="20"/>
        </w:rPr>
        <w:t>)</w:t>
      </w:r>
      <w:r w:rsidR="00951AEF" w:rsidRPr="006E0BA7">
        <w:rPr>
          <w:rFonts w:hint="eastAsia"/>
          <w:sz w:val="20"/>
          <w:szCs w:val="20"/>
        </w:rPr>
        <w:t>.</w:t>
      </w:r>
      <w:r w:rsidR="00787E9B" w:rsidRPr="006E0BA7">
        <w:rPr>
          <w:rFonts w:hint="eastAsia"/>
          <w:sz w:val="20"/>
          <w:szCs w:val="20"/>
        </w:rPr>
        <w:t xml:space="preserve"> Besides, </w:t>
      </w:r>
      <w:r w:rsidR="00C80046" w:rsidRPr="006E0BA7">
        <w:rPr>
          <w:rFonts w:hint="eastAsia"/>
          <w:sz w:val="20"/>
          <w:szCs w:val="20"/>
        </w:rPr>
        <w:t xml:space="preserve">owing to </w:t>
      </w:r>
      <w:r w:rsidR="00791E0E" w:rsidRPr="006E0BA7">
        <w:rPr>
          <w:rFonts w:hint="eastAsia"/>
          <w:sz w:val="20"/>
          <w:szCs w:val="20"/>
        </w:rPr>
        <w:t>t</w:t>
      </w:r>
      <w:r w:rsidR="00791E0E" w:rsidRPr="006E0BA7">
        <w:rPr>
          <w:sz w:val="20"/>
          <w:szCs w:val="20"/>
        </w:rPr>
        <w:t xml:space="preserve">he absence of human </w:t>
      </w:r>
      <w:r w:rsidR="00EC1150" w:rsidRPr="006E0BA7">
        <w:rPr>
          <w:rFonts w:hint="eastAsia"/>
          <w:sz w:val="20"/>
          <w:szCs w:val="20"/>
        </w:rPr>
        <w:t>activity</w:t>
      </w:r>
      <w:r w:rsidR="00791E0E" w:rsidRPr="006E0BA7">
        <w:rPr>
          <w:sz w:val="20"/>
          <w:szCs w:val="20"/>
        </w:rPr>
        <w:t xml:space="preserve"> module</w:t>
      </w:r>
      <w:r w:rsidR="000E6105" w:rsidRPr="006E0BA7">
        <w:rPr>
          <w:rFonts w:hint="eastAsia"/>
          <w:sz w:val="20"/>
          <w:szCs w:val="20"/>
        </w:rPr>
        <w:t xml:space="preserve">, </w:t>
      </w:r>
      <w:r w:rsidR="00450B13">
        <w:rPr>
          <w:rFonts w:hint="eastAsia"/>
          <w:sz w:val="20"/>
          <w:szCs w:val="20"/>
        </w:rPr>
        <w:t>many</w:t>
      </w:r>
      <w:r w:rsidR="000E6105" w:rsidRPr="006E0BA7">
        <w:rPr>
          <w:rFonts w:hint="eastAsia"/>
          <w:sz w:val="20"/>
          <w:szCs w:val="20"/>
        </w:rPr>
        <w:t xml:space="preserve"> models</w:t>
      </w:r>
      <w:r w:rsidR="003436E3" w:rsidRPr="006E0BA7">
        <w:rPr>
          <w:rFonts w:hint="eastAsia"/>
          <w:sz w:val="20"/>
          <w:szCs w:val="20"/>
        </w:rPr>
        <w:t xml:space="preserve"> </w:t>
      </w:r>
      <w:r w:rsidR="0010307D" w:rsidRPr="006E0BA7">
        <w:rPr>
          <w:sz w:val="20"/>
          <w:szCs w:val="20"/>
        </w:rPr>
        <w:t>capture only natural variability patterns</w:t>
      </w:r>
      <w:r w:rsidR="00D66FFE" w:rsidRPr="006E0BA7">
        <w:rPr>
          <w:rFonts w:hint="eastAsia"/>
          <w:sz w:val="20"/>
          <w:szCs w:val="20"/>
        </w:rPr>
        <w:t xml:space="preserve"> </w:t>
      </w:r>
      <w:r w:rsidR="00D66FFE" w:rsidRPr="006E0BA7">
        <w:rPr>
          <w:sz w:val="20"/>
          <w:szCs w:val="20"/>
        </w:rPr>
        <w:t>without accounting for</w:t>
      </w:r>
      <w:r w:rsidR="00D66FFE" w:rsidRPr="006E0BA7">
        <w:rPr>
          <w:rFonts w:hint="eastAsia"/>
          <w:sz w:val="20"/>
          <w:szCs w:val="20"/>
        </w:rPr>
        <w:t xml:space="preserve"> </w:t>
      </w:r>
      <w:r w:rsidR="00C009D8" w:rsidRPr="006E0BA7">
        <w:rPr>
          <w:rFonts w:hint="eastAsia"/>
          <w:sz w:val="20"/>
          <w:szCs w:val="20"/>
        </w:rPr>
        <w:t xml:space="preserve">the effects of human-induced </w:t>
      </w:r>
      <w:r w:rsidR="008E7298" w:rsidRPr="006E0BA7">
        <w:rPr>
          <w:sz w:val="20"/>
          <w:szCs w:val="20"/>
        </w:rPr>
        <w:t>hydrological processes</w:t>
      </w:r>
      <w:r w:rsidR="008E7298" w:rsidRPr="006E0BA7">
        <w:rPr>
          <w:rFonts w:hint="eastAsia"/>
          <w:sz w:val="20"/>
          <w:szCs w:val="20"/>
        </w:rPr>
        <w:t xml:space="preserve"> such as</w:t>
      </w:r>
      <w:r w:rsidR="00E53687" w:rsidRPr="006E0BA7">
        <w:rPr>
          <w:rFonts w:hint="eastAsia"/>
          <w:sz w:val="20"/>
          <w:szCs w:val="20"/>
        </w:rPr>
        <w:t xml:space="preserve"> </w:t>
      </w:r>
      <w:r w:rsidR="00E53687" w:rsidRPr="006E0BA7">
        <w:rPr>
          <w:sz w:val="20"/>
          <w:szCs w:val="20"/>
        </w:rPr>
        <w:t>groundwater abstraction</w:t>
      </w:r>
      <w:r w:rsidR="00E53687" w:rsidRPr="006E0BA7">
        <w:rPr>
          <w:rFonts w:hint="eastAsia"/>
          <w:sz w:val="20"/>
          <w:szCs w:val="20"/>
        </w:rPr>
        <w:t xml:space="preserve"> and </w:t>
      </w:r>
      <w:r w:rsidR="006B6C51" w:rsidRPr="006E0BA7">
        <w:rPr>
          <w:sz w:val="20"/>
          <w:szCs w:val="20"/>
        </w:rPr>
        <w:t>irrigation practices</w:t>
      </w:r>
      <w:r w:rsidR="00F30E23" w:rsidRPr="00F30E23">
        <w:t xml:space="preserve"> </w:t>
      </w:r>
      <w:r w:rsidR="00F30E23">
        <w:rPr>
          <w:noProof/>
          <w:sz w:val="20"/>
          <w:szCs w:val="20"/>
        </w:rPr>
        <w:t>(</w:t>
      </w:r>
      <w:r w:rsidR="00F30E23" w:rsidRPr="00F30E23">
        <w:rPr>
          <w:noProof/>
          <w:color w:val="00B0F0"/>
          <w:sz w:val="20"/>
          <w:szCs w:val="20"/>
        </w:rPr>
        <w:t>Fan et al., 2013; Pokhrel et al., 2021</w:t>
      </w:r>
      <w:r w:rsidR="00F30E23">
        <w:rPr>
          <w:noProof/>
          <w:sz w:val="20"/>
          <w:szCs w:val="20"/>
        </w:rPr>
        <w:t>)</w:t>
      </w:r>
      <w:r w:rsidR="006B6C51" w:rsidRPr="006E0BA7">
        <w:rPr>
          <w:rFonts w:hint="eastAsia"/>
          <w:sz w:val="20"/>
          <w:szCs w:val="20"/>
        </w:rPr>
        <w:t>.</w:t>
      </w:r>
      <w:r w:rsidR="006D0EA2" w:rsidRPr="006E0BA7">
        <w:rPr>
          <w:rFonts w:hint="eastAsia"/>
          <w:sz w:val="20"/>
          <w:szCs w:val="20"/>
        </w:rPr>
        <w:t xml:space="preserve"> </w:t>
      </w:r>
      <w:r w:rsidR="008E387A" w:rsidRPr="006E0BA7">
        <w:rPr>
          <w:rFonts w:hint="eastAsia"/>
          <w:sz w:val="20"/>
          <w:szCs w:val="20"/>
        </w:rPr>
        <w:t xml:space="preserve">In addition, </w:t>
      </w:r>
      <w:r w:rsidR="00072334" w:rsidRPr="006E0BA7">
        <w:rPr>
          <w:rFonts w:hint="eastAsia"/>
          <w:sz w:val="20"/>
          <w:szCs w:val="20"/>
        </w:rPr>
        <w:t xml:space="preserve">the </w:t>
      </w:r>
      <w:r w:rsidR="00072334" w:rsidRPr="006E0BA7">
        <w:rPr>
          <w:sz w:val="20"/>
          <w:szCs w:val="20"/>
        </w:rPr>
        <w:t xml:space="preserve">vertical representation of aquifer systems in </w:t>
      </w:r>
      <w:r w:rsidR="002F1A5B" w:rsidRPr="006E0BA7">
        <w:rPr>
          <w:rFonts w:hint="eastAsia"/>
          <w:sz w:val="20"/>
          <w:szCs w:val="20"/>
        </w:rPr>
        <w:t>some</w:t>
      </w:r>
      <w:r w:rsidR="00072334" w:rsidRPr="006E0BA7">
        <w:rPr>
          <w:sz w:val="20"/>
          <w:szCs w:val="20"/>
        </w:rPr>
        <w:t xml:space="preserve"> models</w:t>
      </w:r>
      <w:r w:rsidR="002F1A5B" w:rsidRPr="006E0BA7">
        <w:rPr>
          <w:rFonts w:hint="eastAsia"/>
          <w:sz w:val="20"/>
          <w:szCs w:val="20"/>
        </w:rPr>
        <w:t xml:space="preserve"> is too simplified to </w:t>
      </w:r>
      <w:r w:rsidR="00D11F74" w:rsidRPr="006E0BA7">
        <w:rPr>
          <w:sz w:val="20"/>
          <w:szCs w:val="20"/>
        </w:rPr>
        <w:t>reliably</w:t>
      </w:r>
      <w:r w:rsidR="00D11F74" w:rsidRPr="006E0BA7">
        <w:rPr>
          <w:rFonts w:hint="eastAsia"/>
          <w:sz w:val="20"/>
          <w:szCs w:val="20"/>
        </w:rPr>
        <w:t xml:space="preserve"> simulate </w:t>
      </w:r>
      <w:r w:rsidR="002A5C95" w:rsidRPr="006E0BA7">
        <w:rPr>
          <w:rFonts w:hint="eastAsia"/>
          <w:sz w:val="20"/>
          <w:szCs w:val="20"/>
        </w:rPr>
        <w:t xml:space="preserve">the </w:t>
      </w:r>
      <w:r w:rsidR="002A5C95" w:rsidRPr="006E0BA7">
        <w:rPr>
          <w:sz w:val="20"/>
          <w:szCs w:val="20"/>
        </w:rPr>
        <w:t xml:space="preserve">evolution of </w:t>
      </w:r>
      <w:r w:rsidR="00AF71EA" w:rsidRPr="006E0BA7">
        <w:rPr>
          <w:rFonts w:hint="eastAsia"/>
          <w:sz w:val="20"/>
          <w:szCs w:val="20"/>
        </w:rPr>
        <w:t>GWS</w:t>
      </w:r>
      <w:r w:rsidR="002A5C95" w:rsidRPr="006E0BA7">
        <w:rPr>
          <w:rFonts w:hint="eastAsia"/>
          <w:sz w:val="20"/>
          <w:szCs w:val="20"/>
        </w:rPr>
        <w:t xml:space="preserve"> </w:t>
      </w:r>
      <w:r w:rsidR="00AD0992" w:rsidRPr="006E0BA7">
        <w:rPr>
          <w:noProof/>
          <w:sz w:val="20"/>
          <w:szCs w:val="20"/>
        </w:rPr>
        <w:t>(</w:t>
      </w:r>
      <w:r w:rsidR="00AD0992" w:rsidRPr="006E0BA7">
        <w:rPr>
          <w:noProof/>
          <w:color w:val="00B0F0"/>
          <w:sz w:val="20"/>
          <w:szCs w:val="20"/>
        </w:rPr>
        <w:t>Gascoin et al., 2009</w:t>
      </w:r>
      <w:r w:rsidR="00AD0992" w:rsidRPr="006E0BA7">
        <w:rPr>
          <w:noProof/>
          <w:sz w:val="20"/>
          <w:szCs w:val="20"/>
        </w:rPr>
        <w:t>)</w:t>
      </w:r>
      <w:r w:rsidR="002A5C95" w:rsidRPr="006E0BA7">
        <w:rPr>
          <w:rFonts w:hint="eastAsia"/>
          <w:sz w:val="20"/>
          <w:szCs w:val="20"/>
        </w:rPr>
        <w:t>.</w:t>
      </w:r>
    </w:p>
    <w:p w14:paraId="2AF5B588" w14:textId="7569AADB" w:rsidR="001B2F47" w:rsidRPr="006E0BA7" w:rsidRDefault="003E2B7E" w:rsidP="00C640C5">
      <w:pPr>
        <w:spacing w:line="360" w:lineRule="auto"/>
        <w:ind w:firstLine="255"/>
        <w:rPr>
          <w:sz w:val="20"/>
          <w:szCs w:val="20"/>
        </w:rPr>
      </w:pPr>
      <w:r w:rsidRPr="006E0BA7">
        <w:rPr>
          <w:rFonts w:hint="eastAsia"/>
          <w:sz w:val="20"/>
          <w:szCs w:val="20"/>
        </w:rPr>
        <w:t xml:space="preserve">In 2002, </w:t>
      </w:r>
      <w:r w:rsidR="00EF4F00" w:rsidRPr="006E0BA7">
        <w:rPr>
          <w:sz w:val="20"/>
          <w:szCs w:val="20"/>
        </w:rPr>
        <w:t>the Gravity Recovery and Climate Experiment (GRACE) satellite</w:t>
      </w:r>
      <w:r w:rsidR="00EF4F00" w:rsidRPr="006E0BA7">
        <w:rPr>
          <w:rFonts w:hint="eastAsia"/>
          <w:sz w:val="20"/>
          <w:szCs w:val="20"/>
        </w:rPr>
        <w:t xml:space="preserve"> was </w:t>
      </w:r>
      <w:r w:rsidR="006459A4" w:rsidRPr="006E0BA7">
        <w:rPr>
          <w:sz w:val="20"/>
          <w:szCs w:val="20"/>
        </w:rPr>
        <w:t>launched</w:t>
      </w:r>
      <w:r w:rsidR="006459A4" w:rsidRPr="006E0BA7">
        <w:rPr>
          <w:rFonts w:hint="eastAsia"/>
          <w:sz w:val="20"/>
          <w:szCs w:val="20"/>
        </w:rPr>
        <w:t xml:space="preserve"> </w:t>
      </w:r>
      <w:r w:rsidR="006459A4" w:rsidRPr="006E0BA7">
        <w:rPr>
          <w:sz w:val="20"/>
          <w:szCs w:val="20"/>
        </w:rPr>
        <w:t>jointly</w:t>
      </w:r>
      <w:r w:rsidR="006459A4" w:rsidRPr="006E0BA7">
        <w:rPr>
          <w:rFonts w:hint="eastAsia"/>
          <w:sz w:val="20"/>
          <w:szCs w:val="20"/>
        </w:rPr>
        <w:t xml:space="preserve"> by </w:t>
      </w:r>
      <w:r w:rsidR="00BB7DBC" w:rsidRPr="006E0BA7">
        <w:rPr>
          <w:rFonts w:hint="eastAsia"/>
          <w:sz w:val="20"/>
          <w:szCs w:val="20"/>
        </w:rPr>
        <w:t xml:space="preserve">the </w:t>
      </w:r>
      <w:r w:rsidR="00FB0C1C" w:rsidRPr="006E0BA7">
        <w:rPr>
          <w:sz w:val="20"/>
          <w:szCs w:val="20"/>
        </w:rPr>
        <w:t>National Aeronautics and Space Administration</w:t>
      </w:r>
      <w:r w:rsidR="00FB0C1C" w:rsidRPr="006E0BA7">
        <w:rPr>
          <w:rFonts w:hint="eastAsia"/>
          <w:sz w:val="20"/>
          <w:szCs w:val="20"/>
        </w:rPr>
        <w:t xml:space="preserve"> (</w:t>
      </w:r>
      <w:r w:rsidR="00FB0C1C" w:rsidRPr="006E0BA7">
        <w:rPr>
          <w:sz w:val="20"/>
          <w:szCs w:val="20"/>
        </w:rPr>
        <w:t>NASA</w:t>
      </w:r>
      <w:r w:rsidR="00FB0C1C" w:rsidRPr="006E0BA7">
        <w:rPr>
          <w:rFonts w:hint="eastAsia"/>
          <w:sz w:val="20"/>
          <w:szCs w:val="20"/>
        </w:rPr>
        <w:t xml:space="preserve">) and </w:t>
      </w:r>
      <w:r w:rsidR="00CD35D2" w:rsidRPr="006E0BA7">
        <w:rPr>
          <w:sz w:val="20"/>
          <w:szCs w:val="20"/>
        </w:rPr>
        <w:t>Deutsches Zentrum für Luft- und Raumfahrt</w:t>
      </w:r>
      <w:r w:rsidR="00CD35D2" w:rsidRPr="006E0BA7">
        <w:rPr>
          <w:rFonts w:hint="eastAsia"/>
          <w:sz w:val="20"/>
          <w:szCs w:val="20"/>
        </w:rPr>
        <w:t xml:space="preserve"> (</w:t>
      </w:r>
      <w:r w:rsidR="00CD35D2" w:rsidRPr="006E0BA7">
        <w:rPr>
          <w:sz w:val="20"/>
          <w:szCs w:val="20"/>
        </w:rPr>
        <w:t>DLR</w:t>
      </w:r>
      <w:r w:rsidR="00CD35D2" w:rsidRPr="006E0BA7">
        <w:rPr>
          <w:rFonts w:hint="eastAsia"/>
          <w:sz w:val="20"/>
          <w:szCs w:val="20"/>
        </w:rPr>
        <w:t>)</w:t>
      </w:r>
      <w:r w:rsidR="00EB1005" w:rsidRPr="006E0BA7">
        <w:rPr>
          <w:rFonts w:hint="eastAsia"/>
          <w:sz w:val="20"/>
          <w:szCs w:val="20"/>
        </w:rPr>
        <w:t xml:space="preserve"> </w:t>
      </w:r>
      <w:r w:rsidR="00A3629F" w:rsidRPr="006E0BA7">
        <w:rPr>
          <w:noProof/>
          <w:sz w:val="20"/>
          <w:szCs w:val="20"/>
        </w:rPr>
        <w:t>(</w:t>
      </w:r>
      <w:r w:rsidR="00A3629F" w:rsidRPr="006E0BA7">
        <w:rPr>
          <w:noProof/>
          <w:color w:val="00B0F0"/>
          <w:sz w:val="20"/>
          <w:szCs w:val="20"/>
        </w:rPr>
        <w:t>Tapley et al., 2004a</w:t>
      </w:r>
      <w:r w:rsidR="00A3629F" w:rsidRPr="006E0BA7">
        <w:rPr>
          <w:noProof/>
          <w:sz w:val="20"/>
          <w:szCs w:val="20"/>
        </w:rPr>
        <w:t>)</w:t>
      </w:r>
      <w:r w:rsidR="00CD35D2" w:rsidRPr="006E0BA7">
        <w:rPr>
          <w:rFonts w:hint="eastAsia"/>
          <w:sz w:val="20"/>
          <w:szCs w:val="20"/>
        </w:rPr>
        <w:t>.</w:t>
      </w:r>
      <w:r w:rsidR="009116C3" w:rsidRPr="006E0BA7">
        <w:rPr>
          <w:rFonts w:hint="eastAsia"/>
          <w:sz w:val="20"/>
          <w:szCs w:val="20"/>
        </w:rPr>
        <w:t xml:space="preserve"> </w:t>
      </w:r>
      <w:r w:rsidR="009116C3" w:rsidRPr="006E0BA7">
        <w:rPr>
          <w:sz w:val="20"/>
          <w:szCs w:val="20"/>
        </w:rPr>
        <w:t>GRACE</w:t>
      </w:r>
      <w:r w:rsidR="009116C3" w:rsidRPr="006E0BA7">
        <w:rPr>
          <w:rFonts w:hint="eastAsia"/>
          <w:sz w:val="20"/>
          <w:szCs w:val="20"/>
        </w:rPr>
        <w:t xml:space="preserve"> </w:t>
      </w:r>
      <w:r w:rsidR="009116C3" w:rsidRPr="006E0BA7">
        <w:rPr>
          <w:sz w:val="20"/>
          <w:szCs w:val="20"/>
        </w:rPr>
        <w:t>mission</w:t>
      </w:r>
      <w:r w:rsidR="009116C3" w:rsidRPr="006E0BA7">
        <w:rPr>
          <w:rFonts w:hint="eastAsia"/>
          <w:sz w:val="20"/>
          <w:szCs w:val="20"/>
        </w:rPr>
        <w:t xml:space="preserve"> </w:t>
      </w:r>
      <w:r w:rsidR="004E11FD" w:rsidRPr="006E0BA7">
        <w:rPr>
          <w:sz w:val="20"/>
          <w:szCs w:val="20"/>
        </w:rPr>
        <w:t>has created unprecedented opportunities for</w:t>
      </w:r>
      <w:r w:rsidR="004E11FD" w:rsidRPr="006E0BA7">
        <w:rPr>
          <w:rFonts w:hint="eastAsia"/>
          <w:sz w:val="20"/>
          <w:szCs w:val="20"/>
        </w:rPr>
        <w:t xml:space="preserve"> </w:t>
      </w:r>
      <w:r w:rsidR="004E11FD" w:rsidRPr="006E0BA7">
        <w:rPr>
          <w:sz w:val="20"/>
          <w:szCs w:val="20"/>
        </w:rPr>
        <w:t>detecting terrestrial mass redistribution</w:t>
      </w:r>
      <w:r w:rsidR="004E11FD" w:rsidRPr="006E0BA7">
        <w:rPr>
          <w:rFonts w:hint="eastAsia"/>
          <w:sz w:val="20"/>
          <w:szCs w:val="20"/>
        </w:rPr>
        <w:t xml:space="preserve"> </w:t>
      </w:r>
      <w:r w:rsidR="00E462CF" w:rsidRPr="006E0BA7">
        <w:rPr>
          <w:rFonts w:hint="eastAsia"/>
          <w:sz w:val="20"/>
          <w:szCs w:val="20"/>
        </w:rPr>
        <w:t xml:space="preserve">and provided </w:t>
      </w:r>
      <w:r w:rsidR="00106F20" w:rsidRPr="006E0BA7">
        <w:rPr>
          <w:sz w:val="20"/>
          <w:szCs w:val="20"/>
        </w:rPr>
        <w:t xml:space="preserve">an innovative </w:t>
      </w:r>
      <w:r w:rsidR="00A10A3D" w:rsidRPr="006E0BA7">
        <w:rPr>
          <w:rFonts w:hint="eastAsia"/>
          <w:sz w:val="20"/>
          <w:szCs w:val="20"/>
        </w:rPr>
        <w:t>perspective</w:t>
      </w:r>
      <w:r w:rsidR="00106F20" w:rsidRPr="006E0BA7">
        <w:rPr>
          <w:sz w:val="20"/>
          <w:szCs w:val="20"/>
        </w:rPr>
        <w:t xml:space="preserve"> to</w:t>
      </w:r>
      <w:r w:rsidR="00CE4C34" w:rsidRPr="006E0BA7">
        <w:rPr>
          <w:rFonts w:hint="eastAsia"/>
          <w:sz w:val="20"/>
          <w:szCs w:val="20"/>
        </w:rPr>
        <w:t xml:space="preserve"> </w:t>
      </w:r>
      <w:r w:rsidR="00CE4C34" w:rsidRPr="006E0BA7">
        <w:rPr>
          <w:sz w:val="20"/>
          <w:szCs w:val="20"/>
        </w:rPr>
        <w:t>quantify</w:t>
      </w:r>
      <w:r w:rsidR="00CE4C34" w:rsidRPr="006E0BA7">
        <w:rPr>
          <w:rFonts w:hint="eastAsia"/>
          <w:sz w:val="20"/>
          <w:szCs w:val="20"/>
        </w:rPr>
        <w:t xml:space="preserve"> </w:t>
      </w:r>
      <w:r w:rsidR="00AF71EA" w:rsidRPr="006E0BA7">
        <w:rPr>
          <w:rFonts w:hint="eastAsia"/>
          <w:sz w:val="20"/>
          <w:szCs w:val="20"/>
        </w:rPr>
        <w:t>GWS</w:t>
      </w:r>
      <w:r w:rsidR="00E16A30" w:rsidRPr="006E0BA7">
        <w:rPr>
          <w:rFonts w:hint="eastAsia"/>
          <w:sz w:val="20"/>
          <w:szCs w:val="20"/>
        </w:rPr>
        <w:t xml:space="preserve"> variations</w:t>
      </w:r>
      <w:r w:rsidR="00E2527F" w:rsidRPr="006E0BA7">
        <w:rPr>
          <w:rFonts w:hint="eastAsia"/>
          <w:sz w:val="20"/>
          <w:szCs w:val="20"/>
        </w:rPr>
        <w:t xml:space="preserve"> </w:t>
      </w:r>
      <w:r w:rsidR="00497C7E" w:rsidRPr="006E0BA7">
        <w:rPr>
          <w:noProof/>
          <w:sz w:val="20"/>
          <w:szCs w:val="20"/>
        </w:rPr>
        <w:t>(</w:t>
      </w:r>
      <w:r w:rsidR="00497C7E" w:rsidRPr="006E0BA7">
        <w:rPr>
          <w:noProof/>
          <w:color w:val="00B0F0"/>
          <w:sz w:val="20"/>
          <w:szCs w:val="20"/>
        </w:rPr>
        <w:t>Tapley et al., 2004b</w:t>
      </w:r>
      <w:r w:rsidR="00497C7E" w:rsidRPr="006E0BA7">
        <w:rPr>
          <w:noProof/>
          <w:sz w:val="20"/>
          <w:szCs w:val="20"/>
        </w:rPr>
        <w:t>)</w:t>
      </w:r>
      <w:r w:rsidR="00E2527F" w:rsidRPr="006E0BA7">
        <w:rPr>
          <w:rFonts w:hint="eastAsia"/>
          <w:sz w:val="20"/>
          <w:szCs w:val="20"/>
        </w:rPr>
        <w:t xml:space="preserve">. </w:t>
      </w:r>
      <w:r w:rsidR="000E54DE" w:rsidRPr="006E0BA7">
        <w:rPr>
          <w:rFonts w:hint="eastAsia"/>
          <w:sz w:val="20"/>
          <w:szCs w:val="20"/>
        </w:rPr>
        <w:t>Changes in</w:t>
      </w:r>
      <w:r w:rsidR="00E919D3" w:rsidRPr="006E0BA7">
        <w:rPr>
          <w:rFonts w:hint="eastAsia"/>
          <w:sz w:val="20"/>
          <w:szCs w:val="20"/>
        </w:rPr>
        <w:t xml:space="preserve"> </w:t>
      </w:r>
      <w:r w:rsidR="00AF71EA" w:rsidRPr="006E0BA7">
        <w:rPr>
          <w:rFonts w:hint="eastAsia"/>
          <w:sz w:val="20"/>
          <w:szCs w:val="20"/>
        </w:rPr>
        <w:t>GWS</w:t>
      </w:r>
      <w:r w:rsidR="00E919D3" w:rsidRPr="006E0BA7">
        <w:rPr>
          <w:rFonts w:hint="eastAsia"/>
          <w:sz w:val="20"/>
          <w:szCs w:val="20"/>
        </w:rPr>
        <w:t xml:space="preserve"> can be </w:t>
      </w:r>
      <w:r w:rsidR="00D931B6" w:rsidRPr="006E0BA7">
        <w:rPr>
          <w:rFonts w:hint="eastAsia"/>
          <w:sz w:val="20"/>
          <w:szCs w:val="20"/>
        </w:rPr>
        <w:t>isolated</w:t>
      </w:r>
      <w:r w:rsidR="00DE1389" w:rsidRPr="006E0BA7">
        <w:rPr>
          <w:rFonts w:hint="eastAsia"/>
          <w:sz w:val="20"/>
          <w:szCs w:val="20"/>
        </w:rPr>
        <w:t xml:space="preserve"> from</w:t>
      </w:r>
      <w:r w:rsidR="005151E8" w:rsidRPr="006E0BA7">
        <w:rPr>
          <w:rFonts w:hint="eastAsia"/>
          <w:sz w:val="20"/>
          <w:szCs w:val="20"/>
        </w:rPr>
        <w:t xml:space="preserve"> </w:t>
      </w:r>
      <w:r w:rsidR="005A27AB" w:rsidRPr="006E0BA7">
        <w:rPr>
          <w:rFonts w:hint="eastAsia"/>
          <w:sz w:val="20"/>
          <w:szCs w:val="20"/>
        </w:rPr>
        <w:t xml:space="preserve">changes in </w:t>
      </w:r>
      <w:r w:rsidR="005151E8" w:rsidRPr="006E0BA7">
        <w:rPr>
          <w:rFonts w:hint="eastAsia"/>
          <w:sz w:val="20"/>
          <w:szCs w:val="20"/>
        </w:rPr>
        <w:t>GRACE-detected</w:t>
      </w:r>
      <w:r w:rsidR="005A27AB" w:rsidRPr="006E0BA7">
        <w:rPr>
          <w:rFonts w:hint="eastAsia"/>
          <w:sz w:val="20"/>
          <w:szCs w:val="20"/>
        </w:rPr>
        <w:t xml:space="preserve"> terrestrial water storage</w:t>
      </w:r>
      <w:r w:rsidR="00596D19" w:rsidRPr="006E0BA7">
        <w:rPr>
          <w:rFonts w:hint="eastAsia"/>
          <w:sz w:val="20"/>
          <w:szCs w:val="20"/>
        </w:rPr>
        <w:t xml:space="preserve"> (TWS)</w:t>
      </w:r>
      <w:r w:rsidR="0044341C" w:rsidRPr="006E0BA7">
        <w:rPr>
          <w:rFonts w:hint="eastAsia"/>
          <w:sz w:val="20"/>
          <w:szCs w:val="20"/>
        </w:rPr>
        <w:t xml:space="preserve"> by </w:t>
      </w:r>
      <w:r w:rsidR="00140E91" w:rsidRPr="006E0BA7">
        <w:rPr>
          <w:rFonts w:hint="eastAsia"/>
          <w:sz w:val="20"/>
          <w:szCs w:val="20"/>
        </w:rPr>
        <w:t>removing</w:t>
      </w:r>
      <w:r w:rsidR="00B460B4" w:rsidRPr="006E0BA7">
        <w:rPr>
          <w:rFonts w:hint="eastAsia"/>
          <w:sz w:val="20"/>
          <w:szCs w:val="20"/>
        </w:rPr>
        <w:t xml:space="preserve"> other non-groundwater components</w:t>
      </w:r>
      <w:r w:rsidR="00247BF0" w:rsidRPr="006E0BA7">
        <w:rPr>
          <w:rFonts w:hint="eastAsia"/>
          <w:sz w:val="20"/>
          <w:szCs w:val="20"/>
        </w:rPr>
        <w:t xml:space="preserve"> </w:t>
      </w:r>
      <w:r w:rsidR="00BE6121" w:rsidRPr="006E0BA7">
        <w:rPr>
          <w:noProof/>
          <w:sz w:val="20"/>
          <w:szCs w:val="20"/>
        </w:rPr>
        <w:t>(</w:t>
      </w:r>
      <w:r w:rsidR="00BE6121" w:rsidRPr="006E0BA7">
        <w:rPr>
          <w:noProof/>
          <w:color w:val="00B0F0"/>
          <w:sz w:val="20"/>
          <w:szCs w:val="20"/>
        </w:rPr>
        <w:t>Rodell et al., 2009</w:t>
      </w:r>
      <w:r w:rsidR="00BE6121" w:rsidRPr="006E0BA7">
        <w:rPr>
          <w:noProof/>
          <w:sz w:val="20"/>
          <w:szCs w:val="20"/>
        </w:rPr>
        <w:t>)</w:t>
      </w:r>
      <w:r w:rsidR="0000742B" w:rsidRPr="006E0BA7">
        <w:rPr>
          <w:rFonts w:hint="eastAsia"/>
          <w:sz w:val="20"/>
          <w:szCs w:val="20"/>
        </w:rPr>
        <w:t xml:space="preserve">. </w:t>
      </w:r>
      <w:r w:rsidR="00EC275C" w:rsidRPr="006E0BA7">
        <w:rPr>
          <w:sz w:val="20"/>
          <w:szCs w:val="20"/>
        </w:rPr>
        <w:t>Compared to</w:t>
      </w:r>
      <w:r w:rsidR="002C53E6" w:rsidRPr="006E0BA7">
        <w:rPr>
          <w:rFonts w:hint="eastAsia"/>
          <w:sz w:val="20"/>
          <w:szCs w:val="20"/>
        </w:rPr>
        <w:t xml:space="preserve"> </w:t>
      </w:r>
      <w:r w:rsidR="00DD5799" w:rsidRPr="006E0BA7">
        <w:rPr>
          <w:rFonts w:hint="eastAsia"/>
          <w:sz w:val="20"/>
          <w:szCs w:val="20"/>
        </w:rPr>
        <w:t>in</w:t>
      </w:r>
      <w:r w:rsidR="005B5D31">
        <w:rPr>
          <w:rFonts w:hint="eastAsia"/>
          <w:sz w:val="20"/>
          <w:szCs w:val="20"/>
        </w:rPr>
        <w:t xml:space="preserve"> </w:t>
      </w:r>
      <w:r w:rsidR="00DD5799" w:rsidRPr="006E0BA7">
        <w:rPr>
          <w:rFonts w:hint="eastAsia"/>
          <w:sz w:val="20"/>
          <w:szCs w:val="20"/>
        </w:rPr>
        <w:t xml:space="preserve">situ </w:t>
      </w:r>
      <w:r w:rsidR="00EC275C" w:rsidRPr="006E0BA7">
        <w:rPr>
          <w:rFonts w:hint="eastAsia"/>
          <w:sz w:val="20"/>
          <w:szCs w:val="20"/>
        </w:rPr>
        <w:t>observation</w:t>
      </w:r>
      <w:r w:rsidR="00DD5799" w:rsidRPr="006E0BA7">
        <w:rPr>
          <w:rFonts w:hint="eastAsia"/>
          <w:sz w:val="20"/>
          <w:szCs w:val="20"/>
        </w:rPr>
        <w:t xml:space="preserve">s </w:t>
      </w:r>
      <w:r w:rsidR="004256BA" w:rsidRPr="006E0BA7">
        <w:rPr>
          <w:rFonts w:hint="eastAsia"/>
          <w:sz w:val="20"/>
          <w:szCs w:val="20"/>
        </w:rPr>
        <w:t>and</w:t>
      </w:r>
      <w:r w:rsidR="00DD5799" w:rsidRPr="006E0BA7">
        <w:rPr>
          <w:rFonts w:hint="eastAsia"/>
          <w:sz w:val="20"/>
          <w:szCs w:val="20"/>
        </w:rPr>
        <w:t xml:space="preserve"> model simulations</w:t>
      </w:r>
      <w:r w:rsidR="004256BA" w:rsidRPr="006E0BA7">
        <w:rPr>
          <w:rFonts w:hint="eastAsia"/>
          <w:sz w:val="20"/>
          <w:szCs w:val="20"/>
        </w:rPr>
        <w:t xml:space="preserve">, </w:t>
      </w:r>
      <w:r w:rsidR="001C2901" w:rsidRPr="006E0BA7">
        <w:rPr>
          <w:rFonts w:hint="eastAsia"/>
          <w:sz w:val="20"/>
          <w:szCs w:val="20"/>
        </w:rPr>
        <w:t>GRACE-based estimation</w:t>
      </w:r>
      <w:r w:rsidR="00FF5F73" w:rsidRPr="006E0BA7">
        <w:rPr>
          <w:rFonts w:hint="eastAsia"/>
          <w:sz w:val="20"/>
          <w:szCs w:val="20"/>
        </w:rPr>
        <w:t xml:space="preserve"> </w:t>
      </w:r>
      <w:r w:rsidR="00FF5F73" w:rsidRPr="006E0BA7">
        <w:rPr>
          <w:sz w:val="20"/>
          <w:szCs w:val="20"/>
        </w:rPr>
        <w:t>demonstrate</w:t>
      </w:r>
      <w:r w:rsidR="00FF5F73" w:rsidRPr="006E0BA7">
        <w:rPr>
          <w:rFonts w:hint="eastAsia"/>
          <w:sz w:val="20"/>
          <w:szCs w:val="20"/>
        </w:rPr>
        <w:t>s</w:t>
      </w:r>
      <w:r w:rsidR="00FF5F73" w:rsidRPr="006E0BA7">
        <w:rPr>
          <w:sz w:val="20"/>
          <w:szCs w:val="20"/>
        </w:rPr>
        <w:t xml:space="preserve"> distinct superiority</w:t>
      </w:r>
      <w:r w:rsidR="0012634F" w:rsidRPr="006E0BA7">
        <w:rPr>
          <w:rFonts w:hint="eastAsia"/>
          <w:sz w:val="20"/>
          <w:szCs w:val="20"/>
        </w:rPr>
        <w:t>.</w:t>
      </w:r>
      <w:r w:rsidR="00BE0F3D" w:rsidRPr="006E0BA7">
        <w:rPr>
          <w:rFonts w:hint="eastAsia"/>
          <w:sz w:val="20"/>
          <w:szCs w:val="20"/>
        </w:rPr>
        <w:t xml:space="preserve"> </w:t>
      </w:r>
      <w:r w:rsidR="00392355" w:rsidRPr="006E0BA7">
        <w:rPr>
          <w:sz w:val="20"/>
          <w:szCs w:val="20"/>
        </w:rPr>
        <w:t>Horizontally,</w:t>
      </w:r>
      <w:r w:rsidR="006D625D" w:rsidRPr="006E0BA7">
        <w:rPr>
          <w:rFonts w:hint="eastAsia"/>
          <w:sz w:val="20"/>
          <w:szCs w:val="20"/>
        </w:rPr>
        <w:t xml:space="preserve"> </w:t>
      </w:r>
      <w:r w:rsidR="0043442A" w:rsidRPr="006E0BA7">
        <w:rPr>
          <w:rFonts w:hint="eastAsia"/>
          <w:sz w:val="20"/>
          <w:szCs w:val="20"/>
        </w:rPr>
        <w:t xml:space="preserve">the global coverage of GRACE </w:t>
      </w:r>
      <w:r w:rsidR="006537F3" w:rsidRPr="006E0BA7">
        <w:rPr>
          <w:rFonts w:hint="eastAsia"/>
          <w:sz w:val="20"/>
          <w:szCs w:val="20"/>
        </w:rPr>
        <w:t>enables</w:t>
      </w:r>
      <w:r w:rsidR="00490506" w:rsidRPr="006E0BA7">
        <w:rPr>
          <w:rFonts w:hint="eastAsia"/>
          <w:sz w:val="20"/>
          <w:szCs w:val="20"/>
        </w:rPr>
        <w:t xml:space="preserve"> </w:t>
      </w:r>
      <w:r w:rsidR="009900AC" w:rsidRPr="006E0BA7">
        <w:rPr>
          <w:sz w:val="20"/>
          <w:szCs w:val="20"/>
        </w:rPr>
        <w:t xml:space="preserve">continuous monitoring of large-scale groundwater </w:t>
      </w:r>
      <w:r w:rsidR="004A428E" w:rsidRPr="006E0BA7">
        <w:rPr>
          <w:rFonts w:hint="eastAsia"/>
          <w:sz w:val="20"/>
          <w:szCs w:val="20"/>
        </w:rPr>
        <w:t>variations</w:t>
      </w:r>
      <w:r w:rsidR="00B32B70" w:rsidRPr="006E0BA7">
        <w:rPr>
          <w:rFonts w:hint="eastAsia"/>
          <w:sz w:val="20"/>
          <w:szCs w:val="20"/>
        </w:rPr>
        <w:t>.</w:t>
      </w:r>
      <w:r w:rsidR="008F0EB6" w:rsidRPr="006E0BA7">
        <w:rPr>
          <w:rFonts w:hint="eastAsia"/>
          <w:sz w:val="20"/>
          <w:szCs w:val="20"/>
        </w:rPr>
        <w:t xml:space="preserve"> </w:t>
      </w:r>
      <w:r w:rsidR="00392355" w:rsidRPr="006E0BA7">
        <w:rPr>
          <w:rFonts w:hint="eastAsia"/>
          <w:sz w:val="20"/>
          <w:szCs w:val="20"/>
        </w:rPr>
        <w:t xml:space="preserve">Vertically, </w:t>
      </w:r>
      <w:r w:rsidR="00771843" w:rsidRPr="006E0BA7">
        <w:rPr>
          <w:rFonts w:hint="eastAsia"/>
          <w:sz w:val="20"/>
          <w:szCs w:val="20"/>
        </w:rPr>
        <w:t xml:space="preserve">GRACE-derived </w:t>
      </w:r>
      <w:r w:rsidR="0078782C" w:rsidRPr="006E0BA7">
        <w:rPr>
          <w:sz w:val="20"/>
          <w:szCs w:val="20"/>
        </w:rPr>
        <w:t xml:space="preserve">groundwater storage </w:t>
      </w:r>
      <w:r w:rsidR="00335158" w:rsidRPr="006E0BA7">
        <w:rPr>
          <w:rFonts w:hint="eastAsia"/>
          <w:sz w:val="20"/>
          <w:szCs w:val="20"/>
        </w:rPr>
        <w:t>anomaly</w:t>
      </w:r>
      <w:r w:rsidR="0078782C" w:rsidRPr="006E0BA7">
        <w:rPr>
          <w:sz w:val="20"/>
          <w:szCs w:val="20"/>
        </w:rPr>
        <w:t xml:space="preserve"> (GWSA)</w:t>
      </w:r>
      <w:r w:rsidR="00093B3C" w:rsidRPr="006E0BA7">
        <w:rPr>
          <w:rFonts w:hint="eastAsia"/>
          <w:sz w:val="20"/>
          <w:szCs w:val="20"/>
        </w:rPr>
        <w:t xml:space="preserve"> </w:t>
      </w:r>
      <w:r w:rsidR="00C046DE" w:rsidRPr="006E0BA7">
        <w:rPr>
          <w:sz w:val="20"/>
          <w:szCs w:val="20"/>
        </w:rPr>
        <w:t>represent</w:t>
      </w:r>
      <w:r w:rsidR="00053B25">
        <w:rPr>
          <w:rFonts w:hint="eastAsia"/>
          <w:sz w:val="20"/>
          <w:szCs w:val="20"/>
        </w:rPr>
        <w:t>s</w:t>
      </w:r>
      <w:r w:rsidR="00C046DE" w:rsidRPr="006E0BA7">
        <w:rPr>
          <w:sz w:val="20"/>
          <w:szCs w:val="20"/>
        </w:rPr>
        <w:t xml:space="preserve"> </w:t>
      </w:r>
      <w:r w:rsidR="00360FCC" w:rsidRPr="006E0BA7">
        <w:rPr>
          <w:rFonts w:hint="eastAsia"/>
          <w:sz w:val="20"/>
          <w:szCs w:val="20"/>
        </w:rPr>
        <w:t xml:space="preserve">the </w:t>
      </w:r>
      <w:r w:rsidR="00C046DE" w:rsidRPr="006E0BA7">
        <w:rPr>
          <w:sz w:val="20"/>
          <w:szCs w:val="20"/>
        </w:rPr>
        <w:t xml:space="preserve">integrated </w:t>
      </w:r>
      <w:r w:rsidR="00484666" w:rsidRPr="006E0BA7">
        <w:rPr>
          <w:sz w:val="20"/>
          <w:szCs w:val="20"/>
        </w:rPr>
        <w:t>dynamics</w:t>
      </w:r>
      <w:r w:rsidR="00193140" w:rsidRPr="006E0BA7">
        <w:rPr>
          <w:rFonts w:hint="eastAsia"/>
          <w:sz w:val="20"/>
          <w:szCs w:val="20"/>
        </w:rPr>
        <w:t xml:space="preserve"> of </w:t>
      </w:r>
      <w:r w:rsidR="00193140" w:rsidRPr="006E0BA7">
        <w:rPr>
          <w:sz w:val="20"/>
          <w:szCs w:val="20"/>
        </w:rPr>
        <w:t>aquifer system</w:t>
      </w:r>
      <w:r w:rsidR="004B5ACB" w:rsidRPr="006E0BA7">
        <w:rPr>
          <w:rFonts w:hint="eastAsia"/>
          <w:sz w:val="20"/>
          <w:szCs w:val="20"/>
        </w:rPr>
        <w:t>s</w:t>
      </w:r>
      <w:r w:rsidR="00C046DE" w:rsidRPr="006E0BA7">
        <w:rPr>
          <w:sz w:val="20"/>
          <w:szCs w:val="20"/>
        </w:rPr>
        <w:t xml:space="preserve">, providing more </w:t>
      </w:r>
      <w:r w:rsidR="002C07AF" w:rsidRPr="006E0BA7">
        <w:rPr>
          <w:sz w:val="20"/>
          <w:szCs w:val="20"/>
        </w:rPr>
        <w:t>holistic</w:t>
      </w:r>
      <w:r w:rsidR="00C046DE" w:rsidRPr="006E0BA7">
        <w:rPr>
          <w:sz w:val="20"/>
          <w:szCs w:val="20"/>
        </w:rPr>
        <w:t xml:space="preserve"> characterization than monitoring wells </w:t>
      </w:r>
      <w:r w:rsidR="004E131A" w:rsidRPr="004E131A">
        <w:rPr>
          <w:sz w:val="20"/>
          <w:szCs w:val="20"/>
        </w:rPr>
        <w:t>or predictions of</w:t>
      </w:r>
      <w:r w:rsidR="00C046DE" w:rsidRPr="006E0BA7">
        <w:rPr>
          <w:sz w:val="20"/>
          <w:szCs w:val="20"/>
        </w:rPr>
        <w:t xml:space="preserve"> hydrological models.</w:t>
      </w:r>
    </w:p>
    <w:p w14:paraId="66B09EC1" w14:textId="73AD779F" w:rsidR="004D51F3" w:rsidRPr="006E0BA7" w:rsidRDefault="002A4221" w:rsidP="00D221F7">
      <w:pPr>
        <w:spacing w:line="360" w:lineRule="auto"/>
        <w:ind w:firstLine="255"/>
        <w:rPr>
          <w:sz w:val="20"/>
          <w:szCs w:val="20"/>
        </w:rPr>
      </w:pPr>
      <w:r w:rsidRPr="006E0BA7">
        <w:rPr>
          <w:sz w:val="20"/>
          <w:szCs w:val="20"/>
        </w:rPr>
        <w:t xml:space="preserve">Although GRACE has emerged as a prevailing methodology for </w:t>
      </w:r>
      <w:r w:rsidR="00AF71EA" w:rsidRPr="006E0BA7">
        <w:rPr>
          <w:rFonts w:hint="eastAsia"/>
          <w:sz w:val="20"/>
          <w:szCs w:val="20"/>
        </w:rPr>
        <w:t>GWS</w:t>
      </w:r>
      <w:r w:rsidRPr="006E0BA7">
        <w:rPr>
          <w:sz w:val="20"/>
          <w:szCs w:val="20"/>
        </w:rPr>
        <w:t xml:space="preserve"> estimation, limitations still remain in current GRACE-based studies</w:t>
      </w:r>
      <w:r w:rsidRPr="006E0BA7">
        <w:rPr>
          <w:rFonts w:hint="eastAsia"/>
          <w:sz w:val="20"/>
          <w:szCs w:val="20"/>
        </w:rPr>
        <w:t xml:space="preserve">. </w:t>
      </w:r>
      <w:r w:rsidR="00872467" w:rsidRPr="006E0BA7">
        <w:rPr>
          <w:rFonts w:hint="eastAsia"/>
          <w:sz w:val="20"/>
          <w:szCs w:val="20"/>
        </w:rPr>
        <w:t xml:space="preserve">On the one hand, </w:t>
      </w:r>
      <w:r w:rsidR="00134C90" w:rsidRPr="006E0BA7">
        <w:rPr>
          <w:rFonts w:hint="eastAsia"/>
          <w:sz w:val="20"/>
          <w:szCs w:val="20"/>
        </w:rPr>
        <w:t>TWS</w:t>
      </w:r>
      <w:r w:rsidR="000D54DE" w:rsidRPr="006E0BA7">
        <w:rPr>
          <w:rFonts w:hint="eastAsia"/>
          <w:sz w:val="20"/>
          <w:szCs w:val="20"/>
        </w:rPr>
        <w:t xml:space="preserve"> is the summation of </w:t>
      </w:r>
      <w:r w:rsidR="00AF71EA" w:rsidRPr="006E0BA7">
        <w:rPr>
          <w:rFonts w:hint="eastAsia"/>
          <w:sz w:val="20"/>
          <w:szCs w:val="20"/>
        </w:rPr>
        <w:t>GWS</w:t>
      </w:r>
      <w:r w:rsidR="000D54DE" w:rsidRPr="006E0BA7">
        <w:rPr>
          <w:rFonts w:hint="eastAsia"/>
          <w:sz w:val="20"/>
          <w:szCs w:val="20"/>
        </w:rPr>
        <w:t xml:space="preserve"> and non-groundwater storage. </w:t>
      </w:r>
      <w:r w:rsidR="003371A7" w:rsidRPr="006E0BA7">
        <w:rPr>
          <w:sz w:val="20"/>
          <w:szCs w:val="20"/>
        </w:rPr>
        <w:t xml:space="preserve">The more comprehensively non-groundwater components are </w:t>
      </w:r>
      <w:r w:rsidR="00514C6F" w:rsidRPr="006E0BA7">
        <w:rPr>
          <w:rFonts w:hint="eastAsia"/>
          <w:sz w:val="20"/>
          <w:szCs w:val="20"/>
        </w:rPr>
        <w:t>taken into account</w:t>
      </w:r>
      <w:r w:rsidR="003371A7" w:rsidRPr="006E0BA7">
        <w:rPr>
          <w:rFonts w:hint="eastAsia"/>
          <w:sz w:val="20"/>
          <w:szCs w:val="20"/>
        </w:rPr>
        <w:t xml:space="preserve">, </w:t>
      </w:r>
      <w:r w:rsidR="00CF2951" w:rsidRPr="006E0BA7">
        <w:rPr>
          <w:rFonts w:hint="eastAsia"/>
          <w:sz w:val="20"/>
          <w:szCs w:val="20"/>
        </w:rPr>
        <w:t xml:space="preserve">the more accurate the separated </w:t>
      </w:r>
      <w:r w:rsidR="00AF71EA" w:rsidRPr="006E0BA7">
        <w:rPr>
          <w:rFonts w:hint="eastAsia"/>
          <w:sz w:val="20"/>
          <w:szCs w:val="20"/>
        </w:rPr>
        <w:t>GWS</w:t>
      </w:r>
      <w:r w:rsidR="00CF2951" w:rsidRPr="006E0BA7">
        <w:rPr>
          <w:rFonts w:hint="eastAsia"/>
          <w:sz w:val="20"/>
          <w:szCs w:val="20"/>
        </w:rPr>
        <w:t xml:space="preserve"> information will be.</w:t>
      </w:r>
      <w:r w:rsidR="00592299" w:rsidRPr="006E0BA7">
        <w:rPr>
          <w:rFonts w:hint="eastAsia"/>
          <w:sz w:val="20"/>
          <w:szCs w:val="20"/>
        </w:rPr>
        <w:t xml:space="preserve"> </w:t>
      </w:r>
      <w:r w:rsidR="00EF743D" w:rsidRPr="006E0BA7">
        <w:rPr>
          <w:rFonts w:hint="eastAsia"/>
          <w:sz w:val="20"/>
          <w:szCs w:val="20"/>
        </w:rPr>
        <w:t>However</w:t>
      </w:r>
      <w:r w:rsidR="004B7D1F" w:rsidRPr="006E0BA7">
        <w:rPr>
          <w:rFonts w:hint="eastAsia"/>
          <w:sz w:val="20"/>
          <w:szCs w:val="20"/>
        </w:rPr>
        <w:t xml:space="preserve">, </w:t>
      </w:r>
      <w:r w:rsidR="004B7D1F" w:rsidRPr="006E0BA7">
        <w:rPr>
          <w:sz w:val="20"/>
          <w:szCs w:val="20"/>
        </w:rPr>
        <w:t xml:space="preserve">non-groundwater components considered in most </w:t>
      </w:r>
      <w:r w:rsidR="001827CC" w:rsidRPr="006E0BA7">
        <w:rPr>
          <w:rFonts w:hint="eastAsia"/>
          <w:sz w:val="20"/>
          <w:szCs w:val="20"/>
        </w:rPr>
        <w:t>previous</w:t>
      </w:r>
      <w:r w:rsidR="004B7D1F" w:rsidRPr="006E0BA7">
        <w:rPr>
          <w:sz w:val="20"/>
          <w:szCs w:val="20"/>
        </w:rPr>
        <w:t xml:space="preserve"> studies only </w:t>
      </w:r>
      <w:r w:rsidR="00BB5301" w:rsidRPr="006E0BA7">
        <w:rPr>
          <w:rFonts w:hint="eastAsia"/>
          <w:sz w:val="20"/>
          <w:szCs w:val="20"/>
        </w:rPr>
        <w:t>encompass</w:t>
      </w:r>
      <w:r w:rsidR="004B7D1F" w:rsidRPr="006E0BA7">
        <w:rPr>
          <w:sz w:val="20"/>
          <w:szCs w:val="20"/>
        </w:rPr>
        <w:t xml:space="preserve"> soil </w:t>
      </w:r>
      <w:r w:rsidR="00AD6A12" w:rsidRPr="006E0BA7">
        <w:rPr>
          <w:rFonts w:hint="eastAsia"/>
          <w:sz w:val="20"/>
          <w:szCs w:val="20"/>
        </w:rPr>
        <w:t>moisture</w:t>
      </w:r>
      <w:r w:rsidR="004B7D1F" w:rsidRPr="006E0BA7">
        <w:rPr>
          <w:sz w:val="20"/>
          <w:szCs w:val="20"/>
        </w:rPr>
        <w:t xml:space="preserve">, snow, </w:t>
      </w:r>
      <w:r w:rsidR="001E7BF5" w:rsidRPr="006E0BA7">
        <w:rPr>
          <w:rFonts w:hint="eastAsia"/>
          <w:sz w:val="20"/>
          <w:szCs w:val="20"/>
        </w:rPr>
        <w:t xml:space="preserve">plant </w:t>
      </w:r>
      <w:r w:rsidR="004B7D1F" w:rsidRPr="006E0BA7">
        <w:rPr>
          <w:sz w:val="20"/>
          <w:szCs w:val="20"/>
        </w:rPr>
        <w:t>canopy water</w:t>
      </w:r>
      <w:r w:rsidR="001E7BF5" w:rsidRPr="006E0BA7">
        <w:rPr>
          <w:rFonts w:hint="eastAsia"/>
          <w:sz w:val="20"/>
          <w:szCs w:val="20"/>
        </w:rPr>
        <w:t>,</w:t>
      </w:r>
      <w:r w:rsidR="004B7D1F" w:rsidRPr="006E0BA7">
        <w:rPr>
          <w:sz w:val="20"/>
          <w:szCs w:val="20"/>
        </w:rPr>
        <w:t xml:space="preserve"> and surface </w:t>
      </w:r>
      <w:r w:rsidR="004B7D1F" w:rsidRPr="006E0BA7">
        <w:rPr>
          <w:sz w:val="20"/>
          <w:szCs w:val="20"/>
        </w:rPr>
        <w:lastRenderedPageBreak/>
        <w:t>runoff</w:t>
      </w:r>
      <w:r w:rsidR="00E33028" w:rsidRPr="006E0BA7">
        <w:rPr>
          <w:rFonts w:hint="eastAsia"/>
          <w:sz w:val="20"/>
          <w:szCs w:val="20"/>
        </w:rPr>
        <w:t xml:space="preserve"> </w:t>
      </w:r>
      <w:r w:rsidR="00E33028" w:rsidRPr="006E0BA7">
        <w:rPr>
          <w:sz w:val="20"/>
          <w:szCs w:val="20"/>
        </w:rPr>
        <w:t>(</w:t>
      </w:r>
      <w:r w:rsidR="00E33028" w:rsidRPr="006E0BA7">
        <w:rPr>
          <w:color w:val="00B0F0"/>
          <w:sz w:val="20"/>
          <w:szCs w:val="20"/>
        </w:rPr>
        <w:t xml:space="preserve">Table </w:t>
      </w:r>
      <w:r w:rsidR="00E33028" w:rsidRPr="006E0BA7">
        <w:rPr>
          <w:rFonts w:hint="eastAsia"/>
          <w:color w:val="00B0F0"/>
          <w:sz w:val="20"/>
          <w:szCs w:val="20"/>
        </w:rPr>
        <w:t>S</w:t>
      </w:r>
      <w:r w:rsidR="00E33028" w:rsidRPr="006E0BA7">
        <w:rPr>
          <w:color w:val="00B0F0"/>
          <w:sz w:val="20"/>
          <w:szCs w:val="20"/>
        </w:rPr>
        <w:t>1</w:t>
      </w:r>
      <w:r w:rsidR="00E33028" w:rsidRPr="006E0BA7">
        <w:rPr>
          <w:sz w:val="20"/>
          <w:szCs w:val="20"/>
        </w:rPr>
        <w:t>)</w:t>
      </w:r>
      <w:r w:rsidR="004B7D1F" w:rsidRPr="006E0BA7">
        <w:rPr>
          <w:sz w:val="20"/>
          <w:szCs w:val="20"/>
        </w:rPr>
        <w:t xml:space="preserve">, which </w:t>
      </w:r>
      <w:r w:rsidR="00E967F8" w:rsidRPr="006E0BA7">
        <w:rPr>
          <w:rFonts w:hint="eastAsia"/>
          <w:sz w:val="20"/>
          <w:szCs w:val="20"/>
        </w:rPr>
        <w:t>may be</w:t>
      </w:r>
      <w:r w:rsidR="00E967F8" w:rsidRPr="006E0BA7">
        <w:rPr>
          <w:sz w:val="20"/>
          <w:szCs w:val="20"/>
        </w:rPr>
        <w:t xml:space="preserve"> </w:t>
      </w:r>
      <w:r w:rsidR="004B7D1F" w:rsidRPr="006E0BA7">
        <w:rPr>
          <w:sz w:val="20"/>
          <w:szCs w:val="20"/>
        </w:rPr>
        <w:t xml:space="preserve">applicable to areas with </w:t>
      </w:r>
      <w:r w:rsidR="00E30882" w:rsidRPr="006E0BA7">
        <w:rPr>
          <w:rFonts w:hint="eastAsia"/>
          <w:sz w:val="20"/>
          <w:szCs w:val="20"/>
        </w:rPr>
        <w:t>limited types of</w:t>
      </w:r>
      <w:r w:rsidR="004B7D1F" w:rsidRPr="006E0BA7">
        <w:rPr>
          <w:sz w:val="20"/>
          <w:szCs w:val="20"/>
        </w:rPr>
        <w:t xml:space="preserve"> </w:t>
      </w:r>
      <w:r w:rsidR="009A2C4D" w:rsidRPr="006E0BA7">
        <w:rPr>
          <w:rFonts w:hint="eastAsia"/>
          <w:sz w:val="20"/>
          <w:szCs w:val="20"/>
        </w:rPr>
        <w:t>water bodies</w:t>
      </w:r>
      <w:r w:rsidR="004B7D1F" w:rsidRPr="006E0BA7">
        <w:rPr>
          <w:sz w:val="20"/>
          <w:szCs w:val="20"/>
        </w:rPr>
        <w:t>.</w:t>
      </w:r>
      <w:r w:rsidR="007F4D7A" w:rsidRPr="006E0BA7">
        <w:rPr>
          <w:rFonts w:hint="eastAsia"/>
          <w:sz w:val="20"/>
          <w:szCs w:val="20"/>
        </w:rPr>
        <w:t xml:space="preserve"> </w:t>
      </w:r>
      <w:r w:rsidR="00B114D2" w:rsidRPr="006E0BA7">
        <w:rPr>
          <w:rFonts w:hint="eastAsia"/>
          <w:sz w:val="20"/>
          <w:szCs w:val="20"/>
        </w:rPr>
        <w:t>For</w:t>
      </w:r>
      <w:r w:rsidR="00BD2EA4" w:rsidRPr="006E0BA7">
        <w:rPr>
          <w:sz w:val="20"/>
          <w:szCs w:val="20"/>
        </w:rPr>
        <w:t xml:space="preserve"> areas </w:t>
      </w:r>
      <w:r w:rsidR="00087A01" w:rsidRPr="006E0BA7">
        <w:rPr>
          <w:rFonts w:hint="eastAsia"/>
          <w:sz w:val="20"/>
          <w:szCs w:val="20"/>
        </w:rPr>
        <w:t>characterized by</w:t>
      </w:r>
      <w:r w:rsidR="00BD2EA4" w:rsidRPr="006E0BA7">
        <w:rPr>
          <w:sz w:val="20"/>
          <w:szCs w:val="20"/>
        </w:rPr>
        <w:t xml:space="preserve"> </w:t>
      </w:r>
      <w:r w:rsidR="00F210D2" w:rsidRPr="006E0BA7">
        <w:rPr>
          <w:sz w:val="20"/>
          <w:szCs w:val="20"/>
        </w:rPr>
        <w:t>complicated</w:t>
      </w:r>
      <w:r w:rsidR="00BD2EA4" w:rsidRPr="006E0BA7">
        <w:rPr>
          <w:sz w:val="20"/>
          <w:szCs w:val="20"/>
        </w:rPr>
        <w:t xml:space="preserve"> </w:t>
      </w:r>
      <w:r w:rsidR="00F40EA4" w:rsidRPr="006E0BA7">
        <w:rPr>
          <w:sz w:val="20"/>
          <w:szCs w:val="20"/>
        </w:rPr>
        <w:t>hydrological system</w:t>
      </w:r>
      <w:r w:rsidR="00252B6A" w:rsidRPr="006E0BA7">
        <w:rPr>
          <w:rFonts w:hint="eastAsia"/>
          <w:sz w:val="20"/>
          <w:szCs w:val="20"/>
        </w:rPr>
        <w:t>s</w:t>
      </w:r>
      <w:r w:rsidR="00BD2EA4" w:rsidRPr="006E0BA7">
        <w:rPr>
          <w:sz w:val="20"/>
          <w:szCs w:val="20"/>
        </w:rPr>
        <w:t xml:space="preserve"> (e.g., coexisting glaciers, permafrost, </w:t>
      </w:r>
      <w:r w:rsidR="0023491E" w:rsidRPr="006E0BA7">
        <w:rPr>
          <w:rFonts w:hint="eastAsia"/>
          <w:sz w:val="20"/>
          <w:szCs w:val="20"/>
        </w:rPr>
        <w:t xml:space="preserve">and </w:t>
      </w:r>
      <w:r w:rsidR="00BD2EA4" w:rsidRPr="006E0BA7">
        <w:rPr>
          <w:sz w:val="20"/>
          <w:szCs w:val="20"/>
        </w:rPr>
        <w:t>lakes),</w:t>
      </w:r>
      <w:r w:rsidR="006535D1" w:rsidRPr="006E0BA7">
        <w:rPr>
          <w:rFonts w:hint="eastAsia"/>
          <w:sz w:val="20"/>
          <w:szCs w:val="20"/>
        </w:rPr>
        <w:t xml:space="preserve"> </w:t>
      </w:r>
      <w:r w:rsidR="00206196" w:rsidRPr="006E0BA7">
        <w:rPr>
          <w:rFonts w:hint="eastAsia"/>
          <w:sz w:val="20"/>
          <w:szCs w:val="20"/>
        </w:rPr>
        <w:t>such</w:t>
      </w:r>
      <w:r w:rsidR="00BD2EA4" w:rsidRPr="006E0BA7">
        <w:rPr>
          <w:sz w:val="20"/>
          <w:szCs w:val="20"/>
        </w:rPr>
        <w:t xml:space="preserve"> </w:t>
      </w:r>
      <w:r w:rsidR="00AC1661" w:rsidRPr="00AC1661">
        <w:rPr>
          <w:sz w:val="20"/>
          <w:szCs w:val="20"/>
        </w:rPr>
        <w:t>ignorance</w:t>
      </w:r>
      <w:r w:rsidR="00CC0554" w:rsidRPr="006E0BA7">
        <w:rPr>
          <w:rFonts w:hint="eastAsia"/>
          <w:sz w:val="20"/>
          <w:szCs w:val="20"/>
        </w:rPr>
        <w:t xml:space="preserve"> </w:t>
      </w:r>
      <w:r w:rsidR="00AA703D" w:rsidRPr="006E0BA7">
        <w:rPr>
          <w:rFonts w:hint="eastAsia"/>
          <w:sz w:val="20"/>
          <w:szCs w:val="20"/>
        </w:rPr>
        <w:t xml:space="preserve">will </w:t>
      </w:r>
      <w:r w:rsidR="00720F79" w:rsidRPr="006E0BA7">
        <w:rPr>
          <w:sz w:val="20"/>
          <w:szCs w:val="20"/>
        </w:rPr>
        <w:t>erroneously attribute</w:t>
      </w:r>
      <w:r w:rsidR="00453BE8" w:rsidRPr="006E0BA7">
        <w:rPr>
          <w:rFonts w:hint="eastAsia"/>
          <w:sz w:val="20"/>
          <w:szCs w:val="20"/>
        </w:rPr>
        <w:t xml:space="preserve"> the signals of </w:t>
      </w:r>
      <w:r w:rsidR="00E05804" w:rsidRPr="006E0BA7">
        <w:rPr>
          <w:sz w:val="20"/>
          <w:szCs w:val="20"/>
        </w:rPr>
        <w:t>unaccounted</w:t>
      </w:r>
      <w:r w:rsidR="00720F79" w:rsidRPr="006E0BA7">
        <w:rPr>
          <w:sz w:val="20"/>
          <w:szCs w:val="20"/>
        </w:rPr>
        <w:t xml:space="preserve"> </w:t>
      </w:r>
      <w:r w:rsidR="00453BE8" w:rsidRPr="006E0BA7">
        <w:rPr>
          <w:rFonts w:hint="eastAsia"/>
          <w:sz w:val="20"/>
          <w:szCs w:val="20"/>
        </w:rPr>
        <w:t>components</w:t>
      </w:r>
      <w:r w:rsidR="00720F79" w:rsidRPr="006E0BA7">
        <w:rPr>
          <w:sz w:val="20"/>
          <w:szCs w:val="20"/>
        </w:rPr>
        <w:t xml:space="preserve"> to </w:t>
      </w:r>
      <w:r w:rsidR="003C3673" w:rsidRPr="006E0BA7">
        <w:rPr>
          <w:rFonts w:hint="eastAsia"/>
          <w:sz w:val="20"/>
          <w:szCs w:val="20"/>
        </w:rPr>
        <w:t xml:space="preserve">changes in </w:t>
      </w:r>
      <w:r w:rsidR="00AF71EA" w:rsidRPr="006E0BA7">
        <w:rPr>
          <w:rFonts w:hint="eastAsia"/>
          <w:sz w:val="20"/>
          <w:szCs w:val="20"/>
        </w:rPr>
        <w:t>GWS</w:t>
      </w:r>
      <w:r w:rsidR="00D97DB4" w:rsidRPr="006E0BA7">
        <w:rPr>
          <w:rFonts w:hint="eastAsia"/>
          <w:sz w:val="20"/>
          <w:szCs w:val="20"/>
        </w:rPr>
        <w:t>, which will consequently</w:t>
      </w:r>
      <w:r w:rsidR="002A0403" w:rsidRPr="006E0BA7">
        <w:rPr>
          <w:rFonts w:hint="eastAsia"/>
          <w:sz w:val="20"/>
          <w:szCs w:val="20"/>
        </w:rPr>
        <w:t xml:space="preserve"> </w:t>
      </w:r>
      <w:r w:rsidR="002A0403" w:rsidRPr="006E0BA7">
        <w:rPr>
          <w:sz w:val="20"/>
          <w:szCs w:val="20"/>
        </w:rPr>
        <w:t>compromise</w:t>
      </w:r>
      <w:r w:rsidR="002A0403" w:rsidRPr="006E0BA7">
        <w:rPr>
          <w:rFonts w:hint="eastAsia"/>
          <w:sz w:val="20"/>
          <w:szCs w:val="20"/>
        </w:rPr>
        <w:t xml:space="preserve"> </w:t>
      </w:r>
      <w:r w:rsidR="00603DFF" w:rsidRPr="006E0BA7">
        <w:rPr>
          <w:rFonts w:hint="eastAsia"/>
          <w:sz w:val="20"/>
          <w:szCs w:val="20"/>
        </w:rPr>
        <w:t>the accuracy of GWSA estimation.</w:t>
      </w:r>
      <w:r w:rsidR="00DE44F7" w:rsidRPr="006E0BA7">
        <w:rPr>
          <w:rFonts w:hint="eastAsia"/>
          <w:sz w:val="20"/>
          <w:szCs w:val="20"/>
        </w:rPr>
        <w:t xml:space="preserve"> </w:t>
      </w:r>
      <w:r w:rsidR="00797E3A" w:rsidRPr="006E0BA7">
        <w:rPr>
          <w:sz w:val="20"/>
          <w:szCs w:val="20"/>
        </w:rPr>
        <w:t xml:space="preserve">Among </w:t>
      </w:r>
      <w:r w:rsidR="00855ED3" w:rsidRPr="006E0BA7">
        <w:rPr>
          <w:rFonts w:hint="eastAsia"/>
          <w:sz w:val="20"/>
          <w:szCs w:val="20"/>
        </w:rPr>
        <w:t>the neglected</w:t>
      </w:r>
      <w:r w:rsidR="00797E3A" w:rsidRPr="006E0BA7">
        <w:rPr>
          <w:sz w:val="20"/>
          <w:szCs w:val="20"/>
        </w:rPr>
        <w:t xml:space="preserve"> components, glacier</w:t>
      </w:r>
      <w:r w:rsidR="00565811" w:rsidRPr="006E0BA7">
        <w:rPr>
          <w:rFonts w:hint="eastAsia"/>
          <w:sz w:val="20"/>
          <w:szCs w:val="20"/>
        </w:rPr>
        <w:t>s</w:t>
      </w:r>
      <w:r w:rsidR="00797E3A" w:rsidRPr="006E0BA7">
        <w:rPr>
          <w:sz w:val="20"/>
          <w:szCs w:val="20"/>
        </w:rPr>
        <w:t xml:space="preserve"> </w:t>
      </w:r>
      <w:r w:rsidR="00A311F0" w:rsidRPr="006E0BA7">
        <w:rPr>
          <w:sz w:val="20"/>
          <w:szCs w:val="20"/>
        </w:rPr>
        <w:t xml:space="preserve">typically exhibit the </w:t>
      </w:r>
      <w:r w:rsidR="007724C2" w:rsidRPr="006E0BA7">
        <w:rPr>
          <w:sz w:val="20"/>
          <w:szCs w:val="20"/>
        </w:rPr>
        <w:t>most pronounced magnitude of mass change</w:t>
      </w:r>
      <w:r w:rsidR="00797E3A" w:rsidRPr="006E0BA7">
        <w:rPr>
          <w:sz w:val="20"/>
          <w:szCs w:val="20"/>
        </w:rPr>
        <w:t>.</w:t>
      </w:r>
      <w:r w:rsidR="001B7838" w:rsidRPr="006E0BA7">
        <w:rPr>
          <w:rFonts w:hint="eastAsia"/>
          <w:sz w:val="20"/>
          <w:szCs w:val="20"/>
        </w:rPr>
        <w:t xml:space="preserve"> </w:t>
      </w:r>
      <w:r w:rsidR="001B7838" w:rsidRPr="006E0BA7">
        <w:rPr>
          <w:sz w:val="20"/>
          <w:szCs w:val="20"/>
        </w:rPr>
        <w:t>Therefore</w:t>
      </w:r>
      <w:r w:rsidR="006314CC" w:rsidRPr="006E0BA7">
        <w:rPr>
          <w:rFonts w:hint="eastAsia"/>
          <w:sz w:val="20"/>
          <w:szCs w:val="20"/>
        </w:rPr>
        <w:t xml:space="preserve">, </w:t>
      </w:r>
      <w:r w:rsidR="00C23A6E" w:rsidRPr="006E0BA7">
        <w:rPr>
          <w:rFonts w:hint="eastAsia"/>
          <w:sz w:val="20"/>
          <w:szCs w:val="20"/>
        </w:rPr>
        <w:t xml:space="preserve">the </w:t>
      </w:r>
      <w:r w:rsidR="00E177A2" w:rsidRPr="006E0BA7">
        <w:rPr>
          <w:sz w:val="20"/>
          <w:szCs w:val="20"/>
        </w:rPr>
        <w:t>potential impact</w:t>
      </w:r>
      <w:r w:rsidR="00E177A2" w:rsidRPr="006E0BA7">
        <w:rPr>
          <w:rFonts w:hint="eastAsia"/>
          <w:sz w:val="20"/>
          <w:szCs w:val="20"/>
        </w:rPr>
        <w:t xml:space="preserve"> of </w:t>
      </w:r>
      <w:r w:rsidR="00D20636" w:rsidRPr="006E0BA7">
        <w:rPr>
          <w:sz w:val="20"/>
          <w:szCs w:val="20"/>
        </w:rPr>
        <w:t>incomprehensive</w:t>
      </w:r>
      <w:r w:rsidR="00B04EF9" w:rsidRPr="006E0BA7">
        <w:rPr>
          <w:sz w:val="20"/>
          <w:szCs w:val="20"/>
        </w:rPr>
        <w:t xml:space="preserve"> </w:t>
      </w:r>
      <w:r w:rsidR="00B04EF9" w:rsidRPr="006E0BA7">
        <w:rPr>
          <w:rFonts w:hint="eastAsia"/>
          <w:sz w:val="20"/>
          <w:szCs w:val="20"/>
        </w:rPr>
        <w:t>consideration</w:t>
      </w:r>
      <w:r w:rsidR="00D20636" w:rsidRPr="006E0BA7">
        <w:rPr>
          <w:rFonts w:hint="eastAsia"/>
          <w:sz w:val="20"/>
          <w:szCs w:val="20"/>
        </w:rPr>
        <w:t xml:space="preserve"> </w:t>
      </w:r>
      <w:r w:rsidR="00304D7B" w:rsidRPr="006E0BA7">
        <w:rPr>
          <w:rFonts w:hint="eastAsia"/>
          <w:sz w:val="20"/>
          <w:szCs w:val="20"/>
        </w:rPr>
        <w:t xml:space="preserve">on GWSA estimation </w:t>
      </w:r>
      <w:r w:rsidR="00235090" w:rsidRPr="006E0BA7">
        <w:rPr>
          <w:rFonts w:hint="eastAsia"/>
          <w:sz w:val="20"/>
          <w:szCs w:val="20"/>
        </w:rPr>
        <w:t>is expected to be the greatest</w:t>
      </w:r>
      <w:r w:rsidR="00B72171" w:rsidRPr="006E0BA7">
        <w:rPr>
          <w:rFonts w:hint="eastAsia"/>
          <w:sz w:val="20"/>
          <w:szCs w:val="20"/>
        </w:rPr>
        <w:t xml:space="preserve"> in</w:t>
      </w:r>
      <w:r w:rsidR="00757563" w:rsidRPr="006E0BA7">
        <w:rPr>
          <w:rFonts w:hint="eastAsia"/>
          <w:sz w:val="20"/>
          <w:szCs w:val="20"/>
        </w:rPr>
        <w:t xml:space="preserve"> </w:t>
      </w:r>
      <w:r w:rsidR="00797E3A" w:rsidRPr="006E0BA7">
        <w:rPr>
          <w:sz w:val="20"/>
          <w:szCs w:val="20"/>
        </w:rPr>
        <w:t>glacier-covered regions.</w:t>
      </w:r>
      <w:r w:rsidR="00797E3A" w:rsidRPr="006E0BA7">
        <w:rPr>
          <w:rFonts w:hint="eastAsia"/>
          <w:sz w:val="20"/>
          <w:szCs w:val="20"/>
        </w:rPr>
        <w:t xml:space="preserve"> </w:t>
      </w:r>
      <w:r w:rsidR="00AB739E" w:rsidRPr="006E0BA7">
        <w:rPr>
          <w:sz w:val="20"/>
          <w:szCs w:val="20"/>
        </w:rPr>
        <w:t>Due to the absence of glacier module in most land surface models</w:t>
      </w:r>
      <w:r w:rsidR="00875785" w:rsidRPr="006E0BA7">
        <w:rPr>
          <w:rFonts w:hint="eastAsia"/>
          <w:sz w:val="20"/>
          <w:szCs w:val="20"/>
        </w:rPr>
        <w:t xml:space="preserve"> (LSMs)</w:t>
      </w:r>
      <w:r w:rsidR="00AB739E" w:rsidRPr="006E0BA7">
        <w:rPr>
          <w:sz w:val="20"/>
          <w:szCs w:val="20"/>
        </w:rPr>
        <w:t xml:space="preserve"> and hydrological models, glacier mass balance cannot be obtained from model simulations as other components.</w:t>
      </w:r>
      <w:r w:rsidR="00AB739E" w:rsidRPr="006E0BA7">
        <w:rPr>
          <w:rFonts w:hint="eastAsia"/>
          <w:sz w:val="20"/>
          <w:szCs w:val="20"/>
        </w:rPr>
        <w:t xml:space="preserve"> </w:t>
      </w:r>
      <w:r w:rsidR="00FE48B6" w:rsidRPr="006E0BA7">
        <w:rPr>
          <w:sz w:val="20"/>
          <w:szCs w:val="20"/>
        </w:rPr>
        <w:t>To our knowledge</w:t>
      </w:r>
      <w:r w:rsidR="00FE48B6" w:rsidRPr="006E0BA7">
        <w:rPr>
          <w:rFonts w:hint="eastAsia"/>
          <w:sz w:val="20"/>
          <w:szCs w:val="20"/>
        </w:rPr>
        <w:t>,</w:t>
      </w:r>
      <w:r w:rsidR="00FE48B6" w:rsidRPr="006E0BA7">
        <w:rPr>
          <w:sz w:val="20"/>
          <w:szCs w:val="20"/>
        </w:rPr>
        <w:t xml:space="preserve"> </w:t>
      </w:r>
      <w:r w:rsidR="001A3D47" w:rsidRPr="006E0BA7">
        <w:rPr>
          <w:sz w:val="20"/>
          <w:szCs w:val="20"/>
        </w:rPr>
        <w:t>the vast majority</w:t>
      </w:r>
      <w:r w:rsidR="00E91DE9" w:rsidRPr="006E0BA7">
        <w:rPr>
          <w:sz w:val="20"/>
          <w:szCs w:val="20"/>
        </w:rPr>
        <w:t xml:space="preserve"> of </w:t>
      </w:r>
      <w:r w:rsidR="00835791" w:rsidRPr="006E0BA7">
        <w:rPr>
          <w:rFonts w:hint="eastAsia"/>
          <w:sz w:val="20"/>
          <w:szCs w:val="20"/>
        </w:rPr>
        <w:t>previous</w:t>
      </w:r>
      <w:r w:rsidR="00E91DE9" w:rsidRPr="006E0BA7">
        <w:rPr>
          <w:sz w:val="20"/>
          <w:szCs w:val="20"/>
        </w:rPr>
        <w:t xml:space="preserve"> studies </w:t>
      </w:r>
      <w:r w:rsidR="00D97882" w:rsidRPr="006E0BA7">
        <w:rPr>
          <w:rFonts w:hint="eastAsia"/>
          <w:sz w:val="20"/>
          <w:szCs w:val="20"/>
        </w:rPr>
        <w:t>conducted</w:t>
      </w:r>
      <w:r w:rsidR="00E91DE9" w:rsidRPr="006E0BA7">
        <w:rPr>
          <w:sz w:val="20"/>
          <w:szCs w:val="20"/>
        </w:rPr>
        <w:t xml:space="preserve"> in glacier-covered regions worldwide </w:t>
      </w:r>
      <w:r w:rsidR="007A334D" w:rsidRPr="006E0BA7">
        <w:rPr>
          <w:rFonts w:hint="eastAsia"/>
          <w:sz w:val="20"/>
          <w:szCs w:val="20"/>
        </w:rPr>
        <w:t>fail to take into account</w:t>
      </w:r>
      <w:r w:rsidR="00E91DE9" w:rsidRPr="006E0BA7">
        <w:rPr>
          <w:sz w:val="20"/>
          <w:szCs w:val="20"/>
        </w:rPr>
        <w:t xml:space="preserve"> </w:t>
      </w:r>
      <w:r w:rsidR="00BA2110" w:rsidRPr="006E0BA7">
        <w:rPr>
          <w:rFonts w:hint="eastAsia"/>
          <w:sz w:val="20"/>
          <w:szCs w:val="20"/>
        </w:rPr>
        <w:t>glacier</w:t>
      </w:r>
      <w:r w:rsidR="00E91DE9" w:rsidRPr="006E0BA7">
        <w:rPr>
          <w:sz w:val="20"/>
          <w:szCs w:val="20"/>
        </w:rPr>
        <w:t xml:space="preserve"> water storage</w:t>
      </w:r>
      <w:r w:rsidR="00D104EE" w:rsidRPr="006E0BA7">
        <w:rPr>
          <w:rFonts w:hint="eastAsia"/>
          <w:sz w:val="20"/>
          <w:szCs w:val="20"/>
        </w:rPr>
        <w:t xml:space="preserve"> when estimating GWSA</w:t>
      </w:r>
      <w:r w:rsidR="00524DE6" w:rsidRPr="006E0BA7">
        <w:rPr>
          <w:sz w:val="20"/>
          <w:szCs w:val="20"/>
        </w:rPr>
        <w:t xml:space="preserve"> (</w:t>
      </w:r>
      <w:r w:rsidR="00524DE6" w:rsidRPr="006E0BA7">
        <w:rPr>
          <w:color w:val="00B0F0"/>
          <w:sz w:val="20"/>
          <w:szCs w:val="20"/>
        </w:rPr>
        <w:t>Table S1</w:t>
      </w:r>
      <w:r w:rsidR="00524DE6" w:rsidRPr="006E0BA7">
        <w:rPr>
          <w:sz w:val="20"/>
          <w:szCs w:val="20"/>
        </w:rPr>
        <w:t>)</w:t>
      </w:r>
      <w:r w:rsidR="00E91DE9" w:rsidRPr="006E0BA7">
        <w:rPr>
          <w:sz w:val="20"/>
          <w:szCs w:val="20"/>
        </w:rPr>
        <w:t>.</w:t>
      </w:r>
    </w:p>
    <w:p w14:paraId="593D148B" w14:textId="52729771" w:rsidR="003D0CC7" w:rsidRPr="006E0BA7" w:rsidRDefault="00B53CE3" w:rsidP="00C640C5">
      <w:pPr>
        <w:spacing w:line="360" w:lineRule="auto"/>
        <w:ind w:firstLine="255"/>
        <w:rPr>
          <w:sz w:val="20"/>
          <w:szCs w:val="20"/>
        </w:rPr>
      </w:pPr>
      <w:r w:rsidRPr="006E0BA7">
        <w:rPr>
          <w:rFonts w:hint="eastAsia"/>
          <w:sz w:val="20"/>
          <w:szCs w:val="20"/>
        </w:rPr>
        <w:t>On the other hand, a</w:t>
      </w:r>
      <w:r w:rsidRPr="006E0BA7">
        <w:rPr>
          <w:sz w:val="20"/>
          <w:szCs w:val="20"/>
        </w:rPr>
        <w:t xml:space="preserve">lthough </w:t>
      </w:r>
      <w:r w:rsidR="005E581B" w:rsidRPr="006E0BA7">
        <w:rPr>
          <w:sz w:val="20"/>
          <w:szCs w:val="20"/>
        </w:rPr>
        <w:t>soil moisture storage</w:t>
      </w:r>
      <w:r w:rsidR="005E581B" w:rsidRPr="006E0BA7">
        <w:rPr>
          <w:rFonts w:hint="eastAsia"/>
          <w:sz w:val="20"/>
          <w:szCs w:val="20"/>
        </w:rPr>
        <w:t xml:space="preserve"> is </w:t>
      </w:r>
      <w:r w:rsidR="009E1FC3" w:rsidRPr="006E0BA7">
        <w:rPr>
          <w:sz w:val="20"/>
          <w:szCs w:val="20"/>
        </w:rPr>
        <w:t>involved in</w:t>
      </w:r>
      <w:r w:rsidR="00490CDB" w:rsidRPr="006E0BA7">
        <w:rPr>
          <w:rFonts w:hint="eastAsia"/>
          <w:sz w:val="20"/>
          <w:szCs w:val="20"/>
        </w:rPr>
        <w:t xml:space="preserve"> </w:t>
      </w:r>
      <w:r w:rsidR="008107C3" w:rsidRPr="006E0BA7">
        <w:rPr>
          <w:rFonts w:hint="eastAsia"/>
          <w:sz w:val="20"/>
          <w:szCs w:val="20"/>
        </w:rPr>
        <w:t>most previous</w:t>
      </w:r>
      <w:r w:rsidR="008F3CBA" w:rsidRPr="006E0BA7">
        <w:rPr>
          <w:sz w:val="20"/>
          <w:szCs w:val="20"/>
        </w:rPr>
        <w:t xml:space="preserve"> studies (</w:t>
      </w:r>
      <w:r w:rsidR="008F3CBA" w:rsidRPr="006E0BA7">
        <w:rPr>
          <w:color w:val="00B0F0"/>
          <w:sz w:val="20"/>
          <w:szCs w:val="20"/>
        </w:rPr>
        <w:t xml:space="preserve">Table </w:t>
      </w:r>
      <w:r w:rsidR="004A4792" w:rsidRPr="006E0BA7">
        <w:rPr>
          <w:rFonts w:hint="eastAsia"/>
          <w:color w:val="00B0F0"/>
          <w:sz w:val="20"/>
          <w:szCs w:val="20"/>
        </w:rPr>
        <w:t>S</w:t>
      </w:r>
      <w:r w:rsidR="008F3CBA" w:rsidRPr="006E0BA7">
        <w:rPr>
          <w:color w:val="00B0F0"/>
          <w:sz w:val="20"/>
          <w:szCs w:val="20"/>
        </w:rPr>
        <w:t>1</w:t>
      </w:r>
      <w:r w:rsidR="008F3CBA" w:rsidRPr="006E0BA7">
        <w:rPr>
          <w:sz w:val="20"/>
          <w:szCs w:val="20"/>
        </w:rPr>
        <w:t xml:space="preserve">), the adopted soil moisture data </w:t>
      </w:r>
      <w:r w:rsidR="00A87230" w:rsidRPr="006E0BA7">
        <w:rPr>
          <w:sz w:val="20"/>
          <w:szCs w:val="20"/>
        </w:rPr>
        <w:t>characterize</w:t>
      </w:r>
      <w:r w:rsidR="008F3CBA" w:rsidRPr="006E0BA7">
        <w:rPr>
          <w:sz w:val="20"/>
          <w:szCs w:val="20"/>
        </w:rPr>
        <w:t xml:space="preserve"> water content within fixed-depth </w:t>
      </w:r>
      <w:r w:rsidR="008C6D95" w:rsidRPr="006E0BA7">
        <w:rPr>
          <w:rFonts w:hint="eastAsia"/>
          <w:sz w:val="20"/>
          <w:szCs w:val="20"/>
        </w:rPr>
        <w:t>soil layers</w:t>
      </w:r>
      <w:r w:rsidR="008F3CBA" w:rsidRPr="006E0BA7">
        <w:rPr>
          <w:sz w:val="20"/>
          <w:szCs w:val="20"/>
        </w:rPr>
        <w:t xml:space="preserve"> only</w:t>
      </w:r>
      <w:r w:rsidR="0005638A" w:rsidRPr="006E0BA7">
        <w:rPr>
          <w:rFonts w:hint="eastAsia"/>
          <w:sz w:val="20"/>
          <w:szCs w:val="20"/>
        </w:rPr>
        <w:t xml:space="preserve"> instead of the entire soil profile</w:t>
      </w:r>
      <w:r w:rsidR="008F3CBA" w:rsidRPr="006E0BA7">
        <w:rPr>
          <w:sz w:val="20"/>
          <w:szCs w:val="20"/>
        </w:rPr>
        <w:t>.</w:t>
      </w:r>
      <w:r w:rsidR="003C7A31" w:rsidRPr="006E0BA7">
        <w:rPr>
          <w:rFonts w:hint="eastAsia"/>
          <w:sz w:val="20"/>
          <w:szCs w:val="20"/>
        </w:rPr>
        <w:t xml:space="preserve"> </w:t>
      </w:r>
      <w:r w:rsidR="001A658D" w:rsidRPr="006E0BA7">
        <w:rPr>
          <w:sz w:val="20"/>
          <w:szCs w:val="20"/>
        </w:rPr>
        <w:t>Among these</w:t>
      </w:r>
      <w:r w:rsidR="001A658D" w:rsidRPr="006E0BA7">
        <w:rPr>
          <w:rFonts w:hint="eastAsia"/>
          <w:sz w:val="20"/>
          <w:szCs w:val="20"/>
        </w:rPr>
        <w:t xml:space="preserve"> data</w:t>
      </w:r>
      <w:r w:rsidR="001A658D" w:rsidRPr="006E0BA7">
        <w:rPr>
          <w:sz w:val="20"/>
          <w:szCs w:val="20"/>
        </w:rPr>
        <w:t>,</w:t>
      </w:r>
      <w:r w:rsidR="0002343B" w:rsidRPr="006E0BA7">
        <w:rPr>
          <w:rFonts w:hint="eastAsia"/>
          <w:sz w:val="20"/>
          <w:szCs w:val="20"/>
        </w:rPr>
        <w:t xml:space="preserve"> </w:t>
      </w:r>
      <w:r w:rsidR="00584E6B" w:rsidRPr="006E0BA7">
        <w:rPr>
          <w:sz w:val="20"/>
          <w:szCs w:val="20"/>
        </w:rPr>
        <w:t>soil moisture storage in the 0</w:t>
      </w:r>
      <w:r w:rsidR="00F74003" w:rsidRPr="006E0BA7">
        <w:rPr>
          <w:sz w:val="20"/>
          <w:szCs w:val="20"/>
        </w:rPr>
        <w:t>–</w:t>
      </w:r>
      <w:r w:rsidR="00584E6B" w:rsidRPr="006E0BA7">
        <w:rPr>
          <w:sz w:val="20"/>
          <w:szCs w:val="20"/>
        </w:rPr>
        <w:t>200 cm soil layer</w:t>
      </w:r>
      <w:r w:rsidR="001A658D" w:rsidRPr="006E0BA7">
        <w:rPr>
          <w:sz w:val="20"/>
          <w:szCs w:val="20"/>
        </w:rPr>
        <w:t xml:space="preserve"> simulated by GLDAS</w:t>
      </w:r>
      <w:r w:rsidR="00CB04F3" w:rsidRPr="006E0BA7">
        <w:rPr>
          <w:rFonts w:hint="eastAsia"/>
          <w:sz w:val="20"/>
          <w:szCs w:val="20"/>
        </w:rPr>
        <w:t xml:space="preserve"> (</w:t>
      </w:r>
      <w:r w:rsidR="00E27E49" w:rsidRPr="006E0BA7">
        <w:rPr>
          <w:sz w:val="20"/>
          <w:szCs w:val="20"/>
        </w:rPr>
        <w:t>Global Land Data Assimilation Systems</w:t>
      </w:r>
      <w:r w:rsidR="00CB04F3" w:rsidRPr="006E0BA7">
        <w:rPr>
          <w:rFonts w:hint="eastAsia"/>
          <w:sz w:val="20"/>
          <w:szCs w:val="20"/>
        </w:rPr>
        <w:t>)</w:t>
      </w:r>
      <w:r w:rsidR="001A658D" w:rsidRPr="006E0BA7">
        <w:rPr>
          <w:sz w:val="20"/>
          <w:szCs w:val="20"/>
        </w:rPr>
        <w:t xml:space="preserve"> Noah</w:t>
      </w:r>
      <w:r w:rsidR="00963951" w:rsidRPr="006E0BA7">
        <w:rPr>
          <w:rFonts w:hint="eastAsia"/>
          <w:sz w:val="20"/>
          <w:szCs w:val="20"/>
        </w:rPr>
        <w:t xml:space="preserve"> </w:t>
      </w:r>
      <w:r w:rsidR="00F61AFE" w:rsidRPr="006E0BA7">
        <w:rPr>
          <w:noProof/>
          <w:sz w:val="20"/>
          <w:szCs w:val="20"/>
        </w:rPr>
        <w:t>(</w:t>
      </w:r>
      <w:r w:rsidR="00F61AFE" w:rsidRPr="006E0BA7">
        <w:rPr>
          <w:noProof/>
          <w:color w:val="00B0F0"/>
          <w:sz w:val="20"/>
          <w:szCs w:val="20"/>
        </w:rPr>
        <w:t>Rodell et al., 2004</w:t>
      </w:r>
      <w:r w:rsidR="00F61AFE" w:rsidRPr="006E0BA7">
        <w:rPr>
          <w:noProof/>
          <w:sz w:val="20"/>
          <w:szCs w:val="20"/>
        </w:rPr>
        <w:t>)</w:t>
      </w:r>
      <w:r w:rsidR="00B307AA" w:rsidRPr="006E0BA7">
        <w:rPr>
          <w:rFonts w:hint="eastAsia"/>
          <w:sz w:val="20"/>
          <w:szCs w:val="20"/>
        </w:rPr>
        <w:t xml:space="preserve"> </w:t>
      </w:r>
      <w:r w:rsidR="001A658D" w:rsidRPr="006E0BA7">
        <w:rPr>
          <w:sz w:val="20"/>
          <w:szCs w:val="20"/>
        </w:rPr>
        <w:t xml:space="preserve">has been most extensively applied. </w:t>
      </w:r>
      <w:r w:rsidR="00DE2F5B" w:rsidRPr="006E0BA7">
        <w:rPr>
          <w:sz w:val="20"/>
          <w:szCs w:val="20"/>
        </w:rPr>
        <w:t>However,</w:t>
      </w:r>
      <w:r w:rsidR="00675E82" w:rsidRPr="006E0BA7">
        <w:rPr>
          <w:rFonts w:hint="eastAsia"/>
          <w:sz w:val="20"/>
          <w:szCs w:val="20"/>
        </w:rPr>
        <w:t xml:space="preserve"> </w:t>
      </w:r>
      <w:r w:rsidR="00B84731" w:rsidRPr="006E0BA7">
        <w:rPr>
          <w:sz w:val="20"/>
          <w:szCs w:val="20"/>
        </w:rPr>
        <w:t xml:space="preserve">soil thickness </w:t>
      </w:r>
      <w:r w:rsidR="00B84731" w:rsidRPr="006E0BA7">
        <w:rPr>
          <w:rFonts w:hint="eastAsia"/>
          <w:sz w:val="20"/>
          <w:szCs w:val="20"/>
        </w:rPr>
        <w:t>is not</w:t>
      </w:r>
      <w:r w:rsidR="00B84731" w:rsidRPr="006E0BA7">
        <w:rPr>
          <w:sz w:val="20"/>
          <w:szCs w:val="20"/>
        </w:rPr>
        <w:t xml:space="preserve"> spatially uniform</w:t>
      </w:r>
      <w:r w:rsidR="00E05489" w:rsidRPr="006E0BA7">
        <w:rPr>
          <w:rFonts w:hint="eastAsia"/>
          <w:sz w:val="20"/>
          <w:szCs w:val="20"/>
        </w:rPr>
        <w:t xml:space="preserve"> </w:t>
      </w:r>
      <w:r w:rsidR="00DE2F5B" w:rsidRPr="006E0BA7">
        <w:rPr>
          <w:rFonts w:hint="eastAsia"/>
          <w:sz w:val="20"/>
          <w:szCs w:val="20"/>
        </w:rPr>
        <w:t>in reality</w:t>
      </w:r>
      <w:r w:rsidR="00675E82" w:rsidRPr="006E0BA7">
        <w:rPr>
          <w:rFonts w:hint="eastAsia"/>
          <w:sz w:val="20"/>
          <w:szCs w:val="20"/>
        </w:rPr>
        <w:t>, and the</w:t>
      </w:r>
      <w:r w:rsidR="0025582C" w:rsidRPr="006E0BA7">
        <w:rPr>
          <w:rFonts w:hint="eastAsia"/>
          <w:sz w:val="20"/>
          <w:szCs w:val="20"/>
        </w:rPr>
        <w:t xml:space="preserve"> </w:t>
      </w:r>
      <w:r w:rsidR="0025582C" w:rsidRPr="006E0BA7">
        <w:rPr>
          <w:sz w:val="20"/>
          <w:szCs w:val="20"/>
        </w:rPr>
        <w:t>200 cm depth fails to represent actual soil profile depth in many regions.</w:t>
      </w:r>
      <w:r w:rsidR="00587BE4" w:rsidRPr="006E0BA7">
        <w:rPr>
          <w:rFonts w:hint="eastAsia"/>
          <w:sz w:val="20"/>
          <w:szCs w:val="20"/>
        </w:rPr>
        <w:t xml:space="preserve"> </w:t>
      </w:r>
      <w:r w:rsidR="00470693" w:rsidRPr="006E0BA7">
        <w:rPr>
          <w:sz w:val="20"/>
          <w:szCs w:val="20"/>
        </w:rPr>
        <w:t xml:space="preserve">As early as 2001, </w:t>
      </w:r>
      <w:r w:rsidR="00470693" w:rsidRPr="006E0BA7">
        <w:rPr>
          <w:color w:val="00B0F0"/>
          <w:sz w:val="20"/>
          <w:szCs w:val="20"/>
        </w:rPr>
        <w:t>Rodell and Famiglietti</w:t>
      </w:r>
      <w:r w:rsidR="00470693" w:rsidRPr="006E0BA7">
        <w:rPr>
          <w:rFonts w:hint="eastAsia"/>
          <w:color w:val="00B0F0"/>
          <w:sz w:val="20"/>
          <w:szCs w:val="20"/>
        </w:rPr>
        <w:t xml:space="preserve"> </w:t>
      </w:r>
      <w:r w:rsidR="008D61D7" w:rsidRPr="006E0BA7">
        <w:rPr>
          <w:noProof/>
          <w:color w:val="00B0F0"/>
          <w:sz w:val="20"/>
          <w:szCs w:val="20"/>
        </w:rPr>
        <w:t>(2001)</w:t>
      </w:r>
      <w:r w:rsidR="00470693" w:rsidRPr="006E0BA7">
        <w:rPr>
          <w:sz w:val="20"/>
          <w:szCs w:val="20"/>
        </w:rPr>
        <w:t xml:space="preserve"> </w:t>
      </w:r>
      <w:r w:rsidR="004F5F02" w:rsidRPr="006E0BA7">
        <w:rPr>
          <w:rFonts w:hint="eastAsia"/>
          <w:sz w:val="20"/>
          <w:szCs w:val="20"/>
        </w:rPr>
        <w:t>declared</w:t>
      </w:r>
      <w:r w:rsidR="00470693" w:rsidRPr="006E0BA7">
        <w:rPr>
          <w:sz w:val="20"/>
          <w:szCs w:val="20"/>
        </w:rPr>
        <w:t xml:space="preserve"> that</w:t>
      </w:r>
      <w:r w:rsidR="007A4220" w:rsidRPr="006E0BA7">
        <w:rPr>
          <w:rFonts w:hint="eastAsia"/>
          <w:sz w:val="20"/>
          <w:szCs w:val="20"/>
        </w:rPr>
        <w:t xml:space="preserve"> </w:t>
      </w:r>
      <w:r w:rsidR="00FC04AB" w:rsidRPr="006E0BA7">
        <w:rPr>
          <w:rFonts w:hint="eastAsia"/>
          <w:sz w:val="20"/>
          <w:szCs w:val="20"/>
        </w:rPr>
        <w:t xml:space="preserve">a </w:t>
      </w:r>
      <w:r w:rsidR="005F15C1" w:rsidRPr="006E0BA7">
        <w:rPr>
          <w:rFonts w:hint="eastAsia"/>
          <w:sz w:val="20"/>
          <w:szCs w:val="20"/>
        </w:rPr>
        <w:t xml:space="preserve">uniform soil depth of 200 cm </w:t>
      </w:r>
      <w:r w:rsidR="00707E3A" w:rsidRPr="006E0BA7">
        <w:rPr>
          <w:rFonts w:hint="eastAsia"/>
          <w:sz w:val="20"/>
          <w:szCs w:val="20"/>
        </w:rPr>
        <w:t>would</w:t>
      </w:r>
      <w:r w:rsidR="00566287" w:rsidRPr="006E0BA7">
        <w:rPr>
          <w:rFonts w:hint="eastAsia"/>
          <w:sz w:val="20"/>
          <w:szCs w:val="20"/>
        </w:rPr>
        <w:t xml:space="preserve"> introduce</w:t>
      </w:r>
      <w:r w:rsidR="00821AFC" w:rsidRPr="006E0BA7">
        <w:rPr>
          <w:rFonts w:hint="eastAsia"/>
          <w:sz w:val="20"/>
          <w:szCs w:val="20"/>
        </w:rPr>
        <w:t xml:space="preserve"> significant </w:t>
      </w:r>
      <w:r w:rsidR="00821AFC" w:rsidRPr="006E0BA7">
        <w:rPr>
          <w:sz w:val="20"/>
          <w:szCs w:val="20"/>
        </w:rPr>
        <w:t>uncertainties into</w:t>
      </w:r>
      <w:r w:rsidR="00821AFC" w:rsidRPr="006E0BA7">
        <w:rPr>
          <w:rFonts w:hint="eastAsia"/>
          <w:sz w:val="20"/>
          <w:szCs w:val="20"/>
        </w:rPr>
        <w:t xml:space="preserve"> </w:t>
      </w:r>
      <w:r w:rsidR="002439E3" w:rsidRPr="006E0BA7">
        <w:rPr>
          <w:rFonts w:hint="eastAsia"/>
          <w:sz w:val="20"/>
          <w:szCs w:val="20"/>
        </w:rPr>
        <w:t>GRACE-derived GWSA</w:t>
      </w:r>
      <w:r w:rsidR="002312F7" w:rsidRPr="006E0BA7">
        <w:rPr>
          <w:rFonts w:hint="eastAsia"/>
          <w:sz w:val="20"/>
          <w:szCs w:val="20"/>
        </w:rPr>
        <w:t xml:space="preserve"> estimation.</w:t>
      </w:r>
      <w:r w:rsidR="00482457" w:rsidRPr="006E0BA7">
        <w:rPr>
          <w:rFonts w:hint="eastAsia"/>
          <w:sz w:val="20"/>
          <w:szCs w:val="20"/>
        </w:rPr>
        <w:t xml:space="preserve"> </w:t>
      </w:r>
      <w:r w:rsidR="00865593" w:rsidRPr="006E0BA7">
        <w:rPr>
          <w:rFonts w:hint="eastAsia"/>
          <w:sz w:val="20"/>
          <w:szCs w:val="20"/>
        </w:rPr>
        <w:t>They defined</w:t>
      </w:r>
      <w:r w:rsidR="00D048FA" w:rsidRPr="006E0BA7">
        <w:rPr>
          <w:rFonts w:hint="eastAsia"/>
          <w:sz w:val="20"/>
          <w:szCs w:val="20"/>
        </w:rPr>
        <w:t xml:space="preserve"> </w:t>
      </w:r>
      <w:r w:rsidR="00F627C6" w:rsidRPr="006E0BA7">
        <w:rPr>
          <w:rFonts w:hint="eastAsia"/>
          <w:sz w:val="20"/>
          <w:szCs w:val="20"/>
        </w:rPr>
        <w:t>the remaining</w:t>
      </w:r>
      <w:r w:rsidR="009135DA" w:rsidRPr="006E0BA7">
        <w:rPr>
          <w:rFonts w:hint="eastAsia"/>
          <w:sz w:val="20"/>
          <w:szCs w:val="20"/>
        </w:rPr>
        <w:t xml:space="preserve"> water storage</w:t>
      </w:r>
      <w:r w:rsidR="00104B20" w:rsidRPr="006E0BA7">
        <w:rPr>
          <w:rFonts w:hint="eastAsia"/>
          <w:sz w:val="20"/>
          <w:szCs w:val="20"/>
        </w:rPr>
        <w:t xml:space="preserve"> in the unsaturated zone below 200 cm as </w:t>
      </w:r>
      <w:r w:rsidR="001D78C0" w:rsidRPr="006E0BA7">
        <w:rPr>
          <w:sz w:val="20"/>
          <w:szCs w:val="20"/>
        </w:rPr>
        <w:t>intermediate zone storage</w:t>
      </w:r>
      <w:r w:rsidR="00C61E99" w:rsidRPr="006E0BA7">
        <w:rPr>
          <w:rFonts w:hint="eastAsia"/>
          <w:sz w:val="20"/>
          <w:szCs w:val="20"/>
        </w:rPr>
        <w:t xml:space="preserve"> (IZS)</w:t>
      </w:r>
      <w:r w:rsidR="000B1F27" w:rsidRPr="006E0BA7">
        <w:rPr>
          <w:rFonts w:hint="eastAsia"/>
          <w:sz w:val="20"/>
          <w:szCs w:val="20"/>
        </w:rPr>
        <w:t xml:space="preserve">, a </w:t>
      </w:r>
      <w:r w:rsidR="00B80489" w:rsidRPr="006E0BA7">
        <w:rPr>
          <w:rFonts w:hint="eastAsia"/>
          <w:sz w:val="20"/>
          <w:szCs w:val="20"/>
        </w:rPr>
        <w:t>potentially critical</w:t>
      </w:r>
      <w:r w:rsidR="00390959" w:rsidRPr="006E0BA7">
        <w:rPr>
          <w:rFonts w:hint="eastAsia"/>
          <w:sz w:val="20"/>
          <w:szCs w:val="20"/>
        </w:rPr>
        <w:t xml:space="preserve"> </w:t>
      </w:r>
      <w:r w:rsidR="009623B0" w:rsidRPr="006E0BA7">
        <w:rPr>
          <w:rFonts w:hint="eastAsia"/>
          <w:sz w:val="20"/>
          <w:szCs w:val="20"/>
        </w:rPr>
        <w:t xml:space="preserve">but </w:t>
      </w:r>
      <w:r w:rsidR="009623B0" w:rsidRPr="006E0BA7">
        <w:rPr>
          <w:sz w:val="20"/>
          <w:szCs w:val="20"/>
        </w:rPr>
        <w:t>poorly understood</w:t>
      </w:r>
      <w:r w:rsidR="009623B0" w:rsidRPr="006E0BA7">
        <w:rPr>
          <w:rFonts w:hint="eastAsia"/>
          <w:sz w:val="20"/>
          <w:szCs w:val="20"/>
        </w:rPr>
        <w:t xml:space="preserve"> </w:t>
      </w:r>
      <w:r w:rsidR="00390959" w:rsidRPr="006E0BA7">
        <w:rPr>
          <w:rFonts w:hint="eastAsia"/>
          <w:sz w:val="20"/>
          <w:szCs w:val="20"/>
        </w:rPr>
        <w:t>component of TWS</w:t>
      </w:r>
      <w:r w:rsidR="009623B0" w:rsidRPr="006E0BA7">
        <w:rPr>
          <w:rFonts w:hint="eastAsia"/>
          <w:sz w:val="20"/>
          <w:szCs w:val="20"/>
        </w:rPr>
        <w:t>.</w:t>
      </w:r>
      <w:r w:rsidR="002441CC" w:rsidRPr="006E0BA7">
        <w:rPr>
          <w:rFonts w:hint="eastAsia"/>
          <w:sz w:val="20"/>
          <w:szCs w:val="20"/>
        </w:rPr>
        <w:t xml:space="preserve"> </w:t>
      </w:r>
      <w:r w:rsidR="00A630BB" w:rsidRPr="006E0BA7">
        <w:rPr>
          <w:rFonts w:hint="eastAsia"/>
          <w:sz w:val="20"/>
          <w:szCs w:val="20"/>
        </w:rPr>
        <w:t xml:space="preserve">When </w:t>
      </w:r>
      <w:r w:rsidR="009F4233" w:rsidRPr="006E0BA7">
        <w:rPr>
          <w:rFonts w:hint="eastAsia"/>
          <w:sz w:val="20"/>
          <w:szCs w:val="20"/>
        </w:rPr>
        <w:t xml:space="preserve">IZS is not quantified, </w:t>
      </w:r>
      <w:r w:rsidR="00A8789F" w:rsidRPr="006E0BA7">
        <w:rPr>
          <w:rFonts w:hint="eastAsia"/>
          <w:sz w:val="20"/>
          <w:szCs w:val="20"/>
        </w:rPr>
        <w:t xml:space="preserve">it is </w:t>
      </w:r>
      <w:r w:rsidR="008A566C" w:rsidRPr="006E0BA7">
        <w:rPr>
          <w:sz w:val="20"/>
          <w:szCs w:val="20"/>
        </w:rPr>
        <w:t>unrealistic</w:t>
      </w:r>
      <w:r w:rsidR="008A566C" w:rsidRPr="006E0BA7">
        <w:rPr>
          <w:rFonts w:hint="eastAsia"/>
          <w:sz w:val="20"/>
          <w:szCs w:val="20"/>
        </w:rPr>
        <w:t xml:space="preserve"> to</w:t>
      </w:r>
      <w:r w:rsidR="00D03527" w:rsidRPr="006E0BA7">
        <w:rPr>
          <w:rFonts w:hint="eastAsia"/>
          <w:sz w:val="20"/>
          <w:szCs w:val="20"/>
        </w:rPr>
        <w:t xml:space="preserve"> </w:t>
      </w:r>
      <w:r w:rsidR="005C1B55" w:rsidRPr="006E0BA7">
        <w:rPr>
          <w:sz w:val="20"/>
          <w:szCs w:val="20"/>
        </w:rPr>
        <w:t>clearly determine</w:t>
      </w:r>
      <w:r w:rsidR="005C1B55" w:rsidRPr="006E0BA7">
        <w:rPr>
          <w:rFonts w:hint="eastAsia"/>
          <w:sz w:val="20"/>
          <w:szCs w:val="20"/>
        </w:rPr>
        <w:t xml:space="preserve"> </w:t>
      </w:r>
      <w:r w:rsidR="001F4087" w:rsidRPr="006E0BA7">
        <w:rPr>
          <w:rFonts w:hint="eastAsia"/>
          <w:sz w:val="20"/>
          <w:szCs w:val="20"/>
        </w:rPr>
        <w:t xml:space="preserve">to </w:t>
      </w:r>
      <w:r w:rsidR="00E079A2" w:rsidRPr="006E0BA7">
        <w:rPr>
          <w:sz w:val="20"/>
          <w:szCs w:val="20"/>
        </w:rPr>
        <w:t xml:space="preserve">what extent the separated GWSA </w:t>
      </w:r>
      <w:r w:rsidR="00C001FC" w:rsidRPr="006E0BA7">
        <w:rPr>
          <w:rFonts w:hint="eastAsia"/>
          <w:sz w:val="20"/>
          <w:szCs w:val="20"/>
        </w:rPr>
        <w:t>variations are</w:t>
      </w:r>
      <w:r w:rsidR="00E079A2" w:rsidRPr="006E0BA7">
        <w:rPr>
          <w:sz w:val="20"/>
          <w:szCs w:val="20"/>
        </w:rPr>
        <w:t xml:space="preserve"> attributed to</w:t>
      </w:r>
      <w:r w:rsidR="00DC7D54" w:rsidRPr="006E0BA7">
        <w:rPr>
          <w:rFonts w:hint="eastAsia"/>
          <w:sz w:val="20"/>
          <w:szCs w:val="20"/>
        </w:rPr>
        <w:t xml:space="preserve"> </w:t>
      </w:r>
      <w:r w:rsidR="00DD5F94" w:rsidRPr="006E0BA7">
        <w:rPr>
          <w:rFonts w:hint="eastAsia"/>
          <w:sz w:val="20"/>
          <w:szCs w:val="20"/>
        </w:rPr>
        <w:t xml:space="preserve">changes in </w:t>
      </w:r>
      <w:r w:rsidR="006B25CB" w:rsidRPr="006E0BA7">
        <w:rPr>
          <w:rFonts w:hint="eastAsia"/>
          <w:sz w:val="20"/>
          <w:szCs w:val="20"/>
        </w:rPr>
        <w:t xml:space="preserve">actual </w:t>
      </w:r>
      <w:r w:rsidR="00441282" w:rsidRPr="006E0BA7">
        <w:rPr>
          <w:rFonts w:hint="eastAsia"/>
          <w:sz w:val="20"/>
          <w:szCs w:val="20"/>
        </w:rPr>
        <w:t>groundwater</w:t>
      </w:r>
      <w:r w:rsidR="006B25CB" w:rsidRPr="006E0BA7">
        <w:rPr>
          <w:rFonts w:hint="eastAsia"/>
          <w:sz w:val="20"/>
          <w:szCs w:val="20"/>
        </w:rPr>
        <w:t xml:space="preserve"> </w:t>
      </w:r>
      <w:r w:rsidR="009E1AB4" w:rsidRPr="006E0BA7">
        <w:rPr>
          <w:rFonts w:hint="eastAsia"/>
          <w:sz w:val="20"/>
          <w:szCs w:val="20"/>
        </w:rPr>
        <w:t>level</w:t>
      </w:r>
      <w:r w:rsidR="00C81516" w:rsidRPr="006E0BA7">
        <w:rPr>
          <w:rFonts w:hint="eastAsia"/>
          <w:sz w:val="20"/>
          <w:szCs w:val="20"/>
        </w:rPr>
        <w:t xml:space="preserve"> </w:t>
      </w:r>
      <w:r w:rsidR="00B54481" w:rsidRPr="006E0BA7">
        <w:rPr>
          <w:rFonts w:hint="eastAsia"/>
          <w:sz w:val="20"/>
          <w:szCs w:val="20"/>
        </w:rPr>
        <w:t xml:space="preserve">instead of </w:t>
      </w:r>
      <w:r w:rsidR="00A178BF" w:rsidRPr="006E0BA7">
        <w:rPr>
          <w:rFonts w:hint="eastAsia"/>
          <w:sz w:val="20"/>
          <w:szCs w:val="20"/>
        </w:rPr>
        <w:t xml:space="preserve">changes in </w:t>
      </w:r>
      <w:r w:rsidR="00E32C4D" w:rsidRPr="006E0BA7">
        <w:rPr>
          <w:rFonts w:hint="eastAsia"/>
          <w:sz w:val="20"/>
          <w:szCs w:val="20"/>
        </w:rPr>
        <w:t>deep-layer soil moisture storage</w:t>
      </w:r>
      <w:r w:rsidR="003B4768" w:rsidRPr="006E0BA7">
        <w:rPr>
          <w:rFonts w:hint="eastAsia"/>
          <w:sz w:val="20"/>
          <w:szCs w:val="20"/>
        </w:rPr>
        <w:t xml:space="preserve"> </w:t>
      </w:r>
      <w:r w:rsidR="00F133B9" w:rsidRPr="006E0BA7">
        <w:rPr>
          <w:noProof/>
          <w:sz w:val="20"/>
          <w:szCs w:val="20"/>
        </w:rPr>
        <w:t>(</w:t>
      </w:r>
      <w:r w:rsidR="00F133B9" w:rsidRPr="006E0BA7">
        <w:rPr>
          <w:noProof/>
          <w:color w:val="00B0F0"/>
          <w:sz w:val="20"/>
          <w:szCs w:val="20"/>
        </w:rPr>
        <w:t>Rodell and Famiglietti, 2002</w:t>
      </w:r>
      <w:r w:rsidR="00F133B9" w:rsidRPr="006E0BA7">
        <w:rPr>
          <w:noProof/>
          <w:sz w:val="20"/>
          <w:szCs w:val="20"/>
        </w:rPr>
        <w:t>)</w:t>
      </w:r>
      <w:r w:rsidR="005C6A3A" w:rsidRPr="006E0BA7">
        <w:rPr>
          <w:rFonts w:hint="eastAsia"/>
          <w:sz w:val="20"/>
          <w:szCs w:val="20"/>
        </w:rPr>
        <w:t>.</w:t>
      </w:r>
      <w:r w:rsidR="00374D97" w:rsidRPr="006E0BA7">
        <w:rPr>
          <w:rFonts w:hint="eastAsia"/>
          <w:sz w:val="20"/>
          <w:szCs w:val="20"/>
        </w:rPr>
        <w:t xml:space="preserve"> In regions where </w:t>
      </w:r>
      <w:r w:rsidR="00DC4A90" w:rsidRPr="006E0BA7">
        <w:rPr>
          <w:rFonts w:hint="eastAsia"/>
          <w:sz w:val="20"/>
          <w:szCs w:val="20"/>
        </w:rPr>
        <w:t xml:space="preserve">soil moisture acts as the </w:t>
      </w:r>
      <w:r w:rsidR="00AB1C2B" w:rsidRPr="006E0BA7">
        <w:rPr>
          <w:sz w:val="20"/>
          <w:szCs w:val="20"/>
        </w:rPr>
        <w:t>dominant</w:t>
      </w:r>
      <w:r w:rsidR="00AB1C2B" w:rsidRPr="006E0BA7">
        <w:rPr>
          <w:rFonts w:hint="eastAsia"/>
          <w:sz w:val="20"/>
          <w:szCs w:val="20"/>
        </w:rPr>
        <w:t xml:space="preserve"> component of TWS</w:t>
      </w:r>
      <w:r w:rsidR="00833548" w:rsidRPr="006E0BA7">
        <w:rPr>
          <w:rFonts w:hint="eastAsia"/>
          <w:sz w:val="20"/>
          <w:szCs w:val="20"/>
        </w:rPr>
        <w:t xml:space="preserve"> </w:t>
      </w:r>
      <w:r w:rsidR="001D5417" w:rsidRPr="006E0BA7">
        <w:rPr>
          <w:noProof/>
          <w:sz w:val="20"/>
          <w:szCs w:val="20"/>
        </w:rPr>
        <w:t>(</w:t>
      </w:r>
      <w:r w:rsidR="001D5417" w:rsidRPr="006E0BA7">
        <w:rPr>
          <w:noProof/>
          <w:color w:val="00B0F0"/>
          <w:sz w:val="20"/>
          <w:szCs w:val="20"/>
        </w:rPr>
        <w:t>Felfelani et al., 2017; Wang et al., 2018</w:t>
      </w:r>
      <w:r w:rsidR="001D5417" w:rsidRPr="006E0BA7">
        <w:rPr>
          <w:noProof/>
          <w:sz w:val="20"/>
          <w:szCs w:val="20"/>
        </w:rPr>
        <w:t>)</w:t>
      </w:r>
      <w:r w:rsidR="00833548" w:rsidRPr="006E0BA7">
        <w:rPr>
          <w:rFonts w:hint="eastAsia"/>
          <w:sz w:val="20"/>
          <w:szCs w:val="20"/>
        </w:rPr>
        <w:t xml:space="preserve">, </w:t>
      </w:r>
      <w:r w:rsidR="003D0CC7" w:rsidRPr="006E0BA7">
        <w:rPr>
          <w:sz w:val="20"/>
          <w:szCs w:val="20"/>
        </w:rPr>
        <w:t>the absence of deep-layer soil moisture storage</w:t>
      </w:r>
      <w:r w:rsidR="003D0CC7" w:rsidRPr="006E0BA7">
        <w:rPr>
          <w:rFonts w:hint="eastAsia"/>
          <w:sz w:val="20"/>
          <w:szCs w:val="20"/>
        </w:rPr>
        <w:t xml:space="preserve"> </w:t>
      </w:r>
      <w:r w:rsidR="00D60789" w:rsidRPr="006E0BA7">
        <w:rPr>
          <w:rFonts w:hint="eastAsia"/>
          <w:sz w:val="20"/>
          <w:szCs w:val="20"/>
        </w:rPr>
        <w:t>will</w:t>
      </w:r>
      <w:r w:rsidR="00CA797D" w:rsidRPr="006E0BA7">
        <w:rPr>
          <w:rFonts w:hint="eastAsia"/>
          <w:sz w:val="20"/>
          <w:szCs w:val="20"/>
        </w:rPr>
        <w:t xml:space="preserve"> </w:t>
      </w:r>
      <w:r w:rsidR="00CA797D" w:rsidRPr="006E0BA7">
        <w:rPr>
          <w:sz w:val="20"/>
          <w:szCs w:val="20"/>
        </w:rPr>
        <w:t xml:space="preserve">inevitably </w:t>
      </w:r>
      <w:r w:rsidR="00220965" w:rsidRPr="006E0BA7">
        <w:rPr>
          <w:sz w:val="20"/>
          <w:szCs w:val="20"/>
        </w:rPr>
        <w:t>diminish</w:t>
      </w:r>
      <w:r w:rsidR="00CA797D" w:rsidRPr="006E0BA7">
        <w:rPr>
          <w:sz w:val="20"/>
          <w:szCs w:val="20"/>
        </w:rPr>
        <w:t xml:space="preserve"> the accuracy of</w:t>
      </w:r>
      <w:r w:rsidR="00CA797D" w:rsidRPr="006E0BA7">
        <w:rPr>
          <w:rFonts w:hint="eastAsia"/>
          <w:sz w:val="20"/>
          <w:szCs w:val="20"/>
        </w:rPr>
        <w:t xml:space="preserve"> GWSA estimation.</w:t>
      </w:r>
    </w:p>
    <w:p w14:paraId="78808CAC" w14:textId="07B1512D" w:rsidR="004C5A08" w:rsidRPr="006E0BA7" w:rsidRDefault="003F6CBB" w:rsidP="00C640C5">
      <w:pPr>
        <w:spacing w:line="360" w:lineRule="auto"/>
        <w:ind w:firstLine="255"/>
        <w:rPr>
          <w:sz w:val="20"/>
          <w:szCs w:val="20"/>
        </w:rPr>
      </w:pPr>
      <w:r w:rsidRPr="006E0BA7">
        <w:rPr>
          <w:sz w:val="20"/>
          <w:szCs w:val="20"/>
        </w:rPr>
        <w:t xml:space="preserve">The primary objective of this </w:t>
      </w:r>
      <w:r w:rsidR="00A604AC" w:rsidRPr="006E0BA7">
        <w:rPr>
          <w:rFonts w:hint="eastAsia"/>
          <w:sz w:val="20"/>
          <w:szCs w:val="20"/>
        </w:rPr>
        <w:t>study</w:t>
      </w:r>
      <w:r w:rsidRPr="006E0BA7">
        <w:rPr>
          <w:sz w:val="20"/>
          <w:szCs w:val="20"/>
        </w:rPr>
        <w:t xml:space="preserve"> is to</w:t>
      </w:r>
      <w:r w:rsidR="00F73A56" w:rsidRPr="006E0BA7">
        <w:rPr>
          <w:rFonts w:hint="eastAsia"/>
          <w:sz w:val="20"/>
          <w:szCs w:val="20"/>
        </w:rPr>
        <w:t xml:space="preserve"> </w:t>
      </w:r>
      <w:r w:rsidR="00BE487A" w:rsidRPr="006E0BA7">
        <w:rPr>
          <w:sz w:val="20"/>
          <w:szCs w:val="20"/>
        </w:rPr>
        <w:t>develop</w:t>
      </w:r>
      <w:r w:rsidR="00BE487A" w:rsidRPr="006E0BA7">
        <w:rPr>
          <w:rFonts w:hint="eastAsia"/>
          <w:sz w:val="20"/>
          <w:szCs w:val="20"/>
        </w:rPr>
        <w:t xml:space="preserve"> </w:t>
      </w:r>
      <w:r w:rsidR="00DE2A93" w:rsidRPr="006E0BA7">
        <w:rPr>
          <w:rFonts w:hint="eastAsia"/>
          <w:sz w:val="20"/>
          <w:szCs w:val="20"/>
        </w:rPr>
        <w:t>an</w:t>
      </w:r>
      <w:r w:rsidR="00BE487A" w:rsidRPr="006E0BA7">
        <w:rPr>
          <w:rFonts w:hint="eastAsia"/>
          <w:sz w:val="20"/>
          <w:szCs w:val="20"/>
        </w:rPr>
        <w:t xml:space="preserve"> </w:t>
      </w:r>
      <w:r w:rsidR="00A33A3A" w:rsidRPr="006E0BA7">
        <w:rPr>
          <w:rFonts w:hint="eastAsia"/>
          <w:sz w:val="20"/>
          <w:szCs w:val="20"/>
        </w:rPr>
        <w:t xml:space="preserve">improved </w:t>
      </w:r>
      <w:r w:rsidR="005251EF" w:rsidRPr="006E0BA7">
        <w:rPr>
          <w:rFonts w:hint="eastAsia"/>
          <w:sz w:val="20"/>
          <w:szCs w:val="20"/>
        </w:rPr>
        <w:t>GRACE-derived GWSA</w:t>
      </w:r>
      <w:r w:rsidR="00384D46" w:rsidRPr="006E0BA7">
        <w:rPr>
          <w:rFonts w:hint="eastAsia"/>
          <w:sz w:val="20"/>
          <w:szCs w:val="20"/>
        </w:rPr>
        <w:t xml:space="preserve"> </w:t>
      </w:r>
      <w:r w:rsidR="004D7B88" w:rsidRPr="004D7B88">
        <w:rPr>
          <w:sz w:val="20"/>
          <w:szCs w:val="20"/>
        </w:rPr>
        <w:t>dataset</w:t>
      </w:r>
      <w:r w:rsidR="004D7B88" w:rsidRPr="004D7B88">
        <w:rPr>
          <w:rFonts w:hint="eastAsia"/>
          <w:sz w:val="20"/>
          <w:szCs w:val="20"/>
        </w:rPr>
        <w:t xml:space="preserve"> </w:t>
      </w:r>
      <w:r w:rsidR="00384D46" w:rsidRPr="006E0BA7">
        <w:rPr>
          <w:rFonts w:hint="eastAsia"/>
          <w:sz w:val="20"/>
          <w:szCs w:val="20"/>
        </w:rPr>
        <w:t>at the global scale</w:t>
      </w:r>
      <w:r w:rsidR="00000744" w:rsidRPr="006E0BA7">
        <w:rPr>
          <w:rFonts w:hint="eastAsia"/>
          <w:sz w:val="20"/>
          <w:szCs w:val="20"/>
        </w:rPr>
        <w:t xml:space="preserve">, namely </w:t>
      </w:r>
      <w:r w:rsidR="00011E76" w:rsidRPr="00011E76">
        <w:rPr>
          <w:sz w:val="20"/>
          <w:szCs w:val="20"/>
        </w:rPr>
        <w:t>igGWSA</w:t>
      </w:r>
      <w:r w:rsidR="00000744" w:rsidRPr="006E0BA7">
        <w:rPr>
          <w:rFonts w:hint="eastAsia"/>
          <w:sz w:val="20"/>
          <w:szCs w:val="20"/>
        </w:rPr>
        <w:t>, by comprehensively consider</w:t>
      </w:r>
      <w:r w:rsidR="00162994" w:rsidRPr="006E0BA7">
        <w:rPr>
          <w:rFonts w:hint="eastAsia"/>
          <w:sz w:val="20"/>
          <w:szCs w:val="20"/>
        </w:rPr>
        <w:t>ing</w:t>
      </w:r>
      <w:r w:rsidR="00000744" w:rsidRPr="006E0BA7">
        <w:rPr>
          <w:rFonts w:hint="eastAsia"/>
          <w:sz w:val="20"/>
          <w:szCs w:val="20"/>
        </w:rPr>
        <w:t xml:space="preserve"> diverse non-groundwater components and particularly </w:t>
      </w:r>
      <w:r w:rsidR="00FE5EFE" w:rsidRPr="006E0BA7">
        <w:rPr>
          <w:sz w:val="20"/>
          <w:szCs w:val="20"/>
        </w:rPr>
        <w:t>resolving</w:t>
      </w:r>
      <w:r w:rsidR="00FE5EFE" w:rsidRPr="006E0BA7">
        <w:rPr>
          <w:rFonts w:hint="eastAsia"/>
          <w:sz w:val="20"/>
          <w:szCs w:val="20"/>
        </w:rPr>
        <w:t xml:space="preserve"> </w:t>
      </w:r>
      <w:r w:rsidR="00323C45" w:rsidRPr="006E0BA7">
        <w:rPr>
          <w:rFonts w:hint="eastAsia"/>
          <w:sz w:val="20"/>
          <w:szCs w:val="20"/>
        </w:rPr>
        <w:t>the effects of</w:t>
      </w:r>
      <w:r w:rsidR="006B323A" w:rsidRPr="006E0BA7">
        <w:rPr>
          <w:rFonts w:hint="eastAsia"/>
          <w:sz w:val="20"/>
          <w:szCs w:val="20"/>
        </w:rPr>
        <w:t xml:space="preserve"> deep-layer soil moisture storage. </w:t>
      </w:r>
      <w:r w:rsidR="0034189E" w:rsidRPr="0034189E">
        <w:rPr>
          <w:sz w:val="20"/>
          <w:szCs w:val="20"/>
        </w:rPr>
        <w:t>igGWSA</w:t>
      </w:r>
      <w:r w:rsidR="000829C0" w:rsidRPr="006E0BA7">
        <w:rPr>
          <w:rFonts w:hint="eastAsia"/>
          <w:sz w:val="20"/>
          <w:szCs w:val="20"/>
        </w:rPr>
        <w:t xml:space="preserve"> </w:t>
      </w:r>
      <w:r w:rsidR="009D1AD5" w:rsidRPr="006E0BA7">
        <w:rPr>
          <w:rFonts w:hint="eastAsia"/>
          <w:sz w:val="20"/>
          <w:szCs w:val="20"/>
        </w:rPr>
        <w:t xml:space="preserve">is expected to </w:t>
      </w:r>
      <w:r w:rsidR="006B323A" w:rsidRPr="006E0BA7">
        <w:rPr>
          <w:rFonts w:hint="eastAsia"/>
          <w:sz w:val="20"/>
          <w:szCs w:val="20"/>
        </w:rPr>
        <w:t xml:space="preserve">improve our understanding of the evolution of global and regional </w:t>
      </w:r>
      <w:r w:rsidR="00AF71EA" w:rsidRPr="006E0BA7">
        <w:rPr>
          <w:rFonts w:hint="eastAsia"/>
          <w:sz w:val="20"/>
          <w:szCs w:val="20"/>
        </w:rPr>
        <w:t>GWS</w:t>
      </w:r>
      <w:r w:rsidR="006B323A" w:rsidRPr="006E0BA7">
        <w:rPr>
          <w:rFonts w:hint="eastAsia"/>
          <w:sz w:val="20"/>
          <w:szCs w:val="20"/>
        </w:rPr>
        <w:t xml:space="preserve">, and </w:t>
      </w:r>
      <w:r w:rsidR="00806527" w:rsidRPr="006E0BA7">
        <w:rPr>
          <w:rFonts w:hint="eastAsia"/>
          <w:sz w:val="20"/>
          <w:szCs w:val="20"/>
        </w:rPr>
        <w:t xml:space="preserve">to </w:t>
      </w:r>
      <w:r w:rsidR="00C46BD0" w:rsidRPr="006E0BA7">
        <w:rPr>
          <w:sz w:val="20"/>
          <w:szCs w:val="20"/>
        </w:rPr>
        <w:t>shed light on</w:t>
      </w:r>
      <w:r w:rsidR="00C46BD0" w:rsidRPr="006E0BA7">
        <w:rPr>
          <w:rFonts w:hint="eastAsia"/>
          <w:sz w:val="20"/>
          <w:szCs w:val="20"/>
        </w:rPr>
        <w:t xml:space="preserve"> the</w:t>
      </w:r>
      <w:r w:rsidR="00241107" w:rsidRPr="006E0BA7">
        <w:rPr>
          <w:rFonts w:hint="eastAsia"/>
          <w:sz w:val="20"/>
          <w:szCs w:val="20"/>
        </w:rPr>
        <w:t xml:space="preserve"> s</w:t>
      </w:r>
      <w:r w:rsidR="00241107" w:rsidRPr="006E0BA7">
        <w:rPr>
          <w:sz w:val="20"/>
          <w:szCs w:val="20"/>
        </w:rPr>
        <w:t xml:space="preserve">cientific </w:t>
      </w:r>
      <w:r w:rsidR="00241107" w:rsidRPr="006E0BA7">
        <w:rPr>
          <w:sz w:val="20"/>
          <w:szCs w:val="20"/>
        </w:rPr>
        <w:lastRenderedPageBreak/>
        <w:t>management and sustainable utilization of groundwater resources</w:t>
      </w:r>
      <w:r w:rsidR="00505258" w:rsidRPr="006E0BA7">
        <w:rPr>
          <w:rFonts w:hint="eastAsia"/>
          <w:sz w:val="20"/>
          <w:szCs w:val="20"/>
        </w:rPr>
        <w:t xml:space="preserve"> </w:t>
      </w:r>
      <w:r w:rsidR="00146EE3" w:rsidRPr="006E0BA7">
        <w:rPr>
          <w:rFonts w:hint="eastAsia"/>
          <w:sz w:val="20"/>
          <w:szCs w:val="20"/>
        </w:rPr>
        <w:t>under a changing environment.</w:t>
      </w:r>
    </w:p>
    <w:p w14:paraId="0AAAB8E9" w14:textId="47AF75AD" w:rsidR="00EF4F54" w:rsidRDefault="00E47EC7" w:rsidP="00213232">
      <w:pPr>
        <w:pStyle w:val="1"/>
        <w:spacing w:before="480" w:after="240" w:line="360" w:lineRule="auto"/>
        <w:rPr>
          <w:ins w:id="42" w:author="Zongxia Wang" w:date="2026-01-10T15:11:00Z" w16du:dateUtc="2026-01-10T07:11:00Z"/>
          <w:rFonts w:eastAsiaTheme="minorEastAsia" w:cs="Times New Roman"/>
          <w:sz w:val="20"/>
          <w:szCs w:val="20"/>
        </w:rPr>
      </w:pPr>
      <w:r w:rsidRPr="00EE3D00">
        <w:rPr>
          <w:rFonts w:eastAsiaTheme="minorEastAsia" w:cs="Times New Roman" w:hint="eastAsia"/>
          <w:sz w:val="20"/>
          <w:szCs w:val="20"/>
        </w:rPr>
        <w:t>2</w:t>
      </w:r>
      <w:r w:rsidR="00EF4F54" w:rsidRPr="00EE3D00">
        <w:rPr>
          <w:rFonts w:cs="Times New Roman"/>
          <w:sz w:val="20"/>
          <w:szCs w:val="20"/>
        </w:rPr>
        <w:t xml:space="preserve">. </w:t>
      </w:r>
      <w:r w:rsidR="00170060" w:rsidRPr="00EE3D00">
        <w:rPr>
          <w:rFonts w:eastAsiaTheme="minorEastAsia" w:cs="Times New Roman" w:hint="eastAsia"/>
          <w:sz w:val="20"/>
          <w:szCs w:val="20"/>
        </w:rPr>
        <w:t>Datasets</w:t>
      </w:r>
    </w:p>
    <w:p w14:paraId="41046C06" w14:textId="17BCB908" w:rsidR="00F70A05" w:rsidRPr="00F70A05" w:rsidRDefault="001F2AB7">
      <w:pPr>
        <w:spacing w:line="360" w:lineRule="auto"/>
        <w:rPr>
          <w:sz w:val="20"/>
          <w:szCs w:val="20"/>
        </w:rPr>
        <w:pPrChange w:id="43" w:author="Zongxia Wang" w:date="2026-01-10T15:53:00Z" w16du:dateUtc="2026-01-10T07:53:00Z">
          <w:pPr>
            <w:pStyle w:val="1"/>
            <w:spacing w:before="480" w:after="240" w:line="360" w:lineRule="auto"/>
          </w:pPr>
        </w:pPrChange>
      </w:pPr>
      <w:bookmarkStart w:id="44" w:name="_Hlk218953145"/>
      <w:ins w:id="45" w:author="Zongxia Wang" w:date="2026-01-10T15:21:00Z" w16du:dateUtc="2026-01-10T07:21:00Z">
        <w:r>
          <w:rPr>
            <w:rFonts w:hint="eastAsia"/>
            <w:sz w:val="20"/>
            <w:szCs w:val="20"/>
          </w:rPr>
          <w:t>Four</w:t>
        </w:r>
        <w:r w:rsidR="00266123">
          <w:rPr>
            <w:rFonts w:hint="eastAsia"/>
            <w:sz w:val="20"/>
            <w:szCs w:val="20"/>
          </w:rPr>
          <w:t xml:space="preserve"> </w:t>
        </w:r>
      </w:ins>
      <w:ins w:id="46" w:author="Zongxia Wang" w:date="2026-01-10T15:23:00Z" w16du:dateUtc="2026-01-10T07:23:00Z">
        <w:r w:rsidR="005D4554">
          <w:rPr>
            <w:rFonts w:hint="eastAsia"/>
            <w:sz w:val="20"/>
            <w:szCs w:val="20"/>
          </w:rPr>
          <w:t xml:space="preserve">categories of </w:t>
        </w:r>
        <w:r w:rsidR="005943F0">
          <w:rPr>
            <w:rFonts w:hint="eastAsia"/>
            <w:sz w:val="20"/>
            <w:szCs w:val="20"/>
          </w:rPr>
          <w:t>data were utilized</w:t>
        </w:r>
      </w:ins>
      <w:ins w:id="47" w:author="Zongxia Wang" w:date="2026-01-10T15:24:00Z" w16du:dateUtc="2026-01-10T07:24:00Z">
        <w:r w:rsidR="005943F0">
          <w:rPr>
            <w:rFonts w:hint="eastAsia"/>
            <w:sz w:val="20"/>
            <w:szCs w:val="20"/>
          </w:rPr>
          <w:t xml:space="preserve"> in this study to generate</w:t>
        </w:r>
        <w:r w:rsidR="003E2339">
          <w:rPr>
            <w:rFonts w:hint="eastAsia"/>
            <w:sz w:val="20"/>
            <w:szCs w:val="20"/>
          </w:rPr>
          <w:t xml:space="preserve"> igGWSA</w:t>
        </w:r>
      </w:ins>
      <w:ins w:id="48" w:author="Zongxia Wang" w:date="2026-01-10T15:34:00Z" w16du:dateUtc="2026-01-10T07:34:00Z">
        <w:r w:rsidR="00352645">
          <w:rPr>
            <w:rFonts w:hint="eastAsia"/>
            <w:sz w:val="20"/>
            <w:szCs w:val="20"/>
          </w:rPr>
          <w:t xml:space="preserve">: (1) </w:t>
        </w:r>
        <w:r w:rsidR="00FE6884" w:rsidRPr="00FE6884">
          <w:rPr>
            <w:sz w:val="20"/>
            <w:szCs w:val="20"/>
          </w:rPr>
          <w:t>terrestrial water storage</w:t>
        </w:r>
        <w:r w:rsidR="00FE6884">
          <w:rPr>
            <w:rFonts w:hint="eastAsia"/>
            <w:sz w:val="20"/>
            <w:szCs w:val="20"/>
          </w:rPr>
          <w:t xml:space="preserve"> data, which</w:t>
        </w:r>
      </w:ins>
      <w:ins w:id="49" w:author="Zongxia Wang" w:date="2026-01-10T15:35:00Z" w16du:dateUtc="2026-01-10T07:35:00Z">
        <w:r w:rsidR="009E5657">
          <w:rPr>
            <w:rFonts w:hint="eastAsia"/>
            <w:sz w:val="20"/>
            <w:szCs w:val="20"/>
          </w:rPr>
          <w:t xml:space="preserve"> was </w:t>
        </w:r>
      </w:ins>
      <w:ins w:id="50" w:author="Zongxia Wang" w:date="2026-01-10T15:42:00Z" w16du:dateUtc="2026-01-10T07:42:00Z">
        <w:r w:rsidR="004D2A3B" w:rsidRPr="004D2A3B">
          <w:rPr>
            <w:sz w:val="20"/>
            <w:szCs w:val="20"/>
          </w:rPr>
          <w:t>the fundamental data source for</w:t>
        </w:r>
        <w:r w:rsidR="004D2A3B">
          <w:rPr>
            <w:rFonts w:hint="eastAsia"/>
            <w:sz w:val="20"/>
            <w:szCs w:val="20"/>
          </w:rPr>
          <w:t xml:space="preserve"> estimat</w:t>
        </w:r>
      </w:ins>
      <w:ins w:id="51" w:author="Zongxia Wang" w:date="2026-01-10T15:59:00Z" w16du:dateUtc="2026-01-10T07:59:00Z">
        <w:r w:rsidR="00442C70">
          <w:rPr>
            <w:rFonts w:hint="eastAsia"/>
            <w:sz w:val="20"/>
            <w:szCs w:val="20"/>
          </w:rPr>
          <w:t>ing</w:t>
        </w:r>
      </w:ins>
      <w:ins w:id="52" w:author="Zongxia Wang" w:date="2026-01-10T15:42:00Z" w16du:dateUtc="2026-01-10T07:42:00Z">
        <w:r w:rsidR="004D2A3B">
          <w:rPr>
            <w:rFonts w:hint="eastAsia"/>
            <w:sz w:val="20"/>
            <w:szCs w:val="20"/>
          </w:rPr>
          <w:t xml:space="preserve"> igGWSA</w:t>
        </w:r>
      </w:ins>
      <w:ins w:id="53" w:author="Zongxia Wang" w:date="2026-01-10T15:35:00Z" w16du:dateUtc="2026-01-10T07:35:00Z">
        <w:r w:rsidR="006B475E">
          <w:rPr>
            <w:rFonts w:hint="eastAsia"/>
            <w:sz w:val="20"/>
            <w:szCs w:val="20"/>
          </w:rPr>
          <w:t>; (2) non-groundwater components data</w:t>
        </w:r>
      </w:ins>
      <w:ins w:id="54" w:author="Zongxia Wang" w:date="2026-01-10T15:37:00Z" w16du:dateUtc="2026-01-10T07:37:00Z">
        <w:r w:rsidR="00B6549A">
          <w:rPr>
            <w:rFonts w:hint="eastAsia"/>
            <w:sz w:val="20"/>
            <w:szCs w:val="20"/>
          </w:rPr>
          <w:t>, including</w:t>
        </w:r>
        <w:r w:rsidR="004661C8">
          <w:rPr>
            <w:rFonts w:hint="eastAsia"/>
            <w:sz w:val="20"/>
            <w:szCs w:val="20"/>
          </w:rPr>
          <w:t xml:space="preserve"> glaciers, permafrost, snow, </w:t>
        </w:r>
      </w:ins>
      <w:ins w:id="55" w:author="Zongxia Wang" w:date="2026-01-10T15:38:00Z" w16du:dateUtc="2026-01-10T07:38:00Z">
        <w:r w:rsidR="004661C8">
          <w:rPr>
            <w:rFonts w:hint="eastAsia"/>
            <w:sz w:val="20"/>
            <w:szCs w:val="20"/>
          </w:rPr>
          <w:t xml:space="preserve">lakes, reservoirs, surface runoff, plant canopy water, and </w:t>
        </w:r>
      </w:ins>
      <w:ins w:id="56" w:author="Zongxia Wang" w:date="2026-01-10T15:39:00Z" w16du:dateUtc="2026-01-10T07:39:00Z">
        <w:r w:rsidR="004661C8">
          <w:rPr>
            <w:rFonts w:hint="eastAsia"/>
            <w:sz w:val="20"/>
            <w:szCs w:val="20"/>
          </w:rPr>
          <w:t xml:space="preserve">profile soil moisture, which would be </w:t>
        </w:r>
        <w:r w:rsidR="00F23743">
          <w:rPr>
            <w:rFonts w:hint="eastAsia"/>
            <w:sz w:val="20"/>
            <w:szCs w:val="20"/>
          </w:rPr>
          <w:t>deducted</w:t>
        </w:r>
      </w:ins>
      <w:ins w:id="57" w:author="Zongxia Wang" w:date="2026-01-10T15:41:00Z" w16du:dateUtc="2026-01-10T07:41:00Z">
        <w:r w:rsidR="00D41397">
          <w:rPr>
            <w:rFonts w:hint="eastAsia"/>
            <w:sz w:val="20"/>
            <w:szCs w:val="20"/>
          </w:rPr>
          <w:t xml:space="preserve"> from terrestrial water storage to isolate</w:t>
        </w:r>
        <w:r w:rsidR="001520BE">
          <w:rPr>
            <w:rFonts w:hint="eastAsia"/>
            <w:sz w:val="20"/>
            <w:szCs w:val="20"/>
          </w:rPr>
          <w:t xml:space="preserve"> ig</w:t>
        </w:r>
        <w:r w:rsidR="002C36AA">
          <w:rPr>
            <w:rFonts w:hint="eastAsia"/>
            <w:sz w:val="20"/>
            <w:szCs w:val="20"/>
          </w:rPr>
          <w:t>G</w:t>
        </w:r>
        <w:r w:rsidR="001520BE">
          <w:rPr>
            <w:rFonts w:hint="eastAsia"/>
            <w:sz w:val="20"/>
            <w:szCs w:val="20"/>
          </w:rPr>
          <w:t>WSA</w:t>
        </w:r>
      </w:ins>
      <w:ins w:id="58" w:author="Zongxia Wang" w:date="2026-01-10T15:36:00Z" w16du:dateUtc="2026-01-10T07:36:00Z">
        <w:r w:rsidR="00456B10">
          <w:rPr>
            <w:rFonts w:hint="eastAsia"/>
            <w:sz w:val="20"/>
            <w:szCs w:val="20"/>
          </w:rPr>
          <w:t xml:space="preserve">; (3) </w:t>
        </w:r>
        <w:r w:rsidR="001E066B">
          <w:rPr>
            <w:rFonts w:hint="eastAsia"/>
            <w:sz w:val="20"/>
            <w:szCs w:val="20"/>
          </w:rPr>
          <w:t>predictor</w:t>
        </w:r>
      </w:ins>
      <w:ins w:id="59" w:author="Zongxia Wang" w:date="2026-01-10T15:44:00Z" w16du:dateUtc="2026-01-10T07:44:00Z">
        <w:r w:rsidR="00190AAF">
          <w:rPr>
            <w:rFonts w:hint="eastAsia"/>
            <w:sz w:val="20"/>
            <w:szCs w:val="20"/>
          </w:rPr>
          <w:t xml:space="preserve"> </w:t>
        </w:r>
        <w:r w:rsidR="00190AAF" w:rsidRPr="00190AAF">
          <w:rPr>
            <w:sz w:val="20"/>
            <w:szCs w:val="20"/>
          </w:rPr>
          <w:t xml:space="preserve">variables for </w:t>
        </w:r>
        <w:r w:rsidR="00E33014">
          <w:rPr>
            <w:rFonts w:hint="eastAsia"/>
            <w:sz w:val="20"/>
            <w:szCs w:val="20"/>
          </w:rPr>
          <w:t>profile soil moisture</w:t>
        </w:r>
        <w:r w:rsidR="00CB1C1A">
          <w:rPr>
            <w:rFonts w:hint="eastAsia"/>
            <w:sz w:val="20"/>
            <w:szCs w:val="20"/>
          </w:rPr>
          <w:t>, which</w:t>
        </w:r>
      </w:ins>
      <w:ins w:id="60" w:author="Zongxia Wang" w:date="2026-01-10T15:46:00Z" w16du:dateUtc="2026-01-10T07:46:00Z">
        <w:r w:rsidR="00E32297">
          <w:rPr>
            <w:rFonts w:hint="eastAsia"/>
            <w:sz w:val="20"/>
            <w:szCs w:val="20"/>
          </w:rPr>
          <w:t xml:space="preserve"> served to </w:t>
        </w:r>
      </w:ins>
      <w:ins w:id="61" w:author="Zongxia Wang" w:date="2026-01-10T15:50:00Z" w16du:dateUtc="2026-01-10T07:50:00Z">
        <w:r w:rsidR="00287755">
          <w:rPr>
            <w:rFonts w:hint="eastAsia"/>
            <w:sz w:val="20"/>
            <w:szCs w:val="20"/>
          </w:rPr>
          <w:t>reduce the uncertainty</w:t>
        </w:r>
      </w:ins>
      <w:ins w:id="62" w:author="Zongxia Wang" w:date="2026-01-10T15:51:00Z" w16du:dateUtc="2026-01-10T07:51:00Z">
        <w:r w:rsidR="0063480A">
          <w:rPr>
            <w:rFonts w:hint="eastAsia"/>
            <w:sz w:val="20"/>
            <w:szCs w:val="20"/>
          </w:rPr>
          <w:t xml:space="preserve"> </w:t>
        </w:r>
        <w:r w:rsidR="0063480A" w:rsidRPr="0063480A">
          <w:rPr>
            <w:sz w:val="20"/>
            <w:szCs w:val="20"/>
          </w:rPr>
          <w:t xml:space="preserve">in single-source </w:t>
        </w:r>
      </w:ins>
      <w:ins w:id="63" w:author="Zongxia Wang" w:date="2026-01-10T15:52:00Z" w16du:dateUtc="2026-01-10T07:52:00Z">
        <w:r w:rsidR="0063480A">
          <w:rPr>
            <w:rFonts w:hint="eastAsia"/>
            <w:sz w:val="20"/>
            <w:szCs w:val="20"/>
          </w:rPr>
          <w:t xml:space="preserve">profile </w:t>
        </w:r>
      </w:ins>
      <w:ins w:id="64" w:author="Zongxia Wang" w:date="2026-01-10T15:51:00Z" w16du:dateUtc="2026-01-10T07:51:00Z">
        <w:r w:rsidR="0063480A" w:rsidRPr="0063480A">
          <w:rPr>
            <w:sz w:val="20"/>
            <w:szCs w:val="20"/>
          </w:rPr>
          <w:t>soil moisture simulation</w:t>
        </w:r>
      </w:ins>
      <w:ins w:id="65" w:author="Zongxia Wang" w:date="2026-01-10T15:46:00Z" w16du:dateUtc="2026-01-10T07:46:00Z">
        <w:r w:rsidR="002A6811">
          <w:rPr>
            <w:rFonts w:hint="eastAsia"/>
            <w:sz w:val="20"/>
            <w:szCs w:val="20"/>
          </w:rPr>
          <w:t>; and</w:t>
        </w:r>
      </w:ins>
      <w:ins w:id="66" w:author="Zongxia Wang" w:date="2026-01-10T15:47:00Z" w16du:dateUtc="2026-01-10T07:47:00Z">
        <w:r w:rsidR="002A6811">
          <w:rPr>
            <w:rFonts w:hint="eastAsia"/>
            <w:sz w:val="20"/>
            <w:szCs w:val="20"/>
          </w:rPr>
          <w:t xml:space="preserve"> (4) </w:t>
        </w:r>
        <w:r w:rsidR="00613A4D">
          <w:rPr>
            <w:rFonts w:hint="eastAsia"/>
            <w:sz w:val="20"/>
            <w:szCs w:val="20"/>
          </w:rPr>
          <w:t xml:space="preserve">in </w:t>
        </w:r>
        <w:r w:rsidR="00613A4D" w:rsidRPr="00613A4D">
          <w:rPr>
            <w:sz w:val="20"/>
            <w:szCs w:val="20"/>
          </w:rPr>
          <w:t>situ-observed and model-simulated groundwater data</w:t>
        </w:r>
        <w:r w:rsidR="00613A4D">
          <w:rPr>
            <w:rFonts w:hint="eastAsia"/>
            <w:sz w:val="20"/>
            <w:szCs w:val="20"/>
          </w:rPr>
          <w:t xml:space="preserve">, which </w:t>
        </w:r>
        <w:r w:rsidR="006B31D0">
          <w:rPr>
            <w:rFonts w:hint="eastAsia"/>
            <w:sz w:val="20"/>
            <w:szCs w:val="20"/>
          </w:rPr>
          <w:t xml:space="preserve">acted as </w:t>
        </w:r>
      </w:ins>
      <w:ins w:id="67" w:author="Zongxia Wang" w:date="2026-01-10T15:49:00Z" w16du:dateUtc="2026-01-10T07:49:00Z">
        <w:r w:rsidR="00982C4A">
          <w:rPr>
            <w:rFonts w:hint="eastAsia"/>
            <w:sz w:val="20"/>
            <w:szCs w:val="20"/>
          </w:rPr>
          <w:t>independent</w:t>
        </w:r>
      </w:ins>
      <w:ins w:id="68" w:author="Zongxia Wang" w:date="2026-01-10T15:47:00Z" w16du:dateUtc="2026-01-10T07:47:00Z">
        <w:r w:rsidR="006B31D0">
          <w:rPr>
            <w:rFonts w:hint="eastAsia"/>
            <w:sz w:val="20"/>
            <w:szCs w:val="20"/>
          </w:rPr>
          <w:t xml:space="preserve"> </w:t>
        </w:r>
      </w:ins>
      <w:ins w:id="69" w:author="Zongxia Wang" w:date="2026-01-10T15:48:00Z" w16du:dateUtc="2026-01-10T07:48:00Z">
        <w:r w:rsidR="00982C4A" w:rsidRPr="00982C4A">
          <w:rPr>
            <w:sz w:val="20"/>
            <w:szCs w:val="20"/>
          </w:rPr>
          <w:t>benchmark</w:t>
        </w:r>
      </w:ins>
      <w:ins w:id="70" w:author="Zongxia Wang" w:date="2026-01-10T15:49:00Z" w16du:dateUtc="2026-01-10T07:49:00Z">
        <w:r w:rsidR="00982C4A">
          <w:rPr>
            <w:rFonts w:hint="eastAsia"/>
            <w:sz w:val="20"/>
            <w:szCs w:val="20"/>
          </w:rPr>
          <w:t>s</w:t>
        </w:r>
      </w:ins>
      <w:ins w:id="71" w:author="Zongxia Wang" w:date="2026-01-10T15:48:00Z" w16du:dateUtc="2026-01-10T07:48:00Z">
        <w:r w:rsidR="00982C4A" w:rsidRPr="00982C4A">
          <w:rPr>
            <w:sz w:val="20"/>
            <w:szCs w:val="20"/>
          </w:rPr>
          <w:t xml:space="preserve"> for validating</w:t>
        </w:r>
      </w:ins>
      <w:ins w:id="72" w:author="Zongxia Wang" w:date="2026-01-10T15:49:00Z" w16du:dateUtc="2026-01-10T07:49:00Z">
        <w:r w:rsidR="00982C4A">
          <w:rPr>
            <w:rFonts w:hint="eastAsia"/>
            <w:sz w:val="20"/>
            <w:szCs w:val="20"/>
          </w:rPr>
          <w:t xml:space="preserve"> igGWSA.</w:t>
        </w:r>
        <w:r w:rsidR="0000390E">
          <w:rPr>
            <w:rFonts w:hint="eastAsia"/>
            <w:sz w:val="20"/>
            <w:szCs w:val="20"/>
          </w:rPr>
          <w:t xml:space="preserve"> </w:t>
        </w:r>
      </w:ins>
      <w:ins w:id="73" w:author="Zongxia Wang" w:date="2026-01-10T15:56:00Z" w16du:dateUtc="2026-01-10T07:56:00Z">
        <w:r w:rsidR="00030187" w:rsidRPr="00030187">
          <w:rPr>
            <w:sz w:val="20"/>
            <w:szCs w:val="20"/>
          </w:rPr>
          <w:t>Detailed descriptions of the aforementioned datasets</w:t>
        </w:r>
      </w:ins>
      <w:ins w:id="74" w:author="Zongxia Wang" w:date="2026-01-10T15:49:00Z" w16du:dateUtc="2026-01-10T07:49:00Z">
        <w:r w:rsidR="00F55045">
          <w:rPr>
            <w:rFonts w:hint="eastAsia"/>
            <w:sz w:val="20"/>
            <w:szCs w:val="20"/>
          </w:rPr>
          <w:t xml:space="preserve"> </w:t>
        </w:r>
      </w:ins>
      <w:ins w:id="75" w:author="Zongxia Wang" w:date="2026-01-10T15:50:00Z" w16du:dateUtc="2026-01-10T07:50:00Z">
        <w:r w:rsidR="00F55045">
          <w:rPr>
            <w:rFonts w:hint="eastAsia"/>
            <w:sz w:val="20"/>
            <w:szCs w:val="20"/>
          </w:rPr>
          <w:t xml:space="preserve">were </w:t>
        </w:r>
      </w:ins>
      <w:ins w:id="76" w:author="Zongxia Wang" w:date="2026-01-10T15:57:00Z" w16du:dateUtc="2026-01-10T07:57:00Z">
        <w:r w:rsidR="00030187">
          <w:rPr>
            <w:rFonts w:hint="eastAsia"/>
            <w:sz w:val="20"/>
            <w:szCs w:val="20"/>
          </w:rPr>
          <w:t>presented below</w:t>
        </w:r>
      </w:ins>
      <w:ins w:id="77" w:author="Zongxia Wang" w:date="2026-01-10T15:50:00Z" w16du:dateUtc="2026-01-10T07:50:00Z">
        <w:r w:rsidR="00F55045">
          <w:rPr>
            <w:rFonts w:hint="eastAsia"/>
            <w:sz w:val="20"/>
            <w:szCs w:val="20"/>
          </w:rPr>
          <w:t>.</w:t>
        </w:r>
      </w:ins>
      <w:bookmarkEnd w:id="44"/>
    </w:p>
    <w:p w14:paraId="789B8DDB" w14:textId="6B1D3F73" w:rsidR="00AB0059" w:rsidRPr="00EE3D00" w:rsidRDefault="00E47EC7" w:rsidP="00213232">
      <w:pPr>
        <w:pStyle w:val="2"/>
        <w:spacing w:before="240" w:after="240" w:line="360" w:lineRule="auto"/>
        <w:rPr>
          <w:rFonts w:eastAsiaTheme="minorEastAsia" w:cs="Times New Roman"/>
          <w:sz w:val="20"/>
          <w:szCs w:val="20"/>
        </w:rPr>
      </w:pPr>
      <w:r w:rsidRPr="00EE3D00">
        <w:rPr>
          <w:rFonts w:eastAsiaTheme="minorEastAsia" w:hint="eastAsia"/>
          <w:sz w:val="20"/>
          <w:szCs w:val="20"/>
        </w:rPr>
        <w:t>2</w:t>
      </w:r>
      <w:r w:rsidR="00AB0059" w:rsidRPr="00EE3D00">
        <w:rPr>
          <w:sz w:val="20"/>
          <w:szCs w:val="20"/>
        </w:rPr>
        <w:t>.</w:t>
      </w:r>
      <w:r w:rsidR="005D1997" w:rsidRPr="00EE3D00">
        <w:rPr>
          <w:rFonts w:eastAsiaTheme="minorEastAsia" w:hint="eastAsia"/>
          <w:sz w:val="20"/>
          <w:szCs w:val="20"/>
        </w:rPr>
        <w:t>1</w:t>
      </w:r>
      <w:r w:rsidR="00AB0059" w:rsidRPr="00EE3D00">
        <w:rPr>
          <w:sz w:val="20"/>
          <w:szCs w:val="20"/>
        </w:rPr>
        <w:t xml:space="preserve">. </w:t>
      </w:r>
      <w:r w:rsidR="00D02D23" w:rsidRPr="00EE3D00">
        <w:rPr>
          <w:rFonts w:eastAsiaTheme="minorEastAsia" w:cs="Times New Roman"/>
          <w:sz w:val="20"/>
          <w:szCs w:val="20"/>
        </w:rPr>
        <w:t xml:space="preserve">GRACE-based </w:t>
      </w:r>
      <w:r w:rsidR="00FE0089" w:rsidRPr="00EE3D00">
        <w:rPr>
          <w:rFonts w:eastAsiaTheme="minorEastAsia" w:cs="Times New Roman" w:hint="eastAsia"/>
          <w:sz w:val="20"/>
          <w:szCs w:val="20"/>
        </w:rPr>
        <w:t>terrestrial water storage</w:t>
      </w:r>
      <w:r w:rsidR="0026574E" w:rsidRPr="00EE3D00">
        <w:rPr>
          <w:rFonts w:eastAsiaTheme="minorEastAsia" w:cs="Times New Roman" w:hint="eastAsia"/>
          <w:sz w:val="20"/>
          <w:szCs w:val="20"/>
        </w:rPr>
        <w:t xml:space="preserve"> anomaly (</w:t>
      </w:r>
      <w:r w:rsidR="00D02D23" w:rsidRPr="00EE3D00">
        <w:rPr>
          <w:rFonts w:eastAsiaTheme="minorEastAsia" w:cs="Times New Roman"/>
          <w:sz w:val="20"/>
          <w:szCs w:val="20"/>
        </w:rPr>
        <w:t>TWS</w:t>
      </w:r>
      <w:r w:rsidR="000E1624" w:rsidRPr="00EE3D00">
        <w:rPr>
          <w:rFonts w:eastAsiaTheme="minorEastAsia" w:cs="Times New Roman" w:hint="eastAsia"/>
          <w:sz w:val="20"/>
          <w:szCs w:val="20"/>
        </w:rPr>
        <w:t>A</w:t>
      </w:r>
      <w:r w:rsidR="0026574E" w:rsidRPr="00EE3D00">
        <w:rPr>
          <w:rFonts w:eastAsiaTheme="minorEastAsia" w:cs="Times New Roman" w:hint="eastAsia"/>
          <w:sz w:val="20"/>
          <w:szCs w:val="20"/>
        </w:rPr>
        <w:t>)</w:t>
      </w:r>
      <w:r w:rsidR="00D02D23" w:rsidRPr="00EE3D00">
        <w:rPr>
          <w:rFonts w:eastAsiaTheme="minorEastAsia" w:cs="Times New Roman"/>
          <w:sz w:val="20"/>
          <w:szCs w:val="20"/>
        </w:rPr>
        <w:t xml:space="preserve"> reconstruction data</w:t>
      </w:r>
    </w:p>
    <w:p w14:paraId="4D48ED5F" w14:textId="75FE1C65" w:rsidR="00C21FFF" w:rsidRPr="00EE3D00" w:rsidRDefault="00F275A9" w:rsidP="00C33240">
      <w:pPr>
        <w:spacing w:line="360" w:lineRule="auto"/>
        <w:rPr>
          <w:sz w:val="20"/>
          <w:szCs w:val="20"/>
        </w:rPr>
      </w:pPr>
      <w:r w:rsidRPr="00EE3D00">
        <w:rPr>
          <w:rFonts w:hint="eastAsia"/>
          <w:sz w:val="20"/>
          <w:szCs w:val="20"/>
        </w:rPr>
        <w:t>In spite of</w:t>
      </w:r>
      <w:r w:rsidR="00500AE1" w:rsidRPr="00EE3D00">
        <w:rPr>
          <w:rFonts w:hint="eastAsia"/>
          <w:sz w:val="20"/>
          <w:szCs w:val="20"/>
        </w:rPr>
        <w:t xml:space="preserve"> the </w:t>
      </w:r>
      <w:r w:rsidR="00107950" w:rsidRPr="00EE3D00">
        <w:rPr>
          <w:sz w:val="20"/>
          <w:szCs w:val="20"/>
        </w:rPr>
        <w:t>capability</w:t>
      </w:r>
      <w:r w:rsidR="00FB28AE" w:rsidRPr="00EE3D00">
        <w:rPr>
          <w:rFonts w:hint="eastAsia"/>
          <w:sz w:val="20"/>
          <w:szCs w:val="20"/>
        </w:rPr>
        <w:t xml:space="preserve"> of providing global observations</w:t>
      </w:r>
      <w:r w:rsidR="00BD5BBE" w:rsidRPr="00EE3D00">
        <w:rPr>
          <w:rFonts w:hint="eastAsia"/>
          <w:sz w:val="20"/>
          <w:szCs w:val="20"/>
        </w:rPr>
        <w:t xml:space="preserve">, the </w:t>
      </w:r>
      <w:r w:rsidR="002D43C0" w:rsidRPr="00EE3D00">
        <w:rPr>
          <w:rFonts w:hint="eastAsia"/>
          <w:sz w:val="20"/>
          <w:szCs w:val="20"/>
        </w:rPr>
        <w:t xml:space="preserve">temporal </w:t>
      </w:r>
      <w:r w:rsidR="00BD5BBE" w:rsidRPr="00EE3D00">
        <w:rPr>
          <w:rFonts w:hint="eastAsia"/>
          <w:sz w:val="20"/>
          <w:szCs w:val="20"/>
        </w:rPr>
        <w:t>gap</w:t>
      </w:r>
      <w:r w:rsidR="00C553DC" w:rsidRPr="00EE3D00">
        <w:rPr>
          <w:rFonts w:hint="eastAsia"/>
          <w:sz w:val="20"/>
          <w:szCs w:val="20"/>
        </w:rPr>
        <w:t xml:space="preserve"> existing between </w:t>
      </w:r>
      <w:r w:rsidR="00A85A04" w:rsidRPr="00EE3D00">
        <w:rPr>
          <w:sz w:val="20"/>
          <w:szCs w:val="20"/>
        </w:rPr>
        <w:t>GRACE and GRACE-FO</w:t>
      </w:r>
      <w:r w:rsidR="002B3A29" w:rsidRPr="00EE3D00">
        <w:rPr>
          <w:rFonts w:hint="eastAsia"/>
          <w:sz w:val="20"/>
          <w:szCs w:val="20"/>
        </w:rPr>
        <w:t xml:space="preserve"> </w:t>
      </w:r>
      <w:r w:rsidR="002B3A29" w:rsidRPr="00EE3D00">
        <w:rPr>
          <w:sz w:val="20"/>
          <w:szCs w:val="20"/>
        </w:rPr>
        <w:t>is not conducive to</w:t>
      </w:r>
      <w:r w:rsidR="00A274D5" w:rsidRPr="00EE3D00">
        <w:rPr>
          <w:rFonts w:hint="eastAsia"/>
          <w:sz w:val="20"/>
          <w:szCs w:val="20"/>
        </w:rPr>
        <w:t xml:space="preserve"> the analysis of TWS evolution.</w:t>
      </w:r>
      <w:r w:rsidR="00C52E4A" w:rsidRPr="00EE3D00">
        <w:rPr>
          <w:rFonts w:hint="eastAsia"/>
          <w:sz w:val="20"/>
          <w:szCs w:val="20"/>
        </w:rPr>
        <w:t xml:space="preserve"> </w:t>
      </w:r>
      <w:r w:rsidR="00C52E4A" w:rsidRPr="00EE3D00">
        <w:rPr>
          <w:sz w:val="20"/>
          <w:szCs w:val="20"/>
        </w:rPr>
        <w:t>To this end</w:t>
      </w:r>
      <w:r w:rsidR="00C52E4A" w:rsidRPr="00EE3D00">
        <w:rPr>
          <w:rFonts w:hint="eastAsia"/>
          <w:sz w:val="20"/>
          <w:szCs w:val="20"/>
        </w:rPr>
        <w:t xml:space="preserve">, </w:t>
      </w:r>
      <w:r w:rsidR="004F2354" w:rsidRPr="00EE3D00">
        <w:rPr>
          <w:color w:val="00B0F0"/>
          <w:sz w:val="20"/>
          <w:szCs w:val="20"/>
        </w:rPr>
        <w:t xml:space="preserve">Li et al. </w:t>
      </w:r>
      <w:r w:rsidR="00B42D88" w:rsidRPr="00EE3D00">
        <w:rPr>
          <w:noProof/>
          <w:color w:val="00B0F0"/>
          <w:sz w:val="20"/>
          <w:szCs w:val="20"/>
        </w:rPr>
        <w:t>(2021)</w:t>
      </w:r>
      <w:r w:rsidR="004F2354" w:rsidRPr="00EE3D00">
        <w:rPr>
          <w:rFonts w:hint="eastAsia"/>
          <w:sz w:val="20"/>
          <w:szCs w:val="20"/>
        </w:rPr>
        <w:t xml:space="preserve"> </w:t>
      </w:r>
      <w:r w:rsidR="004F2354" w:rsidRPr="00EE3D00">
        <w:rPr>
          <w:sz w:val="20"/>
          <w:szCs w:val="20"/>
        </w:rPr>
        <w:t xml:space="preserve">reconstructed a long-term and gap-free </w:t>
      </w:r>
      <w:r w:rsidR="00D97DB0" w:rsidRPr="00EE3D00">
        <w:rPr>
          <w:rFonts w:hint="eastAsia"/>
          <w:sz w:val="20"/>
          <w:szCs w:val="20"/>
        </w:rPr>
        <w:t>TWSA</w:t>
      </w:r>
      <w:r w:rsidR="004F2354" w:rsidRPr="00EE3D00">
        <w:rPr>
          <w:sz w:val="20"/>
          <w:szCs w:val="20"/>
        </w:rPr>
        <w:t xml:space="preserve"> dataset</w:t>
      </w:r>
      <w:r w:rsidR="00A44058" w:rsidRPr="00EE3D00">
        <w:rPr>
          <w:rFonts w:hint="eastAsia"/>
          <w:sz w:val="20"/>
          <w:szCs w:val="20"/>
        </w:rPr>
        <w:t xml:space="preserve"> named</w:t>
      </w:r>
      <w:r w:rsidR="0000512D" w:rsidRPr="00EE3D00">
        <w:rPr>
          <w:rFonts w:hint="eastAsia"/>
          <w:sz w:val="20"/>
          <w:szCs w:val="20"/>
        </w:rPr>
        <w:t xml:space="preserve"> </w:t>
      </w:r>
      <w:r w:rsidR="0000512D" w:rsidRPr="00EE3D00">
        <w:rPr>
          <w:sz w:val="20"/>
          <w:szCs w:val="20"/>
        </w:rPr>
        <w:t>GRID_CSR_GRACE_REC</w:t>
      </w:r>
      <w:r w:rsidR="0000512D" w:rsidRPr="00EE3D00">
        <w:rPr>
          <w:rFonts w:hint="eastAsia"/>
          <w:sz w:val="20"/>
          <w:szCs w:val="20"/>
        </w:rPr>
        <w:t xml:space="preserve"> based on</w:t>
      </w:r>
      <w:r w:rsidR="000309D5" w:rsidRPr="00EE3D00">
        <w:rPr>
          <w:rFonts w:hint="eastAsia"/>
          <w:sz w:val="20"/>
          <w:szCs w:val="20"/>
        </w:rPr>
        <w:t xml:space="preserve"> </w:t>
      </w:r>
      <w:r w:rsidR="008A4B29" w:rsidRPr="00EE3D00">
        <w:rPr>
          <w:sz w:val="20"/>
          <w:szCs w:val="20"/>
        </w:rPr>
        <w:t xml:space="preserve">RL06 </w:t>
      </w:r>
      <w:r w:rsidR="000309D5" w:rsidRPr="00EE3D00">
        <w:rPr>
          <w:sz w:val="20"/>
          <w:szCs w:val="20"/>
        </w:rPr>
        <w:t>GRACE Mascon solutions</w:t>
      </w:r>
      <w:r w:rsidR="000309D5" w:rsidRPr="00EE3D00">
        <w:rPr>
          <w:rFonts w:hint="eastAsia"/>
          <w:sz w:val="20"/>
          <w:szCs w:val="20"/>
        </w:rPr>
        <w:t>.</w:t>
      </w:r>
      <w:r w:rsidR="008B78C1" w:rsidRPr="00EE3D00">
        <w:rPr>
          <w:rFonts w:hint="eastAsia"/>
          <w:sz w:val="20"/>
          <w:szCs w:val="20"/>
        </w:rPr>
        <w:t xml:space="preserve"> </w:t>
      </w:r>
      <w:r w:rsidR="003446BE" w:rsidRPr="00EE3D00">
        <w:rPr>
          <w:rFonts w:hint="eastAsia"/>
          <w:sz w:val="20"/>
          <w:szCs w:val="20"/>
        </w:rPr>
        <w:t>This reconstruction</w:t>
      </w:r>
      <w:r w:rsidR="008A4B29" w:rsidRPr="00EE3D00">
        <w:rPr>
          <w:rFonts w:hint="eastAsia"/>
          <w:sz w:val="20"/>
          <w:szCs w:val="20"/>
        </w:rPr>
        <w:t xml:space="preserve"> </w:t>
      </w:r>
      <w:r w:rsidR="00233F7C" w:rsidRPr="00EE3D00">
        <w:rPr>
          <w:rFonts w:hint="eastAsia"/>
          <w:sz w:val="20"/>
          <w:szCs w:val="20"/>
        </w:rPr>
        <w:t>showed high</w:t>
      </w:r>
      <w:r w:rsidR="00E76692" w:rsidRPr="00EE3D00">
        <w:rPr>
          <w:sz w:val="20"/>
          <w:szCs w:val="20"/>
        </w:rPr>
        <w:t xml:space="preserve"> </w:t>
      </w:r>
      <w:r w:rsidR="00BB77E9" w:rsidRPr="00EE3D00">
        <w:rPr>
          <w:rFonts w:hint="eastAsia"/>
          <w:sz w:val="20"/>
          <w:szCs w:val="20"/>
        </w:rPr>
        <w:t>consistency</w:t>
      </w:r>
      <w:r w:rsidR="00E76692" w:rsidRPr="00EE3D00">
        <w:rPr>
          <w:sz w:val="20"/>
          <w:szCs w:val="20"/>
        </w:rPr>
        <w:t xml:space="preserve"> with</w:t>
      </w:r>
      <w:r w:rsidR="004C6B5F" w:rsidRPr="00EE3D00">
        <w:rPr>
          <w:rFonts w:hint="eastAsia"/>
          <w:sz w:val="20"/>
          <w:szCs w:val="20"/>
        </w:rPr>
        <w:t xml:space="preserve"> </w:t>
      </w:r>
      <w:r w:rsidR="004C6B5F" w:rsidRPr="00EE3D00">
        <w:rPr>
          <w:sz w:val="20"/>
          <w:szCs w:val="20"/>
        </w:rPr>
        <w:t>RL06 GRACE-FO Mascon solutions</w:t>
      </w:r>
      <w:r w:rsidR="00D37F54" w:rsidRPr="00EE3D00">
        <w:rPr>
          <w:rFonts w:hint="eastAsia"/>
          <w:sz w:val="20"/>
          <w:szCs w:val="20"/>
        </w:rPr>
        <w:t xml:space="preserve"> and </w:t>
      </w:r>
      <w:r w:rsidR="00473562" w:rsidRPr="00EE3D00">
        <w:rPr>
          <w:sz w:val="20"/>
          <w:szCs w:val="20"/>
        </w:rPr>
        <w:t>proved</w:t>
      </w:r>
      <w:r w:rsidR="00576978" w:rsidRPr="00EE3D00">
        <w:rPr>
          <w:sz w:val="20"/>
          <w:szCs w:val="20"/>
        </w:rPr>
        <w:t xml:space="preserve"> to be superior to previous </w:t>
      </w:r>
      <w:r w:rsidR="00A97086" w:rsidRPr="00EE3D00">
        <w:rPr>
          <w:rFonts w:hint="eastAsia"/>
          <w:sz w:val="20"/>
          <w:szCs w:val="20"/>
        </w:rPr>
        <w:t xml:space="preserve">TWSA </w:t>
      </w:r>
      <w:r w:rsidR="00576978" w:rsidRPr="00EE3D00">
        <w:rPr>
          <w:sz w:val="20"/>
          <w:szCs w:val="20"/>
        </w:rPr>
        <w:t>datasets.</w:t>
      </w:r>
      <w:r w:rsidR="001F7A3B" w:rsidRPr="00EE3D00">
        <w:rPr>
          <w:rFonts w:hint="eastAsia"/>
          <w:sz w:val="20"/>
          <w:szCs w:val="20"/>
        </w:rPr>
        <w:t xml:space="preserve"> </w:t>
      </w:r>
      <w:r w:rsidR="0016384A" w:rsidRPr="00EE3D00">
        <w:rPr>
          <w:rFonts w:hint="eastAsia"/>
          <w:sz w:val="20"/>
          <w:szCs w:val="20"/>
        </w:rPr>
        <w:t xml:space="preserve">Therefore, </w:t>
      </w:r>
      <w:r w:rsidR="00BD58DD" w:rsidRPr="00EE3D00">
        <w:rPr>
          <w:sz w:val="20"/>
          <w:szCs w:val="20"/>
        </w:rPr>
        <w:t>GRID_CSR_GRACE_REC</w:t>
      </w:r>
      <w:r w:rsidR="00BD58DD" w:rsidRPr="00EE3D00">
        <w:rPr>
          <w:rFonts w:hint="eastAsia"/>
          <w:sz w:val="20"/>
          <w:szCs w:val="20"/>
        </w:rPr>
        <w:t xml:space="preserve"> was adopted in this study t</w:t>
      </w:r>
      <w:r w:rsidR="001F7A3B" w:rsidRPr="00EE3D00">
        <w:rPr>
          <w:rFonts w:hint="eastAsia"/>
          <w:sz w:val="20"/>
          <w:szCs w:val="20"/>
        </w:rPr>
        <w:t xml:space="preserve">o </w:t>
      </w:r>
      <w:r w:rsidR="00540DF2" w:rsidRPr="00EE3D00">
        <w:rPr>
          <w:sz w:val="20"/>
          <w:szCs w:val="20"/>
        </w:rPr>
        <w:t>encompass</w:t>
      </w:r>
      <w:r w:rsidR="00D604C9" w:rsidRPr="00EE3D00">
        <w:rPr>
          <w:rFonts w:hint="eastAsia"/>
          <w:sz w:val="20"/>
          <w:szCs w:val="20"/>
        </w:rPr>
        <w:t xml:space="preserve"> the </w:t>
      </w:r>
      <w:r w:rsidR="006C1309" w:rsidRPr="00EE3D00">
        <w:rPr>
          <w:sz w:val="20"/>
          <w:szCs w:val="20"/>
        </w:rPr>
        <w:t>entire period</w:t>
      </w:r>
      <w:r w:rsidR="006C1309" w:rsidRPr="00EE3D00">
        <w:rPr>
          <w:rFonts w:hint="eastAsia"/>
          <w:sz w:val="20"/>
          <w:szCs w:val="20"/>
        </w:rPr>
        <w:t xml:space="preserve"> </w:t>
      </w:r>
      <w:r w:rsidR="006C1309" w:rsidRPr="00EE3D00">
        <w:rPr>
          <w:sz w:val="20"/>
          <w:szCs w:val="20"/>
        </w:rPr>
        <w:t>from 2000 to 2019</w:t>
      </w:r>
      <w:r w:rsidR="0011544E" w:rsidRPr="00EE3D00">
        <w:rPr>
          <w:rFonts w:hint="eastAsia"/>
          <w:sz w:val="20"/>
          <w:szCs w:val="20"/>
        </w:rPr>
        <w:t>.</w:t>
      </w:r>
    </w:p>
    <w:p w14:paraId="158FC76C" w14:textId="575E6C48" w:rsidR="00F02FF6" w:rsidRPr="00EE3D00" w:rsidRDefault="00E47EC7" w:rsidP="00EE3D00">
      <w:pPr>
        <w:pStyle w:val="2"/>
        <w:spacing w:before="240" w:after="240" w:line="360" w:lineRule="auto"/>
        <w:rPr>
          <w:rFonts w:eastAsiaTheme="minorEastAsia"/>
          <w:sz w:val="20"/>
          <w:szCs w:val="20"/>
        </w:rPr>
      </w:pPr>
      <w:r w:rsidRPr="00EE3D00">
        <w:rPr>
          <w:rFonts w:eastAsiaTheme="minorEastAsia" w:hint="eastAsia"/>
          <w:sz w:val="20"/>
          <w:szCs w:val="20"/>
        </w:rPr>
        <w:t>2</w:t>
      </w:r>
      <w:r w:rsidR="00F02FF6" w:rsidRPr="00EE3D00">
        <w:rPr>
          <w:sz w:val="20"/>
          <w:szCs w:val="20"/>
        </w:rPr>
        <w:t>.</w:t>
      </w:r>
      <w:r w:rsidR="001369AA" w:rsidRPr="00EE3D00">
        <w:rPr>
          <w:rFonts w:eastAsiaTheme="minorEastAsia" w:hint="eastAsia"/>
          <w:sz w:val="20"/>
          <w:szCs w:val="20"/>
        </w:rPr>
        <w:t>2</w:t>
      </w:r>
      <w:r w:rsidR="00F02FF6" w:rsidRPr="00EE3D00">
        <w:rPr>
          <w:sz w:val="20"/>
          <w:szCs w:val="20"/>
        </w:rPr>
        <w:t xml:space="preserve">. </w:t>
      </w:r>
      <w:r w:rsidR="00D02D23" w:rsidRPr="00EE3D00">
        <w:rPr>
          <w:rFonts w:eastAsiaTheme="minorEastAsia"/>
          <w:sz w:val="20"/>
          <w:szCs w:val="20"/>
        </w:rPr>
        <w:t>Non-groundwater components data</w:t>
      </w:r>
    </w:p>
    <w:p w14:paraId="08717014" w14:textId="0CD19EFF" w:rsidR="004169DC" w:rsidRPr="00EE3D00" w:rsidRDefault="004169DC" w:rsidP="00EE3D00">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2.1</w:t>
      </w:r>
      <w:r w:rsidRPr="00EE3D00">
        <w:rPr>
          <w:sz w:val="20"/>
          <w:szCs w:val="20"/>
        </w:rPr>
        <w:t xml:space="preserve">. </w:t>
      </w:r>
      <w:r w:rsidR="00F126B1" w:rsidRPr="00EE3D00">
        <w:rPr>
          <w:sz w:val="20"/>
          <w:szCs w:val="20"/>
        </w:rPr>
        <w:t>Glaciers</w:t>
      </w:r>
    </w:p>
    <w:p w14:paraId="0F9E196E" w14:textId="41108E3D" w:rsidR="00D14AFB" w:rsidRPr="00EE3D00" w:rsidRDefault="00A26A65" w:rsidP="00E731CA">
      <w:pPr>
        <w:spacing w:line="360" w:lineRule="auto"/>
        <w:rPr>
          <w:sz w:val="20"/>
          <w:szCs w:val="20"/>
        </w:rPr>
      </w:pPr>
      <w:r w:rsidRPr="00EE3D00">
        <w:rPr>
          <w:rFonts w:hint="eastAsia"/>
          <w:sz w:val="20"/>
          <w:szCs w:val="20"/>
        </w:rPr>
        <w:t>T</w:t>
      </w:r>
      <w:r w:rsidRPr="00EE3D00">
        <w:rPr>
          <w:sz w:val="20"/>
          <w:szCs w:val="20"/>
        </w:rPr>
        <w:t>ak</w:t>
      </w:r>
      <w:r w:rsidRPr="00EE3D00">
        <w:rPr>
          <w:rFonts w:hint="eastAsia"/>
          <w:sz w:val="20"/>
          <w:szCs w:val="20"/>
        </w:rPr>
        <w:t>ing</w:t>
      </w:r>
      <w:r w:rsidRPr="00EE3D00">
        <w:rPr>
          <w:sz w:val="20"/>
          <w:szCs w:val="20"/>
        </w:rPr>
        <w:t xml:space="preserve"> advantage of</w:t>
      </w:r>
      <w:r w:rsidR="007B68A3" w:rsidRPr="00EE3D00">
        <w:rPr>
          <w:rFonts w:hint="eastAsia"/>
          <w:sz w:val="20"/>
          <w:szCs w:val="20"/>
        </w:rPr>
        <w:t xml:space="preserve"> massive</w:t>
      </w:r>
      <w:r w:rsidR="004C0D15" w:rsidRPr="00EE3D00">
        <w:rPr>
          <w:rFonts w:hint="eastAsia"/>
          <w:sz w:val="20"/>
          <w:szCs w:val="20"/>
        </w:rPr>
        <w:t xml:space="preserve"> </w:t>
      </w:r>
      <w:r w:rsidR="004C0D15" w:rsidRPr="00EE3D00">
        <w:rPr>
          <w:sz w:val="20"/>
          <w:szCs w:val="20"/>
        </w:rPr>
        <w:t>stereo images from the Advanced Spaceborne Thermal Estimation and Reflection Radiometer (ASTER)</w:t>
      </w:r>
      <w:r w:rsidR="008D16FD" w:rsidRPr="00EE3D00">
        <w:rPr>
          <w:rFonts w:hint="eastAsia"/>
          <w:sz w:val="20"/>
          <w:szCs w:val="20"/>
        </w:rPr>
        <w:t xml:space="preserve">, </w:t>
      </w:r>
      <w:r w:rsidR="00674A14" w:rsidRPr="00EE3D00">
        <w:rPr>
          <w:color w:val="00B0F0"/>
          <w:sz w:val="20"/>
          <w:szCs w:val="20"/>
        </w:rPr>
        <w:t xml:space="preserve">Hugonnet et al. </w:t>
      </w:r>
      <w:r w:rsidR="003A71EC" w:rsidRPr="00EE3D00">
        <w:rPr>
          <w:noProof/>
          <w:color w:val="00B0F0"/>
          <w:sz w:val="20"/>
          <w:szCs w:val="20"/>
        </w:rPr>
        <w:t>(2021)</w:t>
      </w:r>
      <w:r w:rsidR="00674A14" w:rsidRPr="00EE3D00">
        <w:rPr>
          <w:rFonts w:hint="eastAsia"/>
          <w:sz w:val="20"/>
          <w:szCs w:val="20"/>
        </w:rPr>
        <w:t xml:space="preserve"> developed</w:t>
      </w:r>
      <w:r w:rsidR="006A62A3" w:rsidRPr="00EE3D00">
        <w:rPr>
          <w:rFonts w:hint="eastAsia"/>
          <w:sz w:val="20"/>
          <w:szCs w:val="20"/>
        </w:rPr>
        <w:t xml:space="preserve"> a </w:t>
      </w:r>
      <w:r w:rsidR="00103CF9" w:rsidRPr="00EE3D00">
        <w:rPr>
          <w:rFonts w:hint="eastAsia"/>
          <w:sz w:val="20"/>
          <w:szCs w:val="20"/>
        </w:rPr>
        <w:t>global-scale</w:t>
      </w:r>
      <w:r w:rsidR="00BF5B2D" w:rsidRPr="00EE3D00">
        <w:rPr>
          <w:rFonts w:hint="eastAsia"/>
          <w:sz w:val="20"/>
          <w:szCs w:val="20"/>
        </w:rPr>
        <w:t xml:space="preserve"> </w:t>
      </w:r>
      <w:r w:rsidR="00230555" w:rsidRPr="00EE3D00">
        <w:rPr>
          <w:rFonts w:hint="eastAsia"/>
          <w:sz w:val="20"/>
          <w:szCs w:val="20"/>
        </w:rPr>
        <w:t>glacier mass balance</w:t>
      </w:r>
      <w:r w:rsidR="00E528D3" w:rsidRPr="00EE3D00">
        <w:rPr>
          <w:rFonts w:hint="eastAsia"/>
          <w:sz w:val="20"/>
          <w:szCs w:val="20"/>
        </w:rPr>
        <w:t xml:space="preserve"> dataset</w:t>
      </w:r>
      <w:r w:rsidR="00116B23" w:rsidRPr="00EE3D00">
        <w:rPr>
          <w:rFonts w:hint="eastAsia"/>
          <w:sz w:val="20"/>
          <w:szCs w:val="20"/>
        </w:rPr>
        <w:t xml:space="preserve">. </w:t>
      </w:r>
      <w:r w:rsidR="00B2064B" w:rsidRPr="00EE3D00">
        <w:rPr>
          <w:rFonts w:hint="eastAsia"/>
          <w:sz w:val="20"/>
          <w:szCs w:val="20"/>
        </w:rPr>
        <w:t>C</w:t>
      </w:r>
      <w:r w:rsidR="00203B7C" w:rsidRPr="00EE3D00">
        <w:rPr>
          <w:rFonts w:hint="eastAsia"/>
          <w:sz w:val="20"/>
          <w:szCs w:val="20"/>
        </w:rPr>
        <w:t>hanges in</w:t>
      </w:r>
      <w:r w:rsidR="00D41F53" w:rsidRPr="00EE3D00">
        <w:rPr>
          <w:rFonts w:hint="eastAsia"/>
          <w:sz w:val="20"/>
          <w:szCs w:val="20"/>
        </w:rPr>
        <w:t xml:space="preserve"> </w:t>
      </w:r>
      <w:r w:rsidR="00D41F53" w:rsidRPr="00EE3D00">
        <w:rPr>
          <w:sz w:val="20"/>
          <w:szCs w:val="20"/>
        </w:rPr>
        <w:t>glacier surface elevation</w:t>
      </w:r>
      <w:r w:rsidR="00D41F53" w:rsidRPr="00EE3D00">
        <w:rPr>
          <w:rFonts w:hint="eastAsia"/>
          <w:sz w:val="20"/>
          <w:szCs w:val="20"/>
        </w:rPr>
        <w:t xml:space="preserve">, </w:t>
      </w:r>
      <w:r w:rsidR="00042879" w:rsidRPr="00EE3D00">
        <w:rPr>
          <w:sz w:val="20"/>
          <w:szCs w:val="20"/>
        </w:rPr>
        <w:t>volume</w:t>
      </w:r>
      <w:r w:rsidR="00042879" w:rsidRPr="00EE3D00">
        <w:rPr>
          <w:rFonts w:hint="eastAsia"/>
          <w:sz w:val="20"/>
          <w:szCs w:val="20"/>
        </w:rPr>
        <w:t xml:space="preserve"> and</w:t>
      </w:r>
      <w:r w:rsidR="00DD1DCB" w:rsidRPr="00EE3D00">
        <w:rPr>
          <w:rFonts w:hint="eastAsia"/>
          <w:sz w:val="20"/>
          <w:szCs w:val="20"/>
        </w:rPr>
        <w:t xml:space="preserve"> mass </w:t>
      </w:r>
      <w:r w:rsidR="004D76C8" w:rsidRPr="00EE3D00">
        <w:rPr>
          <w:rFonts w:hint="eastAsia"/>
          <w:sz w:val="20"/>
          <w:szCs w:val="20"/>
        </w:rPr>
        <w:t>were</w:t>
      </w:r>
      <w:r w:rsidR="00D56A14" w:rsidRPr="00EE3D00">
        <w:rPr>
          <w:rFonts w:hint="eastAsia"/>
          <w:sz w:val="20"/>
          <w:szCs w:val="20"/>
        </w:rPr>
        <w:t xml:space="preserve"> estimated at </w:t>
      </w:r>
      <w:r w:rsidR="002B2C69" w:rsidRPr="00EE3D00">
        <w:rPr>
          <w:sz w:val="20"/>
          <w:szCs w:val="20"/>
        </w:rPr>
        <w:t>four levels of spatial resolution</w:t>
      </w:r>
      <w:r w:rsidR="00693CA4" w:rsidRPr="00EE3D00">
        <w:rPr>
          <w:rFonts w:hint="eastAsia"/>
          <w:sz w:val="20"/>
          <w:szCs w:val="20"/>
        </w:rPr>
        <w:t xml:space="preserve">, </w:t>
      </w:r>
      <w:r w:rsidR="00143435" w:rsidRPr="00EE3D00">
        <w:rPr>
          <w:rFonts w:hint="eastAsia"/>
          <w:sz w:val="20"/>
          <w:szCs w:val="20"/>
        </w:rPr>
        <w:t xml:space="preserve">i.e., </w:t>
      </w:r>
      <w:r w:rsidR="00B07C8C" w:rsidRPr="00EE3D00">
        <w:rPr>
          <w:rFonts w:hint="eastAsia"/>
          <w:sz w:val="20"/>
          <w:szCs w:val="20"/>
        </w:rPr>
        <w:t>0.5</w:t>
      </w:r>
      <w:r w:rsidR="00B07C8C" w:rsidRPr="00EE3D00">
        <w:rPr>
          <w:rFonts w:ascii="宋体" w:hAnsi="宋体" w:hint="eastAsia"/>
          <w:sz w:val="20"/>
          <w:szCs w:val="20"/>
        </w:rPr>
        <w:t>º</w:t>
      </w:r>
      <w:r w:rsidR="00B07C8C" w:rsidRPr="00EE3D00">
        <w:rPr>
          <w:rFonts w:hint="eastAsia"/>
          <w:sz w:val="20"/>
          <w:szCs w:val="20"/>
        </w:rPr>
        <w:sym w:font="Wingdings 2" w:char="F0CE"/>
      </w:r>
      <w:r w:rsidR="00B07C8C" w:rsidRPr="00EE3D00">
        <w:rPr>
          <w:rFonts w:hint="eastAsia"/>
          <w:sz w:val="20"/>
          <w:szCs w:val="20"/>
        </w:rPr>
        <w:t>0.5</w:t>
      </w:r>
      <w:r w:rsidR="00B07C8C" w:rsidRPr="00EE3D00">
        <w:rPr>
          <w:rFonts w:ascii="宋体" w:hAnsi="宋体" w:hint="eastAsia"/>
          <w:sz w:val="20"/>
          <w:szCs w:val="20"/>
        </w:rPr>
        <w:t>º</w:t>
      </w:r>
      <w:r w:rsidR="00B07C8C" w:rsidRPr="00EE3D00">
        <w:rPr>
          <w:rFonts w:hint="eastAsia"/>
          <w:sz w:val="20"/>
          <w:szCs w:val="20"/>
        </w:rPr>
        <w:t>, 1</w:t>
      </w:r>
      <w:r w:rsidR="00B07C8C" w:rsidRPr="00EE3D00">
        <w:rPr>
          <w:rFonts w:ascii="宋体" w:hAnsi="宋体" w:hint="eastAsia"/>
          <w:sz w:val="20"/>
          <w:szCs w:val="20"/>
        </w:rPr>
        <w:t>º</w:t>
      </w:r>
      <w:r w:rsidR="00B07C8C" w:rsidRPr="00EE3D00">
        <w:rPr>
          <w:rFonts w:hint="eastAsia"/>
          <w:sz w:val="20"/>
          <w:szCs w:val="20"/>
        </w:rPr>
        <w:sym w:font="Wingdings 2" w:char="F0CE"/>
      </w:r>
      <w:r w:rsidR="00B07C8C" w:rsidRPr="00EE3D00">
        <w:rPr>
          <w:rFonts w:hint="eastAsia"/>
          <w:sz w:val="20"/>
          <w:szCs w:val="20"/>
        </w:rPr>
        <w:t>1</w:t>
      </w:r>
      <w:r w:rsidR="00B07C8C" w:rsidRPr="00EE3D00">
        <w:rPr>
          <w:rFonts w:ascii="宋体" w:hAnsi="宋体" w:hint="eastAsia"/>
          <w:sz w:val="20"/>
          <w:szCs w:val="20"/>
        </w:rPr>
        <w:t>º</w:t>
      </w:r>
      <w:r w:rsidR="00B07C8C" w:rsidRPr="00EE3D00">
        <w:rPr>
          <w:rFonts w:hint="eastAsia"/>
          <w:sz w:val="20"/>
          <w:szCs w:val="20"/>
        </w:rPr>
        <w:t>, 2</w:t>
      </w:r>
      <w:r w:rsidR="00B07C8C" w:rsidRPr="00EE3D00">
        <w:rPr>
          <w:rFonts w:ascii="宋体" w:hAnsi="宋体" w:hint="eastAsia"/>
          <w:sz w:val="20"/>
          <w:szCs w:val="20"/>
        </w:rPr>
        <w:t>º</w:t>
      </w:r>
      <w:r w:rsidR="00B07C8C" w:rsidRPr="00EE3D00">
        <w:rPr>
          <w:rFonts w:hint="eastAsia"/>
          <w:sz w:val="20"/>
          <w:szCs w:val="20"/>
        </w:rPr>
        <w:sym w:font="Wingdings 2" w:char="F0CE"/>
      </w:r>
      <w:r w:rsidR="00B07C8C" w:rsidRPr="00EE3D00">
        <w:rPr>
          <w:rFonts w:hint="eastAsia"/>
          <w:sz w:val="20"/>
          <w:szCs w:val="20"/>
        </w:rPr>
        <w:t>2</w:t>
      </w:r>
      <w:r w:rsidR="00B07C8C" w:rsidRPr="00EE3D00">
        <w:rPr>
          <w:rFonts w:ascii="宋体" w:hAnsi="宋体" w:hint="eastAsia"/>
          <w:sz w:val="20"/>
          <w:szCs w:val="20"/>
        </w:rPr>
        <w:t>º</w:t>
      </w:r>
      <w:r w:rsidR="007547E1" w:rsidRPr="00EE3D00">
        <w:rPr>
          <w:rFonts w:ascii="宋体" w:hAnsi="宋体" w:hint="eastAsia"/>
          <w:sz w:val="20"/>
          <w:szCs w:val="20"/>
        </w:rPr>
        <w:t>,</w:t>
      </w:r>
      <w:r w:rsidR="00B07C8C" w:rsidRPr="00EE3D00">
        <w:rPr>
          <w:rFonts w:hint="eastAsia"/>
          <w:sz w:val="20"/>
          <w:szCs w:val="20"/>
        </w:rPr>
        <w:t xml:space="preserve"> and 4</w:t>
      </w:r>
      <w:r w:rsidR="00B07C8C" w:rsidRPr="00EE3D00">
        <w:rPr>
          <w:rFonts w:ascii="宋体" w:hAnsi="宋体" w:hint="eastAsia"/>
          <w:sz w:val="20"/>
          <w:szCs w:val="20"/>
        </w:rPr>
        <w:t>º</w:t>
      </w:r>
      <w:r w:rsidR="00B07C8C" w:rsidRPr="00EE3D00">
        <w:rPr>
          <w:rFonts w:hint="eastAsia"/>
          <w:sz w:val="20"/>
          <w:szCs w:val="20"/>
        </w:rPr>
        <w:sym w:font="Wingdings 2" w:char="F0CE"/>
      </w:r>
      <w:r w:rsidR="00B07C8C" w:rsidRPr="00EE3D00">
        <w:rPr>
          <w:rFonts w:hint="eastAsia"/>
          <w:sz w:val="20"/>
          <w:szCs w:val="20"/>
        </w:rPr>
        <w:t>4</w:t>
      </w:r>
      <w:r w:rsidR="00B07C8C" w:rsidRPr="00EE3D00">
        <w:rPr>
          <w:rFonts w:ascii="宋体" w:hAnsi="宋体" w:hint="eastAsia"/>
          <w:sz w:val="20"/>
          <w:szCs w:val="20"/>
        </w:rPr>
        <w:t>º</w:t>
      </w:r>
      <w:r w:rsidR="00143435" w:rsidRPr="00EE3D00">
        <w:rPr>
          <w:rFonts w:hint="eastAsia"/>
          <w:sz w:val="20"/>
          <w:szCs w:val="20"/>
        </w:rPr>
        <w:t xml:space="preserve">. </w:t>
      </w:r>
      <w:r w:rsidR="001E5DC1" w:rsidRPr="00EE3D00">
        <w:rPr>
          <w:sz w:val="20"/>
          <w:szCs w:val="20"/>
        </w:rPr>
        <w:t>Volume change data</w:t>
      </w:r>
      <w:r w:rsidR="009674FE" w:rsidRPr="00EE3D00">
        <w:rPr>
          <w:rFonts w:hint="eastAsia"/>
          <w:sz w:val="20"/>
          <w:szCs w:val="20"/>
        </w:rPr>
        <w:t xml:space="preserve"> </w:t>
      </w:r>
      <w:r w:rsidR="00116CA5" w:rsidRPr="00EE3D00">
        <w:rPr>
          <w:rFonts w:hint="eastAsia"/>
          <w:sz w:val="20"/>
          <w:szCs w:val="20"/>
        </w:rPr>
        <w:t xml:space="preserve">with the </w:t>
      </w:r>
      <w:r w:rsidR="00143435" w:rsidRPr="00EE3D00">
        <w:rPr>
          <w:rFonts w:hint="eastAsia"/>
          <w:sz w:val="20"/>
          <w:szCs w:val="20"/>
        </w:rPr>
        <w:t>finest</w:t>
      </w:r>
      <w:r w:rsidR="00116CA5" w:rsidRPr="00EE3D00">
        <w:rPr>
          <w:rFonts w:hint="eastAsia"/>
          <w:sz w:val="20"/>
          <w:szCs w:val="20"/>
        </w:rPr>
        <w:t xml:space="preserve"> resolution (</w:t>
      </w:r>
      <w:r w:rsidR="002B55C4" w:rsidRPr="00EE3D00">
        <w:rPr>
          <w:rFonts w:hint="eastAsia"/>
          <w:sz w:val="20"/>
          <w:szCs w:val="20"/>
        </w:rPr>
        <w:t>0.5</w:t>
      </w:r>
      <w:r w:rsidR="002B55C4" w:rsidRPr="00EE3D00">
        <w:rPr>
          <w:rFonts w:ascii="宋体" w:hAnsi="宋体" w:hint="eastAsia"/>
          <w:sz w:val="20"/>
          <w:szCs w:val="20"/>
        </w:rPr>
        <w:t>º</w:t>
      </w:r>
      <w:r w:rsidR="002B55C4" w:rsidRPr="00EE3D00">
        <w:rPr>
          <w:rFonts w:hint="eastAsia"/>
          <w:sz w:val="20"/>
          <w:szCs w:val="20"/>
        </w:rPr>
        <w:sym w:font="Wingdings 2" w:char="F0CE"/>
      </w:r>
      <w:r w:rsidR="002B55C4" w:rsidRPr="00EE3D00">
        <w:rPr>
          <w:rFonts w:hint="eastAsia"/>
          <w:sz w:val="20"/>
          <w:szCs w:val="20"/>
        </w:rPr>
        <w:t>0.5</w:t>
      </w:r>
      <w:r w:rsidR="002B55C4" w:rsidRPr="00EE3D00">
        <w:rPr>
          <w:rFonts w:ascii="宋体" w:hAnsi="宋体" w:hint="eastAsia"/>
          <w:sz w:val="20"/>
          <w:szCs w:val="20"/>
        </w:rPr>
        <w:t>º</w:t>
      </w:r>
      <w:r w:rsidR="00116CA5" w:rsidRPr="00EE3D00">
        <w:rPr>
          <w:rFonts w:hint="eastAsia"/>
          <w:sz w:val="20"/>
          <w:szCs w:val="20"/>
        </w:rPr>
        <w:t xml:space="preserve">) </w:t>
      </w:r>
      <w:r w:rsidR="00C85DD9" w:rsidRPr="00EE3D00">
        <w:rPr>
          <w:rFonts w:hint="eastAsia"/>
          <w:sz w:val="20"/>
          <w:szCs w:val="20"/>
        </w:rPr>
        <w:t>were</w:t>
      </w:r>
      <w:r w:rsidR="00116CA5" w:rsidRPr="00EE3D00">
        <w:rPr>
          <w:rFonts w:hint="eastAsia"/>
          <w:sz w:val="20"/>
          <w:szCs w:val="20"/>
        </w:rPr>
        <w:t xml:space="preserve"> used in this study</w:t>
      </w:r>
      <w:r w:rsidR="006E2C4C" w:rsidRPr="00EE3D00">
        <w:rPr>
          <w:rFonts w:hint="eastAsia"/>
          <w:sz w:val="20"/>
          <w:szCs w:val="20"/>
        </w:rPr>
        <w:t xml:space="preserve"> to obtain glacier water storage (</w:t>
      </w:r>
      <w:r w:rsidR="006E2C4C" w:rsidRPr="00EE3D00">
        <w:rPr>
          <w:color w:val="00B0F0"/>
          <w:sz w:val="20"/>
          <w:szCs w:val="20"/>
        </w:rPr>
        <w:t>Text S1</w:t>
      </w:r>
      <w:r w:rsidR="006E2C4C" w:rsidRPr="00EE3D00">
        <w:rPr>
          <w:rFonts w:hint="eastAsia"/>
          <w:sz w:val="20"/>
          <w:szCs w:val="20"/>
        </w:rPr>
        <w:t>)</w:t>
      </w:r>
      <w:r w:rsidR="00116CA5" w:rsidRPr="00EE3D00">
        <w:rPr>
          <w:rFonts w:hint="eastAsia"/>
          <w:sz w:val="20"/>
          <w:szCs w:val="20"/>
        </w:rPr>
        <w:t>.</w:t>
      </w:r>
    </w:p>
    <w:p w14:paraId="6737B70C" w14:textId="4AEB33BA"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lastRenderedPageBreak/>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2</w:t>
      </w:r>
      <w:r w:rsidRPr="00EE3D00">
        <w:rPr>
          <w:sz w:val="20"/>
          <w:szCs w:val="20"/>
        </w:rPr>
        <w:t xml:space="preserve">. </w:t>
      </w:r>
      <w:r w:rsidR="00FD4B84" w:rsidRPr="00EE3D00">
        <w:rPr>
          <w:sz w:val="20"/>
          <w:szCs w:val="20"/>
        </w:rPr>
        <w:t>Permafrost</w:t>
      </w:r>
    </w:p>
    <w:p w14:paraId="6E4E7D5B" w14:textId="3F1E4B87" w:rsidR="007B6DC7" w:rsidRPr="00EE3D00" w:rsidRDefault="00256A4F" w:rsidP="00E731CA">
      <w:pPr>
        <w:spacing w:line="360" w:lineRule="auto"/>
        <w:rPr>
          <w:sz w:val="20"/>
          <w:szCs w:val="20"/>
        </w:rPr>
      </w:pPr>
      <w:r w:rsidRPr="00EE3D00">
        <w:rPr>
          <w:rFonts w:hint="eastAsia"/>
          <w:sz w:val="20"/>
          <w:szCs w:val="20"/>
        </w:rPr>
        <w:t>C</w:t>
      </w:r>
      <w:r w:rsidRPr="00EE3D00">
        <w:rPr>
          <w:sz w:val="20"/>
          <w:szCs w:val="20"/>
        </w:rPr>
        <w:t>hanges in permafrost water storage</w:t>
      </w:r>
      <w:r w:rsidR="00B43B18" w:rsidRPr="00EE3D00">
        <w:rPr>
          <w:rFonts w:hint="eastAsia"/>
          <w:sz w:val="20"/>
          <w:szCs w:val="20"/>
        </w:rPr>
        <w:t xml:space="preserve"> were indirectly </w:t>
      </w:r>
      <w:r w:rsidR="00C24909" w:rsidRPr="00EE3D00">
        <w:rPr>
          <w:rFonts w:hint="eastAsia"/>
          <w:sz w:val="20"/>
          <w:szCs w:val="20"/>
        </w:rPr>
        <w:t>estimated based on</w:t>
      </w:r>
      <w:r w:rsidR="00B43B18" w:rsidRPr="00EE3D00">
        <w:rPr>
          <w:rFonts w:hint="eastAsia"/>
          <w:sz w:val="20"/>
          <w:szCs w:val="20"/>
        </w:rPr>
        <w:t xml:space="preserve"> </w:t>
      </w:r>
      <w:r w:rsidR="00AE530E" w:rsidRPr="00EE3D00">
        <w:rPr>
          <w:rFonts w:hint="eastAsia"/>
          <w:sz w:val="20"/>
          <w:szCs w:val="20"/>
        </w:rPr>
        <w:t>changes</w:t>
      </w:r>
      <w:r w:rsidR="00B43B18" w:rsidRPr="00EE3D00">
        <w:rPr>
          <w:rFonts w:hint="eastAsia"/>
          <w:sz w:val="20"/>
          <w:szCs w:val="20"/>
        </w:rPr>
        <w:t xml:space="preserve"> in</w:t>
      </w:r>
      <w:r w:rsidR="000100CC" w:rsidRPr="00EE3D00">
        <w:rPr>
          <w:rFonts w:hint="eastAsia"/>
          <w:sz w:val="20"/>
          <w:szCs w:val="20"/>
        </w:rPr>
        <w:t xml:space="preserve"> </w:t>
      </w:r>
      <w:r w:rsidR="000100CC" w:rsidRPr="00EE3D00">
        <w:rPr>
          <w:sz w:val="20"/>
          <w:szCs w:val="20"/>
        </w:rPr>
        <w:t xml:space="preserve">active layer </w:t>
      </w:r>
      <w:r w:rsidR="000100CC" w:rsidRPr="00EE3D00">
        <w:rPr>
          <w:rFonts w:hint="eastAsia"/>
          <w:sz w:val="20"/>
          <w:szCs w:val="20"/>
        </w:rPr>
        <w:t>thickness (</w:t>
      </w:r>
      <w:r w:rsidR="000100CC" w:rsidRPr="00EE3D00">
        <w:rPr>
          <w:sz w:val="20"/>
          <w:szCs w:val="20"/>
        </w:rPr>
        <w:t>AL</w:t>
      </w:r>
      <w:r w:rsidR="000100CC" w:rsidRPr="00EE3D00">
        <w:rPr>
          <w:rFonts w:hint="eastAsia"/>
          <w:sz w:val="20"/>
          <w:szCs w:val="20"/>
        </w:rPr>
        <w:t>T) in this study</w:t>
      </w:r>
      <w:r w:rsidR="00ED1F73" w:rsidRPr="00EE3D00">
        <w:rPr>
          <w:rFonts w:hint="eastAsia"/>
          <w:sz w:val="20"/>
          <w:szCs w:val="20"/>
        </w:rPr>
        <w:t xml:space="preserve"> (</w:t>
      </w:r>
      <w:r w:rsidR="00ED1F73" w:rsidRPr="00EE3D00">
        <w:rPr>
          <w:rFonts w:hint="eastAsia"/>
          <w:color w:val="00B0F0"/>
          <w:sz w:val="20"/>
          <w:szCs w:val="20"/>
        </w:rPr>
        <w:t>Text S2</w:t>
      </w:r>
      <w:r w:rsidR="00ED1F73" w:rsidRPr="00EE3D00">
        <w:rPr>
          <w:rFonts w:hint="eastAsia"/>
          <w:sz w:val="20"/>
          <w:szCs w:val="20"/>
        </w:rPr>
        <w:t>)</w:t>
      </w:r>
      <w:r w:rsidR="002D213A" w:rsidRPr="00EE3D00">
        <w:rPr>
          <w:rFonts w:hint="eastAsia"/>
          <w:sz w:val="20"/>
          <w:szCs w:val="20"/>
        </w:rPr>
        <w:t xml:space="preserve">, as suggested by </w:t>
      </w:r>
      <w:r w:rsidR="002D213A" w:rsidRPr="00EE3D00">
        <w:rPr>
          <w:color w:val="00B0F0"/>
          <w:sz w:val="20"/>
          <w:szCs w:val="20"/>
        </w:rPr>
        <w:t xml:space="preserve">Xiang et al. </w:t>
      </w:r>
      <w:r w:rsidR="00903553" w:rsidRPr="00EE3D00">
        <w:rPr>
          <w:noProof/>
          <w:color w:val="00B0F0"/>
          <w:sz w:val="20"/>
          <w:szCs w:val="20"/>
        </w:rPr>
        <w:t>(2016)</w:t>
      </w:r>
      <w:r w:rsidR="002D213A" w:rsidRPr="00EE3D00">
        <w:rPr>
          <w:rFonts w:hint="eastAsia"/>
          <w:sz w:val="20"/>
          <w:szCs w:val="20"/>
        </w:rPr>
        <w:t xml:space="preserve"> and </w:t>
      </w:r>
      <w:r w:rsidR="002D213A" w:rsidRPr="00EE3D00">
        <w:rPr>
          <w:color w:val="00B0F0"/>
          <w:sz w:val="20"/>
          <w:szCs w:val="20"/>
        </w:rPr>
        <w:t xml:space="preserve">Zou et al. </w:t>
      </w:r>
      <w:r w:rsidR="00B251E6" w:rsidRPr="00EE3D00">
        <w:rPr>
          <w:noProof/>
          <w:color w:val="00B0F0"/>
          <w:sz w:val="20"/>
          <w:szCs w:val="20"/>
        </w:rPr>
        <w:t>(2022)</w:t>
      </w:r>
      <w:r w:rsidR="00CC6822" w:rsidRPr="00EE3D00">
        <w:rPr>
          <w:rFonts w:hint="eastAsia"/>
          <w:sz w:val="20"/>
          <w:szCs w:val="20"/>
        </w:rPr>
        <w:t>. ALT data were derived from C</w:t>
      </w:r>
      <w:r w:rsidR="00CC6822" w:rsidRPr="00EE3D00">
        <w:rPr>
          <w:sz w:val="20"/>
          <w:szCs w:val="20"/>
        </w:rPr>
        <w:t xml:space="preserve">ommunity </w:t>
      </w:r>
      <w:r w:rsidR="00CC6822" w:rsidRPr="00EE3D00">
        <w:rPr>
          <w:rFonts w:hint="eastAsia"/>
          <w:sz w:val="20"/>
          <w:szCs w:val="20"/>
        </w:rPr>
        <w:t>L</w:t>
      </w:r>
      <w:r w:rsidR="00CC6822" w:rsidRPr="00EE3D00">
        <w:rPr>
          <w:sz w:val="20"/>
          <w:szCs w:val="20"/>
        </w:rPr>
        <w:t xml:space="preserve">and </w:t>
      </w:r>
      <w:r w:rsidR="00CC6822" w:rsidRPr="00EE3D00">
        <w:rPr>
          <w:rFonts w:hint="eastAsia"/>
          <w:sz w:val="20"/>
          <w:szCs w:val="20"/>
        </w:rPr>
        <w:t>M</w:t>
      </w:r>
      <w:r w:rsidR="00CC6822" w:rsidRPr="00EE3D00">
        <w:rPr>
          <w:sz w:val="20"/>
          <w:szCs w:val="20"/>
        </w:rPr>
        <w:t>odel version 5</w:t>
      </w:r>
      <w:r w:rsidR="00CC6822" w:rsidRPr="00EE3D00">
        <w:rPr>
          <w:rFonts w:hint="eastAsia"/>
          <w:sz w:val="20"/>
          <w:szCs w:val="20"/>
        </w:rPr>
        <w:t xml:space="preserve"> (CLM5) developed by t</w:t>
      </w:r>
      <w:r w:rsidR="00CC6822" w:rsidRPr="00EE3D00">
        <w:rPr>
          <w:sz w:val="20"/>
          <w:szCs w:val="20"/>
        </w:rPr>
        <w:t>he National Center for Atmospheric Research (NCAR)</w:t>
      </w:r>
      <w:r w:rsidR="00CC6822" w:rsidRPr="00EE3D00">
        <w:rPr>
          <w:rFonts w:hint="eastAsia"/>
          <w:sz w:val="20"/>
          <w:szCs w:val="20"/>
        </w:rPr>
        <w:t>.</w:t>
      </w:r>
    </w:p>
    <w:p w14:paraId="2F7C2622" w14:textId="48079844"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3</w:t>
      </w:r>
      <w:r w:rsidRPr="00EE3D00">
        <w:rPr>
          <w:sz w:val="20"/>
          <w:szCs w:val="20"/>
        </w:rPr>
        <w:t xml:space="preserve">. </w:t>
      </w:r>
      <w:r w:rsidR="00FD4B84" w:rsidRPr="00EE3D00">
        <w:rPr>
          <w:sz w:val="20"/>
          <w:szCs w:val="20"/>
        </w:rPr>
        <w:t>Snow</w:t>
      </w:r>
    </w:p>
    <w:p w14:paraId="0DB12E21" w14:textId="0DA3173A" w:rsidR="00727155" w:rsidRPr="00EE3D00" w:rsidRDefault="009C4AE3" w:rsidP="00E731CA">
      <w:pPr>
        <w:spacing w:line="360" w:lineRule="auto"/>
        <w:rPr>
          <w:sz w:val="20"/>
          <w:szCs w:val="20"/>
        </w:rPr>
      </w:pPr>
      <w:r w:rsidRPr="00EE3D00">
        <w:rPr>
          <w:rFonts w:hint="eastAsia"/>
          <w:sz w:val="20"/>
          <w:szCs w:val="20"/>
        </w:rPr>
        <w:t>S</w:t>
      </w:r>
      <w:r w:rsidR="00886B74" w:rsidRPr="00EE3D00">
        <w:rPr>
          <w:rFonts w:hint="eastAsia"/>
          <w:sz w:val="20"/>
          <w:szCs w:val="20"/>
        </w:rPr>
        <w:t>now water equivalent</w:t>
      </w:r>
      <w:r w:rsidRPr="00EE3D00">
        <w:rPr>
          <w:rFonts w:hint="eastAsia"/>
          <w:sz w:val="20"/>
          <w:szCs w:val="20"/>
        </w:rPr>
        <w:t xml:space="preserve"> simulations from</w:t>
      </w:r>
      <w:r w:rsidR="00344387" w:rsidRPr="00EE3D00">
        <w:rPr>
          <w:rFonts w:hint="eastAsia"/>
          <w:sz w:val="20"/>
          <w:szCs w:val="20"/>
        </w:rPr>
        <w:t xml:space="preserve"> seven reanalysis products</w:t>
      </w:r>
      <w:r w:rsidR="00EB70CC" w:rsidRPr="00EE3D00">
        <w:rPr>
          <w:rFonts w:hint="eastAsia"/>
          <w:sz w:val="20"/>
          <w:szCs w:val="20"/>
        </w:rPr>
        <w:t xml:space="preserve"> were </w:t>
      </w:r>
      <w:r w:rsidR="00312F9E" w:rsidRPr="00EE3D00">
        <w:rPr>
          <w:rFonts w:hint="eastAsia"/>
          <w:sz w:val="20"/>
          <w:szCs w:val="20"/>
        </w:rPr>
        <w:t>collected</w:t>
      </w:r>
      <w:r w:rsidR="00EB70CC" w:rsidRPr="00EE3D00">
        <w:rPr>
          <w:rFonts w:hint="eastAsia"/>
          <w:sz w:val="20"/>
          <w:szCs w:val="20"/>
        </w:rPr>
        <w:t xml:space="preserve"> in this study, including: (1)</w:t>
      </w:r>
      <w:r w:rsidR="00E2398E" w:rsidRPr="00EE3D00">
        <w:rPr>
          <w:rFonts w:hint="eastAsia"/>
          <w:sz w:val="20"/>
          <w:szCs w:val="20"/>
        </w:rPr>
        <w:t xml:space="preserve"> </w:t>
      </w:r>
      <w:r w:rsidR="00E2398E" w:rsidRPr="00EE3D00">
        <w:rPr>
          <w:sz w:val="20"/>
          <w:szCs w:val="20"/>
        </w:rPr>
        <w:t>GLDAS Noah</w:t>
      </w:r>
      <w:r w:rsidR="00E2398E" w:rsidRPr="00EE3D00">
        <w:rPr>
          <w:rFonts w:hint="eastAsia"/>
          <w:sz w:val="20"/>
          <w:szCs w:val="20"/>
        </w:rPr>
        <w:t xml:space="preserve"> from NASA</w:t>
      </w:r>
      <w:r w:rsidR="00466F9F" w:rsidRPr="00EE3D00">
        <w:rPr>
          <w:rFonts w:hint="eastAsia"/>
          <w:sz w:val="20"/>
          <w:szCs w:val="20"/>
        </w:rPr>
        <w:t xml:space="preserve"> </w:t>
      </w:r>
      <w:r w:rsidR="006C72C4" w:rsidRPr="00EE3D00">
        <w:rPr>
          <w:noProof/>
          <w:sz w:val="20"/>
          <w:szCs w:val="20"/>
        </w:rPr>
        <w:t>(</w:t>
      </w:r>
      <w:r w:rsidR="006C72C4" w:rsidRPr="00EE3D00">
        <w:rPr>
          <w:noProof/>
          <w:color w:val="00B0F0"/>
          <w:sz w:val="20"/>
          <w:szCs w:val="20"/>
        </w:rPr>
        <w:t>Rodell et al., 2004</w:t>
      </w:r>
      <w:r w:rsidR="006C72C4" w:rsidRPr="00EE3D00">
        <w:rPr>
          <w:noProof/>
          <w:sz w:val="20"/>
          <w:szCs w:val="20"/>
        </w:rPr>
        <w:t>)</w:t>
      </w:r>
      <w:r w:rsidR="00E2398E" w:rsidRPr="00EE3D00">
        <w:rPr>
          <w:rFonts w:hint="eastAsia"/>
          <w:sz w:val="20"/>
          <w:szCs w:val="20"/>
        </w:rPr>
        <w:t xml:space="preserve">; (2) </w:t>
      </w:r>
      <w:r w:rsidR="00E2398E" w:rsidRPr="00EE3D00">
        <w:rPr>
          <w:sz w:val="20"/>
          <w:szCs w:val="20"/>
        </w:rPr>
        <w:t xml:space="preserve">GLDAS </w:t>
      </w:r>
      <w:r w:rsidR="00671E13" w:rsidRPr="00EE3D00">
        <w:rPr>
          <w:sz w:val="20"/>
          <w:szCs w:val="20"/>
        </w:rPr>
        <w:t>Variable Infiltration Capacity</w:t>
      </w:r>
      <w:r w:rsidR="00671E13" w:rsidRPr="00EE3D00">
        <w:rPr>
          <w:rFonts w:hint="eastAsia"/>
          <w:sz w:val="20"/>
          <w:szCs w:val="20"/>
        </w:rPr>
        <w:t xml:space="preserve"> </w:t>
      </w:r>
      <w:r w:rsidR="00832048" w:rsidRPr="00EE3D00">
        <w:rPr>
          <w:rFonts w:hint="eastAsia"/>
          <w:sz w:val="20"/>
          <w:szCs w:val="20"/>
        </w:rPr>
        <w:t>(</w:t>
      </w:r>
      <w:r w:rsidR="00E2398E" w:rsidRPr="00EE3D00">
        <w:rPr>
          <w:sz w:val="20"/>
          <w:szCs w:val="20"/>
        </w:rPr>
        <w:t>VIC</w:t>
      </w:r>
      <w:r w:rsidR="00832048" w:rsidRPr="00EE3D00">
        <w:rPr>
          <w:rFonts w:hint="eastAsia"/>
          <w:sz w:val="20"/>
          <w:szCs w:val="20"/>
        </w:rPr>
        <w:t>)</w:t>
      </w:r>
      <w:r w:rsidR="00E2398E" w:rsidRPr="00EE3D00">
        <w:rPr>
          <w:rFonts w:hint="eastAsia"/>
          <w:sz w:val="20"/>
          <w:szCs w:val="20"/>
        </w:rPr>
        <w:t xml:space="preserve"> from NASA</w:t>
      </w:r>
      <w:r w:rsidR="003100FA" w:rsidRPr="00EE3D00">
        <w:rPr>
          <w:rFonts w:hint="eastAsia"/>
          <w:sz w:val="20"/>
          <w:szCs w:val="20"/>
        </w:rPr>
        <w:t xml:space="preserve"> </w:t>
      </w:r>
      <w:r w:rsidR="006C72C4" w:rsidRPr="00EE3D00">
        <w:rPr>
          <w:noProof/>
          <w:sz w:val="20"/>
          <w:szCs w:val="20"/>
        </w:rPr>
        <w:t>(</w:t>
      </w:r>
      <w:r w:rsidR="006C72C4" w:rsidRPr="00EE3D00">
        <w:rPr>
          <w:noProof/>
          <w:color w:val="00B0F0"/>
          <w:sz w:val="20"/>
          <w:szCs w:val="20"/>
        </w:rPr>
        <w:t>Rodell et al., 2004</w:t>
      </w:r>
      <w:r w:rsidR="006C72C4" w:rsidRPr="00EE3D00">
        <w:rPr>
          <w:noProof/>
          <w:sz w:val="20"/>
          <w:szCs w:val="20"/>
        </w:rPr>
        <w:t>)</w:t>
      </w:r>
      <w:r w:rsidR="00E2398E" w:rsidRPr="00EE3D00">
        <w:rPr>
          <w:rFonts w:hint="eastAsia"/>
          <w:sz w:val="20"/>
          <w:szCs w:val="20"/>
        </w:rPr>
        <w:t>; (3) GLDAS Catchment Land Surface Model (CLSM) from NASA</w:t>
      </w:r>
      <w:r w:rsidR="003100FA" w:rsidRPr="00EE3D00">
        <w:rPr>
          <w:rFonts w:hint="eastAsia"/>
          <w:sz w:val="20"/>
          <w:szCs w:val="20"/>
        </w:rPr>
        <w:t xml:space="preserve"> </w:t>
      </w:r>
      <w:r w:rsidR="006C72C4" w:rsidRPr="00EE3D00">
        <w:rPr>
          <w:noProof/>
          <w:sz w:val="20"/>
          <w:szCs w:val="20"/>
        </w:rPr>
        <w:t>(</w:t>
      </w:r>
      <w:r w:rsidR="006C72C4" w:rsidRPr="00EE3D00">
        <w:rPr>
          <w:noProof/>
          <w:color w:val="00B0F0"/>
          <w:sz w:val="20"/>
          <w:szCs w:val="20"/>
        </w:rPr>
        <w:t>Rodell et al., 2004</w:t>
      </w:r>
      <w:r w:rsidR="006C72C4" w:rsidRPr="00EE3D00">
        <w:rPr>
          <w:noProof/>
          <w:sz w:val="20"/>
          <w:szCs w:val="20"/>
        </w:rPr>
        <w:t>)</w:t>
      </w:r>
      <w:r w:rsidR="00E2398E" w:rsidRPr="00EE3D00">
        <w:rPr>
          <w:rFonts w:hint="eastAsia"/>
          <w:sz w:val="20"/>
          <w:szCs w:val="20"/>
        </w:rPr>
        <w:t>; (4)</w:t>
      </w:r>
      <w:r w:rsidR="005F3BF8" w:rsidRPr="00EE3D00">
        <w:rPr>
          <w:rFonts w:hint="eastAsia"/>
          <w:sz w:val="20"/>
          <w:szCs w:val="20"/>
        </w:rPr>
        <w:t xml:space="preserve"> Famine Early Warning Systems Network Land Data Assimilation System (FLDAS) Noah from NASA</w:t>
      </w:r>
      <w:r w:rsidR="00663452" w:rsidRPr="00EE3D00">
        <w:rPr>
          <w:rFonts w:hint="eastAsia"/>
          <w:sz w:val="20"/>
          <w:szCs w:val="20"/>
        </w:rPr>
        <w:t xml:space="preserve"> </w:t>
      </w:r>
      <w:r w:rsidR="00C323EF" w:rsidRPr="00EE3D00">
        <w:rPr>
          <w:noProof/>
          <w:sz w:val="20"/>
          <w:szCs w:val="20"/>
        </w:rPr>
        <w:t>(</w:t>
      </w:r>
      <w:r w:rsidR="00C323EF" w:rsidRPr="00EE3D00">
        <w:rPr>
          <w:noProof/>
          <w:color w:val="00B0F0"/>
          <w:sz w:val="20"/>
          <w:szCs w:val="20"/>
        </w:rPr>
        <w:t>Mcnally et al., 2022</w:t>
      </w:r>
      <w:r w:rsidR="00C323EF" w:rsidRPr="00EE3D00">
        <w:rPr>
          <w:noProof/>
          <w:sz w:val="20"/>
          <w:szCs w:val="20"/>
        </w:rPr>
        <w:t>)</w:t>
      </w:r>
      <w:r w:rsidR="005F3BF8" w:rsidRPr="00EE3D00">
        <w:rPr>
          <w:rFonts w:hint="eastAsia"/>
          <w:sz w:val="20"/>
          <w:szCs w:val="20"/>
        </w:rPr>
        <w:t xml:space="preserve">; (5) </w:t>
      </w:r>
      <w:r w:rsidR="005F3BF8" w:rsidRPr="00EE3D00">
        <w:rPr>
          <w:sz w:val="20"/>
          <w:szCs w:val="20"/>
        </w:rPr>
        <w:t xml:space="preserve">Modern-Era Retrospective analysis for Research and Applications </w:t>
      </w:r>
      <w:r w:rsidR="005F3BF8" w:rsidRPr="00EE3D00">
        <w:rPr>
          <w:rFonts w:hint="eastAsia"/>
          <w:sz w:val="20"/>
          <w:szCs w:val="20"/>
        </w:rPr>
        <w:t>v</w:t>
      </w:r>
      <w:r w:rsidR="005F3BF8" w:rsidRPr="00EE3D00">
        <w:rPr>
          <w:sz w:val="20"/>
          <w:szCs w:val="20"/>
        </w:rPr>
        <w:t>ersion 2</w:t>
      </w:r>
      <w:r w:rsidR="005F3BF8" w:rsidRPr="00EE3D00">
        <w:rPr>
          <w:rFonts w:hint="eastAsia"/>
          <w:sz w:val="20"/>
          <w:szCs w:val="20"/>
        </w:rPr>
        <w:t xml:space="preserve"> (</w:t>
      </w:r>
      <w:r w:rsidR="005F3BF8" w:rsidRPr="00EE3D00">
        <w:rPr>
          <w:sz w:val="20"/>
          <w:szCs w:val="20"/>
        </w:rPr>
        <w:t>MERRA-2</w:t>
      </w:r>
      <w:r w:rsidR="005F3BF8" w:rsidRPr="00EE3D00">
        <w:rPr>
          <w:rFonts w:hint="eastAsia"/>
          <w:sz w:val="20"/>
          <w:szCs w:val="20"/>
        </w:rPr>
        <w:t>) from NASA</w:t>
      </w:r>
      <w:r w:rsidR="00663452" w:rsidRPr="00EE3D00">
        <w:rPr>
          <w:rFonts w:hint="eastAsia"/>
          <w:sz w:val="20"/>
          <w:szCs w:val="20"/>
        </w:rPr>
        <w:t xml:space="preserve"> </w:t>
      </w:r>
      <w:r w:rsidR="006C092B" w:rsidRPr="00EE3D00">
        <w:rPr>
          <w:noProof/>
          <w:sz w:val="20"/>
          <w:szCs w:val="20"/>
        </w:rPr>
        <w:t>(</w:t>
      </w:r>
      <w:r w:rsidR="006C092B" w:rsidRPr="00EE3D00">
        <w:rPr>
          <w:noProof/>
          <w:color w:val="00B0F0"/>
          <w:sz w:val="20"/>
          <w:szCs w:val="20"/>
        </w:rPr>
        <w:t>Gelaro et al., 2017</w:t>
      </w:r>
      <w:r w:rsidR="006C092B" w:rsidRPr="00EE3D00">
        <w:rPr>
          <w:noProof/>
          <w:sz w:val="20"/>
          <w:szCs w:val="20"/>
        </w:rPr>
        <w:t>)</w:t>
      </w:r>
      <w:r w:rsidR="005F3BF8" w:rsidRPr="00EE3D00">
        <w:rPr>
          <w:rFonts w:hint="eastAsia"/>
          <w:sz w:val="20"/>
          <w:szCs w:val="20"/>
        </w:rPr>
        <w:t xml:space="preserve">; (6) </w:t>
      </w:r>
      <w:r w:rsidR="007C233F" w:rsidRPr="00EE3D00">
        <w:rPr>
          <w:rFonts w:hint="eastAsia"/>
          <w:sz w:val="20"/>
          <w:szCs w:val="20"/>
        </w:rPr>
        <w:t>The land component dataset of t</w:t>
      </w:r>
      <w:r w:rsidR="007C233F" w:rsidRPr="00EE3D00">
        <w:rPr>
          <w:sz w:val="20"/>
          <w:szCs w:val="20"/>
        </w:rPr>
        <w:t>he fifth generation of European ReAnalysis</w:t>
      </w:r>
      <w:r w:rsidR="00C8496A" w:rsidRPr="00EE3D00">
        <w:rPr>
          <w:rFonts w:hint="eastAsia"/>
          <w:sz w:val="20"/>
          <w:szCs w:val="20"/>
        </w:rPr>
        <w:t xml:space="preserve"> (</w:t>
      </w:r>
      <w:r w:rsidR="00C8496A" w:rsidRPr="00EE3D00">
        <w:rPr>
          <w:sz w:val="20"/>
          <w:szCs w:val="20"/>
        </w:rPr>
        <w:t>ERA5-Land</w:t>
      </w:r>
      <w:r w:rsidR="00C8496A" w:rsidRPr="00EE3D00">
        <w:rPr>
          <w:rFonts w:hint="eastAsia"/>
          <w:sz w:val="20"/>
          <w:szCs w:val="20"/>
        </w:rPr>
        <w:t>) from</w:t>
      </w:r>
      <w:r w:rsidR="001F0729" w:rsidRPr="00EE3D00">
        <w:rPr>
          <w:rFonts w:hint="eastAsia"/>
          <w:sz w:val="20"/>
          <w:szCs w:val="20"/>
        </w:rPr>
        <w:t xml:space="preserve"> </w:t>
      </w:r>
      <w:r w:rsidR="001F0729" w:rsidRPr="00EE3D00">
        <w:rPr>
          <w:sz w:val="20"/>
          <w:szCs w:val="20"/>
        </w:rPr>
        <w:t>European Centre for Medium-Range Weather Forecasts</w:t>
      </w:r>
      <w:r w:rsidR="001F0729" w:rsidRPr="00EE3D00">
        <w:rPr>
          <w:rFonts w:hint="eastAsia"/>
          <w:sz w:val="20"/>
          <w:szCs w:val="20"/>
        </w:rPr>
        <w:t xml:space="preserve"> (</w:t>
      </w:r>
      <w:r w:rsidR="001F0729" w:rsidRPr="00EE3D00">
        <w:rPr>
          <w:sz w:val="20"/>
          <w:szCs w:val="20"/>
        </w:rPr>
        <w:t>ECMWF</w:t>
      </w:r>
      <w:r w:rsidR="001F0729" w:rsidRPr="00EE3D00">
        <w:rPr>
          <w:rFonts w:hint="eastAsia"/>
          <w:sz w:val="20"/>
          <w:szCs w:val="20"/>
        </w:rPr>
        <w:t>)</w:t>
      </w:r>
      <w:r w:rsidR="00663452" w:rsidRPr="00EE3D00">
        <w:rPr>
          <w:rFonts w:hint="eastAsia"/>
          <w:sz w:val="20"/>
          <w:szCs w:val="20"/>
        </w:rPr>
        <w:t xml:space="preserve"> </w:t>
      </w:r>
      <w:r w:rsidR="00270AC7" w:rsidRPr="00EE3D00">
        <w:rPr>
          <w:noProof/>
          <w:sz w:val="20"/>
          <w:szCs w:val="20"/>
        </w:rPr>
        <w:t>(</w:t>
      </w:r>
      <w:r w:rsidR="00270AC7" w:rsidRPr="00EE3D00">
        <w:rPr>
          <w:noProof/>
          <w:color w:val="00B0F0"/>
          <w:sz w:val="20"/>
          <w:szCs w:val="20"/>
        </w:rPr>
        <w:t>Munoz-Sabater et al., 2021</w:t>
      </w:r>
      <w:r w:rsidR="00270AC7" w:rsidRPr="00EE3D00">
        <w:rPr>
          <w:noProof/>
          <w:sz w:val="20"/>
          <w:szCs w:val="20"/>
        </w:rPr>
        <w:t>)</w:t>
      </w:r>
      <w:r w:rsidR="002B2A29" w:rsidRPr="00EE3D00">
        <w:rPr>
          <w:rFonts w:hint="eastAsia"/>
          <w:sz w:val="20"/>
          <w:szCs w:val="20"/>
        </w:rPr>
        <w:t xml:space="preserve">; (7) </w:t>
      </w:r>
      <w:r w:rsidR="00520C3E" w:rsidRPr="00EE3D00">
        <w:rPr>
          <w:sz w:val="20"/>
          <w:szCs w:val="20"/>
        </w:rPr>
        <w:t>Japanese 55-year Reanalysis</w:t>
      </w:r>
      <w:r w:rsidR="00520C3E" w:rsidRPr="00EE3D00">
        <w:rPr>
          <w:rFonts w:hint="eastAsia"/>
          <w:sz w:val="20"/>
          <w:szCs w:val="20"/>
        </w:rPr>
        <w:t xml:space="preserve"> (</w:t>
      </w:r>
      <w:r w:rsidR="002B2A29" w:rsidRPr="00EE3D00">
        <w:rPr>
          <w:sz w:val="20"/>
          <w:szCs w:val="20"/>
        </w:rPr>
        <w:t>JRA-55</w:t>
      </w:r>
      <w:r w:rsidR="00520C3E" w:rsidRPr="00EE3D00">
        <w:rPr>
          <w:rFonts w:hint="eastAsia"/>
          <w:sz w:val="20"/>
          <w:szCs w:val="20"/>
        </w:rPr>
        <w:t>)</w:t>
      </w:r>
      <w:r w:rsidR="002B2A29" w:rsidRPr="00EE3D00">
        <w:rPr>
          <w:rFonts w:hint="eastAsia"/>
          <w:sz w:val="20"/>
          <w:szCs w:val="20"/>
        </w:rPr>
        <w:t xml:space="preserve"> from</w:t>
      </w:r>
      <w:r w:rsidR="002D5902" w:rsidRPr="00EE3D00">
        <w:rPr>
          <w:rFonts w:hint="eastAsia"/>
          <w:sz w:val="20"/>
          <w:szCs w:val="20"/>
        </w:rPr>
        <w:t xml:space="preserve"> </w:t>
      </w:r>
      <w:r w:rsidR="002D5902" w:rsidRPr="00EE3D00">
        <w:rPr>
          <w:sz w:val="20"/>
          <w:szCs w:val="20"/>
        </w:rPr>
        <w:t>Japan Meteorological Agency</w:t>
      </w:r>
      <w:r w:rsidR="002D5902" w:rsidRPr="00EE3D00">
        <w:rPr>
          <w:rFonts w:hint="eastAsia"/>
          <w:sz w:val="20"/>
          <w:szCs w:val="20"/>
        </w:rPr>
        <w:t xml:space="preserve"> (JMA)</w:t>
      </w:r>
      <w:r w:rsidR="00663452" w:rsidRPr="00EE3D00">
        <w:rPr>
          <w:rFonts w:hint="eastAsia"/>
          <w:sz w:val="20"/>
          <w:szCs w:val="20"/>
        </w:rPr>
        <w:t xml:space="preserve"> </w:t>
      </w:r>
      <w:r w:rsidR="00022F30" w:rsidRPr="00EE3D00">
        <w:rPr>
          <w:noProof/>
          <w:sz w:val="20"/>
          <w:szCs w:val="20"/>
        </w:rPr>
        <w:t>(</w:t>
      </w:r>
      <w:r w:rsidR="00022F30" w:rsidRPr="00EE3D00">
        <w:rPr>
          <w:noProof/>
          <w:color w:val="00B0F0"/>
          <w:sz w:val="20"/>
          <w:szCs w:val="20"/>
        </w:rPr>
        <w:t>Kobayashi et al., 2015</w:t>
      </w:r>
      <w:r w:rsidR="00022F30" w:rsidRPr="00EE3D00">
        <w:rPr>
          <w:noProof/>
          <w:sz w:val="20"/>
          <w:szCs w:val="20"/>
        </w:rPr>
        <w:t>)</w:t>
      </w:r>
      <w:r w:rsidR="002D5902" w:rsidRPr="00EE3D00">
        <w:rPr>
          <w:rFonts w:hint="eastAsia"/>
          <w:sz w:val="20"/>
          <w:szCs w:val="20"/>
        </w:rPr>
        <w:t>.</w:t>
      </w:r>
    </w:p>
    <w:p w14:paraId="41A5023C" w14:textId="2E8EDA45"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4</w:t>
      </w:r>
      <w:r w:rsidRPr="00EE3D00">
        <w:rPr>
          <w:sz w:val="20"/>
          <w:szCs w:val="20"/>
        </w:rPr>
        <w:t xml:space="preserve">. </w:t>
      </w:r>
      <w:r w:rsidR="00FD4B84" w:rsidRPr="00EE3D00">
        <w:rPr>
          <w:sz w:val="20"/>
          <w:szCs w:val="20"/>
        </w:rPr>
        <w:t>Lakes and reservoirs</w:t>
      </w:r>
    </w:p>
    <w:p w14:paraId="2E40CE70" w14:textId="25BA98CA" w:rsidR="00C147F4" w:rsidRPr="00EE3D00" w:rsidRDefault="00417B30" w:rsidP="00E731CA">
      <w:pPr>
        <w:spacing w:line="360" w:lineRule="auto"/>
        <w:rPr>
          <w:sz w:val="20"/>
          <w:szCs w:val="20"/>
        </w:rPr>
      </w:pPr>
      <w:r w:rsidRPr="00EE3D00">
        <w:rPr>
          <w:rFonts w:hint="eastAsia"/>
          <w:sz w:val="20"/>
          <w:szCs w:val="20"/>
        </w:rPr>
        <w:t xml:space="preserve">The </w:t>
      </w:r>
      <w:r w:rsidRPr="00EE3D00">
        <w:rPr>
          <w:sz w:val="20"/>
          <w:szCs w:val="20"/>
        </w:rPr>
        <w:t>global database of lake water storage</w:t>
      </w:r>
      <w:r w:rsidR="00EA70A7" w:rsidRPr="00EE3D00">
        <w:rPr>
          <w:rFonts w:hint="eastAsia"/>
          <w:sz w:val="20"/>
          <w:szCs w:val="20"/>
        </w:rPr>
        <w:t xml:space="preserve"> (</w:t>
      </w:r>
      <w:r w:rsidRPr="00EE3D00">
        <w:rPr>
          <w:sz w:val="20"/>
          <w:szCs w:val="20"/>
        </w:rPr>
        <w:t>GLWS</w:t>
      </w:r>
      <w:r w:rsidR="00F05869" w:rsidRPr="00EE3D00">
        <w:rPr>
          <w:rFonts w:hint="eastAsia"/>
          <w:sz w:val="20"/>
          <w:szCs w:val="20"/>
        </w:rPr>
        <w:t xml:space="preserve">) </w:t>
      </w:r>
      <w:r w:rsidR="00325AEA" w:rsidRPr="00EE3D00">
        <w:rPr>
          <w:rFonts w:hint="eastAsia"/>
          <w:sz w:val="20"/>
          <w:szCs w:val="20"/>
        </w:rPr>
        <w:t xml:space="preserve">developed by </w:t>
      </w:r>
      <w:r w:rsidR="00325AEA" w:rsidRPr="00EE3D00">
        <w:rPr>
          <w:rFonts w:hint="eastAsia"/>
          <w:color w:val="00B0F0"/>
          <w:sz w:val="20"/>
          <w:szCs w:val="20"/>
        </w:rPr>
        <w:t>Yao</w:t>
      </w:r>
      <w:r w:rsidR="004D0C53" w:rsidRPr="00EE3D00">
        <w:rPr>
          <w:rFonts w:hint="eastAsia"/>
          <w:color w:val="00B0F0"/>
          <w:sz w:val="20"/>
          <w:szCs w:val="20"/>
        </w:rPr>
        <w:t xml:space="preserve"> et al. </w:t>
      </w:r>
      <w:r w:rsidR="007A385F" w:rsidRPr="00EE3D00">
        <w:rPr>
          <w:noProof/>
          <w:color w:val="00B0F0"/>
          <w:sz w:val="20"/>
          <w:szCs w:val="20"/>
        </w:rPr>
        <w:t>(2023)</w:t>
      </w:r>
      <w:r w:rsidR="004D0C53" w:rsidRPr="00EE3D00">
        <w:rPr>
          <w:rFonts w:hint="eastAsia"/>
          <w:sz w:val="20"/>
          <w:szCs w:val="20"/>
        </w:rPr>
        <w:t xml:space="preserve"> was </w:t>
      </w:r>
      <w:r w:rsidR="009E7699" w:rsidRPr="00EE3D00">
        <w:rPr>
          <w:rFonts w:hint="eastAsia"/>
          <w:sz w:val="20"/>
          <w:szCs w:val="20"/>
        </w:rPr>
        <w:t>used</w:t>
      </w:r>
      <w:r w:rsidR="00FF6B19" w:rsidRPr="00EE3D00">
        <w:rPr>
          <w:rFonts w:hint="eastAsia"/>
          <w:sz w:val="20"/>
          <w:szCs w:val="20"/>
        </w:rPr>
        <w:t xml:space="preserve"> in this study. </w:t>
      </w:r>
      <w:r w:rsidR="00ED2AFF" w:rsidRPr="00EE3D00">
        <w:rPr>
          <w:rFonts w:hint="eastAsia"/>
          <w:sz w:val="20"/>
          <w:szCs w:val="20"/>
        </w:rPr>
        <w:t xml:space="preserve">To construct GLWS, </w:t>
      </w:r>
      <w:r w:rsidR="00AA124A" w:rsidRPr="00EE3D00">
        <w:rPr>
          <w:rFonts w:hint="eastAsia"/>
          <w:sz w:val="20"/>
          <w:szCs w:val="20"/>
        </w:rPr>
        <w:t>248,649</w:t>
      </w:r>
      <w:r w:rsidR="00C312D4" w:rsidRPr="00EE3D00">
        <w:rPr>
          <w:rFonts w:hint="eastAsia"/>
          <w:sz w:val="20"/>
          <w:szCs w:val="20"/>
        </w:rPr>
        <w:t xml:space="preserve"> </w:t>
      </w:r>
      <w:r w:rsidR="00F52910" w:rsidRPr="00EE3D00">
        <w:rPr>
          <w:sz w:val="20"/>
          <w:szCs w:val="20"/>
        </w:rPr>
        <w:t xml:space="preserve">satellite </w:t>
      </w:r>
      <w:r w:rsidR="00382DD2" w:rsidRPr="00EE3D00">
        <w:rPr>
          <w:sz w:val="20"/>
          <w:szCs w:val="20"/>
        </w:rPr>
        <w:t>images</w:t>
      </w:r>
      <w:r w:rsidR="00194CBA" w:rsidRPr="00EE3D00">
        <w:rPr>
          <w:rFonts w:hint="eastAsia"/>
          <w:sz w:val="20"/>
          <w:szCs w:val="20"/>
        </w:rPr>
        <w:t xml:space="preserve"> from </w:t>
      </w:r>
      <w:r w:rsidR="00AA124A" w:rsidRPr="00EE3D00">
        <w:rPr>
          <w:rFonts w:hint="eastAsia"/>
          <w:sz w:val="20"/>
          <w:szCs w:val="20"/>
        </w:rPr>
        <w:t>Landsat</w:t>
      </w:r>
      <w:r w:rsidR="00382DD2" w:rsidRPr="00EE3D00">
        <w:rPr>
          <w:rFonts w:hint="eastAsia"/>
          <w:sz w:val="20"/>
          <w:szCs w:val="20"/>
        </w:rPr>
        <w:t xml:space="preserve"> were </w:t>
      </w:r>
      <w:r w:rsidR="00A70393" w:rsidRPr="00EE3D00">
        <w:rPr>
          <w:rFonts w:hint="eastAsia"/>
          <w:sz w:val="20"/>
          <w:szCs w:val="20"/>
        </w:rPr>
        <w:t xml:space="preserve">used to map </w:t>
      </w:r>
      <w:r w:rsidR="00E6095F" w:rsidRPr="00EE3D00">
        <w:rPr>
          <w:sz w:val="20"/>
          <w:szCs w:val="20"/>
        </w:rPr>
        <w:t>time-varying water areas</w:t>
      </w:r>
      <w:r w:rsidR="00E6095F" w:rsidRPr="00EE3D00">
        <w:rPr>
          <w:rFonts w:hint="eastAsia"/>
          <w:sz w:val="20"/>
          <w:szCs w:val="20"/>
        </w:rPr>
        <w:t xml:space="preserve"> </w:t>
      </w:r>
      <w:r w:rsidR="007A385F" w:rsidRPr="00EE3D00">
        <w:rPr>
          <w:noProof/>
          <w:sz w:val="20"/>
          <w:szCs w:val="20"/>
        </w:rPr>
        <w:t>(</w:t>
      </w:r>
      <w:r w:rsidR="007A385F" w:rsidRPr="00EE3D00">
        <w:rPr>
          <w:noProof/>
          <w:color w:val="00B0F0"/>
          <w:sz w:val="20"/>
          <w:szCs w:val="20"/>
        </w:rPr>
        <w:t>Yao et al., 2019</w:t>
      </w:r>
      <w:r w:rsidR="007A385F" w:rsidRPr="00EE3D00">
        <w:rPr>
          <w:noProof/>
          <w:sz w:val="20"/>
          <w:szCs w:val="20"/>
        </w:rPr>
        <w:t>)</w:t>
      </w:r>
      <w:r w:rsidR="00E6095F" w:rsidRPr="00EE3D00">
        <w:rPr>
          <w:rFonts w:hint="eastAsia"/>
          <w:sz w:val="20"/>
          <w:szCs w:val="20"/>
        </w:rPr>
        <w:t>. Then</w:t>
      </w:r>
      <w:r w:rsidR="000C3546" w:rsidRPr="00EE3D00">
        <w:rPr>
          <w:rFonts w:hint="eastAsia"/>
          <w:sz w:val="20"/>
          <w:szCs w:val="20"/>
        </w:rPr>
        <w:t xml:space="preserve">, </w:t>
      </w:r>
      <w:r w:rsidR="00F57A6A" w:rsidRPr="00EE3D00">
        <w:rPr>
          <w:sz w:val="20"/>
          <w:szCs w:val="20"/>
        </w:rPr>
        <w:t xml:space="preserve">elevation measurements from </w:t>
      </w:r>
      <w:r w:rsidR="00586965" w:rsidRPr="00EE3D00">
        <w:rPr>
          <w:rFonts w:hint="eastAsia"/>
          <w:sz w:val="20"/>
          <w:szCs w:val="20"/>
        </w:rPr>
        <w:t>nine</w:t>
      </w:r>
      <w:r w:rsidR="001D7A67" w:rsidRPr="00EE3D00">
        <w:rPr>
          <w:sz w:val="20"/>
          <w:szCs w:val="20"/>
        </w:rPr>
        <w:t xml:space="preserve"> </w:t>
      </w:r>
      <w:r w:rsidR="00F57A6A" w:rsidRPr="00EE3D00">
        <w:rPr>
          <w:sz w:val="20"/>
          <w:szCs w:val="20"/>
        </w:rPr>
        <w:t>satellite altimeters</w:t>
      </w:r>
      <w:r w:rsidR="002F6CF2" w:rsidRPr="00EE3D00">
        <w:rPr>
          <w:rFonts w:hint="eastAsia"/>
          <w:sz w:val="20"/>
          <w:szCs w:val="20"/>
        </w:rPr>
        <w:t>,</w:t>
      </w:r>
      <w:r w:rsidR="00F422A8" w:rsidRPr="00EE3D00">
        <w:rPr>
          <w:rFonts w:hint="eastAsia"/>
          <w:sz w:val="20"/>
          <w:szCs w:val="20"/>
        </w:rPr>
        <w:t xml:space="preserve"> including </w:t>
      </w:r>
      <w:r w:rsidR="00397A0C" w:rsidRPr="00EE3D00">
        <w:rPr>
          <w:sz w:val="20"/>
          <w:szCs w:val="20"/>
        </w:rPr>
        <w:t>CryoSat-</w:t>
      </w:r>
      <w:r w:rsidR="007547E1" w:rsidRPr="00EE3D00">
        <w:rPr>
          <w:rFonts w:hint="eastAsia"/>
          <w:sz w:val="20"/>
          <w:szCs w:val="20"/>
        </w:rPr>
        <w:t>2</w:t>
      </w:r>
      <w:r w:rsidR="00F422A8" w:rsidRPr="00EE3D00">
        <w:rPr>
          <w:rFonts w:hint="eastAsia"/>
          <w:sz w:val="20"/>
          <w:szCs w:val="20"/>
        </w:rPr>
        <w:t xml:space="preserve">, </w:t>
      </w:r>
      <w:r w:rsidR="00397A0C" w:rsidRPr="00EE3D00">
        <w:rPr>
          <w:sz w:val="20"/>
          <w:szCs w:val="20"/>
        </w:rPr>
        <w:t>ENVISAT</w:t>
      </w:r>
      <w:r w:rsidR="00F422A8" w:rsidRPr="00EE3D00">
        <w:rPr>
          <w:rFonts w:hint="eastAsia"/>
          <w:sz w:val="20"/>
          <w:szCs w:val="20"/>
        </w:rPr>
        <w:t xml:space="preserve">, </w:t>
      </w:r>
      <w:r w:rsidR="00397A0C" w:rsidRPr="00EE3D00">
        <w:rPr>
          <w:sz w:val="20"/>
          <w:szCs w:val="20"/>
        </w:rPr>
        <w:t>ICESat</w:t>
      </w:r>
      <w:r w:rsidR="00F422A8" w:rsidRPr="00EE3D00">
        <w:rPr>
          <w:rFonts w:hint="eastAsia"/>
          <w:sz w:val="20"/>
          <w:szCs w:val="20"/>
        </w:rPr>
        <w:t xml:space="preserve">, </w:t>
      </w:r>
      <w:r w:rsidR="00397A0C" w:rsidRPr="00EE3D00">
        <w:rPr>
          <w:sz w:val="20"/>
          <w:szCs w:val="20"/>
        </w:rPr>
        <w:t>ICESat-2</w:t>
      </w:r>
      <w:r w:rsidR="00F422A8" w:rsidRPr="00EE3D00">
        <w:rPr>
          <w:rFonts w:hint="eastAsia"/>
          <w:sz w:val="20"/>
          <w:szCs w:val="20"/>
        </w:rPr>
        <w:t xml:space="preserve">, </w:t>
      </w:r>
      <w:r w:rsidR="00397A0C" w:rsidRPr="00EE3D00">
        <w:rPr>
          <w:sz w:val="20"/>
          <w:szCs w:val="20"/>
        </w:rPr>
        <w:t>Jason</w:t>
      </w:r>
      <w:r w:rsidR="00397A0C" w:rsidRPr="00EE3D00">
        <w:rPr>
          <w:rFonts w:hint="eastAsia"/>
          <w:sz w:val="20"/>
          <w:szCs w:val="20"/>
        </w:rPr>
        <w:t xml:space="preserve"> </w:t>
      </w:r>
      <w:r w:rsidR="00397A0C" w:rsidRPr="00EE3D00">
        <w:rPr>
          <w:sz w:val="20"/>
          <w:szCs w:val="20"/>
        </w:rPr>
        <w:t>1-3</w:t>
      </w:r>
      <w:r w:rsidR="00F422A8" w:rsidRPr="00EE3D00">
        <w:rPr>
          <w:rFonts w:hint="eastAsia"/>
          <w:sz w:val="20"/>
          <w:szCs w:val="20"/>
        </w:rPr>
        <w:t xml:space="preserve">, </w:t>
      </w:r>
      <w:r w:rsidR="00397A0C" w:rsidRPr="00EE3D00">
        <w:rPr>
          <w:sz w:val="20"/>
          <w:szCs w:val="20"/>
        </w:rPr>
        <w:t>SARAL</w:t>
      </w:r>
      <w:r w:rsidR="007547E1" w:rsidRPr="00EE3D00">
        <w:rPr>
          <w:rFonts w:hint="eastAsia"/>
          <w:sz w:val="20"/>
          <w:szCs w:val="20"/>
        </w:rPr>
        <w:t>,</w:t>
      </w:r>
      <w:r w:rsidR="00F422A8" w:rsidRPr="00EE3D00">
        <w:rPr>
          <w:rFonts w:hint="eastAsia"/>
          <w:sz w:val="20"/>
          <w:szCs w:val="20"/>
        </w:rPr>
        <w:t xml:space="preserve"> and </w:t>
      </w:r>
      <w:r w:rsidR="00397A0C" w:rsidRPr="00EE3D00">
        <w:rPr>
          <w:sz w:val="20"/>
          <w:szCs w:val="20"/>
        </w:rPr>
        <w:t>Sentinel 3</w:t>
      </w:r>
      <w:r w:rsidR="0057443C" w:rsidRPr="00EE3D00">
        <w:rPr>
          <w:rFonts w:hint="eastAsia"/>
          <w:sz w:val="20"/>
          <w:szCs w:val="20"/>
        </w:rPr>
        <w:t>,</w:t>
      </w:r>
      <w:r w:rsidR="007F3DA1" w:rsidRPr="00EE3D00">
        <w:rPr>
          <w:rFonts w:hint="eastAsia"/>
          <w:sz w:val="20"/>
          <w:szCs w:val="20"/>
        </w:rPr>
        <w:t xml:space="preserve"> were</w:t>
      </w:r>
      <w:r w:rsidR="00634A3F" w:rsidRPr="00EE3D00">
        <w:rPr>
          <w:rFonts w:hint="eastAsia"/>
          <w:sz w:val="20"/>
          <w:szCs w:val="20"/>
        </w:rPr>
        <w:t xml:space="preserve"> used </w:t>
      </w:r>
      <w:r w:rsidR="00634A3F" w:rsidRPr="00EE3D00">
        <w:rPr>
          <w:sz w:val="20"/>
          <w:szCs w:val="20"/>
        </w:rPr>
        <w:t>to estimate water levels</w:t>
      </w:r>
      <w:r w:rsidR="002F5CBE" w:rsidRPr="00EE3D00">
        <w:rPr>
          <w:rFonts w:hint="eastAsia"/>
          <w:sz w:val="20"/>
          <w:szCs w:val="20"/>
        </w:rPr>
        <w:t>.</w:t>
      </w:r>
      <w:r w:rsidR="00F877D6" w:rsidRPr="00EE3D00">
        <w:rPr>
          <w:rFonts w:hint="eastAsia"/>
          <w:sz w:val="20"/>
          <w:szCs w:val="20"/>
        </w:rPr>
        <w:t xml:space="preserve"> Lastly, </w:t>
      </w:r>
      <w:r w:rsidR="000853D7" w:rsidRPr="00EE3D00">
        <w:rPr>
          <w:rFonts w:hint="eastAsia"/>
          <w:sz w:val="20"/>
          <w:szCs w:val="20"/>
        </w:rPr>
        <w:t xml:space="preserve">changes in </w:t>
      </w:r>
      <w:r w:rsidR="00F877D6" w:rsidRPr="00EE3D00">
        <w:rPr>
          <w:sz w:val="20"/>
          <w:szCs w:val="20"/>
        </w:rPr>
        <w:t xml:space="preserve">lake volume </w:t>
      </w:r>
      <w:r w:rsidR="009A1847" w:rsidRPr="00EE3D00">
        <w:rPr>
          <w:rFonts w:hint="eastAsia"/>
          <w:sz w:val="20"/>
          <w:szCs w:val="20"/>
        </w:rPr>
        <w:t xml:space="preserve">were </w:t>
      </w:r>
      <w:r w:rsidR="00785BC2" w:rsidRPr="00EE3D00">
        <w:rPr>
          <w:rFonts w:hint="eastAsia"/>
          <w:sz w:val="20"/>
          <w:szCs w:val="20"/>
        </w:rPr>
        <w:t>quantified</w:t>
      </w:r>
      <w:r w:rsidR="009A1847" w:rsidRPr="00EE3D00">
        <w:rPr>
          <w:rFonts w:hint="eastAsia"/>
          <w:sz w:val="20"/>
          <w:szCs w:val="20"/>
        </w:rPr>
        <w:t xml:space="preserve"> by combining</w:t>
      </w:r>
      <w:r w:rsidR="00BC3B99" w:rsidRPr="00EE3D00">
        <w:rPr>
          <w:rFonts w:hint="eastAsia"/>
          <w:sz w:val="20"/>
          <w:szCs w:val="20"/>
        </w:rPr>
        <w:t xml:space="preserve"> </w:t>
      </w:r>
      <w:r w:rsidR="00BC3B99" w:rsidRPr="00EE3D00">
        <w:rPr>
          <w:sz w:val="20"/>
          <w:szCs w:val="20"/>
        </w:rPr>
        <w:t>water areas with water levels</w:t>
      </w:r>
      <w:r w:rsidR="004E5E0B" w:rsidRPr="00EE3D00">
        <w:rPr>
          <w:rFonts w:hint="eastAsia"/>
          <w:sz w:val="20"/>
          <w:szCs w:val="20"/>
        </w:rPr>
        <w:t>.</w:t>
      </w:r>
      <w:r w:rsidR="00E50459" w:rsidRPr="00EE3D00">
        <w:rPr>
          <w:rFonts w:hint="eastAsia"/>
          <w:sz w:val="20"/>
          <w:szCs w:val="20"/>
        </w:rPr>
        <w:t xml:space="preserve"> GLWS</w:t>
      </w:r>
      <w:r w:rsidR="0035167D" w:rsidRPr="00EE3D00">
        <w:rPr>
          <w:rFonts w:hint="eastAsia"/>
          <w:sz w:val="20"/>
          <w:szCs w:val="20"/>
        </w:rPr>
        <w:t xml:space="preserve"> </w:t>
      </w:r>
      <w:r w:rsidR="00C84BFB" w:rsidRPr="00EE3D00">
        <w:rPr>
          <w:sz w:val="20"/>
          <w:szCs w:val="20"/>
        </w:rPr>
        <w:t>depict</w:t>
      </w:r>
      <w:r w:rsidR="00C84BFB" w:rsidRPr="00EE3D00">
        <w:rPr>
          <w:rFonts w:hint="eastAsia"/>
          <w:sz w:val="20"/>
          <w:szCs w:val="20"/>
        </w:rPr>
        <w:t>s</w:t>
      </w:r>
      <w:r w:rsidR="0035167D" w:rsidRPr="00EE3D00">
        <w:rPr>
          <w:rFonts w:hint="eastAsia"/>
          <w:sz w:val="20"/>
          <w:szCs w:val="20"/>
        </w:rPr>
        <w:t xml:space="preserve"> the </w:t>
      </w:r>
      <w:r w:rsidR="005F0FAC" w:rsidRPr="00EE3D00">
        <w:rPr>
          <w:rFonts w:hint="eastAsia"/>
          <w:sz w:val="20"/>
          <w:szCs w:val="20"/>
        </w:rPr>
        <w:t xml:space="preserve">variations in </w:t>
      </w:r>
      <w:r w:rsidR="00CB09E9" w:rsidRPr="00EE3D00">
        <w:rPr>
          <w:rFonts w:hint="eastAsia"/>
          <w:sz w:val="20"/>
          <w:szCs w:val="20"/>
        </w:rPr>
        <w:t>water storage</w:t>
      </w:r>
      <w:r w:rsidR="00326D8E" w:rsidRPr="00EE3D00">
        <w:rPr>
          <w:rFonts w:hint="eastAsia"/>
          <w:sz w:val="20"/>
          <w:szCs w:val="20"/>
        </w:rPr>
        <w:t xml:space="preserve"> of </w:t>
      </w:r>
      <w:r w:rsidR="009D5212" w:rsidRPr="00EE3D00">
        <w:rPr>
          <w:sz w:val="20"/>
          <w:szCs w:val="20"/>
        </w:rPr>
        <w:t>1,972 large water bodies spanning 1992 to 2020</w:t>
      </w:r>
      <w:r w:rsidR="009D3FAF" w:rsidRPr="00EE3D00">
        <w:rPr>
          <w:rFonts w:hint="eastAsia"/>
          <w:sz w:val="20"/>
          <w:szCs w:val="20"/>
        </w:rPr>
        <w:t>, accounting for</w:t>
      </w:r>
      <w:r w:rsidR="00763199" w:rsidRPr="00EE3D00">
        <w:rPr>
          <w:rFonts w:hint="eastAsia"/>
          <w:sz w:val="20"/>
          <w:szCs w:val="20"/>
        </w:rPr>
        <w:t xml:space="preserve"> 96% of </w:t>
      </w:r>
      <w:r w:rsidR="00F258FB" w:rsidRPr="00EE3D00">
        <w:rPr>
          <w:sz w:val="20"/>
          <w:szCs w:val="20"/>
        </w:rPr>
        <w:t>the total global</w:t>
      </w:r>
      <w:r w:rsidR="00F219AF" w:rsidRPr="00EE3D00">
        <w:rPr>
          <w:rFonts w:hint="eastAsia"/>
          <w:sz w:val="20"/>
          <w:szCs w:val="20"/>
        </w:rPr>
        <w:t xml:space="preserve"> lake water storage</w:t>
      </w:r>
      <w:r w:rsidR="002E283C" w:rsidRPr="00EE3D00">
        <w:rPr>
          <w:rFonts w:hint="eastAsia"/>
          <w:sz w:val="20"/>
          <w:szCs w:val="20"/>
        </w:rPr>
        <w:t xml:space="preserve"> and 83% of</w:t>
      </w:r>
      <w:r w:rsidR="00B970AD" w:rsidRPr="00EE3D00">
        <w:rPr>
          <w:rFonts w:hint="eastAsia"/>
          <w:sz w:val="20"/>
          <w:szCs w:val="20"/>
        </w:rPr>
        <w:t xml:space="preserve"> </w:t>
      </w:r>
      <w:r w:rsidR="00B970AD" w:rsidRPr="00EE3D00">
        <w:rPr>
          <w:sz w:val="20"/>
          <w:szCs w:val="20"/>
        </w:rPr>
        <w:t>the total global</w:t>
      </w:r>
      <w:r w:rsidR="00B970AD" w:rsidRPr="00EE3D00">
        <w:rPr>
          <w:rFonts w:hint="eastAsia"/>
          <w:sz w:val="20"/>
          <w:szCs w:val="20"/>
        </w:rPr>
        <w:t xml:space="preserve"> </w:t>
      </w:r>
      <w:r w:rsidR="00F63DE0" w:rsidRPr="00EE3D00">
        <w:rPr>
          <w:rFonts w:hint="eastAsia"/>
          <w:sz w:val="20"/>
          <w:szCs w:val="20"/>
        </w:rPr>
        <w:t>reservoir</w:t>
      </w:r>
      <w:r w:rsidR="00B970AD" w:rsidRPr="00EE3D00">
        <w:rPr>
          <w:rFonts w:hint="eastAsia"/>
          <w:sz w:val="20"/>
          <w:szCs w:val="20"/>
        </w:rPr>
        <w:t xml:space="preserve"> water storage</w:t>
      </w:r>
      <w:r w:rsidR="00F63DE0" w:rsidRPr="00EE3D00">
        <w:rPr>
          <w:rFonts w:hint="eastAsia"/>
          <w:sz w:val="20"/>
          <w:szCs w:val="20"/>
        </w:rPr>
        <w:t>, respectively.</w:t>
      </w:r>
      <w:r w:rsidR="0059344F" w:rsidRPr="00EE3D00">
        <w:rPr>
          <w:rFonts w:hint="eastAsia"/>
          <w:sz w:val="20"/>
          <w:szCs w:val="20"/>
        </w:rPr>
        <w:t xml:space="preserve"> </w:t>
      </w:r>
      <w:bookmarkStart w:id="78" w:name="_Hlk199945000"/>
      <w:r w:rsidR="00523710" w:rsidRPr="00EE3D00">
        <w:rPr>
          <w:rFonts w:hint="eastAsia"/>
          <w:sz w:val="20"/>
          <w:szCs w:val="20"/>
        </w:rPr>
        <w:t>Data processing of GLWS</w:t>
      </w:r>
      <w:r w:rsidR="00A4331E" w:rsidRPr="00EE3D00">
        <w:rPr>
          <w:rFonts w:hint="eastAsia"/>
          <w:sz w:val="20"/>
          <w:szCs w:val="20"/>
        </w:rPr>
        <w:t xml:space="preserve"> </w:t>
      </w:r>
      <w:r w:rsidR="0079452D" w:rsidRPr="00EE3D00">
        <w:rPr>
          <w:rFonts w:hint="eastAsia"/>
          <w:sz w:val="20"/>
          <w:szCs w:val="20"/>
        </w:rPr>
        <w:t xml:space="preserve">is </w:t>
      </w:r>
      <w:r w:rsidR="00A4331E" w:rsidRPr="00EE3D00">
        <w:rPr>
          <w:sz w:val="20"/>
          <w:szCs w:val="20"/>
        </w:rPr>
        <w:t>detailed in</w:t>
      </w:r>
      <w:r w:rsidR="00A4331E" w:rsidRPr="00EE3D00">
        <w:rPr>
          <w:rFonts w:hint="eastAsia"/>
          <w:sz w:val="20"/>
          <w:szCs w:val="20"/>
        </w:rPr>
        <w:t xml:space="preserve"> </w:t>
      </w:r>
      <w:r w:rsidR="00A4331E" w:rsidRPr="00EE3D00">
        <w:rPr>
          <w:color w:val="00B0F0"/>
          <w:sz w:val="20"/>
          <w:szCs w:val="20"/>
        </w:rPr>
        <w:t>Text S3</w:t>
      </w:r>
      <w:r w:rsidR="00A4331E" w:rsidRPr="00EE3D00">
        <w:rPr>
          <w:rFonts w:hint="eastAsia"/>
          <w:sz w:val="20"/>
          <w:szCs w:val="20"/>
        </w:rPr>
        <w:t>.</w:t>
      </w:r>
      <w:bookmarkEnd w:id="78"/>
    </w:p>
    <w:p w14:paraId="616962EF" w14:textId="791DBCDA"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lastRenderedPageBreak/>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5</w:t>
      </w:r>
      <w:r w:rsidRPr="00EE3D00">
        <w:rPr>
          <w:sz w:val="20"/>
          <w:szCs w:val="20"/>
        </w:rPr>
        <w:t xml:space="preserve">. </w:t>
      </w:r>
      <w:r w:rsidR="00FD4B84" w:rsidRPr="00EE3D00">
        <w:rPr>
          <w:sz w:val="20"/>
          <w:szCs w:val="20"/>
        </w:rPr>
        <w:t>Surface runoff</w:t>
      </w:r>
    </w:p>
    <w:p w14:paraId="7F3299BD" w14:textId="02A5F900" w:rsidR="00203632" w:rsidRPr="00EE3D00" w:rsidRDefault="0001328B" w:rsidP="00E731CA">
      <w:pPr>
        <w:spacing w:line="360" w:lineRule="auto"/>
        <w:rPr>
          <w:sz w:val="20"/>
          <w:szCs w:val="20"/>
        </w:rPr>
      </w:pPr>
      <w:r w:rsidRPr="00EE3D00">
        <w:rPr>
          <w:rFonts w:hint="eastAsia"/>
          <w:sz w:val="20"/>
          <w:szCs w:val="20"/>
        </w:rPr>
        <w:t xml:space="preserve">The </w:t>
      </w:r>
      <w:r w:rsidR="00237DB1" w:rsidRPr="00EE3D00">
        <w:rPr>
          <w:rFonts w:hint="eastAsia"/>
          <w:sz w:val="20"/>
          <w:szCs w:val="20"/>
        </w:rPr>
        <w:t>g</w:t>
      </w:r>
      <w:r w:rsidR="00237DB1" w:rsidRPr="00EE3D00">
        <w:rPr>
          <w:sz w:val="20"/>
          <w:szCs w:val="20"/>
        </w:rPr>
        <w:t>lobal </w:t>
      </w:r>
      <w:r w:rsidR="00237DB1" w:rsidRPr="00EE3D00">
        <w:rPr>
          <w:rFonts w:hint="eastAsia"/>
          <w:sz w:val="20"/>
          <w:szCs w:val="20"/>
        </w:rPr>
        <w:t>r</w:t>
      </w:r>
      <w:r w:rsidR="00237DB1" w:rsidRPr="00EE3D00">
        <w:rPr>
          <w:sz w:val="20"/>
          <w:szCs w:val="20"/>
        </w:rPr>
        <w:t>unoff </w:t>
      </w:r>
      <w:r w:rsidR="00237DB1" w:rsidRPr="00EE3D00">
        <w:rPr>
          <w:rFonts w:hint="eastAsia"/>
          <w:sz w:val="20"/>
          <w:szCs w:val="20"/>
        </w:rPr>
        <w:t>r</w:t>
      </w:r>
      <w:r w:rsidR="00237DB1" w:rsidRPr="00EE3D00">
        <w:rPr>
          <w:sz w:val="20"/>
          <w:szCs w:val="20"/>
        </w:rPr>
        <w:t>eanalysis</w:t>
      </w:r>
      <w:r w:rsidR="00237DB1" w:rsidRPr="00EE3D00">
        <w:rPr>
          <w:rFonts w:hint="eastAsia"/>
          <w:sz w:val="20"/>
          <w:szCs w:val="20"/>
        </w:rPr>
        <w:t xml:space="preserve"> </w:t>
      </w:r>
      <w:r w:rsidR="008621D5" w:rsidRPr="00EE3D00">
        <w:rPr>
          <w:rFonts w:hint="eastAsia"/>
          <w:sz w:val="20"/>
          <w:szCs w:val="20"/>
        </w:rPr>
        <w:t>reconstructed</w:t>
      </w:r>
      <w:r w:rsidR="00970031" w:rsidRPr="00EE3D00">
        <w:rPr>
          <w:rFonts w:hint="eastAsia"/>
          <w:sz w:val="20"/>
          <w:szCs w:val="20"/>
        </w:rPr>
        <w:t xml:space="preserve"> by </w:t>
      </w:r>
      <w:r w:rsidR="00EE30AB" w:rsidRPr="00EE3D00">
        <w:rPr>
          <w:color w:val="00B0F0"/>
          <w:sz w:val="20"/>
          <w:szCs w:val="20"/>
        </w:rPr>
        <w:t>Ghiggi</w:t>
      </w:r>
      <w:r w:rsidR="007635B7" w:rsidRPr="00EE3D00">
        <w:rPr>
          <w:rFonts w:hint="eastAsia"/>
          <w:color w:val="00B0F0"/>
          <w:sz w:val="20"/>
          <w:szCs w:val="20"/>
        </w:rPr>
        <w:t xml:space="preserve"> et al. </w:t>
      </w:r>
      <w:r w:rsidR="007019D2" w:rsidRPr="00EE3D00">
        <w:rPr>
          <w:noProof/>
          <w:color w:val="00B0F0"/>
          <w:sz w:val="20"/>
          <w:szCs w:val="20"/>
        </w:rPr>
        <w:t>(2021)</w:t>
      </w:r>
      <w:r w:rsidR="00724025" w:rsidRPr="00EE3D00">
        <w:rPr>
          <w:rFonts w:hint="eastAsia"/>
          <w:sz w:val="20"/>
          <w:szCs w:val="20"/>
        </w:rPr>
        <w:t xml:space="preserve">, </w:t>
      </w:r>
      <w:r w:rsidR="005E400F" w:rsidRPr="00EE3D00">
        <w:rPr>
          <w:rFonts w:hint="eastAsia"/>
          <w:sz w:val="20"/>
          <w:szCs w:val="20"/>
        </w:rPr>
        <w:t xml:space="preserve">namely </w:t>
      </w:r>
      <w:r w:rsidR="00466809" w:rsidRPr="00EE3D00">
        <w:rPr>
          <w:sz w:val="20"/>
          <w:szCs w:val="20"/>
        </w:rPr>
        <w:t>Global RUNoff ENSEMBLE</w:t>
      </w:r>
      <w:r w:rsidR="00466809" w:rsidRPr="00EE3D00">
        <w:rPr>
          <w:rFonts w:hint="eastAsia"/>
          <w:sz w:val="20"/>
          <w:szCs w:val="20"/>
        </w:rPr>
        <w:t xml:space="preserve"> (</w:t>
      </w:r>
      <w:r w:rsidR="00466809" w:rsidRPr="00EE3D00">
        <w:rPr>
          <w:sz w:val="20"/>
          <w:szCs w:val="20"/>
        </w:rPr>
        <w:t>G-RUN ENSEMBLE</w:t>
      </w:r>
      <w:r w:rsidR="00466809" w:rsidRPr="00EE3D00">
        <w:rPr>
          <w:rFonts w:hint="eastAsia"/>
          <w:sz w:val="20"/>
          <w:szCs w:val="20"/>
        </w:rPr>
        <w:t>)</w:t>
      </w:r>
      <w:r w:rsidR="00BF3ED1" w:rsidRPr="00EE3D00">
        <w:rPr>
          <w:rFonts w:hint="eastAsia"/>
          <w:sz w:val="20"/>
          <w:szCs w:val="20"/>
        </w:rPr>
        <w:t>, was used in this study.</w:t>
      </w:r>
      <w:r w:rsidR="00006FFB" w:rsidRPr="00EE3D00">
        <w:rPr>
          <w:rFonts w:hint="eastAsia"/>
          <w:sz w:val="20"/>
          <w:szCs w:val="20"/>
        </w:rPr>
        <w:t xml:space="preserve"> </w:t>
      </w:r>
      <w:r w:rsidR="00006FFB" w:rsidRPr="00EE3D00">
        <w:rPr>
          <w:sz w:val="20"/>
          <w:szCs w:val="20"/>
        </w:rPr>
        <w:t>G-RUN ENSEMBLE</w:t>
      </w:r>
      <w:r w:rsidR="00006FFB" w:rsidRPr="00EE3D00">
        <w:rPr>
          <w:rFonts w:hint="eastAsia"/>
          <w:sz w:val="20"/>
          <w:szCs w:val="20"/>
        </w:rPr>
        <w:t xml:space="preserve"> </w:t>
      </w:r>
      <w:r w:rsidR="00C66CE4" w:rsidRPr="00EE3D00">
        <w:rPr>
          <w:rFonts w:hint="eastAsia"/>
          <w:sz w:val="20"/>
          <w:szCs w:val="20"/>
        </w:rPr>
        <w:t xml:space="preserve">is </w:t>
      </w:r>
      <w:r w:rsidR="009161C8" w:rsidRPr="00EE3D00">
        <w:rPr>
          <w:rFonts w:hint="eastAsia"/>
          <w:sz w:val="20"/>
          <w:szCs w:val="20"/>
        </w:rPr>
        <w:t xml:space="preserve">produced based on </w:t>
      </w:r>
      <w:r w:rsidR="006870DD" w:rsidRPr="00EE3D00">
        <w:rPr>
          <w:sz w:val="20"/>
          <w:szCs w:val="20"/>
        </w:rPr>
        <w:t>in</w:t>
      </w:r>
      <w:r w:rsidR="005B5D31">
        <w:rPr>
          <w:rFonts w:hint="eastAsia"/>
          <w:sz w:val="20"/>
          <w:szCs w:val="20"/>
        </w:rPr>
        <w:t xml:space="preserve"> </w:t>
      </w:r>
      <w:r w:rsidR="006870DD" w:rsidRPr="00EE3D00">
        <w:rPr>
          <w:sz w:val="20"/>
          <w:szCs w:val="20"/>
        </w:rPr>
        <w:t>situ river discharge measurements</w:t>
      </w:r>
      <w:r w:rsidR="00073650" w:rsidRPr="00EE3D00">
        <w:rPr>
          <w:rFonts w:hint="eastAsia"/>
          <w:sz w:val="20"/>
          <w:szCs w:val="20"/>
        </w:rPr>
        <w:t xml:space="preserve"> </w:t>
      </w:r>
      <w:r w:rsidR="00FA02CE" w:rsidRPr="00EE3D00">
        <w:rPr>
          <w:rFonts w:hint="eastAsia"/>
          <w:sz w:val="20"/>
          <w:szCs w:val="20"/>
        </w:rPr>
        <w:t xml:space="preserve">and </w:t>
      </w:r>
      <w:r w:rsidR="00503713" w:rsidRPr="00EE3D00">
        <w:rPr>
          <w:rFonts w:hint="eastAsia"/>
          <w:sz w:val="20"/>
          <w:szCs w:val="20"/>
        </w:rPr>
        <w:t>machine learning</w:t>
      </w:r>
      <w:r w:rsidR="007C5CE4" w:rsidRPr="00EE3D00">
        <w:rPr>
          <w:rFonts w:hint="eastAsia"/>
          <w:sz w:val="20"/>
          <w:szCs w:val="20"/>
        </w:rPr>
        <w:t xml:space="preserve">. </w:t>
      </w:r>
      <w:r w:rsidR="006B3846" w:rsidRPr="00EE3D00">
        <w:rPr>
          <w:sz w:val="20"/>
          <w:szCs w:val="20"/>
        </w:rPr>
        <w:t>Benchmarked against</w:t>
      </w:r>
      <w:r w:rsidR="00A94CDC" w:rsidRPr="00EE3D00">
        <w:rPr>
          <w:rFonts w:hint="eastAsia"/>
          <w:sz w:val="20"/>
          <w:szCs w:val="20"/>
        </w:rPr>
        <w:t xml:space="preserve"> </w:t>
      </w:r>
      <w:r w:rsidR="003D5913" w:rsidRPr="00EE3D00">
        <w:rPr>
          <w:rFonts w:hint="eastAsia"/>
          <w:sz w:val="20"/>
          <w:szCs w:val="20"/>
        </w:rPr>
        <w:t xml:space="preserve">other </w:t>
      </w:r>
      <w:r w:rsidR="003D5913" w:rsidRPr="00EE3D00">
        <w:rPr>
          <w:sz w:val="20"/>
          <w:szCs w:val="20"/>
        </w:rPr>
        <w:t xml:space="preserve">independent </w:t>
      </w:r>
      <w:r w:rsidR="006D309F" w:rsidRPr="00EE3D00">
        <w:rPr>
          <w:rFonts w:hint="eastAsia"/>
          <w:sz w:val="20"/>
          <w:szCs w:val="20"/>
        </w:rPr>
        <w:t>observations</w:t>
      </w:r>
      <w:r w:rsidR="003D5913" w:rsidRPr="00EE3D00">
        <w:rPr>
          <w:rFonts w:hint="eastAsia"/>
          <w:sz w:val="20"/>
          <w:szCs w:val="20"/>
        </w:rPr>
        <w:t>, t</w:t>
      </w:r>
      <w:r w:rsidR="00F30E83" w:rsidRPr="00EE3D00">
        <w:rPr>
          <w:rFonts w:hint="eastAsia"/>
          <w:sz w:val="20"/>
          <w:szCs w:val="20"/>
        </w:rPr>
        <w:t xml:space="preserve">his </w:t>
      </w:r>
      <w:r w:rsidR="006F4DEF" w:rsidRPr="00EE3D00">
        <w:rPr>
          <w:sz w:val="20"/>
          <w:szCs w:val="20"/>
        </w:rPr>
        <w:t>reanalysis</w:t>
      </w:r>
      <w:r w:rsidR="001B5361" w:rsidRPr="00EE3D00">
        <w:rPr>
          <w:rFonts w:hint="eastAsia"/>
          <w:sz w:val="20"/>
          <w:szCs w:val="20"/>
        </w:rPr>
        <w:t xml:space="preserve"> outperforms</w:t>
      </w:r>
      <w:r w:rsidR="00820F35" w:rsidRPr="00EE3D00">
        <w:rPr>
          <w:rFonts w:hint="eastAsia"/>
          <w:sz w:val="20"/>
          <w:szCs w:val="20"/>
        </w:rPr>
        <w:t xml:space="preserve"> simulations from a set of </w:t>
      </w:r>
      <w:r w:rsidR="00BC4DE1" w:rsidRPr="00EE3D00">
        <w:rPr>
          <w:sz w:val="20"/>
          <w:szCs w:val="20"/>
        </w:rPr>
        <w:t>global hydrological model</w:t>
      </w:r>
      <w:r w:rsidR="00820F35" w:rsidRPr="00EE3D00">
        <w:rPr>
          <w:rFonts w:hint="eastAsia"/>
          <w:sz w:val="20"/>
          <w:szCs w:val="20"/>
        </w:rPr>
        <w:t>s</w:t>
      </w:r>
      <w:r w:rsidR="005A57CF" w:rsidRPr="00EE3D00">
        <w:rPr>
          <w:rFonts w:hint="eastAsia"/>
          <w:sz w:val="20"/>
          <w:szCs w:val="20"/>
        </w:rPr>
        <w:t>.</w:t>
      </w:r>
      <w:r w:rsidR="00CA56A7" w:rsidRPr="00EE3D00">
        <w:rPr>
          <w:rFonts w:hint="eastAsia"/>
          <w:sz w:val="20"/>
          <w:szCs w:val="20"/>
        </w:rPr>
        <w:t xml:space="preserve"> A total of 21 </w:t>
      </w:r>
      <w:r w:rsidR="001439BF" w:rsidRPr="00EE3D00">
        <w:rPr>
          <w:rFonts w:hint="eastAsia"/>
          <w:sz w:val="20"/>
          <w:szCs w:val="20"/>
        </w:rPr>
        <w:t>atmospheric forcing datasets</w:t>
      </w:r>
      <w:r w:rsidR="001856FB" w:rsidRPr="00EE3D00">
        <w:rPr>
          <w:rFonts w:hint="eastAsia"/>
          <w:sz w:val="20"/>
          <w:szCs w:val="20"/>
        </w:rPr>
        <w:t xml:space="preserve"> </w:t>
      </w:r>
      <w:r w:rsidR="00991D39" w:rsidRPr="00EE3D00">
        <w:rPr>
          <w:rFonts w:hint="eastAsia"/>
          <w:sz w:val="20"/>
          <w:szCs w:val="20"/>
        </w:rPr>
        <w:t xml:space="preserve">are </w:t>
      </w:r>
      <w:r w:rsidR="00587ADF" w:rsidRPr="00EE3D00">
        <w:rPr>
          <w:sz w:val="20"/>
          <w:szCs w:val="20"/>
        </w:rPr>
        <w:t>involved</w:t>
      </w:r>
      <w:r w:rsidR="00D939B0" w:rsidRPr="00EE3D00">
        <w:rPr>
          <w:rFonts w:hint="eastAsia"/>
          <w:sz w:val="20"/>
          <w:szCs w:val="20"/>
        </w:rPr>
        <w:t xml:space="preserve"> </w:t>
      </w:r>
      <w:r w:rsidR="00C60D23" w:rsidRPr="00EE3D00">
        <w:rPr>
          <w:rFonts w:hint="eastAsia"/>
          <w:sz w:val="20"/>
          <w:szCs w:val="20"/>
        </w:rPr>
        <w:t>to generate</w:t>
      </w:r>
      <w:r w:rsidR="006958AB" w:rsidRPr="00EE3D00">
        <w:rPr>
          <w:rFonts w:hint="eastAsia"/>
          <w:sz w:val="20"/>
          <w:szCs w:val="20"/>
        </w:rPr>
        <w:t xml:space="preserve"> </w:t>
      </w:r>
      <w:r w:rsidR="006958AB" w:rsidRPr="00EE3D00">
        <w:rPr>
          <w:sz w:val="20"/>
          <w:szCs w:val="20"/>
        </w:rPr>
        <w:t>525 ensemble members</w:t>
      </w:r>
      <w:r w:rsidR="006958AB" w:rsidRPr="00EE3D00">
        <w:rPr>
          <w:rFonts w:hint="eastAsia"/>
          <w:sz w:val="20"/>
          <w:szCs w:val="20"/>
        </w:rPr>
        <w:t xml:space="preserve"> in</w:t>
      </w:r>
      <w:r w:rsidR="00352BE5" w:rsidRPr="00EE3D00">
        <w:rPr>
          <w:rFonts w:hint="eastAsia"/>
          <w:sz w:val="20"/>
          <w:szCs w:val="20"/>
        </w:rPr>
        <w:t xml:space="preserve"> </w:t>
      </w:r>
      <w:r w:rsidR="00352BE5" w:rsidRPr="00EE3D00">
        <w:rPr>
          <w:sz w:val="20"/>
          <w:szCs w:val="20"/>
        </w:rPr>
        <w:t>G-RUN ENSEMBLE</w:t>
      </w:r>
      <w:r w:rsidR="00962C88" w:rsidRPr="00EE3D00">
        <w:rPr>
          <w:rFonts w:hint="eastAsia"/>
          <w:sz w:val="20"/>
          <w:szCs w:val="20"/>
        </w:rPr>
        <w:t xml:space="preserve">, and </w:t>
      </w:r>
      <w:r w:rsidR="00962C88" w:rsidRPr="00EE3D00">
        <w:rPr>
          <w:sz w:val="20"/>
          <w:szCs w:val="20"/>
        </w:rPr>
        <w:t xml:space="preserve">the median of all </w:t>
      </w:r>
      <w:r w:rsidR="001637CD" w:rsidRPr="00EE3D00">
        <w:rPr>
          <w:rFonts w:hint="eastAsia"/>
          <w:sz w:val="20"/>
          <w:szCs w:val="20"/>
        </w:rPr>
        <w:t xml:space="preserve">these </w:t>
      </w:r>
      <w:r w:rsidR="00962C88" w:rsidRPr="00EE3D00">
        <w:rPr>
          <w:sz w:val="20"/>
          <w:szCs w:val="20"/>
        </w:rPr>
        <w:t>members</w:t>
      </w:r>
      <w:r w:rsidR="00C74551" w:rsidRPr="00EE3D00">
        <w:rPr>
          <w:rFonts w:hint="eastAsia"/>
          <w:sz w:val="20"/>
          <w:szCs w:val="20"/>
        </w:rPr>
        <w:t xml:space="preserve"> was </w:t>
      </w:r>
      <w:r w:rsidR="00997C3C" w:rsidRPr="00EE3D00">
        <w:rPr>
          <w:rFonts w:hint="eastAsia"/>
          <w:sz w:val="20"/>
          <w:szCs w:val="20"/>
        </w:rPr>
        <w:t>adopted in our study.</w:t>
      </w:r>
    </w:p>
    <w:p w14:paraId="14A48F5E" w14:textId="4CB5C501" w:rsidR="00FD3276" w:rsidRPr="00EE3D00" w:rsidRDefault="00FD3276" w:rsidP="00466A8A">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6</w:t>
      </w:r>
      <w:r w:rsidRPr="00EE3D00">
        <w:rPr>
          <w:sz w:val="20"/>
          <w:szCs w:val="20"/>
        </w:rPr>
        <w:t xml:space="preserve">. </w:t>
      </w:r>
      <w:r w:rsidR="00FD4B84" w:rsidRPr="00EE3D00">
        <w:rPr>
          <w:sz w:val="20"/>
          <w:szCs w:val="20"/>
        </w:rPr>
        <w:t>Plant canopy water</w:t>
      </w:r>
    </w:p>
    <w:p w14:paraId="368E4F8B" w14:textId="0F05DBD5" w:rsidR="00AE2887" w:rsidRPr="00EE3D00" w:rsidRDefault="00AE2887" w:rsidP="00E731CA">
      <w:pPr>
        <w:spacing w:line="360" w:lineRule="auto"/>
        <w:rPr>
          <w:sz w:val="20"/>
          <w:szCs w:val="20"/>
        </w:rPr>
      </w:pPr>
      <w:r w:rsidRPr="00EE3D00">
        <w:rPr>
          <w:sz w:val="20"/>
          <w:szCs w:val="20"/>
        </w:rPr>
        <w:t>Plant canopy water</w:t>
      </w:r>
      <w:r w:rsidR="00E56BE7" w:rsidRPr="00EE3D00">
        <w:rPr>
          <w:rFonts w:hint="eastAsia"/>
          <w:sz w:val="20"/>
          <w:szCs w:val="20"/>
        </w:rPr>
        <w:t xml:space="preserve"> simulations from </w:t>
      </w:r>
      <w:r w:rsidR="00154A98" w:rsidRPr="00EE3D00">
        <w:rPr>
          <w:rFonts w:hint="eastAsia"/>
          <w:sz w:val="20"/>
          <w:szCs w:val="20"/>
        </w:rPr>
        <w:t>four</w:t>
      </w:r>
      <w:r w:rsidR="00E56BE7" w:rsidRPr="00EE3D00">
        <w:rPr>
          <w:rFonts w:hint="eastAsia"/>
          <w:sz w:val="20"/>
          <w:szCs w:val="20"/>
        </w:rPr>
        <w:t xml:space="preserve"> reanalysis products were </w:t>
      </w:r>
      <w:r w:rsidR="00E10C0C" w:rsidRPr="00EE3D00">
        <w:rPr>
          <w:rFonts w:hint="eastAsia"/>
          <w:sz w:val="20"/>
          <w:szCs w:val="20"/>
        </w:rPr>
        <w:t>collected</w:t>
      </w:r>
      <w:r w:rsidR="00E56BE7" w:rsidRPr="00EE3D00">
        <w:rPr>
          <w:rFonts w:hint="eastAsia"/>
          <w:sz w:val="20"/>
          <w:szCs w:val="20"/>
        </w:rPr>
        <w:t xml:space="preserve"> in this study, including: (1) </w:t>
      </w:r>
      <w:r w:rsidR="00E56BE7" w:rsidRPr="00EE3D00">
        <w:rPr>
          <w:sz w:val="20"/>
          <w:szCs w:val="20"/>
        </w:rPr>
        <w:t>GLDAS Noah</w:t>
      </w:r>
      <w:r w:rsidR="00E56BE7" w:rsidRPr="00EE3D00">
        <w:rPr>
          <w:rFonts w:hint="eastAsia"/>
          <w:sz w:val="20"/>
          <w:szCs w:val="20"/>
        </w:rPr>
        <w:t xml:space="preserve">; (2) </w:t>
      </w:r>
      <w:r w:rsidR="00E56BE7" w:rsidRPr="00EE3D00">
        <w:rPr>
          <w:sz w:val="20"/>
          <w:szCs w:val="20"/>
        </w:rPr>
        <w:t>GLDAS VIC</w:t>
      </w:r>
      <w:r w:rsidR="00E56BE7" w:rsidRPr="00EE3D00">
        <w:rPr>
          <w:rFonts w:hint="eastAsia"/>
          <w:sz w:val="20"/>
          <w:szCs w:val="20"/>
        </w:rPr>
        <w:t>; (3) GLDAS CLSM; (4)</w:t>
      </w:r>
      <w:r w:rsidR="00FA7B7D" w:rsidRPr="00EE3D00">
        <w:rPr>
          <w:rFonts w:hint="eastAsia"/>
          <w:sz w:val="20"/>
          <w:szCs w:val="20"/>
        </w:rPr>
        <w:t xml:space="preserve"> </w:t>
      </w:r>
      <w:r w:rsidR="00E56BE7" w:rsidRPr="00EE3D00">
        <w:rPr>
          <w:sz w:val="20"/>
          <w:szCs w:val="20"/>
        </w:rPr>
        <w:t>ERA5-Land</w:t>
      </w:r>
      <w:r w:rsidR="00E56BE7" w:rsidRPr="00EE3D00">
        <w:rPr>
          <w:rFonts w:hint="eastAsia"/>
          <w:sz w:val="20"/>
          <w:szCs w:val="20"/>
        </w:rPr>
        <w:t>.</w:t>
      </w:r>
    </w:p>
    <w:p w14:paraId="44ED69E8" w14:textId="207EB1B9" w:rsidR="00706F45" w:rsidRPr="00EE3D00" w:rsidRDefault="00FD3276" w:rsidP="00CA66FF">
      <w:pPr>
        <w:pStyle w:val="3"/>
        <w:spacing w:before="240" w:after="240" w:line="360" w:lineRule="auto"/>
        <w:rPr>
          <w:rFonts w:ascii="宋体" w:eastAsiaTheme="minorEastAsia" w:hAnsi="宋体" w:cs="宋体" w:hint="eastAsia"/>
          <w:sz w:val="20"/>
          <w:szCs w:val="20"/>
        </w:rPr>
      </w:pPr>
      <w:r w:rsidRPr="00EE3D00">
        <w:rPr>
          <w:rFonts w:eastAsiaTheme="minorEastAsia" w:hint="eastAsia"/>
          <w:sz w:val="20"/>
          <w:szCs w:val="20"/>
        </w:rPr>
        <w:t>2</w:t>
      </w:r>
      <w:r w:rsidRPr="00EE3D00">
        <w:rPr>
          <w:sz w:val="20"/>
          <w:szCs w:val="20"/>
        </w:rPr>
        <w:t>.</w:t>
      </w:r>
      <w:r w:rsidRPr="00EE3D00">
        <w:rPr>
          <w:rFonts w:eastAsiaTheme="minorEastAsia" w:hint="eastAsia"/>
          <w:sz w:val="20"/>
          <w:szCs w:val="20"/>
        </w:rPr>
        <w:t>2.</w:t>
      </w:r>
      <w:r w:rsidR="00FD4B84" w:rsidRPr="00EE3D00">
        <w:rPr>
          <w:rFonts w:eastAsiaTheme="minorEastAsia" w:hint="eastAsia"/>
          <w:sz w:val="20"/>
          <w:szCs w:val="20"/>
        </w:rPr>
        <w:t>7</w:t>
      </w:r>
      <w:r w:rsidRPr="00EE3D00">
        <w:rPr>
          <w:sz w:val="20"/>
          <w:szCs w:val="20"/>
        </w:rPr>
        <w:t xml:space="preserve">. </w:t>
      </w:r>
      <w:r w:rsidR="00FD4B84" w:rsidRPr="00EE3D00">
        <w:rPr>
          <w:sz w:val="20"/>
          <w:szCs w:val="20"/>
        </w:rPr>
        <w:t>Profile soil moisture</w:t>
      </w:r>
      <w:r w:rsidR="001F4C07" w:rsidRPr="00EE3D00">
        <w:rPr>
          <w:rFonts w:eastAsiaTheme="minorEastAsia" w:hint="eastAsia"/>
          <w:sz w:val="20"/>
          <w:szCs w:val="20"/>
        </w:rPr>
        <w:t xml:space="preserve"> (PSM)</w:t>
      </w:r>
    </w:p>
    <w:p w14:paraId="16A18BDB" w14:textId="657934D2" w:rsidR="009A34C7" w:rsidRPr="00EE3D00" w:rsidRDefault="00BC3BAF" w:rsidP="0065076B">
      <w:pPr>
        <w:spacing w:line="360" w:lineRule="auto"/>
        <w:rPr>
          <w:sz w:val="20"/>
          <w:szCs w:val="20"/>
        </w:rPr>
      </w:pPr>
      <w:r w:rsidRPr="00BC3BAF">
        <w:rPr>
          <w:sz w:val="20"/>
          <w:szCs w:val="20"/>
        </w:rPr>
        <w:t>In most GRACE-derived GWSA studies</w:t>
      </w:r>
      <w:r w:rsidR="007E681C">
        <w:rPr>
          <w:rFonts w:hint="eastAsia"/>
          <w:sz w:val="20"/>
          <w:szCs w:val="20"/>
        </w:rPr>
        <w:t>,</w:t>
      </w:r>
      <w:r w:rsidR="003A1016">
        <w:rPr>
          <w:rFonts w:hint="eastAsia"/>
          <w:sz w:val="20"/>
          <w:szCs w:val="20"/>
        </w:rPr>
        <w:t xml:space="preserve"> </w:t>
      </w:r>
      <w:r w:rsidR="00BE5411" w:rsidRPr="00BE5411">
        <w:rPr>
          <w:sz w:val="20"/>
          <w:szCs w:val="20"/>
        </w:rPr>
        <w:t>the depth of soil moisture profile</w:t>
      </w:r>
      <w:r w:rsidR="005D61AD" w:rsidRPr="005D61AD">
        <w:rPr>
          <w:sz w:val="20"/>
          <w:szCs w:val="20"/>
        </w:rPr>
        <w:t xml:space="preserve"> is set fixed, say 200 cm and 289 cm in Noah model driven by GLDAS and CHTESSEL model driven by ERA5, respectively.</w:t>
      </w:r>
      <w:r w:rsidR="00964DCE">
        <w:rPr>
          <w:rFonts w:hint="eastAsia"/>
          <w:sz w:val="20"/>
          <w:szCs w:val="20"/>
        </w:rPr>
        <w:t xml:space="preserve"> In this study, PSM simulated by </w:t>
      </w:r>
      <w:ins w:id="79" w:author="Zongxia Wang" w:date="2026-01-09T20:37:00Z" w16du:dateUtc="2026-01-09T12:37:00Z">
        <w:r w:rsidR="00B37050">
          <w:rPr>
            <w:rFonts w:hint="eastAsia"/>
            <w:sz w:val="20"/>
            <w:szCs w:val="20"/>
          </w:rPr>
          <w:t xml:space="preserve">GLDAS </w:t>
        </w:r>
      </w:ins>
      <w:r w:rsidR="002C1D79">
        <w:rPr>
          <w:rFonts w:hint="eastAsia"/>
          <w:sz w:val="20"/>
          <w:szCs w:val="20"/>
        </w:rPr>
        <w:t xml:space="preserve">CLSM was </w:t>
      </w:r>
      <w:r w:rsidR="00F4337E">
        <w:rPr>
          <w:rFonts w:hint="eastAsia"/>
          <w:sz w:val="20"/>
          <w:szCs w:val="20"/>
        </w:rPr>
        <w:t>utilized.</w:t>
      </w:r>
      <w:r w:rsidR="0065076B">
        <w:rPr>
          <w:rFonts w:hint="eastAsia"/>
          <w:sz w:val="20"/>
          <w:szCs w:val="20"/>
        </w:rPr>
        <w:t xml:space="preserve"> </w:t>
      </w:r>
      <w:del w:id="80" w:author="Zongxia Wang" w:date="2026-01-09T20:40:00Z" w16du:dateUtc="2026-01-09T12:40:00Z">
        <w:r w:rsidR="00C07A5A" w:rsidRPr="00EE3D00" w:rsidDel="00712F35">
          <w:rPr>
            <w:sz w:val="20"/>
            <w:szCs w:val="20"/>
          </w:rPr>
          <w:delText>Inspired by</w:delText>
        </w:r>
        <w:r w:rsidR="00C07A5A" w:rsidRPr="00EE3D00" w:rsidDel="00712F35">
          <w:rPr>
            <w:rFonts w:hint="eastAsia"/>
            <w:sz w:val="20"/>
            <w:szCs w:val="20"/>
          </w:rPr>
          <w:delText xml:space="preserve"> </w:delText>
        </w:r>
        <w:r w:rsidR="00C67407" w:rsidRPr="00EE3D00" w:rsidDel="00712F35">
          <w:rPr>
            <w:rFonts w:hint="eastAsia"/>
            <w:color w:val="00B0F0"/>
            <w:sz w:val="20"/>
            <w:szCs w:val="20"/>
          </w:rPr>
          <w:delText xml:space="preserve">Famiglietti and Wood </w:delText>
        </w:r>
        <w:r w:rsidR="00205D93" w:rsidRPr="00EE3D00" w:rsidDel="00712F35">
          <w:rPr>
            <w:noProof/>
            <w:color w:val="00B0F0"/>
            <w:sz w:val="20"/>
            <w:szCs w:val="20"/>
          </w:rPr>
          <w:delText>(1994)</w:delText>
        </w:r>
        <w:r w:rsidR="00B348AC" w:rsidRPr="00EE3D00" w:rsidDel="00712F35">
          <w:rPr>
            <w:rFonts w:hint="eastAsia"/>
            <w:sz w:val="20"/>
            <w:szCs w:val="20"/>
          </w:rPr>
          <w:delText xml:space="preserve">, </w:delText>
        </w:r>
        <w:r w:rsidR="0003143C" w:rsidRPr="00EE3D00" w:rsidDel="00712F35">
          <w:rPr>
            <w:color w:val="00B0F0"/>
            <w:sz w:val="20"/>
            <w:szCs w:val="20"/>
          </w:rPr>
          <w:delText>Koster</w:delText>
        </w:r>
        <w:r w:rsidR="0003143C" w:rsidRPr="00EE3D00" w:rsidDel="00712F35">
          <w:rPr>
            <w:rFonts w:hint="eastAsia"/>
            <w:color w:val="00B0F0"/>
            <w:sz w:val="20"/>
            <w:szCs w:val="20"/>
          </w:rPr>
          <w:delText xml:space="preserve"> et al. </w:delText>
        </w:r>
        <w:r w:rsidR="00747569" w:rsidRPr="00EE3D00" w:rsidDel="00712F35">
          <w:rPr>
            <w:noProof/>
            <w:color w:val="00B0F0"/>
            <w:sz w:val="20"/>
            <w:szCs w:val="20"/>
          </w:rPr>
          <w:delText>(2000)</w:delText>
        </w:r>
        <w:r w:rsidR="0003143C" w:rsidRPr="00EE3D00" w:rsidDel="00712F35">
          <w:rPr>
            <w:rFonts w:hint="eastAsia"/>
            <w:sz w:val="20"/>
            <w:szCs w:val="20"/>
          </w:rPr>
          <w:delText xml:space="preserve"> and </w:delText>
        </w:r>
        <w:r w:rsidR="0003143C" w:rsidRPr="00EE3D00" w:rsidDel="00712F35">
          <w:rPr>
            <w:color w:val="00B0F0"/>
            <w:sz w:val="20"/>
            <w:szCs w:val="20"/>
          </w:rPr>
          <w:delText>Ducharne</w:delText>
        </w:r>
        <w:r w:rsidR="0003143C" w:rsidRPr="00EE3D00" w:rsidDel="00712F35">
          <w:rPr>
            <w:rFonts w:hint="eastAsia"/>
            <w:color w:val="00B0F0"/>
            <w:sz w:val="20"/>
            <w:szCs w:val="20"/>
          </w:rPr>
          <w:delText xml:space="preserve"> et al. </w:delText>
        </w:r>
        <w:r w:rsidR="00D92308" w:rsidRPr="00EE3D00" w:rsidDel="00712F35">
          <w:rPr>
            <w:noProof/>
            <w:color w:val="00B0F0"/>
            <w:sz w:val="20"/>
            <w:szCs w:val="20"/>
          </w:rPr>
          <w:delText>(2000)</w:delText>
        </w:r>
        <w:r w:rsidR="0003143C" w:rsidRPr="00EE3D00" w:rsidDel="00712F35">
          <w:rPr>
            <w:rFonts w:hint="eastAsia"/>
            <w:sz w:val="20"/>
            <w:szCs w:val="20"/>
          </w:rPr>
          <w:delText xml:space="preserve"> proposed</w:delText>
        </w:r>
        <w:r w:rsidR="005C0C04" w:rsidRPr="00EE3D00" w:rsidDel="00712F35">
          <w:rPr>
            <w:rFonts w:hint="eastAsia"/>
            <w:sz w:val="20"/>
            <w:szCs w:val="20"/>
          </w:rPr>
          <w:delText xml:space="preserve"> </w:delText>
        </w:r>
        <w:r w:rsidR="00EB7A53" w:rsidRPr="00EE3D00" w:rsidDel="00712F35">
          <w:rPr>
            <w:rFonts w:hint="eastAsia"/>
            <w:sz w:val="20"/>
            <w:szCs w:val="20"/>
          </w:rPr>
          <w:delText xml:space="preserve">CLSM in 2000 by </w:delText>
        </w:r>
        <w:r w:rsidR="0059497D" w:rsidRPr="00EE3D00" w:rsidDel="00712F35">
          <w:rPr>
            <w:rFonts w:hint="eastAsia"/>
            <w:sz w:val="20"/>
            <w:szCs w:val="20"/>
          </w:rPr>
          <w:delText>coupling</w:delText>
        </w:r>
        <w:r w:rsidR="00A735F9" w:rsidRPr="00EE3D00" w:rsidDel="00712F35">
          <w:rPr>
            <w:rFonts w:hint="eastAsia"/>
            <w:sz w:val="20"/>
            <w:szCs w:val="20"/>
          </w:rPr>
          <w:delText xml:space="preserve"> a</w:delText>
        </w:r>
        <w:r w:rsidR="009F60FF" w:rsidRPr="00EE3D00" w:rsidDel="00712F35">
          <w:rPr>
            <w:rFonts w:hint="eastAsia"/>
            <w:sz w:val="20"/>
            <w:szCs w:val="20"/>
          </w:rPr>
          <w:delText xml:space="preserve"> </w:delText>
        </w:r>
        <w:r w:rsidR="00093ADD" w:rsidRPr="00EE3D00" w:rsidDel="00712F35">
          <w:rPr>
            <w:sz w:val="20"/>
            <w:szCs w:val="20"/>
          </w:rPr>
          <w:delText>classic hydrological model</w:delText>
        </w:r>
        <w:r w:rsidR="00335C8E" w:rsidRPr="00EE3D00" w:rsidDel="00712F35">
          <w:rPr>
            <w:rFonts w:hint="eastAsia"/>
            <w:sz w:val="20"/>
            <w:szCs w:val="20"/>
          </w:rPr>
          <w:delText>, TOPMODEL</w:delText>
        </w:r>
        <w:r w:rsidR="00D83707" w:rsidRPr="00EE3D00" w:rsidDel="00712F35">
          <w:rPr>
            <w:rFonts w:hint="eastAsia"/>
            <w:sz w:val="20"/>
            <w:szCs w:val="20"/>
          </w:rPr>
          <w:delText xml:space="preserve"> </w:delText>
        </w:r>
        <w:r w:rsidR="00D83707" w:rsidRPr="00EE3D00" w:rsidDel="00712F35">
          <w:rPr>
            <w:noProof/>
            <w:sz w:val="20"/>
            <w:szCs w:val="20"/>
          </w:rPr>
          <w:delText>(</w:delText>
        </w:r>
        <w:r w:rsidR="00D83707" w:rsidRPr="00EE3D00" w:rsidDel="00712F35">
          <w:rPr>
            <w:noProof/>
            <w:color w:val="00B0F0"/>
            <w:sz w:val="20"/>
            <w:szCs w:val="20"/>
          </w:rPr>
          <w:delText>Beven and Kirkby, 1979</w:delText>
        </w:r>
        <w:r w:rsidR="00D83707" w:rsidRPr="00EE3D00" w:rsidDel="00712F35">
          <w:rPr>
            <w:noProof/>
            <w:sz w:val="20"/>
            <w:szCs w:val="20"/>
          </w:rPr>
          <w:delText>)</w:delText>
        </w:r>
        <w:r w:rsidR="00335C8E" w:rsidRPr="00EE3D00" w:rsidDel="00712F35">
          <w:rPr>
            <w:rFonts w:hint="eastAsia"/>
            <w:sz w:val="20"/>
            <w:szCs w:val="20"/>
          </w:rPr>
          <w:delText>,</w:delText>
        </w:r>
        <w:r w:rsidR="00093ADD" w:rsidRPr="00EE3D00" w:rsidDel="00712F35">
          <w:rPr>
            <w:rFonts w:hint="eastAsia"/>
            <w:sz w:val="20"/>
            <w:szCs w:val="20"/>
          </w:rPr>
          <w:delText xml:space="preserve"> with the </w:delText>
        </w:r>
        <w:r w:rsidR="009B05B6" w:rsidRPr="00EE3D00" w:rsidDel="00712F35">
          <w:rPr>
            <w:sz w:val="20"/>
            <w:szCs w:val="20"/>
          </w:rPr>
          <w:delText>parameterization</w:delText>
        </w:r>
        <w:r w:rsidR="009B05B6" w:rsidRPr="00EE3D00" w:rsidDel="00712F35">
          <w:rPr>
            <w:rFonts w:hint="eastAsia"/>
            <w:sz w:val="20"/>
            <w:szCs w:val="20"/>
          </w:rPr>
          <w:delText xml:space="preserve"> of </w:delText>
        </w:r>
        <w:r w:rsidR="0067111C" w:rsidRPr="00EE3D00" w:rsidDel="00712F35">
          <w:rPr>
            <w:rFonts w:hint="eastAsia"/>
            <w:sz w:val="20"/>
            <w:szCs w:val="20"/>
          </w:rPr>
          <w:delText xml:space="preserve">surface energy and water fluxes </w:delText>
        </w:r>
        <w:r w:rsidR="00466C44" w:rsidRPr="00EE3D00" w:rsidDel="00712F35">
          <w:rPr>
            <w:rFonts w:hint="eastAsia"/>
            <w:sz w:val="20"/>
            <w:szCs w:val="20"/>
          </w:rPr>
          <w:delText>from</w:delText>
        </w:r>
        <w:r w:rsidR="004A6BCD" w:rsidRPr="00EE3D00" w:rsidDel="00712F35">
          <w:rPr>
            <w:rFonts w:hint="eastAsia"/>
            <w:sz w:val="20"/>
            <w:szCs w:val="20"/>
          </w:rPr>
          <w:delText xml:space="preserve"> Mosaic LSM.</w:delText>
        </w:r>
        <w:r w:rsidR="00DB0A76" w:rsidRPr="00EE3D00" w:rsidDel="00712F35">
          <w:rPr>
            <w:rFonts w:hint="eastAsia"/>
            <w:sz w:val="20"/>
            <w:szCs w:val="20"/>
          </w:rPr>
          <w:delText xml:space="preserve"> </w:delText>
        </w:r>
        <w:r w:rsidR="00477190" w:rsidRPr="00EE3D00" w:rsidDel="00712F35">
          <w:rPr>
            <w:sz w:val="20"/>
            <w:szCs w:val="20"/>
          </w:rPr>
          <w:delText>B</w:delText>
        </w:r>
        <w:r w:rsidR="00477190" w:rsidRPr="00EE3D00" w:rsidDel="00712F35">
          <w:rPr>
            <w:rFonts w:hint="eastAsia"/>
            <w:sz w:val="20"/>
            <w:szCs w:val="20"/>
          </w:rPr>
          <w:delText xml:space="preserve">ased on the concepts of </w:delText>
        </w:r>
        <w:r w:rsidR="005F2DE3" w:rsidRPr="00EE3D00" w:rsidDel="00712F35">
          <w:rPr>
            <w:rFonts w:hint="eastAsia"/>
            <w:sz w:val="20"/>
            <w:szCs w:val="20"/>
          </w:rPr>
          <w:delText xml:space="preserve">TOPMODEL, </w:delText>
        </w:r>
        <w:r w:rsidR="00564AD2" w:rsidRPr="00EE3D00" w:rsidDel="00712F35">
          <w:rPr>
            <w:rFonts w:hint="eastAsia"/>
            <w:sz w:val="20"/>
            <w:szCs w:val="20"/>
          </w:rPr>
          <w:delText xml:space="preserve">the </w:delText>
        </w:r>
        <w:r w:rsidR="0021500A" w:rsidRPr="00EE3D00" w:rsidDel="00712F35">
          <w:rPr>
            <w:rFonts w:hint="eastAsia"/>
            <w:sz w:val="20"/>
            <w:szCs w:val="20"/>
          </w:rPr>
          <w:delText xml:space="preserve">distribution of water table depth </w:delText>
        </w:r>
        <w:r w:rsidR="00832B90" w:rsidRPr="00EE3D00" w:rsidDel="00712F35">
          <w:rPr>
            <w:rFonts w:hint="eastAsia"/>
            <w:sz w:val="20"/>
            <w:szCs w:val="20"/>
          </w:rPr>
          <w:delText>can be inferred from</w:delText>
        </w:r>
        <w:r w:rsidR="00164B4D" w:rsidRPr="00EE3D00" w:rsidDel="00712F35">
          <w:rPr>
            <w:rFonts w:hint="eastAsia"/>
            <w:sz w:val="20"/>
            <w:szCs w:val="20"/>
          </w:rPr>
          <w:delText xml:space="preserve"> </w:delText>
        </w:r>
        <w:r w:rsidR="00206721" w:rsidRPr="00EE3D00" w:rsidDel="00712F35">
          <w:rPr>
            <w:rFonts w:hint="eastAsia"/>
            <w:sz w:val="20"/>
            <w:szCs w:val="20"/>
          </w:rPr>
          <w:delText>that</w:delText>
        </w:r>
        <w:r w:rsidR="00565A5B" w:rsidRPr="00EE3D00" w:rsidDel="00712F35">
          <w:rPr>
            <w:rFonts w:hint="eastAsia"/>
            <w:sz w:val="20"/>
            <w:szCs w:val="20"/>
          </w:rPr>
          <w:delText xml:space="preserve"> of topographic index. </w:delText>
        </w:r>
        <w:r w:rsidR="00565A5B" w:rsidRPr="00EE3D00" w:rsidDel="00712F35">
          <w:rPr>
            <w:sz w:val="20"/>
            <w:szCs w:val="20"/>
          </w:rPr>
          <w:delText>S</w:delText>
        </w:r>
        <w:r w:rsidR="00565A5B" w:rsidRPr="00EE3D00" w:rsidDel="00712F35">
          <w:rPr>
            <w:rFonts w:hint="eastAsia"/>
            <w:sz w:val="20"/>
            <w:szCs w:val="20"/>
          </w:rPr>
          <w:delText xml:space="preserve">ubsequently, </w:delText>
        </w:r>
        <w:r w:rsidR="00067233" w:rsidRPr="00EE3D00" w:rsidDel="00712F35">
          <w:rPr>
            <w:rFonts w:hint="eastAsia"/>
            <w:sz w:val="20"/>
            <w:szCs w:val="20"/>
          </w:rPr>
          <w:delText xml:space="preserve">the distribution of water table depth </w:delText>
        </w:r>
        <w:r w:rsidR="00857129" w:rsidRPr="00EE3D00" w:rsidDel="00712F35">
          <w:rPr>
            <w:sz w:val="20"/>
            <w:szCs w:val="20"/>
          </w:rPr>
          <w:delText>is applied to derive</w:delText>
        </w:r>
        <w:r w:rsidR="00F50C7E" w:rsidRPr="00EE3D00" w:rsidDel="00712F35">
          <w:rPr>
            <w:rFonts w:hint="eastAsia"/>
            <w:sz w:val="20"/>
            <w:szCs w:val="20"/>
          </w:rPr>
          <w:delText xml:space="preserve"> </w:delText>
        </w:r>
        <w:r w:rsidR="00906110" w:rsidRPr="00EE3D00" w:rsidDel="00712F35">
          <w:rPr>
            <w:rFonts w:hint="eastAsia"/>
            <w:sz w:val="20"/>
            <w:szCs w:val="20"/>
          </w:rPr>
          <w:delText>catchment deficit (CD), which is defined as the</w:delText>
        </w:r>
        <w:r w:rsidR="00CD4F91" w:rsidRPr="00EE3D00" w:rsidDel="00712F35">
          <w:rPr>
            <w:rFonts w:hint="eastAsia"/>
            <w:sz w:val="20"/>
            <w:szCs w:val="20"/>
          </w:rPr>
          <w:delText xml:space="preserve"> </w:delText>
        </w:r>
        <w:r w:rsidR="003E18CB" w:rsidRPr="00EE3D00" w:rsidDel="00712F35">
          <w:rPr>
            <w:sz w:val="20"/>
            <w:szCs w:val="20"/>
          </w:rPr>
          <w:delText>water amount required to</w:delText>
        </w:r>
        <w:r w:rsidR="003E18CB" w:rsidRPr="00EE3D00" w:rsidDel="00712F35">
          <w:rPr>
            <w:rFonts w:hint="eastAsia"/>
            <w:sz w:val="20"/>
            <w:szCs w:val="20"/>
          </w:rPr>
          <w:delText xml:space="preserve"> </w:delText>
        </w:r>
        <w:r w:rsidR="00510223" w:rsidRPr="00EE3D00" w:rsidDel="00712F35">
          <w:rPr>
            <w:rFonts w:hint="eastAsia"/>
            <w:sz w:val="20"/>
            <w:szCs w:val="20"/>
          </w:rPr>
          <w:delText>saturate</w:delText>
        </w:r>
        <w:r w:rsidR="0007276A" w:rsidRPr="00EE3D00" w:rsidDel="00712F35">
          <w:rPr>
            <w:rFonts w:hint="eastAsia"/>
            <w:sz w:val="20"/>
            <w:szCs w:val="20"/>
          </w:rPr>
          <w:delText xml:space="preserve"> the entire catchment</w:delText>
        </w:r>
        <w:r w:rsidR="00D06AF8" w:rsidRPr="00EE3D00" w:rsidDel="00712F35">
          <w:rPr>
            <w:rFonts w:hint="eastAsia"/>
            <w:sz w:val="20"/>
            <w:szCs w:val="20"/>
          </w:rPr>
          <w:delText xml:space="preserve"> </w:delText>
        </w:r>
        <w:r w:rsidR="00D06AF8" w:rsidRPr="00EE3D00" w:rsidDel="00712F35">
          <w:rPr>
            <w:sz w:val="20"/>
            <w:szCs w:val="20"/>
          </w:rPr>
          <w:delText>under the assumption that vertical moisture profile in the unsaturated zone arise</w:delText>
        </w:r>
        <w:r w:rsidR="00D06AF8" w:rsidRPr="00EE3D00" w:rsidDel="00712F35">
          <w:rPr>
            <w:rFonts w:hint="eastAsia"/>
            <w:sz w:val="20"/>
            <w:szCs w:val="20"/>
          </w:rPr>
          <w:delText>s</w:delText>
        </w:r>
        <w:r w:rsidR="00D06AF8" w:rsidRPr="00EE3D00" w:rsidDel="00712F35">
          <w:rPr>
            <w:sz w:val="20"/>
            <w:szCs w:val="20"/>
          </w:rPr>
          <w:delText xml:space="preserve"> from hydrostatic equilibrium</w:delText>
        </w:r>
        <w:r w:rsidR="00A70347" w:rsidRPr="00EE3D00" w:rsidDel="00712F35">
          <w:rPr>
            <w:rFonts w:hint="eastAsia"/>
            <w:sz w:val="20"/>
            <w:szCs w:val="20"/>
          </w:rPr>
          <w:delText xml:space="preserve">. </w:delText>
        </w:r>
        <w:r w:rsidR="000209AC" w:rsidRPr="00EE3D00" w:rsidDel="00712F35">
          <w:rPr>
            <w:rFonts w:hint="eastAsia"/>
            <w:sz w:val="20"/>
            <w:szCs w:val="20"/>
          </w:rPr>
          <w:delText xml:space="preserve">In addition, two </w:delText>
        </w:r>
        <w:r w:rsidR="00597984" w:rsidRPr="00EE3D00" w:rsidDel="00712F35">
          <w:rPr>
            <w:rFonts w:hint="eastAsia"/>
            <w:sz w:val="20"/>
            <w:szCs w:val="20"/>
          </w:rPr>
          <w:delText>variables</w:delText>
        </w:r>
        <w:r w:rsidR="00A7782E" w:rsidRPr="00EE3D00" w:rsidDel="00712F35">
          <w:rPr>
            <w:rFonts w:hint="eastAsia"/>
            <w:sz w:val="20"/>
            <w:szCs w:val="20"/>
          </w:rPr>
          <w:delText xml:space="preserve"> </w:delText>
        </w:r>
        <w:r w:rsidR="00F2246B" w:rsidRPr="00EE3D00" w:rsidDel="00712F35">
          <w:rPr>
            <w:sz w:val="20"/>
            <w:szCs w:val="20"/>
          </w:rPr>
          <w:delText>that take into account non-equilibrium conditions are defined</w:delText>
        </w:r>
        <w:r w:rsidR="00F2246B" w:rsidRPr="00EE3D00" w:rsidDel="00712F35">
          <w:rPr>
            <w:rFonts w:hint="eastAsia"/>
            <w:sz w:val="20"/>
            <w:szCs w:val="20"/>
          </w:rPr>
          <w:delText xml:space="preserve"> in CLSM</w:delText>
        </w:r>
        <w:r w:rsidR="00F2246B" w:rsidRPr="00EE3D00" w:rsidDel="00712F35">
          <w:rPr>
            <w:sz w:val="20"/>
            <w:szCs w:val="20"/>
          </w:rPr>
          <w:delText>, namely surface excess (SE) and root zone excess (RE).</w:delText>
        </w:r>
        <w:r w:rsidR="00BD0673" w:rsidRPr="00EE3D00" w:rsidDel="00712F35">
          <w:rPr>
            <w:rFonts w:hint="eastAsia"/>
            <w:sz w:val="20"/>
            <w:szCs w:val="20"/>
          </w:rPr>
          <w:delText xml:space="preserve"> </w:delText>
        </w:r>
        <w:r w:rsidR="00DB0A76" w:rsidRPr="00EE3D00" w:rsidDel="00712F35">
          <w:rPr>
            <w:sz w:val="20"/>
            <w:szCs w:val="20"/>
          </w:rPr>
          <w:delText xml:space="preserve">SE and RE quantify the deviations of </w:delText>
        </w:r>
        <w:r w:rsidR="00FE5A94" w:rsidRPr="00EE3D00" w:rsidDel="00712F35">
          <w:rPr>
            <w:rFonts w:hint="eastAsia"/>
            <w:sz w:val="20"/>
            <w:szCs w:val="20"/>
          </w:rPr>
          <w:delText>surface soil moisture and root zone soil moisture</w:delText>
        </w:r>
        <w:r w:rsidR="00DB0A76" w:rsidRPr="00EE3D00" w:rsidDel="00712F35">
          <w:rPr>
            <w:sz w:val="20"/>
            <w:szCs w:val="20"/>
          </w:rPr>
          <w:delText xml:space="preserve">, respectively, from </w:delText>
        </w:r>
        <w:r w:rsidR="006129D6" w:rsidRPr="00EE3D00" w:rsidDel="00712F35">
          <w:rPr>
            <w:rFonts w:hint="eastAsia"/>
            <w:sz w:val="20"/>
            <w:szCs w:val="20"/>
          </w:rPr>
          <w:delText xml:space="preserve">the value </w:delText>
        </w:r>
        <w:r w:rsidR="00C9595C" w:rsidRPr="00EE3D00" w:rsidDel="00712F35">
          <w:rPr>
            <w:rFonts w:hint="eastAsia"/>
            <w:sz w:val="20"/>
            <w:szCs w:val="20"/>
          </w:rPr>
          <w:delText xml:space="preserve">implied by the </w:delText>
        </w:r>
        <w:r w:rsidR="00845CEB" w:rsidRPr="00EE3D00" w:rsidDel="00712F35">
          <w:rPr>
            <w:rFonts w:hint="eastAsia"/>
            <w:sz w:val="20"/>
            <w:szCs w:val="20"/>
          </w:rPr>
          <w:delText>e</w:delText>
        </w:r>
        <w:r w:rsidR="00DB0A76" w:rsidRPr="00EE3D00" w:rsidDel="00712F35">
          <w:rPr>
            <w:sz w:val="20"/>
            <w:szCs w:val="20"/>
          </w:rPr>
          <w:delText>quilibrium</w:delText>
        </w:r>
        <w:r w:rsidR="00C9595C" w:rsidRPr="00EE3D00" w:rsidDel="00712F35">
          <w:rPr>
            <w:rFonts w:hint="eastAsia"/>
            <w:sz w:val="20"/>
            <w:szCs w:val="20"/>
          </w:rPr>
          <w:delText xml:space="preserve"> profile</w:delText>
        </w:r>
        <w:r w:rsidR="00DB0A76" w:rsidRPr="00EE3D00" w:rsidDel="00712F35">
          <w:rPr>
            <w:sz w:val="20"/>
            <w:szCs w:val="20"/>
          </w:rPr>
          <w:delText xml:space="preserve">. </w:delText>
        </w:r>
        <w:r w:rsidR="0079041E" w:rsidRPr="00EE3D00" w:rsidDel="00712F35">
          <w:rPr>
            <w:sz w:val="20"/>
            <w:szCs w:val="20"/>
          </w:rPr>
          <w:delText>Richards equation</w:delText>
        </w:r>
        <w:r w:rsidR="0079041E" w:rsidRPr="00EE3D00" w:rsidDel="00712F35">
          <w:rPr>
            <w:rFonts w:hint="eastAsia"/>
            <w:sz w:val="20"/>
            <w:szCs w:val="20"/>
          </w:rPr>
          <w:delText xml:space="preserve"> is used to solve</w:delText>
        </w:r>
        <w:r w:rsidR="00BF0B70" w:rsidRPr="00EE3D00" w:rsidDel="00712F35">
          <w:rPr>
            <w:rFonts w:hint="eastAsia"/>
            <w:sz w:val="20"/>
            <w:szCs w:val="20"/>
          </w:rPr>
          <w:delText xml:space="preserve"> t</w:delText>
        </w:r>
        <w:r w:rsidR="0023553A" w:rsidRPr="00EE3D00" w:rsidDel="00712F35">
          <w:rPr>
            <w:rFonts w:hint="eastAsia"/>
            <w:sz w:val="20"/>
            <w:szCs w:val="20"/>
          </w:rPr>
          <w:delText>he v</w:delText>
        </w:r>
        <w:r w:rsidR="00DB0A76" w:rsidRPr="00EE3D00" w:rsidDel="00712F35">
          <w:rPr>
            <w:sz w:val="20"/>
            <w:szCs w:val="20"/>
          </w:rPr>
          <w:delText>ertical water fluxes between CD, SE, and RE, which</w:delText>
        </w:r>
        <w:r w:rsidR="000974DA" w:rsidRPr="00EE3D00" w:rsidDel="00712F35">
          <w:rPr>
            <w:rFonts w:hint="eastAsia"/>
            <w:sz w:val="20"/>
            <w:szCs w:val="20"/>
          </w:rPr>
          <w:delText xml:space="preserve"> contribute to bringing</w:delText>
        </w:r>
        <w:r w:rsidR="004112FA" w:rsidRPr="00EE3D00" w:rsidDel="00712F35">
          <w:rPr>
            <w:rFonts w:hint="eastAsia"/>
            <w:sz w:val="20"/>
            <w:szCs w:val="20"/>
          </w:rPr>
          <w:delText xml:space="preserve"> </w:delText>
        </w:r>
        <w:r w:rsidR="001239BE" w:rsidRPr="00EE3D00" w:rsidDel="00712F35">
          <w:rPr>
            <w:sz w:val="20"/>
            <w:szCs w:val="20"/>
          </w:rPr>
          <w:delText>the vertical moisture profile closer to the equilibrium profile</w:delText>
        </w:r>
        <w:r w:rsidR="00920944" w:rsidRPr="00EE3D00" w:rsidDel="00712F35">
          <w:rPr>
            <w:rFonts w:hint="eastAsia"/>
            <w:sz w:val="20"/>
            <w:szCs w:val="20"/>
          </w:rPr>
          <w:delText xml:space="preserve"> </w:delText>
        </w:r>
        <w:r w:rsidR="00920944" w:rsidRPr="00EE3D00" w:rsidDel="00712F35">
          <w:rPr>
            <w:noProof/>
            <w:sz w:val="20"/>
            <w:szCs w:val="20"/>
          </w:rPr>
          <w:delText>(</w:delText>
        </w:r>
        <w:r w:rsidR="00920944" w:rsidRPr="00EE3D00" w:rsidDel="00712F35">
          <w:rPr>
            <w:noProof/>
            <w:color w:val="00B0F0"/>
            <w:sz w:val="20"/>
            <w:szCs w:val="20"/>
          </w:rPr>
          <w:delText>Gascoin et al., 2009</w:delText>
        </w:r>
        <w:r w:rsidR="00920944" w:rsidRPr="00EE3D00" w:rsidDel="00712F35">
          <w:rPr>
            <w:noProof/>
            <w:sz w:val="20"/>
            <w:szCs w:val="20"/>
          </w:rPr>
          <w:delText>)</w:delText>
        </w:r>
        <w:r w:rsidR="000F1540" w:rsidRPr="00EE3D00" w:rsidDel="00712F35">
          <w:rPr>
            <w:rFonts w:hint="eastAsia"/>
            <w:sz w:val="20"/>
            <w:szCs w:val="20"/>
          </w:rPr>
          <w:delText>.</w:delText>
        </w:r>
        <w:r w:rsidR="00BD1917" w:rsidRPr="00EE3D00" w:rsidDel="00712F35">
          <w:rPr>
            <w:rFonts w:hint="eastAsia"/>
            <w:sz w:val="20"/>
            <w:szCs w:val="20"/>
          </w:rPr>
          <w:delText xml:space="preserve"> </w:delText>
        </w:r>
      </w:del>
      <w:ins w:id="81" w:author="Zongxia Wang" w:date="2026-01-09T20:51:00Z" w16du:dateUtc="2026-01-09T12:51:00Z">
        <w:r w:rsidR="003D7F05">
          <w:rPr>
            <w:rFonts w:hint="eastAsia"/>
            <w:sz w:val="20"/>
            <w:szCs w:val="20"/>
          </w:rPr>
          <w:t xml:space="preserve">CLSM </w:t>
        </w:r>
      </w:ins>
      <w:ins w:id="82" w:author="Zongxia Wang" w:date="2026-01-09T20:52:00Z" w16du:dateUtc="2026-01-09T12:52:00Z">
        <w:r w:rsidR="003D3E65" w:rsidRPr="003D3E65">
          <w:rPr>
            <w:sz w:val="20"/>
            <w:szCs w:val="20"/>
          </w:rPr>
          <w:t>relies on the concept</w:t>
        </w:r>
      </w:ins>
      <w:ins w:id="83" w:author="Zongxia Wang" w:date="2026-01-09T20:53:00Z" w16du:dateUtc="2026-01-09T12:53:00Z">
        <w:r w:rsidR="00B82F05">
          <w:rPr>
            <w:rFonts w:hint="eastAsia"/>
            <w:sz w:val="20"/>
            <w:szCs w:val="20"/>
          </w:rPr>
          <w:t>s</w:t>
        </w:r>
      </w:ins>
      <w:ins w:id="84" w:author="Zongxia Wang" w:date="2026-01-09T20:52:00Z" w16du:dateUtc="2026-01-09T12:52:00Z">
        <w:r w:rsidR="003D3E65" w:rsidRPr="003D3E65">
          <w:rPr>
            <w:sz w:val="20"/>
            <w:szCs w:val="20"/>
          </w:rPr>
          <w:t xml:space="preserve"> of</w:t>
        </w:r>
      </w:ins>
      <w:ins w:id="85" w:author="Zongxia Wang" w:date="2026-01-09T20:53:00Z" w16du:dateUtc="2026-01-09T12:53:00Z">
        <w:r w:rsidR="003D3E65">
          <w:rPr>
            <w:rFonts w:hint="eastAsia"/>
            <w:sz w:val="20"/>
            <w:szCs w:val="20"/>
          </w:rPr>
          <w:t xml:space="preserve"> </w:t>
        </w:r>
        <w:r w:rsidR="003D3E65" w:rsidRPr="003D3E65">
          <w:rPr>
            <w:sz w:val="20"/>
            <w:szCs w:val="20"/>
          </w:rPr>
          <w:t>TOPMODEL to generate soil moisture patterns</w:t>
        </w:r>
      </w:ins>
      <w:ins w:id="86" w:author="Zongxia Wang" w:date="2026-01-09T20:56:00Z" w16du:dateUtc="2026-01-09T12:56:00Z">
        <w:r w:rsidR="00454F86">
          <w:rPr>
            <w:rFonts w:hint="eastAsia"/>
            <w:sz w:val="20"/>
            <w:szCs w:val="20"/>
          </w:rPr>
          <w:t xml:space="preserve">, and the </w:t>
        </w:r>
        <w:r w:rsidR="008310E6" w:rsidRPr="008310E6">
          <w:rPr>
            <w:sz w:val="20"/>
            <w:szCs w:val="20"/>
          </w:rPr>
          <w:lastRenderedPageBreak/>
          <w:t>principles</w:t>
        </w:r>
      </w:ins>
      <w:ins w:id="87" w:author="Zongxia Wang" w:date="2026-01-09T20:46:00Z" w16du:dateUtc="2026-01-09T12:46:00Z">
        <w:r w:rsidR="003A68E1">
          <w:rPr>
            <w:rFonts w:hint="eastAsia"/>
            <w:sz w:val="20"/>
            <w:szCs w:val="20"/>
          </w:rPr>
          <w:t xml:space="preserve"> were </w:t>
        </w:r>
      </w:ins>
      <w:ins w:id="88" w:author="Zongxia Wang" w:date="2026-01-09T20:47:00Z" w16du:dateUtc="2026-01-09T12:47:00Z">
        <w:r w:rsidR="003A68E1">
          <w:rPr>
            <w:rFonts w:hint="eastAsia"/>
            <w:sz w:val="20"/>
            <w:szCs w:val="20"/>
          </w:rPr>
          <w:t xml:space="preserve">detailed in </w:t>
        </w:r>
        <w:r w:rsidR="000C4592" w:rsidRPr="004F0F6D">
          <w:rPr>
            <w:color w:val="00B0F0"/>
            <w:sz w:val="20"/>
            <w:szCs w:val="20"/>
            <w:rPrChange w:id="89" w:author="Zongxia Wang" w:date="2026-01-09T20:59:00Z" w16du:dateUtc="2026-01-09T12:59:00Z">
              <w:rPr>
                <w:sz w:val="20"/>
                <w:szCs w:val="20"/>
              </w:rPr>
            </w:rPrChange>
          </w:rPr>
          <w:t>Text S4</w:t>
        </w:r>
        <w:r w:rsidR="000C4592">
          <w:rPr>
            <w:rFonts w:hint="eastAsia"/>
            <w:sz w:val="20"/>
            <w:szCs w:val="20"/>
          </w:rPr>
          <w:t xml:space="preserve"> and </w:t>
        </w:r>
      </w:ins>
      <w:ins w:id="90" w:author="Zongxia Wang" w:date="2026-01-09T20:57:00Z" w16du:dateUtc="2026-01-09T12:57:00Z">
        <w:r w:rsidR="00F756C0" w:rsidRPr="00AA5991">
          <w:rPr>
            <w:color w:val="00B0F0"/>
            <w:sz w:val="20"/>
            <w:szCs w:val="20"/>
            <w:rPrChange w:id="91" w:author="Zongxia Wang" w:date="2026-01-09T20:58:00Z" w16du:dateUtc="2026-01-09T12:58:00Z">
              <w:rPr>
                <w:sz w:val="20"/>
                <w:szCs w:val="20"/>
              </w:rPr>
            </w:rPrChange>
          </w:rPr>
          <w:t>Gascoin et al.</w:t>
        </w:r>
      </w:ins>
      <w:ins w:id="92" w:author="Zongxia Wang" w:date="2026-01-09T20:58:00Z" w16du:dateUtc="2026-01-09T12:58:00Z">
        <w:r w:rsidR="00B16FE9" w:rsidRPr="00AA5991">
          <w:rPr>
            <w:color w:val="00B0F0"/>
            <w:rPrChange w:id="93" w:author="Zongxia Wang" w:date="2026-01-09T20:58:00Z" w16du:dateUtc="2026-01-09T12:58:00Z">
              <w:rPr/>
            </w:rPrChange>
          </w:rPr>
          <w:t xml:space="preserve"> </w:t>
        </w:r>
      </w:ins>
      <w:r w:rsidR="00B16FE9" w:rsidRPr="00AA5991">
        <w:rPr>
          <w:noProof/>
          <w:color w:val="00B0F0"/>
          <w:sz w:val="20"/>
          <w:szCs w:val="20"/>
          <w:rPrChange w:id="94" w:author="Zongxia Wang" w:date="2026-01-09T20:58:00Z" w16du:dateUtc="2026-01-09T12:58:00Z">
            <w:rPr>
              <w:noProof/>
              <w:sz w:val="20"/>
              <w:szCs w:val="20"/>
            </w:rPr>
          </w:rPrChange>
        </w:rPr>
        <w:t>(2009)</w:t>
      </w:r>
      <w:ins w:id="95" w:author="Zongxia Wang" w:date="2026-01-09T20:58:00Z" w16du:dateUtc="2026-01-09T12:58:00Z">
        <w:r w:rsidR="008200FB">
          <w:rPr>
            <w:rFonts w:hint="eastAsia"/>
            <w:sz w:val="20"/>
            <w:szCs w:val="20"/>
          </w:rPr>
          <w:t xml:space="preserve">. </w:t>
        </w:r>
      </w:ins>
      <w:r w:rsidR="00141472" w:rsidRPr="00EE3D00">
        <w:rPr>
          <w:sz w:val="20"/>
          <w:szCs w:val="20"/>
        </w:rPr>
        <w:t xml:space="preserve">Despite the </w:t>
      </w:r>
      <w:r w:rsidR="00985A26" w:rsidRPr="00EE3D00">
        <w:rPr>
          <w:sz w:val="20"/>
          <w:szCs w:val="20"/>
        </w:rPr>
        <w:t>significant value</w:t>
      </w:r>
      <w:r w:rsidR="00141472" w:rsidRPr="00EE3D00">
        <w:rPr>
          <w:sz w:val="20"/>
          <w:szCs w:val="20"/>
        </w:rPr>
        <w:t xml:space="preserve"> of</w:t>
      </w:r>
      <w:r w:rsidR="00141472" w:rsidRPr="00EE3D00">
        <w:rPr>
          <w:rFonts w:hint="eastAsia"/>
          <w:sz w:val="20"/>
          <w:szCs w:val="20"/>
        </w:rPr>
        <w:t xml:space="preserve"> </w:t>
      </w:r>
      <w:r w:rsidR="00141472" w:rsidRPr="00EE3D00">
        <w:rPr>
          <w:sz w:val="20"/>
          <w:szCs w:val="20"/>
        </w:rPr>
        <w:t>CLSM-simulated</w:t>
      </w:r>
      <w:r w:rsidR="00141472" w:rsidRPr="00EE3D00">
        <w:rPr>
          <w:rFonts w:hint="eastAsia"/>
          <w:sz w:val="20"/>
          <w:szCs w:val="20"/>
        </w:rPr>
        <w:t xml:space="preserve"> PSM,</w:t>
      </w:r>
      <w:r w:rsidR="00AC53A4" w:rsidRPr="00EE3D00">
        <w:rPr>
          <w:rFonts w:hint="eastAsia"/>
          <w:sz w:val="20"/>
          <w:szCs w:val="20"/>
        </w:rPr>
        <w:t xml:space="preserve"> </w:t>
      </w:r>
      <w:r w:rsidR="00AC53A4" w:rsidRPr="00EE3D00">
        <w:rPr>
          <w:sz w:val="20"/>
          <w:szCs w:val="20"/>
        </w:rPr>
        <w:t xml:space="preserve">uncertainties inherent to single-source </w:t>
      </w:r>
      <w:r w:rsidR="00A66069" w:rsidRPr="00EE3D00">
        <w:rPr>
          <w:rFonts w:hint="eastAsia"/>
          <w:sz w:val="20"/>
          <w:szCs w:val="20"/>
        </w:rPr>
        <w:t>simulation</w:t>
      </w:r>
      <w:r w:rsidR="002549E0" w:rsidRPr="00EE3D00">
        <w:rPr>
          <w:rFonts w:hint="eastAsia"/>
          <w:sz w:val="20"/>
          <w:szCs w:val="20"/>
        </w:rPr>
        <w:t xml:space="preserve"> </w:t>
      </w:r>
      <w:r w:rsidR="001946E5" w:rsidRPr="00EE3D00">
        <w:rPr>
          <w:sz w:val="20"/>
          <w:szCs w:val="20"/>
        </w:rPr>
        <w:t>may inevitably</w:t>
      </w:r>
      <w:r w:rsidR="001946E5" w:rsidRPr="00EE3D00">
        <w:rPr>
          <w:rFonts w:hint="eastAsia"/>
          <w:sz w:val="20"/>
          <w:szCs w:val="20"/>
        </w:rPr>
        <w:t xml:space="preserve"> </w:t>
      </w:r>
      <w:r w:rsidR="00D33E24" w:rsidRPr="00EE3D00">
        <w:rPr>
          <w:sz w:val="20"/>
          <w:szCs w:val="20"/>
        </w:rPr>
        <w:t xml:space="preserve">compromise the accuracy of </w:t>
      </w:r>
      <w:r w:rsidR="003F11F2" w:rsidRPr="00EE3D00">
        <w:rPr>
          <w:rFonts w:hint="eastAsia"/>
          <w:sz w:val="20"/>
          <w:szCs w:val="20"/>
        </w:rPr>
        <w:t>GWSA estimation</w:t>
      </w:r>
      <w:r w:rsidR="001946E5" w:rsidRPr="00EE3D00">
        <w:rPr>
          <w:rFonts w:hint="eastAsia"/>
          <w:sz w:val="20"/>
          <w:szCs w:val="20"/>
        </w:rPr>
        <w:t>.</w:t>
      </w:r>
      <w:r w:rsidR="00BB0544" w:rsidRPr="00EE3D00">
        <w:rPr>
          <w:rFonts w:hint="eastAsia"/>
          <w:sz w:val="20"/>
          <w:szCs w:val="20"/>
        </w:rPr>
        <w:t xml:space="preserve"> Thus, </w:t>
      </w:r>
      <w:r w:rsidR="0038275E" w:rsidRPr="00EE3D00">
        <w:rPr>
          <w:rFonts w:hint="eastAsia"/>
          <w:sz w:val="20"/>
          <w:szCs w:val="20"/>
        </w:rPr>
        <w:t>machine learning</w:t>
      </w:r>
      <w:r w:rsidR="000D40A8" w:rsidRPr="00EE3D00">
        <w:rPr>
          <w:rFonts w:hint="eastAsia"/>
          <w:sz w:val="20"/>
          <w:szCs w:val="20"/>
        </w:rPr>
        <w:t xml:space="preserve"> </w:t>
      </w:r>
      <w:r w:rsidR="00B00858" w:rsidRPr="00EE3D00">
        <w:rPr>
          <w:rFonts w:hint="eastAsia"/>
          <w:sz w:val="20"/>
          <w:szCs w:val="20"/>
        </w:rPr>
        <w:t>was</w:t>
      </w:r>
      <w:r w:rsidR="00652B8A" w:rsidRPr="00EE3D00">
        <w:rPr>
          <w:rFonts w:hint="eastAsia"/>
          <w:sz w:val="20"/>
          <w:szCs w:val="20"/>
        </w:rPr>
        <w:t xml:space="preserve"> </w:t>
      </w:r>
      <w:r w:rsidR="009E484A" w:rsidRPr="00EE3D00">
        <w:rPr>
          <w:rFonts w:hint="eastAsia"/>
          <w:sz w:val="20"/>
          <w:szCs w:val="20"/>
        </w:rPr>
        <w:t>applied</w:t>
      </w:r>
      <w:r w:rsidR="00083D0C" w:rsidRPr="00EE3D00">
        <w:rPr>
          <w:rFonts w:hint="eastAsia"/>
          <w:sz w:val="20"/>
          <w:szCs w:val="20"/>
        </w:rPr>
        <w:t xml:space="preserve"> in this study to </w:t>
      </w:r>
      <w:r w:rsidR="00A528BB" w:rsidRPr="00EE3D00">
        <w:rPr>
          <w:rFonts w:hint="eastAsia"/>
          <w:sz w:val="20"/>
          <w:szCs w:val="20"/>
        </w:rPr>
        <w:t xml:space="preserve">improve </w:t>
      </w:r>
      <w:r w:rsidR="0053754A" w:rsidRPr="00EE3D00">
        <w:rPr>
          <w:sz w:val="20"/>
          <w:szCs w:val="20"/>
        </w:rPr>
        <w:t>CLSM-simulated</w:t>
      </w:r>
      <w:r w:rsidR="0053754A" w:rsidRPr="00EE3D00">
        <w:rPr>
          <w:rFonts w:hint="eastAsia"/>
          <w:sz w:val="20"/>
          <w:szCs w:val="20"/>
        </w:rPr>
        <w:t xml:space="preserve"> PSM</w:t>
      </w:r>
      <w:r w:rsidR="00083D0C" w:rsidRPr="00EE3D00">
        <w:rPr>
          <w:rFonts w:hint="eastAsia"/>
          <w:sz w:val="20"/>
          <w:szCs w:val="20"/>
        </w:rPr>
        <w:t xml:space="preserve">, </w:t>
      </w:r>
      <w:r w:rsidR="006A471B" w:rsidRPr="00EE3D00">
        <w:rPr>
          <w:sz w:val="20"/>
          <w:szCs w:val="20"/>
        </w:rPr>
        <w:t xml:space="preserve">as will be detailed in </w:t>
      </w:r>
      <w:r w:rsidR="00604B53" w:rsidRPr="00EE3D00">
        <w:rPr>
          <w:color w:val="00B0F0"/>
          <w:sz w:val="20"/>
          <w:szCs w:val="20"/>
        </w:rPr>
        <w:t>Sect.</w:t>
      </w:r>
      <w:r w:rsidR="006A471B" w:rsidRPr="00EE3D00">
        <w:rPr>
          <w:rFonts w:hint="eastAsia"/>
          <w:color w:val="00B0F0"/>
          <w:sz w:val="20"/>
          <w:szCs w:val="20"/>
        </w:rPr>
        <w:t xml:space="preserve"> 3.2</w:t>
      </w:r>
      <w:r w:rsidR="006A471B" w:rsidRPr="00EE3D00">
        <w:rPr>
          <w:rFonts w:hint="eastAsia"/>
          <w:sz w:val="20"/>
          <w:szCs w:val="20"/>
        </w:rPr>
        <w:t>.</w:t>
      </w:r>
    </w:p>
    <w:p w14:paraId="664678BB" w14:textId="79174A09" w:rsidR="00666300" w:rsidRPr="00EE3D00" w:rsidRDefault="00E47EC7" w:rsidP="00CA66FF">
      <w:pPr>
        <w:pStyle w:val="2"/>
        <w:spacing w:before="240" w:after="240" w:line="360" w:lineRule="auto"/>
        <w:rPr>
          <w:rFonts w:ascii="宋体" w:eastAsia="宋体" w:hAnsi="宋体" w:cs="宋体" w:hint="eastAsia"/>
          <w:sz w:val="20"/>
          <w:szCs w:val="20"/>
        </w:rPr>
      </w:pPr>
      <w:bookmarkStart w:id="96" w:name="_Hlk174011149"/>
      <w:r w:rsidRPr="00EE3D00">
        <w:rPr>
          <w:rFonts w:eastAsiaTheme="minorEastAsia" w:hint="eastAsia"/>
          <w:sz w:val="20"/>
          <w:szCs w:val="20"/>
        </w:rPr>
        <w:t>2</w:t>
      </w:r>
      <w:r w:rsidR="00666300" w:rsidRPr="00EE3D00">
        <w:rPr>
          <w:sz w:val="20"/>
          <w:szCs w:val="20"/>
        </w:rPr>
        <w:t>.</w:t>
      </w:r>
      <w:r w:rsidR="009F76B5" w:rsidRPr="00EE3D00">
        <w:rPr>
          <w:rFonts w:eastAsiaTheme="minorEastAsia" w:hint="eastAsia"/>
          <w:sz w:val="20"/>
          <w:szCs w:val="20"/>
        </w:rPr>
        <w:t>3</w:t>
      </w:r>
      <w:r w:rsidR="00666300" w:rsidRPr="00EE3D00">
        <w:rPr>
          <w:sz w:val="20"/>
          <w:szCs w:val="20"/>
        </w:rPr>
        <w:t xml:space="preserve">. </w:t>
      </w:r>
      <w:r w:rsidR="00D02D23" w:rsidRPr="00EE3D00">
        <w:rPr>
          <w:rFonts w:eastAsiaTheme="minorEastAsia"/>
          <w:sz w:val="20"/>
          <w:szCs w:val="20"/>
        </w:rPr>
        <w:t xml:space="preserve">Predictor </w:t>
      </w:r>
      <w:bookmarkStart w:id="97" w:name="_Hlk218952269"/>
      <w:r w:rsidR="00D02D23" w:rsidRPr="00EE3D00">
        <w:rPr>
          <w:rFonts w:eastAsiaTheme="minorEastAsia"/>
          <w:sz w:val="20"/>
          <w:szCs w:val="20"/>
        </w:rPr>
        <w:t xml:space="preserve">variables </w:t>
      </w:r>
      <w:r w:rsidR="00050A57" w:rsidRPr="00EE3D00">
        <w:rPr>
          <w:rFonts w:eastAsiaTheme="minorEastAsia" w:hint="eastAsia"/>
          <w:sz w:val="20"/>
          <w:szCs w:val="20"/>
        </w:rPr>
        <w:t>for</w:t>
      </w:r>
      <w:r w:rsidR="00D02D23" w:rsidRPr="00EE3D00">
        <w:rPr>
          <w:rFonts w:eastAsiaTheme="minorEastAsia"/>
          <w:sz w:val="20"/>
          <w:szCs w:val="20"/>
        </w:rPr>
        <w:t xml:space="preserve"> PSM</w:t>
      </w:r>
      <w:bookmarkEnd w:id="97"/>
    </w:p>
    <w:p w14:paraId="0D630DA0" w14:textId="57433754" w:rsidR="00E92294" w:rsidRPr="00EE3D00" w:rsidRDefault="003C3B71" w:rsidP="00E731CA">
      <w:pPr>
        <w:spacing w:line="360" w:lineRule="auto"/>
        <w:rPr>
          <w:sz w:val="20"/>
          <w:szCs w:val="20"/>
        </w:rPr>
      </w:pPr>
      <w:bookmarkStart w:id="98" w:name="_Hlk199944952"/>
      <w:r w:rsidRPr="003C3B71">
        <w:rPr>
          <w:sz w:val="20"/>
          <w:szCs w:val="20"/>
        </w:rPr>
        <w:t>Root zone soil moisture (RZSM)</w:t>
      </w:r>
      <w:r w:rsidR="00306B19">
        <w:rPr>
          <w:rFonts w:hint="eastAsia"/>
          <w:sz w:val="20"/>
          <w:szCs w:val="20"/>
        </w:rPr>
        <w:t xml:space="preserve">, </w:t>
      </w:r>
      <w:r w:rsidR="0050112E">
        <w:rPr>
          <w:rFonts w:hint="eastAsia"/>
          <w:sz w:val="20"/>
          <w:szCs w:val="20"/>
        </w:rPr>
        <w:t>m</w:t>
      </w:r>
      <w:r w:rsidR="0050112E" w:rsidRPr="0050112E">
        <w:rPr>
          <w:sz w:val="20"/>
          <w:szCs w:val="20"/>
        </w:rPr>
        <w:t>eteorological variables</w:t>
      </w:r>
      <w:ins w:id="99" w:author="Zongxia Wang" w:date="2026-01-09T16:21:00Z" w16du:dateUtc="2026-01-09T08:21:00Z">
        <w:r w:rsidR="00E26128">
          <w:rPr>
            <w:rFonts w:hint="eastAsia"/>
            <w:sz w:val="20"/>
            <w:szCs w:val="20"/>
          </w:rPr>
          <w:t xml:space="preserve"> (</w:t>
        </w:r>
        <w:r w:rsidR="006E195D" w:rsidRPr="006E195D">
          <w:rPr>
            <w:sz w:val="20"/>
            <w:szCs w:val="20"/>
          </w:rPr>
          <w:t>air temperature and precipitation</w:t>
        </w:r>
        <w:r w:rsidR="00E26128">
          <w:rPr>
            <w:rFonts w:hint="eastAsia"/>
            <w:sz w:val="20"/>
            <w:szCs w:val="20"/>
          </w:rPr>
          <w:t>)</w:t>
        </w:r>
      </w:ins>
      <w:r w:rsidR="00D46200">
        <w:rPr>
          <w:rFonts w:hint="eastAsia"/>
          <w:sz w:val="20"/>
          <w:szCs w:val="20"/>
        </w:rPr>
        <w:t xml:space="preserve">, and </w:t>
      </w:r>
      <w:del w:id="100" w:author="Zongxia Wang" w:date="2026-01-09T16:21:00Z" w16du:dateUtc="2026-01-09T08:21:00Z">
        <w:r w:rsidR="00D46200" w:rsidDel="008A18D5">
          <w:rPr>
            <w:rFonts w:hint="eastAsia"/>
            <w:sz w:val="20"/>
            <w:szCs w:val="20"/>
          </w:rPr>
          <w:delText>v</w:delText>
        </w:r>
        <w:r w:rsidR="00D46200" w:rsidRPr="00D46200" w:rsidDel="008A18D5">
          <w:rPr>
            <w:sz w:val="20"/>
            <w:szCs w:val="20"/>
          </w:rPr>
          <w:delText>egetation index</w:delText>
        </w:r>
        <w:r w:rsidR="001A1A0C" w:rsidDel="008A18D5">
          <w:rPr>
            <w:rFonts w:hint="eastAsia"/>
            <w:sz w:val="20"/>
            <w:szCs w:val="20"/>
          </w:rPr>
          <w:delText xml:space="preserve"> </w:delText>
        </w:r>
      </w:del>
      <w:ins w:id="101" w:author="Zongxia Wang" w:date="2026-01-09T16:21:00Z" w16du:dateUtc="2026-01-09T08:21:00Z">
        <w:r w:rsidR="008A18D5" w:rsidRPr="008A18D5">
          <w:rPr>
            <w:sz w:val="20"/>
            <w:szCs w:val="20"/>
          </w:rPr>
          <w:t>normalized difference vegetation index (NDVI)</w:t>
        </w:r>
        <w:r w:rsidR="008A18D5">
          <w:rPr>
            <w:rFonts w:hint="eastAsia"/>
            <w:sz w:val="20"/>
            <w:szCs w:val="20"/>
          </w:rPr>
          <w:t xml:space="preserve"> </w:t>
        </w:r>
      </w:ins>
      <w:r w:rsidR="001A1A0C">
        <w:rPr>
          <w:rFonts w:hint="eastAsia"/>
          <w:sz w:val="20"/>
          <w:szCs w:val="20"/>
        </w:rPr>
        <w:t>were</w:t>
      </w:r>
      <w:r w:rsidR="00F97E27">
        <w:rPr>
          <w:rFonts w:hint="eastAsia"/>
          <w:sz w:val="20"/>
          <w:szCs w:val="20"/>
        </w:rPr>
        <w:t xml:space="preserve"> selected as</w:t>
      </w:r>
      <w:r w:rsidR="004A0CF1">
        <w:rPr>
          <w:rFonts w:hint="eastAsia"/>
          <w:sz w:val="20"/>
          <w:szCs w:val="20"/>
        </w:rPr>
        <w:t xml:space="preserve"> </w:t>
      </w:r>
      <w:r w:rsidR="0064626A" w:rsidRPr="0064626A">
        <w:rPr>
          <w:sz w:val="20"/>
          <w:szCs w:val="20"/>
        </w:rPr>
        <w:t>predictor variables for PSM</w:t>
      </w:r>
      <w:r w:rsidR="00817D1A">
        <w:rPr>
          <w:rFonts w:hint="eastAsia"/>
          <w:sz w:val="20"/>
          <w:szCs w:val="20"/>
        </w:rPr>
        <w:t>.</w:t>
      </w:r>
      <w:r w:rsidR="00604889">
        <w:rPr>
          <w:rFonts w:hint="eastAsia"/>
          <w:sz w:val="20"/>
          <w:szCs w:val="20"/>
        </w:rPr>
        <w:t xml:space="preserve"> </w:t>
      </w:r>
      <w:r w:rsidR="00283BD0" w:rsidRPr="00EE3D00">
        <w:rPr>
          <w:rFonts w:hint="eastAsia"/>
          <w:sz w:val="20"/>
          <w:szCs w:val="20"/>
        </w:rPr>
        <w:t>A</w:t>
      </w:r>
      <w:r w:rsidR="00B44B5F" w:rsidRPr="00EE3D00">
        <w:rPr>
          <w:sz w:val="20"/>
          <w:szCs w:val="20"/>
        </w:rPr>
        <w:t>s a function of vegetation type</w:t>
      </w:r>
      <w:r w:rsidR="00B44B5F" w:rsidRPr="00EE3D00">
        <w:rPr>
          <w:rFonts w:hint="eastAsia"/>
          <w:sz w:val="20"/>
          <w:szCs w:val="20"/>
        </w:rPr>
        <w:t xml:space="preserve">, </w:t>
      </w:r>
      <w:r w:rsidR="00283BD0" w:rsidRPr="00EE3D00">
        <w:rPr>
          <w:rFonts w:hint="eastAsia"/>
          <w:sz w:val="20"/>
          <w:szCs w:val="20"/>
        </w:rPr>
        <w:t xml:space="preserve">root zone depth is characterized by </w:t>
      </w:r>
      <w:r w:rsidR="00283BD0" w:rsidRPr="00EE3D00">
        <w:rPr>
          <w:sz w:val="20"/>
          <w:szCs w:val="20"/>
        </w:rPr>
        <w:t>spatial heterogeneity</w:t>
      </w:r>
      <w:r w:rsidR="00283BD0" w:rsidRPr="00EE3D00">
        <w:rPr>
          <w:rFonts w:hint="eastAsia"/>
          <w:sz w:val="20"/>
          <w:szCs w:val="20"/>
        </w:rPr>
        <w:t xml:space="preserve"> and </w:t>
      </w:r>
      <w:r w:rsidR="00083BD5" w:rsidRPr="00EE3D00">
        <w:rPr>
          <w:rFonts w:hint="eastAsia"/>
          <w:sz w:val="20"/>
          <w:szCs w:val="20"/>
        </w:rPr>
        <w:t xml:space="preserve">is </w:t>
      </w:r>
      <w:r w:rsidR="008A47A6" w:rsidRPr="00EE3D00">
        <w:rPr>
          <w:sz w:val="20"/>
          <w:szCs w:val="20"/>
        </w:rPr>
        <w:t>inherently</w:t>
      </w:r>
      <w:r w:rsidR="008A47A6" w:rsidRPr="00EE3D00">
        <w:rPr>
          <w:rFonts w:hint="eastAsia"/>
          <w:sz w:val="20"/>
          <w:szCs w:val="20"/>
        </w:rPr>
        <w:t xml:space="preserve"> </w:t>
      </w:r>
      <w:r w:rsidR="005E563C" w:rsidRPr="00EE3D00">
        <w:rPr>
          <w:sz w:val="20"/>
          <w:szCs w:val="20"/>
        </w:rPr>
        <w:t>challenging</w:t>
      </w:r>
      <w:r w:rsidR="00044323" w:rsidRPr="00EE3D00">
        <w:rPr>
          <w:rFonts w:hint="eastAsia"/>
          <w:sz w:val="20"/>
          <w:szCs w:val="20"/>
        </w:rPr>
        <w:t xml:space="preserve"> to quantify</w:t>
      </w:r>
      <w:r w:rsidR="00B52A98" w:rsidRPr="00EE3D00">
        <w:rPr>
          <w:sz w:val="20"/>
          <w:szCs w:val="20"/>
        </w:rPr>
        <w:t xml:space="preserve"> </w:t>
      </w:r>
      <w:r w:rsidR="009A4B58" w:rsidRPr="00EE3D00">
        <w:rPr>
          <w:rFonts w:hint="eastAsia"/>
          <w:sz w:val="20"/>
          <w:szCs w:val="20"/>
        </w:rPr>
        <w:t>globally</w:t>
      </w:r>
      <w:r w:rsidR="00B52A98" w:rsidRPr="00EE3D00">
        <w:rPr>
          <w:sz w:val="20"/>
          <w:szCs w:val="20"/>
        </w:rPr>
        <w:t>.</w:t>
      </w:r>
      <w:r w:rsidR="00A207F5" w:rsidRPr="00EE3D00">
        <w:rPr>
          <w:rFonts w:hint="eastAsia"/>
          <w:sz w:val="20"/>
          <w:szCs w:val="20"/>
        </w:rPr>
        <w:t xml:space="preserve"> In this study, </w:t>
      </w:r>
      <w:r w:rsidR="007E5717" w:rsidRPr="00EE3D00">
        <w:rPr>
          <w:sz w:val="20"/>
          <w:szCs w:val="20"/>
        </w:rPr>
        <w:t xml:space="preserve">soil water content within the uppermost 100 cm soil layer </w:t>
      </w:r>
      <w:r w:rsidR="0028344A" w:rsidRPr="00EE3D00">
        <w:rPr>
          <w:rFonts w:hint="eastAsia"/>
          <w:sz w:val="20"/>
          <w:szCs w:val="20"/>
        </w:rPr>
        <w:t>was</w:t>
      </w:r>
      <w:r w:rsidR="007E5717" w:rsidRPr="00EE3D00">
        <w:rPr>
          <w:sz w:val="20"/>
          <w:szCs w:val="20"/>
        </w:rPr>
        <w:t xml:space="preserve"> defined as </w:t>
      </w:r>
      <w:r w:rsidR="00EB3B6C" w:rsidRPr="00EE3D00">
        <w:rPr>
          <w:rFonts w:hint="eastAsia"/>
          <w:sz w:val="20"/>
          <w:szCs w:val="20"/>
        </w:rPr>
        <w:t>RZSM</w:t>
      </w:r>
      <w:r w:rsidR="00141BDD" w:rsidRPr="00EE3D00">
        <w:rPr>
          <w:rFonts w:hint="eastAsia"/>
          <w:sz w:val="20"/>
          <w:szCs w:val="20"/>
        </w:rPr>
        <w:t xml:space="preserve"> </w:t>
      </w:r>
      <w:r w:rsidR="00C4257A" w:rsidRPr="00EE3D00">
        <w:rPr>
          <w:rFonts w:hint="eastAsia"/>
          <w:sz w:val="20"/>
          <w:szCs w:val="20"/>
        </w:rPr>
        <w:t xml:space="preserve">as suggested by </w:t>
      </w:r>
      <w:r w:rsidR="00AC40B9" w:rsidRPr="00EE3D00">
        <w:rPr>
          <w:color w:val="00B0F0"/>
          <w:sz w:val="20"/>
          <w:szCs w:val="20"/>
        </w:rPr>
        <w:t xml:space="preserve">Xu et al. </w:t>
      </w:r>
      <w:r w:rsidR="006E5496" w:rsidRPr="00EE3D00">
        <w:rPr>
          <w:noProof/>
          <w:color w:val="00B0F0"/>
          <w:sz w:val="20"/>
          <w:szCs w:val="20"/>
        </w:rPr>
        <w:t>(2021)</w:t>
      </w:r>
      <w:r w:rsidR="00E34E40" w:rsidRPr="00EE3D00">
        <w:rPr>
          <w:rFonts w:hint="eastAsia"/>
          <w:sz w:val="20"/>
          <w:szCs w:val="20"/>
        </w:rPr>
        <w:t xml:space="preserve"> and</w:t>
      </w:r>
      <w:r w:rsidR="004F0F9C" w:rsidRPr="00EE3D00">
        <w:rPr>
          <w:rFonts w:hint="eastAsia"/>
          <w:sz w:val="20"/>
          <w:szCs w:val="20"/>
        </w:rPr>
        <w:t xml:space="preserve"> </w:t>
      </w:r>
      <w:r w:rsidR="004F0F9C" w:rsidRPr="00EE3D00">
        <w:rPr>
          <w:color w:val="00B0F0"/>
          <w:sz w:val="20"/>
          <w:szCs w:val="20"/>
        </w:rPr>
        <w:t>Heyvaert</w:t>
      </w:r>
      <w:r w:rsidR="004F0F9C" w:rsidRPr="00EE3D00">
        <w:rPr>
          <w:rFonts w:hint="eastAsia"/>
          <w:color w:val="00B0F0"/>
          <w:sz w:val="20"/>
          <w:szCs w:val="20"/>
        </w:rPr>
        <w:t xml:space="preserve"> et al. </w:t>
      </w:r>
      <w:r w:rsidR="00E1470E" w:rsidRPr="00EE3D00">
        <w:rPr>
          <w:noProof/>
          <w:color w:val="00B0F0"/>
          <w:sz w:val="20"/>
          <w:szCs w:val="20"/>
        </w:rPr>
        <w:t>(2023)</w:t>
      </w:r>
      <w:r w:rsidR="002F25C6" w:rsidRPr="00EE3D00">
        <w:rPr>
          <w:rFonts w:hint="eastAsia"/>
          <w:sz w:val="20"/>
          <w:szCs w:val="20"/>
        </w:rPr>
        <w:t>.</w:t>
      </w:r>
      <w:r w:rsidR="002846AA" w:rsidRPr="00EE3D00">
        <w:rPr>
          <w:rFonts w:hint="eastAsia"/>
          <w:sz w:val="20"/>
          <w:szCs w:val="20"/>
        </w:rPr>
        <w:t xml:space="preserve"> </w:t>
      </w:r>
      <w:r w:rsidR="00EB3B6C" w:rsidRPr="00EE3D00">
        <w:rPr>
          <w:rFonts w:hint="eastAsia"/>
          <w:sz w:val="20"/>
          <w:szCs w:val="20"/>
        </w:rPr>
        <w:t>RZSM</w:t>
      </w:r>
      <w:r w:rsidR="00370FB6" w:rsidRPr="00EE3D00">
        <w:rPr>
          <w:rFonts w:hint="eastAsia"/>
          <w:sz w:val="20"/>
          <w:szCs w:val="20"/>
        </w:rPr>
        <w:t xml:space="preserve"> simulations from </w:t>
      </w:r>
      <w:r w:rsidR="000313CE" w:rsidRPr="00EE3D00">
        <w:rPr>
          <w:rFonts w:hint="eastAsia"/>
          <w:sz w:val="20"/>
          <w:szCs w:val="20"/>
        </w:rPr>
        <w:t>five</w:t>
      </w:r>
      <w:r w:rsidR="00370FB6" w:rsidRPr="00EE3D00">
        <w:rPr>
          <w:rFonts w:hint="eastAsia"/>
          <w:sz w:val="20"/>
          <w:szCs w:val="20"/>
        </w:rPr>
        <w:t xml:space="preserve"> reanalysis products were </w:t>
      </w:r>
      <w:r w:rsidR="000A09DE" w:rsidRPr="00EE3D00">
        <w:rPr>
          <w:rFonts w:hint="eastAsia"/>
          <w:sz w:val="20"/>
          <w:szCs w:val="20"/>
        </w:rPr>
        <w:t>collected</w:t>
      </w:r>
      <w:r w:rsidR="00370FB6" w:rsidRPr="00EE3D00">
        <w:rPr>
          <w:rFonts w:hint="eastAsia"/>
          <w:sz w:val="20"/>
          <w:szCs w:val="20"/>
        </w:rPr>
        <w:t xml:space="preserve">, including: (1) </w:t>
      </w:r>
      <w:r w:rsidR="00370FB6" w:rsidRPr="00EE3D00">
        <w:rPr>
          <w:sz w:val="20"/>
          <w:szCs w:val="20"/>
        </w:rPr>
        <w:t>GLDAS Noah</w:t>
      </w:r>
      <w:r w:rsidR="00370FB6" w:rsidRPr="00EE3D00">
        <w:rPr>
          <w:rFonts w:hint="eastAsia"/>
          <w:sz w:val="20"/>
          <w:szCs w:val="20"/>
        </w:rPr>
        <w:t>; (</w:t>
      </w:r>
      <w:r w:rsidR="009F2C03" w:rsidRPr="00EE3D00">
        <w:rPr>
          <w:rFonts w:hint="eastAsia"/>
          <w:sz w:val="20"/>
          <w:szCs w:val="20"/>
        </w:rPr>
        <w:t>2</w:t>
      </w:r>
      <w:r w:rsidR="00370FB6" w:rsidRPr="00EE3D00">
        <w:rPr>
          <w:rFonts w:hint="eastAsia"/>
          <w:sz w:val="20"/>
          <w:szCs w:val="20"/>
        </w:rPr>
        <w:t>) GLDAS CLSM; (</w:t>
      </w:r>
      <w:r w:rsidR="009F2C03" w:rsidRPr="00EE3D00">
        <w:rPr>
          <w:rFonts w:hint="eastAsia"/>
          <w:sz w:val="20"/>
          <w:szCs w:val="20"/>
        </w:rPr>
        <w:t>3</w:t>
      </w:r>
      <w:r w:rsidR="00370FB6" w:rsidRPr="00EE3D00">
        <w:rPr>
          <w:rFonts w:hint="eastAsia"/>
          <w:sz w:val="20"/>
          <w:szCs w:val="20"/>
        </w:rPr>
        <w:t>) FLDAS</w:t>
      </w:r>
      <w:r w:rsidR="009F2C03" w:rsidRPr="00EE3D00">
        <w:rPr>
          <w:rFonts w:hint="eastAsia"/>
          <w:sz w:val="20"/>
          <w:szCs w:val="20"/>
        </w:rPr>
        <w:t xml:space="preserve"> </w:t>
      </w:r>
      <w:r w:rsidR="00370FB6" w:rsidRPr="00EE3D00">
        <w:rPr>
          <w:rFonts w:hint="eastAsia"/>
          <w:sz w:val="20"/>
          <w:szCs w:val="20"/>
        </w:rPr>
        <w:t>Noah; (</w:t>
      </w:r>
      <w:r w:rsidR="009F2C03" w:rsidRPr="00EE3D00">
        <w:rPr>
          <w:rFonts w:hint="eastAsia"/>
          <w:sz w:val="20"/>
          <w:szCs w:val="20"/>
        </w:rPr>
        <w:t>4</w:t>
      </w:r>
      <w:r w:rsidR="00370FB6" w:rsidRPr="00EE3D00">
        <w:rPr>
          <w:rFonts w:hint="eastAsia"/>
          <w:sz w:val="20"/>
          <w:szCs w:val="20"/>
        </w:rPr>
        <w:t xml:space="preserve">) </w:t>
      </w:r>
      <w:r w:rsidR="00370FB6" w:rsidRPr="00EE3D00">
        <w:rPr>
          <w:sz w:val="20"/>
          <w:szCs w:val="20"/>
        </w:rPr>
        <w:t>MERRA-2</w:t>
      </w:r>
      <w:r w:rsidR="00370FB6" w:rsidRPr="00EE3D00">
        <w:rPr>
          <w:rFonts w:hint="eastAsia"/>
          <w:sz w:val="20"/>
          <w:szCs w:val="20"/>
        </w:rPr>
        <w:t>; (</w:t>
      </w:r>
      <w:r w:rsidR="009F2C03" w:rsidRPr="00EE3D00">
        <w:rPr>
          <w:rFonts w:hint="eastAsia"/>
          <w:sz w:val="20"/>
          <w:szCs w:val="20"/>
        </w:rPr>
        <w:t>5</w:t>
      </w:r>
      <w:r w:rsidR="00370FB6" w:rsidRPr="00EE3D00">
        <w:rPr>
          <w:rFonts w:hint="eastAsia"/>
          <w:sz w:val="20"/>
          <w:szCs w:val="20"/>
        </w:rPr>
        <w:t xml:space="preserve">) </w:t>
      </w:r>
      <w:r w:rsidR="00370FB6" w:rsidRPr="00EE3D00">
        <w:rPr>
          <w:sz w:val="20"/>
          <w:szCs w:val="20"/>
        </w:rPr>
        <w:t>ERA5-Land</w:t>
      </w:r>
      <w:r w:rsidR="00370FB6" w:rsidRPr="00EE3D00">
        <w:rPr>
          <w:rFonts w:hint="eastAsia"/>
          <w:sz w:val="20"/>
          <w:szCs w:val="20"/>
        </w:rPr>
        <w:t>.</w:t>
      </w:r>
      <w:bookmarkEnd w:id="98"/>
      <w:r w:rsidR="00901380" w:rsidRPr="00EE3D00">
        <w:rPr>
          <w:rFonts w:hint="eastAsia"/>
          <w:sz w:val="20"/>
          <w:szCs w:val="20"/>
        </w:rPr>
        <w:t xml:space="preserve"> </w:t>
      </w:r>
      <w:r w:rsidR="00901380" w:rsidRPr="00EE3D00">
        <w:rPr>
          <w:sz w:val="20"/>
          <w:szCs w:val="20"/>
        </w:rPr>
        <w:t xml:space="preserve">Data processing of </w:t>
      </w:r>
      <w:r w:rsidR="003A310D" w:rsidRPr="00EE3D00">
        <w:rPr>
          <w:rFonts w:hint="eastAsia"/>
          <w:sz w:val="20"/>
          <w:szCs w:val="20"/>
        </w:rPr>
        <w:t>RZSM</w:t>
      </w:r>
      <w:r w:rsidR="00901380" w:rsidRPr="00EE3D00">
        <w:rPr>
          <w:sz w:val="20"/>
          <w:szCs w:val="20"/>
        </w:rPr>
        <w:t xml:space="preserve"> is detailed in </w:t>
      </w:r>
      <w:r w:rsidR="00901380" w:rsidRPr="00EE3D00">
        <w:rPr>
          <w:color w:val="00B0F0"/>
          <w:sz w:val="20"/>
          <w:szCs w:val="20"/>
        </w:rPr>
        <w:t>Text S</w:t>
      </w:r>
      <w:del w:id="102" w:author="Zongxia Wang" w:date="2026-01-09T21:04:00Z" w16du:dateUtc="2026-01-09T13:04:00Z">
        <w:r w:rsidR="00EC1C14" w:rsidRPr="00EE3D00" w:rsidDel="00257A3D">
          <w:rPr>
            <w:rFonts w:hint="eastAsia"/>
            <w:color w:val="00B0F0"/>
            <w:sz w:val="20"/>
            <w:szCs w:val="20"/>
          </w:rPr>
          <w:delText>4</w:delText>
        </w:r>
      </w:del>
      <w:ins w:id="103" w:author="Zongxia Wang" w:date="2026-01-09T21:04:00Z" w16du:dateUtc="2026-01-09T13:04:00Z">
        <w:r w:rsidR="00257A3D">
          <w:rPr>
            <w:rFonts w:hint="eastAsia"/>
            <w:color w:val="00B0F0"/>
            <w:sz w:val="20"/>
            <w:szCs w:val="20"/>
          </w:rPr>
          <w:t>5</w:t>
        </w:r>
      </w:ins>
      <w:r w:rsidR="00901380" w:rsidRPr="00EE3D00">
        <w:rPr>
          <w:sz w:val="20"/>
          <w:szCs w:val="20"/>
        </w:rPr>
        <w:t>.</w:t>
      </w:r>
      <w:r w:rsidR="00C96B9C">
        <w:rPr>
          <w:rFonts w:hint="eastAsia"/>
          <w:sz w:val="20"/>
          <w:szCs w:val="20"/>
        </w:rPr>
        <w:t xml:space="preserve"> </w:t>
      </w:r>
      <w:r w:rsidR="007B4312">
        <w:rPr>
          <w:rFonts w:hint="eastAsia"/>
          <w:sz w:val="20"/>
          <w:szCs w:val="20"/>
        </w:rPr>
        <w:t>With regard to</w:t>
      </w:r>
      <w:r w:rsidR="005A08A5">
        <w:rPr>
          <w:rFonts w:hint="eastAsia"/>
          <w:sz w:val="20"/>
          <w:szCs w:val="20"/>
        </w:rPr>
        <w:t xml:space="preserve"> </w:t>
      </w:r>
      <w:r w:rsidR="00FA63CE">
        <w:rPr>
          <w:rFonts w:hint="eastAsia"/>
          <w:sz w:val="20"/>
          <w:szCs w:val="20"/>
        </w:rPr>
        <w:t>m</w:t>
      </w:r>
      <w:r w:rsidR="00FA63CE" w:rsidRPr="00FA63CE">
        <w:rPr>
          <w:sz w:val="20"/>
          <w:szCs w:val="20"/>
        </w:rPr>
        <w:t>eteorological variables</w:t>
      </w:r>
      <w:r w:rsidR="00FA63CE">
        <w:rPr>
          <w:rFonts w:hint="eastAsia"/>
          <w:sz w:val="20"/>
          <w:szCs w:val="20"/>
        </w:rPr>
        <w:t>,</w:t>
      </w:r>
      <w:r w:rsidR="00FA63CE" w:rsidRPr="00FA63CE">
        <w:rPr>
          <w:rFonts w:hint="eastAsia"/>
          <w:sz w:val="20"/>
          <w:szCs w:val="20"/>
        </w:rPr>
        <w:t xml:space="preserve"> </w:t>
      </w:r>
      <w:r w:rsidR="00430F90" w:rsidRPr="00430F90">
        <w:rPr>
          <w:sz w:val="20"/>
          <w:szCs w:val="20"/>
        </w:rPr>
        <w:t>air temperature and precipitation</w:t>
      </w:r>
      <w:r w:rsidR="00430F90" w:rsidRPr="00430F90">
        <w:rPr>
          <w:rFonts w:hint="eastAsia"/>
          <w:sz w:val="20"/>
          <w:szCs w:val="20"/>
        </w:rPr>
        <w:t xml:space="preserve"> </w:t>
      </w:r>
      <w:ins w:id="104" w:author="Zongxia Wang" w:date="2026-01-09T16:26:00Z" w16du:dateUtc="2026-01-09T08:26:00Z">
        <w:r w:rsidR="002C2ACA">
          <w:rPr>
            <w:rFonts w:hint="eastAsia"/>
            <w:sz w:val="20"/>
            <w:szCs w:val="20"/>
          </w:rPr>
          <w:t xml:space="preserve">data were </w:t>
        </w:r>
      </w:ins>
      <w:ins w:id="105" w:author="Zongxia Wang" w:date="2026-01-09T16:28:00Z" w16du:dateUtc="2026-01-09T08:28:00Z">
        <w:r w:rsidR="00373BEC">
          <w:rPr>
            <w:rFonts w:hint="eastAsia"/>
            <w:sz w:val="20"/>
            <w:szCs w:val="20"/>
          </w:rPr>
          <w:t>obtained</w:t>
        </w:r>
      </w:ins>
      <w:ins w:id="106" w:author="Zongxia Wang" w:date="2026-01-09T16:26:00Z" w16du:dateUtc="2026-01-09T08:26:00Z">
        <w:r w:rsidR="002C2ACA">
          <w:rPr>
            <w:rFonts w:hint="eastAsia"/>
            <w:sz w:val="20"/>
            <w:szCs w:val="20"/>
          </w:rPr>
          <w:t xml:space="preserve"> </w:t>
        </w:r>
      </w:ins>
      <w:r w:rsidR="00865962">
        <w:rPr>
          <w:rFonts w:hint="eastAsia"/>
          <w:sz w:val="20"/>
          <w:szCs w:val="20"/>
        </w:rPr>
        <w:t>from</w:t>
      </w:r>
      <w:r w:rsidR="002F6BBB">
        <w:rPr>
          <w:rFonts w:hint="eastAsia"/>
          <w:sz w:val="20"/>
          <w:szCs w:val="20"/>
        </w:rPr>
        <w:t xml:space="preserve"> </w:t>
      </w:r>
      <w:r w:rsidR="00FA63CE">
        <w:rPr>
          <w:rFonts w:hint="eastAsia"/>
          <w:sz w:val="20"/>
          <w:szCs w:val="20"/>
        </w:rPr>
        <w:t>o</w:t>
      </w:r>
      <w:r w:rsidR="00CB07B4" w:rsidRPr="00EE3D00">
        <w:rPr>
          <w:rFonts w:hint="eastAsia"/>
          <w:sz w:val="20"/>
          <w:szCs w:val="20"/>
        </w:rPr>
        <w:t>ne of the most widely used climate dataset, CRU TS</w:t>
      </w:r>
      <w:r w:rsidR="00CA48C9" w:rsidRPr="00EE3D00">
        <w:rPr>
          <w:rFonts w:hint="eastAsia"/>
          <w:sz w:val="20"/>
          <w:szCs w:val="20"/>
        </w:rPr>
        <w:t xml:space="preserve"> (</w:t>
      </w:r>
      <w:r w:rsidR="00CA48C9" w:rsidRPr="00EE3D00">
        <w:rPr>
          <w:sz w:val="20"/>
          <w:szCs w:val="20"/>
        </w:rPr>
        <w:t>Climatic Research Unit gridded Time Series</w:t>
      </w:r>
      <w:r w:rsidR="00CA48C9" w:rsidRPr="00EE3D00">
        <w:rPr>
          <w:rFonts w:hint="eastAsia"/>
          <w:sz w:val="20"/>
          <w:szCs w:val="20"/>
        </w:rPr>
        <w:t>)</w:t>
      </w:r>
      <w:r w:rsidR="00CB07B4" w:rsidRPr="00EE3D00">
        <w:rPr>
          <w:rFonts w:hint="eastAsia"/>
          <w:sz w:val="20"/>
          <w:szCs w:val="20"/>
        </w:rPr>
        <w:t xml:space="preserve"> v4.08</w:t>
      </w:r>
      <w:r w:rsidR="008C09A6" w:rsidRPr="00EE3D00">
        <w:rPr>
          <w:rFonts w:hint="eastAsia"/>
          <w:sz w:val="20"/>
          <w:szCs w:val="20"/>
        </w:rPr>
        <w:t xml:space="preserve"> </w:t>
      </w:r>
      <w:r w:rsidR="008C09A6" w:rsidRPr="00EE3D00">
        <w:rPr>
          <w:noProof/>
          <w:sz w:val="20"/>
          <w:szCs w:val="20"/>
        </w:rPr>
        <w:t>(</w:t>
      </w:r>
      <w:r w:rsidR="008C09A6" w:rsidRPr="00EE3D00">
        <w:rPr>
          <w:noProof/>
          <w:color w:val="00B0F0"/>
          <w:sz w:val="20"/>
          <w:szCs w:val="20"/>
        </w:rPr>
        <w:t>Harris et al., 2020</w:t>
      </w:r>
      <w:r w:rsidR="008C09A6" w:rsidRPr="00EE3D00">
        <w:rPr>
          <w:noProof/>
          <w:sz w:val="20"/>
          <w:szCs w:val="20"/>
        </w:rPr>
        <w:t>)</w:t>
      </w:r>
      <w:del w:id="107" w:author="Zongxia Wang" w:date="2026-01-09T16:26:00Z" w16du:dateUtc="2026-01-09T08:26:00Z">
        <w:r w:rsidR="005721F1" w:rsidRPr="00EE3D00" w:rsidDel="008459A1">
          <w:rPr>
            <w:rFonts w:hint="eastAsia"/>
            <w:sz w:val="20"/>
            <w:szCs w:val="20"/>
          </w:rPr>
          <w:delText>, was adopted</w:delText>
        </w:r>
      </w:del>
      <w:r w:rsidR="005721F1" w:rsidRPr="00EE3D00">
        <w:rPr>
          <w:rFonts w:hint="eastAsia"/>
          <w:sz w:val="20"/>
          <w:szCs w:val="20"/>
        </w:rPr>
        <w:t>.</w:t>
      </w:r>
      <w:r w:rsidR="00B827B1" w:rsidRPr="00EE3D00">
        <w:rPr>
          <w:rFonts w:hint="eastAsia"/>
          <w:sz w:val="20"/>
          <w:szCs w:val="20"/>
        </w:rPr>
        <w:t xml:space="preserve"> </w:t>
      </w:r>
      <w:r w:rsidR="00876683">
        <w:rPr>
          <w:rFonts w:hint="eastAsia"/>
          <w:sz w:val="20"/>
          <w:szCs w:val="20"/>
        </w:rPr>
        <w:t xml:space="preserve">Besides, </w:t>
      </w:r>
      <w:del w:id="108" w:author="Zongxia Wang" w:date="2026-01-09T16:24:00Z" w16du:dateUtc="2026-01-09T08:24:00Z">
        <w:r w:rsidR="006C27C2" w:rsidDel="00A12737">
          <w:rPr>
            <w:rFonts w:hint="eastAsia"/>
            <w:sz w:val="20"/>
            <w:szCs w:val="20"/>
          </w:rPr>
          <w:delText>t</w:delText>
        </w:r>
        <w:r w:rsidR="009657C4" w:rsidRPr="00EE3D00" w:rsidDel="00A12737">
          <w:rPr>
            <w:rFonts w:hint="eastAsia"/>
            <w:sz w:val="20"/>
            <w:szCs w:val="20"/>
          </w:rPr>
          <w:delText>he</w:delText>
        </w:r>
        <w:r w:rsidR="005B7E3D" w:rsidRPr="00EE3D00" w:rsidDel="00A12737">
          <w:rPr>
            <w:rFonts w:hint="eastAsia"/>
            <w:sz w:val="20"/>
            <w:szCs w:val="20"/>
          </w:rPr>
          <w:delText xml:space="preserve"> </w:delText>
        </w:r>
        <w:r w:rsidR="005C34BE" w:rsidRPr="00EE3D00" w:rsidDel="00A12737">
          <w:rPr>
            <w:rFonts w:hint="eastAsia"/>
            <w:sz w:val="20"/>
            <w:szCs w:val="20"/>
          </w:rPr>
          <w:delText>n</w:delText>
        </w:r>
        <w:r w:rsidR="005B7E3D" w:rsidRPr="00EE3D00" w:rsidDel="00A12737">
          <w:rPr>
            <w:sz w:val="20"/>
            <w:szCs w:val="20"/>
          </w:rPr>
          <w:delText xml:space="preserve">ormalized </w:delText>
        </w:r>
        <w:r w:rsidR="005C34BE" w:rsidRPr="00EE3D00" w:rsidDel="00A12737">
          <w:rPr>
            <w:rFonts w:hint="eastAsia"/>
            <w:sz w:val="20"/>
            <w:szCs w:val="20"/>
          </w:rPr>
          <w:delText>d</w:delText>
        </w:r>
        <w:r w:rsidR="005B7E3D" w:rsidRPr="00EE3D00" w:rsidDel="00A12737">
          <w:rPr>
            <w:sz w:val="20"/>
            <w:szCs w:val="20"/>
          </w:rPr>
          <w:delText xml:space="preserve">ifference </w:delText>
        </w:r>
        <w:r w:rsidR="005C34BE" w:rsidRPr="00EE3D00" w:rsidDel="00A12737">
          <w:rPr>
            <w:rFonts w:hint="eastAsia"/>
            <w:sz w:val="20"/>
            <w:szCs w:val="20"/>
          </w:rPr>
          <w:delText>v</w:delText>
        </w:r>
        <w:r w:rsidR="005B7E3D" w:rsidRPr="00EE3D00" w:rsidDel="00A12737">
          <w:rPr>
            <w:sz w:val="20"/>
            <w:szCs w:val="20"/>
          </w:rPr>
          <w:delText xml:space="preserve">egetation </w:delText>
        </w:r>
        <w:r w:rsidR="005C34BE" w:rsidRPr="00EE3D00" w:rsidDel="00A12737">
          <w:rPr>
            <w:rFonts w:hint="eastAsia"/>
            <w:sz w:val="20"/>
            <w:szCs w:val="20"/>
          </w:rPr>
          <w:delText>i</w:delText>
        </w:r>
        <w:r w:rsidR="005B7E3D" w:rsidRPr="00EE3D00" w:rsidDel="00A12737">
          <w:rPr>
            <w:sz w:val="20"/>
            <w:szCs w:val="20"/>
          </w:rPr>
          <w:delText>ndex</w:delText>
        </w:r>
        <w:r w:rsidR="005C34BE" w:rsidRPr="00EE3D00" w:rsidDel="00A12737">
          <w:rPr>
            <w:rFonts w:hint="eastAsia"/>
            <w:sz w:val="20"/>
            <w:szCs w:val="20"/>
          </w:rPr>
          <w:delText xml:space="preserve"> (NDVI) </w:delText>
        </w:r>
      </w:del>
      <w:ins w:id="109" w:author="Zongxia Wang" w:date="2026-01-09T16:24:00Z" w16du:dateUtc="2026-01-09T08:24:00Z">
        <w:r w:rsidR="00A12737">
          <w:rPr>
            <w:rFonts w:hint="eastAsia"/>
            <w:sz w:val="20"/>
            <w:szCs w:val="20"/>
          </w:rPr>
          <w:t xml:space="preserve">NDVI data was </w:t>
        </w:r>
      </w:ins>
      <w:r w:rsidR="005C34BE" w:rsidRPr="00EE3D00">
        <w:rPr>
          <w:rFonts w:hint="eastAsia"/>
          <w:sz w:val="20"/>
          <w:szCs w:val="20"/>
        </w:rPr>
        <w:t xml:space="preserve">provided by </w:t>
      </w:r>
      <w:r w:rsidR="002113F7" w:rsidRPr="00EE3D00">
        <w:rPr>
          <w:rFonts w:hint="eastAsia"/>
          <w:sz w:val="20"/>
          <w:szCs w:val="20"/>
        </w:rPr>
        <w:t>Global Inventory Monitoring and Modeling System (GIMMS)</w:t>
      </w:r>
      <w:r w:rsidR="00081B2C" w:rsidRPr="00EE3D00">
        <w:rPr>
          <w:sz w:val="20"/>
          <w:szCs w:val="20"/>
        </w:rPr>
        <w:t xml:space="preserve"> </w:t>
      </w:r>
      <w:r w:rsidR="00081B2C" w:rsidRPr="00EE3D00">
        <w:rPr>
          <w:noProof/>
          <w:sz w:val="20"/>
          <w:szCs w:val="20"/>
        </w:rPr>
        <w:t>(</w:t>
      </w:r>
      <w:r w:rsidR="00081B2C" w:rsidRPr="00EE3D00">
        <w:rPr>
          <w:noProof/>
          <w:color w:val="00B0F0"/>
          <w:sz w:val="20"/>
          <w:szCs w:val="20"/>
        </w:rPr>
        <w:t>Pinzon and Tucker, 2014</w:t>
      </w:r>
      <w:r w:rsidR="00081B2C" w:rsidRPr="00EE3D00">
        <w:rPr>
          <w:noProof/>
          <w:sz w:val="20"/>
          <w:szCs w:val="20"/>
        </w:rPr>
        <w:t>)</w:t>
      </w:r>
      <w:del w:id="110" w:author="Zongxia Wang" w:date="2026-01-09T16:25:00Z" w16du:dateUtc="2026-01-09T08:25:00Z">
        <w:r w:rsidR="002113F7" w:rsidRPr="00EE3D00" w:rsidDel="007016F7">
          <w:rPr>
            <w:rFonts w:hint="eastAsia"/>
            <w:sz w:val="20"/>
            <w:szCs w:val="20"/>
          </w:rPr>
          <w:delText xml:space="preserve"> was </w:delText>
        </w:r>
        <w:r w:rsidR="0098617D" w:rsidRPr="00EE3D00" w:rsidDel="007016F7">
          <w:rPr>
            <w:rFonts w:hint="eastAsia"/>
            <w:sz w:val="20"/>
            <w:szCs w:val="20"/>
          </w:rPr>
          <w:delText>also</w:delText>
        </w:r>
        <w:r w:rsidR="00BA5083" w:rsidRPr="00EE3D00" w:rsidDel="007016F7">
          <w:rPr>
            <w:rFonts w:hint="eastAsia"/>
            <w:sz w:val="20"/>
            <w:szCs w:val="20"/>
          </w:rPr>
          <w:delText xml:space="preserve"> </w:delText>
        </w:r>
        <w:r w:rsidR="00E6748C" w:rsidRPr="00EE3D00" w:rsidDel="007016F7">
          <w:rPr>
            <w:rFonts w:hint="eastAsia"/>
            <w:sz w:val="20"/>
            <w:szCs w:val="20"/>
          </w:rPr>
          <w:delText>used for prediction of PSM</w:delText>
        </w:r>
      </w:del>
      <w:r w:rsidR="00BA5083" w:rsidRPr="00EE3D00">
        <w:rPr>
          <w:rFonts w:hint="eastAsia"/>
          <w:sz w:val="20"/>
          <w:szCs w:val="20"/>
        </w:rPr>
        <w:t>.</w:t>
      </w:r>
    </w:p>
    <w:bookmarkEnd w:id="96"/>
    <w:p w14:paraId="32C39E7B" w14:textId="1875ADE5" w:rsidR="00CC0E44" w:rsidRPr="00EE3D00" w:rsidRDefault="00CC0E44" w:rsidP="00CA66FF">
      <w:pPr>
        <w:pStyle w:val="2"/>
        <w:spacing w:before="240" w:after="240" w:line="360" w:lineRule="auto"/>
        <w:rPr>
          <w:rFonts w:ascii="宋体" w:eastAsia="宋体" w:hAnsi="宋体" w:cs="宋体" w:hint="eastAsia"/>
          <w:sz w:val="20"/>
          <w:szCs w:val="20"/>
        </w:rPr>
      </w:pPr>
      <w:r w:rsidRPr="00EE3D00">
        <w:rPr>
          <w:rFonts w:eastAsiaTheme="minorEastAsia" w:hint="eastAsia"/>
          <w:sz w:val="20"/>
          <w:szCs w:val="20"/>
        </w:rPr>
        <w:t>2</w:t>
      </w:r>
      <w:r w:rsidRPr="00EE3D00">
        <w:rPr>
          <w:sz w:val="20"/>
          <w:szCs w:val="20"/>
        </w:rPr>
        <w:t>.</w:t>
      </w:r>
      <w:r w:rsidR="00E468EA" w:rsidRPr="00EE3D00">
        <w:rPr>
          <w:rFonts w:eastAsiaTheme="minorEastAsia" w:hint="eastAsia"/>
          <w:sz w:val="20"/>
          <w:szCs w:val="20"/>
        </w:rPr>
        <w:t>4</w:t>
      </w:r>
      <w:r w:rsidRPr="00EE3D00">
        <w:rPr>
          <w:sz w:val="20"/>
          <w:szCs w:val="20"/>
        </w:rPr>
        <w:t xml:space="preserve">. </w:t>
      </w:r>
      <w:r w:rsidR="00D02D23" w:rsidRPr="00EE3D00">
        <w:rPr>
          <w:rFonts w:eastAsiaTheme="minorEastAsia"/>
          <w:sz w:val="20"/>
          <w:szCs w:val="20"/>
        </w:rPr>
        <w:t>In</w:t>
      </w:r>
      <w:r w:rsidR="005B5D31">
        <w:rPr>
          <w:rFonts w:eastAsiaTheme="minorEastAsia" w:hint="eastAsia"/>
          <w:sz w:val="20"/>
          <w:szCs w:val="20"/>
        </w:rPr>
        <w:t xml:space="preserve"> </w:t>
      </w:r>
      <w:bookmarkStart w:id="111" w:name="_Hlk218952463"/>
      <w:r w:rsidR="00D02D23" w:rsidRPr="00EE3D00">
        <w:rPr>
          <w:rFonts w:eastAsiaTheme="minorEastAsia"/>
          <w:sz w:val="20"/>
          <w:szCs w:val="20"/>
        </w:rPr>
        <w:t>situ-observed and model-simulated groundwater data</w:t>
      </w:r>
      <w:bookmarkEnd w:id="111"/>
    </w:p>
    <w:p w14:paraId="27B4180D" w14:textId="607C1B03" w:rsidR="0090566B" w:rsidRPr="00EE3D00" w:rsidRDefault="0015411C" w:rsidP="00E731CA">
      <w:pPr>
        <w:spacing w:line="360" w:lineRule="auto"/>
        <w:rPr>
          <w:sz w:val="20"/>
          <w:szCs w:val="20"/>
        </w:rPr>
      </w:pPr>
      <w:r w:rsidRPr="00EE3D00">
        <w:rPr>
          <w:color w:val="00B0F0"/>
          <w:sz w:val="20"/>
          <w:szCs w:val="20"/>
        </w:rPr>
        <w:t>Jasechko</w:t>
      </w:r>
      <w:r w:rsidRPr="00EE3D00">
        <w:rPr>
          <w:rFonts w:hint="eastAsia"/>
          <w:color w:val="00B0F0"/>
          <w:sz w:val="20"/>
          <w:szCs w:val="20"/>
        </w:rPr>
        <w:t xml:space="preserve"> et al. </w:t>
      </w:r>
      <w:r w:rsidR="00EC5ED0" w:rsidRPr="00EE3D00">
        <w:rPr>
          <w:noProof/>
          <w:color w:val="00B0F0"/>
          <w:sz w:val="20"/>
          <w:szCs w:val="20"/>
        </w:rPr>
        <w:t>(2024)</w:t>
      </w:r>
      <w:r w:rsidR="00EC5ED0" w:rsidRPr="00EE3D00">
        <w:rPr>
          <w:rFonts w:hint="eastAsia"/>
          <w:color w:val="00B0F0"/>
          <w:sz w:val="20"/>
          <w:szCs w:val="20"/>
        </w:rPr>
        <w:t xml:space="preserve"> </w:t>
      </w:r>
      <w:r w:rsidR="00D97647" w:rsidRPr="00EE3D00">
        <w:rPr>
          <w:sz w:val="20"/>
          <w:szCs w:val="20"/>
        </w:rPr>
        <w:t>compiled</w:t>
      </w:r>
      <w:r w:rsidR="00FA2A50" w:rsidRPr="00EE3D00">
        <w:rPr>
          <w:rFonts w:hint="eastAsia"/>
          <w:sz w:val="20"/>
          <w:szCs w:val="20"/>
        </w:rPr>
        <w:t xml:space="preserve"> </w:t>
      </w:r>
      <w:r w:rsidR="00A5561D" w:rsidRPr="00EE3D00">
        <w:rPr>
          <w:rFonts w:hint="eastAsia"/>
          <w:sz w:val="20"/>
          <w:szCs w:val="20"/>
        </w:rPr>
        <w:t>in</w:t>
      </w:r>
      <w:r w:rsidR="005B5D31">
        <w:rPr>
          <w:rFonts w:hint="eastAsia"/>
          <w:sz w:val="20"/>
          <w:szCs w:val="20"/>
        </w:rPr>
        <w:t xml:space="preserve"> </w:t>
      </w:r>
      <w:r w:rsidR="00A5561D" w:rsidRPr="00EE3D00">
        <w:rPr>
          <w:rFonts w:hint="eastAsia"/>
          <w:sz w:val="20"/>
          <w:szCs w:val="20"/>
        </w:rPr>
        <w:t>situ observations of groundwater level</w:t>
      </w:r>
      <w:r w:rsidR="00330015" w:rsidRPr="00EE3D00">
        <w:rPr>
          <w:rFonts w:hint="eastAsia"/>
          <w:sz w:val="20"/>
          <w:szCs w:val="20"/>
        </w:rPr>
        <w:t xml:space="preserve"> (GWL)</w:t>
      </w:r>
      <w:r w:rsidR="00F123FE" w:rsidRPr="00EE3D00">
        <w:rPr>
          <w:rFonts w:hint="eastAsia"/>
          <w:sz w:val="20"/>
          <w:szCs w:val="20"/>
        </w:rPr>
        <w:t xml:space="preserve"> from</w:t>
      </w:r>
      <w:r w:rsidR="00E535D7" w:rsidRPr="00EE3D00">
        <w:rPr>
          <w:rFonts w:hint="eastAsia"/>
          <w:sz w:val="20"/>
          <w:szCs w:val="20"/>
        </w:rPr>
        <w:t xml:space="preserve"> </w:t>
      </w:r>
      <w:r w:rsidR="00D97647" w:rsidRPr="00EE3D00">
        <w:rPr>
          <w:rFonts w:hint="eastAsia"/>
          <w:sz w:val="20"/>
          <w:szCs w:val="20"/>
        </w:rPr>
        <w:t xml:space="preserve">a total of </w:t>
      </w:r>
      <w:r w:rsidR="00E535D7" w:rsidRPr="00EE3D00">
        <w:rPr>
          <w:sz w:val="20"/>
          <w:szCs w:val="20"/>
        </w:rPr>
        <w:t>170,000</w:t>
      </w:r>
      <w:r w:rsidR="00E535D7" w:rsidRPr="00EE3D00">
        <w:rPr>
          <w:rFonts w:hint="eastAsia"/>
          <w:sz w:val="20"/>
          <w:szCs w:val="20"/>
        </w:rPr>
        <w:t xml:space="preserve"> wells </w:t>
      </w:r>
      <w:r w:rsidR="00E535D7" w:rsidRPr="00EE3D00">
        <w:rPr>
          <w:sz w:val="20"/>
          <w:szCs w:val="20"/>
        </w:rPr>
        <w:t>and 1,693 aquifer systems</w:t>
      </w:r>
      <w:r w:rsidR="00EF118F" w:rsidRPr="00EE3D00">
        <w:rPr>
          <w:rFonts w:hint="eastAsia"/>
          <w:sz w:val="20"/>
          <w:szCs w:val="20"/>
        </w:rPr>
        <w:t xml:space="preserve"> </w:t>
      </w:r>
      <w:r w:rsidR="00D97647" w:rsidRPr="00EE3D00">
        <w:rPr>
          <w:sz w:val="20"/>
          <w:szCs w:val="20"/>
        </w:rPr>
        <w:t>across</w:t>
      </w:r>
      <w:r w:rsidR="00EF118F" w:rsidRPr="00EE3D00">
        <w:rPr>
          <w:rFonts w:hint="eastAsia"/>
          <w:sz w:val="20"/>
          <w:szCs w:val="20"/>
        </w:rPr>
        <w:t xml:space="preserve"> more than 40 countries worldwide</w:t>
      </w:r>
      <w:r w:rsidR="00FF07D3" w:rsidRPr="00EE3D00">
        <w:rPr>
          <w:rFonts w:hint="eastAsia"/>
          <w:sz w:val="20"/>
          <w:szCs w:val="20"/>
        </w:rPr>
        <w:t>, with which</w:t>
      </w:r>
      <w:r w:rsidR="00D97647" w:rsidRPr="00EE3D00">
        <w:rPr>
          <w:rFonts w:hint="eastAsia"/>
          <w:sz w:val="20"/>
          <w:szCs w:val="20"/>
        </w:rPr>
        <w:t xml:space="preserve"> they </w:t>
      </w:r>
      <w:r w:rsidR="00B63D31" w:rsidRPr="00EE3D00">
        <w:rPr>
          <w:rFonts w:hint="eastAsia"/>
          <w:sz w:val="20"/>
          <w:szCs w:val="20"/>
        </w:rPr>
        <w:t xml:space="preserve">revealed </w:t>
      </w:r>
      <w:r w:rsidR="00F815E7" w:rsidRPr="00EE3D00">
        <w:rPr>
          <w:rFonts w:hint="eastAsia"/>
          <w:sz w:val="20"/>
          <w:szCs w:val="20"/>
        </w:rPr>
        <w:t xml:space="preserve">widespread </w:t>
      </w:r>
      <w:r w:rsidR="00492F7D" w:rsidRPr="00EE3D00">
        <w:rPr>
          <w:rFonts w:hint="eastAsia"/>
          <w:sz w:val="20"/>
          <w:szCs w:val="20"/>
        </w:rPr>
        <w:t>groundwater depletion</w:t>
      </w:r>
      <w:r w:rsidR="00F815E7" w:rsidRPr="00EE3D00">
        <w:rPr>
          <w:rFonts w:hint="eastAsia"/>
          <w:sz w:val="20"/>
          <w:szCs w:val="20"/>
        </w:rPr>
        <w:t xml:space="preserve"> </w:t>
      </w:r>
      <w:r w:rsidR="00F815E7" w:rsidRPr="00EE3D00">
        <w:rPr>
          <w:sz w:val="20"/>
          <w:szCs w:val="20"/>
        </w:rPr>
        <w:t>in the 21st century</w:t>
      </w:r>
      <w:r w:rsidR="00F815E7" w:rsidRPr="00EE3D00">
        <w:rPr>
          <w:rFonts w:hint="eastAsia"/>
          <w:sz w:val="20"/>
          <w:szCs w:val="20"/>
        </w:rPr>
        <w:t xml:space="preserve">. </w:t>
      </w:r>
      <w:r w:rsidR="00520575" w:rsidRPr="00EE3D00">
        <w:rPr>
          <w:rFonts w:hint="eastAsia"/>
          <w:sz w:val="20"/>
          <w:szCs w:val="20"/>
        </w:rPr>
        <w:t xml:space="preserve">Due to the </w:t>
      </w:r>
      <w:r w:rsidR="00343584" w:rsidRPr="00EE3D00">
        <w:rPr>
          <w:rFonts w:hint="eastAsia"/>
          <w:sz w:val="20"/>
          <w:szCs w:val="20"/>
        </w:rPr>
        <w:t>p</w:t>
      </w:r>
      <w:r w:rsidR="00343584" w:rsidRPr="00EE3D00">
        <w:rPr>
          <w:sz w:val="20"/>
          <w:szCs w:val="20"/>
        </w:rPr>
        <w:t>rovision</w:t>
      </w:r>
      <w:r w:rsidR="00343584" w:rsidRPr="00EE3D00">
        <w:rPr>
          <w:rFonts w:hint="eastAsia"/>
          <w:sz w:val="20"/>
          <w:szCs w:val="20"/>
        </w:rPr>
        <w:t>s of data sharing, only 59% of</w:t>
      </w:r>
      <w:r w:rsidR="000472FA" w:rsidRPr="00EE3D00">
        <w:rPr>
          <w:rFonts w:hint="eastAsia"/>
          <w:sz w:val="20"/>
          <w:szCs w:val="20"/>
        </w:rPr>
        <w:t xml:space="preserve"> data used </w:t>
      </w:r>
      <w:r w:rsidR="007746FA" w:rsidRPr="00EE3D00">
        <w:rPr>
          <w:rFonts w:hint="eastAsia"/>
          <w:sz w:val="20"/>
          <w:szCs w:val="20"/>
        </w:rPr>
        <w:t>for analysis</w:t>
      </w:r>
      <w:r w:rsidR="000472FA" w:rsidRPr="00EE3D00">
        <w:rPr>
          <w:rFonts w:hint="eastAsia"/>
          <w:sz w:val="20"/>
          <w:szCs w:val="20"/>
        </w:rPr>
        <w:t xml:space="preserve"> can</w:t>
      </w:r>
      <w:r w:rsidR="00420029" w:rsidRPr="00EE3D00">
        <w:rPr>
          <w:rFonts w:hint="eastAsia"/>
          <w:sz w:val="20"/>
          <w:szCs w:val="20"/>
        </w:rPr>
        <w:t xml:space="preserve"> be p</w:t>
      </w:r>
      <w:r w:rsidR="00343EB9" w:rsidRPr="00EE3D00">
        <w:rPr>
          <w:rFonts w:hint="eastAsia"/>
          <w:sz w:val="20"/>
          <w:szCs w:val="20"/>
        </w:rPr>
        <w:t>ublicly a</w:t>
      </w:r>
      <w:r w:rsidR="00C6240C" w:rsidRPr="00EE3D00">
        <w:rPr>
          <w:rFonts w:hint="eastAsia"/>
          <w:sz w:val="20"/>
          <w:szCs w:val="20"/>
        </w:rPr>
        <w:t>ccess</w:t>
      </w:r>
      <w:r w:rsidR="00343EB9" w:rsidRPr="00EE3D00">
        <w:rPr>
          <w:rFonts w:hint="eastAsia"/>
          <w:sz w:val="20"/>
          <w:szCs w:val="20"/>
        </w:rPr>
        <w:t>ed</w:t>
      </w:r>
      <w:r w:rsidR="000965F0" w:rsidRPr="00EE3D00">
        <w:rPr>
          <w:rFonts w:hint="eastAsia"/>
          <w:sz w:val="20"/>
          <w:szCs w:val="20"/>
        </w:rPr>
        <w:t xml:space="preserve">. </w:t>
      </w:r>
      <w:r w:rsidR="00D90F50" w:rsidRPr="00EE3D00">
        <w:rPr>
          <w:sz w:val="20"/>
          <w:szCs w:val="20"/>
        </w:rPr>
        <w:t>The available data exhibit a pronounced spatial imbalance, with 97</w:t>
      </w:r>
      <w:r w:rsidR="004236A1" w:rsidRPr="00EE3D00">
        <w:rPr>
          <w:rFonts w:hint="eastAsia"/>
          <w:sz w:val="20"/>
          <w:szCs w:val="20"/>
        </w:rPr>
        <w:t>.7</w:t>
      </w:r>
      <w:r w:rsidR="00D90F50" w:rsidRPr="00EE3D00">
        <w:rPr>
          <w:sz w:val="20"/>
          <w:szCs w:val="20"/>
        </w:rPr>
        <w:t xml:space="preserve">% of the monitoring wells </w:t>
      </w:r>
      <w:r w:rsidR="004236A1" w:rsidRPr="00EE3D00">
        <w:rPr>
          <w:rFonts w:hint="eastAsia"/>
          <w:sz w:val="20"/>
          <w:szCs w:val="20"/>
        </w:rPr>
        <w:t>located</w:t>
      </w:r>
      <w:r w:rsidR="00D90F50" w:rsidRPr="00EE3D00">
        <w:rPr>
          <w:sz w:val="20"/>
          <w:szCs w:val="20"/>
        </w:rPr>
        <w:t xml:space="preserve"> in the United States and the remaining </w:t>
      </w:r>
      <w:r w:rsidR="009C4EAE" w:rsidRPr="00EE3D00">
        <w:rPr>
          <w:rFonts w:hint="eastAsia"/>
          <w:sz w:val="20"/>
          <w:szCs w:val="20"/>
        </w:rPr>
        <w:t>2.</w:t>
      </w:r>
      <w:r w:rsidR="00D90F50" w:rsidRPr="00EE3D00">
        <w:rPr>
          <w:sz w:val="20"/>
          <w:szCs w:val="20"/>
        </w:rPr>
        <w:t xml:space="preserve">3% distributed across </w:t>
      </w:r>
      <w:r w:rsidR="000774FA" w:rsidRPr="00EE3D00">
        <w:rPr>
          <w:rFonts w:hint="eastAsia"/>
          <w:sz w:val="20"/>
          <w:szCs w:val="20"/>
        </w:rPr>
        <w:t>China, Canada</w:t>
      </w:r>
      <w:r w:rsidR="002E384F" w:rsidRPr="00EE3D00">
        <w:rPr>
          <w:rFonts w:hint="eastAsia"/>
          <w:sz w:val="20"/>
          <w:szCs w:val="20"/>
        </w:rPr>
        <w:t xml:space="preserve">, </w:t>
      </w:r>
      <w:r w:rsidR="002E384F" w:rsidRPr="00EE3D00">
        <w:rPr>
          <w:sz w:val="20"/>
          <w:szCs w:val="20"/>
        </w:rPr>
        <w:t>Europe</w:t>
      </w:r>
      <w:r w:rsidR="002E384F" w:rsidRPr="00EE3D00">
        <w:rPr>
          <w:rFonts w:hint="eastAsia"/>
          <w:sz w:val="20"/>
          <w:szCs w:val="20"/>
        </w:rPr>
        <w:t>,</w:t>
      </w:r>
      <w:r w:rsidR="00FE1DD7" w:rsidRPr="00EE3D00">
        <w:rPr>
          <w:rFonts w:hint="eastAsia"/>
          <w:sz w:val="20"/>
          <w:szCs w:val="20"/>
        </w:rPr>
        <w:t xml:space="preserve"> etc. </w:t>
      </w:r>
      <w:r w:rsidR="0090566B" w:rsidRPr="00EE3D00">
        <w:rPr>
          <w:rFonts w:hint="eastAsia"/>
          <w:sz w:val="20"/>
          <w:szCs w:val="20"/>
        </w:rPr>
        <w:t>In</w:t>
      </w:r>
      <w:r w:rsidR="005B5D31">
        <w:rPr>
          <w:rFonts w:hint="eastAsia"/>
          <w:sz w:val="20"/>
          <w:szCs w:val="20"/>
        </w:rPr>
        <w:t xml:space="preserve"> </w:t>
      </w:r>
      <w:r w:rsidR="0090566B" w:rsidRPr="00EE3D00">
        <w:rPr>
          <w:rFonts w:hint="eastAsia"/>
          <w:sz w:val="20"/>
          <w:szCs w:val="20"/>
        </w:rPr>
        <w:t xml:space="preserve">situ-observed </w:t>
      </w:r>
      <w:r w:rsidR="00FB493F" w:rsidRPr="00EE3D00">
        <w:rPr>
          <w:rFonts w:hint="eastAsia"/>
          <w:sz w:val="20"/>
          <w:szCs w:val="20"/>
        </w:rPr>
        <w:t>GWL</w:t>
      </w:r>
      <w:r w:rsidR="0090566B" w:rsidRPr="00EE3D00">
        <w:rPr>
          <w:rFonts w:hint="eastAsia"/>
          <w:sz w:val="20"/>
          <w:szCs w:val="20"/>
        </w:rPr>
        <w:t xml:space="preserve"> </w:t>
      </w:r>
      <w:r w:rsidR="00306288" w:rsidRPr="00EE3D00">
        <w:rPr>
          <w:sz w:val="20"/>
          <w:szCs w:val="20"/>
        </w:rPr>
        <w:t>serve</w:t>
      </w:r>
      <w:r w:rsidR="00FA4118" w:rsidRPr="00EE3D00">
        <w:rPr>
          <w:rFonts w:hint="eastAsia"/>
          <w:sz w:val="20"/>
          <w:szCs w:val="20"/>
        </w:rPr>
        <w:t>d</w:t>
      </w:r>
      <w:r w:rsidR="00306288" w:rsidRPr="00EE3D00">
        <w:rPr>
          <w:sz w:val="20"/>
          <w:szCs w:val="20"/>
        </w:rPr>
        <w:t xml:space="preserve"> as the benchmark for validating</w:t>
      </w:r>
      <w:r w:rsidR="00306288" w:rsidRPr="00EE3D00">
        <w:rPr>
          <w:rFonts w:hint="eastAsia"/>
          <w:sz w:val="20"/>
          <w:szCs w:val="20"/>
        </w:rPr>
        <w:t xml:space="preserve"> GWSA estimation</w:t>
      </w:r>
      <w:r w:rsidR="00DC4407" w:rsidRPr="00EE3D00">
        <w:rPr>
          <w:rFonts w:hint="eastAsia"/>
          <w:sz w:val="20"/>
          <w:szCs w:val="20"/>
        </w:rPr>
        <w:t xml:space="preserve"> in this study</w:t>
      </w:r>
      <w:r w:rsidR="00306288" w:rsidRPr="00EE3D00">
        <w:rPr>
          <w:rFonts w:hint="eastAsia"/>
          <w:sz w:val="20"/>
          <w:szCs w:val="20"/>
        </w:rPr>
        <w:t xml:space="preserve">. </w:t>
      </w:r>
    </w:p>
    <w:p w14:paraId="5EEA8C3C" w14:textId="0F0E9045" w:rsidR="002B6FCD" w:rsidRPr="00EE3D00" w:rsidRDefault="003D77EF" w:rsidP="00B65959">
      <w:pPr>
        <w:spacing w:line="360" w:lineRule="auto"/>
        <w:ind w:firstLine="255"/>
        <w:rPr>
          <w:sz w:val="20"/>
          <w:szCs w:val="20"/>
        </w:rPr>
      </w:pPr>
      <w:r w:rsidRPr="00EE3D00">
        <w:rPr>
          <w:rFonts w:hint="eastAsia"/>
          <w:sz w:val="20"/>
          <w:szCs w:val="20"/>
        </w:rPr>
        <w:t>In addition</w:t>
      </w:r>
      <w:r w:rsidR="008C5671" w:rsidRPr="00EE3D00">
        <w:rPr>
          <w:rFonts w:hint="eastAsia"/>
          <w:sz w:val="20"/>
          <w:szCs w:val="20"/>
        </w:rPr>
        <w:t xml:space="preserve">, </w:t>
      </w:r>
      <w:r w:rsidR="005D4B3A" w:rsidRPr="00EE3D00">
        <w:rPr>
          <w:rFonts w:hint="eastAsia"/>
          <w:sz w:val="20"/>
          <w:szCs w:val="20"/>
        </w:rPr>
        <w:t xml:space="preserve">a </w:t>
      </w:r>
      <w:r w:rsidR="005D4B3A" w:rsidRPr="00EE3D00">
        <w:rPr>
          <w:sz w:val="20"/>
          <w:szCs w:val="20"/>
        </w:rPr>
        <w:t>state-of-the-art</w:t>
      </w:r>
      <w:r w:rsidR="005D4B3A" w:rsidRPr="00EE3D00">
        <w:rPr>
          <w:rFonts w:hint="eastAsia"/>
          <w:sz w:val="20"/>
          <w:szCs w:val="20"/>
        </w:rPr>
        <w:t xml:space="preserve"> </w:t>
      </w:r>
      <w:r w:rsidR="00DA1D45" w:rsidRPr="00EE3D00">
        <w:rPr>
          <w:rFonts w:hint="eastAsia"/>
          <w:sz w:val="20"/>
          <w:szCs w:val="20"/>
        </w:rPr>
        <w:t>hydrological model</w:t>
      </w:r>
      <w:r w:rsidR="00902DC4" w:rsidRPr="00EE3D00">
        <w:rPr>
          <w:rFonts w:hint="eastAsia"/>
          <w:sz w:val="20"/>
          <w:szCs w:val="20"/>
        </w:rPr>
        <w:t xml:space="preserve"> </w:t>
      </w:r>
      <w:r w:rsidR="00703C30" w:rsidRPr="00EE3D00">
        <w:rPr>
          <w:rFonts w:hint="eastAsia"/>
          <w:sz w:val="20"/>
          <w:szCs w:val="20"/>
        </w:rPr>
        <w:t>coupled</w:t>
      </w:r>
      <w:r w:rsidR="00902DC4" w:rsidRPr="00EE3D00">
        <w:rPr>
          <w:rFonts w:hint="eastAsia"/>
          <w:sz w:val="20"/>
          <w:szCs w:val="20"/>
        </w:rPr>
        <w:t xml:space="preserve"> with</w:t>
      </w:r>
      <w:r w:rsidR="007D30BD" w:rsidRPr="00EE3D00">
        <w:rPr>
          <w:rFonts w:hint="eastAsia"/>
          <w:sz w:val="20"/>
          <w:szCs w:val="20"/>
        </w:rPr>
        <w:t xml:space="preserve"> </w:t>
      </w:r>
      <w:r w:rsidR="00703C30" w:rsidRPr="00EE3D00">
        <w:rPr>
          <w:rFonts w:hint="eastAsia"/>
          <w:sz w:val="20"/>
          <w:szCs w:val="20"/>
        </w:rPr>
        <w:t>human activity modules</w:t>
      </w:r>
      <w:r w:rsidR="00DA1D45" w:rsidRPr="00EE3D00">
        <w:rPr>
          <w:rFonts w:hint="eastAsia"/>
          <w:sz w:val="20"/>
          <w:szCs w:val="20"/>
        </w:rPr>
        <w:t xml:space="preserve">, </w:t>
      </w:r>
      <w:r w:rsidR="00902DC4" w:rsidRPr="00EE3D00">
        <w:rPr>
          <w:rFonts w:hint="eastAsia"/>
          <w:sz w:val="20"/>
          <w:szCs w:val="20"/>
        </w:rPr>
        <w:t xml:space="preserve">namely </w:t>
      </w:r>
      <w:r w:rsidR="00664E52" w:rsidRPr="00EE3D00">
        <w:rPr>
          <w:rFonts w:hint="eastAsia"/>
          <w:sz w:val="20"/>
          <w:szCs w:val="20"/>
        </w:rPr>
        <w:t xml:space="preserve">the </w:t>
      </w:r>
      <w:r w:rsidR="00664E52" w:rsidRPr="00EE3D00">
        <w:rPr>
          <w:sz w:val="20"/>
          <w:szCs w:val="20"/>
        </w:rPr>
        <w:lastRenderedPageBreak/>
        <w:t>WaterGAP Global Hydrological Model (WGHM)</w:t>
      </w:r>
      <w:r w:rsidR="00664E52" w:rsidRPr="00EE3D00">
        <w:rPr>
          <w:rFonts w:hint="eastAsia"/>
          <w:sz w:val="20"/>
          <w:szCs w:val="20"/>
        </w:rPr>
        <w:t xml:space="preserve">, </w:t>
      </w:r>
      <w:r w:rsidR="00FA4118" w:rsidRPr="00EE3D00">
        <w:rPr>
          <w:rFonts w:hint="eastAsia"/>
          <w:sz w:val="20"/>
          <w:szCs w:val="20"/>
        </w:rPr>
        <w:t>was</w:t>
      </w:r>
      <w:r w:rsidR="00664E52" w:rsidRPr="00EE3D00">
        <w:rPr>
          <w:rFonts w:hint="eastAsia"/>
          <w:sz w:val="20"/>
          <w:szCs w:val="20"/>
        </w:rPr>
        <w:t xml:space="preserve"> employed to provide</w:t>
      </w:r>
      <w:r w:rsidR="008A6E9D" w:rsidRPr="00EE3D00">
        <w:rPr>
          <w:rFonts w:hint="eastAsia"/>
          <w:sz w:val="20"/>
          <w:szCs w:val="20"/>
        </w:rPr>
        <w:t xml:space="preserve"> independent simulations of GWSA.</w:t>
      </w:r>
      <w:r w:rsidR="00601951" w:rsidRPr="00EE3D00">
        <w:rPr>
          <w:sz w:val="20"/>
          <w:szCs w:val="20"/>
        </w:rPr>
        <w:t xml:space="preserve"> WaterGAP</w:t>
      </w:r>
      <w:r w:rsidR="00601951" w:rsidRPr="00EE3D00">
        <w:rPr>
          <w:rFonts w:hint="eastAsia"/>
          <w:sz w:val="20"/>
          <w:szCs w:val="20"/>
        </w:rPr>
        <w:t xml:space="preserve"> (</w:t>
      </w:r>
      <w:r w:rsidR="00601951" w:rsidRPr="00EE3D00">
        <w:rPr>
          <w:sz w:val="20"/>
          <w:szCs w:val="20"/>
        </w:rPr>
        <w:t>Water-Global Assessment and Prognosis</w:t>
      </w:r>
      <w:r w:rsidR="00601951" w:rsidRPr="00EE3D00">
        <w:rPr>
          <w:rFonts w:hint="eastAsia"/>
          <w:sz w:val="20"/>
          <w:szCs w:val="20"/>
        </w:rPr>
        <w:t xml:space="preserve">) </w:t>
      </w:r>
      <w:r w:rsidR="000B7C0B" w:rsidRPr="00EE3D00">
        <w:rPr>
          <w:rFonts w:hint="eastAsia"/>
          <w:sz w:val="20"/>
          <w:szCs w:val="20"/>
        </w:rPr>
        <w:t>is</w:t>
      </w:r>
      <w:r w:rsidR="00601951" w:rsidRPr="00EE3D00">
        <w:rPr>
          <w:rFonts w:hint="eastAsia"/>
          <w:sz w:val="20"/>
          <w:szCs w:val="20"/>
        </w:rPr>
        <w:t xml:space="preserve"> </w:t>
      </w:r>
      <w:r w:rsidR="00601951" w:rsidRPr="00EE3D00">
        <w:rPr>
          <w:sz w:val="20"/>
          <w:szCs w:val="20"/>
        </w:rPr>
        <w:t xml:space="preserve">developed by the University of Frankfurt to </w:t>
      </w:r>
      <w:r w:rsidR="009C2732" w:rsidRPr="00EE3D00">
        <w:rPr>
          <w:rFonts w:hint="eastAsia"/>
          <w:sz w:val="20"/>
          <w:szCs w:val="20"/>
        </w:rPr>
        <w:t>quantify</w:t>
      </w:r>
      <w:r w:rsidR="00E3192A" w:rsidRPr="00EE3D00">
        <w:rPr>
          <w:rFonts w:hint="eastAsia"/>
          <w:sz w:val="20"/>
          <w:szCs w:val="20"/>
        </w:rPr>
        <w:t xml:space="preserve"> </w:t>
      </w:r>
      <w:r w:rsidR="00E3192A" w:rsidRPr="00EE3D00">
        <w:rPr>
          <w:sz w:val="20"/>
          <w:szCs w:val="20"/>
        </w:rPr>
        <w:t>water storage, water resources</w:t>
      </w:r>
      <w:r w:rsidR="00E3192A" w:rsidRPr="00EE3D00">
        <w:rPr>
          <w:rFonts w:hint="eastAsia"/>
          <w:sz w:val="20"/>
          <w:szCs w:val="20"/>
        </w:rPr>
        <w:t>, and water use at the global scale</w:t>
      </w:r>
      <w:r w:rsidR="008B4544">
        <w:rPr>
          <w:rFonts w:hint="eastAsia"/>
          <w:sz w:val="20"/>
          <w:szCs w:val="20"/>
        </w:rPr>
        <w:t xml:space="preserve">. </w:t>
      </w:r>
      <w:r w:rsidR="00E00EAB">
        <w:rPr>
          <w:rFonts w:hint="eastAsia"/>
          <w:sz w:val="20"/>
          <w:szCs w:val="20"/>
        </w:rPr>
        <w:t xml:space="preserve">GWSA simulations from </w:t>
      </w:r>
      <w:r w:rsidR="00D329D3" w:rsidRPr="00D329D3">
        <w:rPr>
          <w:sz w:val="20"/>
          <w:szCs w:val="20"/>
        </w:rPr>
        <w:t>the most recent</w:t>
      </w:r>
      <w:r w:rsidR="00DF35CB">
        <w:rPr>
          <w:rFonts w:hint="eastAsia"/>
          <w:sz w:val="20"/>
          <w:szCs w:val="20"/>
        </w:rPr>
        <w:t xml:space="preserve"> </w:t>
      </w:r>
      <w:r w:rsidR="00DF35CB" w:rsidRPr="00DF35CB">
        <w:rPr>
          <w:sz w:val="20"/>
          <w:szCs w:val="20"/>
        </w:rPr>
        <w:t>version</w:t>
      </w:r>
      <w:r w:rsidR="008929F4">
        <w:rPr>
          <w:rFonts w:hint="eastAsia"/>
          <w:sz w:val="20"/>
          <w:szCs w:val="20"/>
        </w:rPr>
        <w:t xml:space="preserve">, i.e., </w:t>
      </w:r>
      <w:r w:rsidR="00A80A94" w:rsidRPr="00EE3D00">
        <w:rPr>
          <w:sz w:val="20"/>
          <w:szCs w:val="20"/>
        </w:rPr>
        <w:t>WaterGAP v2.2</w:t>
      </w:r>
      <w:r w:rsidR="00B65959">
        <w:rPr>
          <w:rFonts w:hint="eastAsia"/>
          <w:sz w:val="20"/>
          <w:szCs w:val="20"/>
        </w:rPr>
        <w:t>e</w:t>
      </w:r>
      <w:r w:rsidR="009210D6">
        <w:rPr>
          <w:rFonts w:hint="eastAsia"/>
          <w:sz w:val="20"/>
          <w:szCs w:val="20"/>
        </w:rPr>
        <w:t xml:space="preserve"> </w:t>
      </w:r>
      <w:r w:rsidR="009210D6">
        <w:rPr>
          <w:noProof/>
          <w:sz w:val="20"/>
          <w:szCs w:val="20"/>
        </w:rPr>
        <w:t>(</w:t>
      </w:r>
      <w:r w:rsidR="009210D6" w:rsidRPr="005D5EDC">
        <w:rPr>
          <w:noProof/>
          <w:color w:val="00B0F0"/>
          <w:sz w:val="20"/>
          <w:szCs w:val="20"/>
        </w:rPr>
        <w:t>Schmied et al., 2024</w:t>
      </w:r>
      <w:r w:rsidR="009210D6">
        <w:rPr>
          <w:noProof/>
          <w:sz w:val="20"/>
          <w:szCs w:val="20"/>
        </w:rPr>
        <w:t>)</w:t>
      </w:r>
      <w:r w:rsidR="00B65959">
        <w:rPr>
          <w:rFonts w:hint="eastAsia"/>
          <w:sz w:val="20"/>
          <w:szCs w:val="20"/>
        </w:rPr>
        <w:t>, were used in this study.</w:t>
      </w:r>
    </w:p>
    <w:p w14:paraId="61119089" w14:textId="476C48B1" w:rsidR="0004461C" w:rsidRPr="00EE3D00" w:rsidRDefault="0004461C" w:rsidP="00BD6FD6">
      <w:pPr>
        <w:spacing w:line="360" w:lineRule="auto"/>
        <w:ind w:firstLine="255"/>
        <w:rPr>
          <w:sz w:val="20"/>
          <w:szCs w:val="20"/>
        </w:rPr>
      </w:pPr>
      <w:r w:rsidRPr="00EE3D00">
        <w:rPr>
          <w:sz w:val="20"/>
          <w:szCs w:val="20"/>
        </w:rPr>
        <w:t xml:space="preserve">Detailed </w:t>
      </w:r>
      <w:r w:rsidR="00DE3551" w:rsidRPr="00EE3D00">
        <w:rPr>
          <w:rFonts w:hint="eastAsia"/>
          <w:sz w:val="20"/>
          <w:szCs w:val="20"/>
        </w:rPr>
        <w:t>information</w:t>
      </w:r>
      <w:r w:rsidRPr="00EE3D00">
        <w:rPr>
          <w:sz w:val="20"/>
          <w:szCs w:val="20"/>
        </w:rPr>
        <w:t xml:space="preserve"> of data utilized</w:t>
      </w:r>
      <w:r w:rsidR="00C14D55" w:rsidRPr="00EE3D00">
        <w:rPr>
          <w:rFonts w:hint="eastAsia"/>
          <w:sz w:val="20"/>
          <w:szCs w:val="20"/>
        </w:rPr>
        <w:t xml:space="preserve"> in this study</w:t>
      </w:r>
      <w:r w:rsidR="00B65659" w:rsidRPr="00EE3D00">
        <w:rPr>
          <w:rFonts w:hint="eastAsia"/>
          <w:sz w:val="20"/>
          <w:szCs w:val="20"/>
        </w:rPr>
        <w:t xml:space="preserve"> </w:t>
      </w:r>
      <w:r w:rsidR="00DE3551" w:rsidRPr="00EE3D00">
        <w:rPr>
          <w:rFonts w:hint="eastAsia"/>
          <w:sz w:val="20"/>
          <w:szCs w:val="20"/>
        </w:rPr>
        <w:t>is</w:t>
      </w:r>
      <w:r w:rsidR="00B65659" w:rsidRPr="00EE3D00">
        <w:rPr>
          <w:rFonts w:hint="eastAsia"/>
          <w:sz w:val="20"/>
          <w:szCs w:val="20"/>
        </w:rPr>
        <w:t xml:space="preserve"> listed in </w:t>
      </w:r>
      <w:r w:rsidR="00B65659" w:rsidRPr="00EE3D00">
        <w:rPr>
          <w:rFonts w:hint="eastAsia"/>
          <w:color w:val="00B0F0"/>
          <w:sz w:val="20"/>
          <w:szCs w:val="20"/>
        </w:rPr>
        <w:t xml:space="preserve">Table </w:t>
      </w:r>
      <w:r w:rsidR="004A4792" w:rsidRPr="00EE3D00">
        <w:rPr>
          <w:rFonts w:hint="eastAsia"/>
          <w:color w:val="00B0F0"/>
          <w:sz w:val="20"/>
          <w:szCs w:val="20"/>
        </w:rPr>
        <w:t>1</w:t>
      </w:r>
      <w:r w:rsidR="00B65659" w:rsidRPr="00EE3D00">
        <w:rPr>
          <w:rFonts w:hint="eastAsia"/>
          <w:sz w:val="20"/>
          <w:szCs w:val="20"/>
        </w:rPr>
        <w:t xml:space="preserve">. </w:t>
      </w:r>
      <w:r w:rsidR="00FD6F8F" w:rsidRPr="00EE3D00">
        <w:rPr>
          <w:rFonts w:hint="eastAsia"/>
          <w:sz w:val="20"/>
          <w:szCs w:val="20"/>
        </w:rPr>
        <w:t xml:space="preserve">Taking into account the </w:t>
      </w:r>
      <w:del w:id="112" w:author="Zongxia Wang" w:date="2026-01-10T17:06:00Z" w16du:dateUtc="2026-01-10T09:06:00Z">
        <w:r w:rsidR="00FD6F8F" w:rsidRPr="00EE3D00" w:rsidDel="00E42C8B">
          <w:rPr>
            <w:rFonts w:hint="eastAsia"/>
            <w:sz w:val="20"/>
            <w:szCs w:val="20"/>
          </w:rPr>
          <w:delText xml:space="preserve">spatiotemporal </w:delText>
        </w:r>
        <w:r w:rsidR="00FD6F8F" w:rsidRPr="00EE3D00" w:rsidDel="00E42C8B">
          <w:rPr>
            <w:sz w:val="20"/>
            <w:szCs w:val="20"/>
          </w:rPr>
          <w:delText>attributes</w:delText>
        </w:r>
      </w:del>
      <w:ins w:id="113" w:author="Zongxia Wang" w:date="2026-01-10T17:06:00Z" w16du:dateUtc="2026-01-10T09:06:00Z">
        <w:r w:rsidR="00E42C8B">
          <w:rPr>
            <w:rFonts w:hint="eastAsia"/>
            <w:sz w:val="20"/>
            <w:szCs w:val="20"/>
          </w:rPr>
          <w:t xml:space="preserve">spatial coverage and </w:t>
        </w:r>
      </w:ins>
      <w:ins w:id="114" w:author="Zongxia Wang" w:date="2026-01-10T17:07:00Z" w16du:dateUtc="2026-01-10T09:07:00Z">
        <w:r w:rsidR="00E42C8B">
          <w:rPr>
            <w:rFonts w:hint="eastAsia"/>
            <w:sz w:val="20"/>
            <w:szCs w:val="20"/>
          </w:rPr>
          <w:t>temporal span</w:t>
        </w:r>
      </w:ins>
      <w:r w:rsidR="00FD6F8F" w:rsidRPr="00EE3D00">
        <w:rPr>
          <w:sz w:val="20"/>
          <w:szCs w:val="20"/>
        </w:rPr>
        <w:t xml:space="preserve"> of diverse datasets</w:t>
      </w:r>
      <w:r w:rsidR="00FD6F8F" w:rsidRPr="00EE3D00">
        <w:rPr>
          <w:rFonts w:hint="eastAsia"/>
          <w:sz w:val="20"/>
          <w:szCs w:val="20"/>
        </w:rPr>
        <w:t>, this study</w:t>
      </w:r>
      <w:r w:rsidR="00333994" w:rsidRPr="00EE3D00">
        <w:rPr>
          <w:rFonts w:hint="eastAsia"/>
          <w:sz w:val="20"/>
          <w:szCs w:val="20"/>
        </w:rPr>
        <w:t xml:space="preserve"> </w:t>
      </w:r>
      <w:r w:rsidR="006F1CF0" w:rsidRPr="00EE3D00">
        <w:rPr>
          <w:rFonts w:hint="eastAsia"/>
          <w:sz w:val="20"/>
          <w:szCs w:val="20"/>
        </w:rPr>
        <w:t>was</w:t>
      </w:r>
      <w:r w:rsidR="00FD6F8F" w:rsidRPr="00EE3D00">
        <w:rPr>
          <w:rFonts w:hint="eastAsia"/>
          <w:sz w:val="20"/>
          <w:szCs w:val="20"/>
        </w:rPr>
        <w:t xml:space="preserve"> conducted </w:t>
      </w:r>
      <w:r w:rsidR="0093745D" w:rsidRPr="00EE3D00">
        <w:rPr>
          <w:rFonts w:hint="eastAsia"/>
          <w:sz w:val="20"/>
          <w:szCs w:val="20"/>
        </w:rPr>
        <w:t>over</w:t>
      </w:r>
      <w:r w:rsidR="00FD6F8F" w:rsidRPr="00EE3D00">
        <w:rPr>
          <w:rFonts w:hint="eastAsia"/>
          <w:sz w:val="20"/>
          <w:szCs w:val="20"/>
        </w:rPr>
        <w:t xml:space="preserve"> </w:t>
      </w:r>
      <w:r w:rsidR="009D65C2" w:rsidRPr="00EE3D00">
        <w:rPr>
          <w:sz w:val="20"/>
          <w:szCs w:val="20"/>
        </w:rPr>
        <w:t>global land areas excluding Antarctica</w:t>
      </w:r>
      <w:r w:rsidR="009D65C2" w:rsidRPr="00EE3D00">
        <w:rPr>
          <w:rFonts w:hint="eastAsia"/>
          <w:sz w:val="20"/>
          <w:szCs w:val="20"/>
        </w:rPr>
        <w:t xml:space="preserve"> (</w:t>
      </w:r>
      <w:r w:rsidR="009D65C2" w:rsidRPr="00EE3D00">
        <w:rPr>
          <w:sz w:val="20"/>
          <w:szCs w:val="20"/>
        </w:rPr>
        <w:t>60º S</w:t>
      </w:r>
      <w:r w:rsidR="00EE67C9" w:rsidRPr="00EE3D00">
        <w:rPr>
          <w:sz w:val="20"/>
          <w:szCs w:val="20"/>
        </w:rPr>
        <w:t>–</w:t>
      </w:r>
      <w:r w:rsidR="009D65C2" w:rsidRPr="00EE3D00">
        <w:rPr>
          <w:sz w:val="20"/>
          <w:szCs w:val="20"/>
        </w:rPr>
        <w:t>90º N</w:t>
      </w:r>
      <w:r w:rsidR="009D65C2" w:rsidRPr="00EE3D00">
        <w:rPr>
          <w:rFonts w:hint="eastAsia"/>
          <w:sz w:val="20"/>
          <w:szCs w:val="20"/>
        </w:rPr>
        <w:t>)</w:t>
      </w:r>
      <w:del w:id="115" w:author="Zongxia Wang" w:date="2026-01-10T17:08:00Z" w16du:dateUtc="2026-01-10T09:08:00Z">
        <w:r w:rsidR="009D65C2" w:rsidRPr="00EE3D00" w:rsidDel="00C850B5">
          <w:rPr>
            <w:rFonts w:hint="eastAsia"/>
            <w:sz w:val="20"/>
            <w:szCs w:val="20"/>
          </w:rPr>
          <w:delText xml:space="preserve"> at a 0</w:delText>
        </w:r>
        <w:r w:rsidR="009D65C2" w:rsidRPr="00EE3D00" w:rsidDel="00C850B5">
          <w:rPr>
            <w:sz w:val="20"/>
            <w:szCs w:val="20"/>
          </w:rPr>
          <w:delText>.5</w:delText>
        </w:r>
        <w:r w:rsidR="009D65C2" w:rsidRPr="00EE3D00" w:rsidDel="00C850B5">
          <w:rPr>
            <w:rFonts w:ascii="宋体" w:hAnsi="宋体" w:hint="eastAsia"/>
            <w:sz w:val="20"/>
            <w:szCs w:val="20"/>
          </w:rPr>
          <w:delText>º</w:delText>
        </w:r>
        <w:r w:rsidR="009D65C2" w:rsidRPr="00EE3D00" w:rsidDel="00C850B5">
          <w:rPr>
            <w:sz w:val="20"/>
            <w:szCs w:val="20"/>
          </w:rPr>
          <w:sym w:font="Wingdings 2" w:char="F0CE"/>
        </w:r>
        <w:r w:rsidR="009D65C2" w:rsidRPr="00EE3D00" w:rsidDel="00C850B5">
          <w:rPr>
            <w:rFonts w:hint="eastAsia"/>
            <w:sz w:val="20"/>
            <w:szCs w:val="20"/>
          </w:rPr>
          <w:delText>0</w:delText>
        </w:r>
        <w:r w:rsidR="009D65C2" w:rsidRPr="00EE3D00" w:rsidDel="00C850B5">
          <w:rPr>
            <w:sz w:val="20"/>
            <w:szCs w:val="20"/>
          </w:rPr>
          <w:delText>.5</w:delText>
        </w:r>
        <w:r w:rsidR="009D65C2" w:rsidRPr="00EE3D00" w:rsidDel="00C850B5">
          <w:rPr>
            <w:rFonts w:ascii="宋体" w:hAnsi="宋体" w:hint="eastAsia"/>
            <w:sz w:val="20"/>
            <w:szCs w:val="20"/>
          </w:rPr>
          <w:delText xml:space="preserve">º </w:delText>
        </w:r>
        <w:r w:rsidR="009D65C2" w:rsidRPr="00EE3D00" w:rsidDel="00C850B5">
          <w:rPr>
            <w:rFonts w:hint="eastAsia"/>
            <w:sz w:val="20"/>
            <w:szCs w:val="20"/>
          </w:rPr>
          <w:delText>spatial resolution</w:delText>
        </w:r>
      </w:del>
      <w:r w:rsidR="00212DE1" w:rsidRPr="00EE3D00">
        <w:rPr>
          <w:rFonts w:hint="eastAsia"/>
          <w:sz w:val="20"/>
          <w:szCs w:val="20"/>
        </w:rPr>
        <w:t xml:space="preserve">, </w:t>
      </w:r>
      <w:r w:rsidR="009A387D" w:rsidRPr="00EE3D00">
        <w:rPr>
          <w:sz w:val="20"/>
          <w:szCs w:val="20"/>
        </w:rPr>
        <w:t xml:space="preserve">spanning the period </w:t>
      </w:r>
      <w:r w:rsidR="00212DE1" w:rsidRPr="00EE3D00">
        <w:rPr>
          <w:rFonts w:hint="eastAsia"/>
          <w:sz w:val="20"/>
          <w:szCs w:val="20"/>
        </w:rPr>
        <w:t xml:space="preserve">from </w:t>
      </w:r>
      <w:r w:rsidR="00212DE1" w:rsidRPr="00EE3D00">
        <w:rPr>
          <w:sz w:val="20"/>
          <w:szCs w:val="20"/>
        </w:rPr>
        <w:t>January 2000 to December 2019</w:t>
      </w:r>
      <w:r w:rsidR="00212DE1" w:rsidRPr="00EE3D00">
        <w:rPr>
          <w:rFonts w:hint="eastAsia"/>
          <w:sz w:val="20"/>
          <w:szCs w:val="20"/>
        </w:rPr>
        <w:t xml:space="preserve">. </w:t>
      </w:r>
      <w:ins w:id="116" w:author="Zongxia Wang" w:date="2026-01-10T17:09:00Z" w16du:dateUtc="2026-01-10T09:09:00Z">
        <w:r w:rsidR="00F21B42">
          <w:rPr>
            <w:rFonts w:hint="eastAsia"/>
            <w:sz w:val="20"/>
            <w:szCs w:val="20"/>
          </w:rPr>
          <w:t xml:space="preserve">The </w:t>
        </w:r>
        <w:r w:rsidR="00036262">
          <w:rPr>
            <w:rFonts w:hint="eastAsia"/>
            <w:sz w:val="20"/>
            <w:szCs w:val="20"/>
          </w:rPr>
          <w:t>spatial resolution</w:t>
        </w:r>
        <w:r w:rsidR="005419BA">
          <w:rPr>
            <w:rFonts w:hint="eastAsia"/>
            <w:sz w:val="20"/>
            <w:szCs w:val="20"/>
          </w:rPr>
          <w:t xml:space="preserve"> of </w:t>
        </w:r>
      </w:ins>
      <w:ins w:id="117" w:author="Zongxia Wang" w:date="2026-01-10T17:10:00Z" w16du:dateUtc="2026-01-10T09:10:00Z">
        <w:r w:rsidR="006B1148">
          <w:rPr>
            <w:rFonts w:hint="eastAsia"/>
            <w:sz w:val="20"/>
            <w:szCs w:val="20"/>
          </w:rPr>
          <w:t xml:space="preserve">these </w:t>
        </w:r>
      </w:ins>
      <w:ins w:id="118" w:author="Zongxia Wang" w:date="2026-01-10T17:09:00Z" w16du:dateUtc="2026-01-10T09:09:00Z">
        <w:r w:rsidR="005419BA">
          <w:rPr>
            <w:rFonts w:hint="eastAsia"/>
            <w:sz w:val="20"/>
            <w:szCs w:val="20"/>
          </w:rPr>
          <w:t>gridded datasets</w:t>
        </w:r>
      </w:ins>
      <w:ins w:id="119" w:author="Zongxia Wang" w:date="2026-01-10T17:10:00Z" w16du:dateUtc="2026-01-10T09:10:00Z">
        <w:r w:rsidR="006B1148">
          <w:rPr>
            <w:rFonts w:hint="eastAsia"/>
            <w:sz w:val="20"/>
            <w:szCs w:val="20"/>
          </w:rPr>
          <w:t xml:space="preserve"> varied significantly</w:t>
        </w:r>
      </w:ins>
      <w:ins w:id="120" w:author="Zongxia Wang" w:date="2026-01-10T17:11:00Z" w16du:dateUtc="2026-01-10T09:11:00Z">
        <w:r w:rsidR="005426F8">
          <w:rPr>
            <w:rFonts w:hint="eastAsia"/>
            <w:sz w:val="20"/>
            <w:szCs w:val="20"/>
          </w:rPr>
          <w:t>, ranging from</w:t>
        </w:r>
      </w:ins>
      <w:ins w:id="121" w:author="Zongxia Wang" w:date="2026-01-10T17:12:00Z" w16du:dateUtc="2026-01-10T09:12:00Z">
        <w:r w:rsidR="0017343D">
          <w:rPr>
            <w:rFonts w:hint="eastAsia"/>
            <w:sz w:val="20"/>
            <w:szCs w:val="20"/>
          </w:rPr>
          <w:t xml:space="preserve"> </w:t>
        </w:r>
        <w:r w:rsidR="009D15A6" w:rsidRPr="00E44CFE">
          <w:rPr>
            <w:rFonts w:hint="eastAsia"/>
            <w:sz w:val="20"/>
            <w:szCs w:val="20"/>
          </w:rPr>
          <w:t>0</w:t>
        </w:r>
        <w:r w:rsidR="009D15A6" w:rsidRPr="00E44CFE">
          <w:rPr>
            <w:sz w:val="20"/>
            <w:szCs w:val="20"/>
          </w:rPr>
          <w:t>.</w:t>
        </w:r>
        <w:r w:rsidR="009D15A6" w:rsidRPr="00E44CFE">
          <w:rPr>
            <w:rFonts w:hint="eastAsia"/>
            <w:sz w:val="20"/>
            <w:szCs w:val="20"/>
          </w:rPr>
          <w:t>083</w:t>
        </w:r>
        <w:r w:rsidR="009D15A6" w:rsidRPr="00E44CFE">
          <w:rPr>
            <w:rFonts w:ascii="宋体" w:hAnsi="宋体" w:hint="eastAsia"/>
            <w:sz w:val="20"/>
            <w:szCs w:val="20"/>
          </w:rPr>
          <w:t>º</w:t>
        </w:r>
        <w:r w:rsidR="009D15A6" w:rsidRPr="00E44CFE">
          <w:rPr>
            <w:sz w:val="20"/>
            <w:szCs w:val="20"/>
          </w:rPr>
          <w:sym w:font="Wingdings 2" w:char="F0CE"/>
        </w:r>
        <w:r w:rsidR="009D15A6" w:rsidRPr="00E44CFE">
          <w:rPr>
            <w:rFonts w:hint="eastAsia"/>
            <w:sz w:val="20"/>
            <w:szCs w:val="20"/>
          </w:rPr>
          <w:t>0</w:t>
        </w:r>
        <w:r w:rsidR="009D15A6" w:rsidRPr="00E44CFE">
          <w:rPr>
            <w:sz w:val="20"/>
            <w:szCs w:val="20"/>
          </w:rPr>
          <w:t>.</w:t>
        </w:r>
        <w:r w:rsidR="009D15A6" w:rsidRPr="00E44CFE">
          <w:rPr>
            <w:rFonts w:hint="eastAsia"/>
            <w:sz w:val="20"/>
            <w:szCs w:val="20"/>
          </w:rPr>
          <w:t>083</w:t>
        </w:r>
        <w:r w:rsidR="009D15A6" w:rsidRPr="00E44CFE">
          <w:rPr>
            <w:rFonts w:ascii="宋体" w:hAnsi="宋体" w:hint="eastAsia"/>
            <w:sz w:val="20"/>
            <w:szCs w:val="20"/>
          </w:rPr>
          <w:t>º</w:t>
        </w:r>
        <w:r w:rsidR="0017343D">
          <w:rPr>
            <w:rFonts w:hint="eastAsia"/>
            <w:sz w:val="20"/>
            <w:szCs w:val="20"/>
          </w:rPr>
          <w:t xml:space="preserve"> to </w:t>
        </w:r>
      </w:ins>
      <w:ins w:id="122" w:author="Zongxia Wang" w:date="2026-01-10T17:13:00Z" w16du:dateUtc="2026-01-10T09:13:00Z">
        <w:r w:rsidR="003A5EBA" w:rsidRPr="00E44CFE">
          <w:rPr>
            <w:rFonts w:hint="eastAsia"/>
            <w:sz w:val="20"/>
            <w:szCs w:val="20"/>
          </w:rPr>
          <w:t>1.2</w:t>
        </w:r>
        <w:r w:rsidR="003A5EBA" w:rsidRPr="00E44CFE">
          <w:rPr>
            <w:sz w:val="20"/>
            <w:szCs w:val="20"/>
          </w:rPr>
          <w:t>5</w:t>
        </w:r>
        <w:r w:rsidR="003A5EBA" w:rsidRPr="00E44CFE">
          <w:rPr>
            <w:rFonts w:ascii="宋体" w:hAnsi="宋体" w:hint="eastAsia"/>
            <w:sz w:val="20"/>
            <w:szCs w:val="20"/>
          </w:rPr>
          <w:t>º</w:t>
        </w:r>
        <w:r w:rsidR="003A5EBA" w:rsidRPr="00E44CFE">
          <w:rPr>
            <w:sz w:val="20"/>
            <w:szCs w:val="20"/>
          </w:rPr>
          <w:sym w:font="Wingdings 2" w:char="F0CE"/>
        </w:r>
        <w:r w:rsidR="003A5EBA" w:rsidRPr="00E44CFE">
          <w:rPr>
            <w:sz w:val="20"/>
            <w:szCs w:val="20"/>
          </w:rPr>
          <w:t>0.9375</w:t>
        </w:r>
        <w:r w:rsidR="003A5EBA" w:rsidRPr="00E44CFE">
          <w:rPr>
            <w:rFonts w:ascii="宋体" w:hAnsi="宋体" w:hint="eastAsia"/>
            <w:sz w:val="20"/>
            <w:szCs w:val="20"/>
          </w:rPr>
          <w:t>º</w:t>
        </w:r>
      </w:ins>
      <w:ins w:id="123" w:author="Zongxia Wang" w:date="2026-01-10T17:12:00Z" w16du:dateUtc="2026-01-10T09:12:00Z">
        <w:r w:rsidR="0017343D">
          <w:rPr>
            <w:rFonts w:hint="eastAsia"/>
            <w:sz w:val="20"/>
            <w:szCs w:val="20"/>
          </w:rPr>
          <w:t>.</w:t>
        </w:r>
      </w:ins>
      <w:ins w:id="124" w:author="Zongxia Wang" w:date="2026-01-10T17:48:00Z" w16du:dateUtc="2026-01-10T09:48:00Z">
        <w:r w:rsidR="008D5BB4">
          <w:rPr>
            <w:rFonts w:hint="eastAsia"/>
            <w:sz w:val="20"/>
            <w:szCs w:val="20"/>
          </w:rPr>
          <w:t xml:space="preserve"> </w:t>
        </w:r>
      </w:ins>
      <w:ins w:id="125" w:author="Zongxia Wang" w:date="2026-01-10T19:39:00Z" w16du:dateUtc="2026-01-10T11:39:00Z">
        <w:r w:rsidR="00694C69" w:rsidRPr="00694C69">
          <w:rPr>
            <w:sz w:val="20"/>
            <w:szCs w:val="20"/>
          </w:rPr>
          <w:t>As a compromise</w:t>
        </w:r>
        <w:r w:rsidR="00694C69">
          <w:rPr>
            <w:rFonts w:hint="eastAsia"/>
            <w:sz w:val="20"/>
            <w:szCs w:val="20"/>
          </w:rPr>
          <w:t xml:space="preserve">, </w:t>
        </w:r>
        <w:r w:rsidR="00694C69" w:rsidRPr="00694C69">
          <w:rPr>
            <w:sz w:val="20"/>
            <w:szCs w:val="20"/>
          </w:rPr>
          <w:t>a uniform spatial resolution of</w:t>
        </w:r>
      </w:ins>
      <w:ins w:id="126" w:author="Zongxia Wang" w:date="2026-01-10T17:47:00Z" w16du:dateUtc="2026-01-10T09:47:00Z">
        <w:r w:rsidR="00E51F83">
          <w:rPr>
            <w:rFonts w:hint="eastAsia"/>
            <w:sz w:val="20"/>
            <w:szCs w:val="20"/>
          </w:rPr>
          <w:t xml:space="preserve"> </w:t>
        </w:r>
      </w:ins>
      <w:ins w:id="127" w:author="Zongxia Wang" w:date="2026-01-10T17:48:00Z" w16du:dateUtc="2026-01-10T09:48:00Z">
        <w:r w:rsidR="00E51F83" w:rsidRPr="00E44CFE">
          <w:rPr>
            <w:rFonts w:hint="eastAsia"/>
            <w:sz w:val="20"/>
            <w:szCs w:val="20"/>
          </w:rPr>
          <w:t>0</w:t>
        </w:r>
        <w:r w:rsidR="00E51F83" w:rsidRPr="00E44CFE">
          <w:rPr>
            <w:sz w:val="20"/>
            <w:szCs w:val="20"/>
          </w:rPr>
          <w:t>.5</w:t>
        </w:r>
        <w:r w:rsidR="00E51F83" w:rsidRPr="00E44CFE">
          <w:rPr>
            <w:rFonts w:ascii="宋体" w:hAnsi="宋体" w:hint="eastAsia"/>
            <w:sz w:val="20"/>
            <w:szCs w:val="20"/>
          </w:rPr>
          <w:t>º</w:t>
        </w:r>
        <w:r w:rsidR="00E51F83" w:rsidRPr="00E44CFE">
          <w:rPr>
            <w:sz w:val="20"/>
            <w:szCs w:val="20"/>
          </w:rPr>
          <w:sym w:font="Wingdings 2" w:char="F0CE"/>
        </w:r>
        <w:r w:rsidR="00E51F83" w:rsidRPr="00E44CFE">
          <w:rPr>
            <w:rFonts w:hint="eastAsia"/>
            <w:sz w:val="20"/>
            <w:szCs w:val="20"/>
          </w:rPr>
          <w:t>0</w:t>
        </w:r>
        <w:r w:rsidR="00E51F83" w:rsidRPr="00E44CFE">
          <w:rPr>
            <w:sz w:val="20"/>
            <w:szCs w:val="20"/>
          </w:rPr>
          <w:t>.5</w:t>
        </w:r>
        <w:r w:rsidR="00E51F83" w:rsidRPr="00E44CFE">
          <w:rPr>
            <w:rFonts w:ascii="宋体" w:hAnsi="宋体" w:hint="eastAsia"/>
            <w:sz w:val="20"/>
            <w:szCs w:val="20"/>
          </w:rPr>
          <w:t>º</w:t>
        </w:r>
      </w:ins>
      <w:ins w:id="128" w:author="Zongxia Wang" w:date="2026-01-10T19:40:00Z" w16du:dateUtc="2026-01-10T11:40:00Z">
        <w:r w:rsidR="00694C69">
          <w:rPr>
            <w:rFonts w:ascii="宋体" w:hAnsi="宋体" w:hint="eastAsia"/>
            <w:sz w:val="20"/>
            <w:szCs w:val="20"/>
          </w:rPr>
          <w:t xml:space="preserve"> </w:t>
        </w:r>
        <w:r w:rsidR="00694C69" w:rsidRPr="00694C69">
          <w:rPr>
            <w:sz w:val="20"/>
            <w:szCs w:val="20"/>
          </w:rPr>
          <w:t>was adopted for this study</w:t>
        </w:r>
        <w:r w:rsidR="00694C69">
          <w:rPr>
            <w:rFonts w:hint="eastAsia"/>
            <w:sz w:val="20"/>
            <w:szCs w:val="20"/>
          </w:rPr>
          <w:t>.</w:t>
        </w:r>
      </w:ins>
      <w:ins w:id="129" w:author="Zongxia Wang" w:date="2026-01-10T19:42:00Z" w16du:dateUtc="2026-01-10T11:42:00Z">
        <w:r w:rsidR="00822F66">
          <w:rPr>
            <w:rFonts w:hint="eastAsia"/>
            <w:sz w:val="20"/>
            <w:szCs w:val="20"/>
          </w:rPr>
          <w:t xml:space="preserve"> For datasets with</w:t>
        </w:r>
        <w:r w:rsidR="00F94378">
          <w:rPr>
            <w:rFonts w:hint="eastAsia"/>
            <w:sz w:val="20"/>
            <w:szCs w:val="20"/>
          </w:rPr>
          <w:t xml:space="preserve"> resolution finer than</w:t>
        </w:r>
        <w:r w:rsidR="007F4A87">
          <w:rPr>
            <w:rFonts w:hint="eastAsia"/>
            <w:sz w:val="20"/>
            <w:szCs w:val="20"/>
          </w:rPr>
          <w:t xml:space="preserve"> </w:t>
        </w:r>
        <w:r w:rsidR="007F4A87" w:rsidRPr="00E44CFE">
          <w:rPr>
            <w:rFonts w:hint="eastAsia"/>
            <w:sz w:val="20"/>
            <w:szCs w:val="20"/>
          </w:rPr>
          <w:t>0</w:t>
        </w:r>
        <w:r w:rsidR="007F4A87" w:rsidRPr="00E44CFE">
          <w:rPr>
            <w:sz w:val="20"/>
            <w:szCs w:val="20"/>
          </w:rPr>
          <w:t>.5</w:t>
        </w:r>
        <w:r w:rsidR="007F4A87" w:rsidRPr="00E44CFE">
          <w:rPr>
            <w:rFonts w:ascii="宋体" w:hAnsi="宋体" w:hint="eastAsia"/>
            <w:sz w:val="20"/>
            <w:szCs w:val="20"/>
          </w:rPr>
          <w:t>º</w:t>
        </w:r>
        <w:r w:rsidR="007F4A87" w:rsidRPr="00E44CFE">
          <w:rPr>
            <w:sz w:val="20"/>
            <w:szCs w:val="20"/>
          </w:rPr>
          <w:sym w:font="Wingdings 2" w:char="F0CE"/>
        </w:r>
        <w:r w:rsidR="007F4A87" w:rsidRPr="00E44CFE">
          <w:rPr>
            <w:rFonts w:hint="eastAsia"/>
            <w:sz w:val="20"/>
            <w:szCs w:val="20"/>
          </w:rPr>
          <w:t>0</w:t>
        </w:r>
        <w:r w:rsidR="007F4A87" w:rsidRPr="00E44CFE">
          <w:rPr>
            <w:sz w:val="20"/>
            <w:szCs w:val="20"/>
          </w:rPr>
          <w:t>.5</w:t>
        </w:r>
        <w:r w:rsidR="007F4A87" w:rsidRPr="00E44CFE">
          <w:rPr>
            <w:rFonts w:ascii="宋体" w:hAnsi="宋体" w:hint="eastAsia"/>
            <w:sz w:val="20"/>
            <w:szCs w:val="20"/>
          </w:rPr>
          <w:t>º</w:t>
        </w:r>
        <w:r w:rsidR="002A6175">
          <w:rPr>
            <w:rFonts w:hint="eastAsia"/>
            <w:sz w:val="20"/>
            <w:szCs w:val="20"/>
          </w:rPr>
          <w:t>,</w:t>
        </w:r>
      </w:ins>
      <w:ins w:id="130" w:author="Zongxia Wang" w:date="2026-01-10T19:52:00Z" w16du:dateUtc="2026-01-10T11:52:00Z">
        <w:r w:rsidR="000961BD">
          <w:rPr>
            <w:rFonts w:hint="eastAsia"/>
            <w:sz w:val="20"/>
            <w:szCs w:val="20"/>
          </w:rPr>
          <w:t xml:space="preserve"> e.g., </w:t>
        </w:r>
      </w:ins>
      <w:ins w:id="131" w:author="Zongxia Wang" w:date="2026-01-10T19:53:00Z" w16du:dateUtc="2026-01-10T11:53:00Z">
        <w:r w:rsidR="00955417" w:rsidRPr="00E44CFE">
          <w:rPr>
            <w:sz w:val="20"/>
            <w:szCs w:val="20"/>
          </w:rPr>
          <w:t>0.</w:t>
        </w:r>
      </w:ins>
      <w:ins w:id="132" w:author="Zongxia Wang" w:date="2026-01-10T19:59:00Z" w16du:dateUtc="2026-01-10T11:59:00Z">
        <w:r w:rsidR="00D05395">
          <w:rPr>
            <w:rFonts w:hint="eastAsia"/>
            <w:sz w:val="20"/>
            <w:szCs w:val="20"/>
          </w:rPr>
          <w:t>1</w:t>
        </w:r>
      </w:ins>
      <w:ins w:id="133" w:author="Zongxia Wang" w:date="2026-01-10T19:53:00Z" w16du:dateUtc="2026-01-10T11:53:00Z">
        <w:r w:rsidR="00955417" w:rsidRPr="00E44CFE">
          <w:rPr>
            <w:sz w:val="20"/>
            <w:szCs w:val="20"/>
          </w:rPr>
          <w:t>º</w:t>
        </w:r>
        <w:r w:rsidR="00955417" w:rsidRPr="00E44CFE">
          <w:rPr>
            <w:sz w:val="20"/>
            <w:szCs w:val="20"/>
          </w:rPr>
          <w:sym w:font="Wingdings 2" w:char="F0CE"/>
        </w:r>
        <w:r w:rsidR="00955417" w:rsidRPr="00E44CFE">
          <w:rPr>
            <w:sz w:val="20"/>
            <w:szCs w:val="20"/>
          </w:rPr>
          <w:t>0.</w:t>
        </w:r>
      </w:ins>
      <w:ins w:id="134" w:author="Zongxia Wang" w:date="2026-01-10T19:59:00Z" w16du:dateUtc="2026-01-10T11:59:00Z">
        <w:r w:rsidR="00D05395">
          <w:rPr>
            <w:rFonts w:hint="eastAsia"/>
            <w:sz w:val="20"/>
            <w:szCs w:val="20"/>
          </w:rPr>
          <w:t>1</w:t>
        </w:r>
      </w:ins>
      <w:ins w:id="135" w:author="Zongxia Wang" w:date="2026-01-10T19:53:00Z" w16du:dateUtc="2026-01-10T11:53:00Z">
        <w:r w:rsidR="00955417" w:rsidRPr="00E44CFE">
          <w:rPr>
            <w:sz w:val="20"/>
            <w:szCs w:val="20"/>
          </w:rPr>
          <w:t>º</w:t>
        </w:r>
      </w:ins>
      <w:ins w:id="136" w:author="Zongxia Wang" w:date="2026-01-10T19:52:00Z" w16du:dateUtc="2026-01-10T11:52:00Z">
        <w:r w:rsidR="000961BD">
          <w:rPr>
            <w:rFonts w:hint="eastAsia"/>
            <w:sz w:val="20"/>
            <w:szCs w:val="20"/>
          </w:rPr>
          <w:t>,</w:t>
        </w:r>
      </w:ins>
      <w:ins w:id="137" w:author="Zongxia Wang" w:date="2026-01-10T19:53:00Z" w16du:dateUtc="2026-01-10T11:53:00Z">
        <w:r w:rsidR="008B71D0">
          <w:rPr>
            <w:rFonts w:hint="eastAsia"/>
            <w:sz w:val="20"/>
            <w:szCs w:val="20"/>
          </w:rPr>
          <w:t xml:space="preserve"> the</w:t>
        </w:r>
      </w:ins>
      <w:ins w:id="138" w:author="Zongxia Wang" w:date="2026-01-10T19:54:00Z" w16du:dateUtc="2026-01-10T11:54:00Z">
        <w:r w:rsidR="00262AE9">
          <w:rPr>
            <w:rFonts w:hint="eastAsia"/>
            <w:sz w:val="20"/>
            <w:szCs w:val="20"/>
          </w:rPr>
          <w:t xml:space="preserve"> raw data can be upscaled </w:t>
        </w:r>
      </w:ins>
      <w:ins w:id="139" w:author="Zongxia Wang" w:date="2026-01-10T19:58:00Z" w16du:dateUtc="2026-01-10T11:58:00Z">
        <w:r w:rsidR="002F1F45" w:rsidRPr="002F1F45">
          <w:rPr>
            <w:sz w:val="20"/>
            <w:szCs w:val="20"/>
          </w:rPr>
          <w:t xml:space="preserve">by averaging the values within every non-overlapping </w:t>
        </w:r>
      </w:ins>
      <w:ins w:id="140" w:author="Zongxia Wang" w:date="2026-01-10T19:59:00Z" w16du:dateUtc="2026-01-10T11:59:00Z">
        <w:r w:rsidR="00D05395">
          <w:rPr>
            <w:rFonts w:hint="eastAsia"/>
            <w:sz w:val="20"/>
            <w:szCs w:val="20"/>
          </w:rPr>
          <w:t>5</w:t>
        </w:r>
      </w:ins>
      <w:ins w:id="141" w:author="Zongxia Wang" w:date="2026-01-10T19:58:00Z" w16du:dateUtc="2026-01-10T11:58:00Z">
        <w:r w:rsidR="002F1F45" w:rsidRPr="002F1F45">
          <w:rPr>
            <w:sz w:val="20"/>
            <w:szCs w:val="20"/>
          </w:rPr>
          <w:t>×</w:t>
        </w:r>
      </w:ins>
      <w:ins w:id="142" w:author="Zongxia Wang" w:date="2026-01-10T20:00:00Z" w16du:dateUtc="2026-01-10T12:00:00Z">
        <w:r w:rsidR="00D05395">
          <w:rPr>
            <w:rFonts w:hint="eastAsia"/>
            <w:sz w:val="20"/>
            <w:szCs w:val="20"/>
          </w:rPr>
          <w:t>5</w:t>
        </w:r>
      </w:ins>
      <w:ins w:id="143" w:author="Zongxia Wang" w:date="2026-01-10T19:58:00Z" w16du:dateUtc="2026-01-10T11:58:00Z">
        <w:r w:rsidR="002F1F45" w:rsidRPr="002F1F45">
          <w:rPr>
            <w:sz w:val="20"/>
            <w:szCs w:val="20"/>
          </w:rPr>
          <w:t xml:space="preserve"> pixel block</w:t>
        </w:r>
        <w:r w:rsidR="002F1F45">
          <w:rPr>
            <w:rFonts w:hint="eastAsia"/>
            <w:sz w:val="20"/>
            <w:szCs w:val="20"/>
          </w:rPr>
          <w:t>.</w:t>
        </w:r>
        <w:r w:rsidR="00BE4D5D">
          <w:rPr>
            <w:rFonts w:hint="eastAsia"/>
            <w:sz w:val="20"/>
            <w:szCs w:val="20"/>
          </w:rPr>
          <w:t xml:space="preserve"> For</w:t>
        </w:r>
        <w:r w:rsidR="006B3BF7">
          <w:rPr>
            <w:rFonts w:hint="eastAsia"/>
            <w:sz w:val="20"/>
            <w:szCs w:val="20"/>
          </w:rPr>
          <w:t xml:space="preserve"> datasets</w:t>
        </w:r>
        <w:r w:rsidR="006214D5">
          <w:rPr>
            <w:rFonts w:hint="eastAsia"/>
            <w:sz w:val="20"/>
            <w:szCs w:val="20"/>
          </w:rPr>
          <w:t xml:space="preserve"> with</w:t>
        </w:r>
      </w:ins>
      <w:ins w:id="144" w:author="Zongxia Wang" w:date="2026-01-10T19:59:00Z" w16du:dateUtc="2026-01-10T11:59:00Z">
        <w:r w:rsidR="001C5E6F">
          <w:rPr>
            <w:rFonts w:hint="eastAsia"/>
            <w:sz w:val="20"/>
            <w:szCs w:val="20"/>
          </w:rPr>
          <w:t xml:space="preserve"> resolution </w:t>
        </w:r>
      </w:ins>
      <w:ins w:id="145" w:author="Zongxia Wang" w:date="2026-01-10T20:00:00Z" w16du:dateUtc="2026-01-10T12:00:00Z">
        <w:r w:rsidR="004735EF" w:rsidRPr="004735EF">
          <w:rPr>
            <w:sz w:val="20"/>
            <w:szCs w:val="20"/>
          </w:rPr>
          <w:t>coarser</w:t>
        </w:r>
        <w:r w:rsidR="004735EF">
          <w:rPr>
            <w:rFonts w:hint="eastAsia"/>
            <w:sz w:val="20"/>
            <w:szCs w:val="20"/>
          </w:rPr>
          <w:t xml:space="preserve"> than </w:t>
        </w:r>
        <w:r w:rsidR="004735EF" w:rsidRPr="00E44CFE">
          <w:rPr>
            <w:rFonts w:hint="eastAsia"/>
            <w:sz w:val="20"/>
            <w:szCs w:val="20"/>
          </w:rPr>
          <w:t>0</w:t>
        </w:r>
        <w:r w:rsidR="004735EF" w:rsidRPr="00E44CFE">
          <w:rPr>
            <w:sz w:val="20"/>
            <w:szCs w:val="20"/>
          </w:rPr>
          <w:t>.5</w:t>
        </w:r>
        <w:r w:rsidR="004735EF" w:rsidRPr="00E44CFE">
          <w:rPr>
            <w:rFonts w:ascii="宋体" w:hAnsi="宋体" w:hint="eastAsia"/>
            <w:sz w:val="20"/>
            <w:szCs w:val="20"/>
          </w:rPr>
          <w:t>º</w:t>
        </w:r>
        <w:r w:rsidR="004735EF" w:rsidRPr="00E44CFE">
          <w:rPr>
            <w:sz w:val="20"/>
            <w:szCs w:val="20"/>
          </w:rPr>
          <w:sym w:font="Wingdings 2" w:char="F0CE"/>
        </w:r>
        <w:r w:rsidR="004735EF" w:rsidRPr="00E44CFE">
          <w:rPr>
            <w:rFonts w:hint="eastAsia"/>
            <w:sz w:val="20"/>
            <w:szCs w:val="20"/>
          </w:rPr>
          <w:t>0</w:t>
        </w:r>
        <w:r w:rsidR="004735EF" w:rsidRPr="00E44CFE">
          <w:rPr>
            <w:sz w:val="20"/>
            <w:szCs w:val="20"/>
          </w:rPr>
          <w:t>.5</w:t>
        </w:r>
        <w:r w:rsidR="004735EF" w:rsidRPr="00E44CFE">
          <w:rPr>
            <w:rFonts w:ascii="宋体" w:hAnsi="宋体" w:hint="eastAsia"/>
            <w:sz w:val="20"/>
            <w:szCs w:val="20"/>
          </w:rPr>
          <w:t>º</w:t>
        </w:r>
        <w:r w:rsidR="004735EF">
          <w:rPr>
            <w:rFonts w:hint="eastAsia"/>
            <w:sz w:val="20"/>
            <w:szCs w:val="20"/>
          </w:rPr>
          <w:t>, e.g., 1</w:t>
        </w:r>
        <w:r w:rsidR="004735EF" w:rsidRPr="00E44CFE">
          <w:rPr>
            <w:sz w:val="20"/>
            <w:szCs w:val="20"/>
          </w:rPr>
          <w:t>º</w:t>
        </w:r>
        <w:r w:rsidR="004735EF" w:rsidRPr="00E44CFE">
          <w:rPr>
            <w:sz w:val="20"/>
            <w:szCs w:val="20"/>
          </w:rPr>
          <w:sym w:font="Wingdings 2" w:char="F0CE"/>
        </w:r>
        <w:r w:rsidR="004735EF">
          <w:rPr>
            <w:rFonts w:hint="eastAsia"/>
            <w:sz w:val="20"/>
            <w:szCs w:val="20"/>
          </w:rPr>
          <w:t>1</w:t>
        </w:r>
        <w:r w:rsidR="004735EF" w:rsidRPr="00E44CFE">
          <w:rPr>
            <w:sz w:val="20"/>
            <w:szCs w:val="20"/>
          </w:rPr>
          <w:t>º</w:t>
        </w:r>
        <w:r w:rsidR="004735EF">
          <w:rPr>
            <w:rFonts w:hint="eastAsia"/>
            <w:sz w:val="20"/>
            <w:szCs w:val="20"/>
          </w:rPr>
          <w:t>,</w:t>
        </w:r>
      </w:ins>
      <w:ins w:id="146" w:author="Zongxia Wang" w:date="2026-01-10T20:04:00Z" w16du:dateUtc="2026-01-10T12:04:00Z">
        <w:r w:rsidR="005620C7">
          <w:rPr>
            <w:rFonts w:hint="eastAsia"/>
            <w:sz w:val="20"/>
            <w:szCs w:val="20"/>
          </w:rPr>
          <w:t xml:space="preserve"> s</w:t>
        </w:r>
        <w:r w:rsidR="005620C7" w:rsidRPr="005620C7">
          <w:rPr>
            <w:sz w:val="20"/>
            <w:szCs w:val="20"/>
          </w:rPr>
          <w:t xml:space="preserve">cale </w:t>
        </w:r>
        <w:r w:rsidR="005620C7">
          <w:rPr>
            <w:rFonts w:hint="eastAsia"/>
            <w:sz w:val="20"/>
            <w:szCs w:val="20"/>
          </w:rPr>
          <w:t>h</w:t>
        </w:r>
        <w:r w:rsidR="005620C7" w:rsidRPr="005620C7">
          <w:rPr>
            <w:sz w:val="20"/>
            <w:szCs w:val="20"/>
          </w:rPr>
          <w:t>armonization</w:t>
        </w:r>
        <w:r w:rsidR="00EE54C1">
          <w:rPr>
            <w:rFonts w:hint="eastAsia"/>
            <w:sz w:val="20"/>
            <w:szCs w:val="20"/>
          </w:rPr>
          <w:t xml:space="preserve"> was achieved by applying</w:t>
        </w:r>
        <w:r w:rsidR="005E5EBE">
          <w:rPr>
            <w:rFonts w:hint="eastAsia"/>
            <w:sz w:val="20"/>
            <w:szCs w:val="20"/>
          </w:rPr>
          <w:t xml:space="preserve"> </w:t>
        </w:r>
        <w:r w:rsidR="005E5EBE" w:rsidRPr="005E5EBE">
          <w:rPr>
            <w:sz w:val="20"/>
            <w:szCs w:val="20"/>
          </w:rPr>
          <w:t>bilinear interpolation</w:t>
        </w:r>
        <w:r w:rsidR="005E5EBE">
          <w:rPr>
            <w:rFonts w:hint="eastAsia"/>
            <w:sz w:val="20"/>
            <w:szCs w:val="20"/>
          </w:rPr>
          <w:t>.</w:t>
        </w:r>
      </w:ins>
      <w:ins w:id="147" w:author="Zongxia Wang" w:date="2026-01-10T20:05:00Z" w16du:dateUtc="2026-01-10T12:05:00Z">
        <w:r w:rsidR="003E250D">
          <w:rPr>
            <w:rFonts w:hint="eastAsia"/>
            <w:sz w:val="20"/>
            <w:szCs w:val="20"/>
          </w:rPr>
          <w:t xml:space="preserve"> B</w:t>
        </w:r>
        <w:r w:rsidR="003E250D" w:rsidRPr="003E250D">
          <w:rPr>
            <w:sz w:val="20"/>
            <w:szCs w:val="20"/>
          </w:rPr>
          <w:t>ilinear interpolation</w:t>
        </w:r>
      </w:ins>
      <w:ins w:id="148" w:author="Zongxia Wang" w:date="2026-01-10T20:07:00Z" w16du:dateUtc="2026-01-10T12:07:00Z">
        <w:r w:rsidR="005D7A04">
          <w:rPr>
            <w:rFonts w:hint="eastAsia"/>
            <w:sz w:val="20"/>
            <w:szCs w:val="20"/>
          </w:rPr>
          <w:t xml:space="preserve"> </w:t>
        </w:r>
        <w:r w:rsidR="005D7A04" w:rsidRPr="005D7A04">
          <w:rPr>
            <w:sz w:val="20"/>
            <w:szCs w:val="20"/>
          </w:rPr>
          <w:t>incorporates the values of the four surrounding pixels, producing a smoother output</w:t>
        </w:r>
      </w:ins>
      <w:ins w:id="149" w:author="Zongxia Wang" w:date="2026-01-10T20:17:00Z" w16du:dateUtc="2026-01-10T12:17:00Z">
        <w:r w:rsidR="00801D3A">
          <w:rPr>
            <w:rFonts w:hint="eastAsia"/>
            <w:sz w:val="20"/>
            <w:szCs w:val="20"/>
          </w:rPr>
          <w:t xml:space="preserve"> than</w:t>
        </w:r>
        <w:r w:rsidR="00F713BC">
          <w:rPr>
            <w:rFonts w:hint="eastAsia"/>
            <w:sz w:val="20"/>
            <w:szCs w:val="20"/>
          </w:rPr>
          <w:t xml:space="preserve"> n</w:t>
        </w:r>
        <w:r w:rsidR="00F713BC" w:rsidRPr="00F713BC">
          <w:rPr>
            <w:sz w:val="20"/>
            <w:szCs w:val="20"/>
          </w:rPr>
          <w:t xml:space="preserve">earest </w:t>
        </w:r>
      </w:ins>
      <w:ins w:id="150" w:author="Zongxia Wang" w:date="2026-01-10T20:37:00Z" w16du:dateUtc="2026-01-10T12:37:00Z">
        <w:r w:rsidR="009C4416" w:rsidRPr="009C4416">
          <w:rPr>
            <w:sz w:val="20"/>
            <w:szCs w:val="20"/>
          </w:rPr>
          <w:t>neighbour</w:t>
        </w:r>
      </w:ins>
      <w:ins w:id="151" w:author="Zongxia Wang" w:date="2026-01-10T20:17:00Z" w16du:dateUtc="2026-01-10T12:17:00Z">
        <w:r w:rsidR="00F713BC" w:rsidRPr="00F713BC">
          <w:rPr>
            <w:sz w:val="20"/>
            <w:szCs w:val="20"/>
          </w:rPr>
          <w:t xml:space="preserve"> interpolation</w:t>
        </w:r>
      </w:ins>
      <w:ins w:id="152" w:author="Zongxia Wang" w:date="2026-01-14T16:06:00Z" w16du:dateUtc="2026-01-14T08:06:00Z">
        <w:r w:rsidR="005153A0">
          <w:rPr>
            <w:rFonts w:hint="eastAsia"/>
            <w:sz w:val="20"/>
            <w:szCs w:val="20"/>
          </w:rPr>
          <w:t xml:space="preserve"> </w:t>
        </w:r>
      </w:ins>
      <w:r w:rsidR="005153A0" w:rsidRPr="005153A0">
        <w:rPr>
          <w:noProof/>
          <w:sz w:val="20"/>
          <w:szCs w:val="20"/>
        </w:rPr>
        <w:t>(</w:t>
      </w:r>
      <w:r w:rsidR="005153A0" w:rsidRPr="005153A0">
        <w:rPr>
          <w:noProof/>
          <w:color w:val="00B0F0"/>
          <w:sz w:val="20"/>
          <w:szCs w:val="20"/>
          <w:rPrChange w:id="153" w:author="Zongxia Wang" w:date="2026-01-14T16:07:00Z" w16du:dateUtc="2026-01-14T08:07:00Z">
            <w:rPr>
              <w:noProof/>
              <w:sz w:val="20"/>
              <w:szCs w:val="20"/>
            </w:rPr>
          </w:rPrChange>
        </w:rPr>
        <w:t>Hu et al., 2013; Ruan et al., 2025</w:t>
      </w:r>
      <w:r w:rsidR="005153A0">
        <w:rPr>
          <w:noProof/>
          <w:sz w:val="20"/>
          <w:szCs w:val="20"/>
        </w:rPr>
        <w:t>)</w:t>
      </w:r>
      <w:ins w:id="154" w:author="Zongxia Wang" w:date="2026-01-10T20:07:00Z" w16du:dateUtc="2026-01-10T12:07:00Z">
        <w:r w:rsidR="005D7A04" w:rsidRPr="005D7A04">
          <w:rPr>
            <w:sz w:val="20"/>
            <w:szCs w:val="20"/>
          </w:rPr>
          <w:t xml:space="preserve">. Therefore, </w:t>
        </w:r>
      </w:ins>
      <w:ins w:id="155" w:author="Zongxia Wang" w:date="2026-01-10T20:18:00Z" w16du:dateUtc="2026-01-10T12:18:00Z">
        <w:r w:rsidR="00086982">
          <w:rPr>
            <w:rFonts w:hint="eastAsia"/>
            <w:sz w:val="20"/>
            <w:szCs w:val="20"/>
          </w:rPr>
          <w:t>it</w:t>
        </w:r>
      </w:ins>
      <w:ins w:id="156" w:author="Zongxia Wang" w:date="2026-01-10T20:07:00Z" w16du:dateUtc="2026-01-10T12:07:00Z">
        <w:r w:rsidR="005D7A04" w:rsidRPr="005D7A04">
          <w:rPr>
            <w:sz w:val="20"/>
            <w:szCs w:val="20"/>
          </w:rPr>
          <w:t xml:space="preserve"> is more appropriate for continuous data, such as soil moisture data used in this study.</w:t>
        </w:r>
      </w:ins>
      <w:ins w:id="157" w:author="Zongxia Wang" w:date="2026-01-10T20:26:00Z" w16du:dateUtc="2026-01-10T12:26:00Z">
        <w:r w:rsidR="00D93DFD" w:rsidRPr="00EE3D00" w:rsidDel="00F35902">
          <w:rPr>
            <w:sz w:val="20"/>
            <w:szCs w:val="20"/>
          </w:rPr>
          <w:t xml:space="preserve"> </w:t>
        </w:r>
      </w:ins>
      <w:del w:id="158" w:author="Zongxia Wang" w:date="2026-01-10T20:15:00Z" w16du:dateUtc="2026-01-10T12:15:00Z">
        <w:r w:rsidR="00590192" w:rsidRPr="00EE3D00" w:rsidDel="00F35902">
          <w:rPr>
            <w:sz w:val="20"/>
            <w:szCs w:val="20"/>
          </w:rPr>
          <w:delText xml:space="preserve">Datasets with coarser resolutions </w:delText>
        </w:r>
        <w:r w:rsidR="00473DEE" w:rsidRPr="00EE3D00" w:rsidDel="00F35902">
          <w:rPr>
            <w:rFonts w:hint="eastAsia"/>
            <w:sz w:val="20"/>
            <w:szCs w:val="20"/>
          </w:rPr>
          <w:delText>were</w:delText>
        </w:r>
        <w:r w:rsidR="00590192" w:rsidRPr="00EE3D00" w:rsidDel="00F35902">
          <w:rPr>
            <w:sz w:val="20"/>
            <w:szCs w:val="20"/>
          </w:rPr>
          <w:delText xml:space="preserve"> harmonized </w:delText>
        </w:r>
        <w:r w:rsidR="000148EA" w:rsidRPr="00EE3D00" w:rsidDel="00F35902">
          <w:rPr>
            <w:rFonts w:hint="eastAsia"/>
            <w:sz w:val="20"/>
            <w:szCs w:val="20"/>
          </w:rPr>
          <w:delText>to 0</w:delText>
        </w:r>
        <w:r w:rsidR="000148EA" w:rsidRPr="00EE3D00" w:rsidDel="00F35902">
          <w:rPr>
            <w:sz w:val="20"/>
            <w:szCs w:val="20"/>
          </w:rPr>
          <w:delText>.5</w:delText>
        </w:r>
        <w:r w:rsidR="000148EA" w:rsidRPr="00EE3D00" w:rsidDel="00F35902">
          <w:rPr>
            <w:rFonts w:ascii="宋体" w:hAnsi="宋体" w:hint="eastAsia"/>
            <w:sz w:val="20"/>
            <w:szCs w:val="20"/>
          </w:rPr>
          <w:delText>º</w:delText>
        </w:r>
        <w:r w:rsidR="000148EA" w:rsidRPr="00EE3D00" w:rsidDel="00F35902">
          <w:rPr>
            <w:sz w:val="20"/>
            <w:szCs w:val="20"/>
          </w:rPr>
          <w:sym w:font="Wingdings 2" w:char="F0CE"/>
        </w:r>
        <w:r w:rsidR="000148EA" w:rsidRPr="00EE3D00" w:rsidDel="00F35902">
          <w:rPr>
            <w:rFonts w:hint="eastAsia"/>
            <w:sz w:val="20"/>
            <w:szCs w:val="20"/>
          </w:rPr>
          <w:delText>0</w:delText>
        </w:r>
        <w:r w:rsidR="000148EA" w:rsidRPr="00EE3D00" w:rsidDel="00F35902">
          <w:rPr>
            <w:sz w:val="20"/>
            <w:szCs w:val="20"/>
          </w:rPr>
          <w:delText>.5</w:delText>
        </w:r>
        <w:r w:rsidR="000148EA" w:rsidRPr="00EE3D00" w:rsidDel="00F35902">
          <w:rPr>
            <w:rFonts w:ascii="宋体" w:hAnsi="宋体" w:hint="eastAsia"/>
            <w:sz w:val="20"/>
            <w:szCs w:val="20"/>
          </w:rPr>
          <w:delText>º</w:delText>
        </w:r>
        <w:r w:rsidR="00590192" w:rsidRPr="00EE3D00" w:rsidDel="00F35902">
          <w:rPr>
            <w:sz w:val="20"/>
            <w:szCs w:val="20"/>
          </w:rPr>
          <w:delText xml:space="preserve"> </w:delText>
        </w:r>
        <w:r w:rsidR="00967E16" w:rsidRPr="00EE3D00" w:rsidDel="00F35902">
          <w:rPr>
            <w:rFonts w:cs="Times New Roman"/>
            <w:sz w:val="20"/>
            <w:szCs w:val="20"/>
          </w:rPr>
          <w:delText>by</w:delText>
        </w:r>
        <w:r w:rsidR="00967E16" w:rsidRPr="00EE3D00" w:rsidDel="00F35902">
          <w:rPr>
            <w:rFonts w:cs="Times New Roman" w:hint="eastAsia"/>
            <w:sz w:val="20"/>
            <w:szCs w:val="20"/>
          </w:rPr>
          <w:delText xml:space="preserve"> using</w:delText>
        </w:r>
        <w:r w:rsidR="00590192" w:rsidRPr="00EE3D00" w:rsidDel="00F35902">
          <w:rPr>
            <w:sz w:val="20"/>
            <w:szCs w:val="20"/>
          </w:rPr>
          <w:delText xml:space="preserve"> </w:delText>
        </w:r>
        <w:bookmarkStart w:id="159" w:name="_Hlk218955909"/>
        <w:r w:rsidR="00590192" w:rsidRPr="00EE3D00" w:rsidDel="00F35902">
          <w:rPr>
            <w:sz w:val="20"/>
            <w:szCs w:val="20"/>
          </w:rPr>
          <w:delText>bilinear interpolation</w:delText>
        </w:r>
        <w:bookmarkEnd w:id="159"/>
        <w:r w:rsidR="00FD54BF" w:rsidRPr="00EE3D00" w:rsidDel="00F35902">
          <w:rPr>
            <w:rFonts w:cs="Times New Roman" w:hint="eastAsia"/>
            <w:sz w:val="20"/>
            <w:szCs w:val="20"/>
          </w:rPr>
          <w:delText>.</w:delText>
        </w:r>
      </w:del>
    </w:p>
    <w:p w14:paraId="468CFFAD" w14:textId="77777777" w:rsidR="0057449B" w:rsidRPr="00EE3D00" w:rsidRDefault="0057449B" w:rsidP="00A7298C">
      <w:pPr>
        <w:spacing w:line="360" w:lineRule="auto"/>
        <w:rPr>
          <w:sz w:val="20"/>
          <w:szCs w:val="20"/>
        </w:rPr>
        <w:sectPr w:rsidR="0057449B" w:rsidRPr="00EE3D00" w:rsidSect="001A1F71">
          <w:footerReference w:type="default" r:id="rId8"/>
          <w:pgSz w:w="11906" w:h="16838"/>
          <w:pgMar w:top="1440" w:right="1800" w:bottom="1440" w:left="1800" w:header="851" w:footer="992" w:gutter="0"/>
          <w:lnNumType w:countBy="1" w:restart="continuous"/>
          <w:cols w:space="425"/>
          <w:docGrid w:type="lines" w:linePitch="326"/>
        </w:sectPr>
      </w:pPr>
    </w:p>
    <w:p w14:paraId="664D31A6" w14:textId="6ECB2967" w:rsidR="002B6FCD" w:rsidRPr="0003586A" w:rsidRDefault="0057449B" w:rsidP="00A7298C">
      <w:pPr>
        <w:spacing w:line="360" w:lineRule="auto"/>
        <w:jc w:val="center"/>
        <w:rPr>
          <w:b/>
          <w:bCs/>
          <w:sz w:val="18"/>
          <w:szCs w:val="18"/>
        </w:rPr>
      </w:pPr>
      <w:r w:rsidRPr="0003586A">
        <w:rPr>
          <w:rFonts w:hint="eastAsia"/>
          <w:b/>
          <w:bCs/>
          <w:sz w:val="18"/>
          <w:szCs w:val="18"/>
        </w:rPr>
        <w:lastRenderedPageBreak/>
        <w:t xml:space="preserve">Table </w:t>
      </w:r>
      <w:r w:rsidR="004A4792" w:rsidRPr="0003586A">
        <w:rPr>
          <w:rFonts w:hint="eastAsia"/>
          <w:b/>
          <w:bCs/>
          <w:sz w:val="18"/>
          <w:szCs w:val="18"/>
        </w:rPr>
        <w:t>1</w:t>
      </w:r>
      <w:r w:rsidR="00A87CEA" w:rsidRPr="0003586A">
        <w:rPr>
          <w:rFonts w:hint="eastAsia"/>
          <w:b/>
          <w:bCs/>
          <w:sz w:val="18"/>
          <w:szCs w:val="18"/>
        </w:rPr>
        <w:t xml:space="preserve">. </w:t>
      </w:r>
      <w:bookmarkStart w:id="160" w:name="_Hlk197113619"/>
      <w:r w:rsidR="00260A3D" w:rsidRPr="0003586A">
        <w:rPr>
          <w:rFonts w:hint="eastAsia"/>
          <w:b/>
          <w:bCs/>
          <w:sz w:val="18"/>
          <w:szCs w:val="18"/>
        </w:rPr>
        <w:t>D</w:t>
      </w:r>
      <w:r w:rsidR="00260A3D" w:rsidRPr="0003586A">
        <w:rPr>
          <w:b/>
          <w:bCs/>
          <w:sz w:val="18"/>
          <w:szCs w:val="18"/>
        </w:rPr>
        <w:t>etailed descriptions of</w:t>
      </w:r>
      <w:r w:rsidR="00260A3D" w:rsidRPr="0003586A">
        <w:rPr>
          <w:rFonts w:hint="eastAsia"/>
          <w:b/>
          <w:bCs/>
          <w:sz w:val="18"/>
          <w:szCs w:val="18"/>
        </w:rPr>
        <w:t xml:space="preserve"> data utilized</w:t>
      </w:r>
      <w:bookmarkEnd w:id="160"/>
      <w:r w:rsidR="00260A3D" w:rsidRPr="0003586A">
        <w:rPr>
          <w:rFonts w:hint="eastAsia"/>
          <w:b/>
          <w:bCs/>
          <w:sz w:val="18"/>
          <w:szCs w:val="18"/>
        </w:rPr>
        <w:t xml:space="preserve"> for </w:t>
      </w:r>
      <w:r w:rsidR="00ED5F79" w:rsidRPr="0003586A">
        <w:rPr>
          <w:rFonts w:hint="eastAsia"/>
          <w:b/>
          <w:bCs/>
          <w:sz w:val="18"/>
          <w:szCs w:val="18"/>
        </w:rPr>
        <w:t xml:space="preserve">generating </w:t>
      </w:r>
      <w:r w:rsidR="00654128" w:rsidRPr="00654128">
        <w:rPr>
          <w:b/>
          <w:bCs/>
          <w:sz w:val="18"/>
          <w:szCs w:val="18"/>
        </w:rPr>
        <w:t>igGWSA</w:t>
      </w:r>
      <w:r w:rsidR="00C05C34" w:rsidRPr="0003586A">
        <w:rPr>
          <w:rFonts w:hint="eastAsia"/>
          <w:b/>
          <w:bCs/>
          <w:sz w:val="18"/>
          <w:szCs w:val="18"/>
        </w:rPr>
        <w:t>.</w:t>
      </w:r>
    </w:p>
    <w:tbl>
      <w:tblPr>
        <w:tblStyle w:val="a7"/>
        <w:tblW w:w="0" w:type="auto"/>
        <w:tblLook w:val="04A0" w:firstRow="1" w:lastRow="0" w:firstColumn="1" w:lastColumn="0" w:noHBand="0" w:noVBand="1"/>
      </w:tblPr>
      <w:tblGrid>
        <w:gridCol w:w="2093"/>
        <w:gridCol w:w="2562"/>
        <w:gridCol w:w="1577"/>
        <w:gridCol w:w="1701"/>
        <w:gridCol w:w="1560"/>
        <w:gridCol w:w="1842"/>
        <w:gridCol w:w="2613"/>
      </w:tblGrid>
      <w:tr w:rsidR="00225BD8" w:rsidRPr="00E44CFE" w14:paraId="6A534BA5" w14:textId="77777777" w:rsidTr="00123EAC">
        <w:tc>
          <w:tcPr>
            <w:tcW w:w="2093" w:type="dxa"/>
            <w:tcBorders>
              <w:left w:val="nil"/>
              <w:bottom w:val="single" w:sz="4" w:space="0" w:color="auto"/>
              <w:right w:val="nil"/>
            </w:tcBorders>
          </w:tcPr>
          <w:p w14:paraId="110952E2" w14:textId="77777777" w:rsidR="00225BD8" w:rsidRPr="00E44CFE" w:rsidRDefault="00225BD8" w:rsidP="006A3E77">
            <w:pPr>
              <w:spacing w:line="300" w:lineRule="auto"/>
              <w:rPr>
                <w:sz w:val="20"/>
                <w:szCs w:val="20"/>
              </w:rPr>
            </w:pPr>
            <w:r w:rsidRPr="00E44CFE">
              <w:rPr>
                <w:sz w:val="20"/>
                <w:szCs w:val="20"/>
              </w:rPr>
              <w:t>V</w:t>
            </w:r>
            <w:r w:rsidRPr="00E44CFE">
              <w:rPr>
                <w:rFonts w:hint="eastAsia"/>
                <w:sz w:val="20"/>
                <w:szCs w:val="20"/>
              </w:rPr>
              <w:t>ariable</w:t>
            </w:r>
          </w:p>
        </w:tc>
        <w:tc>
          <w:tcPr>
            <w:tcW w:w="2562" w:type="dxa"/>
            <w:tcBorders>
              <w:left w:val="nil"/>
              <w:bottom w:val="single" w:sz="4" w:space="0" w:color="auto"/>
              <w:right w:val="nil"/>
            </w:tcBorders>
          </w:tcPr>
          <w:p w14:paraId="2DBD4FF7" w14:textId="77777777" w:rsidR="00225BD8" w:rsidRPr="00E44CFE" w:rsidRDefault="00225BD8" w:rsidP="006A3E77">
            <w:pPr>
              <w:spacing w:line="300" w:lineRule="auto"/>
              <w:rPr>
                <w:sz w:val="20"/>
                <w:szCs w:val="20"/>
              </w:rPr>
            </w:pPr>
            <w:r w:rsidRPr="00E44CFE">
              <w:rPr>
                <w:sz w:val="20"/>
                <w:szCs w:val="20"/>
              </w:rPr>
              <w:t>D</w:t>
            </w:r>
            <w:r w:rsidRPr="00E44CFE">
              <w:rPr>
                <w:rFonts w:hint="eastAsia"/>
                <w:sz w:val="20"/>
                <w:szCs w:val="20"/>
              </w:rPr>
              <w:t>ata source</w:t>
            </w:r>
          </w:p>
        </w:tc>
        <w:tc>
          <w:tcPr>
            <w:tcW w:w="1577" w:type="dxa"/>
            <w:tcBorders>
              <w:left w:val="nil"/>
              <w:bottom w:val="single" w:sz="4" w:space="0" w:color="auto"/>
              <w:right w:val="nil"/>
            </w:tcBorders>
          </w:tcPr>
          <w:p w14:paraId="52B1827B" w14:textId="77777777" w:rsidR="00225BD8" w:rsidRPr="00E44CFE" w:rsidRDefault="00225BD8" w:rsidP="006A3E77">
            <w:pPr>
              <w:spacing w:line="300" w:lineRule="auto"/>
              <w:rPr>
                <w:sz w:val="20"/>
                <w:szCs w:val="20"/>
              </w:rPr>
            </w:pPr>
            <w:r w:rsidRPr="00E44CFE">
              <w:rPr>
                <w:rFonts w:hint="eastAsia"/>
                <w:sz w:val="20"/>
                <w:szCs w:val="20"/>
              </w:rPr>
              <w:t>Time span</w:t>
            </w:r>
          </w:p>
        </w:tc>
        <w:tc>
          <w:tcPr>
            <w:tcW w:w="1701" w:type="dxa"/>
            <w:tcBorders>
              <w:left w:val="nil"/>
              <w:bottom w:val="single" w:sz="4" w:space="0" w:color="auto"/>
              <w:right w:val="nil"/>
            </w:tcBorders>
          </w:tcPr>
          <w:p w14:paraId="7EE79B05" w14:textId="77777777" w:rsidR="00225BD8" w:rsidRPr="00E44CFE" w:rsidRDefault="00225BD8" w:rsidP="006A3E77">
            <w:pPr>
              <w:spacing w:line="300" w:lineRule="auto"/>
              <w:rPr>
                <w:sz w:val="20"/>
                <w:szCs w:val="20"/>
              </w:rPr>
            </w:pPr>
            <w:r w:rsidRPr="00E44CFE">
              <w:rPr>
                <w:sz w:val="20"/>
                <w:szCs w:val="20"/>
              </w:rPr>
              <w:t>T</w:t>
            </w:r>
            <w:r w:rsidRPr="00E44CFE">
              <w:rPr>
                <w:rFonts w:hint="eastAsia"/>
                <w:sz w:val="20"/>
                <w:szCs w:val="20"/>
              </w:rPr>
              <w:t>emporal resolution</w:t>
            </w:r>
          </w:p>
        </w:tc>
        <w:tc>
          <w:tcPr>
            <w:tcW w:w="1560" w:type="dxa"/>
            <w:tcBorders>
              <w:left w:val="nil"/>
              <w:bottom w:val="single" w:sz="4" w:space="0" w:color="auto"/>
              <w:right w:val="nil"/>
            </w:tcBorders>
          </w:tcPr>
          <w:p w14:paraId="16331611" w14:textId="77777777" w:rsidR="00225BD8" w:rsidRPr="00E44CFE" w:rsidRDefault="00225BD8" w:rsidP="006A3E77">
            <w:pPr>
              <w:spacing w:line="300" w:lineRule="auto"/>
              <w:rPr>
                <w:sz w:val="20"/>
                <w:szCs w:val="20"/>
              </w:rPr>
            </w:pPr>
            <w:r w:rsidRPr="00E44CFE">
              <w:rPr>
                <w:sz w:val="20"/>
                <w:szCs w:val="20"/>
              </w:rPr>
              <w:t>S</w:t>
            </w:r>
            <w:r w:rsidRPr="00E44CFE">
              <w:rPr>
                <w:rFonts w:hint="eastAsia"/>
                <w:sz w:val="20"/>
                <w:szCs w:val="20"/>
              </w:rPr>
              <w:t>patial extent</w:t>
            </w:r>
          </w:p>
        </w:tc>
        <w:tc>
          <w:tcPr>
            <w:tcW w:w="1842" w:type="dxa"/>
            <w:tcBorders>
              <w:left w:val="nil"/>
              <w:bottom w:val="single" w:sz="4" w:space="0" w:color="auto"/>
              <w:right w:val="nil"/>
            </w:tcBorders>
          </w:tcPr>
          <w:p w14:paraId="40E23868" w14:textId="77777777" w:rsidR="00225BD8" w:rsidRPr="00E44CFE" w:rsidRDefault="00225BD8" w:rsidP="006A3E77">
            <w:pPr>
              <w:spacing w:line="300" w:lineRule="auto"/>
              <w:rPr>
                <w:sz w:val="20"/>
                <w:szCs w:val="20"/>
              </w:rPr>
            </w:pPr>
            <w:r w:rsidRPr="00E44CFE">
              <w:rPr>
                <w:sz w:val="20"/>
                <w:szCs w:val="20"/>
              </w:rPr>
              <w:t>S</w:t>
            </w:r>
            <w:r w:rsidRPr="00E44CFE">
              <w:rPr>
                <w:rFonts w:hint="eastAsia"/>
                <w:sz w:val="20"/>
                <w:szCs w:val="20"/>
              </w:rPr>
              <w:t>patial resolution</w:t>
            </w:r>
          </w:p>
        </w:tc>
        <w:tc>
          <w:tcPr>
            <w:tcW w:w="2613" w:type="dxa"/>
            <w:tcBorders>
              <w:left w:val="nil"/>
              <w:bottom w:val="single" w:sz="4" w:space="0" w:color="auto"/>
              <w:right w:val="nil"/>
            </w:tcBorders>
          </w:tcPr>
          <w:p w14:paraId="419ACA65" w14:textId="77777777" w:rsidR="00225BD8" w:rsidRPr="00E44CFE" w:rsidRDefault="00225BD8" w:rsidP="006A3E77">
            <w:pPr>
              <w:spacing w:line="300" w:lineRule="auto"/>
              <w:rPr>
                <w:sz w:val="20"/>
                <w:szCs w:val="20"/>
              </w:rPr>
            </w:pPr>
            <w:r w:rsidRPr="00E44CFE">
              <w:rPr>
                <w:rFonts w:hint="eastAsia"/>
                <w:sz w:val="20"/>
                <w:szCs w:val="20"/>
              </w:rPr>
              <w:t>Reference</w:t>
            </w:r>
          </w:p>
        </w:tc>
      </w:tr>
      <w:tr w:rsidR="00225BD8" w:rsidRPr="00E44CFE" w14:paraId="720C7041" w14:textId="77777777" w:rsidTr="00123EAC">
        <w:tc>
          <w:tcPr>
            <w:tcW w:w="2093" w:type="dxa"/>
            <w:tcBorders>
              <w:left w:val="nil"/>
              <w:right w:val="nil"/>
            </w:tcBorders>
          </w:tcPr>
          <w:p w14:paraId="1889F9AC" w14:textId="77777777" w:rsidR="00225BD8" w:rsidRPr="00E44CFE" w:rsidRDefault="00225BD8" w:rsidP="006A3E77">
            <w:pPr>
              <w:spacing w:line="300" w:lineRule="auto"/>
              <w:rPr>
                <w:sz w:val="20"/>
                <w:szCs w:val="20"/>
              </w:rPr>
            </w:pPr>
            <w:r w:rsidRPr="00E44CFE">
              <w:rPr>
                <w:rFonts w:hint="eastAsia"/>
                <w:sz w:val="20"/>
                <w:szCs w:val="20"/>
              </w:rPr>
              <w:t>TWS</w:t>
            </w:r>
          </w:p>
        </w:tc>
        <w:tc>
          <w:tcPr>
            <w:tcW w:w="2562" w:type="dxa"/>
            <w:tcBorders>
              <w:left w:val="nil"/>
              <w:right w:val="nil"/>
            </w:tcBorders>
          </w:tcPr>
          <w:p w14:paraId="003BF136" w14:textId="77777777" w:rsidR="00225BD8" w:rsidRPr="00E44CFE" w:rsidRDefault="00225BD8" w:rsidP="006A3E77">
            <w:pPr>
              <w:spacing w:line="300" w:lineRule="auto"/>
              <w:rPr>
                <w:sz w:val="20"/>
                <w:szCs w:val="20"/>
              </w:rPr>
            </w:pPr>
            <w:r w:rsidRPr="00E44CFE">
              <w:rPr>
                <w:sz w:val="20"/>
                <w:szCs w:val="20"/>
              </w:rPr>
              <w:t>GRID_CSR_GRACE_REC</w:t>
            </w:r>
          </w:p>
        </w:tc>
        <w:tc>
          <w:tcPr>
            <w:tcW w:w="1577" w:type="dxa"/>
            <w:tcBorders>
              <w:left w:val="nil"/>
              <w:right w:val="nil"/>
            </w:tcBorders>
          </w:tcPr>
          <w:p w14:paraId="16A16129" w14:textId="1325EFA8" w:rsidR="00225BD8" w:rsidRPr="00E44CFE" w:rsidRDefault="00225BD8" w:rsidP="006A3E77">
            <w:pPr>
              <w:spacing w:line="300" w:lineRule="auto"/>
              <w:rPr>
                <w:sz w:val="20"/>
                <w:szCs w:val="20"/>
              </w:rPr>
            </w:pPr>
            <w:r w:rsidRPr="00E44CFE">
              <w:rPr>
                <w:sz w:val="20"/>
                <w:szCs w:val="20"/>
              </w:rPr>
              <w:t>1979</w:t>
            </w:r>
            <w:r w:rsidR="00222CF2" w:rsidRPr="00E44CFE">
              <w:rPr>
                <w:sz w:val="20"/>
                <w:szCs w:val="20"/>
              </w:rPr>
              <w:t>–</w:t>
            </w:r>
            <w:r w:rsidRPr="00E44CFE">
              <w:rPr>
                <w:sz w:val="20"/>
                <w:szCs w:val="20"/>
              </w:rPr>
              <w:t>2020</w:t>
            </w:r>
          </w:p>
        </w:tc>
        <w:tc>
          <w:tcPr>
            <w:tcW w:w="1701" w:type="dxa"/>
            <w:tcBorders>
              <w:left w:val="nil"/>
              <w:right w:val="nil"/>
            </w:tcBorders>
          </w:tcPr>
          <w:p w14:paraId="481932BE"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09BC8ADC" w14:textId="7FEC780C" w:rsidR="00225BD8" w:rsidRPr="00E44CFE" w:rsidRDefault="00225BD8" w:rsidP="006A3E77">
            <w:pPr>
              <w:spacing w:line="300" w:lineRule="auto"/>
              <w:rPr>
                <w:sz w:val="20"/>
                <w:szCs w:val="20"/>
              </w:rPr>
            </w:pPr>
            <w:bookmarkStart w:id="161" w:name="_Hlk197114227"/>
            <w:r w:rsidRPr="00E44CFE">
              <w:rPr>
                <w:sz w:val="20"/>
                <w:szCs w:val="20"/>
              </w:rPr>
              <w:t>60º S</w:t>
            </w:r>
            <w:r w:rsidR="003A2DD6" w:rsidRPr="00E44CFE">
              <w:rPr>
                <w:sz w:val="20"/>
                <w:szCs w:val="20"/>
              </w:rPr>
              <w:t>–</w:t>
            </w:r>
            <w:r w:rsidRPr="00E44CFE">
              <w:rPr>
                <w:sz w:val="20"/>
                <w:szCs w:val="20"/>
              </w:rPr>
              <w:t>90º N</w:t>
            </w:r>
            <w:bookmarkEnd w:id="161"/>
          </w:p>
        </w:tc>
        <w:tc>
          <w:tcPr>
            <w:tcW w:w="1842" w:type="dxa"/>
            <w:tcBorders>
              <w:left w:val="nil"/>
              <w:right w:val="nil"/>
            </w:tcBorders>
          </w:tcPr>
          <w:p w14:paraId="2127CBD4" w14:textId="77777777" w:rsidR="00225BD8" w:rsidRPr="00E44CFE" w:rsidRDefault="00225BD8" w:rsidP="006A3E77">
            <w:pPr>
              <w:spacing w:line="300" w:lineRule="auto"/>
              <w:rPr>
                <w:sz w:val="20"/>
                <w:szCs w:val="20"/>
              </w:rPr>
            </w:pPr>
            <w:bookmarkStart w:id="162" w:name="_Hlk197114248"/>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bookmarkEnd w:id="162"/>
          </w:p>
        </w:tc>
        <w:tc>
          <w:tcPr>
            <w:tcW w:w="2613" w:type="dxa"/>
            <w:tcBorders>
              <w:left w:val="nil"/>
              <w:right w:val="nil"/>
            </w:tcBorders>
          </w:tcPr>
          <w:p w14:paraId="0EC33672" w14:textId="0BEAFC1B" w:rsidR="00225BD8" w:rsidRPr="00E44CFE" w:rsidRDefault="00225BD8" w:rsidP="006A3E77">
            <w:pPr>
              <w:spacing w:line="300" w:lineRule="auto"/>
              <w:rPr>
                <w:sz w:val="20"/>
                <w:szCs w:val="20"/>
              </w:rPr>
            </w:pPr>
            <w:r w:rsidRPr="00E44CFE">
              <w:rPr>
                <w:color w:val="00B0F0"/>
                <w:sz w:val="20"/>
                <w:szCs w:val="20"/>
              </w:rPr>
              <w:t xml:space="preserve">Li et al. </w:t>
            </w:r>
            <w:r w:rsidR="0015310B" w:rsidRPr="00E44CFE">
              <w:rPr>
                <w:noProof/>
                <w:color w:val="00B0F0"/>
                <w:sz w:val="20"/>
                <w:szCs w:val="20"/>
              </w:rPr>
              <w:t>(2021)</w:t>
            </w:r>
          </w:p>
        </w:tc>
      </w:tr>
      <w:tr w:rsidR="00225BD8" w:rsidRPr="00E44CFE" w14:paraId="605CCEB2" w14:textId="77777777" w:rsidTr="00123EAC">
        <w:tc>
          <w:tcPr>
            <w:tcW w:w="2093" w:type="dxa"/>
            <w:tcBorders>
              <w:left w:val="nil"/>
              <w:right w:val="nil"/>
            </w:tcBorders>
          </w:tcPr>
          <w:p w14:paraId="623B5A55" w14:textId="77777777" w:rsidR="00225BD8" w:rsidRPr="00E44CFE" w:rsidRDefault="00225BD8" w:rsidP="006A3E77">
            <w:pPr>
              <w:spacing w:line="300" w:lineRule="auto"/>
              <w:rPr>
                <w:sz w:val="20"/>
                <w:szCs w:val="20"/>
              </w:rPr>
            </w:pPr>
            <w:r w:rsidRPr="00E44CFE">
              <w:rPr>
                <w:sz w:val="20"/>
                <w:szCs w:val="20"/>
              </w:rPr>
              <w:t>G</w:t>
            </w:r>
            <w:r w:rsidRPr="00E44CFE">
              <w:rPr>
                <w:rFonts w:hint="eastAsia"/>
                <w:sz w:val="20"/>
                <w:szCs w:val="20"/>
              </w:rPr>
              <w:t>lacier mass balance</w:t>
            </w:r>
          </w:p>
        </w:tc>
        <w:tc>
          <w:tcPr>
            <w:tcW w:w="2562" w:type="dxa"/>
            <w:tcBorders>
              <w:left w:val="nil"/>
              <w:right w:val="nil"/>
            </w:tcBorders>
          </w:tcPr>
          <w:p w14:paraId="1A055E4D" w14:textId="77777777" w:rsidR="00225BD8" w:rsidRPr="00E44CFE" w:rsidRDefault="00225BD8" w:rsidP="006A3E77">
            <w:pPr>
              <w:spacing w:line="300" w:lineRule="auto"/>
              <w:rPr>
                <w:sz w:val="20"/>
                <w:szCs w:val="20"/>
              </w:rPr>
            </w:pPr>
            <w:r w:rsidRPr="00E44CFE">
              <w:rPr>
                <w:rFonts w:hint="eastAsia"/>
                <w:sz w:val="20"/>
                <w:szCs w:val="20"/>
              </w:rPr>
              <w:t>ASTER-based</w:t>
            </w:r>
          </w:p>
        </w:tc>
        <w:tc>
          <w:tcPr>
            <w:tcW w:w="1577" w:type="dxa"/>
            <w:tcBorders>
              <w:left w:val="nil"/>
              <w:right w:val="nil"/>
            </w:tcBorders>
          </w:tcPr>
          <w:p w14:paraId="5AFF6745" w14:textId="6DA70AAD"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20</w:t>
            </w:r>
            <w:r w:rsidRPr="00E44CFE">
              <w:rPr>
                <w:rFonts w:hint="eastAsia"/>
                <w:sz w:val="20"/>
                <w:szCs w:val="20"/>
              </w:rPr>
              <w:t>19</w:t>
            </w:r>
          </w:p>
        </w:tc>
        <w:tc>
          <w:tcPr>
            <w:tcW w:w="1701" w:type="dxa"/>
            <w:tcBorders>
              <w:left w:val="nil"/>
              <w:right w:val="nil"/>
            </w:tcBorders>
          </w:tcPr>
          <w:p w14:paraId="13299DDB"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3E99A197"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26D8FF30" w14:textId="77777777" w:rsidR="00225BD8" w:rsidRPr="00E44CFE" w:rsidRDefault="00225BD8"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6DC2AC67" w14:textId="465D16C0" w:rsidR="00225BD8" w:rsidRPr="00E44CFE" w:rsidRDefault="00225BD8" w:rsidP="006A3E77">
            <w:pPr>
              <w:spacing w:line="300" w:lineRule="auto"/>
              <w:rPr>
                <w:sz w:val="20"/>
                <w:szCs w:val="20"/>
              </w:rPr>
            </w:pPr>
            <w:r w:rsidRPr="00E44CFE">
              <w:rPr>
                <w:color w:val="00B0F0"/>
                <w:sz w:val="20"/>
                <w:szCs w:val="20"/>
              </w:rPr>
              <w:t xml:space="preserve">Hugonnet et al. </w:t>
            </w:r>
            <w:r w:rsidR="0015310B" w:rsidRPr="00E44CFE">
              <w:rPr>
                <w:noProof/>
                <w:color w:val="00B0F0"/>
                <w:sz w:val="20"/>
                <w:szCs w:val="20"/>
              </w:rPr>
              <w:t>(2021)</w:t>
            </w:r>
          </w:p>
        </w:tc>
      </w:tr>
      <w:tr w:rsidR="00225BD8" w:rsidRPr="00E44CFE" w14:paraId="3025EACA" w14:textId="77777777" w:rsidTr="00123EAC">
        <w:tc>
          <w:tcPr>
            <w:tcW w:w="2093" w:type="dxa"/>
            <w:tcBorders>
              <w:left w:val="nil"/>
              <w:right w:val="nil"/>
            </w:tcBorders>
          </w:tcPr>
          <w:p w14:paraId="6372766D" w14:textId="77777777" w:rsidR="00225BD8" w:rsidRPr="00E44CFE" w:rsidRDefault="00225BD8" w:rsidP="006A3E77">
            <w:pPr>
              <w:spacing w:line="300" w:lineRule="auto"/>
              <w:rPr>
                <w:sz w:val="20"/>
                <w:szCs w:val="20"/>
              </w:rPr>
            </w:pPr>
            <w:r w:rsidRPr="00E44CFE">
              <w:rPr>
                <w:rFonts w:hint="eastAsia"/>
                <w:sz w:val="20"/>
                <w:szCs w:val="20"/>
              </w:rPr>
              <w:t>A</w:t>
            </w:r>
            <w:r w:rsidRPr="00E44CFE">
              <w:rPr>
                <w:sz w:val="20"/>
                <w:szCs w:val="20"/>
              </w:rPr>
              <w:t>ctive layer thickness</w:t>
            </w:r>
          </w:p>
        </w:tc>
        <w:tc>
          <w:tcPr>
            <w:tcW w:w="2562" w:type="dxa"/>
            <w:tcBorders>
              <w:left w:val="nil"/>
              <w:right w:val="nil"/>
            </w:tcBorders>
          </w:tcPr>
          <w:p w14:paraId="393625CA" w14:textId="77777777" w:rsidR="00225BD8" w:rsidRPr="00E44CFE" w:rsidRDefault="00225BD8" w:rsidP="006A3E77">
            <w:pPr>
              <w:spacing w:line="300" w:lineRule="auto"/>
              <w:rPr>
                <w:sz w:val="20"/>
                <w:szCs w:val="20"/>
              </w:rPr>
            </w:pPr>
            <w:r w:rsidRPr="00E44CFE">
              <w:rPr>
                <w:rFonts w:hint="eastAsia"/>
                <w:sz w:val="20"/>
                <w:szCs w:val="20"/>
              </w:rPr>
              <w:t>CLM5</w:t>
            </w:r>
          </w:p>
        </w:tc>
        <w:tc>
          <w:tcPr>
            <w:tcW w:w="1577" w:type="dxa"/>
            <w:tcBorders>
              <w:left w:val="nil"/>
              <w:right w:val="nil"/>
            </w:tcBorders>
          </w:tcPr>
          <w:p w14:paraId="6D548953" w14:textId="1F7C7C63" w:rsidR="00225BD8" w:rsidRPr="00E44CFE" w:rsidRDefault="00225BD8" w:rsidP="006A3E77">
            <w:pPr>
              <w:spacing w:line="300" w:lineRule="auto"/>
              <w:rPr>
                <w:sz w:val="20"/>
                <w:szCs w:val="20"/>
              </w:rPr>
            </w:pPr>
            <w:r w:rsidRPr="00E44CFE">
              <w:rPr>
                <w:sz w:val="20"/>
                <w:szCs w:val="20"/>
              </w:rPr>
              <w:t>1</w:t>
            </w:r>
            <w:r w:rsidRPr="00E44CFE">
              <w:rPr>
                <w:rFonts w:hint="eastAsia"/>
                <w:sz w:val="20"/>
                <w:szCs w:val="20"/>
              </w:rPr>
              <w:t>8</w:t>
            </w:r>
            <w:r w:rsidRPr="00E44CFE">
              <w:rPr>
                <w:sz w:val="20"/>
                <w:szCs w:val="20"/>
              </w:rPr>
              <w:t>50</w:t>
            </w:r>
            <w:r w:rsidR="00222CF2" w:rsidRPr="00E44CFE">
              <w:rPr>
                <w:sz w:val="20"/>
                <w:szCs w:val="20"/>
              </w:rPr>
              <w:t>–</w:t>
            </w:r>
            <w:r w:rsidRPr="00E44CFE">
              <w:rPr>
                <w:sz w:val="20"/>
                <w:szCs w:val="20"/>
              </w:rPr>
              <w:t>present</w:t>
            </w:r>
          </w:p>
        </w:tc>
        <w:tc>
          <w:tcPr>
            <w:tcW w:w="1701" w:type="dxa"/>
            <w:tcBorders>
              <w:left w:val="nil"/>
              <w:right w:val="nil"/>
            </w:tcBorders>
          </w:tcPr>
          <w:p w14:paraId="5F253846"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31ECD0D6" w14:textId="77777777" w:rsidR="00225BD8" w:rsidRPr="00E44CFE" w:rsidRDefault="00225BD8" w:rsidP="006A3E77">
            <w:pPr>
              <w:spacing w:line="300" w:lineRule="auto"/>
              <w:rPr>
                <w:sz w:val="20"/>
                <w:szCs w:val="20"/>
              </w:rPr>
            </w:pPr>
            <w:r w:rsidRPr="00E44CFE">
              <w:rPr>
                <w:sz w:val="20"/>
                <w:szCs w:val="20"/>
              </w:rPr>
              <w:t>global</w:t>
            </w:r>
          </w:p>
        </w:tc>
        <w:tc>
          <w:tcPr>
            <w:tcW w:w="1842" w:type="dxa"/>
            <w:tcBorders>
              <w:left w:val="nil"/>
              <w:right w:val="nil"/>
            </w:tcBorders>
          </w:tcPr>
          <w:p w14:paraId="651481CC" w14:textId="77777777" w:rsidR="00225BD8" w:rsidRPr="00E44CFE" w:rsidRDefault="00225BD8" w:rsidP="006A3E77">
            <w:pPr>
              <w:spacing w:line="300" w:lineRule="auto"/>
              <w:rPr>
                <w:sz w:val="20"/>
                <w:szCs w:val="20"/>
              </w:rPr>
            </w:pPr>
            <w:r w:rsidRPr="00E44CFE">
              <w:rPr>
                <w:rFonts w:hint="eastAsia"/>
                <w:sz w:val="20"/>
                <w:szCs w:val="20"/>
              </w:rPr>
              <w:t>1.2</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sz w:val="20"/>
                <w:szCs w:val="20"/>
              </w:rPr>
              <w:t>0.9375</w:t>
            </w:r>
            <w:r w:rsidRPr="00E44CFE">
              <w:rPr>
                <w:rFonts w:ascii="宋体" w:hAnsi="宋体" w:hint="eastAsia"/>
                <w:sz w:val="20"/>
                <w:szCs w:val="20"/>
              </w:rPr>
              <w:t>º</w:t>
            </w:r>
          </w:p>
        </w:tc>
        <w:tc>
          <w:tcPr>
            <w:tcW w:w="2613" w:type="dxa"/>
            <w:tcBorders>
              <w:left w:val="nil"/>
              <w:right w:val="nil"/>
            </w:tcBorders>
          </w:tcPr>
          <w:p w14:paraId="5EC46A11" w14:textId="1B2998B3" w:rsidR="00225BD8" w:rsidRPr="00E44CFE" w:rsidRDefault="00225BD8" w:rsidP="006A3E77">
            <w:pPr>
              <w:spacing w:line="300" w:lineRule="auto"/>
              <w:rPr>
                <w:sz w:val="20"/>
                <w:szCs w:val="20"/>
              </w:rPr>
            </w:pPr>
            <w:r w:rsidRPr="00E44CFE">
              <w:rPr>
                <w:color w:val="00B0F0"/>
                <w:sz w:val="20"/>
                <w:szCs w:val="20"/>
              </w:rPr>
              <w:t xml:space="preserve">Lawrence et al. </w:t>
            </w:r>
            <w:r w:rsidR="0015310B" w:rsidRPr="00E44CFE">
              <w:rPr>
                <w:noProof/>
                <w:color w:val="00B0F0"/>
                <w:sz w:val="20"/>
                <w:szCs w:val="20"/>
              </w:rPr>
              <w:t>(2019)</w:t>
            </w:r>
          </w:p>
        </w:tc>
      </w:tr>
      <w:tr w:rsidR="00225BD8" w:rsidRPr="00E44CFE" w14:paraId="5C7C0533" w14:textId="77777777" w:rsidTr="00123EAC">
        <w:tc>
          <w:tcPr>
            <w:tcW w:w="2093" w:type="dxa"/>
            <w:vMerge w:val="restart"/>
            <w:tcBorders>
              <w:left w:val="nil"/>
              <w:right w:val="nil"/>
            </w:tcBorders>
          </w:tcPr>
          <w:p w14:paraId="6D8EBFB9" w14:textId="77777777" w:rsidR="000E285E" w:rsidRPr="00E44CFE" w:rsidRDefault="00225BD8" w:rsidP="006A3E77">
            <w:pPr>
              <w:spacing w:line="300" w:lineRule="auto"/>
              <w:rPr>
                <w:sz w:val="20"/>
                <w:szCs w:val="20"/>
              </w:rPr>
            </w:pPr>
            <w:r w:rsidRPr="00E44CFE">
              <w:rPr>
                <w:sz w:val="20"/>
                <w:szCs w:val="20"/>
              </w:rPr>
              <w:t>S</w:t>
            </w:r>
            <w:r w:rsidRPr="00E44CFE">
              <w:rPr>
                <w:rFonts w:hint="eastAsia"/>
                <w:sz w:val="20"/>
                <w:szCs w:val="20"/>
              </w:rPr>
              <w:t xml:space="preserve">now water </w:t>
            </w:r>
          </w:p>
          <w:p w14:paraId="39AD0E57" w14:textId="5726260E" w:rsidR="00225BD8" w:rsidRPr="00E44CFE" w:rsidRDefault="00225BD8" w:rsidP="006A3E77">
            <w:pPr>
              <w:spacing w:line="300" w:lineRule="auto"/>
              <w:rPr>
                <w:sz w:val="20"/>
                <w:szCs w:val="20"/>
              </w:rPr>
            </w:pPr>
            <w:r w:rsidRPr="00E44CFE">
              <w:rPr>
                <w:rFonts w:hint="eastAsia"/>
                <w:sz w:val="20"/>
                <w:szCs w:val="20"/>
              </w:rPr>
              <w:t>equivalent</w:t>
            </w:r>
          </w:p>
        </w:tc>
        <w:tc>
          <w:tcPr>
            <w:tcW w:w="2562" w:type="dxa"/>
            <w:tcBorders>
              <w:left w:val="nil"/>
              <w:right w:val="nil"/>
            </w:tcBorders>
          </w:tcPr>
          <w:p w14:paraId="3F0BF9F8" w14:textId="77777777" w:rsidR="00225BD8" w:rsidRPr="00E44CFE" w:rsidRDefault="00225BD8" w:rsidP="006A3E77">
            <w:pPr>
              <w:spacing w:line="300" w:lineRule="auto"/>
              <w:rPr>
                <w:sz w:val="20"/>
                <w:szCs w:val="20"/>
              </w:rPr>
            </w:pPr>
            <w:r w:rsidRPr="00E44CFE">
              <w:rPr>
                <w:sz w:val="20"/>
                <w:szCs w:val="20"/>
              </w:rPr>
              <w:t>GLDAS Noah</w:t>
            </w:r>
          </w:p>
        </w:tc>
        <w:tc>
          <w:tcPr>
            <w:tcW w:w="1577" w:type="dxa"/>
            <w:tcBorders>
              <w:left w:val="nil"/>
              <w:right w:val="nil"/>
            </w:tcBorders>
          </w:tcPr>
          <w:p w14:paraId="49817B2E" w14:textId="3030B10A"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rFonts w:hint="eastAsia"/>
                <w:sz w:val="20"/>
                <w:szCs w:val="20"/>
              </w:rPr>
              <w:t>present</w:t>
            </w:r>
          </w:p>
        </w:tc>
        <w:tc>
          <w:tcPr>
            <w:tcW w:w="1701" w:type="dxa"/>
            <w:tcBorders>
              <w:left w:val="nil"/>
              <w:right w:val="nil"/>
            </w:tcBorders>
          </w:tcPr>
          <w:p w14:paraId="075F769F"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74565C3E" w14:textId="312EE17D"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301DB65A" w14:textId="77777777" w:rsidR="00225BD8" w:rsidRPr="00E44CFE" w:rsidRDefault="00225BD8" w:rsidP="006A3E77">
            <w:pPr>
              <w:spacing w:line="300" w:lineRule="auto"/>
              <w:rPr>
                <w:sz w:val="20"/>
                <w:szCs w:val="20"/>
              </w:rPr>
            </w:pPr>
            <w:r w:rsidRPr="00E44CFE">
              <w:rPr>
                <w:sz w:val="20"/>
                <w:szCs w:val="20"/>
              </w:rPr>
              <w:t>0.25º</w:t>
            </w:r>
            <w:r w:rsidRPr="00E44CFE">
              <w:rPr>
                <w:sz w:val="20"/>
                <w:szCs w:val="20"/>
              </w:rPr>
              <w:sym w:font="Wingdings 2" w:char="F0CE"/>
            </w:r>
            <w:r w:rsidRPr="00E44CFE">
              <w:rPr>
                <w:sz w:val="20"/>
                <w:szCs w:val="20"/>
              </w:rPr>
              <w:t>0.25º</w:t>
            </w:r>
          </w:p>
        </w:tc>
        <w:tc>
          <w:tcPr>
            <w:tcW w:w="2613" w:type="dxa"/>
            <w:tcBorders>
              <w:left w:val="nil"/>
              <w:right w:val="nil"/>
            </w:tcBorders>
          </w:tcPr>
          <w:p w14:paraId="7EE97009" w14:textId="00125A90" w:rsidR="00225BD8" w:rsidRPr="00E44CFE" w:rsidRDefault="00225BD8" w:rsidP="006A3E77">
            <w:pPr>
              <w:spacing w:line="300" w:lineRule="auto"/>
              <w:rPr>
                <w:color w:val="00B0F0"/>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5B8C00F7" w14:textId="77777777" w:rsidTr="00123EAC">
        <w:tc>
          <w:tcPr>
            <w:tcW w:w="2093" w:type="dxa"/>
            <w:vMerge/>
            <w:tcBorders>
              <w:left w:val="nil"/>
              <w:right w:val="nil"/>
            </w:tcBorders>
          </w:tcPr>
          <w:p w14:paraId="1CE06027" w14:textId="77777777" w:rsidR="00225BD8" w:rsidRPr="00E44CFE" w:rsidRDefault="00225BD8" w:rsidP="006A3E77">
            <w:pPr>
              <w:spacing w:line="300" w:lineRule="auto"/>
              <w:rPr>
                <w:sz w:val="20"/>
                <w:szCs w:val="20"/>
              </w:rPr>
            </w:pPr>
          </w:p>
        </w:tc>
        <w:tc>
          <w:tcPr>
            <w:tcW w:w="2562" w:type="dxa"/>
            <w:tcBorders>
              <w:left w:val="nil"/>
              <w:right w:val="nil"/>
            </w:tcBorders>
          </w:tcPr>
          <w:p w14:paraId="66D57DD9" w14:textId="77777777" w:rsidR="00225BD8" w:rsidRPr="00E44CFE" w:rsidRDefault="00225BD8" w:rsidP="006A3E77">
            <w:pPr>
              <w:spacing w:line="300" w:lineRule="auto"/>
              <w:rPr>
                <w:sz w:val="20"/>
                <w:szCs w:val="20"/>
              </w:rPr>
            </w:pPr>
            <w:r w:rsidRPr="00E44CFE">
              <w:rPr>
                <w:sz w:val="20"/>
                <w:szCs w:val="20"/>
              </w:rPr>
              <w:t>GLDAS VIC</w:t>
            </w:r>
          </w:p>
        </w:tc>
        <w:tc>
          <w:tcPr>
            <w:tcW w:w="1577" w:type="dxa"/>
            <w:tcBorders>
              <w:left w:val="nil"/>
              <w:right w:val="nil"/>
            </w:tcBorders>
          </w:tcPr>
          <w:p w14:paraId="2749EB30" w14:textId="6933D8F6"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present</w:t>
            </w:r>
          </w:p>
        </w:tc>
        <w:tc>
          <w:tcPr>
            <w:tcW w:w="1701" w:type="dxa"/>
            <w:tcBorders>
              <w:left w:val="nil"/>
              <w:right w:val="nil"/>
            </w:tcBorders>
          </w:tcPr>
          <w:p w14:paraId="59D065DB"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2AE05F19" w14:textId="3D37A2D4"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7CAD0211" w14:textId="77777777" w:rsidR="00225BD8" w:rsidRPr="00E44CFE" w:rsidRDefault="00225BD8"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14354B07" w14:textId="3DFD86AB" w:rsidR="00225BD8" w:rsidRPr="00E44CFE" w:rsidRDefault="00225BD8" w:rsidP="006A3E77">
            <w:pPr>
              <w:spacing w:line="300" w:lineRule="auto"/>
              <w:rPr>
                <w:color w:val="00B0F0"/>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5D6EB550" w14:textId="77777777" w:rsidTr="00123EAC">
        <w:tc>
          <w:tcPr>
            <w:tcW w:w="2093" w:type="dxa"/>
            <w:vMerge/>
            <w:tcBorders>
              <w:left w:val="nil"/>
              <w:right w:val="nil"/>
            </w:tcBorders>
          </w:tcPr>
          <w:p w14:paraId="250DF121" w14:textId="77777777" w:rsidR="00225BD8" w:rsidRPr="00E44CFE" w:rsidRDefault="00225BD8" w:rsidP="006A3E77">
            <w:pPr>
              <w:spacing w:line="300" w:lineRule="auto"/>
              <w:rPr>
                <w:sz w:val="20"/>
                <w:szCs w:val="20"/>
              </w:rPr>
            </w:pPr>
          </w:p>
        </w:tc>
        <w:tc>
          <w:tcPr>
            <w:tcW w:w="2562" w:type="dxa"/>
            <w:tcBorders>
              <w:left w:val="nil"/>
              <w:right w:val="nil"/>
            </w:tcBorders>
          </w:tcPr>
          <w:p w14:paraId="22E839F5" w14:textId="77777777" w:rsidR="00225BD8" w:rsidRPr="00E44CFE" w:rsidRDefault="00225BD8" w:rsidP="006A3E77">
            <w:pPr>
              <w:spacing w:line="300" w:lineRule="auto"/>
              <w:rPr>
                <w:sz w:val="20"/>
                <w:szCs w:val="20"/>
              </w:rPr>
            </w:pPr>
            <w:r w:rsidRPr="00E44CFE">
              <w:rPr>
                <w:sz w:val="20"/>
                <w:szCs w:val="20"/>
              </w:rPr>
              <w:t>GLDAS CLSM</w:t>
            </w:r>
          </w:p>
        </w:tc>
        <w:tc>
          <w:tcPr>
            <w:tcW w:w="1577" w:type="dxa"/>
            <w:tcBorders>
              <w:left w:val="nil"/>
              <w:right w:val="nil"/>
            </w:tcBorders>
          </w:tcPr>
          <w:p w14:paraId="420443F8" w14:textId="6A07018C"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present</w:t>
            </w:r>
          </w:p>
        </w:tc>
        <w:tc>
          <w:tcPr>
            <w:tcW w:w="1701" w:type="dxa"/>
            <w:tcBorders>
              <w:left w:val="nil"/>
              <w:right w:val="nil"/>
            </w:tcBorders>
          </w:tcPr>
          <w:p w14:paraId="38B06460"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62078433" w14:textId="1C4A2DC8"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556783C0" w14:textId="77777777" w:rsidR="00225BD8" w:rsidRPr="00E44CFE" w:rsidRDefault="00225BD8"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7F3633D0" w14:textId="0FFBA5B1" w:rsidR="00225BD8" w:rsidRPr="00E44CFE" w:rsidRDefault="00225BD8" w:rsidP="006A3E77">
            <w:pPr>
              <w:spacing w:line="300" w:lineRule="auto"/>
              <w:rPr>
                <w:color w:val="00B0F0"/>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6F4F2DA1" w14:textId="77777777" w:rsidTr="00123EAC">
        <w:tc>
          <w:tcPr>
            <w:tcW w:w="2093" w:type="dxa"/>
            <w:vMerge/>
            <w:tcBorders>
              <w:left w:val="nil"/>
              <w:right w:val="nil"/>
            </w:tcBorders>
          </w:tcPr>
          <w:p w14:paraId="7B2E968D" w14:textId="77777777" w:rsidR="00225BD8" w:rsidRPr="00E44CFE" w:rsidRDefault="00225BD8" w:rsidP="006A3E77">
            <w:pPr>
              <w:spacing w:line="300" w:lineRule="auto"/>
              <w:rPr>
                <w:sz w:val="20"/>
                <w:szCs w:val="20"/>
              </w:rPr>
            </w:pPr>
          </w:p>
        </w:tc>
        <w:tc>
          <w:tcPr>
            <w:tcW w:w="2562" w:type="dxa"/>
            <w:tcBorders>
              <w:left w:val="nil"/>
              <w:right w:val="nil"/>
            </w:tcBorders>
          </w:tcPr>
          <w:p w14:paraId="45528CEB" w14:textId="77777777" w:rsidR="00225BD8" w:rsidRPr="00E44CFE" w:rsidRDefault="00225BD8" w:rsidP="006A3E77">
            <w:pPr>
              <w:spacing w:line="300" w:lineRule="auto"/>
              <w:rPr>
                <w:sz w:val="20"/>
                <w:szCs w:val="20"/>
              </w:rPr>
            </w:pPr>
            <w:r w:rsidRPr="00E44CFE">
              <w:rPr>
                <w:sz w:val="20"/>
                <w:szCs w:val="20"/>
              </w:rPr>
              <w:t>FLDAS Noah</w:t>
            </w:r>
          </w:p>
        </w:tc>
        <w:tc>
          <w:tcPr>
            <w:tcW w:w="1577" w:type="dxa"/>
            <w:tcBorders>
              <w:left w:val="nil"/>
              <w:right w:val="nil"/>
            </w:tcBorders>
          </w:tcPr>
          <w:p w14:paraId="0AF4EA37" w14:textId="28EC71C2" w:rsidR="00225BD8" w:rsidRPr="00E44CFE" w:rsidRDefault="00225BD8" w:rsidP="006A3E77">
            <w:pPr>
              <w:spacing w:line="300" w:lineRule="auto"/>
              <w:rPr>
                <w:sz w:val="20"/>
                <w:szCs w:val="20"/>
              </w:rPr>
            </w:pPr>
            <w:r w:rsidRPr="00E44CFE">
              <w:rPr>
                <w:rFonts w:hint="eastAsia"/>
                <w:sz w:val="20"/>
                <w:szCs w:val="20"/>
              </w:rPr>
              <w:t>1982</w:t>
            </w:r>
            <w:r w:rsidR="00222CF2" w:rsidRPr="00E44CFE">
              <w:rPr>
                <w:sz w:val="20"/>
                <w:szCs w:val="20"/>
              </w:rPr>
              <w:t>–</w:t>
            </w:r>
            <w:r w:rsidRPr="00E44CFE">
              <w:rPr>
                <w:sz w:val="20"/>
                <w:szCs w:val="20"/>
              </w:rPr>
              <w:t>present</w:t>
            </w:r>
          </w:p>
        </w:tc>
        <w:tc>
          <w:tcPr>
            <w:tcW w:w="1701" w:type="dxa"/>
            <w:tcBorders>
              <w:left w:val="nil"/>
              <w:right w:val="nil"/>
            </w:tcBorders>
          </w:tcPr>
          <w:p w14:paraId="70CA0776"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118D1EA6" w14:textId="604244F7"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6DDD859E" w14:textId="77777777" w:rsidR="00225BD8" w:rsidRPr="00E44CFE" w:rsidRDefault="00225BD8"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665BEAE5" w14:textId="0EDCDAAC" w:rsidR="00225BD8" w:rsidRPr="00E44CFE" w:rsidRDefault="00225BD8" w:rsidP="006A3E77">
            <w:pPr>
              <w:spacing w:line="300" w:lineRule="auto"/>
              <w:rPr>
                <w:sz w:val="20"/>
                <w:szCs w:val="20"/>
              </w:rPr>
            </w:pPr>
            <w:r w:rsidRPr="00E44CFE">
              <w:rPr>
                <w:color w:val="00B0F0"/>
                <w:sz w:val="20"/>
                <w:szCs w:val="20"/>
              </w:rPr>
              <w:t xml:space="preserve">Mcnally et al. </w:t>
            </w:r>
            <w:r w:rsidR="0015310B" w:rsidRPr="00E44CFE">
              <w:rPr>
                <w:noProof/>
                <w:color w:val="00B0F0"/>
                <w:sz w:val="20"/>
                <w:szCs w:val="20"/>
              </w:rPr>
              <w:t>(2022)</w:t>
            </w:r>
          </w:p>
        </w:tc>
      </w:tr>
      <w:tr w:rsidR="00225BD8" w:rsidRPr="00E44CFE" w14:paraId="18F9D55A" w14:textId="77777777" w:rsidTr="00123EAC">
        <w:tc>
          <w:tcPr>
            <w:tcW w:w="2093" w:type="dxa"/>
            <w:vMerge/>
            <w:tcBorders>
              <w:left w:val="nil"/>
              <w:right w:val="nil"/>
            </w:tcBorders>
          </w:tcPr>
          <w:p w14:paraId="4B965C8B" w14:textId="77777777" w:rsidR="00225BD8" w:rsidRPr="00E44CFE" w:rsidRDefault="00225BD8" w:rsidP="006A3E77">
            <w:pPr>
              <w:spacing w:line="300" w:lineRule="auto"/>
              <w:rPr>
                <w:sz w:val="20"/>
                <w:szCs w:val="20"/>
              </w:rPr>
            </w:pPr>
          </w:p>
        </w:tc>
        <w:tc>
          <w:tcPr>
            <w:tcW w:w="2562" w:type="dxa"/>
            <w:tcBorders>
              <w:left w:val="nil"/>
              <w:right w:val="nil"/>
            </w:tcBorders>
          </w:tcPr>
          <w:p w14:paraId="62691F6E" w14:textId="77777777" w:rsidR="00225BD8" w:rsidRPr="00E44CFE" w:rsidRDefault="00225BD8" w:rsidP="006A3E77">
            <w:pPr>
              <w:spacing w:line="300" w:lineRule="auto"/>
              <w:rPr>
                <w:sz w:val="20"/>
                <w:szCs w:val="20"/>
              </w:rPr>
            </w:pPr>
            <w:r w:rsidRPr="00E44CFE">
              <w:rPr>
                <w:sz w:val="20"/>
                <w:szCs w:val="20"/>
              </w:rPr>
              <w:t>MERRA-2</w:t>
            </w:r>
          </w:p>
        </w:tc>
        <w:tc>
          <w:tcPr>
            <w:tcW w:w="1577" w:type="dxa"/>
            <w:tcBorders>
              <w:left w:val="nil"/>
              <w:right w:val="nil"/>
            </w:tcBorders>
          </w:tcPr>
          <w:p w14:paraId="75E79E1E" w14:textId="2F4B6E2E" w:rsidR="00225BD8" w:rsidRPr="00E44CFE" w:rsidRDefault="00225BD8" w:rsidP="006A3E77">
            <w:pPr>
              <w:spacing w:line="300" w:lineRule="auto"/>
              <w:rPr>
                <w:sz w:val="20"/>
                <w:szCs w:val="20"/>
              </w:rPr>
            </w:pPr>
            <w:r w:rsidRPr="00E44CFE">
              <w:rPr>
                <w:rFonts w:hint="eastAsia"/>
                <w:sz w:val="20"/>
                <w:szCs w:val="20"/>
              </w:rPr>
              <w:t>1980</w:t>
            </w:r>
            <w:r w:rsidR="00222CF2" w:rsidRPr="00E44CFE">
              <w:rPr>
                <w:sz w:val="20"/>
                <w:szCs w:val="20"/>
              </w:rPr>
              <w:t>–</w:t>
            </w:r>
            <w:r w:rsidRPr="00E44CFE">
              <w:rPr>
                <w:sz w:val="20"/>
                <w:szCs w:val="20"/>
              </w:rPr>
              <w:t>present</w:t>
            </w:r>
          </w:p>
        </w:tc>
        <w:tc>
          <w:tcPr>
            <w:tcW w:w="1701" w:type="dxa"/>
            <w:tcBorders>
              <w:left w:val="nil"/>
              <w:right w:val="nil"/>
            </w:tcBorders>
          </w:tcPr>
          <w:p w14:paraId="51A9D8F6"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7BF53D24" w14:textId="1FC7DA06"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0A377DE0" w14:textId="77777777" w:rsidR="00225BD8" w:rsidRPr="00E44CFE" w:rsidRDefault="00225BD8" w:rsidP="006A3E77">
            <w:pPr>
              <w:spacing w:line="300" w:lineRule="auto"/>
              <w:rPr>
                <w:sz w:val="20"/>
                <w:szCs w:val="20"/>
              </w:rPr>
            </w:pPr>
            <w:r w:rsidRPr="00E44CFE">
              <w:rPr>
                <w:sz w:val="20"/>
                <w:szCs w:val="20"/>
              </w:rPr>
              <w:t>0.625º</w:t>
            </w:r>
            <w:r w:rsidRPr="00E44CFE">
              <w:rPr>
                <w:sz w:val="20"/>
                <w:szCs w:val="20"/>
              </w:rPr>
              <w:sym w:font="Wingdings 2" w:char="F0CE"/>
            </w:r>
            <w:r w:rsidRPr="00E44CFE">
              <w:rPr>
                <w:sz w:val="20"/>
                <w:szCs w:val="20"/>
              </w:rPr>
              <w:t>0.5º</w:t>
            </w:r>
          </w:p>
        </w:tc>
        <w:tc>
          <w:tcPr>
            <w:tcW w:w="2613" w:type="dxa"/>
            <w:tcBorders>
              <w:left w:val="nil"/>
              <w:right w:val="nil"/>
            </w:tcBorders>
          </w:tcPr>
          <w:p w14:paraId="0DE4AE27" w14:textId="4DDCF7A3" w:rsidR="00225BD8" w:rsidRPr="00E44CFE" w:rsidRDefault="00225BD8" w:rsidP="006A3E77">
            <w:pPr>
              <w:spacing w:line="300" w:lineRule="auto"/>
              <w:rPr>
                <w:sz w:val="20"/>
                <w:szCs w:val="20"/>
              </w:rPr>
            </w:pPr>
            <w:r w:rsidRPr="00E44CFE">
              <w:rPr>
                <w:color w:val="00B0F0"/>
                <w:sz w:val="20"/>
                <w:szCs w:val="20"/>
              </w:rPr>
              <w:t xml:space="preserve">Gelaro et al. </w:t>
            </w:r>
            <w:r w:rsidR="0015310B" w:rsidRPr="00E44CFE">
              <w:rPr>
                <w:noProof/>
                <w:color w:val="00B0F0"/>
                <w:sz w:val="20"/>
                <w:szCs w:val="20"/>
              </w:rPr>
              <w:t>(2017)</w:t>
            </w:r>
          </w:p>
        </w:tc>
      </w:tr>
      <w:tr w:rsidR="00225BD8" w:rsidRPr="00E44CFE" w14:paraId="334DDA06" w14:textId="77777777" w:rsidTr="00123EAC">
        <w:tc>
          <w:tcPr>
            <w:tcW w:w="2093" w:type="dxa"/>
            <w:vMerge/>
            <w:tcBorders>
              <w:left w:val="nil"/>
              <w:right w:val="nil"/>
            </w:tcBorders>
          </w:tcPr>
          <w:p w14:paraId="437AA69A" w14:textId="77777777" w:rsidR="00225BD8" w:rsidRPr="00E44CFE" w:rsidRDefault="00225BD8" w:rsidP="006A3E77">
            <w:pPr>
              <w:spacing w:line="300" w:lineRule="auto"/>
              <w:rPr>
                <w:sz w:val="20"/>
                <w:szCs w:val="20"/>
              </w:rPr>
            </w:pPr>
          </w:p>
        </w:tc>
        <w:tc>
          <w:tcPr>
            <w:tcW w:w="2562" w:type="dxa"/>
            <w:tcBorders>
              <w:left w:val="nil"/>
              <w:right w:val="nil"/>
            </w:tcBorders>
          </w:tcPr>
          <w:p w14:paraId="535631AB" w14:textId="77777777" w:rsidR="00225BD8" w:rsidRPr="00E44CFE" w:rsidRDefault="00225BD8" w:rsidP="006A3E77">
            <w:pPr>
              <w:spacing w:line="300" w:lineRule="auto"/>
              <w:rPr>
                <w:sz w:val="20"/>
                <w:szCs w:val="20"/>
              </w:rPr>
            </w:pPr>
            <w:r w:rsidRPr="00E44CFE">
              <w:rPr>
                <w:sz w:val="20"/>
                <w:szCs w:val="20"/>
              </w:rPr>
              <w:t>ERA5-Land</w:t>
            </w:r>
          </w:p>
        </w:tc>
        <w:tc>
          <w:tcPr>
            <w:tcW w:w="1577" w:type="dxa"/>
            <w:tcBorders>
              <w:left w:val="nil"/>
              <w:right w:val="nil"/>
            </w:tcBorders>
          </w:tcPr>
          <w:p w14:paraId="2CBC5127" w14:textId="43B4F99C" w:rsidR="00225BD8" w:rsidRPr="00E44CFE" w:rsidRDefault="00225BD8" w:rsidP="006A3E77">
            <w:pPr>
              <w:spacing w:line="300" w:lineRule="auto"/>
              <w:rPr>
                <w:sz w:val="20"/>
                <w:szCs w:val="20"/>
              </w:rPr>
            </w:pPr>
            <w:r w:rsidRPr="00E44CFE">
              <w:rPr>
                <w:rFonts w:hint="eastAsia"/>
                <w:sz w:val="20"/>
                <w:szCs w:val="20"/>
              </w:rPr>
              <w:t>1950</w:t>
            </w:r>
            <w:r w:rsidR="00222CF2" w:rsidRPr="00E44CFE">
              <w:rPr>
                <w:sz w:val="20"/>
                <w:szCs w:val="20"/>
              </w:rPr>
              <w:t>–</w:t>
            </w:r>
            <w:r w:rsidRPr="00E44CFE">
              <w:rPr>
                <w:sz w:val="20"/>
                <w:szCs w:val="20"/>
              </w:rPr>
              <w:t>present</w:t>
            </w:r>
          </w:p>
        </w:tc>
        <w:tc>
          <w:tcPr>
            <w:tcW w:w="1701" w:type="dxa"/>
            <w:tcBorders>
              <w:left w:val="nil"/>
              <w:right w:val="nil"/>
            </w:tcBorders>
          </w:tcPr>
          <w:p w14:paraId="4F820B73"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4AFE2327"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129769FC" w14:textId="77777777" w:rsidR="00225BD8" w:rsidRPr="00E44CFE" w:rsidRDefault="00225BD8"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55C9A1B7" w14:textId="7113C095" w:rsidR="00225BD8" w:rsidRPr="00E44CFE" w:rsidRDefault="00225BD8" w:rsidP="006A3E77">
            <w:pPr>
              <w:spacing w:line="300" w:lineRule="auto"/>
              <w:rPr>
                <w:sz w:val="20"/>
                <w:szCs w:val="20"/>
              </w:rPr>
            </w:pPr>
            <w:r w:rsidRPr="00E44CFE">
              <w:rPr>
                <w:color w:val="00B0F0"/>
                <w:sz w:val="20"/>
                <w:szCs w:val="20"/>
              </w:rPr>
              <w:t xml:space="preserve">Muñoz-Sabater et al. </w:t>
            </w:r>
            <w:r w:rsidR="0015310B" w:rsidRPr="00E44CFE">
              <w:rPr>
                <w:noProof/>
                <w:color w:val="00B0F0"/>
                <w:sz w:val="20"/>
                <w:szCs w:val="20"/>
              </w:rPr>
              <w:t>(2021)</w:t>
            </w:r>
          </w:p>
        </w:tc>
      </w:tr>
      <w:tr w:rsidR="00225BD8" w:rsidRPr="00E44CFE" w14:paraId="7A35C7BC" w14:textId="77777777" w:rsidTr="00123EAC">
        <w:tc>
          <w:tcPr>
            <w:tcW w:w="2093" w:type="dxa"/>
            <w:vMerge/>
            <w:tcBorders>
              <w:left w:val="nil"/>
              <w:right w:val="nil"/>
            </w:tcBorders>
          </w:tcPr>
          <w:p w14:paraId="4CB1EB46" w14:textId="77777777" w:rsidR="00225BD8" w:rsidRPr="00E44CFE" w:rsidRDefault="00225BD8" w:rsidP="006A3E77">
            <w:pPr>
              <w:spacing w:line="300" w:lineRule="auto"/>
              <w:rPr>
                <w:sz w:val="20"/>
                <w:szCs w:val="20"/>
              </w:rPr>
            </w:pPr>
          </w:p>
        </w:tc>
        <w:tc>
          <w:tcPr>
            <w:tcW w:w="2562" w:type="dxa"/>
            <w:tcBorders>
              <w:left w:val="nil"/>
              <w:right w:val="nil"/>
            </w:tcBorders>
          </w:tcPr>
          <w:p w14:paraId="609BC720" w14:textId="77777777" w:rsidR="00225BD8" w:rsidRPr="00E44CFE" w:rsidRDefault="00225BD8" w:rsidP="006A3E77">
            <w:pPr>
              <w:spacing w:line="300" w:lineRule="auto"/>
              <w:rPr>
                <w:sz w:val="20"/>
                <w:szCs w:val="20"/>
              </w:rPr>
            </w:pPr>
            <w:r w:rsidRPr="00E44CFE">
              <w:rPr>
                <w:sz w:val="20"/>
                <w:szCs w:val="20"/>
              </w:rPr>
              <w:t>JRA-55</w:t>
            </w:r>
          </w:p>
        </w:tc>
        <w:tc>
          <w:tcPr>
            <w:tcW w:w="1577" w:type="dxa"/>
            <w:tcBorders>
              <w:left w:val="nil"/>
              <w:right w:val="nil"/>
            </w:tcBorders>
          </w:tcPr>
          <w:p w14:paraId="533309A4" w14:textId="653C35F7" w:rsidR="00225BD8" w:rsidRPr="00E44CFE" w:rsidRDefault="00225BD8" w:rsidP="006A3E77">
            <w:pPr>
              <w:spacing w:line="300" w:lineRule="auto"/>
              <w:rPr>
                <w:sz w:val="20"/>
                <w:szCs w:val="20"/>
              </w:rPr>
            </w:pPr>
            <w:r w:rsidRPr="00E44CFE">
              <w:rPr>
                <w:rFonts w:hint="eastAsia"/>
                <w:sz w:val="20"/>
                <w:szCs w:val="20"/>
              </w:rPr>
              <w:t>1958</w:t>
            </w:r>
            <w:r w:rsidR="00222CF2" w:rsidRPr="00E44CFE">
              <w:rPr>
                <w:sz w:val="20"/>
                <w:szCs w:val="20"/>
              </w:rPr>
              <w:t>–</w:t>
            </w:r>
            <w:r w:rsidRPr="00E44CFE">
              <w:rPr>
                <w:sz w:val="20"/>
                <w:szCs w:val="20"/>
              </w:rPr>
              <w:t>present</w:t>
            </w:r>
          </w:p>
        </w:tc>
        <w:tc>
          <w:tcPr>
            <w:tcW w:w="1701" w:type="dxa"/>
            <w:tcBorders>
              <w:left w:val="nil"/>
              <w:right w:val="nil"/>
            </w:tcBorders>
          </w:tcPr>
          <w:p w14:paraId="6805AB72"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3C8F3092"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5C472A0D" w14:textId="77777777" w:rsidR="00225BD8" w:rsidRPr="00E44CFE" w:rsidRDefault="00225BD8" w:rsidP="006A3E77">
            <w:pPr>
              <w:spacing w:line="300" w:lineRule="auto"/>
              <w:rPr>
                <w:sz w:val="20"/>
                <w:szCs w:val="20"/>
              </w:rPr>
            </w:pPr>
            <w:r w:rsidRPr="00E44CFE">
              <w:rPr>
                <w:sz w:val="20"/>
                <w:szCs w:val="20"/>
              </w:rPr>
              <w:t>0.5625º</w:t>
            </w:r>
            <w:r w:rsidRPr="00E44CFE">
              <w:rPr>
                <w:sz w:val="20"/>
                <w:szCs w:val="20"/>
              </w:rPr>
              <w:sym w:font="Wingdings 2" w:char="F0CE"/>
            </w:r>
            <w:r w:rsidRPr="00E44CFE">
              <w:rPr>
                <w:sz w:val="20"/>
                <w:szCs w:val="20"/>
              </w:rPr>
              <w:t>0.5625º</w:t>
            </w:r>
          </w:p>
        </w:tc>
        <w:tc>
          <w:tcPr>
            <w:tcW w:w="2613" w:type="dxa"/>
            <w:tcBorders>
              <w:left w:val="nil"/>
              <w:right w:val="nil"/>
            </w:tcBorders>
          </w:tcPr>
          <w:p w14:paraId="31252CD5" w14:textId="26B2711E" w:rsidR="00225BD8" w:rsidRPr="00E44CFE" w:rsidRDefault="00225BD8" w:rsidP="006A3E77">
            <w:pPr>
              <w:spacing w:line="300" w:lineRule="auto"/>
              <w:rPr>
                <w:sz w:val="20"/>
                <w:szCs w:val="20"/>
              </w:rPr>
            </w:pPr>
            <w:r w:rsidRPr="00E44CFE">
              <w:rPr>
                <w:color w:val="00B0F0"/>
                <w:sz w:val="20"/>
                <w:szCs w:val="20"/>
              </w:rPr>
              <w:t xml:space="preserve">Kobayashi et al. </w:t>
            </w:r>
            <w:r w:rsidR="0015310B" w:rsidRPr="00E44CFE">
              <w:rPr>
                <w:noProof/>
                <w:color w:val="00B0F0"/>
                <w:sz w:val="20"/>
                <w:szCs w:val="20"/>
              </w:rPr>
              <w:t>(2015)</w:t>
            </w:r>
          </w:p>
        </w:tc>
      </w:tr>
      <w:tr w:rsidR="00225BD8" w:rsidRPr="00E44CFE" w14:paraId="2465A41E" w14:textId="77777777" w:rsidTr="00123EAC">
        <w:tc>
          <w:tcPr>
            <w:tcW w:w="2093" w:type="dxa"/>
            <w:tcBorders>
              <w:left w:val="nil"/>
              <w:right w:val="nil"/>
            </w:tcBorders>
          </w:tcPr>
          <w:p w14:paraId="7C3C67C3" w14:textId="77777777" w:rsidR="00225BD8" w:rsidRPr="00E44CFE" w:rsidRDefault="00225BD8" w:rsidP="006A3E77">
            <w:pPr>
              <w:spacing w:line="300" w:lineRule="auto"/>
              <w:rPr>
                <w:sz w:val="20"/>
                <w:szCs w:val="20"/>
              </w:rPr>
            </w:pPr>
            <w:r w:rsidRPr="00E44CFE">
              <w:rPr>
                <w:sz w:val="20"/>
                <w:szCs w:val="20"/>
              </w:rPr>
              <w:t>Lakes and reservoirs</w:t>
            </w:r>
          </w:p>
        </w:tc>
        <w:tc>
          <w:tcPr>
            <w:tcW w:w="2562" w:type="dxa"/>
            <w:tcBorders>
              <w:left w:val="nil"/>
              <w:right w:val="nil"/>
            </w:tcBorders>
          </w:tcPr>
          <w:p w14:paraId="34659668" w14:textId="77777777" w:rsidR="00225BD8" w:rsidRPr="00E44CFE" w:rsidRDefault="00225BD8" w:rsidP="006A3E77">
            <w:pPr>
              <w:spacing w:line="300" w:lineRule="auto"/>
              <w:rPr>
                <w:sz w:val="20"/>
                <w:szCs w:val="20"/>
              </w:rPr>
            </w:pPr>
            <w:r w:rsidRPr="00E44CFE">
              <w:rPr>
                <w:sz w:val="20"/>
                <w:szCs w:val="20"/>
              </w:rPr>
              <w:t>GLWS</w:t>
            </w:r>
          </w:p>
        </w:tc>
        <w:tc>
          <w:tcPr>
            <w:tcW w:w="1577" w:type="dxa"/>
            <w:tcBorders>
              <w:left w:val="nil"/>
              <w:right w:val="nil"/>
            </w:tcBorders>
          </w:tcPr>
          <w:p w14:paraId="3847E348" w14:textId="600F7AB5" w:rsidR="00225BD8" w:rsidRPr="00E44CFE" w:rsidRDefault="00225BD8" w:rsidP="006A3E77">
            <w:pPr>
              <w:spacing w:line="300" w:lineRule="auto"/>
              <w:rPr>
                <w:sz w:val="20"/>
                <w:szCs w:val="20"/>
              </w:rPr>
            </w:pPr>
            <w:r w:rsidRPr="00E44CFE">
              <w:rPr>
                <w:sz w:val="20"/>
                <w:szCs w:val="20"/>
              </w:rPr>
              <w:t>1992</w:t>
            </w:r>
            <w:r w:rsidR="00222CF2" w:rsidRPr="00E44CFE">
              <w:rPr>
                <w:sz w:val="20"/>
                <w:szCs w:val="20"/>
              </w:rPr>
              <w:t>–</w:t>
            </w:r>
            <w:r w:rsidRPr="00E44CFE">
              <w:rPr>
                <w:sz w:val="20"/>
                <w:szCs w:val="20"/>
              </w:rPr>
              <w:t>2020</w:t>
            </w:r>
          </w:p>
        </w:tc>
        <w:tc>
          <w:tcPr>
            <w:tcW w:w="1701" w:type="dxa"/>
            <w:tcBorders>
              <w:left w:val="nil"/>
              <w:right w:val="nil"/>
            </w:tcBorders>
          </w:tcPr>
          <w:p w14:paraId="38E71048" w14:textId="77777777" w:rsidR="00225BD8" w:rsidRPr="00E44CFE" w:rsidRDefault="00225BD8" w:rsidP="006A3E77">
            <w:pPr>
              <w:spacing w:line="300" w:lineRule="auto"/>
              <w:rPr>
                <w:sz w:val="20"/>
                <w:szCs w:val="20"/>
              </w:rPr>
            </w:pPr>
            <w:r w:rsidRPr="00E44CFE">
              <w:rPr>
                <w:rFonts w:hint="eastAsia"/>
                <w:sz w:val="20"/>
                <w:szCs w:val="20"/>
              </w:rPr>
              <w:t>near-monthly</w:t>
            </w:r>
          </w:p>
        </w:tc>
        <w:tc>
          <w:tcPr>
            <w:tcW w:w="1560" w:type="dxa"/>
            <w:tcBorders>
              <w:left w:val="nil"/>
              <w:right w:val="nil"/>
            </w:tcBorders>
          </w:tcPr>
          <w:p w14:paraId="13686CCE"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2822DBBA" w14:textId="77777777" w:rsidR="00225BD8" w:rsidRPr="00E44CFE" w:rsidRDefault="00225BD8" w:rsidP="006A3E77">
            <w:pPr>
              <w:spacing w:line="300" w:lineRule="auto"/>
              <w:rPr>
                <w:sz w:val="20"/>
                <w:szCs w:val="20"/>
              </w:rPr>
            </w:pPr>
            <w:r w:rsidRPr="00E44CFE">
              <w:rPr>
                <w:rFonts w:hint="eastAsia"/>
                <w:sz w:val="20"/>
                <w:szCs w:val="20"/>
              </w:rPr>
              <w:t>individual lake</w:t>
            </w:r>
          </w:p>
        </w:tc>
        <w:tc>
          <w:tcPr>
            <w:tcW w:w="2613" w:type="dxa"/>
            <w:tcBorders>
              <w:left w:val="nil"/>
              <w:right w:val="nil"/>
            </w:tcBorders>
          </w:tcPr>
          <w:p w14:paraId="5C542D95" w14:textId="7EDDABC6" w:rsidR="00225BD8" w:rsidRPr="00E44CFE" w:rsidRDefault="00225BD8" w:rsidP="006A3E77">
            <w:pPr>
              <w:spacing w:line="300" w:lineRule="auto"/>
              <w:rPr>
                <w:sz w:val="20"/>
                <w:szCs w:val="20"/>
              </w:rPr>
            </w:pPr>
            <w:r w:rsidRPr="00E44CFE">
              <w:rPr>
                <w:color w:val="00B0F0"/>
                <w:sz w:val="20"/>
                <w:szCs w:val="20"/>
              </w:rPr>
              <w:t xml:space="preserve">Yao et al. </w:t>
            </w:r>
            <w:r w:rsidR="0015310B" w:rsidRPr="00E44CFE">
              <w:rPr>
                <w:noProof/>
                <w:color w:val="00B0F0"/>
                <w:sz w:val="20"/>
                <w:szCs w:val="20"/>
              </w:rPr>
              <w:t>(2023)</w:t>
            </w:r>
          </w:p>
        </w:tc>
      </w:tr>
      <w:tr w:rsidR="00225BD8" w:rsidRPr="00E44CFE" w14:paraId="7BC7ED44" w14:textId="77777777" w:rsidTr="00123EAC">
        <w:tc>
          <w:tcPr>
            <w:tcW w:w="2093" w:type="dxa"/>
            <w:tcBorders>
              <w:left w:val="nil"/>
              <w:right w:val="nil"/>
            </w:tcBorders>
          </w:tcPr>
          <w:p w14:paraId="6A55D775" w14:textId="77777777" w:rsidR="00225BD8" w:rsidRPr="00E44CFE" w:rsidRDefault="00225BD8" w:rsidP="006A3E77">
            <w:pPr>
              <w:spacing w:line="300" w:lineRule="auto"/>
              <w:rPr>
                <w:sz w:val="20"/>
                <w:szCs w:val="20"/>
              </w:rPr>
            </w:pPr>
            <w:r w:rsidRPr="00E44CFE">
              <w:rPr>
                <w:sz w:val="20"/>
                <w:szCs w:val="20"/>
              </w:rPr>
              <w:t>Surface runoff</w:t>
            </w:r>
          </w:p>
        </w:tc>
        <w:tc>
          <w:tcPr>
            <w:tcW w:w="2562" w:type="dxa"/>
            <w:tcBorders>
              <w:left w:val="nil"/>
              <w:right w:val="nil"/>
            </w:tcBorders>
          </w:tcPr>
          <w:p w14:paraId="7A37850F" w14:textId="77777777" w:rsidR="00225BD8" w:rsidRPr="00E44CFE" w:rsidRDefault="00225BD8" w:rsidP="006A3E77">
            <w:pPr>
              <w:spacing w:line="300" w:lineRule="auto"/>
              <w:rPr>
                <w:sz w:val="20"/>
                <w:szCs w:val="20"/>
              </w:rPr>
            </w:pPr>
            <w:r w:rsidRPr="00E44CFE">
              <w:rPr>
                <w:sz w:val="20"/>
                <w:szCs w:val="20"/>
              </w:rPr>
              <w:t>G-RUN ENSEMBLE</w:t>
            </w:r>
          </w:p>
        </w:tc>
        <w:tc>
          <w:tcPr>
            <w:tcW w:w="1577" w:type="dxa"/>
            <w:tcBorders>
              <w:left w:val="nil"/>
              <w:right w:val="nil"/>
            </w:tcBorders>
          </w:tcPr>
          <w:p w14:paraId="3EF87D52" w14:textId="4739937E" w:rsidR="00225BD8" w:rsidRPr="00E44CFE" w:rsidRDefault="00225BD8" w:rsidP="006A3E77">
            <w:pPr>
              <w:spacing w:line="300" w:lineRule="auto"/>
              <w:rPr>
                <w:sz w:val="20"/>
                <w:szCs w:val="20"/>
              </w:rPr>
            </w:pPr>
            <w:r w:rsidRPr="00E44CFE">
              <w:rPr>
                <w:sz w:val="20"/>
                <w:szCs w:val="20"/>
              </w:rPr>
              <w:t>1902</w:t>
            </w:r>
            <w:r w:rsidR="00222CF2" w:rsidRPr="00E44CFE">
              <w:rPr>
                <w:sz w:val="20"/>
                <w:szCs w:val="20"/>
              </w:rPr>
              <w:t>–</w:t>
            </w:r>
            <w:r w:rsidRPr="00E44CFE">
              <w:rPr>
                <w:sz w:val="20"/>
                <w:szCs w:val="20"/>
              </w:rPr>
              <w:t>2019</w:t>
            </w:r>
          </w:p>
        </w:tc>
        <w:tc>
          <w:tcPr>
            <w:tcW w:w="1701" w:type="dxa"/>
            <w:tcBorders>
              <w:left w:val="nil"/>
              <w:right w:val="nil"/>
            </w:tcBorders>
          </w:tcPr>
          <w:p w14:paraId="5DEC89C8"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566E9313"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6B0D1C70" w14:textId="77777777" w:rsidR="00225BD8" w:rsidRPr="00E44CFE" w:rsidRDefault="00225BD8"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7108DB09" w14:textId="5E6CF322" w:rsidR="00225BD8" w:rsidRPr="00E44CFE" w:rsidRDefault="00225BD8" w:rsidP="006A3E77">
            <w:pPr>
              <w:spacing w:line="300" w:lineRule="auto"/>
              <w:rPr>
                <w:sz w:val="20"/>
                <w:szCs w:val="20"/>
              </w:rPr>
            </w:pPr>
            <w:r w:rsidRPr="00E44CFE">
              <w:rPr>
                <w:color w:val="00B0F0"/>
                <w:sz w:val="20"/>
                <w:szCs w:val="20"/>
              </w:rPr>
              <w:t>Ghiggi et al.</w:t>
            </w:r>
            <w:r w:rsidR="0015310B" w:rsidRPr="00E44CFE">
              <w:rPr>
                <w:sz w:val="20"/>
                <w:szCs w:val="20"/>
              </w:rPr>
              <w:t xml:space="preserve"> </w:t>
            </w:r>
            <w:r w:rsidR="0015310B" w:rsidRPr="00E44CFE">
              <w:rPr>
                <w:noProof/>
                <w:color w:val="00B0F0"/>
                <w:sz w:val="20"/>
                <w:szCs w:val="20"/>
              </w:rPr>
              <w:t>(2021)</w:t>
            </w:r>
          </w:p>
        </w:tc>
      </w:tr>
      <w:tr w:rsidR="00225BD8" w:rsidRPr="00E44CFE" w14:paraId="59E6EF9A" w14:textId="77777777" w:rsidTr="00123EAC">
        <w:tc>
          <w:tcPr>
            <w:tcW w:w="2093" w:type="dxa"/>
            <w:vMerge w:val="restart"/>
            <w:tcBorders>
              <w:left w:val="nil"/>
              <w:right w:val="nil"/>
            </w:tcBorders>
          </w:tcPr>
          <w:p w14:paraId="3FE6336D" w14:textId="77777777" w:rsidR="00225BD8" w:rsidRPr="00E44CFE" w:rsidRDefault="00225BD8" w:rsidP="006A3E77">
            <w:pPr>
              <w:spacing w:line="300" w:lineRule="auto"/>
              <w:rPr>
                <w:sz w:val="20"/>
                <w:szCs w:val="20"/>
              </w:rPr>
            </w:pPr>
            <w:r w:rsidRPr="00E44CFE">
              <w:rPr>
                <w:sz w:val="20"/>
                <w:szCs w:val="20"/>
              </w:rPr>
              <w:t>Plant canopy water</w:t>
            </w:r>
          </w:p>
        </w:tc>
        <w:tc>
          <w:tcPr>
            <w:tcW w:w="2562" w:type="dxa"/>
            <w:tcBorders>
              <w:left w:val="nil"/>
              <w:right w:val="nil"/>
            </w:tcBorders>
          </w:tcPr>
          <w:p w14:paraId="7D4FC1D3" w14:textId="77777777" w:rsidR="00225BD8" w:rsidRPr="00E44CFE" w:rsidRDefault="00225BD8" w:rsidP="006A3E77">
            <w:pPr>
              <w:spacing w:line="300" w:lineRule="auto"/>
              <w:rPr>
                <w:sz w:val="20"/>
                <w:szCs w:val="20"/>
              </w:rPr>
            </w:pPr>
            <w:r w:rsidRPr="00E44CFE">
              <w:rPr>
                <w:sz w:val="20"/>
                <w:szCs w:val="20"/>
              </w:rPr>
              <w:t>GLDAS Noah</w:t>
            </w:r>
          </w:p>
        </w:tc>
        <w:tc>
          <w:tcPr>
            <w:tcW w:w="1577" w:type="dxa"/>
            <w:tcBorders>
              <w:left w:val="nil"/>
              <w:right w:val="nil"/>
            </w:tcBorders>
          </w:tcPr>
          <w:p w14:paraId="77CBA4B3" w14:textId="48171C76"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rFonts w:hint="eastAsia"/>
                <w:sz w:val="20"/>
                <w:szCs w:val="20"/>
              </w:rPr>
              <w:t>present</w:t>
            </w:r>
          </w:p>
        </w:tc>
        <w:tc>
          <w:tcPr>
            <w:tcW w:w="1701" w:type="dxa"/>
            <w:tcBorders>
              <w:left w:val="nil"/>
              <w:right w:val="nil"/>
            </w:tcBorders>
          </w:tcPr>
          <w:p w14:paraId="5A7A5A57"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22E8AA6D" w14:textId="1B29EC60"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52DEE3E0" w14:textId="77777777" w:rsidR="00225BD8" w:rsidRPr="00E44CFE" w:rsidRDefault="00225BD8" w:rsidP="006A3E77">
            <w:pPr>
              <w:spacing w:line="300" w:lineRule="auto"/>
              <w:rPr>
                <w:sz w:val="20"/>
                <w:szCs w:val="20"/>
              </w:rPr>
            </w:pPr>
            <w:r w:rsidRPr="00E44CFE">
              <w:rPr>
                <w:sz w:val="20"/>
                <w:szCs w:val="20"/>
              </w:rPr>
              <w:t>0.25º</w:t>
            </w:r>
            <w:r w:rsidRPr="00E44CFE">
              <w:rPr>
                <w:sz w:val="20"/>
                <w:szCs w:val="20"/>
              </w:rPr>
              <w:sym w:font="Wingdings 2" w:char="F0CE"/>
            </w:r>
            <w:r w:rsidRPr="00E44CFE">
              <w:rPr>
                <w:sz w:val="20"/>
                <w:szCs w:val="20"/>
              </w:rPr>
              <w:t>0.25º</w:t>
            </w:r>
          </w:p>
        </w:tc>
        <w:tc>
          <w:tcPr>
            <w:tcW w:w="2613" w:type="dxa"/>
            <w:tcBorders>
              <w:left w:val="nil"/>
              <w:right w:val="nil"/>
            </w:tcBorders>
          </w:tcPr>
          <w:p w14:paraId="4BD8DEC4" w14:textId="5BB870D5" w:rsidR="00225BD8" w:rsidRPr="00E44CFE" w:rsidRDefault="00225BD8" w:rsidP="006A3E77">
            <w:pPr>
              <w:spacing w:line="300" w:lineRule="auto"/>
              <w:rPr>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2C73B3BD" w14:textId="77777777" w:rsidTr="00123EAC">
        <w:tc>
          <w:tcPr>
            <w:tcW w:w="2093" w:type="dxa"/>
            <w:vMerge/>
            <w:tcBorders>
              <w:left w:val="nil"/>
              <w:right w:val="nil"/>
            </w:tcBorders>
          </w:tcPr>
          <w:p w14:paraId="0B82BE17" w14:textId="77777777" w:rsidR="00225BD8" w:rsidRPr="00E44CFE" w:rsidRDefault="00225BD8" w:rsidP="006A3E77">
            <w:pPr>
              <w:spacing w:line="300" w:lineRule="auto"/>
              <w:rPr>
                <w:sz w:val="20"/>
                <w:szCs w:val="20"/>
              </w:rPr>
            </w:pPr>
          </w:p>
        </w:tc>
        <w:tc>
          <w:tcPr>
            <w:tcW w:w="2562" w:type="dxa"/>
            <w:tcBorders>
              <w:left w:val="nil"/>
              <w:right w:val="nil"/>
            </w:tcBorders>
          </w:tcPr>
          <w:p w14:paraId="31C33559" w14:textId="77777777" w:rsidR="00225BD8" w:rsidRPr="00E44CFE" w:rsidRDefault="00225BD8" w:rsidP="006A3E77">
            <w:pPr>
              <w:spacing w:line="300" w:lineRule="auto"/>
              <w:rPr>
                <w:sz w:val="20"/>
                <w:szCs w:val="20"/>
              </w:rPr>
            </w:pPr>
            <w:r w:rsidRPr="00E44CFE">
              <w:rPr>
                <w:sz w:val="20"/>
                <w:szCs w:val="20"/>
              </w:rPr>
              <w:t>GLDAS VIC</w:t>
            </w:r>
          </w:p>
        </w:tc>
        <w:tc>
          <w:tcPr>
            <w:tcW w:w="1577" w:type="dxa"/>
            <w:tcBorders>
              <w:left w:val="nil"/>
              <w:right w:val="nil"/>
            </w:tcBorders>
          </w:tcPr>
          <w:p w14:paraId="28E26BA1" w14:textId="0E31738C"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present</w:t>
            </w:r>
          </w:p>
        </w:tc>
        <w:tc>
          <w:tcPr>
            <w:tcW w:w="1701" w:type="dxa"/>
            <w:tcBorders>
              <w:left w:val="nil"/>
              <w:right w:val="nil"/>
            </w:tcBorders>
          </w:tcPr>
          <w:p w14:paraId="1147C03B"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08A64884" w14:textId="57C5710D"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6E38A274" w14:textId="77777777" w:rsidR="00225BD8" w:rsidRPr="00E44CFE" w:rsidRDefault="00225BD8"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0DBD2651" w14:textId="18AFD53F" w:rsidR="00225BD8" w:rsidRPr="00E44CFE" w:rsidRDefault="00225BD8" w:rsidP="006A3E77">
            <w:pPr>
              <w:spacing w:line="300" w:lineRule="auto"/>
              <w:rPr>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6A1837F2" w14:textId="77777777" w:rsidTr="00123EAC">
        <w:tc>
          <w:tcPr>
            <w:tcW w:w="2093" w:type="dxa"/>
            <w:vMerge/>
            <w:tcBorders>
              <w:left w:val="nil"/>
              <w:right w:val="nil"/>
            </w:tcBorders>
          </w:tcPr>
          <w:p w14:paraId="6DC329FB" w14:textId="77777777" w:rsidR="00225BD8" w:rsidRPr="00E44CFE" w:rsidRDefault="00225BD8" w:rsidP="006A3E77">
            <w:pPr>
              <w:spacing w:line="300" w:lineRule="auto"/>
              <w:rPr>
                <w:sz w:val="20"/>
                <w:szCs w:val="20"/>
              </w:rPr>
            </w:pPr>
          </w:p>
        </w:tc>
        <w:tc>
          <w:tcPr>
            <w:tcW w:w="2562" w:type="dxa"/>
            <w:tcBorders>
              <w:left w:val="nil"/>
              <w:right w:val="nil"/>
            </w:tcBorders>
          </w:tcPr>
          <w:p w14:paraId="732E7798" w14:textId="77777777" w:rsidR="00225BD8" w:rsidRPr="00E44CFE" w:rsidRDefault="00225BD8" w:rsidP="006A3E77">
            <w:pPr>
              <w:spacing w:line="300" w:lineRule="auto"/>
              <w:rPr>
                <w:sz w:val="20"/>
                <w:szCs w:val="20"/>
              </w:rPr>
            </w:pPr>
            <w:r w:rsidRPr="00E44CFE">
              <w:rPr>
                <w:sz w:val="20"/>
                <w:szCs w:val="20"/>
              </w:rPr>
              <w:t>GLDAS CLSM</w:t>
            </w:r>
          </w:p>
        </w:tc>
        <w:tc>
          <w:tcPr>
            <w:tcW w:w="1577" w:type="dxa"/>
            <w:tcBorders>
              <w:left w:val="nil"/>
              <w:right w:val="nil"/>
            </w:tcBorders>
          </w:tcPr>
          <w:p w14:paraId="58AEF455" w14:textId="68FE4042" w:rsidR="00225BD8" w:rsidRPr="00E44CFE" w:rsidRDefault="00225BD8" w:rsidP="006A3E77">
            <w:pPr>
              <w:spacing w:line="300" w:lineRule="auto"/>
              <w:rPr>
                <w:sz w:val="20"/>
                <w:szCs w:val="20"/>
              </w:rPr>
            </w:pPr>
            <w:r w:rsidRPr="00E44CFE">
              <w:rPr>
                <w:rFonts w:hint="eastAsia"/>
                <w:sz w:val="20"/>
                <w:szCs w:val="20"/>
              </w:rPr>
              <w:t>2000</w:t>
            </w:r>
            <w:r w:rsidR="00222CF2" w:rsidRPr="00E44CFE">
              <w:rPr>
                <w:sz w:val="20"/>
                <w:szCs w:val="20"/>
              </w:rPr>
              <w:t>–</w:t>
            </w:r>
            <w:r w:rsidRPr="00E44CFE">
              <w:rPr>
                <w:sz w:val="20"/>
                <w:szCs w:val="20"/>
              </w:rPr>
              <w:t>present</w:t>
            </w:r>
          </w:p>
        </w:tc>
        <w:tc>
          <w:tcPr>
            <w:tcW w:w="1701" w:type="dxa"/>
            <w:tcBorders>
              <w:left w:val="nil"/>
              <w:right w:val="nil"/>
            </w:tcBorders>
          </w:tcPr>
          <w:p w14:paraId="4AE0534B"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1AE84C19" w14:textId="2125E500" w:rsidR="00225BD8" w:rsidRPr="00E44CFE" w:rsidRDefault="00225BD8" w:rsidP="006A3E77">
            <w:pPr>
              <w:spacing w:line="300" w:lineRule="auto"/>
              <w:rPr>
                <w:sz w:val="20"/>
                <w:szCs w:val="20"/>
              </w:rPr>
            </w:pPr>
            <w:r w:rsidRPr="00E44CFE">
              <w:rPr>
                <w:sz w:val="20"/>
                <w:szCs w:val="20"/>
              </w:rPr>
              <w:t>60º S</w:t>
            </w:r>
            <w:r w:rsidR="003A2DD6" w:rsidRPr="00E44CFE">
              <w:rPr>
                <w:sz w:val="20"/>
                <w:szCs w:val="20"/>
              </w:rPr>
              <w:t>–</w:t>
            </w:r>
            <w:r w:rsidRPr="00E44CFE">
              <w:rPr>
                <w:sz w:val="20"/>
                <w:szCs w:val="20"/>
              </w:rPr>
              <w:t>90º N</w:t>
            </w:r>
          </w:p>
        </w:tc>
        <w:tc>
          <w:tcPr>
            <w:tcW w:w="1842" w:type="dxa"/>
            <w:tcBorders>
              <w:left w:val="nil"/>
              <w:right w:val="nil"/>
            </w:tcBorders>
          </w:tcPr>
          <w:p w14:paraId="5CBC2B7B" w14:textId="77777777" w:rsidR="00225BD8" w:rsidRPr="00E44CFE" w:rsidRDefault="00225BD8"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39DCE3B4" w14:textId="354A2F1A" w:rsidR="00225BD8" w:rsidRPr="00E44CFE" w:rsidRDefault="00225BD8" w:rsidP="006A3E77">
            <w:pPr>
              <w:spacing w:line="300" w:lineRule="auto"/>
              <w:rPr>
                <w:sz w:val="20"/>
                <w:szCs w:val="20"/>
              </w:rPr>
            </w:pPr>
            <w:r w:rsidRPr="00E44CFE">
              <w:rPr>
                <w:color w:val="00B0F0"/>
                <w:sz w:val="20"/>
                <w:szCs w:val="20"/>
              </w:rPr>
              <w:t xml:space="preserve">Rodell et al. </w:t>
            </w:r>
            <w:r w:rsidR="0015310B" w:rsidRPr="00E44CFE">
              <w:rPr>
                <w:noProof/>
                <w:color w:val="00B0F0"/>
                <w:sz w:val="20"/>
                <w:szCs w:val="20"/>
              </w:rPr>
              <w:t>(2004)</w:t>
            </w:r>
          </w:p>
        </w:tc>
      </w:tr>
      <w:tr w:rsidR="00225BD8" w:rsidRPr="00E44CFE" w14:paraId="60EB34DC" w14:textId="77777777" w:rsidTr="00123EAC">
        <w:tc>
          <w:tcPr>
            <w:tcW w:w="2093" w:type="dxa"/>
            <w:vMerge/>
            <w:tcBorders>
              <w:left w:val="nil"/>
              <w:right w:val="nil"/>
            </w:tcBorders>
          </w:tcPr>
          <w:p w14:paraId="3E272AA9" w14:textId="77777777" w:rsidR="00225BD8" w:rsidRPr="00E44CFE" w:rsidRDefault="00225BD8" w:rsidP="006A3E77">
            <w:pPr>
              <w:spacing w:line="300" w:lineRule="auto"/>
              <w:rPr>
                <w:sz w:val="20"/>
                <w:szCs w:val="20"/>
              </w:rPr>
            </w:pPr>
          </w:p>
        </w:tc>
        <w:tc>
          <w:tcPr>
            <w:tcW w:w="2562" w:type="dxa"/>
            <w:tcBorders>
              <w:left w:val="nil"/>
              <w:right w:val="nil"/>
            </w:tcBorders>
          </w:tcPr>
          <w:p w14:paraId="7F9C76DF" w14:textId="77777777" w:rsidR="00225BD8" w:rsidRPr="00E44CFE" w:rsidRDefault="00225BD8" w:rsidP="006A3E77">
            <w:pPr>
              <w:spacing w:line="300" w:lineRule="auto"/>
              <w:rPr>
                <w:sz w:val="20"/>
                <w:szCs w:val="20"/>
              </w:rPr>
            </w:pPr>
            <w:r w:rsidRPr="00E44CFE">
              <w:rPr>
                <w:sz w:val="20"/>
                <w:szCs w:val="20"/>
              </w:rPr>
              <w:t>ERA5-Land</w:t>
            </w:r>
          </w:p>
        </w:tc>
        <w:tc>
          <w:tcPr>
            <w:tcW w:w="1577" w:type="dxa"/>
            <w:tcBorders>
              <w:left w:val="nil"/>
              <w:right w:val="nil"/>
            </w:tcBorders>
          </w:tcPr>
          <w:p w14:paraId="30895547" w14:textId="3AB5A60F" w:rsidR="00225BD8" w:rsidRPr="00E44CFE" w:rsidRDefault="00225BD8" w:rsidP="006A3E77">
            <w:pPr>
              <w:spacing w:line="300" w:lineRule="auto"/>
              <w:rPr>
                <w:sz w:val="20"/>
                <w:szCs w:val="20"/>
              </w:rPr>
            </w:pPr>
            <w:r w:rsidRPr="00E44CFE">
              <w:rPr>
                <w:rFonts w:hint="eastAsia"/>
                <w:sz w:val="20"/>
                <w:szCs w:val="20"/>
              </w:rPr>
              <w:t>1950</w:t>
            </w:r>
            <w:r w:rsidR="00222CF2" w:rsidRPr="00E44CFE">
              <w:rPr>
                <w:sz w:val="20"/>
                <w:szCs w:val="20"/>
              </w:rPr>
              <w:t>–</w:t>
            </w:r>
            <w:r w:rsidRPr="00E44CFE">
              <w:rPr>
                <w:sz w:val="20"/>
                <w:szCs w:val="20"/>
              </w:rPr>
              <w:t>present</w:t>
            </w:r>
          </w:p>
        </w:tc>
        <w:tc>
          <w:tcPr>
            <w:tcW w:w="1701" w:type="dxa"/>
            <w:tcBorders>
              <w:left w:val="nil"/>
              <w:right w:val="nil"/>
            </w:tcBorders>
          </w:tcPr>
          <w:p w14:paraId="1F995FD5" w14:textId="77777777" w:rsidR="00225BD8" w:rsidRPr="00E44CFE" w:rsidRDefault="00225BD8" w:rsidP="006A3E77">
            <w:pPr>
              <w:spacing w:line="300" w:lineRule="auto"/>
              <w:rPr>
                <w:sz w:val="20"/>
                <w:szCs w:val="20"/>
              </w:rPr>
            </w:pPr>
            <w:r w:rsidRPr="00E44CFE">
              <w:rPr>
                <w:sz w:val="20"/>
                <w:szCs w:val="20"/>
              </w:rPr>
              <w:t>monthly</w:t>
            </w:r>
          </w:p>
        </w:tc>
        <w:tc>
          <w:tcPr>
            <w:tcW w:w="1560" w:type="dxa"/>
            <w:tcBorders>
              <w:left w:val="nil"/>
              <w:right w:val="nil"/>
            </w:tcBorders>
          </w:tcPr>
          <w:p w14:paraId="59FE3C74" w14:textId="77777777" w:rsidR="00225BD8" w:rsidRPr="00E44CFE" w:rsidRDefault="00225BD8"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09621253" w14:textId="77777777" w:rsidR="00225BD8" w:rsidRPr="00E44CFE" w:rsidRDefault="00225BD8"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1265A803" w14:textId="7D8B9F46" w:rsidR="00225BD8" w:rsidRPr="00E44CFE" w:rsidRDefault="00225BD8" w:rsidP="006A3E77">
            <w:pPr>
              <w:spacing w:line="300" w:lineRule="auto"/>
              <w:rPr>
                <w:sz w:val="20"/>
                <w:szCs w:val="20"/>
              </w:rPr>
            </w:pPr>
            <w:r w:rsidRPr="00E44CFE">
              <w:rPr>
                <w:color w:val="00B0F0"/>
                <w:sz w:val="20"/>
                <w:szCs w:val="20"/>
              </w:rPr>
              <w:t xml:space="preserve">Muñoz-Sabater et al. </w:t>
            </w:r>
            <w:r w:rsidR="0015310B" w:rsidRPr="00E44CFE">
              <w:rPr>
                <w:noProof/>
                <w:color w:val="00B0F0"/>
                <w:sz w:val="20"/>
                <w:szCs w:val="20"/>
              </w:rPr>
              <w:t>(2021)</w:t>
            </w:r>
          </w:p>
        </w:tc>
      </w:tr>
    </w:tbl>
    <w:p w14:paraId="34C25D87" w14:textId="22DFF41B" w:rsidR="001A0CE0" w:rsidRPr="0003586A" w:rsidRDefault="00717E23" w:rsidP="00A7298C">
      <w:pPr>
        <w:spacing w:line="360" w:lineRule="auto"/>
        <w:jc w:val="center"/>
        <w:rPr>
          <w:b/>
          <w:bCs/>
          <w:sz w:val="18"/>
          <w:szCs w:val="18"/>
        </w:rPr>
      </w:pPr>
      <w:r w:rsidRPr="0003586A">
        <w:rPr>
          <w:b/>
          <w:bCs/>
          <w:sz w:val="18"/>
          <w:szCs w:val="18"/>
        </w:rPr>
        <w:lastRenderedPageBreak/>
        <w:t xml:space="preserve">Table </w:t>
      </w:r>
      <w:r w:rsidR="004A4792" w:rsidRPr="0003586A">
        <w:rPr>
          <w:rFonts w:hint="eastAsia"/>
          <w:b/>
          <w:bCs/>
          <w:sz w:val="18"/>
          <w:szCs w:val="18"/>
        </w:rPr>
        <w:t>1</w:t>
      </w:r>
      <w:r w:rsidRPr="0003586A">
        <w:rPr>
          <w:b/>
          <w:bCs/>
          <w:sz w:val="18"/>
          <w:szCs w:val="18"/>
        </w:rPr>
        <w:t xml:space="preserve"> (continued). </w:t>
      </w:r>
      <w:r w:rsidR="008C19D0" w:rsidRPr="0003586A">
        <w:rPr>
          <w:rFonts w:hint="eastAsia"/>
          <w:b/>
          <w:bCs/>
          <w:sz w:val="18"/>
          <w:szCs w:val="18"/>
        </w:rPr>
        <w:t>D</w:t>
      </w:r>
      <w:r w:rsidR="008C19D0" w:rsidRPr="0003586A">
        <w:rPr>
          <w:b/>
          <w:bCs/>
          <w:sz w:val="18"/>
          <w:szCs w:val="18"/>
        </w:rPr>
        <w:t>etailed descriptions of</w:t>
      </w:r>
      <w:r w:rsidR="008C19D0" w:rsidRPr="0003586A">
        <w:rPr>
          <w:rFonts w:hint="eastAsia"/>
          <w:b/>
          <w:bCs/>
          <w:sz w:val="18"/>
          <w:szCs w:val="18"/>
        </w:rPr>
        <w:t xml:space="preserve"> data utilized for generating </w:t>
      </w:r>
      <w:r w:rsidR="00901687" w:rsidRPr="00901687">
        <w:rPr>
          <w:b/>
          <w:bCs/>
          <w:sz w:val="18"/>
          <w:szCs w:val="18"/>
        </w:rPr>
        <w:t>igGWSA</w:t>
      </w:r>
      <w:r w:rsidR="002A6DBA" w:rsidRPr="0003586A">
        <w:rPr>
          <w:b/>
          <w:bCs/>
          <w:sz w:val="18"/>
          <w:szCs w:val="18"/>
        </w:rPr>
        <w:t>.</w:t>
      </w:r>
    </w:p>
    <w:tbl>
      <w:tblPr>
        <w:tblStyle w:val="a7"/>
        <w:tblW w:w="0" w:type="auto"/>
        <w:tblLook w:val="04A0" w:firstRow="1" w:lastRow="0" w:firstColumn="1" w:lastColumn="0" w:noHBand="0" w:noVBand="1"/>
      </w:tblPr>
      <w:tblGrid>
        <w:gridCol w:w="2093"/>
        <w:gridCol w:w="2562"/>
        <w:gridCol w:w="1577"/>
        <w:gridCol w:w="1701"/>
        <w:gridCol w:w="1560"/>
        <w:gridCol w:w="1842"/>
        <w:gridCol w:w="2613"/>
      </w:tblGrid>
      <w:tr w:rsidR="001364EA" w:rsidRPr="00E44CFE" w14:paraId="648BC9C5" w14:textId="77777777" w:rsidTr="00AA536D">
        <w:tc>
          <w:tcPr>
            <w:tcW w:w="2093" w:type="dxa"/>
            <w:tcBorders>
              <w:left w:val="nil"/>
              <w:bottom w:val="single" w:sz="4" w:space="0" w:color="auto"/>
              <w:right w:val="nil"/>
            </w:tcBorders>
          </w:tcPr>
          <w:p w14:paraId="19986E2F" w14:textId="77777777" w:rsidR="001364EA" w:rsidRPr="00E44CFE" w:rsidRDefault="001364EA" w:rsidP="006A3E77">
            <w:pPr>
              <w:spacing w:line="300" w:lineRule="auto"/>
              <w:rPr>
                <w:sz w:val="20"/>
                <w:szCs w:val="20"/>
              </w:rPr>
            </w:pPr>
            <w:r w:rsidRPr="00E44CFE">
              <w:rPr>
                <w:sz w:val="20"/>
                <w:szCs w:val="20"/>
              </w:rPr>
              <w:t>V</w:t>
            </w:r>
            <w:r w:rsidRPr="00E44CFE">
              <w:rPr>
                <w:rFonts w:hint="eastAsia"/>
                <w:sz w:val="20"/>
                <w:szCs w:val="20"/>
              </w:rPr>
              <w:t>ariable</w:t>
            </w:r>
          </w:p>
        </w:tc>
        <w:tc>
          <w:tcPr>
            <w:tcW w:w="2562" w:type="dxa"/>
            <w:tcBorders>
              <w:left w:val="nil"/>
              <w:bottom w:val="single" w:sz="4" w:space="0" w:color="auto"/>
              <w:right w:val="nil"/>
            </w:tcBorders>
          </w:tcPr>
          <w:p w14:paraId="07C7BC32" w14:textId="77777777" w:rsidR="001364EA" w:rsidRPr="00E44CFE" w:rsidRDefault="001364EA" w:rsidP="006A3E77">
            <w:pPr>
              <w:spacing w:line="300" w:lineRule="auto"/>
              <w:rPr>
                <w:sz w:val="20"/>
                <w:szCs w:val="20"/>
              </w:rPr>
            </w:pPr>
            <w:r w:rsidRPr="00E44CFE">
              <w:rPr>
                <w:sz w:val="20"/>
                <w:szCs w:val="20"/>
              </w:rPr>
              <w:t>D</w:t>
            </w:r>
            <w:r w:rsidRPr="00E44CFE">
              <w:rPr>
                <w:rFonts w:hint="eastAsia"/>
                <w:sz w:val="20"/>
                <w:szCs w:val="20"/>
              </w:rPr>
              <w:t>ata source</w:t>
            </w:r>
          </w:p>
        </w:tc>
        <w:tc>
          <w:tcPr>
            <w:tcW w:w="1577" w:type="dxa"/>
            <w:tcBorders>
              <w:left w:val="nil"/>
              <w:bottom w:val="single" w:sz="4" w:space="0" w:color="auto"/>
              <w:right w:val="nil"/>
            </w:tcBorders>
          </w:tcPr>
          <w:p w14:paraId="148B89B5" w14:textId="77777777" w:rsidR="001364EA" w:rsidRPr="00E44CFE" w:rsidRDefault="001364EA" w:rsidP="006A3E77">
            <w:pPr>
              <w:spacing w:line="300" w:lineRule="auto"/>
              <w:rPr>
                <w:sz w:val="20"/>
                <w:szCs w:val="20"/>
              </w:rPr>
            </w:pPr>
            <w:r w:rsidRPr="00E44CFE">
              <w:rPr>
                <w:rFonts w:hint="eastAsia"/>
                <w:sz w:val="20"/>
                <w:szCs w:val="20"/>
              </w:rPr>
              <w:t>Time span</w:t>
            </w:r>
          </w:p>
        </w:tc>
        <w:tc>
          <w:tcPr>
            <w:tcW w:w="1701" w:type="dxa"/>
            <w:tcBorders>
              <w:left w:val="nil"/>
              <w:bottom w:val="single" w:sz="4" w:space="0" w:color="auto"/>
              <w:right w:val="nil"/>
            </w:tcBorders>
          </w:tcPr>
          <w:p w14:paraId="482E996E" w14:textId="77777777" w:rsidR="001364EA" w:rsidRPr="00E44CFE" w:rsidRDefault="001364EA" w:rsidP="006A3E77">
            <w:pPr>
              <w:spacing w:line="300" w:lineRule="auto"/>
              <w:rPr>
                <w:sz w:val="20"/>
                <w:szCs w:val="20"/>
              </w:rPr>
            </w:pPr>
            <w:r w:rsidRPr="00E44CFE">
              <w:rPr>
                <w:sz w:val="20"/>
                <w:szCs w:val="20"/>
              </w:rPr>
              <w:t>T</w:t>
            </w:r>
            <w:r w:rsidRPr="00E44CFE">
              <w:rPr>
                <w:rFonts w:hint="eastAsia"/>
                <w:sz w:val="20"/>
                <w:szCs w:val="20"/>
              </w:rPr>
              <w:t>emporal resolution</w:t>
            </w:r>
          </w:p>
        </w:tc>
        <w:tc>
          <w:tcPr>
            <w:tcW w:w="1560" w:type="dxa"/>
            <w:tcBorders>
              <w:left w:val="nil"/>
              <w:bottom w:val="single" w:sz="4" w:space="0" w:color="auto"/>
              <w:right w:val="nil"/>
            </w:tcBorders>
          </w:tcPr>
          <w:p w14:paraId="3EC0DF09" w14:textId="77777777" w:rsidR="001364EA" w:rsidRPr="00E44CFE" w:rsidRDefault="001364EA" w:rsidP="006A3E77">
            <w:pPr>
              <w:spacing w:line="300" w:lineRule="auto"/>
              <w:rPr>
                <w:sz w:val="20"/>
                <w:szCs w:val="20"/>
              </w:rPr>
            </w:pPr>
            <w:r w:rsidRPr="00E44CFE">
              <w:rPr>
                <w:sz w:val="20"/>
                <w:szCs w:val="20"/>
              </w:rPr>
              <w:t>S</w:t>
            </w:r>
            <w:r w:rsidRPr="00E44CFE">
              <w:rPr>
                <w:rFonts w:hint="eastAsia"/>
                <w:sz w:val="20"/>
                <w:szCs w:val="20"/>
              </w:rPr>
              <w:t>patial extent</w:t>
            </w:r>
          </w:p>
        </w:tc>
        <w:tc>
          <w:tcPr>
            <w:tcW w:w="1842" w:type="dxa"/>
            <w:tcBorders>
              <w:left w:val="nil"/>
              <w:bottom w:val="single" w:sz="4" w:space="0" w:color="auto"/>
              <w:right w:val="nil"/>
            </w:tcBorders>
          </w:tcPr>
          <w:p w14:paraId="08394074" w14:textId="77777777" w:rsidR="001364EA" w:rsidRPr="00E44CFE" w:rsidRDefault="001364EA" w:rsidP="006A3E77">
            <w:pPr>
              <w:spacing w:line="300" w:lineRule="auto"/>
              <w:rPr>
                <w:sz w:val="20"/>
                <w:szCs w:val="20"/>
              </w:rPr>
            </w:pPr>
            <w:r w:rsidRPr="00E44CFE">
              <w:rPr>
                <w:sz w:val="20"/>
                <w:szCs w:val="20"/>
              </w:rPr>
              <w:t>S</w:t>
            </w:r>
            <w:r w:rsidRPr="00E44CFE">
              <w:rPr>
                <w:rFonts w:hint="eastAsia"/>
                <w:sz w:val="20"/>
                <w:szCs w:val="20"/>
              </w:rPr>
              <w:t>patial resolution</w:t>
            </w:r>
          </w:p>
        </w:tc>
        <w:tc>
          <w:tcPr>
            <w:tcW w:w="2613" w:type="dxa"/>
            <w:tcBorders>
              <w:left w:val="nil"/>
              <w:bottom w:val="single" w:sz="4" w:space="0" w:color="auto"/>
              <w:right w:val="nil"/>
            </w:tcBorders>
          </w:tcPr>
          <w:p w14:paraId="176A5000" w14:textId="77777777" w:rsidR="001364EA" w:rsidRPr="00E44CFE" w:rsidRDefault="001364EA" w:rsidP="006A3E77">
            <w:pPr>
              <w:spacing w:line="300" w:lineRule="auto"/>
              <w:rPr>
                <w:sz w:val="20"/>
                <w:szCs w:val="20"/>
              </w:rPr>
            </w:pPr>
            <w:r w:rsidRPr="00E44CFE">
              <w:rPr>
                <w:rFonts w:hint="eastAsia"/>
                <w:sz w:val="20"/>
                <w:szCs w:val="20"/>
              </w:rPr>
              <w:t>Reference</w:t>
            </w:r>
          </w:p>
        </w:tc>
      </w:tr>
      <w:tr w:rsidR="001364EA" w:rsidRPr="00E44CFE" w14:paraId="5E36CA91" w14:textId="77777777" w:rsidTr="00AA536D">
        <w:tc>
          <w:tcPr>
            <w:tcW w:w="2093" w:type="dxa"/>
            <w:tcBorders>
              <w:left w:val="nil"/>
              <w:right w:val="nil"/>
            </w:tcBorders>
          </w:tcPr>
          <w:p w14:paraId="06CF8DFD" w14:textId="77777777" w:rsidR="001364EA" w:rsidRPr="00E44CFE" w:rsidRDefault="001364EA" w:rsidP="006A3E77">
            <w:pPr>
              <w:spacing w:line="300" w:lineRule="auto"/>
              <w:rPr>
                <w:sz w:val="20"/>
                <w:szCs w:val="20"/>
              </w:rPr>
            </w:pPr>
            <w:r w:rsidRPr="00E44CFE">
              <w:rPr>
                <w:sz w:val="20"/>
                <w:szCs w:val="20"/>
              </w:rPr>
              <w:t>Profile soil moisture</w:t>
            </w:r>
          </w:p>
        </w:tc>
        <w:tc>
          <w:tcPr>
            <w:tcW w:w="2562" w:type="dxa"/>
            <w:tcBorders>
              <w:left w:val="nil"/>
              <w:right w:val="nil"/>
            </w:tcBorders>
          </w:tcPr>
          <w:p w14:paraId="6386C826" w14:textId="77777777" w:rsidR="001364EA" w:rsidRPr="00E44CFE" w:rsidRDefault="001364EA" w:rsidP="006A3E77">
            <w:pPr>
              <w:spacing w:line="300" w:lineRule="auto"/>
              <w:rPr>
                <w:sz w:val="20"/>
                <w:szCs w:val="20"/>
              </w:rPr>
            </w:pPr>
            <w:r w:rsidRPr="00E44CFE">
              <w:rPr>
                <w:sz w:val="20"/>
                <w:szCs w:val="20"/>
              </w:rPr>
              <w:t>GLDAS CLSM</w:t>
            </w:r>
          </w:p>
        </w:tc>
        <w:tc>
          <w:tcPr>
            <w:tcW w:w="1577" w:type="dxa"/>
            <w:tcBorders>
              <w:left w:val="nil"/>
              <w:right w:val="nil"/>
            </w:tcBorders>
          </w:tcPr>
          <w:p w14:paraId="44B93E35" w14:textId="11978C54" w:rsidR="001364EA" w:rsidRPr="00E44CFE" w:rsidRDefault="001364EA" w:rsidP="006A3E77">
            <w:pPr>
              <w:spacing w:line="300" w:lineRule="auto"/>
              <w:rPr>
                <w:sz w:val="20"/>
                <w:szCs w:val="20"/>
              </w:rPr>
            </w:pPr>
            <w:r w:rsidRPr="00E44CFE">
              <w:rPr>
                <w:rFonts w:hint="eastAsia"/>
                <w:sz w:val="20"/>
                <w:szCs w:val="20"/>
              </w:rPr>
              <w:t>2000</w:t>
            </w:r>
            <w:bookmarkStart w:id="163" w:name="_Hlk219194599"/>
            <w:r w:rsidR="001F396A" w:rsidRPr="00E44CFE">
              <w:rPr>
                <w:sz w:val="20"/>
                <w:szCs w:val="20"/>
              </w:rPr>
              <w:t>–</w:t>
            </w:r>
            <w:bookmarkEnd w:id="163"/>
            <w:r w:rsidRPr="00E44CFE">
              <w:rPr>
                <w:sz w:val="20"/>
                <w:szCs w:val="20"/>
              </w:rPr>
              <w:t>present</w:t>
            </w:r>
          </w:p>
        </w:tc>
        <w:tc>
          <w:tcPr>
            <w:tcW w:w="1701" w:type="dxa"/>
            <w:tcBorders>
              <w:left w:val="nil"/>
              <w:right w:val="nil"/>
            </w:tcBorders>
          </w:tcPr>
          <w:p w14:paraId="11946062"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04423D03" w14:textId="11383C0E"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7C2B5269" w14:textId="77777777" w:rsidR="001364EA" w:rsidRPr="00E44CFE" w:rsidRDefault="001364EA"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25057A6F" w14:textId="6F03A882" w:rsidR="001364EA" w:rsidRPr="00E44CFE" w:rsidRDefault="001364EA" w:rsidP="006A3E77">
            <w:pPr>
              <w:spacing w:line="300" w:lineRule="auto"/>
              <w:rPr>
                <w:sz w:val="20"/>
                <w:szCs w:val="20"/>
              </w:rPr>
            </w:pPr>
            <w:r w:rsidRPr="00E44CFE">
              <w:rPr>
                <w:color w:val="00B0F0"/>
                <w:sz w:val="20"/>
                <w:szCs w:val="20"/>
              </w:rPr>
              <w:t xml:space="preserve">Rodell et al. </w:t>
            </w:r>
            <w:r w:rsidR="00845261" w:rsidRPr="00E44CFE">
              <w:rPr>
                <w:noProof/>
                <w:color w:val="00B0F0"/>
                <w:sz w:val="20"/>
                <w:szCs w:val="20"/>
              </w:rPr>
              <w:t>(2004)</w:t>
            </w:r>
          </w:p>
        </w:tc>
      </w:tr>
      <w:tr w:rsidR="001364EA" w:rsidRPr="00E44CFE" w14:paraId="6610C930" w14:textId="77777777" w:rsidTr="00AA536D">
        <w:tc>
          <w:tcPr>
            <w:tcW w:w="2093" w:type="dxa"/>
            <w:vMerge w:val="restart"/>
            <w:tcBorders>
              <w:left w:val="nil"/>
              <w:right w:val="nil"/>
            </w:tcBorders>
          </w:tcPr>
          <w:p w14:paraId="401E8937" w14:textId="77777777" w:rsidR="000E285E" w:rsidRPr="00E44CFE" w:rsidRDefault="001364EA" w:rsidP="006A3E77">
            <w:pPr>
              <w:spacing w:line="300" w:lineRule="auto"/>
              <w:rPr>
                <w:sz w:val="20"/>
                <w:szCs w:val="20"/>
              </w:rPr>
            </w:pPr>
            <w:r w:rsidRPr="00E44CFE">
              <w:rPr>
                <w:sz w:val="20"/>
                <w:szCs w:val="20"/>
              </w:rPr>
              <w:t>R</w:t>
            </w:r>
            <w:r w:rsidRPr="00E44CFE">
              <w:rPr>
                <w:rFonts w:hint="eastAsia"/>
                <w:sz w:val="20"/>
                <w:szCs w:val="20"/>
              </w:rPr>
              <w:t xml:space="preserve">oot zone </w:t>
            </w:r>
          </w:p>
          <w:p w14:paraId="7705F922" w14:textId="6B47E4B9" w:rsidR="001364EA" w:rsidRPr="00E44CFE" w:rsidRDefault="001364EA" w:rsidP="006A3E77">
            <w:pPr>
              <w:spacing w:line="300" w:lineRule="auto"/>
              <w:rPr>
                <w:sz w:val="20"/>
                <w:szCs w:val="20"/>
              </w:rPr>
            </w:pPr>
            <w:r w:rsidRPr="00E44CFE">
              <w:rPr>
                <w:rFonts w:hint="eastAsia"/>
                <w:sz w:val="20"/>
                <w:szCs w:val="20"/>
              </w:rPr>
              <w:t>soil moisture</w:t>
            </w:r>
          </w:p>
        </w:tc>
        <w:tc>
          <w:tcPr>
            <w:tcW w:w="2562" w:type="dxa"/>
            <w:tcBorders>
              <w:left w:val="nil"/>
              <w:right w:val="nil"/>
            </w:tcBorders>
          </w:tcPr>
          <w:p w14:paraId="3B339319" w14:textId="77777777" w:rsidR="001364EA" w:rsidRPr="00E44CFE" w:rsidRDefault="001364EA" w:rsidP="006A3E77">
            <w:pPr>
              <w:spacing w:line="300" w:lineRule="auto"/>
              <w:rPr>
                <w:sz w:val="20"/>
                <w:szCs w:val="20"/>
              </w:rPr>
            </w:pPr>
            <w:r w:rsidRPr="00E44CFE">
              <w:rPr>
                <w:sz w:val="20"/>
                <w:szCs w:val="20"/>
              </w:rPr>
              <w:t>GLDAS Noah</w:t>
            </w:r>
          </w:p>
        </w:tc>
        <w:tc>
          <w:tcPr>
            <w:tcW w:w="1577" w:type="dxa"/>
            <w:tcBorders>
              <w:left w:val="nil"/>
              <w:right w:val="nil"/>
            </w:tcBorders>
          </w:tcPr>
          <w:p w14:paraId="449F08C3" w14:textId="3AD9AC93" w:rsidR="001364EA" w:rsidRPr="00E44CFE" w:rsidRDefault="001364EA" w:rsidP="006A3E77">
            <w:pPr>
              <w:spacing w:line="300" w:lineRule="auto"/>
              <w:rPr>
                <w:sz w:val="20"/>
                <w:szCs w:val="20"/>
              </w:rPr>
            </w:pPr>
            <w:r w:rsidRPr="00E44CFE">
              <w:rPr>
                <w:rFonts w:hint="eastAsia"/>
                <w:sz w:val="20"/>
                <w:szCs w:val="20"/>
              </w:rPr>
              <w:t>2000</w:t>
            </w:r>
            <w:r w:rsidR="001F396A" w:rsidRPr="00E44CFE">
              <w:rPr>
                <w:sz w:val="20"/>
                <w:szCs w:val="20"/>
              </w:rPr>
              <w:t>–</w:t>
            </w:r>
            <w:r w:rsidRPr="00E44CFE">
              <w:rPr>
                <w:rFonts w:hint="eastAsia"/>
                <w:sz w:val="20"/>
                <w:szCs w:val="20"/>
              </w:rPr>
              <w:t>present</w:t>
            </w:r>
          </w:p>
        </w:tc>
        <w:tc>
          <w:tcPr>
            <w:tcW w:w="1701" w:type="dxa"/>
            <w:tcBorders>
              <w:left w:val="nil"/>
              <w:right w:val="nil"/>
            </w:tcBorders>
          </w:tcPr>
          <w:p w14:paraId="24200326"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7B258844" w14:textId="72A1B6ED"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69E99322" w14:textId="77777777" w:rsidR="001364EA" w:rsidRPr="00E44CFE" w:rsidRDefault="001364EA" w:rsidP="006A3E77">
            <w:pPr>
              <w:spacing w:line="300" w:lineRule="auto"/>
              <w:rPr>
                <w:sz w:val="20"/>
                <w:szCs w:val="20"/>
              </w:rPr>
            </w:pPr>
            <w:r w:rsidRPr="00E44CFE">
              <w:rPr>
                <w:sz w:val="20"/>
                <w:szCs w:val="20"/>
              </w:rPr>
              <w:t>0.25º</w:t>
            </w:r>
            <w:r w:rsidRPr="00E44CFE">
              <w:rPr>
                <w:sz w:val="20"/>
                <w:szCs w:val="20"/>
              </w:rPr>
              <w:sym w:font="Wingdings 2" w:char="F0CE"/>
            </w:r>
            <w:r w:rsidRPr="00E44CFE">
              <w:rPr>
                <w:sz w:val="20"/>
                <w:szCs w:val="20"/>
              </w:rPr>
              <w:t>0.25º</w:t>
            </w:r>
          </w:p>
        </w:tc>
        <w:tc>
          <w:tcPr>
            <w:tcW w:w="2613" w:type="dxa"/>
            <w:tcBorders>
              <w:left w:val="nil"/>
              <w:right w:val="nil"/>
            </w:tcBorders>
          </w:tcPr>
          <w:p w14:paraId="40BE7810" w14:textId="0484A292" w:rsidR="001364EA" w:rsidRPr="00E44CFE" w:rsidRDefault="001364EA" w:rsidP="006A3E77">
            <w:pPr>
              <w:spacing w:line="300" w:lineRule="auto"/>
              <w:rPr>
                <w:sz w:val="20"/>
                <w:szCs w:val="20"/>
              </w:rPr>
            </w:pPr>
            <w:r w:rsidRPr="00E44CFE">
              <w:rPr>
                <w:color w:val="00B0F0"/>
                <w:sz w:val="20"/>
                <w:szCs w:val="20"/>
              </w:rPr>
              <w:t xml:space="preserve">Rodell et al. </w:t>
            </w:r>
            <w:r w:rsidR="00845261" w:rsidRPr="00E44CFE">
              <w:rPr>
                <w:noProof/>
                <w:color w:val="00B0F0"/>
                <w:sz w:val="20"/>
                <w:szCs w:val="20"/>
              </w:rPr>
              <w:t>(2004)</w:t>
            </w:r>
          </w:p>
        </w:tc>
      </w:tr>
      <w:tr w:rsidR="001364EA" w:rsidRPr="00E44CFE" w14:paraId="2F3DE4D7" w14:textId="77777777" w:rsidTr="00AA536D">
        <w:tc>
          <w:tcPr>
            <w:tcW w:w="2093" w:type="dxa"/>
            <w:vMerge/>
            <w:tcBorders>
              <w:left w:val="nil"/>
              <w:right w:val="nil"/>
            </w:tcBorders>
          </w:tcPr>
          <w:p w14:paraId="2D032C4D" w14:textId="77777777" w:rsidR="001364EA" w:rsidRPr="00E44CFE" w:rsidRDefault="001364EA" w:rsidP="006A3E77">
            <w:pPr>
              <w:spacing w:line="300" w:lineRule="auto"/>
              <w:rPr>
                <w:sz w:val="20"/>
                <w:szCs w:val="20"/>
              </w:rPr>
            </w:pPr>
          </w:p>
        </w:tc>
        <w:tc>
          <w:tcPr>
            <w:tcW w:w="2562" w:type="dxa"/>
            <w:tcBorders>
              <w:left w:val="nil"/>
              <w:right w:val="nil"/>
            </w:tcBorders>
          </w:tcPr>
          <w:p w14:paraId="6DC75518" w14:textId="77777777" w:rsidR="001364EA" w:rsidRPr="00E44CFE" w:rsidRDefault="001364EA" w:rsidP="006A3E77">
            <w:pPr>
              <w:spacing w:line="300" w:lineRule="auto"/>
              <w:rPr>
                <w:sz w:val="20"/>
                <w:szCs w:val="20"/>
              </w:rPr>
            </w:pPr>
            <w:r w:rsidRPr="00E44CFE">
              <w:rPr>
                <w:sz w:val="20"/>
                <w:szCs w:val="20"/>
              </w:rPr>
              <w:t>GLDAS CLSM</w:t>
            </w:r>
          </w:p>
        </w:tc>
        <w:tc>
          <w:tcPr>
            <w:tcW w:w="1577" w:type="dxa"/>
            <w:tcBorders>
              <w:left w:val="nil"/>
              <w:right w:val="nil"/>
            </w:tcBorders>
          </w:tcPr>
          <w:p w14:paraId="131872BB" w14:textId="628D13DD" w:rsidR="001364EA" w:rsidRPr="00E44CFE" w:rsidRDefault="001364EA" w:rsidP="006A3E77">
            <w:pPr>
              <w:spacing w:line="300" w:lineRule="auto"/>
              <w:rPr>
                <w:sz w:val="20"/>
                <w:szCs w:val="20"/>
              </w:rPr>
            </w:pPr>
            <w:r w:rsidRPr="00E44CFE">
              <w:rPr>
                <w:rFonts w:hint="eastAsia"/>
                <w:sz w:val="20"/>
                <w:szCs w:val="20"/>
              </w:rPr>
              <w:t>2000</w:t>
            </w:r>
            <w:r w:rsidR="001F396A" w:rsidRPr="00E44CFE">
              <w:rPr>
                <w:sz w:val="20"/>
                <w:szCs w:val="20"/>
              </w:rPr>
              <w:t>–</w:t>
            </w:r>
            <w:r w:rsidRPr="00E44CFE">
              <w:rPr>
                <w:sz w:val="20"/>
                <w:szCs w:val="20"/>
              </w:rPr>
              <w:t>present</w:t>
            </w:r>
          </w:p>
        </w:tc>
        <w:tc>
          <w:tcPr>
            <w:tcW w:w="1701" w:type="dxa"/>
            <w:tcBorders>
              <w:left w:val="nil"/>
              <w:right w:val="nil"/>
            </w:tcBorders>
          </w:tcPr>
          <w:p w14:paraId="2BF630E6"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1EBEAD8A" w14:textId="5B0B53B9"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141453A3" w14:textId="77777777" w:rsidR="001364EA" w:rsidRPr="00E44CFE" w:rsidRDefault="001364EA" w:rsidP="006A3E77">
            <w:pPr>
              <w:spacing w:line="300" w:lineRule="auto"/>
              <w:rPr>
                <w:sz w:val="20"/>
                <w:szCs w:val="20"/>
              </w:rPr>
            </w:pPr>
            <w:r w:rsidRPr="00E44CFE">
              <w:rPr>
                <w:sz w:val="20"/>
                <w:szCs w:val="20"/>
              </w:rPr>
              <w:t>1º</w:t>
            </w:r>
            <w:r w:rsidRPr="00E44CFE">
              <w:rPr>
                <w:sz w:val="20"/>
                <w:szCs w:val="20"/>
              </w:rPr>
              <w:sym w:font="Wingdings 2" w:char="F0CE"/>
            </w:r>
            <w:r w:rsidRPr="00E44CFE">
              <w:rPr>
                <w:sz w:val="20"/>
                <w:szCs w:val="20"/>
              </w:rPr>
              <w:t>1º</w:t>
            </w:r>
          </w:p>
        </w:tc>
        <w:tc>
          <w:tcPr>
            <w:tcW w:w="2613" w:type="dxa"/>
            <w:tcBorders>
              <w:left w:val="nil"/>
              <w:right w:val="nil"/>
            </w:tcBorders>
          </w:tcPr>
          <w:p w14:paraId="6AD95926" w14:textId="6B8995C8" w:rsidR="001364EA" w:rsidRPr="00E44CFE" w:rsidRDefault="001364EA" w:rsidP="006A3E77">
            <w:pPr>
              <w:spacing w:line="300" w:lineRule="auto"/>
              <w:rPr>
                <w:sz w:val="20"/>
                <w:szCs w:val="20"/>
              </w:rPr>
            </w:pPr>
            <w:r w:rsidRPr="00E44CFE">
              <w:rPr>
                <w:color w:val="00B0F0"/>
                <w:sz w:val="20"/>
                <w:szCs w:val="20"/>
              </w:rPr>
              <w:t xml:space="preserve">Rodell et al. </w:t>
            </w:r>
            <w:r w:rsidR="00845261" w:rsidRPr="00E44CFE">
              <w:rPr>
                <w:noProof/>
                <w:color w:val="00B0F0"/>
                <w:sz w:val="20"/>
                <w:szCs w:val="20"/>
              </w:rPr>
              <w:t>(2004)</w:t>
            </w:r>
          </w:p>
        </w:tc>
      </w:tr>
      <w:tr w:rsidR="001364EA" w:rsidRPr="00E44CFE" w14:paraId="0C522581" w14:textId="77777777" w:rsidTr="00AA536D">
        <w:tc>
          <w:tcPr>
            <w:tcW w:w="2093" w:type="dxa"/>
            <w:vMerge/>
            <w:tcBorders>
              <w:left w:val="nil"/>
              <w:right w:val="nil"/>
            </w:tcBorders>
          </w:tcPr>
          <w:p w14:paraId="7480E471" w14:textId="77777777" w:rsidR="001364EA" w:rsidRPr="00E44CFE" w:rsidRDefault="001364EA" w:rsidP="006A3E77">
            <w:pPr>
              <w:spacing w:line="300" w:lineRule="auto"/>
              <w:rPr>
                <w:sz w:val="20"/>
                <w:szCs w:val="20"/>
              </w:rPr>
            </w:pPr>
          </w:p>
        </w:tc>
        <w:tc>
          <w:tcPr>
            <w:tcW w:w="2562" w:type="dxa"/>
            <w:tcBorders>
              <w:left w:val="nil"/>
              <w:right w:val="nil"/>
            </w:tcBorders>
          </w:tcPr>
          <w:p w14:paraId="0FC8C92D" w14:textId="77777777" w:rsidR="001364EA" w:rsidRPr="00E44CFE" w:rsidRDefault="001364EA" w:rsidP="006A3E77">
            <w:pPr>
              <w:spacing w:line="300" w:lineRule="auto"/>
              <w:rPr>
                <w:sz w:val="20"/>
                <w:szCs w:val="20"/>
              </w:rPr>
            </w:pPr>
            <w:r w:rsidRPr="00E44CFE">
              <w:rPr>
                <w:sz w:val="20"/>
                <w:szCs w:val="20"/>
              </w:rPr>
              <w:t>FLDAS Noah</w:t>
            </w:r>
          </w:p>
        </w:tc>
        <w:tc>
          <w:tcPr>
            <w:tcW w:w="1577" w:type="dxa"/>
            <w:tcBorders>
              <w:left w:val="nil"/>
              <w:right w:val="nil"/>
            </w:tcBorders>
          </w:tcPr>
          <w:p w14:paraId="24DA7C38" w14:textId="05C978FC" w:rsidR="001364EA" w:rsidRPr="00E44CFE" w:rsidRDefault="001364EA" w:rsidP="006A3E77">
            <w:pPr>
              <w:spacing w:line="300" w:lineRule="auto"/>
              <w:rPr>
                <w:sz w:val="20"/>
                <w:szCs w:val="20"/>
              </w:rPr>
            </w:pPr>
            <w:r w:rsidRPr="00E44CFE">
              <w:rPr>
                <w:rFonts w:hint="eastAsia"/>
                <w:sz w:val="20"/>
                <w:szCs w:val="20"/>
              </w:rPr>
              <w:t>1982</w:t>
            </w:r>
            <w:r w:rsidR="001F396A" w:rsidRPr="00E44CFE">
              <w:rPr>
                <w:sz w:val="20"/>
                <w:szCs w:val="20"/>
              </w:rPr>
              <w:t>–</w:t>
            </w:r>
            <w:r w:rsidRPr="00E44CFE">
              <w:rPr>
                <w:sz w:val="20"/>
                <w:szCs w:val="20"/>
              </w:rPr>
              <w:t>present</w:t>
            </w:r>
          </w:p>
        </w:tc>
        <w:tc>
          <w:tcPr>
            <w:tcW w:w="1701" w:type="dxa"/>
            <w:tcBorders>
              <w:left w:val="nil"/>
              <w:right w:val="nil"/>
            </w:tcBorders>
          </w:tcPr>
          <w:p w14:paraId="6CDC4503"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595067AB" w14:textId="445049F4"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7CA5F464" w14:textId="77777777" w:rsidR="001364EA" w:rsidRPr="00E44CFE" w:rsidRDefault="001364EA"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059DA867" w14:textId="0E0097C9" w:rsidR="001364EA" w:rsidRPr="00E44CFE" w:rsidRDefault="001364EA" w:rsidP="006A3E77">
            <w:pPr>
              <w:spacing w:line="300" w:lineRule="auto"/>
              <w:rPr>
                <w:sz w:val="20"/>
                <w:szCs w:val="20"/>
              </w:rPr>
            </w:pPr>
            <w:r w:rsidRPr="00E44CFE">
              <w:rPr>
                <w:color w:val="00B0F0"/>
                <w:sz w:val="20"/>
                <w:szCs w:val="20"/>
              </w:rPr>
              <w:t xml:space="preserve">Mcnally et al. </w:t>
            </w:r>
            <w:r w:rsidR="00845261" w:rsidRPr="00E44CFE">
              <w:rPr>
                <w:noProof/>
                <w:color w:val="00B0F0"/>
                <w:sz w:val="20"/>
                <w:szCs w:val="20"/>
              </w:rPr>
              <w:t>(2022)</w:t>
            </w:r>
          </w:p>
        </w:tc>
      </w:tr>
      <w:tr w:rsidR="001364EA" w:rsidRPr="00E44CFE" w14:paraId="4FB1A534" w14:textId="77777777" w:rsidTr="00AA536D">
        <w:tc>
          <w:tcPr>
            <w:tcW w:w="2093" w:type="dxa"/>
            <w:vMerge/>
            <w:tcBorders>
              <w:left w:val="nil"/>
              <w:right w:val="nil"/>
            </w:tcBorders>
          </w:tcPr>
          <w:p w14:paraId="46756E2D" w14:textId="77777777" w:rsidR="001364EA" w:rsidRPr="00E44CFE" w:rsidRDefault="001364EA" w:rsidP="006A3E77">
            <w:pPr>
              <w:spacing w:line="300" w:lineRule="auto"/>
              <w:rPr>
                <w:sz w:val="20"/>
                <w:szCs w:val="20"/>
              </w:rPr>
            </w:pPr>
          </w:p>
        </w:tc>
        <w:tc>
          <w:tcPr>
            <w:tcW w:w="2562" w:type="dxa"/>
            <w:tcBorders>
              <w:left w:val="nil"/>
              <w:right w:val="nil"/>
            </w:tcBorders>
          </w:tcPr>
          <w:p w14:paraId="2210838D" w14:textId="77777777" w:rsidR="001364EA" w:rsidRPr="00E44CFE" w:rsidRDefault="001364EA" w:rsidP="006A3E77">
            <w:pPr>
              <w:spacing w:line="300" w:lineRule="auto"/>
              <w:rPr>
                <w:sz w:val="20"/>
                <w:szCs w:val="20"/>
              </w:rPr>
            </w:pPr>
            <w:r w:rsidRPr="00E44CFE">
              <w:rPr>
                <w:sz w:val="20"/>
                <w:szCs w:val="20"/>
              </w:rPr>
              <w:t>MERRA-2</w:t>
            </w:r>
          </w:p>
        </w:tc>
        <w:tc>
          <w:tcPr>
            <w:tcW w:w="1577" w:type="dxa"/>
            <w:tcBorders>
              <w:left w:val="nil"/>
              <w:right w:val="nil"/>
            </w:tcBorders>
          </w:tcPr>
          <w:p w14:paraId="6E936B79" w14:textId="4CBCD4DE" w:rsidR="001364EA" w:rsidRPr="00E44CFE" w:rsidRDefault="001364EA" w:rsidP="006A3E77">
            <w:pPr>
              <w:spacing w:line="300" w:lineRule="auto"/>
              <w:rPr>
                <w:sz w:val="20"/>
                <w:szCs w:val="20"/>
              </w:rPr>
            </w:pPr>
            <w:r w:rsidRPr="00E44CFE">
              <w:rPr>
                <w:rFonts w:hint="eastAsia"/>
                <w:sz w:val="20"/>
                <w:szCs w:val="20"/>
              </w:rPr>
              <w:t>1980</w:t>
            </w:r>
            <w:r w:rsidR="001F396A" w:rsidRPr="00E44CFE">
              <w:rPr>
                <w:sz w:val="20"/>
                <w:szCs w:val="20"/>
              </w:rPr>
              <w:t>–</w:t>
            </w:r>
            <w:r w:rsidRPr="00E44CFE">
              <w:rPr>
                <w:sz w:val="20"/>
                <w:szCs w:val="20"/>
              </w:rPr>
              <w:t>present</w:t>
            </w:r>
          </w:p>
        </w:tc>
        <w:tc>
          <w:tcPr>
            <w:tcW w:w="1701" w:type="dxa"/>
            <w:tcBorders>
              <w:left w:val="nil"/>
              <w:right w:val="nil"/>
            </w:tcBorders>
          </w:tcPr>
          <w:p w14:paraId="288EE417"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0CD105D3" w14:textId="3163F75E"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49D91D5C" w14:textId="77777777" w:rsidR="001364EA" w:rsidRPr="00E44CFE" w:rsidRDefault="001364EA" w:rsidP="006A3E77">
            <w:pPr>
              <w:spacing w:line="300" w:lineRule="auto"/>
              <w:rPr>
                <w:sz w:val="20"/>
                <w:szCs w:val="20"/>
              </w:rPr>
            </w:pPr>
            <w:r w:rsidRPr="00E44CFE">
              <w:rPr>
                <w:sz w:val="20"/>
                <w:szCs w:val="20"/>
              </w:rPr>
              <w:t>0.625º</w:t>
            </w:r>
            <w:r w:rsidRPr="00E44CFE">
              <w:rPr>
                <w:sz w:val="20"/>
                <w:szCs w:val="20"/>
              </w:rPr>
              <w:sym w:font="Wingdings 2" w:char="F0CE"/>
            </w:r>
            <w:r w:rsidRPr="00E44CFE">
              <w:rPr>
                <w:sz w:val="20"/>
                <w:szCs w:val="20"/>
              </w:rPr>
              <w:t>0.5º</w:t>
            </w:r>
          </w:p>
        </w:tc>
        <w:tc>
          <w:tcPr>
            <w:tcW w:w="2613" w:type="dxa"/>
            <w:tcBorders>
              <w:left w:val="nil"/>
              <w:right w:val="nil"/>
            </w:tcBorders>
          </w:tcPr>
          <w:p w14:paraId="2948249F" w14:textId="2DC3F89F" w:rsidR="001364EA" w:rsidRPr="00E44CFE" w:rsidRDefault="001364EA" w:rsidP="006A3E77">
            <w:pPr>
              <w:spacing w:line="300" w:lineRule="auto"/>
              <w:rPr>
                <w:sz w:val="20"/>
                <w:szCs w:val="20"/>
              </w:rPr>
            </w:pPr>
            <w:r w:rsidRPr="00E44CFE">
              <w:rPr>
                <w:color w:val="00B0F0"/>
                <w:sz w:val="20"/>
                <w:szCs w:val="20"/>
              </w:rPr>
              <w:t>Gelaro et al.</w:t>
            </w:r>
            <w:r w:rsidR="00845261" w:rsidRPr="00E44CFE">
              <w:rPr>
                <w:sz w:val="20"/>
                <w:szCs w:val="20"/>
              </w:rPr>
              <w:t xml:space="preserve"> </w:t>
            </w:r>
            <w:r w:rsidR="00845261" w:rsidRPr="00E44CFE">
              <w:rPr>
                <w:noProof/>
                <w:color w:val="00B0F0"/>
                <w:sz w:val="20"/>
                <w:szCs w:val="20"/>
              </w:rPr>
              <w:t>(2017)</w:t>
            </w:r>
          </w:p>
        </w:tc>
      </w:tr>
      <w:tr w:rsidR="001364EA" w:rsidRPr="00E44CFE" w14:paraId="7BFDC6C9" w14:textId="77777777" w:rsidTr="00AA536D">
        <w:tc>
          <w:tcPr>
            <w:tcW w:w="2093" w:type="dxa"/>
            <w:vMerge/>
            <w:tcBorders>
              <w:left w:val="nil"/>
              <w:right w:val="nil"/>
            </w:tcBorders>
          </w:tcPr>
          <w:p w14:paraId="6D1B93A1" w14:textId="77777777" w:rsidR="001364EA" w:rsidRPr="00E44CFE" w:rsidRDefault="001364EA" w:rsidP="006A3E77">
            <w:pPr>
              <w:spacing w:line="300" w:lineRule="auto"/>
              <w:rPr>
                <w:sz w:val="20"/>
                <w:szCs w:val="20"/>
              </w:rPr>
            </w:pPr>
          </w:p>
        </w:tc>
        <w:tc>
          <w:tcPr>
            <w:tcW w:w="2562" w:type="dxa"/>
            <w:tcBorders>
              <w:left w:val="nil"/>
              <w:right w:val="nil"/>
            </w:tcBorders>
          </w:tcPr>
          <w:p w14:paraId="55FB7C3A" w14:textId="77777777" w:rsidR="001364EA" w:rsidRPr="00E44CFE" w:rsidRDefault="001364EA" w:rsidP="006A3E77">
            <w:pPr>
              <w:spacing w:line="300" w:lineRule="auto"/>
              <w:rPr>
                <w:sz w:val="20"/>
                <w:szCs w:val="20"/>
              </w:rPr>
            </w:pPr>
            <w:r w:rsidRPr="00E44CFE">
              <w:rPr>
                <w:sz w:val="20"/>
                <w:szCs w:val="20"/>
              </w:rPr>
              <w:t>ERA5-Land</w:t>
            </w:r>
          </w:p>
        </w:tc>
        <w:tc>
          <w:tcPr>
            <w:tcW w:w="1577" w:type="dxa"/>
            <w:tcBorders>
              <w:left w:val="nil"/>
              <w:right w:val="nil"/>
            </w:tcBorders>
          </w:tcPr>
          <w:p w14:paraId="2BD996E9" w14:textId="26887931" w:rsidR="001364EA" w:rsidRPr="00E44CFE" w:rsidRDefault="001364EA" w:rsidP="006A3E77">
            <w:pPr>
              <w:spacing w:line="300" w:lineRule="auto"/>
              <w:rPr>
                <w:sz w:val="20"/>
                <w:szCs w:val="20"/>
              </w:rPr>
            </w:pPr>
            <w:r w:rsidRPr="00E44CFE">
              <w:rPr>
                <w:rFonts w:hint="eastAsia"/>
                <w:sz w:val="20"/>
                <w:szCs w:val="20"/>
              </w:rPr>
              <w:t>1950</w:t>
            </w:r>
            <w:r w:rsidR="001F396A" w:rsidRPr="00E44CFE">
              <w:rPr>
                <w:sz w:val="20"/>
                <w:szCs w:val="20"/>
              </w:rPr>
              <w:t>–</w:t>
            </w:r>
            <w:r w:rsidRPr="00E44CFE">
              <w:rPr>
                <w:sz w:val="20"/>
                <w:szCs w:val="20"/>
              </w:rPr>
              <w:t>present</w:t>
            </w:r>
          </w:p>
        </w:tc>
        <w:tc>
          <w:tcPr>
            <w:tcW w:w="1701" w:type="dxa"/>
            <w:tcBorders>
              <w:left w:val="nil"/>
              <w:right w:val="nil"/>
            </w:tcBorders>
          </w:tcPr>
          <w:p w14:paraId="557F3A51"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0CED0ED2" w14:textId="77777777" w:rsidR="001364EA" w:rsidRPr="00E44CFE" w:rsidRDefault="001364EA"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7D5E3626" w14:textId="77777777" w:rsidR="001364EA" w:rsidRPr="00E44CFE" w:rsidRDefault="001364EA" w:rsidP="006A3E77">
            <w:pPr>
              <w:spacing w:line="300" w:lineRule="auto"/>
              <w:rPr>
                <w:sz w:val="20"/>
                <w:szCs w:val="20"/>
              </w:rPr>
            </w:pPr>
            <w:r w:rsidRPr="00E44CFE">
              <w:rPr>
                <w:sz w:val="20"/>
                <w:szCs w:val="20"/>
              </w:rPr>
              <w:t>0.1º</w:t>
            </w:r>
            <w:r w:rsidRPr="00E44CFE">
              <w:rPr>
                <w:sz w:val="20"/>
                <w:szCs w:val="20"/>
              </w:rPr>
              <w:sym w:font="Wingdings 2" w:char="F0CE"/>
            </w:r>
            <w:r w:rsidRPr="00E44CFE">
              <w:rPr>
                <w:sz w:val="20"/>
                <w:szCs w:val="20"/>
              </w:rPr>
              <w:t>0.1º</w:t>
            </w:r>
          </w:p>
        </w:tc>
        <w:tc>
          <w:tcPr>
            <w:tcW w:w="2613" w:type="dxa"/>
            <w:tcBorders>
              <w:left w:val="nil"/>
              <w:right w:val="nil"/>
            </w:tcBorders>
          </w:tcPr>
          <w:p w14:paraId="225041EC" w14:textId="64332F4E" w:rsidR="001364EA" w:rsidRPr="00E44CFE" w:rsidRDefault="001364EA" w:rsidP="006A3E77">
            <w:pPr>
              <w:spacing w:line="300" w:lineRule="auto"/>
              <w:rPr>
                <w:sz w:val="20"/>
                <w:szCs w:val="20"/>
              </w:rPr>
            </w:pPr>
            <w:r w:rsidRPr="00E44CFE">
              <w:rPr>
                <w:color w:val="00B0F0"/>
                <w:sz w:val="20"/>
                <w:szCs w:val="20"/>
              </w:rPr>
              <w:t xml:space="preserve">Muñoz-Sabater et al. </w:t>
            </w:r>
            <w:r w:rsidR="00845261" w:rsidRPr="00E44CFE">
              <w:rPr>
                <w:noProof/>
                <w:color w:val="00B0F0"/>
                <w:sz w:val="20"/>
                <w:szCs w:val="20"/>
              </w:rPr>
              <w:t>(2021)</w:t>
            </w:r>
          </w:p>
        </w:tc>
      </w:tr>
      <w:tr w:rsidR="001364EA" w:rsidRPr="00E44CFE" w14:paraId="3B88D262" w14:textId="77777777" w:rsidTr="00AA536D">
        <w:tc>
          <w:tcPr>
            <w:tcW w:w="2093" w:type="dxa"/>
            <w:tcBorders>
              <w:left w:val="nil"/>
              <w:right w:val="nil"/>
            </w:tcBorders>
          </w:tcPr>
          <w:p w14:paraId="51BFF4DF" w14:textId="77777777" w:rsidR="001364EA" w:rsidRPr="00E44CFE" w:rsidRDefault="001364EA" w:rsidP="006A3E77">
            <w:pPr>
              <w:spacing w:line="300" w:lineRule="auto"/>
              <w:rPr>
                <w:sz w:val="20"/>
                <w:szCs w:val="20"/>
              </w:rPr>
            </w:pPr>
            <w:r w:rsidRPr="00E44CFE">
              <w:rPr>
                <w:sz w:val="20"/>
                <w:szCs w:val="20"/>
              </w:rPr>
              <w:t>Precipitation</w:t>
            </w:r>
          </w:p>
        </w:tc>
        <w:tc>
          <w:tcPr>
            <w:tcW w:w="2562" w:type="dxa"/>
            <w:tcBorders>
              <w:left w:val="nil"/>
              <w:right w:val="nil"/>
            </w:tcBorders>
          </w:tcPr>
          <w:p w14:paraId="4C21DF8F" w14:textId="77777777" w:rsidR="001364EA" w:rsidRPr="00E44CFE" w:rsidRDefault="001364EA" w:rsidP="006A3E77">
            <w:pPr>
              <w:spacing w:line="300" w:lineRule="auto"/>
              <w:rPr>
                <w:sz w:val="20"/>
                <w:szCs w:val="20"/>
              </w:rPr>
            </w:pPr>
            <w:r w:rsidRPr="00E44CFE">
              <w:rPr>
                <w:sz w:val="20"/>
                <w:szCs w:val="20"/>
              </w:rPr>
              <w:t>CRU TS v4.08</w:t>
            </w:r>
          </w:p>
        </w:tc>
        <w:tc>
          <w:tcPr>
            <w:tcW w:w="1577" w:type="dxa"/>
            <w:tcBorders>
              <w:left w:val="nil"/>
              <w:right w:val="nil"/>
            </w:tcBorders>
          </w:tcPr>
          <w:p w14:paraId="4A8A54E7" w14:textId="34A5CAA9" w:rsidR="001364EA" w:rsidRPr="00E44CFE" w:rsidRDefault="001364EA" w:rsidP="006A3E77">
            <w:pPr>
              <w:spacing w:line="300" w:lineRule="auto"/>
              <w:rPr>
                <w:sz w:val="20"/>
                <w:szCs w:val="20"/>
              </w:rPr>
            </w:pPr>
            <w:r w:rsidRPr="00E44CFE">
              <w:rPr>
                <w:sz w:val="20"/>
                <w:szCs w:val="20"/>
              </w:rPr>
              <w:t>19</w:t>
            </w:r>
            <w:r w:rsidRPr="00E44CFE">
              <w:rPr>
                <w:rFonts w:hint="eastAsia"/>
                <w:sz w:val="20"/>
                <w:szCs w:val="20"/>
              </w:rPr>
              <w:t>01</w:t>
            </w:r>
            <w:r w:rsidR="001F396A" w:rsidRPr="00E44CFE">
              <w:rPr>
                <w:sz w:val="20"/>
                <w:szCs w:val="20"/>
              </w:rPr>
              <w:t>–</w:t>
            </w:r>
            <w:r w:rsidRPr="00E44CFE">
              <w:rPr>
                <w:sz w:val="20"/>
                <w:szCs w:val="20"/>
              </w:rPr>
              <w:t>present</w:t>
            </w:r>
          </w:p>
        </w:tc>
        <w:tc>
          <w:tcPr>
            <w:tcW w:w="1701" w:type="dxa"/>
            <w:tcBorders>
              <w:left w:val="nil"/>
              <w:right w:val="nil"/>
            </w:tcBorders>
          </w:tcPr>
          <w:p w14:paraId="37E80799"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5B783EB7" w14:textId="4D624AB7"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2F0ACCEC" w14:textId="77777777" w:rsidR="001364EA" w:rsidRPr="00E44CFE" w:rsidRDefault="001364EA"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4C64366D" w14:textId="18EA22A8" w:rsidR="001364EA" w:rsidRPr="00E44CFE" w:rsidRDefault="001364EA" w:rsidP="006A3E77">
            <w:pPr>
              <w:spacing w:line="300" w:lineRule="auto"/>
              <w:rPr>
                <w:sz w:val="20"/>
                <w:szCs w:val="20"/>
              </w:rPr>
            </w:pPr>
            <w:r w:rsidRPr="00E44CFE">
              <w:rPr>
                <w:color w:val="00B0F0"/>
                <w:sz w:val="20"/>
                <w:szCs w:val="20"/>
              </w:rPr>
              <w:t xml:space="preserve">Harris et al. </w:t>
            </w:r>
            <w:r w:rsidR="00845261" w:rsidRPr="00E44CFE">
              <w:rPr>
                <w:noProof/>
                <w:color w:val="00B0F0"/>
                <w:sz w:val="20"/>
                <w:szCs w:val="20"/>
              </w:rPr>
              <w:t>(2020)</w:t>
            </w:r>
          </w:p>
        </w:tc>
      </w:tr>
      <w:tr w:rsidR="001364EA" w:rsidRPr="00E44CFE" w14:paraId="1D8F6542" w14:textId="77777777" w:rsidTr="00AA536D">
        <w:tc>
          <w:tcPr>
            <w:tcW w:w="2093" w:type="dxa"/>
            <w:tcBorders>
              <w:left w:val="nil"/>
              <w:right w:val="nil"/>
            </w:tcBorders>
          </w:tcPr>
          <w:p w14:paraId="0AFBCAD4" w14:textId="77777777" w:rsidR="001364EA" w:rsidRPr="00E44CFE" w:rsidRDefault="001364EA" w:rsidP="006A3E77">
            <w:pPr>
              <w:spacing w:line="300" w:lineRule="auto"/>
              <w:rPr>
                <w:sz w:val="20"/>
                <w:szCs w:val="20"/>
              </w:rPr>
            </w:pPr>
            <w:r w:rsidRPr="00E44CFE">
              <w:rPr>
                <w:sz w:val="20"/>
                <w:szCs w:val="20"/>
              </w:rPr>
              <w:t>T</w:t>
            </w:r>
            <w:r w:rsidRPr="00E44CFE">
              <w:rPr>
                <w:rFonts w:hint="eastAsia"/>
                <w:sz w:val="20"/>
                <w:szCs w:val="20"/>
              </w:rPr>
              <w:t>emperature</w:t>
            </w:r>
          </w:p>
        </w:tc>
        <w:tc>
          <w:tcPr>
            <w:tcW w:w="2562" w:type="dxa"/>
            <w:tcBorders>
              <w:left w:val="nil"/>
              <w:right w:val="nil"/>
            </w:tcBorders>
          </w:tcPr>
          <w:p w14:paraId="78A0D698" w14:textId="77777777" w:rsidR="001364EA" w:rsidRPr="00E44CFE" w:rsidRDefault="001364EA" w:rsidP="006A3E77">
            <w:pPr>
              <w:spacing w:line="300" w:lineRule="auto"/>
              <w:rPr>
                <w:sz w:val="20"/>
                <w:szCs w:val="20"/>
              </w:rPr>
            </w:pPr>
            <w:r w:rsidRPr="00E44CFE">
              <w:rPr>
                <w:sz w:val="20"/>
                <w:szCs w:val="20"/>
              </w:rPr>
              <w:t>CRU TS v4.08</w:t>
            </w:r>
          </w:p>
        </w:tc>
        <w:tc>
          <w:tcPr>
            <w:tcW w:w="1577" w:type="dxa"/>
            <w:tcBorders>
              <w:left w:val="nil"/>
              <w:right w:val="nil"/>
            </w:tcBorders>
          </w:tcPr>
          <w:p w14:paraId="4D556C2B" w14:textId="109D1443" w:rsidR="001364EA" w:rsidRPr="00E44CFE" w:rsidRDefault="001364EA" w:rsidP="006A3E77">
            <w:pPr>
              <w:spacing w:line="300" w:lineRule="auto"/>
              <w:rPr>
                <w:sz w:val="20"/>
                <w:szCs w:val="20"/>
              </w:rPr>
            </w:pPr>
            <w:r w:rsidRPr="00E44CFE">
              <w:rPr>
                <w:sz w:val="20"/>
                <w:szCs w:val="20"/>
              </w:rPr>
              <w:t>19</w:t>
            </w:r>
            <w:r w:rsidRPr="00E44CFE">
              <w:rPr>
                <w:rFonts w:hint="eastAsia"/>
                <w:sz w:val="20"/>
                <w:szCs w:val="20"/>
              </w:rPr>
              <w:t>01</w:t>
            </w:r>
            <w:r w:rsidR="001F396A" w:rsidRPr="00E44CFE">
              <w:rPr>
                <w:sz w:val="20"/>
                <w:szCs w:val="20"/>
              </w:rPr>
              <w:t>–</w:t>
            </w:r>
            <w:r w:rsidRPr="00E44CFE">
              <w:rPr>
                <w:sz w:val="20"/>
                <w:szCs w:val="20"/>
              </w:rPr>
              <w:t>present</w:t>
            </w:r>
          </w:p>
        </w:tc>
        <w:tc>
          <w:tcPr>
            <w:tcW w:w="1701" w:type="dxa"/>
            <w:tcBorders>
              <w:left w:val="nil"/>
              <w:right w:val="nil"/>
            </w:tcBorders>
          </w:tcPr>
          <w:p w14:paraId="61239DA3"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2E636543" w14:textId="7EACE3C6" w:rsidR="001364EA" w:rsidRPr="00E44CFE" w:rsidRDefault="001364EA" w:rsidP="006A3E77">
            <w:pPr>
              <w:spacing w:line="300" w:lineRule="auto"/>
              <w:rPr>
                <w:sz w:val="20"/>
                <w:szCs w:val="20"/>
              </w:rPr>
            </w:pPr>
            <w:r w:rsidRPr="00E44CFE">
              <w:rPr>
                <w:sz w:val="20"/>
                <w:szCs w:val="20"/>
              </w:rPr>
              <w:t>60º S</w:t>
            </w:r>
            <w:r w:rsidR="002446E4" w:rsidRPr="00E44CFE">
              <w:rPr>
                <w:sz w:val="20"/>
                <w:szCs w:val="20"/>
              </w:rPr>
              <w:t>–</w:t>
            </w:r>
            <w:r w:rsidRPr="00E44CFE">
              <w:rPr>
                <w:sz w:val="20"/>
                <w:szCs w:val="20"/>
              </w:rPr>
              <w:t>90º N</w:t>
            </w:r>
          </w:p>
        </w:tc>
        <w:tc>
          <w:tcPr>
            <w:tcW w:w="1842" w:type="dxa"/>
            <w:tcBorders>
              <w:left w:val="nil"/>
              <w:right w:val="nil"/>
            </w:tcBorders>
          </w:tcPr>
          <w:p w14:paraId="36307629" w14:textId="77777777" w:rsidR="001364EA" w:rsidRPr="00E44CFE" w:rsidRDefault="001364EA"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7C31CCEC" w14:textId="55DF3F9C" w:rsidR="001364EA" w:rsidRPr="00E44CFE" w:rsidRDefault="001364EA" w:rsidP="006A3E77">
            <w:pPr>
              <w:spacing w:line="300" w:lineRule="auto"/>
              <w:rPr>
                <w:sz w:val="20"/>
                <w:szCs w:val="20"/>
              </w:rPr>
            </w:pPr>
            <w:r w:rsidRPr="00E44CFE">
              <w:rPr>
                <w:color w:val="00B0F0"/>
                <w:sz w:val="20"/>
                <w:szCs w:val="20"/>
              </w:rPr>
              <w:t xml:space="preserve">Harris et al. </w:t>
            </w:r>
            <w:r w:rsidR="00845261" w:rsidRPr="00E44CFE">
              <w:rPr>
                <w:noProof/>
                <w:color w:val="00B0F0"/>
                <w:sz w:val="20"/>
                <w:szCs w:val="20"/>
              </w:rPr>
              <w:t>(2020)</w:t>
            </w:r>
          </w:p>
        </w:tc>
      </w:tr>
      <w:tr w:rsidR="001364EA" w:rsidRPr="00E44CFE" w14:paraId="0F80E116" w14:textId="77777777" w:rsidTr="00AA536D">
        <w:tc>
          <w:tcPr>
            <w:tcW w:w="2093" w:type="dxa"/>
            <w:tcBorders>
              <w:left w:val="nil"/>
              <w:right w:val="nil"/>
            </w:tcBorders>
          </w:tcPr>
          <w:p w14:paraId="212C61A1" w14:textId="77777777" w:rsidR="001364EA" w:rsidRPr="00E44CFE" w:rsidRDefault="001364EA" w:rsidP="006A3E77">
            <w:pPr>
              <w:spacing w:line="300" w:lineRule="auto"/>
              <w:rPr>
                <w:sz w:val="20"/>
                <w:szCs w:val="20"/>
              </w:rPr>
            </w:pPr>
            <w:r w:rsidRPr="00E44CFE">
              <w:rPr>
                <w:rFonts w:hint="eastAsia"/>
                <w:sz w:val="20"/>
                <w:szCs w:val="20"/>
              </w:rPr>
              <w:t>NDVI</w:t>
            </w:r>
          </w:p>
        </w:tc>
        <w:tc>
          <w:tcPr>
            <w:tcW w:w="2562" w:type="dxa"/>
            <w:tcBorders>
              <w:left w:val="nil"/>
              <w:right w:val="nil"/>
            </w:tcBorders>
          </w:tcPr>
          <w:p w14:paraId="3EAA305C" w14:textId="77777777" w:rsidR="001364EA" w:rsidRPr="00E44CFE" w:rsidRDefault="001364EA" w:rsidP="006A3E77">
            <w:pPr>
              <w:spacing w:line="300" w:lineRule="auto"/>
              <w:rPr>
                <w:sz w:val="20"/>
                <w:szCs w:val="20"/>
              </w:rPr>
            </w:pPr>
            <w:r w:rsidRPr="00E44CFE">
              <w:rPr>
                <w:sz w:val="20"/>
                <w:szCs w:val="20"/>
              </w:rPr>
              <w:t>GIMMS</w:t>
            </w:r>
          </w:p>
        </w:tc>
        <w:tc>
          <w:tcPr>
            <w:tcW w:w="1577" w:type="dxa"/>
            <w:tcBorders>
              <w:left w:val="nil"/>
              <w:right w:val="nil"/>
            </w:tcBorders>
          </w:tcPr>
          <w:p w14:paraId="220E0F38" w14:textId="439249B5" w:rsidR="001364EA" w:rsidRPr="00E44CFE" w:rsidRDefault="001364EA" w:rsidP="006A3E77">
            <w:pPr>
              <w:spacing w:line="300" w:lineRule="auto"/>
              <w:rPr>
                <w:sz w:val="20"/>
                <w:szCs w:val="20"/>
              </w:rPr>
            </w:pPr>
            <w:r w:rsidRPr="00E44CFE">
              <w:rPr>
                <w:sz w:val="20"/>
                <w:szCs w:val="20"/>
              </w:rPr>
              <w:t>1982</w:t>
            </w:r>
            <w:r w:rsidR="001F396A" w:rsidRPr="00E44CFE">
              <w:rPr>
                <w:sz w:val="20"/>
                <w:szCs w:val="20"/>
              </w:rPr>
              <w:t>–</w:t>
            </w:r>
            <w:r w:rsidRPr="00E44CFE">
              <w:rPr>
                <w:sz w:val="20"/>
                <w:szCs w:val="20"/>
              </w:rPr>
              <w:t>2022</w:t>
            </w:r>
          </w:p>
        </w:tc>
        <w:tc>
          <w:tcPr>
            <w:tcW w:w="1701" w:type="dxa"/>
            <w:tcBorders>
              <w:left w:val="nil"/>
              <w:right w:val="nil"/>
            </w:tcBorders>
          </w:tcPr>
          <w:p w14:paraId="106A8A00" w14:textId="77777777" w:rsidR="001364EA" w:rsidRPr="00E44CFE" w:rsidRDefault="001364EA" w:rsidP="006A3E77">
            <w:pPr>
              <w:spacing w:line="300" w:lineRule="auto"/>
              <w:rPr>
                <w:sz w:val="20"/>
                <w:szCs w:val="20"/>
              </w:rPr>
            </w:pPr>
            <w:r w:rsidRPr="00E44CFE">
              <w:rPr>
                <w:sz w:val="20"/>
                <w:szCs w:val="20"/>
              </w:rPr>
              <w:t>semi-monthly</w:t>
            </w:r>
          </w:p>
        </w:tc>
        <w:tc>
          <w:tcPr>
            <w:tcW w:w="1560" w:type="dxa"/>
            <w:tcBorders>
              <w:left w:val="nil"/>
              <w:right w:val="nil"/>
            </w:tcBorders>
          </w:tcPr>
          <w:p w14:paraId="623CCD62" w14:textId="77777777" w:rsidR="001364EA" w:rsidRPr="00E44CFE" w:rsidRDefault="001364EA"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51A008F5" w14:textId="77777777" w:rsidR="001364EA" w:rsidRPr="00E44CFE" w:rsidRDefault="001364EA" w:rsidP="006A3E77">
            <w:pPr>
              <w:spacing w:line="300" w:lineRule="auto"/>
              <w:rPr>
                <w:sz w:val="20"/>
                <w:szCs w:val="20"/>
              </w:rPr>
            </w:pPr>
            <w:r w:rsidRPr="00E44CFE">
              <w:rPr>
                <w:rFonts w:hint="eastAsia"/>
                <w:sz w:val="20"/>
                <w:szCs w:val="20"/>
              </w:rPr>
              <w:t>0</w:t>
            </w:r>
            <w:r w:rsidRPr="00E44CFE">
              <w:rPr>
                <w:sz w:val="20"/>
                <w:szCs w:val="20"/>
              </w:rPr>
              <w:t>.</w:t>
            </w:r>
            <w:r w:rsidRPr="00E44CFE">
              <w:rPr>
                <w:rFonts w:hint="eastAsia"/>
                <w:sz w:val="20"/>
                <w:szCs w:val="20"/>
              </w:rPr>
              <w:t>083</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w:t>
            </w:r>
            <w:r w:rsidRPr="00E44CFE">
              <w:rPr>
                <w:rFonts w:hint="eastAsia"/>
                <w:sz w:val="20"/>
                <w:szCs w:val="20"/>
              </w:rPr>
              <w:t>083</w:t>
            </w:r>
            <w:r w:rsidRPr="00E44CFE">
              <w:rPr>
                <w:rFonts w:ascii="宋体" w:hAnsi="宋体" w:hint="eastAsia"/>
                <w:sz w:val="20"/>
                <w:szCs w:val="20"/>
              </w:rPr>
              <w:t>º</w:t>
            </w:r>
          </w:p>
        </w:tc>
        <w:tc>
          <w:tcPr>
            <w:tcW w:w="2613" w:type="dxa"/>
            <w:tcBorders>
              <w:left w:val="nil"/>
              <w:right w:val="nil"/>
            </w:tcBorders>
          </w:tcPr>
          <w:p w14:paraId="03848F7A" w14:textId="4E31DAE5" w:rsidR="001364EA" w:rsidRPr="00E44CFE" w:rsidRDefault="001364EA" w:rsidP="006A3E77">
            <w:pPr>
              <w:spacing w:line="300" w:lineRule="auto"/>
              <w:rPr>
                <w:sz w:val="20"/>
                <w:szCs w:val="20"/>
              </w:rPr>
            </w:pPr>
            <w:r w:rsidRPr="00E44CFE">
              <w:rPr>
                <w:color w:val="00B0F0"/>
                <w:sz w:val="20"/>
                <w:szCs w:val="20"/>
              </w:rPr>
              <w:t>Pinzon</w:t>
            </w:r>
            <w:r w:rsidRPr="00E44CFE">
              <w:rPr>
                <w:rFonts w:hint="eastAsia"/>
                <w:color w:val="00B0F0"/>
                <w:sz w:val="20"/>
                <w:szCs w:val="20"/>
              </w:rPr>
              <w:t xml:space="preserve"> and </w:t>
            </w:r>
            <w:r w:rsidRPr="00E44CFE">
              <w:rPr>
                <w:color w:val="00B0F0"/>
                <w:sz w:val="20"/>
                <w:szCs w:val="20"/>
              </w:rPr>
              <w:t xml:space="preserve">Tucker </w:t>
            </w:r>
            <w:r w:rsidR="00391277" w:rsidRPr="00E44CFE">
              <w:rPr>
                <w:noProof/>
                <w:color w:val="00B0F0"/>
                <w:sz w:val="20"/>
                <w:szCs w:val="20"/>
              </w:rPr>
              <w:t>(2014)</w:t>
            </w:r>
          </w:p>
        </w:tc>
      </w:tr>
      <w:tr w:rsidR="001364EA" w:rsidRPr="00E44CFE" w14:paraId="4620CDB8" w14:textId="77777777" w:rsidTr="00AA536D">
        <w:tc>
          <w:tcPr>
            <w:tcW w:w="2093" w:type="dxa"/>
            <w:tcBorders>
              <w:left w:val="nil"/>
              <w:right w:val="nil"/>
            </w:tcBorders>
          </w:tcPr>
          <w:p w14:paraId="5E47D172" w14:textId="2FD02614" w:rsidR="001364EA" w:rsidRPr="00E44CFE" w:rsidRDefault="001364EA" w:rsidP="006A3E77">
            <w:pPr>
              <w:spacing w:line="300" w:lineRule="auto"/>
              <w:rPr>
                <w:sz w:val="20"/>
                <w:szCs w:val="20"/>
              </w:rPr>
            </w:pPr>
            <w:r w:rsidRPr="00E44CFE">
              <w:rPr>
                <w:sz w:val="20"/>
                <w:szCs w:val="20"/>
              </w:rPr>
              <w:t>G</w:t>
            </w:r>
            <w:r w:rsidRPr="00E44CFE">
              <w:rPr>
                <w:rFonts w:hint="eastAsia"/>
                <w:sz w:val="20"/>
                <w:szCs w:val="20"/>
              </w:rPr>
              <w:t xml:space="preserve">roundwater </w:t>
            </w:r>
            <w:r w:rsidR="003772DA" w:rsidRPr="00E44CFE">
              <w:rPr>
                <w:rFonts w:hint="eastAsia"/>
                <w:sz w:val="20"/>
                <w:szCs w:val="20"/>
              </w:rPr>
              <w:t>level</w:t>
            </w:r>
          </w:p>
        </w:tc>
        <w:tc>
          <w:tcPr>
            <w:tcW w:w="2562" w:type="dxa"/>
            <w:tcBorders>
              <w:left w:val="nil"/>
              <w:right w:val="nil"/>
            </w:tcBorders>
          </w:tcPr>
          <w:p w14:paraId="043AF50F" w14:textId="54AF1F5E" w:rsidR="001364EA" w:rsidRPr="00E44CFE" w:rsidRDefault="001364EA" w:rsidP="006A3E77">
            <w:pPr>
              <w:spacing w:line="300" w:lineRule="auto"/>
              <w:rPr>
                <w:sz w:val="20"/>
                <w:szCs w:val="20"/>
              </w:rPr>
            </w:pPr>
            <w:r w:rsidRPr="00E44CFE">
              <w:rPr>
                <w:rFonts w:hint="eastAsia"/>
                <w:sz w:val="20"/>
                <w:szCs w:val="20"/>
              </w:rPr>
              <w:t>in</w:t>
            </w:r>
            <w:r w:rsidR="00DD2BD6">
              <w:rPr>
                <w:rFonts w:hint="eastAsia"/>
                <w:sz w:val="20"/>
                <w:szCs w:val="20"/>
              </w:rPr>
              <w:t xml:space="preserve"> </w:t>
            </w:r>
            <w:r w:rsidRPr="00E44CFE">
              <w:rPr>
                <w:rFonts w:hint="eastAsia"/>
                <w:sz w:val="20"/>
                <w:szCs w:val="20"/>
              </w:rPr>
              <w:t>situ</w:t>
            </w:r>
          </w:p>
        </w:tc>
        <w:tc>
          <w:tcPr>
            <w:tcW w:w="1577" w:type="dxa"/>
            <w:tcBorders>
              <w:left w:val="nil"/>
              <w:right w:val="nil"/>
            </w:tcBorders>
          </w:tcPr>
          <w:p w14:paraId="64D7F07A" w14:textId="77777777" w:rsidR="001364EA" w:rsidRPr="00E44CFE" w:rsidRDefault="001364EA" w:rsidP="006A3E77">
            <w:pPr>
              <w:spacing w:line="300" w:lineRule="auto"/>
              <w:rPr>
                <w:sz w:val="20"/>
                <w:szCs w:val="20"/>
              </w:rPr>
            </w:pPr>
            <w:r w:rsidRPr="00E44CFE">
              <w:rPr>
                <w:rFonts w:hint="eastAsia"/>
                <w:sz w:val="20"/>
                <w:szCs w:val="20"/>
              </w:rPr>
              <w:t>well</w:t>
            </w:r>
            <w:r w:rsidRPr="00E44CFE">
              <w:rPr>
                <w:sz w:val="20"/>
                <w:szCs w:val="20"/>
              </w:rPr>
              <w:t>-dependent</w:t>
            </w:r>
          </w:p>
        </w:tc>
        <w:tc>
          <w:tcPr>
            <w:tcW w:w="1701" w:type="dxa"/>
            <w:tcBorders>
              <w:left w:val="nil"/>
              <w:right w:val="nil"/>
            </w:tcBorders>
          </w:tcPr>
          <w:p w14:paraId="4B3162B8" w14:textId="77777777" w:rsidR="001364EA" w:rsidRPr="00E44CFE" w:rsidRDefault="001364EA" w:rsidP="006A3E77">
            <w:pPr>
              <w:spacing w:line="300" w:lineRule="auto"/>
              <w:rPr>
                <w:sz w:val="20"/>
                <w:szCs w:val="20"/>
              </w:rPr>
            </w:pPr>
            <w:r w:rsidRPr="00E44CFE">
              <w:rPr>
                <w:rFonts w:hint="eastAsia"/>
                <w:sz w:val="20"/>
                <w:szCs w:val="20"/>
              </w:rPr>
              <w:t>yearly</w:t>
            </w:r>
          </w:p>
        </w:tc>
        <w:tc>
          <w:tcPr>
            <w:tcW w:w="1560" w:type="dxa"/>
            <w:tcBorders>
              <w:left w:val="nil"/>
              <w:right w:val="nil"/>
            </w:tcBorders>
          </w:tcPr>
          <w:p w14:paraId="40A503FC" w14:textId="77777777" w:rsidR="001364EA" w:rsidRPr="00E44CFE" w:rsidRDefault="001364EA" w:rsidP="006A3E77">
            <w:pPr>
              <w:spacing w:line="300" w:lineRule="auto"/>
              <w:rPr>
                <w:sz w:val="20"/>
                <w:szCs w:val="20"/>
              </w:rPr>
            </w:pPr>
            <w:r w:rsidRPr="00E44CFE">
              <w:rPr>
                <w:rFonts w:hint="eastAsia"/>
                <w:sz w:val="20"/>
                <w:szCs w:val="20"/>
              </w:rPr>
              <w:t>g</w:t>
            </w:r>
            <w:r w:rsidRPr="00E44CFE">
              <w:rPr>
                <w:sz w:val="20"/>
                <w:szCs w:val="20"/>
              </w:rPr>
              <w:t>lobal</w:t>
            </w:r>
          </w:p>
        </w:tc>
        <w:tc>
          <w:tcPr>
            <w:tcW w:w="1842" w:type="dxa"/>
            <w:tcBorders>
              <w:left w:val="nil"/>
              <w:right w:val="nil"/>
            </w:tcBorders>
          </w:tcPr>
          <w:p w14:paraId="1596BDE8" w14:textId="77777777" w:rsidR="001364EA" w:rsidRPr="00E44CFE" w:rsidRDefault="001364EA" w:rsidP="006A3E77">
            <w:pPr>
              <w:spacing w:line="300" w:lineRule="auto"/>
              <w:rPr>
                <w:sz w:val="20"/>
                <w:szCs w:val="20"/>
              </w:rPr>
            </w:pPr>
            <w:r w:rsidRPr="00E44CFE">
              <w:rPr>
                <w:rFonts w:hint="eastAsia"/>
                <w:sz w:val="20"/>
                <w:szCs w:val="20"/>
              </w:rPr>
              <w:t>individual well</w:t>
            </w:r>
          </w:p>
        </w:tc>
        <w:tc>
          <w:tcPr>
            <w:tcW w:w="2613" w:type="dxa"/>
            <w:tcBorders>
              <w:left w:val="nil"/>
              <w:right w:val="nil"/>
            </w:tcBorders>
          </w:tcPr>
          <w:p w14:paraId="53001B36" w14:textId="45CED0D5" w:rsidR="001364EA" w:rsidRPr="00E44CFE" w:rsidRDefault="001364EA" w:rsidP="006A3E77">
            <w:pPr>
              <w:spacing w:line="300" w:lineRule="auto"/>
              <w:rPr>
                <w:sz w:val="20"/>
                <w:szCs w:val="20"/>
              </w:rPr>
            </w:pPr>
            <w:r w:rsidRPr="00E44CFE">
              <w:rPr>
                <w:color w:val="00B0F0"/>
                <w:sz w:val="20"/>
                <w:szCs w:val="20"/>
              </w:rPr>
              <w:t xml:space="preserve">Jasechko et al. </w:t>
            </w:r>
            <w:r w:rsidR="004756CF" w:rsidRPr="00E44CFE">
              <w:rPr>
                <w:noProof/>
                <w:color w:val="00B0F0"/>
                <w:sz w:val="20"/>
                <w:szCs w:val="20"/>
              </w:rPr>
              <w:t>(2024)</w:t>
            </w:r>
          </w:p>
        </w:tc>
      </w:tr>
      <w:tr w:rsidR="001364EA" w:rsidRPr="00E44CFE" w14:paraId="27BAEE1D" w14:textId="77777777" w:rsidTr="00AA536D">
        <w:tc>
          <w:tcPr>
            <w:tcW w:w="2093" w:type="dxa"/>
            <w:tcBorders>
              <w:left w:val="nil"/>
              <w:right w:val="nil"/>
            </w:tcBorders>
          </w:tcPr>
          <w:p w14:paraId="7380E348" w14:textId="1808FE86" w:rsidR="001364EA" w:rsidRPr="00E44CFE" w:rsidRDefault="001364EA" w:rsidP="006A3E77">
            <w:pPr>
              <w:spacing w:line="300" w:lineRule="auto"/>
              <w:rPr>
                <w:sz w:val="20"/>
                <w:szCs w:val="20"/>
              </w:rPr>
            </w:pPr>
            <w:r w:rsidRPr="00E44CFE">
              <w:rPr>
                <w:rFonts w:hint="eastAsia"/>
                <w:sz w:val="20"/>
                <w:szCs w:val="20"/>
              </w:rPr>
              <w:t>GWSA</w:t>
            </w:r>
            <w:r w:rsidR="00151585" w:rsidRPr="00B61111">
              <w:rPr>
                <w:rFonts w:hint="eastAsia"/>
                <w:sz w:val="20"/>
                <w:szCs w:val="20"/>
                <w:vertAlign w:val="subscript"/>
              </w:rPr>
              <w:t>WGHM</w:t>
            </w:r>
          </w:p>
        </w:tc>
        <w:tc>
          <w:tcPr>
            <w:tcW w:w="2562" w:type="dxa"/>
            <w:tcBorders>
              <w:left w:val="nil"/>
              <w:right w:val="nil"/>
            </w:tcBorders>
          </w:tcPr>
          <w:p w14:paraId="329C4063" w14:textId="1CE1C52E" w:rsidR="001364EA" w:rsidRPr="00E44CFE" w:rsidRDefault="007A68F0" w:rsidP="006A3E77">
            <w:pPr>
              <w:spacing w:line="300" w:lineRule="auto"/>
              <w:rPr>
                <w:sz w:val="20"/>
                <w:szCs w:val="20"/>
              </w:rPr>
            </w:pPr>
            <w:r w:rsidRPr="007A68F0">
              <w:rPr>
                <w:sz w:val="20"/>
                <w:szCs w:val="20"/>
              </w:rPr>
              <w:t>WaterGAP v2.2e</w:t>
            </w:r>
          </w:p>
        </w:tc>
        <w:tc>
          <w:tcPr>
            <w:tcW w:w="1577" w:type="dxa"/>
            <w:tcBorders>
              <w:left w:val="nil"/>
              <w:right w:val="nil"/>
            </w:tcBorders>
          </w:tcPr>
          <w:p w14:paraId="2F5ED9ED" w14:textId="479A4BB9" w:rsidR="001364EA" w:rsidRPr="00E44CFE" w:rsidRDefault="001364EA" w:rsidP="006A3E77">
            <w:pPr>
              <w:spacing w:line="300" w:lineRule="auto"/>
              <w:rPr>
                <w:sz w:val="20"/>
                <w:szCs w:val="20"/>
              </w:rPr>
            </w:pPr>
            <w:r w:rsidRPr="00E44CFE">
              <w:rPr>
                <w:rFonts w:hint="eastAsia"/>
                <w:sz w:val="20"/>
                <w:szCs w:val="20"/>
              </w:rPr>
              <w:t>1901</w:t>
            </w:r>
            <w:r w:rsidR="001F396A" w:rsidRPr="00E44CFE">
              <w:rPr>
                <w:sz w:val="20"/>
                <w:szCs w:val="20"/>
              </w:rPr>
              <w:t>–</w:t>
            </w:r>
            <w:r w:rsidRPr="00E44CFE">
              <w:rPr>
                <w:sz w:val="20"/>
                <w:szCs w:val="20"/>
              </w:rPr>
              <w:t>20</w:t>
            </w:r>
            <w:r w:rsidRPr="00E44CFE">
              <w:rPr>
                <w:rFonts w:hint="eastAsia"/>
                <w:sz w:val="20"/>
                <w:szCs w:val="20"/>
              </w:rPr>
              <w:t>1</w:t>
            </w:r>
            <w:r w:rsidR="00BE43CC">
              <w:rPr>
                <w:rFonts w:hint="eastAsia"/>
                <w:sz w:val="20"/>
                <w:szCs w:val="20"/>
              </w:rPr>
              <w:t>9</w:t>
            </w:r>
          </w:p>
        </w:tc>
        <w:tc>
          <w:tcPr>
            <w:tcW w:w="1701" w:type="dxa"/>
            <w:tcBorders>
              <w:left w:val="nil"/>
              <w:right w:val="nil"/>
            </w:tcBorders>
          </w:tcPr>
          <w:p w14:paraId="64DB2945" w14:textId="77777777" w:rsidR="001364EA" w:rsidRPr="00E44CFE" w:rsidRDefault="001364EA" w:rsidP="006A3E77">
            <w:pPr>
              <w:spacing w:line="300" w:lineRule="auto"/>
              <w:rPr>
                <w:sz w:val="20"/>
                <w:szCs w:val="20"/>
              </w:rPr>
            </w:pPr>
            <w:r w:rsidRPr="00E44CFE">
              <w:rPr>
                <w:sz w:val="20"/>
                <w:szCs w:val="20"/>
              </w:rPr>
              <w:t>monthly</w:t>
            </w:r>
          </w:p>
        </w:tc>
        <w:tc>
          <w:tcPr>
            <w:tcW w:w="1560" w:type="dxa"/>
            <w:tcBorders>
              <w:left w:val="nil"/>
              <w:right w:val="nil"/>
            </w:tcBorders>
          </w:tcPr>
          <w:p w14:paraId="46CB238B" w14:textId="77777777" w:rsidR="001364EA" w:rsidRPr="00E44CFE" w:rsidRDefault="001364EA" w:rsidP="006A3E77">
            <w:pPr>
              <w:spacing w:line="300" w:lineRule="auto"/>
              <w:rPr>
                <w:sz w:val="20"/>
                <w:szCs w:val="20"/>
              </w:rPr>
            </w:pPr>
            <w:r w:rsidRPr="00E44CFE">
              <w:rPr>
                <w:rFonts w:hint="eastAsia"/>
                <w:sz w:val="20"/>
                <w:szCs w:val="20"/>
              </w:rPr>
              <w:t>global</w:t>
            </w:r>
          </w:p>
        </w:tc>
        <w:tc>
          <w:tcPr>
            <w:tcW w:w="1842" w:type="dxa"/>
            <w:tcBorders>
              <w:left w:val="nil"/>
              <w:right w:val="nil"/>
            </w:tcBorders>
          </w:tcPr>
          <w:p w14:paraId="7A1F5F6A" w14:textId="77777777" w:rsidR="001364EA" w:rsidRPr="00E44CFE" w:rsidRDefault="001364EA" w:rsidP="006A3E77">
            <w:pPr>
              <w:spacing w:line="300" w:lineRule="auto"/>
              <w:rPr>
                <w:sz w:val="20"/>
                <w:szCs w:val="20"/>
              </w:rPr>
            </w:pPr>
            <w:r w:rsidRPr="00E44CFE">
              <w:rPr>
                <w:rFonts w:hint="eastAsia"/>
                <w:sz w:val="20"/>
                <w:szCs w:val="20"/>
              </w:rPr>
              <w:t>0</w:t>
            </w:r>
            <w:r w:rsidRPr="00E44CFE">
              <w:rPr>
                <w:sz w:val="20"/>
                <w:szCs w:val="20"/>
              </w:rPr>
              <w:t>.5</w:t>
            </w:r>
            <w:r w:rsidRPr="00E44CFE">
              <w:rPr>
                <w:rFonts w:ascii="宋体" w:hAnsi="宋体" w:hint="eastAsia"/>
                <w:sz w:val="20"/>
                <w:szCs w:val="20"/>
              </w:rPr>
              <w:t>º</w:t>
            </w:r>
            <w:r w:rsidRPr="00E44CFE">
              <w:rPr>
                <w:sz w:val="20"/>
                <w:szCs w:val="20"/>
              </w:rPr>
              <w:sym w:font="Wingdings 2" w:char="F0CE"/>
            </w:r>
            <w:r w:rsidRPr="00E44CFE">
              <w:rPr>
                <w:rFonts w:hint="eastAsia"/>
                <w:sz w:val="20"/>
                <w:szCs w:val="20"/>
              </w:rPr>
              <w:t>0</w:t>
            </w:r>
            <w:r w:rsidRPr="00E44CFE">
              <w:rPr>
                <w:sz w:val="20"/>
                <w:szCs w:val="20"/>
              </w:rPr>
              <w:t>.5</w:t>
            </w:r>
            <w:r w:rsidRPr="00E44CFE">
              <w:rPr>
                <w:rFonts w:ascii="宋体" w:hAnsi="宋体" w:hint="eastAsia"/>
                <w:sz w:val="20"/>
                <w:szCs w:val="20"/>
              </w:rPr>
              <w:t>º</w:t>
            </w:r>
          </w:p>
        </w:tc>
        <w:tc>
          <w:tcPr>
            <w:tcW w:w="2613" w:type="dxa"/>
            <w:tcBorders>
              <w:left w:val="nil"/>
              <w:right w:val="nil"/>
            </w:tcBorders>
          </w:tcPr>
          <w:p w14:paraId="209C5022" w14:textId="666E0D88" w:rsidR="001364EA" w:rsidRPr="00E44CFE" w:rsidRDefault="001364EA" w:rsidP="006A3E77">
            <w:pPr>
              <w:spacing w:line="300" w:lineRule="auto"/>
              <w:rPr>
                <w:color w:val="00B0F0"/>
                <w:sz w:val="20"/>
                <w:szCs w:val="20"/>
              </w:rPr>
            </w:pPr>
            <w:r w:rsidRPr="00E44CFE">
              <w:rPr>
                <w:color w:val="00B0F0"/>
                <w:sz w:val="20"/>
                <w:szCs w:val="20"/>
              </w:rPr>
              <w:t>Schmied et al.</w:t>
            </w:r>
            <w:r w:rsidR="00A645A9" w:rsidRPr="00E44CFE">
              <w:rPr>
                <w:color w:val="00B0F0"/>
                <w:sz w:val="20"/>
                <w:szCs w:val="20"/>
              </w:rPr>
              <w:t xml:space="preserve"> </w:t>
            </w:r>
            <w:r w:rsidR="00A645A9">
              <w:rPr>
                <w:noProof/>
                <w:color w:val="00B0F0"/>
                <w:sz w:val="20"/>
                <w:szCs w:val="20"/>
              </w:rPr>
              <w:t>(2024)</w:t>
            </w:r>
          </w:p>
        </w:tc>
      </w:tr>
    </w:tbl>
    <w:p w14:paraId="665AB944" w14:textId="77777777" w:rsidR="001364EA" w:rsidRDefault="001364EA" w:rsidP="00A7298C">
      <w:pPr>
        <w:spacing w:line="360" w:lineRule="auto"/>
      </w:pPr>
    </w:p>
    <w:p w14:paraId="462AB785" w14:textId="77777777" w:rsidR="0057449B" w:rsidRDefault="0057449B" w:rsidP="00A7298C">
      <w:pPr>
        <w:spacing w:line="360" w:lineRule="auto"/>
        <w:sectPr w:rsidR="0057449B" w:rsidSect="0057449B">
          <w:pgSz w:w="16838" w:h="11906" w:orient="landscape"/>
          <w:pgMar w:top="1800" w:right="1440" w:bottom="1800" w:left="1440" w:header="851" w:footer="992" w:gutter="0"/>
          <w:lnNumType w:countBy="1" w:restart="continuous"/>
          <w:cols w:space="425"/>
          <w:docGrid w:type="lines" w:linePitch="326"/>
        </w:sectPr>
      </w:pPr>
    </w:p>
    <w:p w14:paraId="6B16FA58" w14:textId="0CAB88B3" w:rsidR="002B6FCD" w:rsidRPr="007340C9" w:rsidRDefault="00F805AF" w:rsidP="007340C9">
      <w:pPr>
        <w:pStyle w:val="1"/>
        <w:spacing w:before="480" w:after="240" w:line="360" w:lineRule="auto"/>
        <w:rPr>
          <w:rFonts w:eastAsiaTheme="minorEastAsia" w:cs="Times New Roman"/>
          <w:sz w:val="20"/>
          <w:szCs w:val="20"/>
        </w:rPr>
      </w:pPr>
      <w:r w:rsidRPr="007340C9">
        <w:rPr>
          <w:rFonts w:eastAsiaTheme="minorEastAsia" w:cs="Times New Roman"/>
          <w:sz w:val="20"/>
          <w:szCs w:val="20"/>
        </w:rPr>
        <w:lastRenderedPageBreak/>
        <w:t>3</w:t>
      </w:r>
      <w:r w:rsidRPr="007340C9">
        <w:rPr>
          <w:rFonts w:cs="Times New Roman"/>
          <w:sz w:val="20"/>
          <w:szCs w:val="20"/>
        </w:rPr>
        <w:t xml:space="preserve">. </w:t>
      </w:r>
      <w:r w:rsidRPr="007340C9">
        <w:rPr>
          <w:rFonts w:eastAsiaTheme="minorEastAsia" w:cs="Times New Roman" w:hint="eastAsia"/>
          <w:sz w:val="20"/>
          <w:szCs w:val="20"/>
        </w:rPr>
        <w:t>M</w:t>
      </w:r>
      <w:r w:rsidRPr="007340C9">
        <w:rPr>
          <w:rFonts w:eastAsiaTheme="minorEastAsia" w:cs="Times New Roman"/>
          <w:sz w:val="20"/>
          <w:szCs w:val="20"/>
        </w:rPr>
        <w:t>ethods</w:t>
      </w:r>
    </w:p>
    <w:p w14:paraId="088CF9D5" w14:textId="0A6F65C2" w:rsidR="001D48F6" w:rsidRPr="007340C9" w:rsidRDefault="00E644B1" w:rsidP="007340C9">
      <w:pPr>
        <w:pStyle w:val="2"/>
        <w:spacing w:before="240" w:after="240" w:line="360" w:lineRule="auto"/>
        <w:rPr>
          <w:rFonts w:ascii="宋体" w:eastAsia="宋体" w:hAnsi="宋体" w:cs="宋体" w:hint="eastAsia"/>
          <w:sz w:val="20"/>
          <w:szCs w:val="20"/>
        </w:rPr>
      </w:pPr>
      <w:r w:rsidRPr="007340C9">
        <w:rPr>
          <w:rFonts w:eastAsiaTheme="minorEastAsia" w:hint="eastAsia"/>
          <w:sz w:val="20"/>
          <w:szCs w:val="20"/>
        </w:rPr>
        <w:t>3</w:t>
      </w:r>
      <w:r w:rsidR="001D48F6" w:rsidRPr="007340C9">
        <w:rPr>
          <w:sz w:val="20"/>
          <w:szCs w:val="20"/>
        </w:rPr>
        <w:t>.</w:t>
      </w:r>
      <w:r w:rsidRPr="007340C9">
        <w:rPr>
          <w:rFonts w:eastAsiaTheme="minorEastAsia" w:hint="eastAsia"/>
          <w:sz w:val="20"/>
          <w:szCs w:val="20"/>
        </w:rPr>
        <w:t>1</w:t>
      </w:r>
      <w:r w:rsidR="001D48F6" w:rsidRPr="007340C9">
        <w:rPr>
          <w:sz w:val="20"/>
          <w:szCs w:val="20"/>
        </w:rPr>
        <w:t xml:space="preserve">. </w:t>
      </w:r>
      <w:r w:rsidR="00D02D23" w:rsidRPr="007340C9">
        <w:rPr>
          <w:rFonts w:eastAsiaTheme="minorEastAsia"/>
          <w:sz w:val="20"/>
          <w:szCs w:val="20"/>
        </w:rPr>
        <w:t>Integrating multi-source estimates via Bayesian three-cornered hat</w:t>
      </w:r>
      <w:r w:rsidR="009E622E" w:rsidRPr="007340C9">
        <w:rPr>
          <w:rFonts w:eastAsiaTheme="minorEastAsia" w:hint="eastAsia"/>
          <w:sz w:val="20"/>
          <w:szCs w:val="20"/>
        </w:rPr>
        <w:t xml:space="preserve"> (BTCH)</w:t>
      </w:r>
    </w:p>
    <w:p w14:paraId="0F8B7241" w14:textId="49D42B96" w:rsidR="0070265D" w:rsidRPr="007340C9" w:rsidRDefault="00247D9C" w:rsidP="000C2AA2">
      <w:pPr>
        <w:spacing w:line="360" w:lineRule="auto"/>
        <w:rPr>
          <w:sz w:val="20"/>
          <w:szCs w:val="20"/>
        </w:rPr>
      </w:pPr>
      <w:r w:rsidRPr="007340C9">
        <w:rPr>
          <w:rFonts w:hint="eastAsia"/>
          <w:sz w:val="20"/>
          <w:szCs w:val="20"/>
        </w:rPr>
        <w:t xml:space="preserve">BTCH </w:t>
      </w:r>
      <w:r w:rsidR="00FA3ED7" w:rsidRPr="007340C9">
        <w:rPr>
          <w:rFonts w:hint="eastAsia"/>
          <w:sz w:val="20"/>
          <w:szCs w:val="20"/>
        </w:rPr>
        <w:t>proposed by</w:t>
      </w:r>
      <w:r w:rsidR="00FA3ED7" w:rsidRPr="007340C9">
        <w:rPr>
          <w:rFonts w:hint="eastAsia"/>
          <w:color w:val="00B0F0"/>
          <w:sz w:val="20"/>
          <w:szCs w:val="20"/>
        </w:rPr>
        <w:t xml:space="preserve"> </w:t>
      </w:r>
      <w:r w:rsidR="006D5217" w:rsidRPr="007340C9">
        <w:rPr>
          <w:rFonts w:hint="eastAsia"/>
          <w:color w:val="00B0F0"/>
          <w:sz w:val="20"/>
          <w:szCs w:val="20"/>
        </w:rPr>
        <w:t xml:space="preserve">He et al. </w:t>
      </w:r>
      <w:r w:rsidR="00C2224F" w:rsidRPr="007340C9">
        <w:rPr>
          <w:noProof/>
          <w:color w:val="00B0F0"/>
          <w:sz w:val="20"/>
          <w:szCs w:val="20"/>
        </w:rPr>
        <w:t>(2020)</w:t>
      </w:r>
      <w:r w:rsidR="00486EFB" w:rsidRPr="007340C9">
        <w:rPr>
          <w:rFonts w:hint="eastAsia"/>
          <w:sz w:val="20"/>
          <w:szCs w:val="20"/>
        </w:rPr>
        <w:t xml:space="preserve"> </w:t>
      </w:r>
      <w:r w:rsidRPr="007340C9">
        <w:rPr>
          <w:rFonts w:hint="eastAsia"/>
          <w:sz w:val="20"/>
          <w:szCs w:val="20"/>
        </w:rPr>
        <w:t>is a</w:t>
      </w:r>
      <w:r w:rsidR="00D22E21" w:rsidRPr="007340C9">
        <w:rPr>
          <w:rFonts w:hint="eastAsia"/>
          <w:sz w:val="20"/>
          <w:szCs w:val="20"/>
        </w:rPr>
        <w:t xml:space="preserve"> data fusion method</w:t>
      </w:r>
      <w:r w:rsidR="00486EFB" w:rsidRPr="007340C9">
        <w:rPr>
          <w:rFonts w:hint="eastAsia"/>
          <w:sz w:val="20"/>
          <w:szCs w:val="20"/>
        </w:rPr>
        <w:t xml:space="preserve"> free of any </w:t>
      </w:r>
      <w:r w:rsidR="00640D74" w:rsidRPr="007340C9">
        <w:rPr>
          <w:rFonts w:hint="eastAsia"/>
          <w:sz w:val="20"/>
          <w:szCs w:val="20"/>
        </w:rPr>
        <w:t xml:space="preserve">a </w:t>
      </w:r>
      <w:r w:rsidR="00640D74" w:rsidRPr="007340C9">
        <w:rPr>
          <w:sz w:val="20"/>
          <w:szCs w:val="20"/>
        </w:rPr>
        <w:t>priori knowledge</w:t>
      </w:r>
      <w:r w:rsidR="00640D74" w:rsidRPr="007340C9">
        <w:rPr>
          <w:rFonts w:hint="eastAsia"/>
          <w:sz w:val="20"/>
          <w:szCs w:val="20"/>
        </w:rPr>
        <w:t xml:space="preserve">. </w:t>
      </w:r>
      <w:r w:rsidR="001A65BA" w:rsidRPr="007340C9">
        <w:rPr>
          <w:sz w:val="20"/>
          <w:szCs w:val="20"/>
        </w:rPr>
        <w:t xml:space="preserve">By coupling </w:t>
      </w:r>
      <w:r w:rsidR="008C6E05" w:rsidRPr="007340C9">
        <w:rPr>
          <w:rFonts w:hint="eastAsia"/>
          <w:sz w:val="20"/>
          <w:szCs w:val="20"/>
        </w:rPr>
        <w:t>TCH</w:t>
      </w:r>
      <w:r w:rsidR="001A65BA" w:rsidRPr="007340C9">
        <w:rPr>
          <w:sz w:val="20"/>
          <w:szCs w:val="20"/>
        </w:rPr>
        <w:t xml:space="preserve"> technique with Bayesian probabilistic frameworks, BTCH</w:t>
      </w:r>
      <w:r w:rsidR="001A65BA" w:rsidRPr="007340C9">
        <w:rPr>
          <w:rFonts w:hint="eastAsia"/>
          <w:sz w:val="20"/>
          <w:szCs w:val="20"/>
        </w:rPr>
        <w:t xml:space="preserve"> </w:t>
      </w:r>
      <w:r w:rsidR="001A65BA" w:rsidRPr="007340C9">
        <w:rPr>
          <w:sz w:val="20"/>
          <w:szCs w:val="20"/>
        </w:rPr>
        <w:t>is capable of</w:t>
      </w:r>
      <w:r w:rsidR="0070265D" w:rsidRPr="007340C9">
        <w:rPr>
          <w:rFonts w:hint="eastAsia"/>
          <w:sz w:val="20"/>
          <w:szCs w:val="20"/>
        </w:rPr>
        <w:t xml:space="preserve"> reducing</w:t>
      </w:r>
      <w:r w:rsidR="0070265D" w:rsidRPr="007340C9">
        <w:rPr>
          <w:sz w:val="20"/>
          <w:szCs w:val="20"/>
        </w:rPr>
        <w:t xml:space="preserve"> uncertainties inherent to single-source dataset</w:t>
      </w:r>
      <w:r w:rsidR="00D34AA9" w:rsidRPr="007340C9">
        <w:rPr>
          <w:rFonts w:hint="eastAsia"/>
          <w:sz w:val="20"/>
          <w:szCs w:val="20"/>
        </w:rPr>
        <w:t xml:space="preserve">, and has been widely </w:t>
      </w:r>
      <w:r w:rsidR="001B7492" w:rsidRPr="007340C9">
        <w:rPr>
          <w:rFonts w:hint="eastAsia"/>
          <w:sz w:val="20"/>
          <w:szCs w:val="20"/>
        </w:rPr>
        <w:t>used</w:t>
      </w:r>
      <w:r w:rsidR="00F42CAB" w:rsidRPr="007340C9">
        <w:rPr>
          <w:rFonts w:hint="eastAsia"/>
          <w:sz w:val="20"/>
          <w:szCs w:val="20"/>
        </w:rPr>
        <w:t xml:space="preserve"> to improve the estimation of </w:t>
      </w:r>
      <w:r w:rsidR="00F42CAB" w:rsidRPr="007340C9">
        <w:rPr>
          <w:sz w:val="20"/>
          <w:szCs w:val="20"/>
        </w:rPr>
        <w:t>hydrological variables such as soil moisture</w:t>
      </w:r>
      <w:r w:rsidR="004764C4" w:rsidRPr="007340C9">
        <w:rPr>
          <w:rFonts w:hint="eastAsia"/>
          <w:sz w:val="20"/>
          <w:szCs w:val="20"/>
        </w:rPr>
        <w:t xml:space="preserve"> </w:t>
      </w:r>
      <w:r w:rsidR="001975E2" w:rsidRPr="007340C9">
        <w:rPr>
          <w:noProof/>
          <w:sz w:val="20"/>
          <w:szCs w:val="20"/>
        </w:rPr>
        <w:t>(</w:t>
      </w:r>
      <w:r w:rsidR="001975E2" w:rsidRPr="007340C9">
        <w:rPr>
          <w:noProof/>
          <w:color w:val="00B0F0"/>
          <w:sz w:val="20"/>
          <w:szCs w:val="20"/>
        </w:rPr>
        <w:t>Shangguan et al., 2023</w:t>
      </w:r>
      <w:r w:rsidR="001975E2" w:rsidRPr="007340C9">
        <w:rPr>
          <w:noProof/>
          <w:sz w:val="20"/>
          <w:szCs w:val="20"/>
        </w:rPr>
        <w:t>)</w:t>
      </w:r>
      <w:r w:rsidR="000B57B3" w:rsidRPr="007340C9">
        <w:rPr>
          <w:rFonts w:hint="eastAsia"/>
          <w:sz w:val="20"/>
          <w:szCs w:val="20"/>
        </w:rPr>
        <w:t xml:space="preserve"> and</w:t>
      </w:r>
      <w:r w:rsidR="00EC27DF" w:rsidRPr="007340C9">
        <w:rPr>
          <w:rFonts w:hint="eastAsia"/>
          <w:sz w:val="20"/>
          <w:szCs w:val="20"/>
        </w:rPr>
        <w:t xml:space="preserve"> </w:t>
      </w:r>
      <w:r w:rsidR="00F42CAB" w:rsidRPr="007340C9">
        <w:rPr>
          <w:sz w:val="20"/>
          <w:szCs w:val="20"/>
        </w:rPr>
        <w:t>terrestrial water storage</w:t>
      </w:r>
      <w:r w:rsidR="003A38BD" w:rsidRPr="007340C9">
        <w:rPr>
          <w:rFonts w:hint="eastAsia"/>
          <w:sz w:val="20"/>
          <w:szCs w:val="20"/>
        </w:rPr>
        <w:t xml:space="preserve"> </w:t>
      </w:r>
      <w:r w:rsidR="003A38BD" w:rsidRPr="007340C9">
        <w:rPr>
          <w:noProof/>
          <w:sz w:val="20"/>
          <w:szCs w:val="20"/>
        </w:rPr>
        <w:t>(</w:t>
      </w:r>
      <w:r w:rsidR="003A38BD" w:rsidRPr="007340C9">
        <w:rPr>
          <w:noProof/>
          <w:color w:val="00B0F0"/>
          <w:sz w:val="20"/>
          <w:szCs w:val="20"/>
        </w:rPr>
        <w:t>Chen et al., 2024</w:t>
      </w:r>
      <w:r w:rsidR="003A38BD" w:rsidRPr="007340C9">
        <w:rPr>
          <w:noProof/>
          <w:sz w:val="20"/>
          <w:szCs w:val="20"/>
        </w:rPr>
        <w:t>)</w:t>
      </w:r>
      <w:r w:rsidR="00EC27DF" w:rsidRPr="007340C9">
        <w:rPr>
          <w:sz w:val="20"/>
          <w:szCs w:val="20"/>
        </w:rPr>
        <w:t>.</w:t>
      </w:r>
      <w:r w:rsidR="00CE42AE" w:rsidRPr="007340C9">
        <w:rPr>
          <w:rFonts w:hint="eastAsia"/>
          <w:sz w:val="20"/>
          <w:szCs w:val="20"/>
        </w:rPr>
        <w:t xml:space="preserve"> In this study, BTCH </w:t>
      </w:r>
      <w:r w:rsidR="000945FF" w:rsidRPr="007340C9">
        <w:rPr>
          <w:rFonts w:hint="eastAsia"/>
          <w:sz w:val="20"/>
          <w:szCs w:val="20"/>
        </w:rPr>
        <w:t>was</w:t>
      </w:r>
      <w:r w:rsidR="00CE42AE" w:rsidRPr="007340C9">
        <w:rPr>
          <w:rFonts w:hint="eastAsia"/>
          <w:sz w:val="20"/>
          <w:szCs w:val="20"/>
        </w:rPr>
        <w:t xml:space="preserve"> employed</w:t>
      </w:r>
      <w:r w:rsidR="003F230A" w:rsidRPr="007340C9">
        <w:rPr>
          <w:rFonts w:hint="eastAsia"/>
          <w:sz w:val="20"/>
          <w:szCs w:val="20"/>
        </w:rPr>
        <w:t xml:space="preserve"> to </w:t>
      </w:r>
      <w:del w:id="164" w:author="Zongxia Wang" w:date="2026-01-09T17:34:00Z" w16du:dateUtc="2026-01-09T09:34:00Z">
        <w:r w:rsidR="003F230A" w:rsidRPr="007340C9" w:rsidDel="002E3701">
          <w:rPr>
            <w:rFonts w:hint="eastAsia"/>
            <w:sz w:val="20"/>
            <w:szCs w:val="20"/>
          </w:rPr>
          <w:delText>generate</w:delText>
        </w:r>
        <w:r w:rsidR="003966AE" w:rsidRPr="007340C9" w:rsidDel="002E3701">
          <w:rPr>
            <w:rFonts w:hint="eastAsia"/>
            <w:sz w:val="20"/>
            <w:szCs w:val="20"/>
          </w:rPr>
          <w:delText xml:space="preserve"> </w:delText>
        </w:r>
        <w:r w:rsidR="00E77328" w:rsidRPr="007340C9" w:rsidDel="002E3701">
          <w:rPr>
            <w:rFonts w:hint="eastAsia"/>
            <w:sz w:val="20"/>
            <w:szCs w:val="20"/>
          </w:rPr>
          <w:delText xml:space="preserve">ensemble </w:delText>
        </w:r>
        <w:r w:rsidR="00431856" w:rsidRPr="007340C9" w:rsidDel="002E3701">
          <w:rPr>
            <w:rFonts w:hint="eastAsia"/>
            <w:sz w:val="20"/>
            <w:szCs w:val="20"/>
          </w:rPr>
          <w:delText xml:space="preserve">simulations of </w:delText>
        </w:r>
      </w:del>
      <w:ins w:id="165" w:author="Zongxia Wang" w:date="2026-01-09T17:34:00Z" w16du:dateUtc="2026-01-09T09:34:00Z">
        <w:r w:rsidR="00D8318D" w:rsidRPr="00D8318D">
          <w:rPr>
            <w:sz w:val="20"/>
            <w:szCs w:val="20"/>
          </w:rPr>
          <w:t xml:space="preserve">obtain the weighted average of multi-source simulations of </w:t>
        </w:r>
      </w:ins>
      <w:r w:rsidR="00431856" w:rsidRPr="007340C9">
        <w:rPr>
          <w:rFonts w:hint="eastAsia"/>
          <w:sz w:val="20"/>
          <w:szCs w:val="20"/>
        </w:rPr>
        <w:t>snow water equivalent, plant canopy water and RZSM</w:t>
      </w:r>
      <w:ins w:id="166" w:author="Zongxia Wang" w:date="2026-01-09T17:35:00Z" w16du:dateUtc="2026-01-09T09:35:00Z">
        <w:r w:rsidR="00CF0BA2">
          <w:rPr>
            <w:rFonts w:hint="eastAsia"/>
            <w:sz w:val="20"/>
            <w:szCs w:val="20"/>
          </w:rPr>
          <w:t xml:space="preserve"> </w:t>
        </w:r>
      </w:ins>
      <w:ins w:id="167" w:author="Zongxia Wang" w:date="2026-01-09T17:37:00Z" w16du:dateUtc="2026-01-09T09:37:00Z">
        <w:r w:rsidR="008E7D35">
          <w:rPr>
            <w:rFonts w:hint="eastAsia"/>
            <w:sz w:val="20"/>
            <w:szCs w:val="20"/>
          </w:rPr>
          <w:t xml:space="preserve">from different </w:t>
        </w:r>
        <w:r w:rsidR="008E7D35" w:rsidRPr="008E7D35">
          <w:rPr>
            <w:sz w:val="20"/>
            <w:szCs w:val="20"/>
          </w:rPr>
          <w:t>reanalysis products</w:t>
        </w:r>
      </w:ins>
      <w:r w:rsidR="0005678E" w:rsidRPr="007340C9">
        <w:rPr>
          <w:rFonts w:hint="eastAsia"/>
          <w:sz w:val="20"/>
          <w:szCs w:val="20"/>
        </w:rPr>
        <w:t xml:space="preserve"> </w:t>
      </w:r>
      <w:r w:rsidR="0005678E" w:rsidRPr="007340C9">
        <w:rPr>
          <w:sz w:val="20"/>
          <w:szCs w:val="20"/>
        </w:rPr>
        <w:t>(</w:t>
      </w:r>
      <w:r w:rsidR="0005678E" w:rsidRPr="007340C9">
        <w:rPr>
          <w:rFonts w:hint="eastAsia"/>
          <w:color w:val="00B0F0"/>
          <w:sz w:val="20"/>
          <w:szCs w:val="20"/>
        </w:rPr>
        <w:t>Fig.</w:t>
      </w:r>
      <w:r w:rsidR="0005678E" w:rsidRPr="007340C9">
        <w:rPr>
          <w:color w:val="00B0F0"/>
          <w:sz w:val="20"/>
          <w:szCs w:val="20"/>
        </w:rPr>
        <w:t xml:space="preserve"> 1</w:t>
      </w:r>
      <w:r w:rsidR="00D05723" w:rsidRPr="007340C9">
        <w:rPr>
          <w:rFonts w:hint="eastAsia"/>
          <w:color w:val="00B0F0"/>
          <w:sz w:val="20"/>
          <w:szCs w:val="20"/>
        </w:rPr>
        <w:t>, Text S</w:t>
      </w:r>
      <w:del w:id="168" w:author="Zongxia Wang" w:date="2026-01-09T21:04:00Z" w16du:dateUtc="2026-01-09T13:04:00Z">
        <w:r w:rsidR="00D05723" w:rsidRPr="007340C9" w:rsidDel="00A61D1F">
          <w:rPr>
            <w:rFonts w:hint="eastAsia"/>
            <w:color w:val="00B0F0"/>
            <w:sz w:val="20"/>
            <w:szCs w:val="20"/>
          </w:rPr>
          <w:delText>5</w:delText>
        </w:r>
      </w:del>
      <w:ins w:id="169" w:author="Zongxia Wang" w:date="2026-01-09T21:04:00Z" w16du:dateUtc="2026-01-09T13:04:00Z">
        <w:r w:rsidR="00A61D1F">
          <w:rPr>
            <w:rFonts w:hint="eastAsia"/>
            <w:color w:val="00B0F0"/>
            <w:sz w:val="20"/>
            <w:szCs w:val="20"/>
          </w:rPr>
          <w:t>6</w:t>
        </w:r>
      </w:ins>
      <w:r w:rsidR="0005678E" w:rsidRPr="007340C9">
        <w:rPr>
          <w:sz w:val="20"/>
          <w:szCs w:val="20"/>
        </w:rPr>
        <w:t>)</w:t>
      </w:r>
      <w:r w:rsidR="00431856" w:rsidRPr="007340C9">
        <w:rPr>
          <w:rFonts w:hint="eastAsia"/>
          <w:sz w:val="20"/>
          <w:szCs w:val="20"/>
        </w:rPr>
        <w:t>.</w:t>
      </w:r>
    </w:p>
    <w:p w14:paraId="041C1D98" w14:textId="0125F13C" w:rsidR="00AE065A" w:rsidRPr="007340C9" w:rsidRDefault="00E644B1" w:rsidP="007340C9">
      <w:pPr>
        <w:pStyle w:val="2"/>
        <w:spacing w:before="240" w:after="240" w:line="360" w:lineRule="auto"/>
        <w:rPr>
          <w:rFonts w:ascii="宋体" w:eastAsia="宋体" w:hAnsi="宋体" w:cs="宋体" w:hint="eastAsia"/>
          <w:sz w:val="20"/>
          <w:szCs w:val="20"/>
        </w:rPr>
      </w:pPr>
      <w:r w:rsidRPr="007340C9">
        <w:rPr>
          <w:rFonts w:eastAsiaTheme="minorEastAsia" w:hint="eastAsia"/>
          <w:sz w:val="20"/>
          <w:szCs w:val="20"/>
        </w:rPr>
        <w:t>3</w:t>
      </w:r>
      <w:r w:rsidR="00261D4F" w:rsidRPr="007340C9">
        <w:rPr>
          <w:sz w:val="20"/>
          <w:szCs w:val="20"/>
        </w:rPr>
        <w:t>.</w:t>
      </w:r>
      <w:r w:rsidRPr="007340C9">
        <w:rPr>
          <w:rFonts w:eastAsiaTheme="minorEastAsia" w:hint="eastAsia"/>
          <w:sz w:val="20"/>
          <w:szCs w:val="20"/>
        </w:rPr>
        <w:t>2</w:t>
      </w:r>
      <w:r w:rsidR="00261D4F" w:rsidRPr="007340C9">
        <w:rPr>
          <w:sz w:val="20"/>
          <w:szCs w:val="20"/>
        </w:rPr>
        <w:t xml:space="preserve">. </w:t>
      </w:r>
      <w:r w:rsidR="00D02D23" w:rsidRPr="007340C9">
        <w:rPr>
          <w:rFonts w:eastAsiaTheme="minorEastAsia"/>
          <w:sz w:val="20"/>
          <w:szCs w:val="20"/>
        </w:rPr>
        <w:t>Generating PSM</w:t>
      </w:r>
      <w:r w:rsidR="00D43E1F" w:rsidRPr="007340C9">
        <w:rPr>
          <w:rFonts w:eastAsiaTheme="minorEastAsia" w:hint="eastAsia"/>
          <w:sz w:val="20"/>
          <w:szCs w:val="20"/>
        </w:rPr>
        <w:t xml:space="preserve"> data</w:t>
      </w:r>
      <w:r w:rsidR="00D02D23" w:rsidRPr="007340C9">
        <w:rPr>
          <w:rFonts w:eastAsiaTheme="minorEastAsia"/>
          <w:sz w:val="20"/>
          <w:szCs w:val="20"/>
        </w:rPr>
        <w:t xml:space="preserve"> with </w:t>
      </w:r>
      <w:r w:rsidR="00E330ED" w:rsidRPr="007340C9">
        <w:rPr>
          <w:rFonts w:eastAsiaTheme="minorEastAsia"/>
          <w:sz w:val="20"/>
          <w:szCs w:val="20"/>
        </w:rPr>
        <w:t>lower</w:t>
      </w:r>
      <w:r w:rsidR="00D02D23" w:rsidRPr="007340C9">
        <w:rPr>
          <w:rFonts w:eastAsiaTheme="minorEastAsia"/>
          <w:sz w:val="20"/>
          <w:szCs w:val="20"/>
        </w:rPr>
        <w:t xml:space="preserve"> uncertainties via </w:t>
      </w:r>
      <w:r w:rsidR="00300978" w:rsidRPr="007340C9">
        <w:rPr>
          <w:rFonts w:eastAsiaTheme="minorEastAsia" w:hint="eastAsia"/>
          <w:sz w:val="20"/>
          <w:szCs w:val="20"/>
        </w:rPr>
        <w:t>machine learning</w:t>
      </w:r>
    </w:p>
    <w:p w14:paraId="7A1353F9" w14:textId="648D9080" w:rsidR="00D01103" w:rsidRPr="007340C9" w:rsidRDefault="00E644B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D01103" w:rsidRPr="007340C9">
        <w:rPr>
          <w:rFonts w:cs="Times New Roman"/>
          <w:sz w:val="20"/>
          <w:szCs w:val="20"/>
        </w:rPr>
        <w:t>.</w:t>
      </w:r>
      <w:r w:rsidRPr="007340C9">
        <w:rPr>
          <w:rFonts w:eastAsiaTheme="minorEastAsia" w:cs="Times New Roman" w:hint="eastAsia"/>
          <w:sz w:val="20"/>
          <w:szCs w:val="20"/>
        </w:rPr>
        <w:t>2</w:t>
      </w:r>
      <w:r w:rsidR="00D01103" w:rsidRPr="007340C9">
        <w:rPr>
          <w:rFonts w:eastAsiaTheme="minorEastAsia" w:cs="Times New Roman"/>
          <w:sz w:val="20"/>
          <w:szCs w:val="20"/>
        </w:rPr>
        <w:t>.</w:t>
      </w:r>
      <w:r w:rsidR="00B80FFD" w:rsidRPr="007340C9">
        <w:rPr>
          <w:rFonts w:eastAsiaTheme="minorEastAsia" w:cs="Times New Roman" w:hint="eastAsia"/>
          <w:sz w:val="20"/>
          <w:szCs w:val="20"/>
        </w:rPr>
        <w:t>1</w:t>
      </w:r>
      <w:r w:rsidR="00D01103" w:rsidRPr="007340C9">
        <w:rPr>
          <w:rFonts w:cs="Times New Roman"/>
          <w:sz w:val="20"/>
          <w:szCs w:val="20"/>
        </w:rPr>
        <w:t xml:space="preserve">. </w:t>
      </w:r>
      <w:r w:rsidR="00FA1D3F" w:rsidRPr="007340C9">
        <w:rPr>
          <w:rFonts w:eastAsiaTheme="minorEastAsia" w:hint="eastAsia"/>
          <w:sz w:val="20"/>
          <w:szCs w:val="20"/>
        </w:rPr>
        <w:t>R</w:t>
      </w:r>
      <w:r w:rsidR="00FA1D3F" w:rsidRPr="007340C9">
        <w:rPr>
          <w:rFonts w:eastAsiaTheme="minorEastAsia"/>
          <w:sz w:val="20"/>
          <w:szCs w:val="20"/>
        </w:rPr>
        <w:t>andom forest</w:t>
      </w:r>
      <w:r w:rsidR="00BB5CC3" w:rsidRPr="007340C9">
        <w:rPr>
          <w:rFonts w:eastAsiaTheme="minorEastAsia" w:hint="eastAsia"/>
          <w:sz w:val="20"/>
          <w:szCs w:val="20"/>
        </w:rPr>
        <w:t xml:space="preserve"> (RF)</w:t>
      </w:r>
    </w:p>
    <w:p w14:paraId="11E16AF6" w14:textId="44162911" w:rsidR="00B17371" w:rsidRPr="007340C9" w:rsidRDefault="009342B6" w:rsidP="000C2AA2">
      <w:pPr>
        <w:spacing w:line="360" w:lineRule="auto"/>
        <w:rPr>
          <w:sz w:val="20"/>
          <w:szCs w:val="20"/>
        </w:rPr>
      </w:pPr>
      <w:r w:rsidRPr="007340C9">
        <w:rPr>
          <w:rFonts w:hint="eastAsia"/>
          <w:sz w:val="20"/>
          <w:szCs w:val="20"/>
        </w:rPr>
        <w:t>RF</w:t>
      </w:r>
      <w:r w:rsidR="009F113F" w:rsidRPr="007340C9">
        <w:rPr>
          <w:sz w:val="20"/>
          <w:szCs w:val="20"/>
        </w:rPr>
        <w:t xml:space="preserve"> is an ensemble machine learning </w:t>
      </w:r>
      <w:r w:rsidR="007745D4" w:rsidRPr="007340C9">
        <w:rPr>
          <w:rFonts w:hint="eastAsia"/>
          <w:sz w:val="20"/>
          <w:szCs w:val="20"/>
        </w:rPr>
        <w:t>technique</w:t>
      </w:r>
      <w:r w:rsidR="009F113F" w:rsidRPr="007340C9">
        <w:rPr>
          <w:sz w:val="20"/>
          <w:szCs w:val="20"/>
        </w:rPr>
        <w:t xml:space="preserve"> that combines decision tree with bagging algorithm</w:t>
      </w:r>
      <w:r w:rsidR="00385F02" w:rsidRPr="007340C9">
        <w:rPr>
          <w:rFonts w:hint="eastAsia"/>
          <w:sz w:val="20"/>
          <w:szCs w:val="20"/>
        </w:rPr>
        <w:t xml:space="preserve"> </w:t>
      </w:r>
      <w:r w:rsidR="00385F02" w:rsidRPr="007340C9">
        <w:rPr>
          <w:noProof/>
          <w:sz w:val="20"/>
          <w:szCs w:val="20"/>
        </w:rPr>
        <w:t>(</w:t>
      </w:r>
      <w:r w:rsidR="00385F02" w:rsidRPr="007340C9">
        <w:rPr>
          <w:noProof/>
          <w:color w:val="00B0F0"/>
          <w:sz w:val="20"/>
          <w:szCs w:val="20"/>
        </w:rPr>
        <w:t>Breiman, 2001</w:t>
      </w:r>
      <w:r w:rsidR="00385F02" w:rsidRPr="007340C9">
        <w:rPr>
          <w:noProof/>
          <w:sz w:val="20"/>
          <w:szCs w:val="20"/>
        </w:rPr>
        <w:t>)</w:t>
      </w:r>
      <w:r w:rsidR="009F113F" w:rsidRPr="007340C9">
        <w:rPr>
          <w:sz w:val="20"/>
          <w:szCs w:val="20"/>
        </w:rPr>
        <w:t>.</w:t>
      </w:r>
      <w:r w:rsidR="000019AB" w:rsidRPr="007340C9">
        <w:rPr>
          <w:sz w:val="20"/>
          <w:szCs w:val="20"/>
        </w:rPr>
        <w:t xml:space="preserve"> </w:t>
      </w:r>
      <w:r w:rsidR="00D96B79" w:rsidRPr="007340C9">
        <w:rPr>
          <w:sz w:val="20"/>
          <w:szCs w:val="20"/>
        </w:rPr>
        <w:t>In contrast to</w:t>
      </w:r>
      <w:r w:rsidR="00D96B79" w:rsidRPr="007340C9">
        <w:rPr>
          <w:rFonts w:hint="eastAsia"/>
          <w:sz w:val="20"/>
          <w:szCs w:val="20"/>
        </w:rPr>
        <w:t xml:space="preserve"> </w:t>
      </w:r>
      <w:r w:rsidR="00D96B79" w:rsidRPr="007340C9">
        <w:rPr>
          <w:sz w:val="20"/>
          <w:szCs w:val="20"/>
        </w:rPr>
        <w:t xml:space="preserve">non-ensemble </w:t>
      </w:r>
      <w:r w:rsidR="00794A0E" w:rsidRPr="007340C9">
        <w:rPr>
          <w:sz w:val="20"/>
          <w:szCs w:val="20"/>
        </w:rPr>
        <w:t>technique</w:t>
      </w:r>
      <w:r w:rsidR="00794A0E" w:rsidRPr="007340C9">
        <w:rPr>
          <w:rFonts w:hint="eastAsia"/>
          <w:sz w:val="20"/>
          <w:szCs w:val="20"/>
        </w:rPr>
        <w:t>s</w:t>
      </w:r>
      <w:r w:rsidR="00D96B79" w:rsidRPr="007340C9">
        <w:rPr>
          <w:rFonts w:hint="eastAsia"/>
          <w:sz w:val="20"/>
          <w:szCs w:val="20"/>
        </w:rPr>
        <w:t xml:space="preserve">, </w:t>
      </w:r>
      <w:r w:rsidR="00B31FB5" w:rsidRPr="007340C9">
        <w:rPr>
          <w:rFonts w:hint="eastAsia"/>
          <w:sz w:val="20"/>
          <w:szCs w:val="20"/>
        </w:rPr>
        <w:t>RF</w:t>
      </w:r>
      <w:r w:rsidR="008372CD" w:rsidRPr="007340C9">
        <w:rPr>
          <w:rFonts w:hint="eastAsia"/>
          <w:sz w:val="20"/>
          <w:szCs w:val="20"/>
        </w:rPr>
        <w:t xml:space="preserve"> is characterized by</w:t>
      </w:r>
      <w:r w:rsidR="000019AB" w:rsidRPr="007340C9">
        <w:rPr>
          <w:sz w:val="20"/>
          <w:szCs w:val="20"/>
        </w:rPr>
        <w:t xml:space="preserve"> </w:t>
      </w:r>
      <w:r w:rsidR="00D96B79" w:rsidRPr="007340C9">
        <w:rPr>
          <w:rFonts w:hint="eastAsia"/>
          <w:sz w:val="20"/>
          <w:szCs w:val="20"/>
        </w:rPr>
        <w:t>stronger</w:t>
      </w:r>
      <w:r w:rsidR="000019AB" w:rsidRPr="007340C9">
        <w:rPr>
          <w:sz w:val="20"/>
          <w:szCs w:val="20"/>
        </w:rPr>
        <w:t xml:space="preserve"> </w:t>
      </w:r>
      <w:r w:rsidR="00E8439F" w:rsidRPr="007340C9">
        <w:rPr>
          <w:sz w:val="20"/>
          <w:szCs w:val="20"/>
        </w:rPr>
        <w:t>generalization ability</w:t>
      </w:r>
      <w:r w:rsidR="000019AB" w:rsidRPr="007340C9">
        <w:rPr>
          <w:sz w:val="20"/>
          <w:szCs w:val="20"/>
        </w:rPr>
        <w:t xml:space="preserve">, higher robustness to noise, and </w:t>
      </w:r>
      <w:r w:rsidR="002765BB" w:rsidRPr="007340C9">
        <w:rPr>
          <w:rFonts w:hint="eastAsia"/>
          <w:sz w:val="20"/>
          <w:szCs w:val="20"/>
        </w:rPr>
        <w:t xml:space="preserve">lower </w:t>
      </w:r>
      <w:r w:rsidR="00077B75" w:rsidRPr="007340C9">
        <w:rPr>
          <w:sz w:val="20"/>
          <w:szCs w:val="20"/>
        </w:rPr>
        <w:t>susceptibility</w:t>
      </w:r>
      <w:r w:rsidR="00BC2A3B" w:rsidRPr="007340C9">
        <w:rPr>
          <w:rFonts w:hint="eastAsia"/>
          <w:sz w:val="20"/>
          <w:szCs w:val="20"/>
        </w:rPr>
        <w:t xml:space="preserve"> to</w:t>
      </w:r>
      <w:r w:rsidR="000019AB" w:rsidRPr="007340C9">
        <w:rPr>
          <w:sz w:val="20"/>
          <w:szCs w:val="20"/>
        </w:rPr>
        <w:t xml:space="preserve"> overfitting.</w:t>
      </w:r>
      <w:r w:rsidR="00E8439F" w:rsidRPr="007340C9">
        <w:rPr>
          <w:rFonts w:hint="eastAsia"/>
          <w:sz w:val="20"/>
          <w:szCs w:val="20"/>
        </w:rPr>
        <w:t xml:space="preserve"> </w:t>
      </w:r>
      <w:r w:rsidR="002E1095" w:rsidRPr="007340C9">
        <w:rPr>
          <w:rFonts w:hint="eastAsia"/>
          <w:sz w:val="20"/>
          <w:szCs w:val="20"/>
        </w:rPr>
        <w:t xml:space="preserve">Moreover, </w:t>
      </w:r>
      <w:r w:rsidR="005964F7" w:rsidRPr="007340C9">
        <w:rPr>
          <w:rFonts w:hint="eastAsia"/>
          <w:sz w:val="20"/>
          <w:szCs w:val="20"/>
        </w:rPr>
        <w:t xml:space="preserve">RF </w:t>
      </w:r>
      <w:r w:rsidR="00E42788" w:rsidRPr="007340C9">
        <w:rPr>
          <w:sz w:val="20"/>
          <w:szCs w:val="20"/>
        </w:rPr>
        <w:t>is more interpretable than other black-box machine learning methods</w:t>
      </w:r>
      <w:r w:rsidR="00E42788" w:rsidRPr="007340C9">
        <w:rPr>
          <w:rFonts w:hint="eastAsia"/>
          <w:sz w:val="20"/>
          <w:szCs w:val="20"/>
        </w:rPr>
        <w:t xml:space="preserve"> </w:t>
      </w:r>
      <w:r w:rsidR="00E42788" w:rsidRPr="007340C9">
        <w:rPr>
          <w:sz w:val="20"/>
          <w:szCs w:val="20"/>
        </w:rPr>
        <w:t>owing to its</w:t>
      </w:r>
      <w:r w:rsidR="00E42788" w:rsidRPr="007340C9">
        <w:rPr>
          <w:rFonts w:hint="eastAsia"/>
          <w:sz w:val="20"/>
          <w:szCs w:val="20"/>
        </w:rPr>
        <w:t xml:space="preserve"> </w:t>
      </w:r>
      <w:r w:rsidR="00E42788" w:rsidRPr="007340C9">
        <w:rPr>
          <w:sz w:val="20"/>
          <w:szCs w:val="20"/>
        </w:rPr>
        <w:t>capability to quantify</w:t>
      </w:r>
      <w:r w:rsidR="00E42788" w:rsidRPr="007340C9">
        <w:rPr>
          <w:rFonts w:hint="eastAsia"/>
          <w:sz w:val="20"/>
          <w:szCs w:val="20"/>
        </w:rPr>
        <w:t xml:space="preserve"> </w:t>
      </w:r>
      <w:r w:rsidR="00F03828" w:rsidRPr="007340C9">
        <w:rPr>
          <w:rFonts w:hint="eastAsia"/>
          <w:sz w:val="20"/>
          <w:szCs w:val="20"/>
        </w:rPr>
        <w:t>the relative importance of predictors</w:t>
      </w:r>
      <w:r w:rsidR="00804060" w:rsidRPr="007340C9">
        <w:rPr>
          <w:rFonts w:hint="eastAsia"/>
          <w:sz w:val="20"/>
          <w:szCs w:val="20"/>
        </w:rPr>
        <w:t>.</w:t>
      </w:r>
      <w:r w:rsidR="00DE3CC3" w:rsidRPr="007340C9">
        <w:rPr>
          <w:rFonts w:hint="eastAsia"/>
          <w:sz w:val="20"/>
          <w:szCs w:val="20"/>
        </w:rPr>
        <w:t xml:space="preserve"> </w:t>
      </w:r>
      <w:r w:rsidR="00B8496B" w:rsidRPr="007340C9">
        <w:rPr>
          <w:rFonts w:hint="eastAsia"/>
          <w:sz w:val="20"/>
          <w:szCs w:val="20"/>
        </w:rPr>
        <w:t xml:space="preserve">RF has been </w:t>
      </w:r>
      <w:r w:rsidR="00681D7E" w:rsidRPr="007340C9">
        <w:rPr>
          <w:sz w:val="20"/>
          <w:szCs w:val="20"/>
        </w:rPr>
        <w:t>extensively</w:t>
      </w:r>
      <w:r w:rsidR="001E27D7" w:rsidRPr="007340C9">
        <w:rPr>
          <w:rFonts w:hint="eastAsia"/>
          <w:sz w:val="20"/>
          <w:szCs w:val="20"/>
        </w:rPr>
        <w:t xml:space="preserve"> </w:t>
      </w:r>
      <w:r w:rsidR="00DE3CC3" w:rsidRPr="007340C9">
        <w:rPr>
          <w:sz w:val="20"/>
          <w:szCs w:val="20"/>
        </w:rPr>
        <w:t>applied in soil moisture prediction</w:t>
      </w:r>
      <w:r w:rsidR="00D67B44" w:rsidRPr="007340C9">
        <w:rPr>
          <w:rFonts w:hint="eastAsia"/>
          <w:sz w:val="20"/>
          <w:szCs w:val="20"/>
        </w:rPr>
        <w:t xml:space="preserve"> </w:t>
      </w:r>
      <w:r w:rsidR="002A585A" w:rsidRPr="007340C9">
        <w:rPr>
          <w:noProof/>
          <w:sz w:val="20"/>
          <w:szCs w:val="20"/>
        </w:rPr>
        <w:t>(</w:t>
      </w:r>
      <w:r w:rsidR="002A585A" w:rsidRPr="007340C9">
        <w:rPr>
          <w:noProof/>
          <w:color w:val="00B0F0"/>
          <w:sz w:val="20"/>
          <w:szCs w:val="20"/>
        </w:rPr>
        <w:t>Wang et al., 2022; Li et al., 2022</w:t>
      </w:r>
      <w:r w:rsidR="002A585A" w:rsidRPr="007340C9">
        <w:rPr>
          <w:noProof/>
          <w:sz w:val="20"/>
          <w:szCs w:val="20"/>
        </w:rPr>
        <w:t>)</w:t>
      </w:r>
      <w:r w:rsidR="00DE3CC3" w:rsidRPr="007340C9">
        <w:rPr>
          <w:rFonts w:hint="eastAsia"/>
          <w:sz w:val="20"/>
          <w:szCs w:val="20"/>
        </w:rPr>
        <w:t>.</w:t>
      </w:r>
    </w:p>
    <w:p w14:paraId="00081167" w14:textId="2D95554E" w:rsidR="00D01103" w:rsidRPr="007340C9" w:rsidRDefault="00E644B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D01103" w:rsidRPr="007340C9">
        <w:rPr>
          <w:rFonts w:cs="Times New Roman"/>
          <w:sz w:val="20"/>
          <w:szCs w:val="20"/>
        </w:rPr>
        <w:t>.</w:t>
      </w:r>
      <w:r w:rsidRPr="007340C9">
        <w:rPr>
          <w:rFonts w:eastAsiaTheme="minorEastAsia" w:cs="Times New Roman" w:hint="eastAsia"/>
          <w:sz w:val="20"/>
          <w:szCs w:val="20"/>
        </w:rPr>
        <w:t>2</w:t>
      </w:r>
      <w:r w:rsidR="00D01103" w:rsidRPr="007340C9">
        <w:rPr>
          <w:rFonts w:eastAsiaTheme="minorEastAsia" w:cs="Times New Roman"/>
          <w:sz w:val="20"/>
          <w:szCs w:val="20"/>
        </w:rPr>
        <w:t>.</w:t>
      </w:r>
      <w:r w:rsidR="00B80FFD" w:rsidRPr="007340C9">
        <w:rPr>
          <w:rFonts w:eastAsiaTheme="minorEastAsia" w:cs="Times New Roman" w:hint="eastAsia"/>
          <w:sz w:val="20"/>
          <w:szCs w:val="20"/>
        </w:rPr>
        <w:t>2</w:t>
      </w:r>
      <w:r w:rsidR="00D01103" w:rsidRPr="007340C9">
        <w:rPr>
          <w:rFonts w:cs="Times New Roman"/>
          <w:sz w:val="20"/>
          <w:szCs w:val="20"/>
        </w:rPr>
        <w:t xml:space="preserve">. </w:t>
      </w:r>
      <w:r w:rsidR="001F348F" w:rsidRPr="007340C9">
        <w:rPr>
          <w:rFonts w:eastAsiaTheme="minorEastAsia" w:hint="eastAsia"/>
          <w:sz w:val="20"/>
          <w:szCs w:val="20"/>
        </w:rPr>
        <w:t xml:space="preserve">Modelling </w:t>
      </w:r>
      <w:r w:rsidR="001F348F" w:rsidRPr="007340C9">
        <w:rPr>
          <w:rFonts w:eastAsiaTheme="minorEastAsia"/>
          <w:sz w:val="20"/>
          <w:szCs w:val="20"/>
        </w:rPr>
        <w:t>the relationship between</w:t>
      </w:r>
      <w:r w:rsidR="001F348F" w:rsidRPr="007340C9">
        <w:rPr>
          <w:rFonts w:eastAsiaTheme="minorEastAsia" w:hint="eastAsia"/>
          <w:sz w:val="20"/>
          <w:szCs w:val="20"/>
        </w:rPr>
        <w:t xml:space="preserve"> PSM and </w:t>
      </w:r>
      <w:r w:rsidR="001F348F" w:rsidRPr="007340C9">
        <w:rPr>
          <w:rFonts w:eastAsiaTheme="minorEastAsia"/>
          <w:sz w:val="20"/>
          <w:szCs w:val="20"/>
        </w:rPr>
        <w:t>covariate</w:t>
      </w:r>
      <w:r w:rsidR="001F348F" w:rsidRPr="007340C9">
        <w:rPr>
          <w:rFonts w:eastAsiaTheme="minorEastAsia" w:hint="eastAsia"/>
          <w:sz w:val="20"/>
          <w:szCs w:val="20"/>
        </w:rPr>
        <w:t>s</w:t>
      </w:r>
    </w:p>
    <w:p w14:paraId="4D111183" w14:textId="15F7B1EA" w:rsidR="00896368" w:rsidRPr="007340C9" w:rsidRDefault="00F33B39" w:rsidP="000C2AA2">
      <w:pPr>
        <w:spacing w:line="360" w:lineRule="auto"/>
        <w:rPr>
          <w:sz w:val="20"/>
          <w:szCs w:val="20"/>
        </w:rPr>
      </w:pPr>
      <w:r w:rsidRPr="007340C9">
        <w:rPr>
          <w:rFonts w:hint="eastAsia"/>
          <w:sz w:val="20"/>
          <w:szCs w:val="20"/>
        </w:rPr>
        <w:t>RF</w:t>
      </w:r>
      <w:r w:rsidR="00662E40" w:rsidRPr="007340C9">
        <w:rPr>
          <w:rFonts w:hint="eastAsia"/>
          <w:sz w:val="20"/>
          <w:szCs w:val="20"/>
        </w:rPr>
        <w:t xml:space="preserve"> </w:t>
      </w:r>
      <w:r w:rsidR="00F05801" w:rsidRPr="007340C9">
        <w:rPr>
          <w:rFonts w:hint="eastAsia"/>
          <w:sz w:val="20"/>
          <w:szCs w:val="20"/>
        </w:rPr>
        <w:t>was</w:t>
      </w:r>
      <w:r w:rsidR="00662E40" w:rsidRPr="007340C9">
        <w:rPr>
          <w:rFonts w:hint="eastAsia"/>
          <w:sz w:val="20"/>
          <w:szCs w:val="20"/>
        </w:rPr>
        <w:t xml:space="preserve"> employed to </w:t>
      </w:r>
      <w:r w:rsidR="00227958" w:rsidRPr="007340C9">
        <w:rPr>
          <w:rFonts w:hint="eastAsia"/>
          <w:sz w:val="20"/>
          <w:szCs w:val="20"/>
        </w:rPr>
        <w:t xml:space="preserve">establish relationship model </w:t>
      </w:r>
      <w:r w:rsidR="00662E40" w:rsidRPr="007340C9">
        <w:rPr>
          <w:rFonts w:hint="eastAsia"/>
          <w:sz w:val="20"/>
          <w:szCs w:val="20"/>
        </w:rPr>
        <w:t xml:space="preserve">between CLSM-simulated PSM and diverse </w:t>
      </w:r>
      <w:r w:rsidR="00662E40" w:rsidRPr="007340C9">
        <w:rPr>
          <w:sz w:val="20"/>
          <w:szCs w:val="20"/>
        </w:rPr>
        <w:t>covariates</w:t>
      </w:r>
      <w:r w:rsidR="00662E40" w:rsidRPr="007340C9">
        <w:rPr>
          <w:rFonts w:hint="eastAsia"/>
          <w:sz w:val="20"/>
          <w:szCs w:val="20"/>
        </w:rPr>
        <w:t xml:space="preserve"> including CLSM-simulated RZSM, air temperature, precipitation, and NDVI</w:t>
      </w:r>
      <w:r w:rsidR="00294D6A" w:rsidRPr="007340C9">
        <w:rPr>
          <w:rFonts w:hint="eastAsia"/>
          <w:sz w:val="20"/>
          <w:szCs w:val="20"/>
        </w:rPr>
        <w:t xml:space="preserve"> </w:t>
      </w:r>
      <w:r w:rsidR="00294D6A" w:rsidRPr="007340C9">
        <w:rPr>
          <w:sz w:val="20"/>
          <w:szCs w:val="20"/>
        </w:rPr>
        <w:t>(</w:t>
      </w:r>
      <w:r w:rsidR="00294D6A" w:rsidRPr="007340C9">
        <w:rPr>
          <w:rFonts w:hint="eastAsia"/>
          <w:color w:val="00B0F0"/>
          <w:sz w:val="20"/>
          <w:szCs w:val="20"/>
        </w:rPr>
        <w:t>Fig</w:t>
      </w:r>
      <w:r w:rsidR="003403C6" w:rsidRPr="007340C9">
        <w:rPr>
          <w:rFonts w:hint="eastAsia"/>
          <w:color w:val="00B0F0"/>
          <w:sz w:val="20"/>
          <w:szCs w:val="20"/>
        </w:rPr>
        <w:t>.</w:t>
      </w:r>
      <w:r w:rsidR="00294D6A" w:rsidRPr="007340C9">
        <w:rPr>
          <w:color w:val="00B0F0"/>
          <w:sz w:val="20"/>
          <w:szCs w:val="20"/>
        </w:rPr>
        <w:t xml:space="preserve"> 1</w:t>
      </w:r>
      <w:r w:rsidR="00294D6A" w:rsidRPr="007340C9">
        <w:rPr>
          <w:sz w:val="20"/>
          <w:szCs w:val="20"/>
        </w:rPr>
        <w:t>)</w:t>
      </w:r>
      <w:r w:rsidR="00662E40" w:rsidRPr="007340C9">
        <w:rPr>
          <w:rFonts w:hint="eastAsia"/>
          <w:sz w:val="20"/>
          <w:szCs w:val="20"/>
        </w:rPr>
        <w:t xml:space="preserve">. </w:t>
      </w:r>
      <w:r w:rsidR="00074309" w:rsidRPr="007340C9">
        <w:rPr>
          <w:rFonts w:hint="eastAsia"/>
          <w:sz w:val="20"/>
          <w:szCs w:val="20"/>
        </w:rPr>
        <w:t xml:space="preserve">There are two key </w:t>
      </w:r>
      <w:r w:rsidR="00074309" w:rsidRPr="007340C9">
        <w:rPr>
          <w:sz w:val="20"/>
          <w:szCs w:val="20"/>
        </w:rPr>
        <w:t>hyperparameters</w:t>
      </w:r>
      <w:r w:rsidR="00074309" w:rsidRPr="007340C9">
        <w:rPr>
          <w:rFonts w:hint="eastAsia"/>
          <w:sz w:val="20"/>
          <w:szCs w:val="20"/>
        </w:rPr>
        <w:t xml:space="preserve"> in RF: the n</w:t>
      </w:r>
      <w:r w:rsidR="00074309" w:rsidRPr="007340C9">
        <w:rPr>
          <w:sz w:val="20"/>
          <w:szCs w:val="20"/>
        </w:rPr>
        <w:t xml:space="preserve">umber of </w:t>
      </w:r>
      <w:r w:rsidR="00074309" w:rsidRPr="007340C9">
        <w:rPr>
          <w:rFonts w:hint="eastAsia"/>
          <w:sz w:val="20"/>
          <w:szCs w:val="20"/>
        </w:rPr>
        <w:t>t</w:t>
      </w:r>
      <w:r w:rsidR="00074309" w:rsidRPr="007340C9">
        <w:rPr>
          <w:sz w:val="20"/>
          <w:szCs w:val="20"/>
        </w:rPr>
        <w:t>rees</w:t>
      </w:r>
      <w:r w:rsidR="00074309" w:rsidRPr="007340C9">
        <w:rPr>
          <w:rFonts w:hint="eastAsia"/>
          <w:sz w:val="20"/>
          <w:szCs w:val="20"/>
        </w:rPr>
        <w:t xml:space="preserve"> (</w:t>
      </w:r>
      <w:r w:rsidR="00074309" w:rsidRPr="007340C9">
        <w:rPr>
          <w:rFonts w:hint="eastAsia"/>
          <w:i/>
          <w:iCs/>
          <w:sz w:val="20"/>
          <w:szCs w:val="20"/>
        </w:rPr>
        <w:t>ntree</w:t>
      </w:r>
      <w:r w:rsidR="00074309" w:rsidRPr="007340C9">
        <w:rPr>
          <w:rFonts w:hint="eastAsia"/>
          <w:sz w:val="20"/>
          <w:szCs w:val="20"/>
        </w:rPr>
        <w:t xml:space="preserve">) and </w:t>
      </w:r>
      <w:r w:rsidR="00E41897" w:rsidRPr="007340C9">
        <w:rPr>
          <w:rFonts w:hint="eastAsia"/>
          <w:sz w:val="20"/>
          <w:szCs w:val="20"/>
        </w:rPr>
        <w:t>the n</w:t>
      </w:r>
      <w:r w:rsidR="00E41897" w:rsidRPr="007340C9">
        <w:rPr>
          <w:sz w:val="20"/>
          <w:szCs w:val="20"/>
        </w:rPr>
        <w:t>umber of variables randomly sampled as candidates at each split</w:t>
      </w:r>
      <w:r w:rsidR="007C542C" w:rsidRPr="007340C9">
        <w:rPr>
          <w:rFonts w:hint="eastAsia"/>
          <w:sz w:val="20"/>
          <w:szCs w:val="20"/>
        </w:rPr>
        <w:t xml:space="preserve"> (</w:t>
      </w:r>
      <w:r w:rsidR="007C542C" w:rsidRPr="007340C9">
        <w:rPr>
          <w:rFonts w:hint="eastAsia"/>
          <w:i/>
          <w:iCs/>
          <w:sz w:val="20"/>
          <w:szCs w:val="20"/>
        </w:rPr>
        <w:t>mtry</w:t>
      </w:r>
      <w:r w:rsidR="007C542C" w:rsidRPr="007340C9">
        <w:rPr>
          <w:rFonts w:hint="eastAsia"/>
          <w:sz w:val="20"/>
          <w:szCs w:val="20"/>
        </w:rPr>
        <w:t xml:space="preserve">). </w:t>
      </w:r>
      <w:r w:rsidR="008631CD" w:rsidRPr="007340C9">
        <w:rPr>
          <w:rFonts w:hint="eastAsia"/>
          <w:sz w:val="20"/>
          <w:szCs w:val="20"/>
        </w:rPr>
        <w:t xml:space="preserve">We </w:t>
      </w:r>
      <w:r w:rsidR="0021355F" w:rsidRPr="007340C9">
        <w:rPr>
          <w:rFonts w:hint="eastAsia"/>
          <w:sz w:val="20"/>
          <w:szCs w:val="20"/>
        </w:rPr>
        <w:t>a</w:t>
      </w:r>
      <w:r w:rsidR="0021355F" w:rsidRPr="007340C9">
        <w:rPr>
          <w:sz w:val="20"/>
          <w:szCs w:val="20"/>
        </w:rPr>
        <w:t>djusted</w:t>
      </w:r>
      <w:r w:rsidR="008631CD" w:rsidRPr="007340C9">
        <w:rPr>
          <w:rFonts w:hint="eastAsia"/>
          <w:sz w:val="20"/>
          <w:szCs w:val="20"/>
        </w:rPr>
        <w:t xml:space="preserve"> </w:t>
      </w:r>
      <w:r w:rsidR="003D7561" w:rsidRPr="007340C9">
        <w:rPr>
          <w:rFonts w:hint="eastAsia"/>
          <w:i/>
          <w:iCs/>
          <w:sz w:val="20"/>
          <w:szCs w:val="20"/>
        </w:rPr>
        <w:t>ntree</w:t>
      </w:r>
      <w:r w:rsidR="008631CD" w:rsidRPr="007340C9">
        <w:rPr>
          <w:rFonts w:hint="eastAsia"/>
          <w:sz w:val="20"/>
          <w:szCs w:val="20"/>
        </w:rPr>
        <w:t xml:space="preserve"> from</w:t>
      </w:r>
      <w:r w:rsidR="0021552E" w:rsidRPr="007340C9">
        <w:rPr>
          <w:rFonts w:hint="eastAsia"/>
          <w:sz w:val="20"/>
          <w:szCs w:val="20"/>
        </w:rPr>
        <w:t xml:space="preserve"> 250 to 1000</w:t>
      </w:r>
      <w:r w:rsidR="007212DD" w:rsidRPr="007340C9">
        <w:rPr>
          <w:rFonts w:hint="eastAsia"/>
          <w:sz w:val="20"/>
          <w:szCs w:val="20"/>
        </w:rPr>
        <w:t xml:space="preserve"> </w:t>
      </w:r>
      <w:r w:rsidR="007212DD" w:rsidRPr="007340C9">
        <w:rPr>
          <w:sz w:val="20"/>
          <w:szCs w:val="20"/>
        </w:rPr>
        <w:t xml:space="preserve">in steps of </w:t>
      </w:r>
      <w:r w:rsidR="007212DD" w:rsidRPr="007340C9">
        <w:rPr>
          <w:rFonts w:hint="eastAsia"/>
          <w:sz w:val="20"/>
          <w:szCs w:val="20"/>
        </w:rPr>
        <w:t>250</w:t>
      </w:r>
      <w:r w:rsidR="0021355F" w:rsidRPr="007340C9">
        <w:rPr>
          <w:rFonts w:hint="eastAsia"/>
          <w:sz w:val="20"/>
          <w:szCs w:val="20"/>
        </w:rPr>
        <w:t>, and varied</w:t>
      </w:r>
      <w:r w:rsidR="00464D1D" w:rsidRPr="007340C9">
        <w:rPr>
          <w:rFonts w:hint="eastAsia"/>
          <w:sz w:val="20"/>
          <w:szCs w:val="20"/>
        </w:rPr>
        <w:t xml:space="preserve"> </w:t>
      </w:r>
      <w:r w:rsidR="009C0C29" w:rsidRPr="007340C9">
        <w:rPr>
          <w:rFonts w:hint="eastAsia"/>
          <w:i/>
          <w:iCs/>
          <w:sz w:val="20"/>
          <w:szCs w:val="20"/>
        </w:rPr>
        <w:t>mtry</w:t>
      </w:r>
      <w:r w:rsidR="00464D1D" w:rsidRPr="007340C9">
        <w:rPr>
          <w:rFonts w:hint="eastAsia"/>
          <w:sz w:val="20"/>
          <w:szCs w:val="20"/>
        </w:rPr>
        <w:t xml:space="preserve"> from</w:t>
      </w:r>
      <w:r w:rsidR="009C0C29" w:rsidRPr="007340C9">
        <w:rPr>
          <w:rFonts w:hint="eastAsia"/>
          <w:sz w:val="20"/>
          <w:szCs w:val="20"/>
        </w:rPr>
        <w:t xml:space="preserve"> 1 to 4 (</w:t>
      </w:r>
      <w:r w:rsidR="00A50672" w:rsidRPr="007340C9">
        <w:rPr>
          <w:sz w:val="20"/>
          <w:szCs w:val="20"/>
        </w:rPr>
        <w:t>the total number of predictor</w:t>
      </w:r>
      <w:r w:rsidR="00A50672" w:rsidRPr="007340C9">
        <w:rPr>
          <w:rFonts w:hint="eastAsia"/>
          <w:sz w:val="20"/>
          <w:szCs w:val="20"/>
        </w:rPr>
        <w:t>s</w:t>
      </w:r>
      <w:r w:rsidR="009C0C29" w:rsidRPr="007340C9">
        <w:rPr>
          <w:rFonts w:hint="eastAsia"/>
          <w:sz w:val="20"/>
          <w:szCs w:val="20"/>
        </w:rPr>
        <w:t>)</w:t>
      </w:r>
      <w:r w:rsidR="003F692B" w:rsidRPr="007340C9">
        <w:rPr>
          <w:rFonts w:hint="eastAsia"/>
          <w:sz w:val="20"/>
          <w:szCs w:val="20"/>
        </w:rPr>
        <w:t xml:space="preserve"> </w:t>
      </w:r>
      <w:r w:rsidR="003F692B" w:rsidRPr="007340C9">
        <w:rPr>
          <w:sz w:val="20"/>
          <w:szCs w:val="20"/>
        </w:rPr>
        <w:t>in steps of</w:t>
      </w:r>
      <w:r w:rsidR="005B03A5" w:rsidRPr="007340C9">
        <w:rPr>
          <w:rFonts w:hint="eastAsia"/>
          <w:sz w:val="20"/>
          <w:szCs w:val="20"/>
        </w:rPr>
        <w:t xml:space="preserve"> 1. </w:t>
      </w:r>
      <w:r w:rsidR="0037370A" w:rsidRPr="007340C9">
        <w:rPr>
          <w:sz w:val="20"/>
          <w:szCs w:val="20"/>
        </w:rPr>
        <w:t xml:space="preserve">All </w:t>
      </w:r>
      <w:r w:rsidR="0037370A" w:rsidRPr="007340C9">
        <w:rPr>
          <w:rFonts w:hint="eastAsia"/>
          <w:sz w:val="20"/>
          <w:szCs w:val="20"/>
        </w:rPr>
        <w:t>the remaining</w:t>
      </w:r>
      <w:r w:rsidR="0037370A" w:rsidRPr="007340C9">
        <w:rPr>
          <w:sz w:val="20"/>
          <w:szCs w:val="20"/>
        </w:rPr>
        <w:t xml:space="preserve"> parameters were retained at their default settings.</w:t>
      </w:r>
      <w:r w:rsidR="00482D4A" w:rsidRPr="007340C9">
        <w:rPr>
          <w:rFonts w:hint="eastAsia"/>
          <w:sz w:val="20"/>
          <w:szCs w:val="20"/>
        </w:rPr>
        <w:t xml:space="preserve"> </w:t>
      </w:r>
      <w:r w:rsidR="003C49F4" w:rsidRPr="007340C9">
        <w:rPr>
          <w:rFonts w:hint="eastAsia"/>
          <w:sz w:val="20"/>
          <w:szCs w:val="20"/>
        </w:rPr>
        <w:t>T</w:t>
      </w:r>
      <w:r w:rsidR="00D63D94" w:rsidRPr="007340C9">
        <w:rPr>
          <w:rFonts w:hint="eastAsia"/>
          <w:sz w:val="20"/>
          <w:szCs w:val="20"/>
        </w:rPr>
        <w:t xml:space="preserve">he 16 combinations of </w:t>
      </w:r>
      <w:r w:rsidR="00C17126" w:rsidRPr="007340C9">
        <w:rPr>
          <w:rFonts w:hint="eastAsia"/>
          <w:i/>
          <w:iCs/>
          <w:sz w:val="20"/>
          <w:szCs w:val="20"/>
        </w:rPr>
        <w:t>ntree</w:t>
      </w:r>
      <w:r w:rsidR="00D63D94" w:rsidRPr="007340C9">
        <w:rPr>
          <w:rFonts w:hint="eastAsia"/>
          <w:sz w:val="20"/>
          <w:szCs w:val="20"/>
        </w:rPr>
        <w:t xml:space="preserve"> and </w:t>
      </w:r>
      <w:r w:rsidR="00C17126" w:rsidRPr="007340C9">
        <w:rPr>
          <w:rFonts w:hint="eastAsia"/>
          <w:i/>
          <w:iCs/>
          <w:sz w:val="20"/>
          <w:szCs w:val="20"/>
        </w:rPr>
        <w:t>mtry</w:t>
      </w:r>
      <w:r w:rsidR="003C49F4" w:rsidRPr="007340C9">
        <w:rPr>
          <w:rFonts w:hint="eastAsia"/>
          <w:sz w:val="20"/>
          <w:szCs w:val="20"/>
        </w:rPr>
        <w:t xml:space="preserve"> </w:t>
      </w:r>
      <w:r w:rsidR="0082778A" w:rsidRPr="007340C9">
        <w:rPr>
          <w:rFonts w:hint="eastAsia"/>
          <w:sz w:val="20"/>
          <w:szCs w:val="20"/>
        </w:rPr>
        <w:t>were</w:t>
      </w:r>
      <w:r w:rsidR="0089480D" w:rsidRPr="007340C9">
        <w:rPr>
          <w:rFonts w:hint="eastAsia"/>
          <w:sz w:val="20"/>
          <w:szCs w:val="20"/>
        </w:rPr>
        <w:t xml:space="preserve"> </w:t>
      </w:r>
      <w:r w:rsidR="00D76C92" w:rsidRPr="007340C9">
        <w:rPr>
          <w:sz w:val="20"/>
          <w:szCs w:val="20"/>
        </w:rPr>
        <w:t>tested one by one</w:t>
      </w:r>
      <w:r w:rsidR="00B72E20" w:rsidRPr="007340C9">
        <w:rPr>
          <w:sz w:val="20"/>
          <w:szCs w:val="20"/>
        </w:rPr>
        <w:t xml:space="preserve">, among which the one </w:t>
      </w:r>
      <w:r w:rsidR="00B72E20" w:rsidRPr="007340C9">
        <w:rPr>
          <w:sz w:val="20"/>
          <w:szCs w:val="20"/>
        </w:rPr>
        <w:lastRenderedPageBreak/>
        <w:t xml:space="preserve">with the lowest prediction error </w:t>
      </w:r>
      <w:r w:rsidR="00F15AD6" w:rsidRPr="007340C9">
        <w:rPr>
          <w:rFonts w:hint="eastAsia"/>
          <w:sz w:val="20"/>
          <w:szCs w:val="20"/>
        </w:rPr>
        <w:t>was</w:t>
      </w:r>
      <w:r w:rsidR="00B72E20" w:rsidRPr="007340C9">
        <w:rPr>
          <w:sz w:val="20"/>
          <w:szCs w:val="20"/>
        </w:rPr>
        <w:t xml:space="preserve"> </w:t>
      </w:r>
      <w:r w:rsidR="000746E3" w:rsidRPr="007340C9">
        <w:rPr>
          <w:rFonts w:hint="eastAsia"/>
          <w:sz w:val="20"/>
          <w:szCs w:val="20"/>
        </w:rPr>
        <w:t>determined</w:t>
      </w:r>
      <w:r w:rsidR="00B72E20" w:rsidRPr="007340C9">
        <w:rPr>
          <w:sz w:val="20"/>
          <w:szCs w:val="20"/>
        </w:rPr>
        <w:t xml:space="preserve"> as the optimal parameter combination</w:t>
      </w:r>
      <w:r w:rsidR="00481782" w:rsidRPr="007340C9">
        <w:rPr>
          <w:rFonts w:hint="eastAsia"/>
          <w:sz w:val="20"/>
          <w:szCs w:val="20"/>
        </w:rPr>
        <w:t>.</w:t>
      </w:r>
      <w:r w:rsidR="0093724F" w:rsidRPr="007340C9">
        <w:rPr>
          <w:rFonts w:hint="eastAsia"/>
          <w:sz w:val="20"/>
          <w:szCs w:val="20"/>
        </w:rPr>
        <w:t xml:space="preserve"> </w:t>
      </w:r>
      <w:r w:rsidR="00923551" w:rsidRPr="007340C9">
        <w:rPr>
          <w:rFonts w:hint="eastAsia"/>
          <w:sz w:val="20"/>
          <w:szCs w:val="20"/>
        </w:rPr>
        <w:t>Based on the optimal</w:t>
      </w:r>
      <w:r w:rsidR="004D2442" w:rsidRPr="007340C9">
        <w:rPr>
          <w:sz w:val="20"/>
          <w:szCs w:val="20"/>
        </w:rPr>
        <w:t xml:space="preserve"> hyper</w:t>
      </w:r>
      <w:r w:rsidR="004D2442" w:rsidRPr="007340C9">
        <w:rPr>
          <w:rFonts w:hint="eastAsia"/>
          <w:sz w:val="20"/>
          <w:szCs w:val="20"/>
        </w:rPr>
        <w:t>-</w:t>
      </w:r>
      <w:r w:rsidR="004D2442" w:rsidRPr="007340C9">
        <w:rPr>
          <w:sz w:val="20"/>
          <w:szCs w:val="20"/>
        </w:rPr>
        <w:t>parameters</w:t>
      </w:r>
      <w:r w:rsidR="004D2442" w:rsidRPr="007340C9">
        <w:rPr>
          <w:rFonts w:hint="eastAsia"/>
          <w:sz w:val="20"/>
          <w:szCs w:val="20"/>
        </w:rPr>
        <w:t xml:space="preserve">, </w:t>
      </w:r>
      <w:r w:rsidR="00BC34CF" w:rsidRPr="007340C9">
        <w:rPr>
          <w:sz w:val="20"/>
          <w:szCs w:val="20"/>
        </w:rPr>
        <w:t xml:space="preserve">prediction models for </w:t>
      </w:r>
      <w:r w:rsidR="00CB1720" w:rsidRPr="007340C9">
        <w:rPr>
          <w:rFonts w:hint="eastAsia"/>
          <w:sz w:val="20"/>
          <w:szCs w:val="20"/>
        </w:rPr>
        <w:t>PSM</w:t>
      </w:r>
      <w:r w:rsidR="00BC34CF" w:rsidRPr="007340C9">
        <w:rPr>
          <w:sz w:val="20"/>
          <w:szCs w:val="20"/>
        </w:rPr>
        <w:t xml:space="preserve"> were developed </w:t>
      </w:r>
      <w:r w:rsidR="007E189D" w:rsidRPr="007340C9">
        <w:rPr>
          <w:rFonts w:hint="eastAsia"/>
          <w:sz w:val="20"/>
          <w:szCs w:val="20"/>
        </w:rPr>
        <w:t>at the pixel scale</w:t>
      </w:r>
      <w:r w:rsidR="00BC34CF" w:rsidRPr="007340C9">
        <w:rPr>
          <w:sz w:val="20"/>
          <w:szCs w:val="20"/>
        </w:rPr>
        <w:t xml:space="preserve"> by </w:t>
      </w:r>
      <w:r w:rsidR="003E6C2E" w:rsidRPr="007340C9">
        <w:rPr>
          <w:rFonts w:hint="eastAsia"/>
          <w:sz w:val="20"/>
          <w:szCs w:val="20"/>
        </w:rPr>
        <w:t xml:space="preserve">randomly </w:t>
      </w:r>
      <w:r w:rsidR="00BC34CF" w:rsidRPr="007340C9">
        <w:rPr>
          <w:sz w:val="20"/>
          <w:szCs w:val="20"/>
        </w:rPr>
        <w:t>partitioning the dataset</w:t>
      </w:r>
      <w:r w:rsidR="00C146D9" w:rsidRPr="007340C9">
        <w:rPr>
          <w:rFonts w:hint="eastAsia"/>
          <w:sz w:val="20"/>
          <w:szCs w:val="20"/>
        </w:rPr>
        <w:t>s</w:t>
      </w:r>
      <w:r w:rsidR="00BC34CF" w:rsidRPr="007340C9">
        <w:rPr>
          <w:sz w:val="20"/>
          <w:szCs w:val="20"/>
        </w:rPr>
        <w:t xml:space="preserve"> into training</w:t>
      </w:r>
      <w:r w:rsidR="00436525" w:rsidRPr="007340C9">
        <w:rPr>
          <w:rFonts w:hint="eastAsia"/>
          <w:sz w:val="20"/>
          <w:szCs w:val="20"/>
        </w:rPr>
        <w:t xml:space="preserve"> set</w:t>
      </w:r>
      <w:r w:rsidR="00BC34CF" w:rsidRPr="007340C9">
        <w:rPr>
          <w:sz w:val="20"/>
          <w:szCs w:val="20"/>
        </w:rPr>
        <w:t xml:space="preserve"> and validation set </w:t>
      </w:r>
      <w:r w:rsidR="005C7D64" w:rsidRPr="007340C9">
        <w:rPr>
          <w:sz w:val="20"/>
          <w:szCs w:val="20"/>
        </w:rPr>
        <w:t>at an 80</w:t>
      </w:r>
      <w:r w:rsidR="00F15AD6" w:rsidRPr="007340C9">
        <w:rPr>
          <w:rFonts w:hint="eastAsia"/>
          <w:sz w:val="20"/>
          <w:szCs w:val="20"/>
        </w:rPr>
        <w:t>%</w:t>
      </w:r>
      <w:r w:rsidR="005C7D64" w:rsidRPr="007340C9">
        <w:rPr>
          <w:sz w:val="20"/>
          <w:szCs w:val="20"/>
        </w:rPr>
        <w:t>:20</w:t>
      </w:r>
      <w:r w:rsidR="00F15AD6" w:rsidRPr="007340C9">
        <w:rPr>
          <w:rFonts w:hint="eastAsia"/>
          <w:sz w:val="20"/>
          <w:szCs w:val="20"/>
        </w:rPr>
        <w:t>%</w:t>
      </w:r>
      <w:r w:rsidR="005C7D64" w:rsidRPr="007340C9">
        <w:rPr>
          <w:sz w:val="20"/>
          <w:szCs w:val="20"/>
        </w:rPr>
        <w:t xml:space="preserve"> ratio</w:t>
      </w:r>
      <w:r w:rsidR="00A83D6D" w:rsidRPr="007340C9">
        <w:rPr>
          <w:rFonts w:hint="eastAsia"/>
          <w:sz w:val="20"/>
          <w:szCs w:val="20"/>
        </w:rPr>
        <w:t>.</w:t>
      </w:r>
      <w:r w:rsidR="00B73A17" w:rsidRPr="007340C9">
        <w:rPr>
          <w:rFonts w:hint="eastAsia"/>
          <w:sz w:val="20"/>
          <w:szCs w:val="20"/>
        </w:rPr>
        <w:t xml:space="preserve"> </w:t>
      </w:r>
      <w:r w:rsidR="00876B65" w:rsidRPr="007340C9">
        <w:rPr>
          <w:rFonts w:hint="eastAsia"/>
          <w:sz w:val="20"/>
          <w:szCs w:val="20"/>
        </w:rPr>
        <w:t>The</w:t>
      </w:r>
      <w:r w:rsidR="00A32376" w:rsidRPr="007340C9">
        <w:rPr>
          <w:rFonts w:hint="eastAsia"/>
          <w:sz w:val="20"/>
          <w:szCs w:val="20"/>
        </w:rPr>
        <w:t xml:space="preserve"> accuracy of RF model</w:t>
      </w:r>
      <w:r w:rsidR="008B3FC8" w:rsidRPr="007340C9">
        <w:rPr>
          <w:rFonts w:hint="eastAsia"/>
          <w:sz w:val="20"/>
          <w:szCs w:val="20"/>
        </w:rPr>
        <w:t xml:space="preserve"> </w:t>
      </w:r>
      <w:r w:rsidR="00906F71" w:rsidRPr="007340C9">
        <w:rPr>
          <w:rFonts w:hint="eastAsia"/>
          <w:sz w:val="20"/>
          <w:szCs w:val="20"/>
        </w:rPr>
        <w:t>was</w:t>
      </w:r>
      <w:r w:rsidR="008B3FC8" w:rsidRPr="007340C9">
        <w:rPr>
          <w:rFonts w:hint="eastAsia"/>
          <w:sz w:val="20"/>
          <w:szCs w:val="20"/>
        </w:rPr>
        <w:t xml:space="preserve"> </w:t>
      </w:r>
      <w:r w:rsidR="00A930E7" w:rsidRPr="007340C9">
        <w:rPr>
          <w:rFonts w:hint="eastAsia"/>
          <w:sz w:val="20"/>
          <w:szCs w:val="20"/>
        </w:rPr>
        <w:t>evaluated using</w:t>
      </w:r>
      <w:r w:rsidR="004B2C97" w:rsidRPr="007340C9">
        <w:rPr>
          <w:rFonts w:hint="eastAsia"/>
          <w:sz w:val="20"/>
          <w:szCs w:val="20"/>
        </w:rPr>
        <w:t xml:space="preserve"> two metrics: R</w:t>
      </w:r>
      <w:r w:rsidR="004B2C97" w:rsidRPr="007340C9">
        <w:rPr>
          <w:rFonts w:hint="eastAsia"/>
          <w:sz w:val="20"/>
          <w:szCs w:val="20"/>
          <w:vertAlign w:val="superscript"/>
        </w:rPr>
        <w:t>2</w:t>
      </w:r>
      <w:r w:rsidR="004B2C97" w:rsidRPr="007340C9">
        <w:rPr>
          <w:rFonts w:hint="eastAsia"/>
          <w:sz w:val="20"/>
          <w:szCs w:val="20"/>
        </w:rPr>
        <w:t xml:space="preserve"> (</w:t>
      </w:r>
      <w:r w:rsidR="00ED4BE0" w:rsidRPr="007340C9">
        <w:rPr>
          <w:rFonts w:hint="eastAsia"/>
          <w:sz w:val="20"/>
          <w:szCs w:val="20"/>
        </w:rPr>
        <w:t>coefficient of determination</w:t>
      </w:r>
      <w:r w:rsidR="004B2C97" w:rsidRPr="007340C9">
        <w:rPr>
          <w:rFonts w:hint="eastAsia"/>
          <w:sz w:val="20"/>
          <w:szCs w:val="20"/>
        </w:rPr>
        <w:t>) and rRMSE (</w:t>
      </w:r>
      <w:r w:rsidR="00ED4BE0" w:rsidRPr="007340C9">
        <w:rPr>
          <w:rFonts w:hint="eastAsia"/>
          <w:sz w:val="20"/>
          <w:szCs w:val="20"/>
        </w:rPr>
        <w:t>r</w:t>
      </w:r>
      <w:r w:rsidR="00ED4BE0" w:rsidRPr="007340C9">
        <w:rPr>
          <w:sz w:val="20"/>
          <w:szCs w:val="20"/>
        </w:rPr>
        <w:t xml:space="preserve">elative </w:t>
      </w:r>
      <w:r w:rsidR="00ED4BE0" w:rsidRPr="007340C9">
        <w:rPr>
          <w:rFonts w:hint="eastAsia"/>
          <w:sz w:val="20"/>
          <w:szCs w:val="20"/>
        </w:rPr>
        <w:t>r</w:t>
      </w:r>
      <w:r w:rsidR="00ED4BE0" w:rsidRPr="007340C9">
        <w:rPr>
          <w:sz w:val="20"/>
          <w:szCs w:val="20"/>
        </w:rPr>
        <w:t xml:space="preserve">oot </w:t>
      </w:r>
      <w:r w:rsidR="00ED4BE0" w:rsidRPr="007340C9">
        <w:rPr>
          <w:rFonts w:hint="eastAsia"/>
          <w:sz w:val="20"/>
          <w:szCs w:val="20"/>
        </w:rPr>
        <w:t>m</w:t>
      </w:r>
      <w:r w:rsidR="00ED4BE0" w:rsidRPr="007340C9">
        <w:rPr>
          <w:sz w:val="20"/>
          <w:szCs w:val="20"/>
        </w:rPr>
        <w:t xml:space="preserve">ean </w:t>
      </w:r>
      <w:r w:rsidR="00ED4BE0" w:rsidRPr="007340C9">
        <w:rPr>
          <w:rFonts w:hint="eastAsia"/>
          <w:sz w:val="20"/>
          <w:szCs w:val="20"/>
        </w:rPr>
        <w:t>s</w:t>
      </w:r>
      <w:r w:rsidR="00ED4BE0" w:rsidRPr="007340C9">
        <w:rPr>
          <w:sz w:val="20"/>
          <w:szCs w:val="20"/>
        </w:rPr>
        <w:t xml:space="preserve">quare </w:t>
      </w:r>
      <w:r w:rsidR="00ED4BE0" w:rsidRPr="007340C9">
        <w:rPr>
          <w:rFonts w:hint="eastAsia"/>
          <w:sz w:val="20"/>
          <w:szCs w:val="20"/>
        </w:rPr>
        <w:t>e</w:t>
      </w:r>
      <w:r w:rsidR="00ED4BE0" w:rsidRPr="007340C9">
        <w:rPr>
          <w:sz w:val="20"/>
          <w:szCs w:val="20"/>
        </w:rPr>
        <w:t>rror</w:t>
      </w:r>
      <w:r w:rsidR="004B2C97" w:rsidRPr="007340C9">
        <w:rPr>
          <w:rFonts w:hint="eastAsia"/>
          <w:sz w:val="20"/>
          <w:szCs w:val="20"/>
        </w:rPr>
        <w:t>)</w:t>
      </w:r>
      <w:r w:rsidR="00F71AE3" w:rsidRPr="007340C9">
        <w:rPr>
          <w:rFonts w:hint="eastAsia"/>
          <w:sz w:val="20"/>
          <w:szCs w:val="20"/>
        </w:rPr>
        <w:t xml:space="preserve"> (</w:t>
      </w:r>
      <w:r w:rsidR="00F71AE3" w:rsidRPr="007340C9">
        <w:rPr>
          <w:color w:val="00B0F0"/>
          <w:sz w:val="20"/>
          <w:szCs w:val="20"/>
        </w:rPr>
        <w:t>Text S</w:t>
      </w:r>
      <w:del w:id="170" w:author="Zongxia Wang" w:date="2026-01-09T21:03:00Z" w16du:dateUtc="2026-01-09T13:03:00Z">
        <w:r w:rsidR="00F71AE3" w:rsidRPr="007340C9" w:rsidDel="000A1EA9">
          <w:rPr>
            <w:rFonts w:hint="eastAsia"/>
            <w:color w:val="00B0F0"/>
            <w:sz w:val="20"/>
            <w:szCs w:val="20"/>
          </w:rPr>
          <w:delText>6</w:delText>
        </w:r>
      </w:del>
      <w:ins w:id="171" w:author="Zongxia Wang" w:date="2026-01-09T21:03:00Z" w16du:dateUtc="2026-01-09T13:03:00Z">
        <w:r w:rsidR="000A1EA9">
          <w:rPr>
            <w:rFonts w:hint="eastAsia"/>
            <w:color w:val="00B0F0"/>
            <w:sz w:val="20"/>
            <w:szCs w:val="20"/>
          </w:rPr>
          <w:t>7</w:t>
        </w:r>
      </w:ins>
      <w:r w:rsidR="00F71AE3" w:rsidRPr="007340C9">
        <w:rPr>
          <w:rFonts w:hint="eastAsia"/>
          <w:sz w:val="20"/>
          <w:szCs w:val="20"/>
        </w:rPr>
        <w:t>)</w:t>
      </w:r>
      <w:r w:rsidR="004B2C97" w:rsidRPr="007340C9">
        <w:rPr>
          <w:rFonts w:hint="eastAsia"/>
          <w:sz w:val="20"/>
          <w:szCs w:val="20"/>
        </w:rPr>
        <w:t>.</w:t>
      </w:r>
      <w:r w:rsidR="004B2C97" w:rsidRPr="007340C9">
        <w:rPr>
          <w:sz w:val="20"/>
          <w:szCs w:val="20"/>
        </w:rPr>
        <w:t xml:space="preserve"> </w:t>
      </w:r>
    </w:p>
    <w:p w14:paraId="27AD649B" w14:textId="5D85CB81" w:rsidR="001B11BC" w:rsidRPr="007340C9" w:rsidRDefault="00393103" w:rsidP="00BD6FD6">
      <w:pPr>
        <w:spacing w:line="360" w:lineRule="auto"/>
        <w:ind w:firstLine="255"/>
        <w:rPr>
          <w:sz w:val="20"/>
          <w:szCs w:val="20"/>
        </w:rPr>
      </w:pPr>
      <w:r w:rsidRPr="007340C9">
        <w:rPr>
          <w:sz w:val="20"/>
          <w:szCs w:val="20"/>
        </w:rPr>
        <w:t xml:space="preserve">To further quantify the spatial </w:t>
      </w:r>
      <w:r w:rsidR="00B34B68" w:rsidRPr="007340C9">
        <w:rPr>
          <w:sz w:val="20"/>
          <w:szCs w:val="20"/>
        </w:rPr>
        <w:t>differences</w:t>
      </w:r>
      <w:r w:rsidRPr="007340C9">
        <w:rPr>
          <w:sz w:val="20"/>
          <w:szCs w:val="20"/>
        </w:rPr>
        <w:t xml:space="preserve"> in the accuracy of RF models, performance evaluation was also conducted at the </w:t>
      </w:r>
      <w:r w:rsidR="00123216" w:rsidRPr="007340C9">
        <w:rPr>
          <w:rFonts w:hint="eastAsia"/>
          <w:sz w:val="20"/>
          <w:szCs w:val="20"/>
        </w:rPr>
        <w:t>climatic</w:t>
      </w:r>
      <w:r w:rsidRPr="007340C9">
        <w:rPr>
          <w:sz w:val="20"/>
          <w:szCs w:val="20"/>
        </w:rPr>
        <w:t xml:space="preserve"> zone scale. Here, climate classification scheme based on aridity index (AI), the ratio of annual precipitation to potenti</w:t>
      </w:r>
      <w:r w:rsidRPr="007340C9">
        <w:rPr>
          <w:rFonts w:hint="eastAsia"/>
          <w:sz w:val="20"/>
          <w:szCs w:val="20"/>
        </w:rPr>
        <w:t>al evapotranspiration (PET), was adopted as suggested by the United Nations Environment Program (UNEP)</w:t>
      </w:r>
      <w:r w:rsidR="00051320" w:rsidRPr="007340C9">
        <w:rPr>
          <w:rFonts w:hint="eastAsia"/>
          <w:sz w:val="20"/>
          <w:szCs w:val="20"/>
        </w:rPr>
        <w:t xml:space="preserve"> </w:t>
      </w:r>
      <w:r w:rsidR="00051320" w:rsidRPr="007340C9">
        <w:rPr>
          <w:noProof/>
          <w:sz w:val="20"/>
          <w:szCs w:val="20"/>
        </w:rPr>
        <w:t>(</w:t>
      </w:r>
      <w:r w:rsidR="00051320" w:rsidRPr="007340C9">
        <w:rPr>
          <w:noProof/>
          <w:color w:val="00B0F0"/>
          <w:sz w:val="20"/>
          <w:szCs w:val="20"/>
        </w:rPr>
        <w:t>Middleton and Thomas, 1997</w:t>
      </w:r>
      <w:r w:rsidR="00051320" w:rsidRPr="007340C9">
        <w:rPr>
          <w:noProof/>
          <w:sz w:val="20"/>
          <w:szCs w:val="20"/>
        </w:rPr>
        <w:t>)</w:t>
      </w:r>
      <w:r w:rsidRPr="007340C9">
        <w:rPr>
          <w:rFonts w:hint="eastAsia"/>
          <w:sz w:val="20"/>
          <w:szCs w:val="20"/>
        </w:rPr>
        <w:t>. The climatology (1991</w:t>
      </w:r>
      <w:r w:rsidR="00E51192" w:rsidRPr="007340C9">
        <w:rPr>
          <w:sz w:val="20"/>
          <w:szCs w:val="20"/>
        </w:rPr>
        <w:t>–</w:t>
      </w:r>
      <w:r w:rsidRPr="007340C9">
        <w:rPr>
          <w:rFonts w:hint="eastAsia"/>
          <w:sz w:val="20"/>
          <w:szCs w:val="20"/>
        </w:rPr>
        <w:t>2020) of AI was computed using precipitation and PET data provided by CRU TS v4.08. Following the definition of UNEP, humid regions (AI</w:t>
      </w:r>
      <w:r w:rsidRPr="007340C9">
        <w:rPr>
          <w:rFonts w:hint="eastAsia"/>
          <w:sz w:val="20"/>
          <w:szCs w:val="20"/>
        </w:rPr>
        <w:t>≥</w:t>
      </w:r>
      <w:r w:rsidRPr="007340C9">
        <w:rPr>
          <w:rFonts w:hint="eastAsia"/>
          <w:sz w:val="20"/>
          <w:szCs w:val="20"/>
        </w:rPr>
        <w:t xml:space="preserve">0.65) and drylands (AI&lt;0.65) were first delineated with a threshold of 0.65. Whereafter, drylands were further classified into </w:t>
      </w:r>
      <w:r w:rsidR="004D1DCE" w:rsidRPr="007340C9">
        <w:rPr>
          <w:rFonts w:hint="eastAsia"/>
          <w:sz w:val="20"/>
          <w:szCs w:val="20"/>
        </w:rPr>
        <w:t>four</w:t>
      </w:r>
      <w:r w:rsidRPr="007340C9">
        <w:rPr>
          <w:rFonts w:hint="eastAsia"/>
          <w:sz w:val="20"/>
          <w:szCs w:val="20"/>
        </w:rPr>
        <w:t xml:space="preserve"> subtypes: dry sub-humid (0.5</w:t>
      </w:r>
      <w:r w:rsidRPr="007340C9">
        <w:rPr>
          <w:rFonts w:hint="eastAsia"/>
          <w:sz w:val="20"/>
          <w:szCs w:val="20"/>
        </w:rPr>
        <w:t>≤</w:t>
      </w:r>
      <w:r w:rsidRPr="007340C9">
        <w:rPr>
          <w:rFonts w:hint="eastAsia"/>
          <w:sz w:val="20"/>
          <w:szCs w:val="20"/>
        </w:rPr>
        <w:t>AI</w:t>
      </w:r>
      <w:r w:rsidRPr="007340C9">
        <w:rPr>
          <w:rFonts w:hint="eastAsia"/>
          <w:sz w:val="20"/>
          <w:szCs w:val="20"/>
        </w:rPr>
        <w:t>＜</w:t>
      </w:r>
      <w:r w:rsidRPr="007340C9">
        <w:rPr>
          <w:rFonts w:hint="eastAsia"/>
          <w:sz w:val="20"/>
          <w:szCs w:val="20"/>
        </w:rPr>
        <w:t>0.65), semi-arid (0.2</w:t>
      </w:r>
      <w:r w:rsidRPr="007340C9">
        <w:rPr>
          <w:rFonts w:hint="eastAsia"/>
          <w:sz w:val="20"/>
          <w:szCs w:val="20"/>
        </w:rPr>
        <w:t>≤</w:t>
      </w:r>
      <w:r w:rsidRPr="007340C9">
        <w:rPr>
          <w:rFonts w:hint="eastAsia"/>
          <w:sz w:val="20"/>
          <w:szCs w:val="20"/>
        </w:rPr>
        <w:t>AI</w:t>
      </w:r>
      <w:r w:rsidRPr="007340C9">
        <w:rPr>
          <w:rFonts w:hint="eastAsia"/>
          <w:sz w:val="20"/>
          <w:szCs w:val="20"/>
        </w:rPr>
        <w:t>＜</w:t>
      </w:r>
      <w:r w:rsidRPr="007340C9">
        <w:rPr>
          <w:rFonts w:hint="eastAsia"/>
          <w:sz w:val="20"/>
          <w:szCs w:val="20"/>
        </w:rPr>
        <w:t>0.5), arid (0.05</w:t>
      </w:r>
      <w:r w:rsidRPr="007340C9">
        <w:rPr>
          <w:rFonts w:hint="eastAsia"/>
          <w:sz w:val="20"/>
          <w:szCs w:val="20"/>
        </w:rPr>
        <w:t>≤</w:t>
      </w:r>
      <w:r w:rsidRPr="007340C9">
        <w:rPr>
          <w:rFonts w:hint="eastAsia"/>
          <w:sz w:val="20"/>
          <w:szCs w:val="20"/>
        </w:rPr>
        <w:t>AI</w:t>
      </w:r>
      <w:r w:rsidRPr="007340C9">
        <w:rPr>
          <w:rFonts w:hint="eastAsia"/>
          <w:sz w:val="20"/>
          <w:szCs w:val="20"/>
        </w:rPr>
        <w:t>＜</w:t>
      </w:r>
      <w:r w:rsidRPr="007340C9">
        <w:rPr>
          <w:rFonts w:hint="eastAsia"/>
          <w:sz w:val="20"/>
          <w:szCs w:val="20"/>
        </w:rPr>
        <w:t>0.2), and hyper-arid (AI&lt;0.05)</w:t>
      </w:r>
      <w:r w:rsidRPr="007340C9">
        <w:rPr>
          <w:sz w:val="20"/>
          <w:szCs w:val="20"/>
        </w:rPr>
        <w:t>.</w:t>
      </w:r>
    </w:p>
    <w:p w14:paraId="7768DB5F" w14:textId="4DCE9762" w:rsidR="008256D2" w:rsidRPr="007340C9" w:rsidRDefault="00E644B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8256D2" w:rsidRPr="007340C9">
        <w:rPr>
          <w:rFonts w:cs="Times New Roman"/>
          <w:sz w:val="20"/>
          <w:szCs w:val="20"/>
        </w:rPr>
        <w:t>.</w:t>
      </w:r>
      <w:r w:rsidRPr="007340C9">
        <w:rPr>
          <w:rFonts w:eastAsiaTheme="minorEastAsia" w:cs="Times New Roman" w:hint="eastAsia"/>
          <w:sz w:val="20"/>
          <w:szCs w:val="20"/>
        </w:rPr>
        <w:t>2</w:t>
      </w:r>
      <w:r w:rsidR="008256D2" w:rsidRPr="007340C9">
        <w:rPr>
          <w:rFonts w:eastAsiaTheme="minorEastAsia" w:cs="Times New Roman"/>
          <w:sz w:val="20"/>
          <w:szCs w:val="20"/>
        </w:rPr>
        <w:t>.</w:t>
      </w:r>
      <w:r w:rsidR="00B80FFD" w:rsidRPr="007340C9">
        <w:rPr>
          <w:rFonts w:eastAsiaTheme="minorEastAsia" w:cs="Times New Roman" w:hint="eastAsia"/>
          <w:sz w:val="20"/>
          <w:szCs w:val="20"/>
        </w:rPr>
        <w:t>3</w:t>
      </w:r>
      <w:r w:rsidR="008256D2" w:rsidRPr="007340C9">
        <w:rPr>
          <w:rFonts w:cs="Times New Roman"/>
          <w:sz w:val="20"/>
          <w:szCs w:val="20"/>
        </w:rPr>
        <w:t xml:space="preserve">. </w:t>
      </w:r>
      <w:r w:rsidR="00E22D77" w:rsidRPr="007340C9">
        <w:rPr>
          <w:rFonts w:eastAsiaTheme="minorEastAsia" w:cs="Times New Roman" w:hint="eastAsia"/>
          <w:sz w:val="20"/>
          <w:szCs w:val="20"/>
        </w:rPr>
        <w:t>P</w:t>
      </w:r>
      <w:r w:rsidR="008E3139" w:rsidRPr="007340C9">
        <w:rPr>
          <w:rFonts w:eastAsiaTheme="minorEastAsia" w:cs="Times New Roman" w:hint="eastAsia"/>
          <w:sz w:val="20"/>
          <w:szCs w:val="20"/>
        </w:rPr>
        <w:t xml:space="preserve">rediction of </w:t>
      </w:r>
      <w:r w:rsidR="00E22D77" w:rsidRPr="007340C9">
        <w:rPr>
          <w:rFonts w:eastAsiaTheme="minorEastAsia" w:cs="Times New Roman" w:hint="eastAsia"/>
          <w:sz w:val="20"/>
          <w:szCs w:val="20"/>
        </w:rPr>
        <w:t xml:space="preserve">improved </w:t>
      </w:r>
      <w:r w:rsidR="008E3139" w:rsidRPr="007340C9">
        <w:rPr>
          <w:rFonts w:eastAsiaTheme="minorEastAsia" w:cs="Times New Roman" w:hint="eastAsia"/>
          <w:sz w:val="20"/>
          <w:szCs w:val="20"/>
        </w:rPr>
        <w:t>PSM</w:t>
      </w:r>
      <w:r w:rsidR="00A84CAA" w:rsidRPr="007340C9">
        <w:rPr>
          <w:rFonts w:eastAsiaTheme="minorEastAsia"/>
          <w:sz w:val="20"/>
          <w:szCs w:val="20"/>
        </w:rPr>
        <w:t xml:space="preserve"> and uncertainty analysis</w:t>
      </w:r>
    </w:p>
    <w:p w14:paraId="7EE3EB79" w14:textId="73C7C5E8" w:rsidR="00170D07" w:rsidRPr="007340C9" w:rsidRDefault="009E23E0" w:rsidP="000C2AA2">
      <w:pPr>
        <w:spacing w:line="360" w:lineRule="auto"/>
        <w:rPr>
          <w:sz w:val="20"/>
          <w:szCs w:val="20"/>
        </w:rPr>
      </w:pPr>
      <w:r w:rsidRPr="007340C9">
        <w:rPr>
          <w:sz w:val="20"/>
          <w:szCs w:val="20"/>
        </w:rPr>
        <w:t>O</w:t>
      </w:r>
      <w:r w:rsidRPr="007340C9">
        <w:rPr>
          <w:rFonts w:hint="eastAsia"/>
          <w:sz w:val="20"/>
          <w:szCs w:val="20"/>
        </w:rPr>
        <w:t xml:space="preserve">wing to the fact that PSM </w:t>
      </w:r>
      <w:r w:rsidRPr="007340C9">
        <w:rPr>
          <w:sz w:val="20"/>
          <w:szCs w:val="20"/>
        </w:rPr>
        <w:t>is inclusive of</w:t>
      </w:r>
      <w:r w:rsidRPr="007340C9">
        <w:rPr>
          <w:rFonts w:hint="eastAsia"/>
          <w:sz w:val="20"/>
          <w:szCs w:val="20"/>
        </w:rPr>
        <w:t xml:space="preserve"> RZSM, </w:t>
      </w:r>
      <w:r w:rsidR="000531A7" w:rsidRPr="007340C9">
        <w:rPr>
          <w:rFonts w:hint="eastAsia"/>
          <w:sz w:val="20"/>
          <w:szCs w:val="20"/>
        </w:rPr>
        <w:t xml:space="preserve">this study assumed that </w:t>
      </w:r>
      <w:r w:rsidR="00703082" w:rsidRPr="007340C9">
        <w:rPr>
          <w:rFonts w:hint="eastAsia"/>
          <w:sz w:val="20"/>
          <w:szCs w:val="20"/>
        </w:rPr>
        <w:t>RZSM served as a</w:t>
      </w:r>
      <w:r w:rsidR="0007228B" w:rsidRPr="007340C9">
        <w:rPr>
          <w:sz w:val="20"/>
          <w:szCs w:val="20"/>
        </w:rPr>
        <w:t xml:space="preserve"> critical</w:t>
      </w:r>
      <w:r w:rsidR="00703082" w:rsidRPr="007340C9">
        <w:rPr>
          <w:rFonts w:hint="eastAsia"/>
          <w:sz w:val="20"/>
          <w:szCs w:val="20"/>
        </w:rPr>
        <w:t xml:space="preserve"> predictor for PSM. </w:t>
      </w:r>
      <w:r w:rsidR="00305466" w:rsidRPr="007340C9">
        <w:rPr>
          <w:sz w:val="20"/>
          <w:szCs w:val="20"/>
        </w:rPr>
        <w:t>A</w:t>
      </w:r>
      <w:r w:rsidR="00305466" w:rsidRPr="007340C9">
        <w:rPr>
          <w:rFonts w:hint="eastAsia"/>
          <w:sz w:val="20"/>
          <w:szCs w:val="20"/>
        </w:rPr>
        <w:t>ccordingly,</w:t>
      </w:r>
      <w:r w:rsidR="0007228B" w:rsidRPr="007340C9">
        <w:rPr>
          <w:rFonts w:hint="eastAsia"/>
          <w:sz w:val="20"/>
          <w:szCs w:val="20"/>
        </w:rPr>
        <w:t xml:space="preserve"> </w:t>
      </w:r>
      <w:r w:rsidR="009E37C7" w:rsidRPr="007340C9">
        <w:rPr>
          <w:sz w:val="20"/>
          <w:szCs w:val="20"/>
        </w:rPr>
        <w:t>the prediction accuracy of</w:t>
      </w:r>
      <w:r w:rsidR="009E37C7" w:rsidRPr="007340C9">
        <w:rPr>
          <w:rFonts w:hint="eastAsia"/>
          <w:sz w:val="20"/>
          <w:szCs w:val="20"/>
        </w:rPr>
        <w:t xml:space="preserve"> PSM </w:t>
      </w:r>
      <w:r w:rsidR="00133C4C" w:rsidRPr="007340C9">
        <w:rPr>
          <w:rFonts w:hint="eastAsia"/>
          <w:sz w:val="20"/>
          <w:szCs w:val="20"/>
        </w:rPr>
        <w:t>was</w:t>
      </w:r>
      <w:r w:rsidR="005A4B64" w:rsidRPr="007340C9">
        <w:rPr>
          <w:rFonts w:hint="eastAsia"/>
          <w:sz w:val="20"/>
          <w:szCs w:val="20"/>
        </w:rPr>
        <w:t xml:space="preserve"> expected to be </w:t>
      </w:r>
      <w:r w:rsidR="00E6381E" w:rsidRPr="007340C9">
        <w:rPr>
          <w:rFonts w:hint="eastAsia"/>
          <w:sz w:val="20"/>
          <w:szCs w:val="20"/>
        </w:rPr>
        <w:t>enhanced</w:t>
      </w:r>
      <w:r w:rsidR="005A4B64" w:rsidRPr="007340C9">
        <w:rPr>
          <w:rFonts w:hint="eastAsia"/>
          <w:sz w:val="20"/>
          <w:szCs w:val="20"/>
        </w:rPr>
        <w:t xml:space="preserve"> by </w:t>
      </w:r>
      <w:r w:rsidR="005A4B64" w:rsidRPr="007340C9">
        <w:rPr>
          <w:sz w:val="20"/>
          <w:szCs w:val="20"/>
        </w:rPr>
        <w:t xml:space="preserve">constraining </w:t>
      </w:r>
      <w:r w:rsidR="005A4B64" w:rsidRPr="007340C9">
        <w:rPr>
          <w:rFonts w:hint="eastAsia"/>
          <w:sz w:val="20"/>
          <w:szCs w:val="20"/>
        </w:rPr>
        <w:t xml:space="preserve">the </w:t>
      </w:r>
      <w:r w:rsidR="005A4B64" w:rsidRPr="007340C9">
        <w:rPr>
          <w:sz w:val="20"/>
          <w:szCs w:val="20"/>
        </w:rPr>
        <w:t xml:space="preserve">uncertainties in </w:t>
      </w:r>
      <w:r w:rsidR="005A4B64" w:rsidRPr="007340C9">
        <w:rPr>
          <w:rFonts w:hint="eastAsia"/>
          <w:sz w:val="20"/>
          <w:szCs w:val="20"/>
        </w:rPr>
        <w:t>RZSM input</w:t>
      </w:r>
      <w:r w:rsidR="00F10D8B" w:rsidRPr="007340C9">
        <w:rPr>
          <w:rFonts w:hint="eastAsia"/>
          <w:sz w:val="20"/>
          <w:szCs w:val="20"/>
        </w:rPr>
        <w:t>.</w:t>
      </w:r>
      <w:r w:rsidR="00667E4F" w:rsidRPr="007340C9">
        <w:rPr>
          <w:rFonts w:hint="eastAsia"/>
          <w:sz w:val="20"/>
          <w:szCs w:val="20"/>
        </w:rPr>
        <w:t xml:space="preserve"> </w:t>
      </w:r>
      <w:r w:rsidR="00696672" w:rsidRPr="007340C9">
        <w:rPr>
          <w:rFonts w:hint="eastAsia"/>
          <w:sz w:val="20"/>
          <w:szCs w:val="20"/>
        </w:rPr>
        <w:t>To this end, w</w:t>
      </w:r>
      <w:r w:rsidR="009C1F87" w:rsidRPr="007340C9">
        <w:rPr>
          <w:rFonts w:hint="eastAsia"/>
          <w:sz w:val="20"/>
          <w:szCs w:val="20"/>
        </w:rPr>
        <w:t xml:space="preserve">e </w:t>
      </w:r>
      <w:r w:rsidR="004835B1" w:rsidRPr="007340C9">
        <w:rPr>
          <w:rFonts w:hint="eastAsia"/>
          <w:sz w:val="20"/>
          <w:szCs w:val="20"/>
        </w:rPr>
        <w:t>integrated multi-source RZSM simulations</w:t>
      </w:r>
      <w:r w:rsidR="00942037" w:rsidRPr="007340C9">
        <w:rPr>
          <w:rFonts w:hint="eastAsia"/>
          <w:sz w:val="20"/>
          <w:szCs w:val="20"/>
        </w:rPr>
        <w:t xml:space="preserve"> by using BTCH</w:t>
      </w:r>
      <w:r w:rsidR="004835B1" w:rsidRPr="007340C9">
        <w:rPr>
          <w:rFonts w:hint="eastAsia"/>
          <w:sz w:val="20"/>
          <w:szCs w:val="20"/>
        </w:rPr>
        <w:t>.</w:t>
      </w:r>
      <w:r w:rsidR="00942037" w:rsidRPr="007340C9">
        <w:rPr>
          <w:rFonts w:hint="eastAsia"/>
          <w:sz w:val="20"/>
          <w:szCs w:val="20"/>
        </w:rPr>
        <w:t xml:space="preserve"> </w:t>
      </w:r>
      <w:r w:rsidR="00A07F73" w:rsidRPr="007340C9">
        <w:rPr>
          <w:sz w:val="20"/>
          <w:szCs w:val="20"/>
        </w:rPr>
        <w:t>Given the established optimal model</w:t>
      </w:r>
      <w:r w:rsidR="00A07F73" w:rsidRPr="007340C9">
        <w:rPr>
          <w:rFonts w:hint="eastAsia"/>
          <w:sz w:val="20"/>
          <w:szCs w:val="20"/>
        </w:rPr>
        <w:t>s</w:t>
      </w:r>
      <w:r w:rsidR="00A07F73" w:rsidRPr="007340C9">
        <w:rPr>
          <w:sz w:val="20"/>
          <w:szCs w:val="20"/>
        </w:rPr>
        <w:t>,</w:t>
      </w:r>
      <w:r w:rsidR="00A07F73" w:rsidRPr="007340C9">
        <w:rPr>
          <w:rFonts w:hint="eastAsia"/>
          <w:sz w:val="20"/>
          <w:szCs w:val="20"/>
        </w:rPr>
        <w:t xml:space="preserve"> </w:t>
      </w:r>
      <w:r w:rsidR="00B900F7" w:rsidRPr="007340C9">
        <w:rPr>
          <w:rFonts w:hint="eastAsia"/>
          <w:sz w:val="20"/>
          <w:szCs w:val="20"/>
        </w:rPr>
        <w:t xml:space="preserve">ensemble RZSM, </w:t>
      </w:r>
      <w:r w:rsidR="0062158D" w:rsidRPr="007340C9">
        <w:rPr>
          <w:rFonts w:hint="eastAsia"/>
          <w:sz w:val="20"/>
          <w:szCs w:val="20"/>
        </w:rPr>
        <w:t xml:space="preserve">air temperature, precipitation, and NDVI </w:t>
      </w:r>
      <w:r w:rsidR="006D6872" w:rsidRPr="007340C9">
        <w:rPr>
          <w:sz w:val="20"/>
          <w:szCs w:val="20"/>
        </w:rPr>
        <w:t>were reintroduced as inputs into the model</w:t>
      </w:r>
      <w:r w:rsidR="00CE5B11" w:rsidRPr="007340C9">
        <w:rPr>
          <w:rFonts w:hint="eastAsia"/>
          <w:sz w:val="20"/>
          <w:szCs w:val="20"/>
        </w:rPr>
        <w:t xml:space="preserve">s </w:t>
      </w:r>
      <w:r w:rsidR="001B5032" w:rsidRPr="007340C9">
        <w:rPr>
          <w:rFonts w:hint="eastAsia"/>
          <w:sz w:val="20"/>
          <w:szCs w:val="20"/>
        </w:rPr>
        <w:t>to derive improved prediction of PSM</w:t>
      </w:r>
      <w:r w:rsidR="009D6D62" w:rsidRPr="007340C9">
        <w:rPr>
          <w:rFonts w:hint="eastAsia"/>
          <w:sz w:val="20"/>
          <w:szCs w:val="20"/>
        </w:rPr>
        <w:t xml:space="preserve"> that</w:t>
      </w:r>
      <w:r w:rsidR="008A7431" w:rsidRPr="007340C9">
        <w:rPr>
          <w:rFonts w:hint="eastAsia"/>
          <w:sz w:val="20"/>
          <w:szCs w:val="20"/>
        </w:rPr>
        <w:t xml:space="preserve"> </w:t>
      </w:r>
      <w:r w:rsidR="00CE61A1" w:rsidRPr="007340C9">
        <w:rPr>
          <w:sz w:val="20"/>
          <w:szCs w:val="20"/>
        </w:rPr>
        <w:t>synthesize</w:t>
      </w:r>
      <w:r w:rsidR="00233163" w:rsidRPr="007340C9">
        <w:rPr>
          <w:rFonts w:hint="eastAsia"/>
          <w:sz w:val="20"/>
          <w:szCs w:val="20"/>
        </w:rPr>
        <w:t>d</w:t>
      </w:r>
      <w:r w:rsidR="00CE61A1" w:rsidRPr="007340C9">
        <w:rPr>
          <w:sz w:val="20"/>
          <w:szCs w:val="20"/>
        </w:rPr>
        <w:t xml:space="preserve"> the advantages of multi-source soil moisture datasets</w:t>
      </w:r>
      <w:r w:rsidR="006D6484" w:rsidRPr="007340C9">
        <w:rPr>
          <w:rFonts w:hint="eastAsia"/>
          <w:sz w:val="20"/>
          <w:szCs w:val="20"/>
        </w:rPr>
        <w:t xml:space="preserve"> </w:t>
      </w:r>
      <w:r w:rsidR="006D6484" w:rsidRPr="007340C9">
        <w:rPr>
          <w:sz w:val="20"/>
          <w:szCs w:val="20"/>
        </w:rPr>
        <w:t>(</w:t>
      </w:r>
      <w:r w:rsidR="006D6484" w:rsidRPr="007340C9">
        <w:rPr>
          <w:rFonts w:hint="eastAsia"/>
          <w:color w:val="00B0F0"/>
          <w:sz w:val="20"/>
          <w:szCs w:val="20"/>
        </w:rPr>
        <w:t>Fig.</w:t>
      </w:r>
      <w:r w:rsidR="006D6484" w:rsidRPr="007340C9">
        <w:rPr>
          <w:color w:val="00B0F0"/>
          <w:sz w:val="20"/>
          <w:szCs w:val="20"/>
        </w:rPr>
        <w:t xml:space="preserve"> 1</w:t>
      </w:r>
      <w:r w:rsidR="006D6484" w:rsidRPr="007340C9">
        <w:rPr>
          <w:sz w:val="20"/>
          <w:szCs w:val="20"/>
        </w:rPr>
        <w:t>)</w:t>
      </w:r>
      <w:r w:rsidR="00CE61A1" w:rsidRPr="007340C9">
        <w:rPr>
          <w:sz w:val="20"/>
          <w:szCs w:val="20"/>
        </w:rPr>
        <w:t>.</w:t>
      </w:r>
    </w:p>
    <w:p w14:paraId="7E16703B" w14:textId="3F4DCC35" w:rsidR="006371D2" w:rsidRPr="007340C9" w:rsidRDefault="00873621" w:rsidP="00BD6FD6">
      <w:pPr>
        <w:spacing w:line="360" w:lineRule="auto"/>
        <w:ind w:firstLine="255"/>
        <w:rPr>
          <w:sz w:val="20"/>
          <w:szCs w:val="20"/>
        </w:rPr>
      </w:pPr>
      <w:r w:rsidRPr="007340C9">
        <w:rPr>
          <w:rFonts w:hint="eastAsia"/>
          <w:sz w:val="20"/>
          <w:szCs w:val="20"/>
        </w:rPr>
        <w:t>Quantitative analysis</w:t>
      </w:r>
      <w:r w:rsidR="00CC7B85" w:rsidRPr="007340C9">
        <w:rPr>
          <w:rFonts w:hint="eastAsia"/>
          <w:sz w:val="20"/>
          <w:szCs w:val="20"/>
        </w:rPr>
        <w:t xml:space="preserve"> </w:t>
      </w:r>
      <w:r w:rsidR="00F80C3E" w:rsidRPr="007340C9">
        <w:rPr>
          <w:rFonts w:hint="eastAsia"/>
          <w:sz w:val="20"/>
          <w:szCs w:val="20"/>
        </w:rPr>
        <w:t>was</w:t>
      </w:r>
      <w:r w:rsidR="00CC7B85" w:rsidRPr="007340C9">
        <w:rPr>
          <w:rFonts w:hint="eastAsia"/>
          <w:sz w:val="20"/>
          <w:szCs w:val="20"/>
        </w:rPr>
        <w:t xml:space="preserve"> </w:t>
      </w:r>
      <w:r w:rsidR="00936355" w:rsidRPr="007340C9">
        <w:rPr>
          <w:sz w:val="20"/>
          <w:szCs w:val="20"/>
        </w:rPr>
        <w:t>imperative</w:t>
      </w:r>
      <w:r w:rsidR="006F47E2" w:rsidRPr="007340C9">
        <w:rPr>
          <w:rFonts w:hint="eastAsia"/>
          <w:sz w:val="20"/>
          <w:szCs w:val="20"/>
        </w:rPr>
        <w:t xml:space="preserve"> to </w:t>
      </w:r>
      <w:r w:rsidR="007F1B28" w:rsidRPr="007340C9">
        <w:rPr>
          <w:sz w:val="20"/>
          <w:szCs w:val="20"/>
        </w:rPr>
        <w:t>demonstrate</w:t>
      </w:r>
      <w:r w:rsidR="007F1B28" w:rsidRPr="007340C9">
        <w:rPr>
          <w:rFonts w:hint="eastAsia"/>
          <w:sz w:val="20"/>
          <w:szCs w:val="20"/>
        </w:rPr>
        <w:t xml:space="preserve"> whether the uncertainties in </w:t>
      </w:r>
      <w:r w:rsidR="001F30AE">
        <w:rPr>
          <w:rFonts w:hint="eastAsia"/>
          <w:sz w:val="20"/>
          <w:szCs w:val="20"/>
        </w:rPr>
        <w:t xml:space="preserve">the </w:t>
      </w:r>
      <w:r w:rsidR="009F7FEC">
        <w:rPr>
          <w:rFonts w:hint="eastAsia"/>
          <w:sz w:val="20"/>
          <w:szCs w:val="20"/>
        </w:rPr>
        <w:t xml:space="preserve">improved </w:t>
      </w:r>
      <w:r w:rsidR="001F30AE" w:rsidRPr="001F30AE">
        <w:rPr>
          <w:sz w:val="20"/>
          <w:szCs w:val="20"/>
        </w:rPr>
        <w:t>prediction</w:t>
      </w:r>
      <w:r w:rsidR="007F1B28" w:rsidRPr="007340C9">
        <w:rPr>
          <w:rFonts w:hint="eastAsia"/>
          <w:sz w:val="20"/>
          <w:szCs w:val="20"/>
        </w:rPr>
        <w:t xml:space="preserve"> </w:t>
      </w:r>
      <w:r w:rsidR="0030441E" w:rsidRPr="007340C9">
        <w:rPr>
          <w:rFonts w:hint="eastAsia"/>
          <w:sz w:val="20"/>
          <w:szCs w:val="20"/>
        </w:rPr>
        <w:t>had</w:t>
      </w:r>
      <w:r w:rsidR="002905DD" w:rsidRPr="007340C9">
        <w:rPr>
          <w:rFonts w:hint="eastAsia"/>
          <w:sz w:val="20"/>
          <w:szCs w:val="20"/>
        </w:rPr>
        <w:t xml:space="preserve"> been reduced </w:t>
      </w:r>
      <w:r w:rsidR="00AA52A8" w:rsidRPr="007340C9">
        <w:rPr>
          <w:sz w:val="20"/>
          <w:szCs w:val="20"/>
        </w:rPr>
        <w:t>relative to</w:t>
      </w:r>
      <w:r w:rsidR="002905DD" w:rsidRPr="007340C9">
        <w:rPr>
          <w:rFonts w:hint="eastAsia"/>
          <w:sz w:val="20"/>
          <w:szCs w:val="20"/>
        </w:rPr>
        <w:t xml:space="preserve"> the original CLSM</w:t>
      </w:r>
      <w:r w:rsidR="006E7B8E" w:rsidRPr="007340C9">
        <w:rPr>
          <w:rFonts w:hint="eastAsia"/>
          <w:sz w:val="20"/>
          <w:szCs w:val="20"/>
        </w:rPr>
        <w:t xml:space="preserve"> simulations</w:t>
      </w:r>
      <w:r w:rsidR="002905DD" w:rsidRPr="007340C9">
        <w:rPr>
          <w:rFonts w:hint="eastAsia"/>
          <w:sz w:val="20"/>
          <w:szCs w:val="20"/>
        </w:rPr>
        <w:t>.</w:t>
      </w:r>
      <w:r w:rsidR="00AA52A8" w:rsidRPr="007340C9">
        <w:rPr>
          <w:rFonts w:hint="eastAsia"/>
          <w:sz w:val="20"/>
          <w:szCs w:val="20"/>
        </w:rPr>
        <w:t xml:space="preserve"> </w:t>
      </w:r>
      <w:r w:rsidR="005C5C86" w:rsidRPr="007340C9">
        <w:rPr>
          <w:rFonts w:hint="eastAsia"/>
          <w:sz w:val="20"/>
          <w:szCs w:val="20"/>
        </w:rPr>
        <w:t xml:space="preserve">Typically, </w:t>
      </w:r>
      <w:r w:rsidR="005C5C86" w:rsidRPr="007340C9">
        <w:rPr>
          <w:sz w:val="20"/>
          <w:szCs w:val="20"/>
        </w:rPr>
        <w:t xml:space="preserve">this can be achieved by </w:t>
      </w:r>
      <w:r w:rsidR="005C5C86" w:rsidRPr="007340C9">
        <w:rPr>
          <w:rFonts w:hint="eastAsia"/>
          <w:sz w:val="20"/>
          <w:szCs w:val="20"/>
        </w:rPr>
        <w:t>using</w:t>
      </w:r>
      <w:r w:rsidR="005C5C86" w:rsidRPr="007340C9">
        <w:rPr>
          <w:sz w:val="20"/>
          <w:szCs w:val="20"/>
        </w:rPr>
        <w:t xml:space="preserve"> </w:t>
      </w:r>
      <w:r w:rsidR="005C5C86" w:rsidRPr="007340C9">
        <w:rPr>
          <w:rFonts w:hint="eastAsia"/>
          <w:sz w:val="20"/>
          <w:szCs w:val="20"/>
        </w:rPr>
        <w:t>in</w:t>
      </w:r>
      <w:r w:rsidR="005B5D31">
        <w:rPr>
          <w:rFonts w:hint="eastAsia"/>
          <w:sz w:val="20"/>
          <w:szCs w:val="20"/>
        </w:rPr>
        <w:t xml:space="preserve"> </w:t>
      </w:r>
      <w:r w:rsidR="005C5C86" w:rsidRPr="007340C9">
        <w:rPr>
          <w:rFonts w:hint="eastAsia"/>
          <w:sz w:val="20"/>
          <w:szCs w:val="20"/>
        </w:rPr>
        <w:t>situ</w:t>
      </w:r>
      <w:r w:rsidR="005C5C86" w:rsidRPr="007340C9">
        <w:rPr>
          <w:sz w:val="20"/>
          <w:szCs w:val="20"/>
        </w:rPr>
        <w:t xml:space="preserve"> measurements as benchmark</w:t>
      </w:r>
      <w:r w:rsidR="00243C73" w:rsidRPr="007340C9">
        <w:rPr>
          <w:rFonts w:hint="eastAsia"/>
          <w:sz w:val="20"/>
          <w:szCs w:val="20"/>
        </w:rPr>
        <w:t>s</w:t>
      </w:r>
      <w:r w:rsidR="005C5C86" w:rsidRPr="007340C9">
        <w:rPr>
          <w:sz w:val="20"/>
          <w:szCs w:val="20"/>
        </w:rPr>
        <w:t>.</w:t>
      </w:r>
      <w:r w:rsidR="006A24C3" w:rsidRPr="007340C9">
        <w:rPr>
          <w:rFonts w:hint="eastAsia"/>
          <w:sz w:val="20"/>
          <w:szCs w:val="20"/>
        </w:rPr>
        <w:t xml:space="preserve"> </w:t>
      </w:r>
      <w:r w:rsidR="00C578AA" w:rsidRPr="007340C9">
        <w:rPr>
          <w:sz w:val="20"/>
          <w:szCs w:val="20"/>
        </w:rPr>
        <w:t>N</w:t>
      </w:r>
      <w:r w:rsidR="00C578AA" w:rsidRPr="007340C9">
        <w:rPr>
          <w:rFonts w:hint="eastAsia"/>
          <w:sz w:val="20"/>
          <w:szCs w:val="20"/>
        </w:rPr>
        <w:t xml:space="preserve">evertheless, </w:t>
      </w:r>
      <w:r w:rsidR="006A24C3" w:rsidRPr="007340C9">
        <w:rPr>
          <w:rFonts w:hint="eastAsia"/>
          <w:sz w:val="20"/>
          <w:szCs w:val="20"/>
        </w:rPr>
        <w:t>u</w:t>
      </w:r>
      <w:r w:rsidR="00EA5646" w:rsidRPr="007340C9">
        <w:rPr>
          <w:rFonts w:hint="eastAsia"/>
          <w:sz w:val="20"/>
          <w:szCs w:val="20"/>
        </w:rPr>
        <w:t xml:space="preserve">nlike surface soil moisture or RZSM, </w:t>
      </w:r>
      <w:r w:rsidR="00A93BA6" w:rsidRPr="007340C9">
        <w:rPr>
          <w:rFonts w:hint="eastAsia"/>
          <w:sz w:val="20"/>
          <w:szCs w:val="20"/>
        </w:rPr>
        <w:t>in</w:t>
      </w:r>
      <w:r w:rsidR="005B5D31">
        <w:rPr>
          <w:rFonts w:hint="eastAsia"/>
          <w:sz w:val="20"/>
          <w:szCs w:val="20"/>
        </w:rPr>
        <w:t xml:space="preserve"> </w:t>
      </w:r>
      <w:r w:rsidR="00A93BA6" w:rsidRPr="007340C9">
        <w:rPr>
          <w:rFonts w:hint="eastAsia"/>
          <w:sz w:val="20"/>
          <w:szCs w:val="20"/>
        </w:rPr>
        <w:t>situ</w:t>
      </w:r>
      <w:r w:rsidR="002D5936" w:rsidRPr="007340C9">
        <w:rPr>
          <w:rFonts w:hint="eastAsia"/>
          <w:sz w:val="20"/>
          <w:szCs w:val="20"/>
        </w:rPr>
        <w:t>-observed</w:t>
      </w:r>
      <w:r w:rsidR="00A93BA6" w:rsidRPr="007340C9">
        <w:rPr>
          <w:rFonts w:hint="eastAsia"/>
          <w:sz w:val="20"/>
          <w:szCs w:val="20"/>
        </w:rPr>
        <w:t xml:space="preserve"> PSM</w:t>
      </w:r>
      <w:r w:rsidR="002C7981" w:rsidRPr="007340C9">
        <w:rPr>
          <w:rFonts w:hint="eastAsia"/>
          <w:sz w:val="20"/>
          <w:szCs w:val="20"/>
        </w:rPr>
        <w:t xml:space="preserve"> </w:t>
      </w:r>
      <w:r w:rsidR="009534BE" w:rsidRPr="007340C9">
        <w:rPr>
          <w:rFonts w:hint="eastAsia"/>
          <w:sz w:val="20"/>
          <w:szCs w:val="20"/>
        </w:rPr>
        <w:t>is</w:t>
      </w:r>
      <w:r w:rsidR="00A93BA6" w:rsidRPr="007340C9">
        <w:rPr>
          <w:rFonts w:hint="eastAsia"/>
          <w:sz w:val="20"/>
          <w:szCs w:val="20"/>
        </w:rPr>
        <w:t xml:space="preserve"> extremely scarce.</w:t>
      </w:r>
      <w:r w:rsidR="00936355" w:rsidRPr="007340C9">
        <w:rPr>
          <w:rFonts w:hint="eastAsia"/>
          <w:sz w:val="20"/>
          <w:szCs w:val="20"/>
        </w:rPr>
        <w:t xml:space="preserve"> </w:t>
      </w:r>
      <w:r w:rsidR="00DB50CC" w:rsidRPr="007340C9">
        <w:rPr>
          <w:sz w:val="20"/>
          <w:szCs w:val="20"/>
        </w:rPr>
        <w:t>In light of this</w:t>
      </w:r>
      <w:r w:rsidR="00F05EBA" w:rsidRPr="007340C9">
        <w:rPr>
          <w:rFonts w:hint="eastAsia"/>
          <w:sz w:val="20"/>
          <w:szCs w:val="20"/>
        </w:rPr>
        <w:t xml:space="preserve">, </w:t>
      </w:r>
      <w:r w:rsidR="000001D6" w:rsidRPr="007340C9">
        <w:rPr>
          <w:rFonts w:hint="eastAsia"/>
          <w:sz w:val="20"/>
          <w:szCs w:val="20"/>
        </w:rPr>
        <w:t>an</w:t>
      </w:r>
      <w:r w:rsidR="008F4DA9" w:rsidRPr="007340C9">
        <w:rPr>
          <w:rFonts w:hint="eastAsia"/>
          <w:sz w:val="20"/>
          <w:szCs w:val="20"/>
        </w:rPr>
        <w:t xml:space="preserve"> </w:t>
      </w:r>
      <w:r w:rsidR="007C3362" w:rsidRPr="007340C9">
        <w:rPr>
          <w:sz w:val="20"/>
          <w:szCs w:val="20"/>
        </w:rPr>
        <w:t>alternative</w:t>
      </w:r>
      <w:r w:rsidR="00464464" w:rsidRPr="007340C9">
        <w:rPr>
          <w:rFonts w:hint="eastAsia"/>
          <w:sz w:val="20"/>
          <w:szCs w:val="20"/>
        </w:rPr>
        <w:t xml:space="preserve"> </w:t>
      </w:r>
      <w:r w:rsidR="00EC11B0" w:rsidRPr="007340C9">
        <w:rPr>
          <w:sz w:val="20"/>
          <w:szCs w:val="20"/>
        </w:rPr>
        <w:t>approach</w:t>
      </w:r>
      <w:r w:rsidR="00EC11B0" w:rsidRPr="007340C9">
        <w:rPr>
          <w:rFonts w:hint="eastAsia"/>
          <w:sz w:val="20"/>
          <w:szCs w:val="20"/>
        </w:rPr>
        <w:t xml:space="preserve"> </w:t>
      </w:r>
      <w:r w:rsidR="00EC11B0" w:rsidRPr="007340C9">
        <w:rPr>
          <w:sz w:val="20"/>
          <w:szCs w:val="20"/>
        </w:rPr>
        <w:t>named</w:t>
      </w:r>
      <w:r w:rsidR="00EC11B0" w:rsidRPr="007340C9">
        <w:rPr>
          <w:rFonts w:hint="eastAsia"/>
          <w:sz w:val="20"/>
          <w:szCs w:val="20"/>
        </w:rPr>
        <w:t xml:space="preserve"> </w:t>
      </w:r>
      <w:r w:rsidR="00EC11B0" w:rsidRPr="007340C9">
        <w:rPr>
          <w:sz w:val="20"/>
          <w:szCs w:val="20"/>
        </w:rPr>
        <w:t>the generalized three</w:t>
      </w:r>
      <w:r w:rsidR="00EC11B0" w:rsidRPr="007340C9">
        <w:rPr>
          <w:rFonts w:hint="eastAsia"/>
          <w:sz w:val="20"/>
          <w:szCs w:val="20"/>
        </w:rPr>
        <w:t>-</w:t>
      </w:r>
      <w:r w:rsidR="00EC11B0" w:rsidRPr="007340C9">
        <w:rPr>
          <w:sz w:val="20"/>
          <w:szCs w:val="20"/>
        </w:rPr>
        <w:t>corner hat (GTCH)</w:t>
      </w:r>
      <w:r w:rsidR="007D5E8E" w:rsidRPr="007340C9">
        <w:rPr>
          <w:rFonts w:hint="eastAsia"/>
          <w:sz w:val="20"/>
          <w:szCs w:val="20"/>
        </w:rPr>
        <w:t xml:space="preserve"> </w:t>
      </w:r>
      <w:r w:rsidR="0026450F">
        <w:rPr>
          <w:noProof/>
          <w:sz w:val="20"/>
          <w:szCs w:val="20"/>
        </w:rPr>
        <w:t>(</w:t>
      </w:r>
      <w:r w:rsidR="0026450F" w:rsidRPr="00BF7790">
        <w:rPr>
          <w:noProof/>
          <w:color w:val="00B0F0"/>
          <w:sz w:val="20"/>
          <w:szCs w:val="20"/>
        </w:rPr>
        <w:t>Tavella and Premoli, 1994</w:t>
      </w:r>
      <w:r w:rsidR="0026450F">
        <w:rPr>
          <w:noProof/>
          <w:sz w:val="20"/>
          <w:szCs w:val="20"/>
        </w:rPr>
        <w:t>)</w:t>
      </w:r>
      <w:r w:rsidR="0026450F">
        <w:rPr>
          <w:rFonts w:hint="eastAsia"/>
          <w:sz w:val="20"/>
          <w:szCs w:val="20"/>
        </w:rPr>
        <w:t xml:space="preserve"> </w:t>
      </w:r>
      <w:r w:rsidR="00D331A5" w:rsidRPr="007340C9">
        <w:rPr>
          <w:rFonts w:hint="eastAsia"/>
          <w:sz w:val="20"/>
          <w:szCs w:val="20"/>
        </w:rPr>
        <w:t>was</w:t>
      </w:r>
      <w:r w:rsidR="00EC11B0" w:rsidRPr="007340C9">
        <w:rPr>
          <w:rFonts w:hint="eastAsia"/>
          <w:sz w:val="20"/>
          <w:szCs w:val="20"/>
        </w:rPr>
        <w:t xml:space="preserve"> </w:t>
      </w:r>
      <w:r w:rsidR="0061002E" w:rsidRPr="007340C9">
        <w:rPr>
          <w:rFonts w:hint="eastAsia"/>
          <w:sz w:val="20"/>
          <w:szCs w:val="20"/>
        </w:rPr>
        <w:t xml:space="preserve">used for </w:t>
      </w:r>
      <w:r w:rsidR="00AC7767" w:rsidRPr="007340C9">
        <w:rPr>
          <w:rFonts w:hint="eastAsia"/>
          <w:sz w:val="20"/>
          <w:szCs w:val="20"/>
        </w:rPr>
        <w:t xml:space="preserve">uncertainty analysis. </w:t>
      </w:r>
      <w:r w:rsidR="000A0143" w:rsidRPr="007340C9">
        <w:rPr>
          <w:sz w:val="20"/>
          <w:szCs w:val="20"/>
        </w:rPr>
        <w:t xml:space="preserve">Note that at least three estimates </w:t>
      </w:r>
      <w:r w:rsidR="00DB159B" w:rsidRPr="007340C9">
        <w:rPr>
          <w:sz w:val="20"/>
          <w:szCs w:val="20"/>
        </w:rPr>
        <w:t xml:space="preserve">are required to </w:t>
      </w:r>
      <w:r w:rsidR="00D51378" w:rsidRPr="007340C9">
        <w:rPr>
          <w:sz w:val="20"/>
          <w:szCs w:val="20"/>
        </w:rPr>
        <w:t>implement</w:t>
      </w:r>
      <w:r w:rsidR="00D51378" w:rsidRPr="007340C9">
        <w:rPr>
          <w:rFonts w:hint="eastAsia"/>
          <w:sz w:val="20"/>
          <w:szCs w:val="20"/>
        </w:rPr>
        <w:t xml:space="preserve"> GTCH. </w:t>
      </w:r>
      <w:r w:rsidR="00A801C0" w:rsidRPr="007340C9">
        <w:rPr>
          <w:rFonts w:hint="eastAsia"/>
          <w:sz w:val="20"/>
          <w:szCs w:val="20"/>
        </w:rPr>
        <w:t xml:space="preserve">Besides </w:t>
      </w:r>
      <w:r w:rsidR="00A32910">
        <w:rPr>
          <w:rFonts w:hint="eastAsia"/>
          <w:sz w:val="20"/>
          <w:szCs w:val="20"/>
        </w:rPr>
        <w:t>improved</w:t>
      </w:r>
      <w:r w:rsidR="004C28FA" w:rsidRPr="007340C9">
        <w:rPr>
          <w:rFonts w:hint="eastAsia"/>
          <w:sz w:val="20"/>
          <w:szCs w:val="20"/>
        </w:rPr>
        <w:t xml:space="preserve"> PSM and </w:t>
      </w:r>
      <w:r w:rsidR="00EE773D" w:rsidRPr="007340C9">
        <w:rPr>
          <w:rFonts w:hint="eastAsia"/>
          <w:sz w:val="20"/>
          <w:szCs w:val="20"/>
        </w:rPr>
        <w:t>CLSM-simulated PSM</w:t>
      </w:r>
      <w:r w:rsidR="006227ED" w:rsidRPr="007340C9">
        <w:rPr>
          <w:rFonts w:hint="eastAsia"/>
          <w:sz w:val="20"/>
          <w:szCs w:val="20"/>
        </w:rPr>
        <w:t xml:space="preserve">, we </w:t>
      </w:r>
      <w:r w:rsidR="00F75C60" w:rsidRPr="007340C9">
        <w:rPr>
          <w:sz w:val="20"/>
          <w:szCs w:val="20"/>
        </w:rPr>
        <w:t>additionally</w:t>
      </w:r>
      <w:r w:rsidR="000D689C" w:rsidRPr="007340C9">
        <w:rPr>
          <w:rFonts w:hint="eastAsia"/>
          <w:sz w:val="20"/>
          <w:szCs w:val="20"/>
        </w:rPr>
        <w:t xml:space="preserve"> </w:t>
      </w:r>
      <w:r w:rsidR="00EE773D" w:rsidRPr="007340C9">
        <w:rPr>
          <w:rFonts w:hint="eastAsia"/>
          <w:sz w:val="20"/>
          <w:szCs w:val="20"/>
        </w:rPr>
        <w:t>derived</w:t>
      </w:r>
      <w:r w:rsidR="000A2F96" w:rsidRPr="007340C9">
        <w:rPr>
          <w:rFonts w:hint="eastAsia"/>
          <w:sz w:val="20"/>
          <w:szCs w:val="20"/>
        </w:rPr>
        <w:t xml:space="preserve"> </w:t>
      </w:r>
      <w:r w:rsidR="00EE773D" w:rsidRPr="007340C9">
        <w:rPr>
          <w:rFonts w:hint="eastAsia"/>
          <w:sz w:val="20"/>
          <w:szCs w:val="20"/>
        </w:rPr>
        <w:t xml:space="preserve">GLDAS-Noah-based PSM, FLDAS-Noah-based PSM, ERA5-Land-based PSM, </w:t>
      </w:r>
      <w:r w:rsidR="00EE773D" w:rsidRPr="007340C9">
        <w:rPr>
          <w:rFonts w:hint="eastAsia"/>
          <w:sz w:val="20"/>
          <w:szCs w:val="20"/>
        </w:rPr>
        <w:lastRenderedPageBreak/>
        <w:t xml:space="preserve">and MERRA-2-based PSM by </w:t>
      </w:r>
      <w:r w:rsidR="00F24B4E" w:rsidRPr="007340C9">
        <w:rPr>
          <w:rFonts w:hint="eastAsia"/>
          <w:sz w:val="20"/>
          <w:szCs w:val="20"/>
        </w:rPr>
        <w:t xml:space="preserve">replacing the ensemble RZSM </w:t>
      </w:r>
      <w:r w:rsidR="00E56D10" w:rsidRPr="007340C9">
        <w:rPr>
          <w:sz w:val="20"/>
          <w:szCs w:val="20"/>
        </w:rPr>
        <w:t>with the corresponding single-source</w:t>
      </w:r>
      <w:r w:rsidR="00063571" w:rsidRPr="007340C9">
        <w:rPr>
          <w:rFonts w:hint="eastAsia"/>
          <w:sz w:val="20"/>
          <w:szCs w:val="20"/>
        </w:rPr>
        <w:t xml:space="preserve"> RZSM</w:t>
      </w:r>
      <w:r w:rsidR="009C453D" w:rsidRPr="007340C9">
        <w:rPr>
          <w:rFonts w:hint="eastAsia"/>
          <w:sz w:val="20"/>
          <w:szCs w:val="20"/>
        </w:rPr>
        <w:t xml:space="preserve"> </w:t>
      </w:r>
      <w:r w:rsidR="0051571C" w:rsidRPr="007340C9">
        <w:rPr>
          <w:sz w:val="20"/>
          <w:szCs w:val="20"/>
        </w:rPr>
        <w:t>as a model input</w:t>
      </w:r>
      <w:r w:rsidR="0051571C" w:rsidRPr="007340C9">
        <w:rPr>
          <w:rFonts w:hint="eastAsia"/>
          <w:sz w:val="20"/>
          <w:szCs w:val="20"/>
        </w:rPr>
        <w:t>.</w:t>
      </w:r>
      <w:r w:rsidR="002D1B8A" w:rsidRPr="007340C9">
        <w:rPr>
          <w:rFonts w:hint="eastAsia"/>
          <w:sz w:val="20"/>
          <w:szCs w:val="20"/>
        </w:rPr>
        <w:t xml:space="preserve"> </w:t>
      </w:r>
      <w:r w:rsidR="00075F0B" w:rsidRPr="007340C9">
        <w:rPr>
          <w:rFonts w:hint="eastAsia"/>
          <w:sz w:val="20"/>
          <w:szCs w:val="20"/>
        </w:rPr>
        <w:t>A</w:t>
      </w:r>
      <w:r w:rsidR="00075F0B" w:rsidRPr="007340C9">
        <w:rPr>
          <w:sz w:val="20"/>
          <w:szCs w:val="20"/>
        </w:rPr>
        <w:t xml:space="preserve"> </w:t>
      </w:r>
      <w:r w:rsidR="00075F0B" w:rsidRPr="007340C9">
        <w:rPr>
          <w:rFonts w:hint="eastAsia"/>
          <w:sz w:val="20"/>
          <w:szCs w:val="20"/>
        </w:rPr>
        <w:t>dimensionless</w:t>
      </w:r>
      <w:r w:rsidR="00075F0B" w:rsidRPr="007340C9">
        <w:rPr>
          <w:sz w:val="20"/>
          <w:szCs w:val="20"/>
        </w:rPr>
        <w:t xml:space="preserve"> </w:t>
      </w:r>
      <w:r w:rsidR="00075F0B" w:rsidRPr="007340C9">
        <w:rPr>
          <w:rFonts w:hint="eastAsia"/>
          <w:sz w:val="20"/>
          <w:szCs w:val="20"/>
        </w:rPr>
        <w:t xml:space="preserve">index, </w:t>
      </w:r>
      <w:r w:rsidR="00096B5B" w:rsidRPr="007340C9">
        <w:rPr>
          <w:sz w:val="20"/>
          <w:szCs w:val="20"/>
        </w:rPr>
        <w:t xml:space="preserve">namely </w:t>
      </w:r>
      <w:r w:rsidR="00096B5B" w:rsidRPr="007340C9">
        <w:rPr>
          <w:rFonts w:hint="eastAsia"/>
          <w:sz w:val="20"/>
          <w:szCs w:val="20"/>
        </w:rPr>
        <w:t>relative</w:t>
      </w:r>
      <w:r w:rsidR="00096B5B" w:rsidRPr="007340C9">
        <w:rPr>
          <w:sz w:val="20"/>
          <w:szCs w:val="20"/>
        </w:rPr>
        <w:t xml:space="preserve"> </w:t>
      </w:r>
      <w:r w:rsidR="00096B5B" w:rsidRPr="007340C9">
        <w:rPr>
          <w:rFonts w:hint="eastAsia"/>
          <w:sz w:val="20"/>
          <w:szCs w:val="20"/>
        </w:rPr>
        <w:t xml:space="preserve">uncertainty, was </w:t>
      </w:r>
      <w:r w:rsidR="005E24C6" w:rsidRPr="007340C9">
        <w:rPr>
          <w:rFonts w:hint="eastAsia"/>
          <w:sz w:val="20"/>
          <w:szCs w:val="20"/>
        </w:rPr>
        <w:t>calculated</w:t>
      </w:r>
      <w:r w:rsidR="005E24C6" w:rsidRPr="007340C9">
        <w:rPr>
          <w:sz w:val="20"/>
          <w:szCs w:val="20"/>
        </w:rPr>
        <w:t xml:space="preserve"> </w:t>
      </w:r>
      <w:r w:rsidR="005E24C6" w:rsidRPr="007340C9">
        <w:rPr>
          <w:rFonts w:hint="eastAsia"/>
          <w:sz w:val="20"/>
          <w:szCs w:val="20"/>
        </w:rPr>
        <w:t>by</w:t>
      </w:r>
      <w:r w:rsidR="005E24C6" w:rsidRPr="007340C9">
        <w:rPr>
          <w:sz w:val="20"/>
          <w:szCs w:val="20"/>
        </w:rPr>
        <w:t xml:space="preserve"> GTCH</w:t>
      </w:r>
      <w:r w:rsidR="00793D0A" w:rsidRPr="007340C9">
        <w:rPr>
          <w:rFonts w:hint="eastAsia"/>
          <w:sz w:val="20"/>
          <w:szCs w:val="20"/>
        </w:rPr>
        <w:t xml:space="preserve"> to </w:t>
      </w:r>
      <w:r w:rsidR="00EC6560" w:rsidRPr="007340C9">
        <w:rPr>
          <w:rFonts w:hint="eastAsia"/>
          <w:sz w:val="20"/>
          <w:szCs w:val="20"/>
        </w:rPr>
        <w:t xml:space="preserve">evaluate the abovementioned </w:t>
      </w:r>
      <w:r w:rsidR="00E01684" w:rsidRPr="007340C9">
        <w:rPr>
          <w:rFonts w:hint="eastAsia"/>
          <w:sz w:val="20"/>
          <w:szCs w:val="20"/>
        </w:rPr>
        <w:t>six</w:t>
      </w:r>
      <w:r w:rsidR="000B01D9" w:rsidRPr="007340C9">
        <w:rPr>
          <w:rFonts w:hint="eastAsia"/>
          <w:sz w:val="20"/>
          <w:szCs w:val="20"/>
        </w:rPr>
        <w:t xml:space="preserve"> </w:t>
      </w:r>
      <w:r w:rsidR="00592E2A" w:rsidRPr="007340C9">
        <w:rPr>
          <w:rFonts w:hint="eastAsia"/>
          <w:sz w:val="20"/>
          <w:szCs w:val="20"/>
        </w:rPr>
        <w:t xml:space="preserve">PSM estimations </w:t>
      </w:r>
      <w:r w:rsidR="00D97E08" w:rsidRPr="007340C9">
        <w:rPr>
          <w:rFonts w:hint="eastAsia"/>
          <w:sz w:val="20"/>
          <w:szCs w:val="20"/>
        </w:rPr>
        <w:t>from the perspective of uncertainties.</w:t>
      </w:r>
    </w:p>
    <w:p w14:paraId="530238D9" w14:textId="2F741C14" w:rsidR="00DF1F85" w:rsidRPr="007340C9" w:rsidRDefault="00331881" w:rsidP="007340C9">
      <w:pPr>
        <w:pStyle w:val="2"/>
        <w:spacing w:before="240" w:after="240" w:line="360" w:lineRule="auto"/>
        <w:rPr>
          <w:rFonts w:ascii="宋体" w:eastAsia="宋体" w:hAnsi="宋体" w:cs="宋体" w:hint="eastAsia"/>
          <w:sz w:val="20"/>
          <w:szCs w:val="20"/>
        </w:rPr>
      </w:pPr>
      <w:r w:rsidRPr="007340C9">
        <w:rPr>
          <w:rFonts w:eastAsiaTheme="minorEastAsia" w:hint="eastAsia"/>
          <w:sz w:val="20"/>
          <w:szCs w:val="20"/>
        </w:rPr>
        <w:t>3</w:t>
      </w:r>
      <w:r w:rsidR="00DF1F85" w:rsidRPr="007340C9">
        <w:rPr>
          <w:sz w:val="20"/>
          <w:szCs w:val="20"/>
        </w:rPr>
        <w:t>.</w:t>
      </w:r>
      <w:r w:rsidRPr="007340C9">
        <w:rPr>
          <w:rFonts w:eastAsiaTheme="minorEastAsia" w:hint="eastAsia"/>
          <w:sz w:val="20"/>
          <w:szCs w:val="20"/>
        </w:rPr>
        <w:t>3</w:t>
      </w:r>
      <w:r w:rsidR="00DF1F85" w:rsidRPr="007340C9">
        <w:rPr>
          <w:sz w:val="20"/>
          <w:szCs w:val="20"/>
        </w:rPr>
        <w:t xml:space="preserve">. </w:t>
      </w:r>
      <w:r w:rsidR="002F03B9" w:rsidRPr="007340C9">
        <w:rPr>
          <w:rFonts w:eastAsiaTheme="minorEastAsia" w:hint="eastAsia"/>
          <w:sz w:val="20"/>
          <w:szCs w:val="20"/>
        </w:rPr>
        <w:t>E</w:t>
      </w:r>
      <w:r w:rsidR="00D02D23" w:rsidRPr="007340C9">
        <w:rPr>
          <w:rFonts w:eastAsiaTheme="minorEastAsia"/>
          <w:sz w:val="20"/>
          <w:szCs w:val="20"/>
        </w:rPr>
        <w:t>stimation, validation and intercomparison methods of GWSA</w:t>
      </w:r>
    </w:p>
    <w:p w14:paraId="18A0DA13" w14:textId="780820B1" w:rsidR="00A12D6D" w:rsidRPr="007340C9" w:rsidRDefault="0033188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A12D6D" w:rsidRPr="007340C9">
        <w:rPr>
          <w:rFonts w:cs="Times New Roman"/>
          <w:sz w:val="20"/>
          <w:szCs w:val="20"/>
        </w:rPr>
        <w:t>.</w:t>
      </w:r>
      <w:r w:rsidRPr="007340C9">
        <w:rPr>
          <w:rFonts w:eastAsiaTheme="minorEastAsia" w:cs="Times New Roman" w:hint="eastAsia"/>
          <w:sz w:val="20"/>
          <w:szCs w:val="20"/>
        </w:rPr>
        <w:t>3</w:t>
      </w:r>
      <w:r w:rsidR="00A12D6D" w:rsidRPr="007340C9">
        <w:rPr>
          <w:rFonts w:eastAsiaTheme="minorEastAsia" w:cs="Times New Roman"/>
          <w:sz w:val="20"/>
          <w:szCs w:val="20"/>
        </w:rPr>
        <w:t>.1</w:t>
      </w:r>
      <w:r w:rsidR="00A12D6D" w:rsidRPr="007340C9">
        <w:rPr>
          <w:rFonts w:cs="Times New Roman"/>
          <w:sz w:val="20"/>
          <w:szCs w:val="20"/>
        </w:rPr>
        <w:t xml:space="preserve">. </w:t>
      </w:r>
      <w:r w:rsidR="00EF5D63" w:rsidRPr="007340C9">
        <w:rPr>
          <w:rFonts w:eastAsiaTheme="minorEastAsia" w:hint="eastAsia"/>
          <w:sz w:val="20"/>
          <w:szCs w:val="20"/>
        </w:rPr>
        <w:t>E</w:t>
      </w:r>
      <w:r w:rsidR="00EF5D63" w:rsidRPr="007340C9">
        <w:rPr>
          <w:rFonts w:eastAsiaTheme="minorEastAsia"/>
          <w:sz w:val="20"/>
          <w:szCs w:val="20"/>
        </w:rPr>
        <w:t>stimation</w:t>
      </w:r>
      <w:r w:rsidR="00EF5D63" w:rsidRPr="007340C9">
        <w:rPr>
          <w:rFonts w:eastAsiaTheme="minorEastAsia" w:hint="eastAsia"/>
          <w:sz w:val="20"/>
          <w:szCs w:val="20"/>
        </w:rPr>
        <w:t xml:space="preserve"> of </w:t>
      </w:r>
      <w:r w:rsidR="00E93D2E">
        <w:rPr>
          <w:rFonts w:eastAsiaTheme="minorEastAsia" w:hint="eastAsia"/>
          <w:sz w:val="20"/>
          <w:szCs w:val="20"/>
        </w:rPr>
        <w:t>ig</w:t>
      </w:r>
      <w:r w:rsidR="00E93D2E" w:rsidRPr="00E93D2E">
        <w:rPr>
          <w:rFonts w:eastAsiaTheme="minorEastAsia"/>
          <w:sz w:val="20"/>
          <w:szCs w:val="20"/>
        </w:rPr>
        <w:t>GWSA</w:t>
      </w:r>
      <w:r w:rsidR="00EF5D63" w:rsidRPr="007340C9">
        <w:rPr>
          <w:rFonts w:eastAsiaTheme="minorEastAsia" w:hint="eastAsia"/>
          <w:sz w:val="20"/>
          <w:szCs w:val="20"/>
        </w:rPr>
        <w:t xml:space="preserve"> and non-improved GWSA</w:t>
      </w:r>
    </w:p>
    <w:p w14:paraId="56F67C50" w14:textId="77777777" w:rsidR="003D6E48" w:rsidRDefault="00B377A0" w:rsidP="000C2AA2">
      <w:pPr>
        <w:spacing w:line="360" w:lineRule="auto"/>
        <w:rPr>
          <w:sz w:val="20"/>
          <w:szCs w:val="20"/>
        </w:rPr>
      </w:pPr>
      <w:r w:rsidRPr="007340C9">
        <w:rPr>
          <w:sz w:val="20"/>
          <w:szCs w:val="20"/>
        </w:rPr>
        <w:t>V</w:t>
      </w:r>
      <w:r w:rsidRPr="007340C9">
        <w:rPr>
          <w:rFonts w:hint="eastAsia"/>
          <w:sz w:val="20"/>
          <w:szCs w:val="20"/>
        </w:rPr>
        <w:t xml:space="preserve">ertically, TWS </w:t>
      </w:r>
      <w:r w:rsidRPr="007340C9">
        <w:rPr>
          <w:sz w:val="20"/>
          <w:szCs w:val="20"/>
        </w:rPr>
        <w:t>comprise</w:t>
      </w:r>
      <w:r w:rsidRPr="007340C9">
        <w:rPr>
          <w:rFonts w:hint="eastAsia"/>
          <w:sz w:val="20"/>
          <w:szCs w:val="20"/>
        </w:rPr>
        <w:t xml:space="preserve">s a variety of </w:t>
      </w:r>
      <w:r w:rsidR="004A3F12" w:rsidRPr="007340C9">
        <w:rPr>
          <w:rFonts w:hint="eastAsia"/>
          <w:sz w:val="20"/>
          <w:szCs w:val="20"/>
        </w:rPr>
        <w:t>hydrological components</w:t>
      </w:r>
      <w:r w:rsidR="001C5188" w:rsidRPr="007340C9">
        <w:rPr>
          <w:rFonts w:hint="eastAsia"/>
          <w:sz w:val="20"/>
          <w:szCs w:val="20"/>
        </w:rPr>
        <w:t xml:space="preserve"> such as glaciers, snow, soil moisture, groundwater, etc.</w:t>
      </w:r>
      <w:r w:rsidR="00E74D76" w:rsidRPr="007340C9">
        <w:rPr>
          <w:rFonts w:hint="eastAsia"/>
          <w:sz w:val="20"/>
          <w:szCs w:val="20"/>
        </w:rPr>
        <w:t xml:space="preserve"> </w:t>
      </w:r>
      <w:r w:rsidR="00F86541" w:rsidRPr="007340C9">
        <w:rPr>
          <w:rFonts w:hint="eastAsia"/>
          <w:sz w:val="20"/>
          <w:szCs w:val="20"/>
        </w:rPr>
        <w:t xml:space="preserve">By subtracting diverse non-groundwater components, </w:t>
      </w:r>
      <w:r w:rsidR="00AF71EA" w:rsidRPr="007340C9">
        <w:rPr>
          <w:rFonts w:hint="eastAsia"/>
          <w:sz w:val="20"/>
          <w:szCs w:val="20"/>
        </w:rPr>
        <w:t>GWS</w:t>
      </w:r>
      <w:r w:rsidR="00F86541" w:rsidRPr="007340C9">
        <w:rPr>
          <w:rFonts w:hint="eastAsia"/>
          <w:sz w:val="20"/>
          <w:szCs w:val="20"/>
        </w:rPr>
        <w:t xml:space="preserve"> can be isolated from TWS</w:t>
      </w:r>
      <w:r w:rsidR="008E55D9" w:rsidRPr="007340C9">
        <w:rPr>
          <w:rFonts w:hint="eastAsia"/>
          <w:sz w:val="20"/>
          <w:szCs w:val="20"/>
        </w:rPr>
        <w:t xml:space="preserve"> </w:t>
      </w:r>
      <w:r w:rsidR="008E55D9" w:rsidRPr="007340C9">
        <w:rPr>
          <w:sz w:val="20"/>
          <w:szCs w:val="20"/>
        </w:rPr>
        <w:t>(</w:t>
      </w:r>
      <w:r w:rsidR="008E55D9" w:rsidRPr="007340C9">
        <w:rPr>
          <w:rFonts w:hint="eastAsia"/>
          <w:color w:val="00B0F0"/>
          <w:sz w:val="20"/>
          <w:szCs w:val="20"/>
        </w:rPr>
        <w:t>Fig.</w:t>
      </w:r>
      <w:r w:rsidR="008E55D9" w:rsidRPr="007340C9">
        <w:rPr>
          <w:color w:val="00B0F0"/>
          <w:sz w:val="20"/>
          <w:szCs w:val="20"/>
        </w:rPr>
        <w:t xml:space="preserve"> 1</w:t>
      </w:r>
      <w:r w:rsidR="008E55D9" w:rsidRPr="007340C9">
        <w:rPr>
          <w:sz w:val="20"/>
          <w:szCs w:val="20"/>
        </w:rPr>
        <w:t>)</w:t>
      </w:r>
      <w:r w:rsidR="00F86541" w:rsidRPr="007340C9">
        <w:rPr>
          <w:rFonts w:hint="eastAsia"/>
          <w:sz w:val="20"/>
          <w:szCs w:val="20"/>
        </w:rPr>
        <w:t xml:space="preserve">, as shown in Eq. </w:t>
      </w:r>
      <w:r w:rsidR="00F86541" w:rsidRPr="007340C9">
        <w:rPr>
          <w:rFonts w:hint="eastAsia"/>
          <w:color w:val="00B0F0"/>
          <w:sz w:val="20"/>
          <w:szCs w:val="20"/>
        </w:rPr>
        <w:t>(1)</w:t>
      </w:r>
      <w:r w:rsidR="00F86541" w:rsidRPr="007340C9">
        <w:rPr>
          <w:rFonts w:hint="eastAsia"/>
          <w:sz w:val="20"/>
          <w:szCs w:val="20"/>
        </w:rPr>
        <w:t>.</w:t>
      </w:r>
    </w:p>
    <w:p w14:paraId="7CB4EE0E" w14:textId="6A79CF9A" w:rsidR="003D6E48" w:rsidRPr="003D6E48" w:rsidRDefault="00182D31" w:rsidP="003D6E48">
      <w:pPr>
        <w:widowControl/>
        <w:spacing w:before="120" w:after="120" w:line="360" w:lineRule="auto"/>
        <w:rPr>
          <w:rFonts w:eastAsia="Times New Roman" w:cs="Times New Roman"/>
          <w:kern w:val="0"/>
          <w:sz w:val="20"/>
          <w:lang w:val="en-GB" w:eastAsia="de-DE"/>
        </w:rPr>
      </w:pPr>
      <m:oMath>
        <m:r>
          <w:rPr>
            <w:rFonts w:ascii="Cambria Math" w:hAnsi="Cambria Math"/>
            <w:sz w:val="20"/>
            <w:szCs w:val="20"/>
          </w:rPr>
          <m:t>igGWSA=TWSA-G</m:t>
        </m:r>
        <m:r>
          <w:rPr>
            <w:rFonts w:ascii="Cambria Math" w:hAnsi="Cambria Math" w:hint="eastAsia"/>
            <w:sz w:val="20"/>
            <w:szCs w:val="20"/>
          </w:rPr>
          <m:t>lacier</m:t>
        </m:r>
        <m:r>
          <w:rPr>
            <w:rFonts w:ascii="Cambria Math" w:hAnsi="Cambria Math"/>
            <w:sz w:val="20"/>
            <w:szCs w:val="20"/>
          </w:rPr>
          <m:t>WSA-PWSA-LRWSA-SRSA-</m:t>
        </m:r>
        <m:sSub>
          <m:sSubPr>
            <m:ctrlPr>
              <w:rPr>
                <w:rFonts w:ascii="Cambria Math" w:hAnsi="Cambria Math"/>
                <w:i/>
                <w:sz w:val="20"/>
                <w:szCs w:val="20"/>
              </w:rPr>
            </m:ctrlPr>
          </m:sSubPr>
          <m:e>
            <m:r>
              <w:rPr>
                <w:rFonts w:ascii="Cambria Math" w:hAnsi="Cambria Math"/>
                <w:sz w:val="20"/>
                <w:szCs w:val="20"/>
              </w:rPr>
              <m:t>PSMSA</m:t>
            </m:r>
          </m:e>
          <m:sub>
            <m:r>
              <w:rPr>
                <w:rFonts w:ascii="Cambria Math" w:hAnsi="Cambria Math" w:hint="eastAsia"/>
                <w:sz w:val="20"/>
                <w:szCs w:val="20"/>
              </w:rPr>
              <m:t>improved</m:t>
            </m:r>
          </m:sub>
        </m:sSub>
        <m:r>
          <w:rPr>
            <w:rFonts w:ascii="Cambria Math" w:hAnsi="Cambria Math"/>
            <w:sz w:val="20"/>
            <w:szCs w:val="20"/>
          </w:rPr>
          <m:t>-SWEA-CWSA</m:t>
        </m:r>
      </m:oMath>
      <w:r w:rsidR="003D6E48" w:rsidRPr="003D6E48">
        <w:rPr>
          <w:rFonts w:eastAsia="Times New Roman" w:cs="Times New Roman"/>
          <w:kern w:val="0"/>
          <w:sz w:val="20"/>
          <w:lang w:val="en-GB" w:eastAsia="de-DE"/>
        </w:rPr>
        <w:t xml:space="preserve"> ,</w:t>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3D6E48" w:rsidRPr="003D6E48">
        <w:rPr>
          <w:rFonts w:eastAsia="Times New Roman" w:cs="Times New Roman"/>
          <w:kern w:val="0"/>
          <w:sz w:val="20"/>
          <w:lang w:val="en-GB" w:eastAsia="de-DE"/>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F956C7">
        <w:rPr>
          <w:rFonts w:eastAsiaTheme="minorEastAsia" w:cs="Times New Roman"/>
          <w:kern w:val="0"/>
          <w:sz w:val="20"/>
          <w:lang w:val="en-GB"/>
        </w:rPr>
        <w:tab/>
      </w:r>
      <w:r w:rsidR="003D6E48" w:rsidRPr="003D6E48">
        <w:rPr>
          <w:rFonts w:eastAsia="Times New Roman" w:cs="Times New Roman"/>
          <w:kern w:val="0"/>
          <w:sz w:val="20"/>
          <w:lang w:val="en-GB" w:eastAsia="de-DE"/>
        </w:rPr>
        <w:t>(1)</w:t>
      </w:r>
    </w:p>
    <w:p w14:paraId="2BB1FEFA" w14:textId="6909DD39" w:rsidR="00B377A0" w:rsidRPr="007340C9" w:rsidRDefault="00D7085F" w:rsidP="00A7298C">
      <w:pPr>
        <w:spacing w:line="360" w:lineRule="auto"/>
        <w:rPr>
          <w:sz w:val="20"/>
          <w:szCs w:val="20"/>
        </w:rPr>
      </w:pPr>
      <w:r w:rsidRPr="007340C9">
        <w:rPr>
          <w:rFonts w:hint="eastAsia"/>
          <w:sz w:val="20"/>
          <w:szCs w:val="20"/>
        </w:rPr>
        <w:t>w</w:t>
      </w:r>
      <w:r w:rsidR="00717616" w:rsidRPr="007340C9">
        <w:rPr>
          <w:rFonts w:hint="eastAsia"/>
          <w:sz w:val="20"/>
          <w:szCs w:val="20"/>
        </w:rPr>
        <w:t>here</w:t>
      </w:r>
      <w:r w:rsidRPr="007340C9">
        <w:rPr>
          <w:rFonts w:hint="eastAsia"/>
          <w:sz w:val="20"/>
          <w:szCs w:val="20"/>
        </w:rPr>
        <w:t xml:space="preserve"> </w:t>
      </w:r>
      <m:oMath>
        <m:r>
          <w:rPr>
            <w:rFonts w:ascii="Cambria Math" w:hAnsi="Cambria Math"/>
            <w:sz w:val="20"/>
            <w:szCs w:val="20"/>
          </w:rPr>
          <m:t>igGWSA</m:t>
        </m:r>
      </m:oMath>
      <w:r w:rsidR="00B327AC" w:rsidRPr="007340C9">
        <w:rPr>
          <w:rFonts w:hint="eastAsia"/>
          <w:sz w:val="20"/>
          <w:szCs w:val="20"/>
        </w:rPr>
        <w:t xml:space="preserve"> stands for the improved estimation of</w:t>
      </w:r>
      <w:r w:rsidR="009826E3" w:rsidRPr="007340C9">
        <w:rPr>
          <w:rFonts w:hint="eastAsia"/>
          <w:sz w:val="20"/>
          <w:szCs w:val="20"/>
        </w:rPr>
        <w:t xml:space="preserve"> </w:t>
      </w:r>
      <w:r w:rsidR="001B7DAC" w:rsidRPr="007340C9">
        <w:rPr>
          <w:rFonts w:hint="eastAsia"/>
          <w:sz w:val="20"/>
          <w:szCs w:val="20"/>
        </w:rPr>
        <w:t>groundwater storage anomaly</w:t>
      </w:r>
      <w:r w:rsidR="009826E3" w:rsidRPr="007340C9">
        <w:rPr>
          <w:rFonts w:hint="eastAsia"/>
          <w:sz w:val="20"/>
          <w:szCs w:val="20"/>
        </w:rPr>
        <w:t xml:space="preserve">; </w:t>
      </w:r>
      <m:oMath>
        <m:r>
          <w:rPr>
            <w:rFonts w:ascii="Cambria Math" w:hAnsi="Cambria Math"/>
            <w:sz w:val="20"/>
            <w:szCs w:val="20"/>
          </w:rPr>
          <m:t>TWSA</m:t>
        </m:r>
      </m:oMath>
      <w:r w:rsidR="009826E3" w:rsidRPr="007340C9">
        <w:rPr>
          <w:rFonts w:hint="eastAsia"/>
          <w:sz w:val="20"/>
          <w:szCs w:val="20"/>
        </w:rPr>
        <w:t xml:space="preserve"> is </w:t>
      </w:r>
      <w:r w:rsidR="001B7DAC" w:rsidRPr="007340C9">
        <w:rPr>
          <w:rFonts w:hint="eastAsia"/>
          <w:sz w:val="20"/>
          <w:szCs w:val="20"/>
        </w:rPr>
        <w:t>terrestrial water storage anomaly</w:t>
      </w:r>
      <w:r w:rsidR="00AF2BF6" w:rsidRPr="007340C9">
        <w:rPr>
          <w:rFonts w:hint="eastAsia"/>
          <w:sz w:val="20"/>
          <w:szCs w:val="20"/>
        </w:rPr>
        <w:t xml:space="preserve">; </w:t>
      </w:r>
      <m:oMath>
        <m:r>
          <w:rPr>
            <w:rFonts w:ascii="Cambria Math" w:hAnsi="Cambria Math"/>
            <w:sz w:val="20"/>
            <w:szCs w:val="20"/>
          </w:rPr>
          <m:t>G</m:t>
        </m:r>
        <m:r>
          <w:rPr>
            <w:rFonts w:ascii="Cambria Math" w:hAnsi="Cambria Math" w:hint="eastAsia"/>
            <w:sz w:val="20"/>
            <w:szCs w:val="20"/>
          </w:rPr>
          <m:t>lacier</m:t>
        </m:r>
        <m:r>
          <w:rPr>
            <w:rFonts w:ascii="Cambria Math" w:hAnsi="Cambria Math"/>
            <w:sz w:val="20"/>
            <w:szCs w:val="20"/>
          </w:rPr>
          <m:t>WSA</m:t>
        </m:r>
      </m:oMath>
      <w:r w:rsidR="00AF2BF6" w:rsidRPr="007340C9">
        <w:rPr>
          <w:rFonts w:hint="eastAsia"/>
          <w:sz w:val="20"/>
          <w:szCs w:val="20"/>
        </w:rPr>
        <w:t xml:space="preserve"> is </w:t>
      </w:r>
      <w:r w:rsidR="001B7DAC" w:rsidRPr="007340C9">
        <w:rPr>
          <w:rFonts w:hint="eastAsia"/>
          <w:sz w:val="20"/>
          <w:szCs w:val="20"/>
        </w:rPr>
        <w:t>glacier water storage anomaly</w:t>
      </w:r>
      <w:r w:rsidR="00AF2BF6" w:rsidRPr="007340C9">
        <w:rPr>
          <w:rFonts w:hint="eastAsia"/>
          <w:sz w:val="20"/>
          <w:szCs w:val="20"/>
        </w:rPr>
        <w:t xml:space="preserve">; </w:t>
      </w:r>
      <m:oMath>
        <m:r>
          <w:rPr>
            <w:rFonts w:ascii="Cambria Math" w:hAnsi="Cambria Math"/>
            <w:sz w:val="20"/>
            <w:szCs w:val="20"/>
          </w:rPr>
          <m:t>PWSA</m:t>
        </m:r>
      </m:oMath>
      <w:r w:rsidR="00AF2BF6" w:rsidRPr="007340C9">
        <w:rPr>
          <w:rFonts w:hint="eastAsia"/>
          <w:sz w:val="20"/>
          <w:szCs w:val="20"/>
        </w:rPr>
        <w:t xml:space="preserve"> is </w:t>
      </w:r>
      <w:r w:rsidR="001B7DAC" w:rsidRPr="007340C9">
        <w:rPr>
          <w:sz w:val="20"/>
          <w:szCs w:val="20"/>
        </w:rPr>
        <w:t>permafrost water storage anomaly</w:t>
      </w:r>
      <w:r w:rsidR="00AF2BF6" w:rsidRPr="007340C9">
        <w:rPr>
          <w:rFonts w:hint="eastAsia"/>
          <w:sz w:val="20"/>
          <w:szCs w:val="20"/>
        </w:rPr>
        <w:t xml:space="preserve">; </w:t>
      </w:r>
      <m:oMath>
        <m:r>
          <w:rPr>
            <w:rFonts w:ascii="Cambria Math" w:hAnsi="Cambria Math"/>
            <w:sz w:val="20"/>
            <w:szCs w:val="20"/>
          </w:rPr>
          <m:t>LRWSA</m:t>
        </m:r>
      </m:oMath>
      <w:r w:rsidR="00AF2BF6" w:rsidRPr="007340C9">
        <w:rPr>
          <w:rFonts w:hint="eastAsia"/>
          <w:sz w:val="20"/>
          <w:szCs w:val="20"/>
        </w:rPr>
        <w:t xml:space="preserve"> is </w:t>
      </w:r>
      <w:r w:rsidR="001B7DAC" w:rsidRPr="007340C9">
        <w:rPr>
          <w:sz w:val="20"/>
          <w:szCs w:val="20"/>
        </w:rPr>
        <w:t>lake</w:t>
      </w:r>
      <w:r w:rsidR="001B7DAC" w:rsidRPr="007340C9">
        <w:rPr>
          <w:rFonts w:hint="eastAsia"/>
          <w:sz w:val="20"/>
          <w:szCs w:val="20"/>
        </w:rPr>
        <w:t xml:space="preserve"> and</w:t>
      </w:r>
      <w:r w:rsidR="001B7DAC" w:rsidRPr="007340C9">
        <w:rPr>
          <w:sz w:val="20"/>
          <w:szCs w:val="20"/>
        </w:rPr>
        <w:t xml:space="preserve"> reservoir</w:t>
      </w:r>
      <w:r w:rsidR="001B7DAC" w:rsidRPr="007340C9">
        <w:rPr>
          <w:rFonts w:hint="eastAsia"/>
          <w:sz w:val="20"/>
          <w:szCs w:val="20"/>
        </w:rPr>
        <w:t xml:space="preserve"> water storage anomaly</w:t>
      </w:r>
      <w:r w:rsidR="00AF2BF6" w:rsidRPr="007340C9">
        <w:rPr>
          <w:rFonts w:hint="eastAsia"/>
          <w:sz w:val="20"/>
          <w:szCs w:val="20"/>
        </w:rPr>
        <w:t xml:space="preserve">; </w:t>
      </w:r>
      <m:oMath>
        <m:r>
          <w:rPr>
            <w:rFonts w:ascii="Cambria Math" w:hAnsi="Cambria Math"/>
            <w:sz w:val="20"/>
            <w:szCs w:val="20"/>
          </w:rPr>
          <m:t>SRSA</m:t>
        </m:r>
      </m:oMath>
      <w:r w:rsidR="00AF2BF6" w:rsidRPr="007340C9">
        <w:rPr>
          <w:rFonts w:hint="eastAsia"/>
          <w:sz w:val="20"/>
          <w:szCs w:val="20"/>
        </w:rPr>
        <w:t xml:space="preserve"> is </w:t>
      </w:r>
      <w:r w:rsidR="001B7DAC" w:rsidRPr="007340C9">
        <w:rPr>
          <w:rFonts w:hint="eastAsia"/>
          <w:sz w:val="20"/>
          <w:szCs w:val="20"/>
        </w:rPr>
        <w:t>surface runoff storage anomaly</w:t>
      </w:r>
      <w:r w:rsidR="00AF2BF6" w:rsidRPr="007340C9">
        <w:rPr>
          <w:rFonts w:hint="eastAsia"/>
          <w:sz w:val="20"/>
          <w:szCs w:val="20"/>
        </w:rPr>
        <w:t xml:space="preserve">; </w:t>
      </w:r>
      <m:oMath>
        <m:sSub>
          <m:sSubPr>
            <m:ctrlPr>
              <w:rPr>
                <w:rFonts w:ascii="Cambria Math" w:hAnsi="Cambria Math"/>
                <w:i/>
                <w:sz w:val="20"/>
                <w:szCs w:val="20"/>
              </w:rPr>
            </m:ctrlPr>
          </m:sSubPr>
          <m:e>
            <m:r>
              <w:rPr>
                <w:rFonts w:ascii="Cambria Math" w:hAnsi="Cambria Math"/>
                <w:sz w:val="20"/>
                <w:szCs w:val="20"/>
              </w:rPr>
              <m:t>PSMSA</m:t>
            </m:r>
          </m:e>
          <m:sub>
            <m:r>
              <w:rPr>
                <w:rFonts w:ascii="Cambria Math" w:hAnsi="Cambria Math" w:hint="eastAsia"/>
                <w:sz w:val="20"/>
                <w:szCs w:val="20"/>
              </w:rPr>
              <m:t>improved</m:t>
            </m:r>
          </m:sub>
        </m:sSub>
      </m:oMath>
      <w:r w:rsidR="00AF2BF6" w:rsidRPr="007340C9">
        <w:rPr>
          <w:rFonts w:hint="eastAsia"/>
          <w:sz w:val="20"/>
          <w:szCs w:val="20"/>
        </w:rPr>
        <w:t xml:space="preserve"> is </w:t>
      </w:r>
      <w:r w:rsidR="00B327AC" w:rsidRPr="007340C9">
        <w:rPr>
          <w:rFonts w:hint="eastAsia"/>
          <w:sz w:val="20"/>
          <w:szCs w:val="20"/>
        </w:rPr>
        <w:t xml:space="preserve">the improved </w:t>
      </w:r>
      <w:r w:rsidR="00AF2BF6" w:rsidRPr="007340C9">
        <w:rPr>
          <w:rFonts w:hint="eastAsia"/>
          <w:sz w:val="20"/>
          <w:szCs w:val="20"/>
        </w:rPr>
        <w:t xml:space="preserve">profile </w:t>
      </w:r>
      <w:r w:rsidR="001B7DAC" w:rsidRPr="007340C9">
        <w:rPr>
          <w:rFonts w:hint="eastAsia"/>
          <w:sz w:val="20"/>
          <w:szCs w:val="20"/>
        </w:rPr>
        <w:t>soil moisture storage anomaly</w:t>
      </w:r>
      <w:r w:rsidR="00AF2BF6" w:rsidRPr="007340C9">
        <w:rPr>
          <w:rFonts w:hint="eastAsia"/>
          <w:sz w:val="20"/>
          <w:szCs w:val="20"/>
        </w:rPr>
        <w:t xml:space="preserve">; </w:t>
      </w:r>
      <m:oMath>
        <m:r>
          <w:rPr>
            <w:rFonts w:ascii="Cambria Math" w:hAnsi="Cambria Math"/>
            <w:sz w:val="20"/>
            <w:szCs w:val="20"/>
          </w:rPr>
          <m:t>SWEA</m:t>
        </m:r>
      </m:oMath>
      <w:r w:rsidR="00AF2BF6" w:rsidRPr="007340C9">
        <w:rPr>
          <w:rFonts w:hint="eastAsia"/>
          <w:sz w:val="20"/>
          <w:szCs w:val="20"/>
        </w:rPr>
        <w:t xml:space="preserve"> is </w:t>
      </w:r>
      <w:r w:rsidR="001B7DAC" w:rsidRPr="007340C9">
        <w:rPr>
          <w:sz w:val="20"/>
          <w:szCs w:val="20"/>
        </w:rPr>
        <w:t>snow water equivalent</w:t>
      </w:r>
      <w:r w:rsidR="001B7DAC" w:rsidRPr="007340C9">
        <w:rPr>
          <w:rFonts w:hint="eastAsia"/>
          <w:sz w:val="20"/>
          <w:szCs w:val="20"/>
        </w:rPr>
        <w:t xml:space="preserve"> anomaly</w:t>
      </w:r>
      <w:r w:rsidR="00AF2BF6" w:rsidRPr="007340C9">
        <w:rPr>
          <w:rFonts w:hint="eastAsia"/>
          <w:sz w:val="20"/>
          <w:szCs w:val="20"/>
        </w:rPr>
        <w:t xml:space="preserve">; </w:t>
      </w:r>
      <m:oMath>
        <m:r>
          <w:rPr>
            <w:rFonts w:ascii="Cambria Math" w:hAnsi="Cambria Math"/>
            <w:sz w:val="20"/>
            <w:szCs w:val="20"/>
          </w:rPr>
          <m:t>CWSA</m:t>
        </m:r>
      </m:oMath>
      <w:r w:rsidR="00BA7BE6" w:rsidRPr="007340C9">
        <w:rPr>
          <w:rFonts w:hint="eastAsia"/>
          <w:sz w:val="20"/>
          <w:szCs w:val="20"/>
        </w:rPr>
        <w:t xml:space="preserve"> is </w:t>
      </w:r>
      <w:r w:rsidR="001B7DAC" w:rsidRPr="007340C9">
        <w:rPr>
          <w:rFonts w:hint="eastAsia"/>
          <w:sz w:val="20"/>
          <w:szCs w:val="20"/>
        </w:rPr>
        <w:t>canopy water storage anomaly</w:t>
      </w:r>
      <w:r w:rsidR="00BA7BE6" w:rsidRPr="007340C9">
        <w:rPr>
          <w:rFonts w:hint="eastAsia"/>
          <w:sz w:val="20"/>
          <w:szCs w:val="20"/>
        </w:rPr>
        <w:t>.</w:t>
      </w:r>
    </w:p>
    <w:p w14:paraId="3F3EE037" w14:textId="1234F07F" w:rsidR="00D93B51" w:rsidRPr="007340C9" w:rsidRDefault="00D93B51" w:rsidP="00BD6FD6">
      <w:pPr>
        <w:spacing w:line="360" w:lineRule="auto"/>
        <w:ind w:firstLine="255"/>
        <w:rPr>
          <w:sz w:val="20"/>
          <w:szCs w:val="20"/>
        </w:rPr>
      </w:pPr>
      <w:r w:rsidRPr="007340C9">
        <w:rPr>
          <w:rFonts w:hint="eastAsia"/>
          <w:sz w:val="20"/>
          <w:szCs w:val="20"/>
        </w:rPr>
        <w:t xml:space="preserve">To quantify the </w:t>
      </w:r>
      <w:ins w:id="172" w:author="Zongxia Wang" w:date="2026-01-11T16:22:00Z" w16du:dateUtc="2026-01-11T08:22:00Z">
        <w:r w:rsidR="00412EE5">
          <w:rPr>
            <w:rFonts w:hint="eastAsia"/>
            <w:sz w:val="20"/>
            <w:szCs w:val="20"/>
          </w:rPr>
          <w:t xml:space="preserve">potential </w:t>
        </w:r>
      </w:ins>
      <w:r w:rsidRPr="007340C9">
        <w:rPr>
          <w:rFonts w:hint="eastAsia"/>
          <w:sz w:val="20"/>
          <w:szCs w:val="20"/>
        </w:rPr>
        <w:t xml:space="preserve">impacts of </w:t>
      </w:r>
      <w:r w:rsidR="0029185E" w:rsidRPr="007340C9">
        <w:rPr>
          <w:sz w:val="20"/>
          <w:szCs w:val="20"/>
        </w:rPr>
        <w:t>incomprehensive</w:t>
      </w:r>
      <w:r w:rsidR="0029185E" w:rsidRPr="007340C9">
        <w:rPr>
          <w:rFonts w:hint="eastAsia"/>
          <w:sz w:val="20"/>
          <w:szCs w:val="20"/>
        </w:rPr>
        <w:t xml:space="preserve"> considerations of non-groundwater components</w:t>
      </w:r>
      <w:del w:id="173" w:author="Zongxia Wang" w:date="2026-01-11T16:27:00Z" w16du:dateUtc="2026-01-11T08:27:00Z">
        <w:r w:rsidR="00473BBD" w:rsidRPr="007340C9" w:rsidDel="006312F6">
          <w:rPr>
            <w:rFonts w:hint="eastAsia"/>
            <w:sz w:val="20"/>
            <w:szCs w:val="20"/>
          </w:rPr>
          <w:delText>,</w:delText>
        </w:r>
      </w:del>
      <w:r w:rsidR="00473BBD" w:rsidRPr="007340C9">
        <w:rPr>
          <w:rFonts w:hint="eastAsia"/>
          <w:sz w:val="20"/>
          <w:szCs w:val="20"/>
        </w:rPr>
        <w:t xml:space="preserve"> </w:t>
      </w:r>
      <w:ins w:id="174" w:author="Zongxia Wang" w:date="2026-01-11T16:23:00Z" w16du:dateUtc="2026-01-11T08:23:00Z">
        <w:r w:rsidR="00DC6A68">
          <w:rPr>
            <w:rFonts w:hint="eastAsia"/>
            <w:sz w:val="20"/>
            <w:szCs w:val="20"/>
          </w:rPr>
          <w:t xml:space="preserve">(e.g., </w:t>
        </w:r>
      </w:ins>
      <w:ins w:id="175" w:author="Zongxia Wang" w:date="2026-01-11T16:24:00Z" w16du:dateUtc="2026-01-11T08:24:00Z">
        <w:r w:rsidR="001E55AD" w:rsidRPr="001E55AD">
          <w:rPr>
            <w:sz w:val="20"/>
            <w:szCs w:val="20"/>
          </w:rPr>
          <w:t>neglect</w:t>
        </w:r>
      </w:ins>
      <w:ins w:id="176" w:author="Zongxia Wang" w:date="2026-01-11T16:25:00Z" w16du:dateUtc="2026-01-11T08:25:00Z">
        <w:r w:rsidR="001E55AD">
          <w:rPr>
            <w:rFonts w:hint="eastAsia"/>
            <w:sz w:val="20"/>
            <w:szCs w:val="20"/>
          </w:rPr>
          <w:t xml:space="preserve"> of glaciers, permafrost, </w:t>
        </w:r>
        <w:r w:rsidR="001E55AD" w:rsidRPr="001E55AD">
          <w:rPr>
            <w:sz w:val="20"/>
            <w:szCs w:val="20"/>
          </w:rPr>
          <w:t>deep-layer soil moisture</w:t>
        </w:r>
      </w:ins>
      <w:ins w:id="177" w:author="Zongxia Wang" w:date="2026-01-11T16:26:00Z" w16du:dateUtc="2026-01-11T08:26:00Z">
        <w:r w:rsidR="001E55AD">
          <w:rPr>
            <w:rFonts w:hint="eastAsia"/>
            <w:sz w:val="20"/>
            <w:szCs w:val="20"/>
          </w:rPr>
          <w:t xml:space="preserve">, </w:t>
        </w:r>
      </w:ins>
      <w:ins w:id="178" w:author="Zongxia Wang" w:date="2026-01-11T16:27:00Z" w16du:dateUtc="2026-01-11T08:27:00Z">
        <w:r w:rsidR="001E55AD" w:rsidRPr="001E55AD">
          <w:rPr>
            <w:sz w:val="20"/>
            <w:szCs w:val="20"/>
          </w:rPr>
          <w:t>etc.</w:t>
        </w:r>
      </w:ins>
      <w:ins w:id="179" w:author="Zongxia Wang" w:date="2026-01-11T16:24:00Z" w16du:dateUtc="2026-01-11T08:24:00Z">
        <w:r w:rsidR="00DC6A68">
          <w:rPr>
            <w:rFonts w:hint="eastAsia"/>
            <w:sz w:val="20"/>
            <w:szCs w:val="20"/>
          </w:rPr>
          <w:t>)</w:t>
        </w:r>
      </w:ins>
      <w:ins w:id="180" w:author="Zongxia Wang" w:date="2026-01-11T16:28:00Z" w16du:dateUtc="2026-01-11T08:28:00Z">
        <w:r w:rsidR="00C63C4A">
          <w:rPr>
            <w:rFonts w:hint="eastAsia"/>
            <w:sz w:val="20"/>
            <w:szCs w:val="20"/>
          </w:rPr>
          <w:t>,</w:t>
        </w:r>
      </w:ins>
      <w:ins w:id="181" w:author="Zongxia Wang" w:date="2026-01-11T16:27:00Z" w16du:dateUtc="2026-01-11T08:27:00Z">
        <w:r w:rsidR="006312F6" w:rsidRPr="007340C9" w:rsidDel="00B363F8">
          <w:rPr>
            <w:rFonts w:hint="eastAsia"/>
            <w:sz w:val="20"/>
            <w:szCs w:val="20"/>
          </w:rPr>
          <w:t xml:space="preserve"> </w:t>
        </w:r>
      </w:ins>
      <w:del w:id="182" w:author="Zongxia Wang" w:date="2026-01-11T16:06:00Z" w16du:dateUtc="2026-01-11T08:06:00Z">
        <w:r w:rsidR="00AE740A" w:rsidRPr="007340C9" w:rsidDel="00B363F8">
          <w:rPr>
            <w:rFonts w:hint="eastAsia"/>
            <w:sz w:val="20"/>
            <w:szCs w:val="20"/>
          </w:rPr>
          <w:delText>five</w:delText>
        </w:r>
      </w:del>
      <w:ins w:id="183" w:author="Zongxia Wang" w:date="2026-01-11T16:06:00Z" w16du:dateUtc="2026-01-11T08:06:00Z">
        <w:r w:rsidR="00B363F8">
          <w:rPr>
            <w:rFonts w:hint="eastAsia"/>
            <w:sz w:val="20"/>
            <w:szCs w:val="20"/>
          </w:rPr>
          <w:t>six</w:t>
        </w:r>
      </w:ins>
      <w:r w:rsidR="00AD5712" w:rsidRPr="007340C9">
        <w:rPr>
          <w:rFonts w:hint="eastAsia"/>
          <w:sz w:val="20"/>
          <w:szCs w:val="20"/>
        </w:rPr>
        <w:t xml:space="preserve"> kinds of </w:t>
      </w:r>
      <w:r w:rsidR="00B466DE" w:rsidRPr="007340C9">
        <w:rPr>
          <w:rFonts w:hint="eastAsia"/>
          <w:sz w:val="20"/>
          <w:szCs w:val="20"/>
        </w:rPr>
        <w:t xml:space="preserve">non-improved GWSA were </w:t>
      </w:r>
      <w:r w:rsidR="004A32B2" w:rsidRPr="007340C9">
        <w:rPr>
          <w:rFonts w:hint="eastAsia"/>
          <w:sz w:val="20"/>
          <w:szCs w:val="20"/>
        </w:rPr>
        <w:t>further</w:t>
      </w:r>
      <w:r w:rsidR="00B466DE" w:rsidRPr="007340C9">
        <w:rPr>
          <w:rFonts w:hint="eastAsia"/>
          <w:sz w:val="20"/>
          <w:szCs w:val="20"/>
        </w:rPr>
        <w:t xml:space="preserve"> estimated</w:t>
      </w:r>
      <w:r w:rsidR="003E13B7" w:rsidRPr="007340C9">
        <w:rPr>
          <w:rFonts w:hint="eastAsia"/>
          <w:sz w:val="20"/>
          <w:szCs w:val="20"/>
        </w:rPr>
        <w:t xml:space="preserve"> </w:t>
      </w:r>
      <w:ins w:id="184" w:author="Zongxia Wang" w:date="2026-01-11T16:17:00Z" w16du:dateUtc="2026-01-11T08:17:00Z">
        <w:r w:rsidR="00B82A2E">
          <w:rPr>
            <w:rFonts w:hint="eastAsia"/>
            <w:sz w:val="20"/>
            <w:szCs w:val="20"/>
          </w:rPr>
          <w:t>and</w:t>
        </w:r>
      </w:ins>
      <w:ins w:id="185" w:author="Zongxia Wang" w:date="2026-01-11T16:18:00Z" w16du:dateUtc="2026-01-11T08:18:00Z">
        <w:r w:rsidR="00B82A2E">
          <w:rPr>
            <w:rFonts w:hint="eastAsia"/>
            <w:sz w:val="20"/>
            <w:szCs w:val="20"/>
          </w:rPr>
          <w:t xml:space="preserve"> compared to</w:t>
        </w:r>
      </w:ins>
      <w:ins w:id="186" w:author="Zongxia Wang" w:date="2026-01-11T16:07:00Z" w16du:dateUtc="2026-01-11T08:07:00Z">
        <w:r w:rsidR="00F70C2F">
          <w:rPr>
            <w:rFonts w:hint="eastAsia"/>
            <w:sz w:val="20"/>
            <w:szCs w:val="20"/>
          </w:rPr>
          <w:t xml:space="preserve"> igGWSA.</w:t>
        </w:r>
      </w:ins>
      <w:del w:id="187" w:author="Zongxia Wang" w:date="2026-01-11T16:31:00Z" w16du:dateUtc="2026-01-11T08:31:00Z">
        <w:r w:rsidR="003E13B7" w:rsidRPr="007340C9" w:rsidDel="004227F2">
          <w:rPr>
            <w:rFonts w:hint="eastAsia"/>
            <w:sz w:val="20"/>
            <w:szCs w:val="20"/>
          </w:rPr>
          <w:delText>as listed below.</w:delText>
        </w:r>
      </w:del>
      <w:ins w:id="188" w:author="Zongxia Wang" w:date="2026-01-11T16:31:00Z" w16du:dateUtc="2026-01-11T08:31:00Z">
        <w:r w:rsidR="004227F2" w:rsidRPr="004227F2">
          <w:t xml:space="preserve"> </w:t>
        </w:r>
        <w:r w:rsidR="004227F2" w:rsidRPr="004227F2">
          <w:rPr>
            <w:sz w:val="20"/>
            <w:szCs w:val="20"/>
          </w:rPr>
          <w:t xml:space="preserve">The estimation methods and </w:t>
        </w:r>
        <w:r w:rsidR="0052297A">
          <w:rPr>
            <w:rFonts w:hint="eastAsia"/>
            <w:sz w:val="20"/>
            <w:szCs w:val="20"/>
          </w:rPr>
          <w:t xml:space="preserve">their </w:t>
        </w:r>
      </w:ins>
      <w:ins w:id="189" w:author="Zongxia Wang" w:date="2026-01-11T16:32:00Z" w16du:dateUtc="2026-01-11T08:32:00Z">
        <w:r w:rsidR="003703D4" w:rsidRPr="003703D4">
          <w:rPr>
            <w:sz w:val="20"/>
            <w:szCs w:val="20"/>
          </w:rPr>
          <w:t>respective</w:t>
        </w:r>
        <w:r w:rsidR="003703D4">
          <w:rPr>
            <w:rFonts w:hint="eastAsia"/>
            <w:sz w:val="20"/>
            <w:szCs w:val="20"/>
          </w:rPr>
          <w:t xml:space="preserve"> </w:t>
        </w:r>
        <w:r w:rsidR="003703D4" w:rsidRPr="003703D4">
          <w:rPr>
            <w:sz w:val="20"/>
            <w:szCs w:val="20"/>
          </w:rPr>
          <w:t>purposes are listed below</w:t>
        </w:r>
        <w:r w:rsidR="003703D4">
          <w:rPr>
            <w:rFonts w:hint="eastAsia"/>
            <w:sz w:val="20"/>
            <w:szCs w:val="20"/>
          </w:rPr>
          <w:t>.</w:t>
        </w:r>
      </w:ins>
    </w:p>
    <w:p w14:paraId="6E7B7231" w14:textId="1C1A73CA" w:rsidR="009215DE" w:rsidRPr="007340C9" w:rsidRDefault="009215DE" w:rsidP="00BD6FD6">
      <w:pPr>
        <w:pStyle w:val="ad"/>
        <w:numPr>
          <w:ilvl w:val="0"/>
          <w:numId w:val="3"/>
        </w:numPr>
        <w:spacing w:line="360" w:lineRule="auto"/>
        <w:ind w:left="612" w:firstLineChars="0" w:hanging="357"/>
        <w:rPr>
          <w:sz w:val="20"/>
          <w:szCs w:val="20"/>
        </w:rPr>
      </w:pPr>
      <w:r w:rsidRPr="007340C9">
        <w:rPr>
          <w:rFonts w:hint="eastAsia"/>
          <w:sz w:val="20"/>
          <w:szCs w:val="20"/>
        </w:rPr>
        <w:t>GWSA</w:t>
      </w:r>
      <w:r w:rsidRPr="007340C9">
        <w:rPr>
          <w:rFonts w:hint="eastAsia"/>
          <w:sz w:val="20"/>
          <w:szCs w:val="20"/>
          <w:vertAlign w:val="subscript"/>
        </w:rPr>
        <w:t>simplified</w:t>
      </w:r>
      <w:r w:rsidRPr="007340C9">
        <w:rPr>
          <w:rFonts w:hint="eastAsia"/>
          <w:sz w:val="20"/>
          <w:szCs w:val="20"/>
        </w:rPr>
        <w:t xml:space="preserve">: </w:t>
      </w:r>
      <w:r w:rsidR="00771EC1" w:rsidRPr="007340C9">
        <w:rPr>
          <w:rFonts w:hint="eastAsia"/>
          <w:sz w:val="20"/>
          <w:szCs w:val="20"/>
        </w:rPr>
        <w:t xml:space="preserve">Similar to </w:t>
      </w:r>
      <w:r w:rsidR="003C4DDA" w:rsidRPr="007340C9">
        <w:rPr>
          <w:rFonts w:hint="eastAsia"/>
          <w:sz w:val="20"/>
          <w:szCs w:val="20"/>
        </w:rPr>
        <w:t>most previous studies</w:t>
      </w:r>
      <w:r w:rsidR="00FE2E0D" w:rsidRPr="00FE2E0D">
        <w:t xml:space="preserve"> </w:t>
      </w:r>
      <w:r w:rsidR="00FE2E0D" w:rsidRPr="00645BC2">
        <w:rPr>
          <w:noProof/>
          <w:sz w:val="20"/>
          <w:szCs w:val="20"/>
        </w:rPr>
        <w:t>(</w:t>
      </w:r>
      <w:r w:rsidR="00FE2E0D" w:rsidRPr="00FE2E0D">
        <w:rPr>
          <w:noProof/>
          <w:color w:val="00B0F0"/>
          <w:sz w:val="20"/>
          <w:szCs w:val="20"/>
        </w:rPr>
        <w:t>Liu et al., 2023; Peng et al., 2021; Zhao et al., 2023</w:t>
      </w:r>
      <w:r w:rsidR="00FE2E0D">
        <w:rPr>
          <w:noProof/>
          <w:sz w:val="20"/>
          <w:szCs w:val="20"/>
        </w:rPr>
        <w:t>)</w:t>
      </w:r>
      <w:r w:rsidR="00771EC1" w:rsidRPr="007340C9">
        <w:rPr>
          <w:rFonts w:hint="eastAsia"/>
          <w:sz w:val="20"/>
          <w:szCs w:val="20"/>
        </w:rPr>
        <w:t xml:space="preserve">, </w:t>
      </w:r>
      <w:ins w:id="190" w:author="Zongxia Wang" w:date="2026-01-11T17:10:00Z" w16du:dateUtc="2026-01-11T09:10:00Z">
        <w:r w:rsidR="002A15EC" w:rsidRPr="007340C9">
          <w:rPr>
            <w:rFonts w:hint="eastAsia"/>
            <w:sz w:val="20"/>
            <w:szCs w:val="20"/>
          </w:rPr>
          <w:t>GWSA</w:t>
        </w:r>
        <w:r w:rsidR="002A15EC" w:rsidRPr="007340C9">
          <w:rPr>
            <w:rFonts w:hint="eastAsia"/>
            <w:sz w:val="20"/>
            <w:szCs w:val="20"/>
            <w:vertAlign w:val="subscript"/>
          </w:rPr>
          <w:t>simplified</w:t>
        </w:r>
      </w:ins>
      <w:del w:id="191" w:author="Zongxia Wang" w:date="2026-01-11T17:10:00Z" w16du:dateUtc="2026-01-11T09:10:00Z">
        <w:r w:rsidR="00771EC1" w:rsidRPr="007340C9" w:rsidDel="002A15EC">
          <w:rPr>
            <w:rFonts w:hint="eastAsia"/>
            <w:sz w:val="20"/>
            <w:szCs w:val="20"/>
          </w:rPr>
          <w:delText>simplified GWSA</w:delText>
        </w:r>
      </w:del>
      <w:r w:rsidR="00771EC1" w:rsidRPr="007340C9">
        <w:rPr>
          <w:rFonts w:hint="eastAsia"/>
          <w:sz w:val="20"/>
          <w:szCs w:val="20"/>
        </w:rPr>
        <w:t xml:space="preserve"> was separated from TWSA by </w:t>
      </w:r>
      <w:r w:rsidR="00E160A4" w:rsidRPr="007340C9">
        <w:rPr>
          <w:rFonts w:hint="eastAsia"/>
          <w:sz w:val="20"/>
          <w:szCs w:val="20"/>
        </w:rPr>
        <w:t xml:space="preserve">subtracting </w:t>
      </w:r>
      <w:r w:rsidR="00EB56A2" w:rsidRPr="007340C9">
        <w:rPr>
          <w:rFonts w:hint="eastAsia"/>
          <w:sz w:val="20"/>
          <w:szCs w:val="20"/>
        </w:rPr>
        <w:t xml:space="preserve">only </w:t>
      </w:r>
      <w:r w:rsidR="00A14768" w:rsidRPr="007340C9">
        <w:rPr>
          <w:rFonts w:hint="eastAsia"/>
          <w:sz w:val="20"/>
          <w:szCs w:val="20"/>
        </w:rPr>
        <w:t>soil moisture storage</w:t>
      </w:r>
      <w:r w:rsidR="00AF724C" w:rsidRPr="007340C9">
        <w:rPr>
          <w:rFonts w:hint="eastAsia"/>
          <w:sz w:val="20"/>
          <w:szCs w:val="20"/>
        </w:rPr>
        <w:t xml:space="preserve"> in the 0</w:t>
      </w:r>
      <w:r w:rsidR="00F175CC" w:rsidRPr="007340C9">
        <w:rPr>
          <w:sz w:val="20"/>
          <w:szCs w:val="20"/>
        </w:rPr>
        <w:t>–</w:t>
      </w:r>
      <w:r w:rsidR="00AF724C" w:rsidRPr="007340C9">
        <w:rPr>
          <w:rFonts w:hint="eastAsia"/>
          <w:sz w:val="20"/>
          <w:szCs w:val="20"/>
        </w:rPr>
        <w:t>200 cm soil layer, snow water equivalent, and plant canopy water</w:t>
      </w:r>
      <w:r w:rsidR="007704EE" w:rsidRPr="007340C9">
        <w:rPr>
          <w:rFonts w:hint="eastAsia"/>
          <w:sz w:val="20"/>
          <w:szCs w:val="20"/>
        </w:rPr>
        <w:t xml:space="preserve"> simulated by GLDAS Noah.</w:t>
      </w:r>
      <w:ins w:id="192" w:author="Zongxia Wang" w:date="2026-01-11T17:17:00Z" w16du:dateUtc="2026-01-11T09:17:00Z">
        <w:r w:rsidR="002619F3">
          <w:rPr>
            <w:rFonts w:hint="eastAsia"/>
            <w:sz w:val="20"/>
            <w:szCs w:val="20"/>
          </w:rPr>
          <w:t xml:space="preserve"> </w:t>
        </w:r>
      </w:ins>
      <w:ins w:id="193" w:author="Zongxia Wang" w:date="2026-01-11T17:10:00Z" w16du:dateUtc="2026-01-11T09:10:00Z">
        <w:r w:rsidR="00BE1D22">
          <w:rPr>
            <w:rFonts w:hint="eastAsia"/>
            <w:sz w:val="20"/>
            <w:szCs w:val="20"/>
          </w:rPr>
          <w:t xml:space="preserve">The potential impacts of </w:t>
        </w:r>
      </w:ins>
      <w:ins w:id="194" w:author="Zongxia Wang" w:date="2026-01-11T17:16:00Z" w16du:dateUtc="2026-01-11T09:16:00Z">
        <w:r w:rsidR="00593E25">
          <w:rPr>
            <w:rFonts w:hint="eastAsia"/>
            <w:sz w:val="20"/>
            <w:szCs w:val="20"/>
          </w:rPr>
          <w:t xml:space="preserve">this </w:t>
        </w:r>
        <w:r w:rsidR="00593E25" w:rsidRPr="00593E25">
          <w:rPr>
            <w:sz w:val="20"/>
            <w:szCs w:val="20"/>
          </w:rPr>
          <w:t>most simplified approach adopted by</w:t>
        </w:r>
      </w:ins>
      <w:ins w:id="195" w:author="Zongxia Wang" w:date="2026-01-11T17:10:00Z" w16du:dateUtc="2026-01-11T09:10:00Z">
        <w:r w:rsidR="00BE1D22">
          <w:rPr>
            <w:rFonts w:hint="eastAsia"/>
            <w:sz w:val="20"/>
            <w:szCs w:val="20"/>
          </w:rPr>
          <w:t xml:space="preserve"> </w:t>
        </w:r>
      </w:ins>
      <w:ins w:id="196" w:author="Zongxia Wang" w:date="2026-01-11T17:16:00Z" w16du:dateUtc="2026-01-11T09:16:00Z">
        <w:r w:rsidR="00433D32" w:rsidRPr="00433D32">
          <w:rPr>
            <w:sz w:val="20"/>
            <w:szCs w:val="20"/>
          </w:rPr>
          <w:t>most previous studies</w:t>
        </w:r>
        <w:r w:rsidR="00433D32" w:rsidRPr="00433D32">
          <w:rPr>
            <w:rFonts w:hint="eastAsia"/>
            <w:sz w:val="20"/>
            <w:szCs w:val="20"/>
          </w:rPr>
          <w:t xml:space="preserve"> </w:t>
        </w:r>
      </w:ins>
      <w:ins w:id="197" w:author="Zongxia Wang" w:date="2026-01-11T17:10:00Z" w16du:dateUtc="2026-01-11T09:10:00Z">
        <w:r w:rsidR="00BE1D22">
          <w:rPr>
            <w:rFonts w:hint="eastAsia"/>
            <w:sz w:val="20"/>
            <w:szCs w:val="20"/>
          </w:rPr>
          <w:t xml:space="preserve">on the accuracy of GWSA estimation can be quantified by comparing </w:t>
        </w:r>
      </w:ins>
      <w:ins w:id="198" w:author="Zongxia Wang" w:date="2026-01-11T17:11:00Z" w16du:dateUtc="2026-01-11T09:11:00Z">
        <w:r w:rsidR="00BE1D22" w:rsidRPr="007340C9">
          <w:rPr>
            <w:rFonts w:hint="eastAsia"/>
            <w:sz w:val="20"/>
            <w:szCs w:val="20"/>
          </w:rPr>
          <w:t>GWSA</w:t>
        </w:r>
        <w:r w:rsidR="00BE1D22" w:rsidRPr="007340C9">
          <w:rPr>
            <w:rFonts w:hint="eastAsia"/>
            <w:sz w:val="20"/>
            <w:szCs w:val="20"/>
            <w:vertAlign w:val="subscript"/>
          </w:rPr>
          <w:t>simplified</w:t>
        </w:r>
      </w:ins>
      <w:ins w:id="199" w:author="Zongxia Wang" w:date="2026-01-11T17:10:00Z" w16du:dateUtc="2026-01-11T09:10:00Z">
        <w:r w:rsidR="00BE1D22">
          <w:rPr>
            <w:rFonts w:hint="eastAsia"/>
            <w:sz w:val="20"/>
            <w:szCs w:val="20"/>
          </w:rPr>
          <w:t xml:space="preserve"> and </w:t>
        </w:r>
        <w:r w:rsidR="00BE1D22" w:rsidRPr="00B54814">
          <w:rPr>
            <w:sz w:val="20"/>
            <w:szCs w:val="20"/>
          </w:rPr>
          <w:t>igGWSA</w:t>
        </w:r>
        <w:r w:rsidR="00BE1D22">
          <w:rPr>
            <w:rFonts w:hint="eastAsia"/>
            <w:sz w:val="20"/>
            <w:szCs w:val="20"/>
          </w:rPr>
          <w:t>.</w:t>
        </w:r>
      </w:ins>
    </w:p>
    <w:p w14:paraId="54B65E3F" w14:textId="0D910870" w:rsidR="003C4DDA" w:rsidRPr="007340C9" w:rsidRDefault="00907EFE" w:rsidP="00BD6FD6">
      <w:pPr>
        <w:pStyle w:val="ad"/>
        <w:numPr>
          <w:ilvl w:val="0"/>
          <w:numId w:val="3"/>
        </w:numPr>
        <w:spacing w:line="360" w:lineRule="auto"/>
        <w:ind w:left="612" w:firstLineChars="0" w:hanging="357"/>
        <w:rPr>
          <w:sz w:val="20"/>
          <w:szCs w:val="20"/>
        </w:rPr>
      </w:pPr>
      <w:r w:rsidRPr="007340C9">
        <w:rPr>
          <w:rFonts w:hint="eastAsia"/>
          <w:sz w:val="20"/>
          <w:szCs w:val="20"/>
        </w:rPr>
        <w:t>GWSA</w:t>
      </w:r>
      <w:r w:rsidR="003836C8" w:rsidRPr="007340C9">
        <w:rPr>
          <w:rFonts w:hint="eastAsia"/>
          <w:sz w:val="20"/>
          <w:szCs w:val="20"/>
          <w:vertAlign w:val="subscript"/>
        </w:rPr>
        <w:t>CLSM</w:t>
      </w:r>
      <w:r w:rsidR="003836C8" w:rsidRPr="007340C9">
        <w:rPr>
          <w:rFonts w:hint="eastAsia"/>
          <w:sz w:val="20"/>
          <w:szCs w:val="20"/>
        </w:rPr>
        <w:t xml:space="preserve">: </w:t>
      </w:r>
      <w:bookmarkStart w:id="200" w:name="_Hlk219042788"/>
      <w:r w:rsidR="002D0C98" w:rsidRPr="007340C9">
        <w:rPr>
          <w:rFonts w:hint="eastAsia"/>
          <w:sz w:val="20"/>
          <w:szCs w:val="20"/>
        </w:rPr>
        <w:t>CLSM-simulated PSM</w:t>
      </w:r>
      <w:bookmarkEnd w:id="200"/>
      <w:r w:rsidR="00291A27" w:rsidRPr="007340C9">
        <w:rPr>
          <w:rFonts w:hint="eastAsia"/>
          <w:sz w:val="20"/>
          <w:szCs w:val="20"/>
        </w:rPr>
        <w:t xml:space="preserve"> instead of </w:t>
      </w:r>
      <w:r w:rsidR="008B2084">
        <w:rPr>
          <w:rFonts w:hint="eastAsia"/>
          <w:sz w:val="20"/>
          <w:szCs w:val="20"/>
        </w:rPr>
        <w:t>improved</w:t>
      </w:r>
      <w:r w:rsidR="008B5A09" w:rsidRPr="007340C9">
        <w:rPr>
          <w:rFonts w:hint="eastAsia"/>
          <w:sz w:val="20"/>
          <w:szCs w:val="20"/>
        </w:rPr>
        <w:t xml:space="preserve"> PSM was used to estimate GWSA</w:t>
      </w:r>
      <w:r w:rsidR="00A47375" w:rsidRPr="007340C9">
        <w:rPr>
          <w:rFonts w:hint="eastAsia"/>
          <w:sz w:val="20"/>
          <w:szCs w:val="20"/>
        </w:rPr>
        <w:t xml:space="preserve">, </w:t>
      </w:r>
      <w:r w:rsidR="00A47375" w:rsidRPr="007340C9">
        <w:rPr>
          <w:sz w:val="20"/>
          <w:szCs w:val="20"/>
        </w:rPr>
        <w:t xml:space="preserve">with </w:t>
      </w:r>
      <w:r w:rsidR="00A47375" w:rsidRPr="007340C9">
        <w:rPr>
          <w:sz w:val="20"/>
          <w:szCs w:val="20"/>
        </w:rPr>
        <w:lastRenderedPageBreak/>
        <w:t xml:space="preserve">all </w:t>
      </w:r>
      <w:r w:rsidR="00622D9A" w:rsidRPr="007340C9">
        <w:rPr>
          <w:rFonts w:hint="eastAsia"/>
          <w:sz w:val="20"/>
          <w:szCs w:val="20"/>
        </w:rPr>
        <w:t xml:space="preserve">other </w:t>
      </w:r>
      <w:r w:rsidR="00A47375" w:rsidRPr="007340C9">
        <w:rPr>
          <w:sz w:val="20"/>
          <w:szCs w:val="20"/>
        </w:rPr>
        <w:t xml:space="preserve">non-groundwater components identical to those </w:t>
      </w:r>
      <w:r w:rsidR="00501B2C" w:rsidRPr="007340C9">
        <w:rPr>
          <w:rFonts w:hint="eastAsia"/>
          <w:sz w:val="20"/>
          <w:szCs w:val="20"/>
        </w:rPr>
        <w:t xml:space="preserve">for </w:t>
      </w:r>
      <w:r w:rsidR="00AD4A41" w:rsidRPr="00AD4A41">
        <w:rPr>
          <w:sz w:val="20"/>
          <w:szCs w:val="20"/>
        </w:rPr>
        <w:t>igGWSA</w:t>
      </w:r>
      <w:r w:rsidR="00501B2C" w:rsidRPr="007340C9">
        <w:rPr>
          <w:rFonts w:hint="eastAsia"/>
          <w:sz w:val="20"/>
          <w:szCs w:val="20"/>
        </w:rPr>
        <w:t>.</w:t>
      </w:r>
      <w:ins w:id="201" w:author="Zongxia Wang" w:date="2026-01-11T16:53:00Z" w16du:dateUtc="2026-01-11T08:53:00Z">
        <w:r w:rsidR="00096A4D">
          <w:rPr>
            <w:rFonts w:hint="eastAsia"/>
            <w:sz w:val="20"/>
            <w:szCs w:val="20"/>
          </w:rPr>
          <w:t xml:space="preserve"> </w:t>
        </w:r>
      </w:ins>
      <w:ins w:id="202" w:author="Zongxia Wang" w:date="2026-01-11T16:50:00Z" w16du:dateUtc="2026-01-11T08:50:00Z">
        <w:r w:rsidR="00507752">
          <w:rPr>
            <w:rFonts w:hint="eastAsia"/>
            <w:sz w:val="20"/>
            <w:szCs w:val="20"/>
          </w:rPr>
          <w:t xml:space="preserve">By comparing </w:t>
        </w:r>
        <w:r w:rsidR="00507752" w:rsidRPr="007340C9">
          <w:rPr>
            <w:rFonts w:hint="eastAsia"/>
            <w:sz w:val="20"/>
            <w:szCs w:val="20"/>
          </w:rPr>
          <w:t>GWSA</w:t>
        </w:r>
        <w:r w:rsidR="00507752" w:rsidRPr="007340C9">
          <w:rPr>
            <w:rFonts w:hint="eastAsia"/>
            <w:sz w:val="20"/>
            <w:szCs w:val="20"/>
            <w:vertAlign w:val="subscript"/>
          </w:rPr>
          <w:t>CLSM</w:t>
        </w:r>
        <w:r w:rsidR="00507752">
          <w:rPr>
            <w:rFonts w:hint="eastAsia"/>
            <w:sz w:val="20"/>
            <w:szCs w:val="20"/>
          </w:rPr>
          <w:t xml:space="preserve"> and </w:t>
        </w:r>
        <w:r w:rsidR="00507752" w:rsidRPr="00AD4A41">
          <w:rPr>
            <w:sz w:val="20"/>
            <w:szCs w:val="20"/>
          </w:rPr>
          <w:t>igGWSA</w:t>
        </w:r>
        <w:r w:rsidR="00507752">
          <w:rPr>
            <w:rFonts w:hint="eastAsia"/>
            <w:sz w:val="20"/>
            <w:szCs w:val="20"/>
          </w:rPr>
          <w:t>, we can determine</w:t>
        </w:r>
      </w:ins>
      <w:ins w:id="203" w:author="Zongxia Wang" w:date="2026-01-11T16:51:00Z" w16du:dateUtc="2026-01-11T08:51:00Z">
        <w:r w:rsidR="00C13E15">
          <w:rPr>
            <w:rFonts w:hint="eastAsia"/>
            <w:sz w:val="20"/>
            <w:szCs w:val="20"/>
          </w:rPr>
          <w:t xml:space="preserve"> </w:t>
        </w:r>
        <w:r w:rsidR="00C13E15" w:rsidRPr="00C13E15">
          <w:rPr>
            <w:sz w:val="20"/>
            <w:szCs w:val="20"/>
          </w:rPr>
          <w:t>whether</w:t>
        </w:r>
        <w:r w:rsidR="00C13E15">
          <w:rPr>
            <w:rFonts w:hint="eastAsia"/>
            <w:sz w:val="20"/>
            <w:szCs w:val="20"/>
          </w:rPr>
          <w:t xml:space="preserve"> </w:t>
        </w:r>
        <w:r w:rsidR="00C13E15" w:rsidRPr="00C13E15">
          <w:rPr>
            <w:sz w:val="20"/>
            <w:szCs w:val="20"/>
          </w:rPr>
          <w:t>machine learning</w:t>
        </w:r>
      </w:ins>
      <w:ins w:id="204" w:author="Zongxia Wang" w:date="2026-01-11T16:52:00Z" w16du:dateUtc="2026-01-11T08:52:00Z">
        <w:r w:rsidR="001E5390">
          <w:rPr>
            <w:rFonts w:hint="eastAsia"/>
            <w:sz w:val="20"/>
            <w:szCs w:val="20"/>
          </w:rPr>
          <w:t xml:space="preserve"> </w:t>
        </w:r>
        <w:r w:rsidR="001E5390" w:rsidRPr="001E5390">
          <w:rPr>
            <w:sz w:val="20"/>
            <w:szCs w:val="20"/>
          </w:rPr>
          <w:t xml:space="preserve">improves </w:t>
        </w:r>
        <w:r w:rsidR="001E5390">
          <w:rPr>
            <w:rFonts w:hint="eastAsia"/>
            <w:sz w:val="20"/>
            <w:szCs w:val="20"/>
          </w:rPr>
          <w:t>the accuracy of GWSA estimation</w:t>
        </w:r>
        <w:r w:rsidR="001E5390" w:rsidRPr="001E5390">
          <w:rPr>
            <w:sz w:val="20"/>
            <w:szCs w:val="20"/>
          </w:rPr>
          <w:t xml:space="preserve"> by reducing </w:t>
        </w:r>
        <w:r w:rsidR="001E5390">
          <w:rPr>
            <w:rFonts w:hint="eastAsia"/>
            <w:sz w:val="20"/>
            <w:szCs w:val="20"/>
          </w:rPr>
          <w:t>the</w:t>
        </w:r>
        <w:r w:rsidR="001E5390" w:rsidRPr="001E5390">
          <w:rPr>
            <w:sz w:val="20"/>
            <w:szCs w:val="20"/>
          </w:rPr>
          <w:t xml:space="preserve"> uncertainty</w:t>
        </w:r>
        <w:r w:rsidR="00AC31E3">
          <w:rPr>
            <w:rFonts w:hint="eastAsia"/>
            <w:sz w:val="20"/>
            <w:szCs w:val="20"/>
          </w:rPr>
          <w:t xml:space="preserve"> </w:t>
        </w:r>
      </w:ins>
      <w:ins w:id="205" w:author="Zongxia Wang" w:date="2026-01-11T16:54:00Z" w16du:dateUtc="2026-01-11T08:54:00Z">
        <w:r w:rsidR="00AF1D10">
          <w:rPr>
            <w:rFonts w:hint="eastAsia"/>
            <w:sz w:val="20"/>
            <w:szCs w:val="20"/>
          </w:rPr>
          <w:t>of</w:t>
        </w:r>
      </w:ins>
      <w:ins w:id="206" w:author="Zongxia Wang" w:date="2026-01-11T16:52:00Z" w16du:dateUtc="2026-01-11T08:52:00Z">
        <w:r w:rsidR="00AC31E3">
          <w:rPr>
            <w:rFonts w:hint="eastAsia"/>
            <w:sz w:val="20"/>
            <w:szCs w:val="20"/>
          </w:rPr>
          <w:t xml:space="preserve"> </w:t>
        </w:r>
        <w:r w:rsidR="00AC31E3" w:rsidRPr="00AC31E3">
          <w:rPr>
            <w:sz w:val="20"/>
            <w:szCs w:val="20"/>
          </w:rPr>
          <w:t>CLSM-simulated PSM</w:t>
        </w:r>
        <w:r w:rsidR="001E5390" w:rsidRPr="001E5390">
          <w:rPr>
            <w:sz w:val="20"/>
            <w:szCs w:val="20"/>
          </w:rPr>
          <w:t>.</w:t>
        </w:r>
      </w:ins>
    </w:p>
    <w:p w14:paraId="7C80A012" w14:textId="7AB74BDD" w:rsidR="004D33C5" w:rsidRPr="007340C9" w:rsidRDefault="004D33C5" w:rsidP="00BD6FD6">
      <w:pPr>
        <w:pStyle w:val="ad"/>
        <w:numPr>
          <w:ilvl w:val="0"/>
          <w:numId w:val="3"/>
        </w:numPr>
        <w:spacing w:line="360" w:lineRule="auto"/>
        <w:ind w:left="612" w:firstLineChars="0" w:hanging="357"/>
        <w:rPr>
          <w:sz w:val="20"/>
          <w:szCs w:val="20"/>
        </w:rPr>
      </w:pPr>
      <w:r w:rsidRPr="007340C9">
        <w:rPr>
          <w:rFonts w:hint="eastAsia"/>
          <w:sz w:val="20"/>
          <w:szCs w:val="20"/>
        </w:rPr>
        <w:t>GWSA</w:t>
      </w:r>
      <w:r w:rsidR="00AD73A9" w:rsidRPr="007340C9">
        <w:rPr>
          <w:rFonts w:hint="eastAsia"/>
          <w:sz w:val="20"/>
          <w:szCs w:val="20"/>
          <w:vertAlign w:val="subscript"/>
        </w:rPr>
        <w:t>289</w:t>
      </w:r>
      <w:r w:rsidRPr="007340C9">
        <w:rPr>
          <w:rFonts w:hint="eastAsia"/>
          <w:sz w:val="20"/>
          <w:szCs w:val="20"/>
        </w:rPr>
        <w:t xml:space="preserve">: </w:t>
      </w:r>
      <w:r w:rsidR="00AD73A9" w:rsidRPr="007340C9">
        <w:rPr>
          <w:rFonts w:hint="eastAsia"/>
          <w:sz w:val="20"/>
          <w:szCs w:val="20"/>
        </w:rPr>
        <w:t>Soil moisture storage in the 0</w:t>
      </w:r>
      <w:r w:rsidR="00066FEF" w:rsidRPr="007340C9">
        <w:rPr>
          <w:sz w:val="20"/>
          <w:szCs w:val="20"/>
        </w:rPr>
        <w:t>–</w:t>
      </w:r>
      <w:r w:rsidR="00AD73A9" w:rsidRPr="007340C9">
        <w:rPr>
          <w:rFonts w:hint="eastAsia"/>
          <w:sz w:val="20"/>
          <w:szCs w:val="20"/>
        </w:rPr>
        <w:t>289 cm</w:t>
      </w:r>
      <w:r w:rsidR="001E747D" w:rsidRPr="007340C9">
        <w:rPr>
          <w:rFonts w:hint="eastAsia"/>
          <w:sz w:val="20"/>
          <w:szCs w:val="20"/>
        </w:rPr>
        <w:t xml:space="preserve"> soil layer</w:t>
      </w:r>
      <w:r w:rsidR="00AD73A9" w:rsidRPr="007340C9">
        <w:rPr>
          <w:rFonts w:hint="eastAsia"/>
          <w:sz w:val="20"/>
          <w:szCs w:val="20"/>
        </w:rPr>
        <w:t xml:space="preserve"> derived from ERA5-Land</w:t>
      </w:r>
      <w:r w:rsidRPr="007340C9">
        <w:rPr>
          <w:rFonts w:hint="eastAsia"/>
          <w:sz w:val="20"/>
          <w:szCs w:val="20"/>
        </w:rPr>
        <w:t xml:space="preserve"> instead of </w:t>
      </w:r>
      <w:r w:rsidR="001E2A02" w:rsidRPr="001E2A02">
        <w:rPr>
          <w:sz w:val="20"/>
          <w:szCs w:val="20"/>
        </w:rPr>
        <w:t>improved</w:t>
      </w:r>
      <w:r w:rsidRPr="007340C9">
        <w:rPr>
          <w:rFonts w:hint="eastAsia"/>
          <w:sz w:val="20"/>
          <w:szCs w:val="20"/>
        </w:rPr>
        <w:t xml:space="preserve"> PSM was used to estimate GWSA</w:t>
      </w:r>
      <w:r w:rsidR="00757901" w:rsidRPr="007340C9">
        <w:rPr>
          <w:rFonts w:hint="eastAsia"/>
          <w:sz w:val="20"/>
          <w:szCs w:val="20"/>
        </w:rPr>
        <w:t xml:space="preserve">, </w:t>
      </w:r>
      <w:r w:rsidR="00757901" w:rsidRPr="007340C9">
        <w:rPr>
          <w:sz w:val="20"/>
          <w:szCs w:val="20"/>
        </w:rPr>
        <w:t xml:space="preserve">with all </w:t>
      </w:r>
      <w:r w:rsidR="00757901" w:rsidRPr="007340C9">
        <w:rPr>
          <w:rFonts w:hint="eastAsia"/>
          <w:sz w:val="20"/>
          <w:szCs w:val="20"/>
        </w:rPr>
        <w:t xml:space="preserve">other </w:t>
      </w:r>
      <w:r w:rsidR="00757901" w:rsidRPr="007340C9">
        <w:rPr>
          <w:sz w:val="20"/>
          <w:szCs w:val="20"/>
        </w:rPr>
        <w:t xml:space="preserve">non-groundwater components identical to those </w:t>
      </w:r>
      <w:r w:rsidR="00757901" w:rsidRPr="007340C9">
        <w:rPr>
          <w:rFonts w:hint="eastAsia"/>
          <w:sz w:val="20"/>
          <w:szCs w:val="20"/>
        </w:rPr>
        <w:t xml:space="preserve">for </w:t>
      </w:r>
      <w:r w:rsidR="00AD4A41" w:rsidRPr="00AD4A41">
        <w:rPr>
          <w:sz w:val="20"/>
          <w:szCs w:val="20"/>
        </w:rPr>
        <w:t>igGWSA</w:t>
      </w:r>
      <w:r w:rsidR="00757901" w:rsidRPr="007340C9">
        <w:rPr>
          <w:rFonts w:hint="eastAsia"/>
          <w:sz w:val="20"/>
          <w:szCs w:val="20"/>
        </w:rPr>
        <w:t>.</w:t>
      </w:r>
    </w:p>
    <w:p w14:paraId="3DCAFB0F" w14:textId="141EAE73" w:rsidR="009165E2" w:rsidRPr="007340C9" w:rsidRDefault="009165E2" w:rsidP="00BD6FD6">
      <w:pPr>
        <w:pStyle w:val="ad"/>
        <w:numPr>
          <w:ilvl w:val="0"/>
          <w:numId w:val="3"/>
        </w:numPr>
        <w:spacing w:line="360" w:lineRule="auto"/>
        <w:ind w:left="612" w:firstLineChars="0" w:hanging="357"/>
        <w:rPr>
          <w:sz w:val="20"/>
          <w:szCs w:val="20"/>
        </w:rPr>
      </w:pPr>
      <w:r w:rsidRPr="007340C9">
        <w:rPr>
          <w:rFonts w:hint="eastAsia"/>
          <w:sz w:val="20"/>
          <w:szCs w:val="20"/>
        </w:rPr>
        <w:t>GWSA</w:t>
      </w:r>
      <w:r w:rsidRPr="007340C9">
        <w:rPr>
          <w:rFonts w:hint="eastAsia"/>
          <w:sz w:val="20"/>
          <w:szCs w:val="20"/>
          <w:vertAlign w:val="subscript"/>
        </w:rPr>
        <w:t>2</w:t>
      </w:r>
      <w:r w:rsidR="00FA6EE0" w:rsidRPr="007340C9">
        <w:rPr>
          <w:rFonts w:hint="eastAsia"/>
          <w:sz w:val="20"/>
          <w:szCs w:val="20"/>
          <w:vertAlign w:val="subscript"/>
        </w:rPr>
        <w:t>00</w:t>
      </w:r>
      <w:r w:rsidRPr="007340C9">
        <w:rPr>
          <w:rFonts w:hint="eastAsia"/>
          <w:sz w:val="20"/>
          <w:szCs w:val="20"/>
        </w:rPr>
        <w:t>: Soil moisture storage in the 0</w:t>
      </w:r>
      <w:r w:rsidR="00066FEF" w:rsidRPr="007340C9">
        <w:rPr>
          <w:sz w:val="20"/>
          <w:szCs w:val="20"/>
        </w:rPr>
        <w:t>–</w:t>
      </w:r>
      <w:r w:rsidRPr="007340C9">
        <w:rPr>
          <w:rFonts w:hint="eastAsia"/>
          <w:sz w:val="20"/>
          <w:szCs w:val="20"/>
        </w:rPr>
        <w:t>2</w:t>
      </w:r>
      <w:r w:rsidR="006D710D" w:rsidRPr="007340C9">
        <w:rPr>
          <w:rFonts w:hint="eastAsia"/>
          <w:sz w:val="20"/>
          <w:szCs w:val="20"/>
        </w:rPr>
        <w:t>00</w:t>
      </w:r>
      <w:r w:rsidRPr="007340C9">
        <w:rPr>
          <w:rFonts w:hint="eastAsia"/>
          <w:sz w:val="20"/>
          <w:szCs w:val="20"/>
        </w:rPr>
        <w:t xml:space="preserve"> cm soil layer derived from </w:t>
      </w:r>
      <w:r w:rsidR="00176505" w:rsidRPr="007340C9">
        <w:rPr>
          <w:rFonts w:hint="eastAsia"/>
          <w:sz w:val="20"/>
          <w:szCs w:val="20"/>
        </w:rPr>
        <w:t>FLDAS Noah</w:t>
      </w:r>
      <w:r w:rsidRPr="007340C9">
        <w:rPr>
          <w:rFonts w:hint="eastAsia"/>
          <w:sz w:val="20"/>
          <w:szCs w:val="20"/>
        </w:rPr>
        <w:t xml:space="preserve"> instead of </w:t>
      </w:r>
      <w:r w:rsidR="006513D4" w:rsidRPr="006513D4">
        <w:rPr>
          <w:sz w:val="20"/>
          <w:szCs w:val="20"/>
        </w:rPr>
        <w:t>improved</w:t>
      </w:r>
      <w:r w:rsidRPr="007340C9">
        <w:rPr>
          <w:rFonts w:hint="eastAsia"/>
          <w:sz w:val="20"/>
          <w:szCs w:val="20"/>
        </w:rPr>
        <w:t xml:space="preserve"> PSM was used to estimate GWSA</w:t>
      </w:r>
      <w:r w:rsidR="00721202" w:rsidRPr="007340C9">
        <w:rPr>
          <w:rFonts w:hint="eastAsia"/>
          <w:sz w:val="20"/>
          <w:szCs w:val="20"/>
        </w:rPr>
        <w:t xml:space="preserve">, </w:t>
      </w:r>
      <w:r w:rsidR="00721202" w:rsidRPr="007340C9">
        <w:rPr>
          <w:sz w:val="20"/>
          <w:szCs w:val="20"/>
        </w:rPr>
        <w:t xml:space="preserve">with all </w:t>
      </w:r>
      <w:r w:rsidR="00721202" w:rsidRPr="007340C9">
        <w:rPr>
          <w:rFonts w:hint="eastAsia"/>
          <w:sz w:val="20"/>
          <w:szCs w:val="20"/>
        </w:rPr>
        <w:t xml:space="preserve">other </w:t>
      </w:r>
      <w:r w:rsidR="00721202" w:rsidRPr="007340C9">
        <w:rPr>
          <w:sz w:val="20"/>
          <w:szCs w:val="20"/>
        </w:rPr>
        <w:t xml:space="preserve">non-groundwater components identical to those </w:t>
      </w:r>
      <w:r w:rsidR="00721202" w:rsidRPr="007340C9">
        <w:rPr>
          <w:rFonts w:hint="eastAsia"/>
          <w:sz w:val="20"/>
          <w:szCs w:val="20"/>
        </w:rPr>
        <w:t xml:space="preserve">for </w:t>
      </w:r>
      <w:r w:rsidR="00E62C5C" w:rsidRPr="00E62C5C">
        <w:rPr>
          <w:sz w:val="20"/>
          <w:szCs w:val="20"/>
        </w:rPr>
        <w:t>igGWSA</w:t>
      </w:r>
      <w:r w:rsidR="00721202" w:rsidRPr="007340C9">
        <w:rPr>
          <w:rFonts w:hint="eastAsia"/>
          <w:sz w:val="20"/>
          <w:szCs w:val="20"/>
        </w:rPr>
        <w:t>.</w:t>
      </w:r>
      <w:ins w:id="207" w:author="Zongxia Wang" w:date="2026-01-11T16:40:00Z" w16du:dateUtc="2026-01-11T08:40:00Z">
        <w:r w:rsidR="00DD2DD7">
          <w:rPr>
            <w:rFonts w:hint="eastAsia"/>
            <w:sz w:val="20"/>
            <w:szCs w:val="20"/>
          </w:rPr>
          <w:t xml:space="preserve"> </w:t>
        </w:r>
      </w:ins>
      <w:ins w:id="208" w:author="Zongxia Wang" w:date="2026-01-11T16:39:00Z" w16du:dateUtc="2026-01-11T08:39:00Z">
        <w:r w:rsidR="00FC6CA5">
          <w:rPr>
            <w:rFonts w:hint="eastAsia"/>
            <w:sz w:val="20"/>
            <w:szCs w:val="20"/>
          </w:rPr>
          <w:t xml:space="preserve">The potential impacts of neglecting </w:t>
        </w:r>
        <w:r w:rsidR="00A10DFE" w:rsidRPr="00A10DFE">
          <w:rPr>
            <w:sz w:val="20"/>
            <w:szCs w:val="20"/>
          </w:rPr>
          <w:t>deep-layer soil moisture</w:t>
        </w:r>
        <w:r w:rsidR="00FC6CA5">
          <w:rPr>
            <w:rFonts w:hint="eastAsia"/>
            <w:sz w:val="20"/>
            <w:szCs w:val="20"/>
          </w:rPr>
          <w:t xml:space="preserve"> on the accuracy of GWSA estimation can be quantified by comparing </w:t>
        </w:r>
      </w:ins>
      <w:ins w:id="209" w:author="Zongxia Wang" w:date="2026-01-11T16:40:00Z" w16du:dateUtc="2026-01-11T08:40:00Z">
        <w:r w:rsidR="00A10DFE" w:rsidRPr="007340C9">
          <w:rPr>
            <w:rFonts w:hint="eastAsia"/>
            <w:sz w:val="20"/>
            <w:szCs w:val="20"/>
          </w:rPr>
          <w:t>GWSA</w:t>
        </w:r>
        <w:r w:rsidR="00A10DFE" w:rsidRPr="007340C9">
          <w:rPr>
            <w:rFonts w:hint="eastAsia"/>
            <w:sz w:val="20"/>
            <w:szCs w:val="20"/>
            <w:vertAlign w:val="subscript"/>
          </w:rPr>
          <w:t>200</w:t>
        </w:r>
      </w:ins>
      <w:ins w:id="210" w:author="Zongxia Wang" w:date="2026-01-11T16:41:00Z" w16du:dateUtc="2026-01-11T08:41:00Z">
        <w:r w:rsidR="00B91033">
          <w:rPr>
            <w:rFonts w:hint="eastAsia"/>
            <w:sz w:val="20"/>
            <w:szCs w:val="20"/>
          </w:rPr>
          <w:t xml:space="preserve">, </w:t>
        </w:r>
        <w:r w:rsidR="00B91033" w:rsidRPr="007340C9">
          <w:rPr>
            <w:rFonts w:hint="eastAsia"/>
            <w:sz w:val="20"/>
            <w:szCs w:val="20"/>
          </w:rPr>
          <w:t>GWSA</w:t>
        </w:r>
        <w:r w:rsidR="00B91033" w:rsidRPr="007340C9">
          <w:rPr>
            <w:rFonts w:hint="eastAsia"/>
            <w:sz w:val="20"/>
            <w:szCs w:val="20"/>
            <w:vertAlign w:val="subscript"/>
          </w:rPr>
          <w:t>289</w:t>
        </w:r>
        <w:r w:rsidR="00B91033">
          <w:rPr>
            <w:rFonts w:hint="eastAsia"/>
            <w:sz w:val="20"/>
            <w:szCs w:val="20"/>
          </w:rPr>
          <w:t xml:space="preserve"> </w:t>
        </w:r>
      </w:ins>
      <w:ins w:id="211" w:author="Zongxia Wang" w:date="2026-01-11T16:39:00Z" w16du:dateUtc="2026-01-11T08:39:00Z">
        <w:r w:rsidR="00FC6CA5">
          <w:rPr>
            <w:rFonts w:hint="eastAsia"/>
            <w:sz w:val="20"/>
            <w:szCs w:val="20"/>
          </w:rPr>
          <w:t xml:space="preserve">and </w:t>
        </w:r>
        <w:r w:rsidR="00FC6CA5" w:rsidRPr="00B54814">
          <w:rPr>
            <w:sz w:val="20"/>
            <w:szCs w:val="20"/>
          </w:rPr>
          <w:t>igGWSA</w:t>
        </w:r>
        <w:r w:rsidR="00FC6CA5">
          <w:rPr>
            <w:rFonts w:hint="eastAsia"/>
            <w:sz w:val="20"/>
            <w:szCs w:val="20"/>
          </w:rPr>
          <w:t>.</w:t>
        </w:r>
      </w:ins>
    </w:p>
    <w:p w14:paraId="313F55D0" w14:textId="034F00E0" w:rsidR="00981330" w:rsidRDefault="007F38BB" w:rsidP="00BD6FD6">
      <w:pPr>
        <w:pStyle w:val="ad"/>
        <w:numPr>
          <w:ilvl w:val="0"/>
          <w:numId w:val="3"/>
        </w:numPr>
        <w:spacing w:line="360" w:lineRule="auto"/>
        <w:ind w:left="612" w:firstLineChars="0" w:hanging="357"/>
        <w:rPr>
          <w:ins w:id="212" w:author="Zongxia Wang" w:date="2026-01-11T15:52:00Z" w16du:dateUtc="2026-01-11T07:52:00Z"/>
          <w:sz w:val="20"/>
          <w:szCs w:val="20"/>
        </w:rPr>
      </w:pPr>
      <w:del w:id="213" w:author="Zongxia Wang" w:date="2026-01-11T15:53:00Z" w16du:dateUtc="2026-01-11T07:53:00Z">
        <w:r w:rsidRPr="007340C9" w:rsidDel="006B214F">
          <w:rPr>
            <w:rFonts w:hint="eastAsia"/>
            <w:sz w:val="20"/>
            <w:szCs w:val="20"/>
          </w:rPr>
          <w:delText>GWSA</w:delText>
        </w:r>
        <w:r w:rsidR="00A354F4" w:rsidRPr="007340C9" w:rsidDel="006B214F">
          <w:rPr>
            <w:rFonts w:hint="eastAsia"/>
            <w:sz w:val="20"/>
            <w:szCs w:val="20"/>
            <w:vertAlign w:val="subscript"/>
          </w:rPr>
          <w:delText>ignored</w:delText>
        </w:r>
      </w:del>
      <w:ins w:id="214" w:author="Zongxia Wang" w:date="2026-01-11T15:53:00Z" w16du:dateUtc="2026-01-11T07:53:00Z">
        <w:r w:rsidR="006B214F" w:rsidRPr="007340C9">
          <w:rPr>
            <w:rFonts w:hint="eastAsia"/>
            <w:sz w:val="20"/>
            <w:szCs w:val="20"/>
          </w:rPr>
          <w:t>GWSA</w:t>
        </w:r>
        <w:r w:rsidR="006B214F">
          <w:rPr>
            <w:rFonts w:hint="eastAsia"/>
            <w:sz w:val="20"/>
            <w:szCs w:val="20"/>
            <w:vertAlign w:val="subscript"/>
          </w:rPr>
          <w:t>noGLA</w:t>
        </w:r>
      </w:ins>
      <w:r w:rsidRPr="007340C9">
        <w:rPr>
          <w:rFonts w:hint="eastAsia"/>
          <w:sz w:val="20"/>
          <w:szCs w:val="20"/>
        </w:rPr>
        <w:t xml:space="preserve">: </w:t>
      </w:r>
      <w:r w:rsidR="00602CAC" w:rsidRPr="007340C9">
        <w:rPr>
          <w:rFonts w:hint="eastAsia"/>
          <w:sz w:val="20"/>
          <w:szCs w:val="20"/>
        </w:rPr>
        <w:t xml:space="preserve">GlacierWSA was ignored </w:t>
      </w:r>
      <w:r w:rsidR="00D62967" w:rsidRPr="007340C9">
        <w:rPr>
          <w:rFonts w:hint="eastAsia"/>
          <w:sz w:val="20"/>
          <w:szCs w:val="20"/>
        </w:rPr>
        <w:t>when estimating GWSA</w:t>
      </w:r>
      <w:r w:rsidR="003D0F6E" w:rsidRPr="007340C9">
        <w:rPr>
          <w:rFonts w:hint="eastAsia"/>
          <w:sz w:val="20"/>
          <w:szCs w:val="20"/>
        </w:rPr>
        <w:t xml:space="preserve">, </w:t>
      </w:r>
      <w:r w:rsidR="003D0F6E" w:rsidRPr="007340C9">
        <w:rPr>
          <w:sz w:val="20"/>
          <w:szCs w:val="20"/>
        </w:rPr>
        <w:t xml:space="preserve">with all </w:t>
      </w:r>
      <w:r w:rsidR="003D0F6E" w:rsidRPr="007340C9">
        <w:rPr>
          <w:rFonts w:hint="eastAsia"/>
          <w:sz w:val="20"/>
          <w:szCs w:val="20"/>
        </w:rPr>
        <w:t xml:space="preserve">other </w:t>
      </w:r>
      <w:r w:rsidR="003D0F6E" w:rsidRPr="007340C9">
        <w:rPr>
          <w:sz w:val="20"/>
          <w:szCs w:val="20"/>
        </w:rPr>
        <w:t xml:space="preserve">non-groundwater components identical to those </w:t>
      </w:r>
      <w:r w:rsidR="003D0F6E" w:rsidRPr="007340C9">
        <w:rPr>
          <w:rFonts w:hint="eastAsia"/>
          <w:sz w:val="20"/>
          <w:szCs w:val="20"/>
        </w:rPr>
        <w:t xml:space="preserve">for </w:t>
      </w:r>
      <w:bookmarkStart w:id="215" w:name="_Hlk219041866"/>
      <w:r w:rsidR="00E62C5C" w:rsidRPr="00E62C5C">
        <w:rPr>
          <w:sz w:val="20"/>
          <w:szCs w:val="20"/>
        </w:rPr>
        <w:t>igGWSA</w:t>
      </w:r>
      <w:bookmarkEnd w:id="215"/>
      <w:r w:rsidR="003D0F6E" w:rsidRPr="007340C9">
        <w:rPr>
          <w:rFonts w:hint="eastAsia"/>
          <w:sz w:val="20"/>
          <w:szCs w:val="20"/>
        </w:rPr>
        <w:t>.</w:t>
      </w:r>
      <w:ins w:id="216" w:author="Zongxia Wang" w:date="2026-01-11T16:38:00Z" w16du:dateUtc="2026-01-11T08:38:00Z">
        <w:r w:rsidR="008511D6">
          <w:rPr>
            <w:rFonts w:hint="eastAsia"/>
            <w:sz w:val="20"/>
            <w:szCs w:val="20"/>
          </w:rPr>
          <w:t xml:space="preserve"> </w:t>
        </w:r>
      </w:ins>
      <w:ins w:id="217" w:author="Zongxia Wang" w:date="2026-01-11T16:37:00Z" w16du:dateUtc="2026-01-11T08:37:00Z">
        <w:r w:rsidR="00423704">
          <w:rPr>
            <w:rFonts w:hint="eastAsia"/>
            <w:sz w:val="20"/>
            <w:szCs w:val="20"/>
          </w:rPr>
          <w:t xml:space="preserve">The potential impacts of neglecting </w:t>
        </w:r>
      </w:ins>
      <w:ins w:id="218" w:author="Zongxia Wang" w:date="2026-01-11T16:38:00Z" w16du:dateUtc="2026-01-11T08:38:00Z">
        <w:r w:rsidR="00FC755E">
          <w:rPr>
            <w:rFonts w:hint="eastAsia"/>
            <w:sz w:val="20"/>
            <w:szCs w:val="20"/>
          </w:rPr>
          <w:t>glaciers</w:t>
        </w:r>
      </w:ins>
      <w:ins w:id="219" w:author="Zongxia Wang" w:date="2026-01-11T16:37:00Z" w16du:dateUtc="2026-01-11T08:37:00Z">
        <w:r w:rsidR="00423704">
          <w:rPr>
            <w:rFonts w:hint="eastAsia"/>
            <w:sz w:val="20"/>
            <w:szCs w:val="20"/>
          </w:rPr>
          <w:t xml:space="preserve"> on the accuracy of GWSA estimation can be quantified by comparing </w:t>
        </w:r>
      </w:ins>
      <w:ins w:id="220" w:author="Zongxia Wang" w:date="2026-01-11T16:38:00Z" w16du:dateUtc="2026-01-11T08:38:00Z">
        <w:r w:rsidR="00F70E3E" w:rsidRPr="007340C9">
          <w:rPr>
            <w:rFonts w:hint="eastAsia"/>
            <w:sz w:val="20"/>
            <w:szCs w:val="20"/>
          </w:rPr>
          <w:t>GWSA</w:t>
        </w:r>
        <w:r w:rsidR="00F70E3E">
          <w:rPr>
            <w:rFonts w:hint="eastAsia"/>
            <w:sz w:val="20"/>
            <w:szCs w:val="20"/>
            <w:vertAlign w:val="subscript"/>
          </w:rPr>
          <w:t>noGLA</w:t>
        </w:r>
      </w:ins>
      <w:ins w:id="221" w:author="Zongxia Wang" w:date="2026-01-11T16:37:00Z" w16du:dateUtc="2026-01-11T08:37:00Z">
        <w:r w:rsidR="00423704">
          <w:rPr>
            <w:rFonts w:hint="eastAsia"/>
            <w:sz w:val="20"/>
            <w:szCs w:val="20"/>
          </w:rPr>
          <w:t xml:space="preserve"> and </w:t>
        </w:r>
        <w:r w:rsidR="00423704" w:rsidRPr="00B54814">
          <w:rPr>
            <w:sz w:val="20"/>
            <w:szCs w:val="20"/>
          </w:rPr>
          <w:t>igGWSA</w:t>
        </w:r>
        <w:r w:rsidR="00423704">
          <w:rPr>
            <w:rFonts w:hint="eastAsia"/>
            <w:sz w:val="20"/>
            <w:szCs w:val="20"/>
          </w:rPr>
          <w:t>.</w:t>
        </w:r>
      </w:ins>
    </w:p>
    <w:p w14:paraId="1574DBAC" w14:textId="48BCCF06" w:rsidR="00090393" w:rsidRPr="007340C9" w:rsidRDefault="00090393" w:rsidP="00BD6FD6">
      <w:pPr>
        <w:pStyle w:val="ad"/>
        <w:numPr>
          <w:ilvl w:val="0"/>
          <w:numId w:val="3"/>
        </w:numPr>
        <w:spacing w:line="360" w:lineRule="auto"/>
        <w:ind w:left="612" w:firstLineChars="0" w:hanging="357"/>
        <w:rPr>
          <w:sz w:val="20"/>
          <w:szCs w:val="20"/>
        </w:rPr>
      </w:pPr>
      <w:bookmarkStart w:id="222" w:name="_Hlk219127906"/>
      <w:ins w:id="223" w:author="Zongxia Wang" w:date="2026-01-11T15:53:00Z" w16du:dateUtc="2026-01-11T07:53:00Z">
        <w:r>
          <w:rPr>
            <w:rFonts w:hint="eastAsia"/>
            <w:sz w:val="20"/>
            <w:szCs w:val="20"/>
          </w:rPr>
          <w:t>GWSA</w:t>
        </w:r>
        <w:r w:rsidR="006B214F" w:rsidRPr="006B214F">
          <w:rPr>
            <w:sz w:val="20"/>
            <w:szCs w:val="20"/>
            <w:vertAlign w:val="subscript"/>
            <w:rPrChange w:id="224" w:author="Zongxia Wang" w:date="2026-01-11T15:53:00Z" w16du:dateUtc="2026-01-11T07:53:00Z">
              <w:rPr>
                <w:sz w:val="20"/>
                <w:szCs w:val="20"/>
              </w:rPr>
            </w:rPrChange>
          </w:rPr>
          <w:t>noPER</w:t>
        </w:r>
        <w:bookmarkEnd w:id="222"/>
        <w:r w:rsidR="006B214F">
          <w:rPr>
            <w:rFonts w:hint="eastAsia"/>
            <w:sz w:val="20"/>
            <w:szCs w:val="20"/>
          </w:rPr>
          <w:t xml:space="preserve">: </w:t>
        </w:r>
      </w:ins>
      <w:ins w:id="225" w:author="Zongxia Wang" w:date="2026-01-11T15:54:00Z" w16du:dateUtc="2026-01-11T07:54:00Z">
        <w:r w:rsidR="006B53E4">
          <w:rPr>
            <w:rFonts w:hint="eastAsia"/>
            <w:sz w:val="20"/>
            <w:szCs w:val="20"/>
          </w:rPr>
          <w:t>P</w:t>
        </w:r>
        <w:r w:rsidR="006B53E4" w:rsidRPr="006B53E4">
          <w:rPr>
            <w:sz w:val="20"/>
            <w:szCs w:val="20"/>
          </w:rPr>
          <w:t>WSA was ignored when estimating GWSA, with all other non-groundwater components identical to those for igGWSA.</w:t>
        </w:r>
      </w:ins>
      <w:ins w:id="226" w:author="Zongxia Wang" w:date="2026-01-11T16:37:00Z" w16du:dateUtc="2026-01-11T08:37:00Z">
        <w:r w:rsidR="00CC6747">
          <w:rPr>
            <w:rFonts w:hint="eastAsia"/>
            <w:sz w:val="20"/>
            <w:szCs w:val="20"/>
          </w:rPr>
          <w:t xml:space="preserve"> </w:t>
        </w:r>
      </w:ins>
      <w:ins w:id="227" w:author="Zongxia Wang" w:date="2026-01-11T16:34:00Z" w16du:dateUtc="2026-01-11T08:34:00Z">
        <w:r w:rsidR="00A62CA5">
          <w:rPr>
            <w:rFonts w:hint="eastAsia"/>
            <w:sz w:val="20"/>
            <w:szCs w:val="20"/>
          </w:rPr>
          <w:t>The potential impacts of neglecting permafrost</w:t>
        </w:r>
        <w:r w:rsidR="00985158">
          <w:rPr>
            <w:rFonts w:hint="eastAsia"/>
            <w:sz w:val="20"/>
            <w:szCs w:val="20"/>
          </w:rPr>
          <w:t xml:space="preserve"> on </w:t>
        </w:r>
      </w:ins>
      <w:ins w:id="228" w:author="Zongxia Wang" w:date="2026-01-11T16:36:00Z" w16du:dateUtc="2026-01-11T08:36:00Z">
        <w:r w:rsidR="001033CC">
          <w:rPr>
            <w:rFonts w:hint="eastAsia"/>
            <w:sz w:val="20"/>
            <w:szCs w:val="20"/>
          </w:rPr>
          <w:t xml:space="preserve">the accuracy of </w:t>
        </w:r>
      </w:ins>
      <w:ins w:id="229" w:author="Zongxia Wang" w:date="2026-01-11T16:34:00Z" w16du:dateUtc="2026-01-11T08:34:00Z">
        <w:r w:rsidR="002F1A97">
          <w:rPr>
            <w:rFonts w:hint="eastAsia"/>
            <w:sz w:val="20"/>
            <w:szCs w:val="20"/>
          </w:rPr>
          <w:t>GWS</w:t>
        </w:r>
      </w:ins>
      <w:ins w:id="230" w:author="Zongxia Wang" w:date="2026-01-11T16:35:00Z" w16du:dateUtc="2026-01-11T08:35:00Z">
        <w:r w:rsidR="002F1A97">
          <w:rPr>
            <w:rFonts w:hint="eastAsia"/>
            <w:sz w:val="20"/>
            <w:szCs w:val="20"/>
          </w:rPr>
          <w:t>A estimation</w:t>
        </w:r>
      </w:ins>
      <w:ins w:id="231" w:author="Zongxia Wang" w:date="2026-01-11T16:36:00Z" w16du:dateUtc="2026-01-11T08:36:00Z">
        <w:r w:rsidR="009175D8">
          <w:rPr>
            <w:rFonts w:hint="eastAsia"/>
            <w:sz w:val="20"/>
            <w:szCs w:val="20"/>
          </w:rPr>
          <w:t xml:space="preserve"> can be quantified by comparing</w:t>
        </w:r>
        <w:r w:rsidR="007044F5">
          <w:rPr>
            <w:rFonts w:hint="eastAsia"/>
            <w:sz w:val="20"/>
            <w:szCs w:val="20"/>
          </w:rPr>
          <w:t xml:space="preserve"> </w:t>
        </w:r>
      </w:ins>
      <w:ins w:id="232" w:author="Zongxia Wang" w:date="2026-01-11T16:37:00Z" w16du:dateUtc="2026-01-11T08:37:00Z">
        <w:r w:rsidR="00B54814">
          <w:rPr>
            <w:rFonts w:hint="eastAsia"/>
            <w:sz w:val="20"/>
            <w:szCs w:val="20"/>
          </w:rPr>
          <w:t>GWSA</w:t>
        </w:r>
        <w:r w:rsidR="00B54814" w:rsidRPr="00A8357F">
          <w:rPr>
            <w:rFonts w:hint="eastAsia"/>
            <w:sz w:val="20"/>
            <w:szCs w:val="20"/>
            <w:vertAlign w:val="subscript"/>
          </w:rPr>
          <w:t>noPER</w:t>
        </w:r>
      </w:ins>
      <w:ins w:id="233" w:author="Zongxia Wang" w:date="2026-01-11T16:36:00Z" w16du:dateUtc="2026-01-11T08:36:00Z">
        <w:r w:rsidR="007044F5">
          <w:rPr>
            <w:rFonts w:hint="eastAsia"/>
            <w:sz w:val="20"/>
            <w:szCs w:val="20"/>
          </w:rPr>
          <w:t xml:space="preserve"> and </w:t>
        </w:r>
      </w:ins>
      <w:ins w:id="234" w:author="Zongxia Wang" w:date="2026-01-11T16:37:00Z" w16du:dateUtc="2026-01-11T08:37:00Z">
        <w:r w:rsidR="00B54814" w:rsidRPr="00B54814">
          <w:rPr>
            <w:sz w:val="20"/>
            <w:szCs w:val="20"/>
          </w:rPr>
          <w:t>igGWSA</w:t>
        </w:r>
      </w:ins>
      <w:ins w:id="235" w:author="Zongxia Wang" w:date="2026-01-11T16:36:00Z" w16du:dateUtc="2026-01-11T08:36:00Z">
        <w:r w:rsidR="007044F5">
          <w:rPr>
            <w:rFonts w:hint="eastAsia"/>
            <w:sz w:val="20"/>
            <w:szCs w:val="20"/>
          </w:rPr>
          <w:t>.</w:t>
        </w:r>
      </w:ins>
    </w:p>
    <w:p w14:paraId="6FBF6705" w14:textId="56BB0903" w:rsidR="0030329A" w:rsidRPr="007340C9" w:rsidRDefault="0033188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30329A" w:rsidRPr="007340C9">
        <w:rPr>
          <w:rFonts w:cs="Times New Roman"/>
          <w:sz w:val="20"/>
          <w:szCs w:val="20"/>
        </w:rPr>
        <w:t>.</w:t>
      </w:r>
      <w:r w:rsidRPr="007340C9">
        <w:rPr>
          <w:rFonts w:eastAsiaTheme="minorEastAsia" w:cs="Times New Roman" w:hint="eastAsia"/>
          <w:sz w:val="20"/>
          <w:szCs w:val="20"/>
        </w:rPr>
        <w:t>3</w:t>
      </w:r>
      <w:r w:rsidR="0030329A" w:rsidRPr="007340C9">
        <w:rPr>
          <w:rFonts w:eastAsiaTheme="minorEastAsia" w:cs="Times New Roman"/>
          <w:sz w:val="20"/>
          <w:szCs w:val="20"/>
        </w:rPr>
        <w:t>.</w:t>
      </w:r>
      <w:r w:rsidR="00414C4E" w:rsidRPr="007340C9">
        <w:rPr>
          <w:rFonts w:eastAsiaTheme="minorEastAsia" w:cs="Times New Roman" w:hint="eastAsia"/>
          <w:sz w:val="20"/>
          <w:szCs w:val="20"/>
        </w:rPr>
        <w:t>2</w:t>
      </w:r>
      <w:r w:rsidR="0030329A" w:rsidRPr="007340C9">
        <w:rPr>
          <w:rFonts w:cs="Times New Roman"/>
          <w:sz w:val="20"/>
          <w:szCs w:val="20"/>
        </w:rPr>
        <w:t xml:space="preserve">. </w:t>
      </w:r>
      <w:r w:rsidR="00AA091C" w:rsidRPr="007340C9">
        <w:rPr>
          <w:rFonts w:eastAsiaTheme="minorEastAsia" w:hint="eastAsia"/>
          <w:sz w:val="20"/>
          <w:szCs w:val="20"/>
        </w:rPr>
        <w:t xml:space="preserve">Validation of </w:t>
      </w:r>
      <w:r w:rsidR="00462B95" w:rsidRPr="00462B95">
        <w:rPr>
          <w:rFonts w:eastAsiaTheme="minorEastAsia"/>
          <w:sz w:val="20"/>
          <w:szCs w:val="20"/>
        </w:rPr>
        <w:t>igGWSA</w:t>
      </w:r>
      <w:r w:rsidR="00E41470" w:rsidRPr="007340C9">
        <w:rPr>
          <w:rFonts w:eastAsiaTheme="minorEastAsia" w:hint="eastAsia"/>
          <w:sz w:val="20"/>
          <w:szCs w:val="20"/>
        </w:rPr>
        <w:t xml:space="preserve"> </w:t>
      </w:r>
      <w:r w:rsidR="00A52DF1" w:rsidRPr="007340C9">
        <w:rPr>
          <w:rFonts w:eastAsiaTheme="minorEastAsia" w:hint="eastAsia"/>
          <w:sz w:val="20"/>
          <w:szCs w:val="20"/>
        </w:rPr>
        <w:t>against in</w:t>
      </w:r>
      <w:r w:rsidR="005B5D31">
        <w:rPr>
          <w:rFonts w:eastAsiaTheme="minorEastAsia" w:hint="eastAsia"/>
          <w:sz w:val="20"/>
          <w:szCs w:val="20"/>
        </w:rPr>
        <w:t xml:space="preserve"> </w:t>
      </w:r>
      <w:r w:rsidR="00A52DF1" w:rsidRPr="007340C9">
        <w:rPr>
          <w:rFonts w:eastAsiaTheme="minorEastAsia" w:hint="eastAsia"/>
          <w:sz w:val="20"/>
          <w:szCs w:val="20"/>
        </w:rPr>
        <w:t>situ</w:t>
      </w:r>
      <w:r w:rsidR="00C627A1" w:rsidRPr="007340C9">
        <w:rPr>
          <w:rFonts w:eastAsiaTheme="minorEastAsia" w:hint="eastAsia"/>
          <w:sz w:val="20"/>
          <w:szCs w:val="20"/>
        </w:rPr>
        <w:t xml:space="preserve"> observations and model simulations</w:t>
      </w:r>
    </w:p>
    <w:p w14:paraId="17B3FCCD" w14:textId="3A93828D" w:rsidR="004C78F2" w:rsidRPr="007340C9" w:rsidRDefault="003B2911" w:rsidP="00126F1D">
      <w:pPr>
        <w:spacing w:line="360" w:lineRule="auto"/>
        <w:rPr>
          <w:sz w:val="20"/>
          <w:szCs w:val="20"/>
        </w:rPr>
      </w:pPr>
      <w:r w:rsidRPr="007340C9">
        <w:rPr>
          <w:rFonts w:hint="eastAsia"/>
          <w:sz w:val="20"/>
          <w:szCs w:val="20"/>
        </w:rPr>
        <w:t xml:space="preserve">Focusing on the potential of </w:t>
      </w:r>
      <w:r w:rsidR="00462B95" w:rsidRPr="00462B95">
        <w:rPr>
          <w:sz w:val="20"/>
          <w:szCs w:val="20"/>
        </w:rPr>
        <w:t>igGWSA</w:t>
      </w:r>
      <w:r w:rsidR="003A7440" w:rsidRPr="007340C9">
        <w:rPr>
          <w:rFonts w:hint="eastAsia"/>
          <w:sz w:val="20"/>
          <w:szCs w:val="20"/>
        </w:rPr>
        <w:t xml:space="preserve"> in </w:t>
      </w:r>
      <w:r w:rsidR="00C73694" w:rsidRPr="007340C9">
        <w:rPr>
          <w:rFonts w:hint="eastAsia"/>
          <w:sz w:val="20"/>
          <w:szCs w:val="20"/>
        </w:rPr>
        <w:t>detecting</w:t>
      </w:r>
      <w:r w:rsidR="004526DF" w:rsidRPr="007340C9">
        <w:rPr>
          <w:rFonts w:hint="eastAsia"/>
          <w:sz w:val="20"/>
          <w:szCs w:val="20"/>
        </w:rPr>
        <w:t xml:space="preserve"> </w:t>
      </w:r>
      <w:r w:rsidR="00CF2282" w:rsidRPr="007340C9">
        <w:rPr>
          <w:rFonts w:hint="eastAsia"/>
          <w:sz w:val="20"/>
          <w:szCs w:val="20"/>
        </w:rPr>
        <w:t>groundwater resources</w:t>
      </w:r>
      <w:r w:rsidR="0012655A" w:rsidRPr="007340C9">
        <w:rPr>
          <w:rFonts w:hint="eastAsia"/>
          <w:sz w:val="20"/>
          <w:szCs w:val="20"/>
        </w:rPr>
        <w:t xml:space="preserve"> evolution</w:t>
      </w:r>
      <w:r w:rsidR="007822E7" w:rsidRPr="007340C9">
        <w:rPr>
          <w:rFonts w:hint="eastAsia"/>
          <w:sz w:val="20"/>
          <w:szCs w:val="20"/>
        </w:rPr>
        <w:t xml:space="preserve"> </w:t>
      </w:r>
      <w:r w:rsidR="002A2811" w:rsidRPr="007340C9">
        <w:rPr>
          <w:rFonts w:hint="eastAsia"/>
          <w:sz w:val="20"/>
          <w:szCs w:val="20"/>
        </w:rPr>
        <w:t xml:space="preserve">and serving for </w:t>
      </w:r>
      <w:r w:rsidR="00A91CC9" w:rsidRPr="007340C9">
        <w:rPr>
          <w:rFonts w:hint="eastAsia"/>
          <w:sz w:val="20"/>
          <w:szCs w:val="20"/>
        </w:rPr>
        <w:t xml:space="preserve">global </w:t>
      </w:r>
      <w:r w:rsidR="000D4A07" w:rsidRPr="007340C9">
        <w:rPr>
          <w:rFonts w:hint="eastAsia"/>
          <w:sz w:val="20"/>
          <w:szCs w:val="20"/>
        </w:rPr>
        <w:t>water security</w:t>
      </w:r>
      <w:r w:rsidR="00D63A28" w:rsidRPr="007340C9">
        <w:rPr>
          <w:rFonts w:hint="eastAsia"/>
          <w:sz w:val="20"/>
          <w:szCs w:val="20"/>
        </w:rPr>
        <w:t xml:space="preserve">, </w:t>
      </w:r>
      <w:r w:rsidR="00297B96" w:rsidRPr="007340C9">
        <w:rPr>
          <w:rFonts w:hint="eastAsia"/>
          <w:sz w:val="20"/>
          <w:szCs w:val="20"/>
        </w:rPr>
        <w:t xml:space="preserve">validation of </w:t>
      </w:r>
      <w:r w:rsidR="00C10BF8" w:rsidRPr="00C10BF8">
        <w:rPr>
          <w:sz w:val="20"/>
          <w:szCs w:val="20"/>
        </w:rPr>
        <w:t>igGWSA</w:t>
      </w:r>
      <w:r w:rsidR="00297B96" w:rsidRPr="007340C9">
        <w:rPr>
          <w:rFonts w:hint="eastAsia"/>
          <w:sz w:val="20"/>
          <w:szCs w:val="20"/>
        </w:rPr>
        <w:t xml:space="preserve"> </w:t>
      </w:r>
      <w:r w:rsidR="00E54397" w:rsidRPr="007340C9">
        <w:rPr>
          <w:rFonts w:hint="eastAsia"/>
          <w:sz w:val="20"/>
          <w:szCs w:val="20"/>
        </w:rPr>
        <w:t xml:space="preserve">was </w:t>
      </w:r>
      <w:r w:rsidR="004F215E" w:rsidRPr="007340C9">
        <w:rPr>
          <w:sz w:val="20"/>
          <w:szCs w:val="20"/>
        </w:rPr>
        <w:t>performed</w:t>
      </w:r>
      <w:r w:rsidR="006D4B9C" w:rsidRPr="007340C9">
        <w:rPr>
          <w:rFonts w:hint="eastAsia"/>
          <w:sz w:val="20"/>
          <w:szCs w:val="20"/>
        </w:rPr>
        <w:t xml:space="preserve"> </w:t>
      </w:r>
      <w:r w:rsidR="006D4B9C" w:rsidRPr="007340C9">
        <w:rPr>
          <w:sz w:val="20"/>
          <w:szCs w:val="20"/>
        </w:rPr>
        <w:t xml:space="preserve">in </w:t>
      </w:r>
      <w:r w:rsidR="00014CEC" w:rsidRPr="007340C9">
        <w:rPr>
          <w:rFonts w:hint="eastAsia"/>
          <w:sz w:val="20"/>
          <w:szCs w:val="20"/>
        </w:rPr>
        <w:t>five</w:t>
      </w:r>
      <w:r w:rsidR="006001F9" w:rsidRPr="007340C9">
        <w:rPr>
          <w:rFonts w:hint="eastAsia"/>
          <w:sz w:val="20"/>
          <w:szCs w:val="20"/>
        </w:rPr>
        <w:t xml:space="preserve"> </w:t>
      </w:r>
      <w:r w:rsidR="006001F9" w:rsidRPr="007340C9">
        <w:rPr>
          <w:sz w:val="20"/>
          <w:szCs w:val="20"/>
        </w:rPr>
        <w:t>globally recognized</w:t>
      </w:r>
      <w:r w:rsidR="006001F9" w:rsidRPr="007340C9">
        <w:rPr>
          <w:rFonts w:hint="eastAsia"/>
          <w:sz w:val="20"/>
          <w:szCs w:val="20"/>
        </w:rPr>
        <w:t xml:space="preserve"> hotspots</w:t>
      </w:r>
      <w:r w:rsidR="006D4B9C" w:rsidRPr="007340C9">
        <w:rPr>
          <w:sz w:val="20"/>
          <w:szCs w:val="20"/>
        </w:rPr>
        <w:t xml:space="preserve"> of groundwater depletion</w:t>
      </w:r>
      <w:r w:rsidR="006001F9" w:rsidRPr="007340C9">
        <w:rPr>
          <w:rFonts w:hint="eastAsia"/>
          <w:sz w:val="20"/>
          <w:szCs w:val="20"/>
        </w:rPr>
        <w:t xml:space="preserve">, i.e., </w:t>
      </w:r>
      <w:r w:rsidR="00FE3AF2" w:rsidRPr="007340C9">
        <w:rPr>
          <w:rFonts w:hint="eastAsia"/>
          <w:sz w:val="20"/>
          <w:szCs w:val="20"/>
        </w:rPr>
        <w:t xml:space="preserve">North China Plain, </w:t>
      </w:r>
      <w:r w:rsidR="00A26D9D" w:rsidRPr="007340C9">
        <w:rPr>
          <w:rFonts w:hint="eastAsia"/>
          <w:sz w:val="20"/>
          <w:szCs w:val="20"/>
        </w:rPr>
        <w:t xml:space="preserve">California Central Valley, High Plains of USA, </w:t>
      </w:r>
      <w:r w:rsidR="00A26D9D" w:rsidRPr="007340C9">
        <w:rPr>
          <w:sz w:val="20"/>
          <w:szCs w:val="20"/>
        </w:rPr>
        <w:t xml:space="preserve">Ganges-Brahmaputra </w:t>
      </w:r>
      <w:r w:rsidR="00730F29">
        <w:rPr>
          <w:rFonts w:hint="eastAsia"/>
          <w:sz w:val="20"/>
          <w:szCs w:val="20"/>
        </w:rPr>
        <w:t>R</w:t>
      </w:r>
      <w:r w:rsidR="00A26D9D" w:rsidRPr="007340C9">
        <w:rPr>
          <w:sz w:val="20"/>
          <w:szCs w:val="20"/>
        </w:rPr>
        <w:t xml:space="preserve">iver </w:t>
      </w:r>
      <w:r w:rsidR="00730F29">
        <w:rPr>
          <w:rFonts w:hint="eastAsia"/>
          <w:sz w:val="20"/>
          <w:szCs w:val="20"/>
        </w:rPr>
        <w:t>B</w:t>
      </w:r>
      <w:r w:rsidR="00A26D9D" w:rsidRPr="007340C9">
        <w:rPr>
          <w:sz w:val="20"/>
          <w:szCs w:val="20"/>
        </w:rPr>
        <w:t>asin</w:t>
      </w:r>
      <w:r w:rsidR="00B20969" w:rsidRPr="007340C9">
        <w:rPr>
          <w:rFonts w:hint="eastAsia"/>
          <w:sz w:val="20"/>
          <w:szCs w:val="20"/>
        </w:rPr>
        <w:t xml:space="preserve">, and the </w:t>
      </w:r>
      <w:r w:rsidR="00A55355" w:rsidRPr="007340C9">
        <w:rPr>
          <w:rFonts w:hint="eastAsia"/>
          <w:sz w:val="20"/>
          <w:szCs w:val="20"/>
        </w:rPr>
        <w:t>M</w:t>
      </w:r>
      <w:r w:rsidR="00B20969" w:rsidRPr="007340C9">
        <w:rPr>
          <w:rFonts w:hint="eastAsia"/>
          <w:sz w:val="20"/>
          <w:szCs w:val="20"/>
        </w:rPr>
        <w:t xml:space="preserve">iddle </w:t>
      </w:r>
      <w:r w:rsidR="00A55355" w:rsidRPr="007340C9">
        <w:rPr>
          <w:rFonts w:hint="eastAsia"/>
          <w:sz w:val="20"/>
          <w:szCs w:val="20"/>
        </w:rPr>
        <w:t>E</w:t>
      </w:r>
      <w:r w:rsidR="00B20969" w:rsidRPr="007340C9">
        <w:rPr>
          <w:rFonts w:hint="eastAsia"/>
          <w:sz w:val="20"/>
          <w:szCs w:val="20"/>
        </w:rPr>
        <w:t>ast</w:t>
      </w:r>
      <w:ins w:id="236" w:author="Zongxia Wang" w:date="2026-01-09T17:22:00Z" w16du:dateUtc="2026-01-09T09:22:00Z">
        <w:r w:rsidR="00223029" w:rsidRPr="00223029">
          <w:t xml:space="preserve"> </w:t>
        </w:r>
      </w:ins>
      <w:r w:rsidR="00223029">
        <w:rPr>
          <w:noProof/>
          <w:sz w:val="20"/>
          <w:szCs w:val="20"/>
        </w:rPr>
        <w:t>(</w:t>
      </w:r>
      <w:r w:rsidR="00223029" w:rsidRPr="00C771BA">
        <w:rPr>
          <w:noProof/>
          <w:color w:val="00B0F0"/>
          <w:sz w:val="20"/>
          <w:szCs w:val="20"/>
          <w:rPrChange w:id="237" w:author="Zongxia Wang" w:date="2026-01-09T17:23:00Z" w16du:dateUtc="2026-01-09T09:23:00Z">
            <w:rPr>
              <w:noProof/>
              <w:sz w:val="20"/>
              <w:szCs w:val="20"/>
            </w:rPr>
          </w:rPrChange>
        </w:rPr>
        <w:t>Chen et al., 2016; Jasechko et al., 2024</w:t>
      </w:r>
      <w:r w:rsidR="00223029">
        <w:rPr>
          <w:noProof/>
          <w:sz w:val="20"/>
          <w:szCs w:val="20"/>
        </w:rPr>
        <w:t>)</w:t>
      </w:r>
      <w:r w:rsidR="00B20969" w:rsidRPr="007340C9">
        <w:rPr>
          <w:rFonts w:hint="eastAsia"/>
          <w:sz w:val="20"/>
          <w:szCs w:val="20"/>
        </w:rPr>
        <w:t>.</w:t>
      </w:r>
    </w:p>
    <w:p w14:paraId="50BA42D4" w14:textId="7171395B" w:rsidR="009C420E" w:rsidRPr="007340C9" w:rsidRDefault="00014CEC" w:rsidP="00BD6FD6">
      <w:pPr>
        <w:spacing w:line="360" w:lineRule="auto"/>
        <w:ind w:firstLine="255"/>
        <w:rPr>
          <w:sz w:val="20"/>
          <w:szCs w:val="20"/>
        </w:rPr>
      </w:pPr>
      <w:r w:rsidRPr="007340C9">
        <w:rPr>
          <w:rFonts w:hint="eastAsia"/>
          <w:sz w:val="20"/>
          <w:szCs w:val="20"/>
        </w:rPr>
        <w:t xml:space="preserve">Among the five hotspots, </w:t>
      </w:r>
      <w:r w:rsidR="005E341B" w:rsidRPr="007340C9">
        <w:rPr>
          <w:rFonts w:hint="eastAsia"/>
          <w:sz w:val="20"/>
          <w:szCs w:val="20"/>
        </w:rPr>
        <w:t>h</w:t>
      </w:r>
      <w:r w:rsidR="005E341B" w:rsidRPr="007340C9">
        <w:rPr>
          <w:sz w:val="20"/>
          <w:szCs w:val="20"/>
        </w:rPr>
        <w:t>igh-density</w:t>
      </w:r>
      <w:r w:rsidR="004B75EA" w:rsidRPr="007340C9">
        <w:rPr>
          <w:rFonts w:hint="eastAsia"/>
          <w:sz w:val="20"/>
          <w:szCs w:val="20"/>
        </w:rPr>
        <w:t xml:space="preserve"> </w:t>
      </w:r>
      <w:r w:rsidR="0073722A" w:rsidRPr="007340C9">
        <w:rPr>
          <w:rFonts w:hint="eastAsia"/>
          <w:sz w:val="20"/>
          <w:szCs w:val="20"/>
        </w:rPr>
        <w:t>in</w:t>
      </w:r>
      <w:r w:rsidR="005B5D31">
        <w:rPr>
          <w:rFonts w:hint="eastAsia"/>
          <w:sz w:val="20"/>
          <w:szCs w:val="20"/>
        </w:rPr>
        <w:t xml:space="preserve"> </w:t>
      </w:r>
      <w:r w:rsidR="0073722A" w:rsidRPr="007340C9">
        <w:rPr>
          <w:rFonts w:hint="eastAsia"/>
          <w:sz w:val="20"/>
          <w:szCs w:val="20"/>
        </w:rPr>
        <w:t xml:space="preserve">situ observations of monitoring wells can be </w:t>
      </w:r>
      <w:r w:rsidR="007C2ABF" w:rsidRPr="007340C9">
        <w:rPr>
          <w:rFonts w:hint="eastAsia"/>
          <w:sz w:val="20"/>
          <w:szCs w:val="20"/>
        </w:rPr>
        <w:t xml:space="preserve">obtained from </w:t>
      </w:r>
      <w:r w:rsidR="00744D3A" w:rsidRPr="007340C9">
        <w:rPr>
          <w:color w:val="00B0F0"/>
          <w:sz w:val="20"/>
          <w:szCs w:val="20"/>
        </w:rPr>
        <w:t>Jasechko</w:t>
      </w:r>
      <w:r w:rsidR="00744D3A" w:rsidRPr="007340C9">
        <w:rPr>
          <w:rFonts w:hint="eastAsia"/>
          <w:color w:val="00B0F0"/>
          <w:sz w:val="20"/>
          <w:szCs w:val="20"/>
        </w:rPr>
        <w:t xml:space="preserve"> et al. </w:t>
      </w:r>
      <w:r w:rsidR="00DF621B" w:rsidRPr="007340C9">
        <w:rPr>
          <w:noProof/>
          <w:color w:val="00B0F0"/>
          <w:sz w:val="20"/>
          <w:szCs w:val="20"/>
        </w:rPr>
        <w:t>(2024)</w:t>
      </w:r>
      <w:r w:rsidR="00FD5E82" w:rsidRPr="007340C9">
        <w:rPr>
          <w:rFonts w:hint="eastAsia"/>
          <w:sz w:val="20"/>
          <w:szCs w:val="20"/>
        </w:rPr>
        <w:t xml:space="preserve"> in</w:t>
      </w:r>
      <w:r w:rsidR="00150A53" w:rsidRPr="007340C9">
        <w:rPr>
          <w:rFonts w:hint="eastAsia"/>
          <w:sz w:val="20"/>
          <w:szCs w:val="20"/>
        </w:rPr>
        <w:t xml:space="preserve"> North China Plain, California Central Valley, and High Plains of USA.</w:t>
      </w:r>
      <w:r w:rsidR="00401EA7" w:rsidRPr="007340C9">
        <w:rPr>
          <w:rFonts w:hint="eastAsia"/>
          <w:sz w:val="20"/>
          <w:szCs w:val="20"/>
        </w:rPr>
        <w:t xml:space="preserve"> </w:t>
      </w:r>
      <w:r w:rsidR="00F63959" w:rsidRPr="007340C9">
        <w:rPr>
          <w:rFonts w:hint="eastAsia"/>
          <w:sz w:val="20"/>
          <w:szCs w:val="20"/>
        </w:rPr>
        <w:t xml:space="preserve">Given the </w:t>
      </w:r>
      <w:r w:rsidR="006B0902" w:rsidRPr="007340C9">
        <w:rPr>
          <w:sz w:val="20"/>
          <w:szCs w:val="20"/>
        </w:rPr>
        <w:t>intrinsic disparity in spatial scales between</w:t>
      </w:r>
      <w:r w:rsidR="00A2535A" w:rsidRPr="007340C9">
        <w:rPr>
          <w:rFonts w:hint="eastAsia"/>
          <w:sz w:val="20"/>
          <w:szCs w:val="20"/>
        </w:rPr>
        <w:t xml:space="preserve"> in</w:t>
      </w:r>
      <w:r w:rsidR="005B5D31">
        <w:rPr>
          <w:rFonts w:hint="eastAsia"/>
          <w:sz w:val="20"/>
          <w:szCs w:val="20"/>
        </w:rPr>
        <w:t xml:space="preserve"> </w:t>
      </w:r>
      <w:r w:rsidR="00A2535A" w:rsidRPr="007340C9">
        <w:rPr>
          <w:rFonts w:hint="eastAsia"/>
          <w:sz w:val="20"/>
          <w:szCs w:val="20"/>
        </w:rPr>
        <w:t xml:space="preserve">situ </w:t>
      </w:r>
      <w:r w:rsidR="00311D3B" w:rsidRPr="007340C9">
        <w:rPr>
          <w:rFonts w:hint="eastAsia"/>
          <w:sz w:val="20"/>
          <w:szCs w:val="20"/>
        </w:rPr>
        <w:t>monitoring</w:t>
      </w:r>
      <w:r w:rsidR="00003820" w:rsidRPr="007340C9">
        <w:rPr>
          <w:rFonts w:hint="eastAsia"/>
          <w:sz w:val="20"/>
          <w:szCs w:val="20"/>
        </w:rPr>
        <w:t xml:space="preserve"> </w:t>
      </w:r>
      <w:r w:rsidR="009569E9" w:rsidRPr="007340C9">
        <w:rPr>
          <w:rFonts w:hint="eastAsia"/>
          <w:sz w:val="20"/>
          <w:szCs w:val="20"/>
        </w:rPr>
        <w:t>(point</w:t>
      </w:r>
      <w:r w:rsidR="00B504C4" w:rsidRPr="007340C9">
        <w:rPr>
          <w:rFonts w:hint="eastAsia"/>
          <w:sz w:val="20"/>
          <w:szCs w:val="20"/>
        </w:rPr>
        <w:t>-scale</w:t>
      </w:r>
      <w:r w:rsidR="009569E9" w:rsidRPr="007340C9">
        <w:rPr>
          <w:rFonts w:hint="eastAsia"/>
          <w:sz w:val="20"/>
          <w:szCs w:val="20"/>
        </w:rPr>
        <w:t>)</w:t>
      </w:r>
      <w:r w:rsidR="00A2535A" w:rsidRPr="007340C9">
        <w:rPr>
          <w:rFonts w:hint="eastAsia"/>
          <w:sz w:val="20"/>
          <w:szCs w:val="20"/>
        </w:rPr>
        <w:t xml:space="preserve"> and </w:t>
      </w:r>
      <w:r w:rsidR="00462B95" w:rsidRPr="00462B95">
        <w:rPr>
          <w:sz w:val="20"/>
          <w:szCs w:val="20"/>
        </w:rPr>
        <w:t>igGWSA</w:t>
      </w:r>
      <w:r w:rsidR="00DD7E47" w:rsidRPr="007340C9">
        <w:rPr>
          <w:rFonts w:hint="eastAsia"/>
          <w:sz w:val="20"/>
          <w:szCs w:val="20"/>
        </w:rPr>
        <w:t xml:space="preserve"> </w:t>
      </w:r>
      <w:r w:rsidR="00966692" w:rsidRPr="007340C9">
        <w:rPr>
          <w:rFonts w:hint="eastAsia"/>
          <w:sz w:val="20"/>
          <w:szCs w:val="20"/>
        </w:rPr>
        <w:t>(</w:t>
      </w:r>
      <w:r w:rsidR="00B510F6" w:rsidRPr="007340C9">
        <w:rPr>
          <w:rFonts w:hint="eastAsia"/>
          <w:sz w:val="20"/>
          <w:szCs w:val="20"/>
        </w:rPr>
        <w:t>0</w:t>
      </w:r>
      <w:r w:rsidR="00B510F6" w:rsidRPr="007340C9">
        <w:rPr>
          <w:sz w:val="20"/>
          <w:szCs w:val="20"/>
        </w:rPr>
        <w:t>.5</w:t>
      </w:r>
      <w:r w:rsidR="00B510F6" w:rsidRPr="007340C9">
        <w:rPr>
          <w:rFonts w:ascii="宋体" w:hAnsi="宋体" w:hint="eastAsia"/>
          <w:sz w:val="20"/>
          <w:szCs w:val="20"/>
        </w:rPr>
        <w:t>º</w:t>
      </w:r>
      <w:r w:rsidR="00B510F6" w:rsidRPr="007340C9">
        <w:rPr>
          <w:sz w:val="20"/>
          <w:szCs w:val="20"/>
        </w:rPr>
        <w:sym w:font="Wingdings 2" w:char="F0CE"/>
      </w:r>
      <w:r w:rsidR="00B510F6" w:rsidRPr="007340C9">
        <w:rPr>
          <w:rFonts w:hint="eastAsia"/>
          <w:sz w:val="20"/>
          <w:szCs w:val="20"/>
        </w:rPr>
        <w:t>0</w:t>
      </w:r>
      <w:r w:rsidR="00B510F6" w:rsidRPr="007340C9">
        <w:rPr>
          <w:sz w:val="20"/>
          <w:szCs w:val="20"/>
        </w:rPr>
        <w:t>.5</w:t>
      </w:r>
      <w:r w:rsidR="00B510F6" w:rsidRPr="007340C9">
        <w:rPr>
          <w:rFonts w:ascii="宋体" w:hAnsi="宋体" w:hint="eastAsia"/>
          <w:sz w:val="20"/>
          <w:szCs w:val="20"/>
        </w:rPr>
        <w:t>º</w:t>
      </w:r>
      <w:r w:rsidR="00966692" w:rsidRPr="007340C9">
        <w:rPr>
          <w:rFonts w:hint="eastAsia"/>
          <w:sz w:val="20"/>
          <w:szCs w:val="20"/>
        </w:rPr>
        <w:t xml:space="preserve"> grid cell)</w:t>
      </w:r>
      <w:r w:rsidR="005A3A03" w:rsidRPr="007340C9">
        <w:rPr>
          <w:rFonts w:hint="eastAsia"/>
          <w:sz w:val="20"/>
          <w:szCs w:val="20"/>
        </w:rPr>
        <w:t>, s</w:t>
      </w:r>
      <w:r w:rsidR="005A3A03" w:rsidRPr="007340C9">
        <w:rPr>
          <w:sz w:val="20"/>
          <w:szCs w:val="20"/>
        </w:rPr>
        <w:t xml:space="preserve">cale transformation </w:t>
      </w:r>
      <w:r w:rsidR="00B04838" w:rsidRPr="007340C9">
        <w:rPr>
          <w:rFonts w:hint="eastAsia"/>
          <w:sz w:val="20"/>
          <w:szCs w:val="20"/>
        </w:rPr>
        <w:t>was</w:t>
      </w:r>
      <w:r w:rsidR="005A3A03" w:rsidRPr="007340C9">
        <w:rPr>
          <w:sz w:val="20"/>
          <w:szCs w:val="20"/>
        </w:rPr>
        <w:t xml:space="preserve"> imperative </w:t>
      </w:r>
      <w:r w:rsidR="00155C08" w:rsidRPr="007340C9">
        <w:rPr>
          <w:rFonts w:hint="eastAsia"/>
          <w:sz w:val="20"/>
          <w:szCs w:val="20"/>
        </w:rPr>
        <w:t>before</w:t>
      </w:r>
      <w:r w:rsidR="005A3A03" w:rsidRPr="007340C9">
        <w:rPr>
          <w:sz w:val="20"/>
          <w:szCs w:val="20"/>
        </w:rPr>
        <w:t xml:space="preserve"> validation</w:t>
      </w:r>
      <w:r w:rsidR="00013FCB" w:rsidRPr="007340C9">
        <w:rPr>
          <w:rFonts w:hint="eastAsia"/>
          <w:sz w:val="20"/>
          <w:szCs w:val="20"/>
        </w:rPr>
        <w:t xml:space="preserve">. </w:t>
      </w:r>
      <w:del w:id="238" w:author="Zongxia Wang" w:date="2026-01-09T16:11:00Z" w16du:dateUtc="2026-01-09T08:11:00Z">
        <w:r w:rsidR="0050541D" w:rsidRPr="007340C9" w:rsidDel="00712C44">
          <w:rPr>
            <w:rFonts w:hint="eastAsia"/>
            <w:sz w:val="20"/>
            <w:szCs w:val="20"/>
          </w:rPr>
          <w:delText>Accordingly, point-scale</w:delText>
        </w:r>
        <w:r w:rsidR="00816C50" w:rsidRPr="007340C9" w:rsidDel="00712C44">
          <w:rPr>
            <w:rFonts w:hint="eastAsia"/>
            <w:sz w:val="20"/>
            <w:szCs w:val="20"/>
          </w:rPr>
          <w:delText xml:space="preserve"> </w:delText>
        </w:r>
        <w:r w:rsidR="00484C75" w:rsidRPr="007340C9" w:rsidDel="00712C44">
          <w:rPr>
            <w:rFonts w:hint="eastAsia"/>
            <w:sz w:val="20"/>
            <w:szCs w:val="20"/>
          </w:rPr>
          <w:delText>data</w:delText>
        </w:r>
        <w:r w:rsidR="00816C50" w:rsidRPr="007340C9" w:rsidDel="00712C44">
          <w:rPr>
            <w:rFonts w:hint="eastAsia"/>
            <w:sz w:val="20"/>
            <w:szCs w:val="20"/>
          </w:rPr>
          <w:delText xml:space="preserve"> </w:delText>
        </w:r>
        <w:r w:rsidR="00ED0E92" w:rsidRPr="007340C9" w:rsidDel="00712C44">
          <w:rPr>
            <w:rFonts w:hint="eastAsia"/>
            <w:sz w:val="20"/>
            <w:szCs w:val="20"/>
          </w:rPr>
          <w:delText>w</w:delText>
        </w:r>
        <w:r w:rsidR="00734D89" w:rsidRPr="007340C9" w:rsidDel="00712C44">
          <w:rPr>
            <w:rFonts w:hint="eastAsia"/>
            <w:sz w:val="20"/>
            <w:szCs w:val="20"/>
          </w:rPr>
          <w:delText>ere</w:delText>
        </w:r>
        <w:r w:rsidR="00ED0E92" w:rsidRPr="007340C9" w:rsidDel="00712C44">
          <w:rPr>
            <w:rFonts w:hint="eastAsia"/>
            <w:sz w:val="20"/>
            <w:szCs w:val="20"/>
          </w:rPr>
          <w:delText xml:space="preserve"> </w:delText>
        </w:r>
        <w:r w:rsidR="00ED0E92" w:rsidRPr="007340C9" w:rsidDel="00712C44">
          <w:rPr>
            <w:rFonts w:hint="eastAsia"/>
            <w:sz w:val="20"/>
            <w:szCs w:val="20"/>
          </w:rPr>
          <w:lastRenderedPageBreak/>
          <w:delText xml:space="preserve">first converted </w:delText>
        </w:r>
        <w:r w:rsidR="0095151C" w:rsidRPr="007340C9" w:rsidDel="00712C44">
          <w:rPr>
            <w:rFonts w:hint="eastAsia"/>
            <w:sz w:val="20"/>
            <w:szCs w:val="20"/>
          </w:rPr>
          <w:delText xml:space="preserve">into pixel-scale by </w:delText>
        </w:r>
        <w:r w:rsidR="00ED0E92" w:rsidRPr="007340C9" w:rsidDel="00712C44">
          <w:rPr>
            <w:rFonts w:hint="eastAsia"/>
            <w:sz w:val="20"/>
            <w:szCs w:val="20"/>
          </w:rPr>
          <w:delText xml:space="preserve">averaging </w:delText>
        </w:r>
        <w:r w:rsidR="007564B0" w:rsidRPr="007340C9" w:rsidDel="00712C44">
          <w:rPr>
            <w:rFonts w:hint="eastAsia"/>
            <w:sz w:val="20"/>
            <w:szCs w:val="20"/>
          </w:rPr>
          <w:delText xml:space="preserve">observations of </w:delText>
        </w:r>
        <w:r w:rsidR="006D1892" w:rsidRPr="007340C9" w:rsidDel="00712C44">
          <w:rPr>
            <w:rFonts w:hint="eastAsia"/>
            <w:sz w:val="20"/>
            <w:szCs w:val="20"/>
          </w:rPr>
          <w:delText xml:space="preserve">wells </w:delText>
        </w:r>
        <w:r w:rsidR="007564B0" w:rsidRPr="007340C9" w:rsidDel="00712C44">
          <w:rPr>
            <w:rFonts w:hint="eastAsia"/>
            <w:sz w:val="20"/>
            <w:szCs w:val="20"/>
          </w:rPr>
          <w:delText>located in</w:delText>
        </w:r>
        <w:r w:rsidR="00C13853" w:rsidRPr="007340C9" w:rsidDel="00712C44">
          <w:rPr>
            <w:rFonts w:hint="eastAsia"/>
            <w:sz w:val="20"/>
            <w:szCs w:val="20"/>
          </w:rPr>
          <w:delText xml:space="preserve"> the </w:delText>
        </w:r>
        <w:r w:rsidR="007564B0" w:rsidRPr="007340C9" w:rsidDel="00712C44">
          <w:rPr>
            <w:rFonts w:hint="eastAsia"/>
            <w:sz w:val="20"/>
            <w:szCs w:val="20"/>
          </w:rPr>
          <w:delText xml:space="preserve">specific </w:delText>
        </w:r>
        <w:r w:rsidR="00C13853" w:rsidRPr="007340C9" w:rsidDel="00712C44">
          <w:rPr>
            <w:rFonts w:hint="eastAsia"/>
            <w:sz w:val="20"/>
            <w:szCs w:val="20"/>
          </w:rPr>
          <w:delText>grid cell</w:delText>
        </w:r>
        <w:r w:rsidR="000033F2" w:rsidRPr="007340C9" w:rsidDel="00712C44">
          <w:rPr>
            <w:rFonts w:hint="eastAsia"/>
            <w:sz w:val="20"/>
            <w:szCs w:val="20"/>
          </w:rPr>
          <w:delText>. Then</w:delText>
        </w:r>
        <w:r w:rsidR="000B658E" w:rsidRPr="007340C9" w:rsidDel="00712C44">
          <w:rPr>
            <w:rFonts w:hint="eastAsia"/>
            <w:sz w:val="20"/>
            <w:szCs w:val="20"/>
          </w:rPr>
          <w:delText xml:space="preserve"> in</w:delText>
        </w:r>
        <w:r w:rsidR="005B5D31" w:rsidDel="00712C44">
          <w:rPr>
            <w:rFonts w:hint="eastAsia"/>
            <w:sz w:val="20"/>
            <w:szCs w:val="20"/>
          </w:rPr>
          <w:delText xml:space="preserve"> </w:delText>
        </w:r>
        <w:r w:rsidR="000B658E" w:rsidRPr="007340C9" w:rsidDel="00712C44">
          <w:rPr>
            <w:rFonts w:hint="eastAsia"/>
            <w:sz w:val="20"/>
            <w:szCs w:val="20"/>
          </w:rPr>
          <w:delText xml:space="preserve">situ </w:delText>
        </w:r>
        <w:r w:rsidR="005534C2" w:rsidRPr="007340C9" w:rsidDel="00712C44">
          <w:rPr>
            <w:rFonts w:hint="eastAsia"/>
            <w:sz w:val="20"/>
            <w:szCs w:val="20"/>
          </w:rPr>
          <w:delText>GWL</w:delText>
        </w:r>
        <w:r w:rsidR="00630753" w:rsidRPr="007340C9" w:rsidDel="00712C44">
          <w:rPr>
            <w:rFonts w:hint="eastAsia"/>
            <w:sz w:val="20"/>
            <w:szCs w:val="20"/>
          </w:rPr>
          <w:delText xml:space="preserve"> and </w:delText>
        </w:r>
        <w:r w:rsidR="005E17C4" w:rsidRPr="007340C9" w:rsidDel="00712C44">
          <w:rPr>
            <w:rFonts w:hint="eastAsia"/>
            <w:sz w:val="20"/>
            <w:szCs w:val="20"/>
          </w:rPr>
          <w:delText xml:space="preserve">GWSA estimation at </w:delText>
        </w:r>
        <w:r w:rsidR="006A63A4" w:rsidRPr="007340C9" w:rsidDel="00712C44">
          <w:rPr>
            <w:rFonts w:hint="eastAsia"/>
            <w:sz w:val="20"/>
            <w:szCs w:val="20"/>
          </w:rPr>
          <w:delText>a</w:delText>
        </w:r>
        <w:r w:rsidR="00787059" w:rsidRPr="007340C9" w:rsidDel="00712C44">
          <w:rPr>
            <w:rFonts w:hint="eastAsia"/>
            <w:sz w:val="20"/>
            <w:szCs w:val="20"/>
          </w:rPr>
          <w:delText xml:space="preserve"> </w:delText>
        </w:r>
        <w:r w:rsidR="001F097C" w:rsidRPr="007340C9" w:rsidDel="00712C44">
          <w:rPr>
            <w:rFonts w:hint="eastAsia"/>
            <w:sz w:val="20"/>
            <w:szCs w:val="20"/>
          </w:rPr>
          <w:delText>0</w:delText>
        </w:r>
        <w:r w:rsidR="001F097C" w:rsidRPr="007340C9" w:rsidDel="00712C44">
          <w:rPr>
            <w:sz w:val="20"/>
            <w:szCs w:val="20"/>
          </w:rPr>
          <w:delText>.5</w:delText>
        </w:r>
        <w:r w:rsidR="001F097C" w:rsidRPr="007340C9" w:rsidDel="00712C44">
          <w:rPr>
            <w:rFonts w:ascii="宋体" w:hAnsi="宋体" w:hint="eastAsia"/>
            <w:sz w:val="20"/>
            <w:szCs w:val="20"/>
          </w:rPr>
          <w:delText>º</w:delText>
        </w:r>
        <w:r w:rsidR="001F097C" w:rsidRPr="007340C9" w:rsidDel="00712C44">
          <w:rPr>
            <w:sz w:val="20"/>
            <w:szCs w:val="20"/>
          </w:rPr>
          <w:sym w:font="Wingdings 2" w:char="F0CE"/>
        </w:r>
        <w:r w:rsidR="001F097C" w:rsidRPr="007340C9" w:rsidDel="00712C44">
          <w:rPr>
            <w:rFonts w:hint="eastAsia"/>
            <w:sz w:val="20"/>
            <w:szCs w:val="20"/>
          </w:rPr>
          <w:delText>0</w:delText>
        </w:r>
        <w:r w:rsidR="001F097C" w:rsidRPr="007340C9" w:rsidDel="00712C44">
          <w:rPr>
            <w:sz w:val="20"/>
            <w:szCs w:val="20"/>
          </w:rPr>
          <w:delText>.5</w:delText>
        </w:r>
        <w:r w:rsidR="001F097C" w:rsidRPr="007340C9" w:rsidDel="00712C44">
          <w:rPr>
            <w:rFonts w:ascii="宋体" w:hAnsi="宋体" w:hint="eastAsia"/>
            <w:sz w:val="20"/>
            <w:szCs w:val="20"/>
          </w:rPr>
          <w:delText>º</w:delText>
        </w:r>
        <w:r w:rsidR="00787059" w:rsidRPr="007340C9" w:rsidDel="00712C44">
          <w:rPr>
            <w:rFonts w:hint="eastAsia"/>
            <w:sz w:val="20"/>
            <w:szCs w:val="20"/>
          </w:rPr>
          <w:delText xml:space="preserve"> resolution</w:delText>
        </w:r>
        <w:r w:rsidR="00661EF9" w:rsidRPr="007340C9" w:rsidDel="00712C44">
          <w:rPr>
            <w:rFonts w:hint="eastAsia"/>
            <w:sz w:val="20"/>
            <w:szCs w:val="20"/>
          </w:rPr>
          <w:delText xml:space="preserve"> were </w:delText>
        </w:r>
        <w:r w:rsidR="008476A2" w:rsidRPr="007340C9" w:rsidDel="00712C44">
          <w:rPr>
            <w:sz w:val="20"/>
            <w:szCs w:val="20"/>
          </w:rPr>
          <w:delText>upscaled</w:delText>
        </w:r>
        <w:r w:rsidR="00C82F91" w:rsidRPr="007340C9" w:rsidDel="00712C44">
          <w:rPr>
            <w:rFonts w:hint="eastAsia"/>
            <w:sz w:val="20"/>
            <w:szCs w:val="20"/>
          </w:rPr>
          <w:delText xml:space="preserve"> to </w:delText>
        </w:r>
        <w:r w:rsidR="006322A3" w:rsidRPr="007340C9" w:rsidDel="00712C44">
          <w:rPr>
            <w:rFonts w:hint="eastAsia"/>
            <w:sz w:val="20"/>
            <w:szCs w:val="20"/>
          </w:rPr>
          <w:delText>obtain basin-averaged</w:delText>
        </w:r>
        <w:r w:rsidR="007C661C" w:rsidRPr="007340C9" w:rsidDel="00712C44">
          <w:rPr>
            <w:rFonts w:hint="eastAsia"/>
            <w:sz w:val="20"/>
            <w:szCs w:val="20"/>
          </w:rPr>
          <w:delText xml:space="preserve"> </w:delText>
        </w:r>
        <w:r w:rsidR="00117828" w:rsidRPr="007340C9" w:rsidDel="00712C44">
          <w:rPr>
            <w:rFonts w:hint="eastAsia"/>
            <w:sz w:val="20"/>
            <w:szCs w:val="20"/>
          </w:rPr>
          <w:delText>time series.</w:delText>
        </w:r>
        <w:r w:rsidR="0073217F" w:rsidRPr="007340C9" w:rsidDel="00712C44">
          <w:rPr>
            <w:rFonts w:hint="eastAsia"/>
            <w:sz w:val="20"/>
            <w:szCs w:val="20"/>
          </w:rPr>
          <w:delText xml:space="preserve"> </w:delText>
        </w:r>
      </w:del>
      <w:ins w:id="239" w:author="Zongxia Wang" w:date="2026-01-09T16:11:00Z" w16du:dateUtc="2026-01-09T08:11:00Z">
        <w:r w:rsidR="00712C44" w:rsidRPr="00712C44">
          <w:rPr>
            <w:sz w:val="20"/>
            <w:szCs w:val="20"/>
          </w:rPr>
          <w:t>Scale transformation involved three steps. (i) Converting the in situ data from point scale to pixel scale. For example, for a given 0.5º</w:t>
        </w:r>
      </w:ins>
      <w:ins w:id="240" w:author="Zongxia Wang" w:date="2026-01-09T16:12:00Z" w16du:dateUtc="2026-01-09T08:12:00Z">
        <w:r w:rsidR="00712C44" w:rsidRPr="00712C44">
          <w:rPr>
            <w:sz w:val="20"/>
            <w:szCs w:val="20"/>
            <w:rPrChange w:id="241" w:author="Zongxia Wang" w:date="2026-01-09T16:12:00Z" w16du:dateUtc="2026-01-09T08:12:00Z">
              <w:rPr/>
            </w:rPrChange>
          </w:rPr>
          <w:sym w:font="Wingdings 2" w:char="F0CE"/>
        </w:r>
      </w:ins>
      <w:ins w:id="242" w:author="Zongxia Wang" w:date="2026-01-09T16:11:00Z" w16du:dateUtc="2026-01-09T08:11:00Z">
        <w:r w:rsidR="00712C44" w:rsidRPr="00712C44">
          <w:rPr>
            <w:sz w:val="20"/>
            <w:szCs w:val="20"/>
          </w:rPr>
          <w:t>0.5º grid cell that contains 10 wells, the value of this grid cell was represented by the average of the observations of all these wells. (ii) Converting the in situ data obtained in step i from pixel scale to regional scale. For example, for a given region that contains 20 grid cells, the value of this region was represented by the average of the observations of all these cells. (iii) Converting the igGWSA data from pixel scale to regional scale as in step ii. Subsequently, validation was conducted based on the regionally-averaged time series of in situ data and igGWSA.</w:t>
        </w:r>
        <w:r w:rsidR="00712C44">
          <w:rPr>
            <w:rFonts w:hint="eastAsia"/>
            <w:sz w:val="20"/>
            <w:szCs w:val="20"/>
          </w:rPr>
          <w:t xml:space="preserve"> </w:t>
        </w:r>
      </w:ins>
      <w:r w:rsidR="004C78F2" w:rsidRPr="007340C9">
        <w:rPr>
          <w:sz w:val="20"/>
          <w:szCs w:val="20"/>
        </w:rPr>
        <w:t>D</w:t>
      </w:r>
      <w:r w:rsidR="004C78F2" w:rsidRPr="007340C9">
        <w:rPr>
          <w:rFonts w:hint="eastAsia"/>
          <w:sz w:val="20"/>
          <w:szCs w:val="20"/>
        </w:rPr>
        <w:t>ue to the fact that</w:t>
      </w:r>
      <w:r w:rsidR="00434030" w:rsidRPr="007340C9">
        <w:rPr>
          <w:rFonts w:hint="eastAsia"/>
          <w:sz w:val="20"/>
          <w:szCs w:val="20"/>
        </w:rPr>
        <w:t xml:space="preserve"> </w:t>
      </w:r>
      <w:r w:rsidR="009C63E2" w:rsidRPr="007340C9">
        <w:rPr>
          <w:rFonts w:hint="eastAsia"/>
          <w:sz w:val="20"/>
          <w:szCs w:val="20"/>
        </w:rPr>
        <w:t>GWL</w:t>
      </w:r>
      <w:r w:rsidR="00434030" w:rsidRPr="007340C9">
        <w:rPr>
          <w:rFonts w:hint="eastAsia"/>
          <w:sz w:val="20"/>
          <w:szCs w:val="20"/>
        </w:rPr>
        <w:t xml:space="preserve"> and </w:t>
      </w:r>
      <w:r w:rsidR="00AF71EA" w:rsidRPr="007340C9">
        <w:rPr>
          <w:rFonts w:hint="eastAsia"/>
          <w:sz w:val="20"/>
          <w:szCs w:val="20"/>
        </w:rPr>
        <w:t>GWS</w:t>
      </w:r>
      <w:r w:rsidR="00434030" w:rsidRPr="007340C9">
        <w:rPr>
          <w:rFonts w:hint="eastAsia"/>
          <w:sz w:val="20"/>
          <w:szCs w:val="20"/>
        </w:rPr>
        <w:t xml:space="preserve"> are </w:t>
      </w:r>
      <w:r w:rsidR="00F37AEE" w:rsidRPr="007340C9">
        <w:rPr>
          <w:sz w:val="20"/>
          <w:szCs w:val="20"/>
        </w:rPr>
        <w:t xml:space="preserve">two </w:t>
      </w:r>
      <w:r w:rsidR="00DD7CD3" w:rsidRPr="007340C9">
        <w:rPr>
          <w:sz w:val="20"/>
          <w:szCs w:val="20"/>
        </w:rPr>
        <w:t xml:space="preserve">fundamentally </w:t>
      </w:r>
      <w:r w:rsidR="00F37AEE" w:rsidRPr="007340C9">
        <w:rPr>
          <w:sz w:val="20"/>
          <w:szCs w:val="20"/>
        </w:rPr>
        <w:t>distinct hydrological variables</w:t>
      </w:r>
      <w:r w:rsidR="00DD7CD3" w:rsidRPr="007340C9">
        <w:rPr>
          <w:rFonts w:hint="eastAsia"/>
          <w:sz w:val="20"/>
          <w:szCs w:val="20"/>
        </w:rPr>
        <w:t xml:space="preserve">, </w:t>
      </w:r>
      <w:r w:rsidR="009C420E" w:rsidRPr="007340C9">
        <w:rPr>
          <w:sz w:val="20"/>
          <w:szCs w:val="20"/>
        </w:rPr>
        <w:t>error metrics</w:t>
      </w:r>
      <w:r w:rsidR="009C420E" w:rsidRPr="007340C9">
        <w:rPr>
          <w:rFonts w:hint="eastAsia"/>
          <w:sz w:val="20"/>
          <w:szCs w:val="20"/>
        </w:rPr>
        <w:t xml:space="preserve"> such as RSME were </w:t>
      </w:r>
      <w:r w:rsidR="00DE628C" w:rsidRPr="007340C9">
        <w:rPr>
          <w:sz w:val="20"/>
          <w:szCs w:val="20"/>
        </w:rPr>
        <w:t>unsuitable for</w:t>
      </w:r>
      <w:r w:rsidR="00DE628C" w:rsidRPr="007340C9">
        <w:rPr>
          <w:rFonts w:hint="eastAsia"/>
          <w:sz w:val="20"/>
          <w:szCs w:val="20"/>
        </w:rPr>
        <w:t xml:space="preserve"> validation. </w:t>
      </w:r>
      <w:r w:rsidR="009C420E" w:rsidRPr="007340C9">
        <w:rPr>
          <w:sz w:val="20"/>
          <w:szCs w:val="20"/>
        </w:rPr>
        <w:t>I</w:t>
      </w:r>
      <w:r w:rsidR="009C420E" w:rsidRPr="007340C9">
        <w:rPr>
          <w:rFonts w:hint="eastAsia"/>
          <w:sz w:val="20"/>
          <w:szCs w:val="20"/>
        </w:rPr>
        <w:t xml:space="preserve">nstead, </w:t>
      </w:r>
      <w:bookmarkStart w:id="243" w:name="_Hlk204974811"/>
      <w:r w:rsidR="00B06E03" w:rsidRPr="007340C9">
        <w:rPr>
          <w:sz w:val="20"/>
          <w:szCs w:val="20"/>
        </w:rPr>
        <w:t>Pearson's correlation coefficient</w:t>
      </w:r>
      <w:bookmarkEnd w:id="243"/>
      <w:r w:rsidR="00496FC5" w:rsidRPr="007340C9">
        <w:rPr>
          <w:rFonts w:hint="eastAsia"/>
          <w:sz w:val="20"/>
          <w:szCs w:val="20"/>
        </w:rPr>
        <w:t xml:space="preserve"> (PCC</w:t>
      </w:r>
      <w:r w:rsidR="0017420C" w:rsidRPr="007340C9">
        <w:rPr>
          <w:rFonts w:hint="eastAsia"/>
          <w:sz w:val="20"/>
          <w:szCs w:val="20"/>
        </w:rPr>
        <w:t>)</w:t>
      </w:r>
      <w:r w:rsidR="00B06E03" w:rsidRPr="007340C9">
        <w:rPr>
          <w:rFonts w:hint="eastAsia"/>
          <w:sz w:val="20"/>
          <w:szCs w:val="20"/>
        </w:rPr>
        <w:t xml:space="preserve"> was </w:t>
      </w:r>
      <w:r w:rsidR="00EB2437" w:rsidRPr="007340C9">
        <w:rPr>
          <w:rFonts w:hint="eastAsia"/>
          <w:sz w:val="20"/>
          <w:szCs w:val="20"/>
        </w:rPr>
        <w:t>employed</w:t>
      </w:r>
      <w:r w:rsidR="00B06E03" w:rsidRPr="007340C9">
        <w:rPr>
          <w:rFonts w:hint="eastAsia"/>
          <w:sz w:val="20"/>
          <w:szCs w:val="20"/>
        </w:rPr>
        <w:t xml:space="preserve"> to </w:t>
      </w:r>
      <w:r w:rsidR="0061174A" w:rsidRPr="007340C9">
        <w:rPr>
          <w:rFonts w:hint="eastAsia"/>
          <w:sz w:val="20"/>
          <w:szCs w:val="20"/>
        </w:rPr>
        <w:t>evaluate</w:t>
      </w:r>
      <w:r w:rsidR="00013A47" w:rsidRPr="007340C9">
        <w:rPr>
          <w:rFonts w:hint="eastAsia"/>
          <w:sz w:val="20"/>
          <w:szCs w:val="20"/>
        </w:rPr>
        <w:t xml:space="preserve"> the </w:t>
      </w:r>
      <w:r w:rsidR="00E502E1" w:rsidRPr="007340C9">
        <w:rPr>
          <w:rFonts w:hint="eastAsia"/>
          <w:sz w:val="20"/>
          <w:szCs w:val="20"/>
        </w:rPr>
        <w:t>c</w:t>
      </w:r>
      <w:r w:rsidR="00E502E1" w:rsidRPr="007340C9">
        <w:rPr>
          <w:sz w:val="20"/>
          <w:szCs w:val="20"/>
        </w:rPr>
        <w:t xml:space="preserve">onsistency in </w:t>
      </w:r>
      <w:r w:rsidR="003830C7" w:rsidRPr="007340C9">
        <w:rPr>
          <w:rFonts w:hint="eastAsia"/>
          <w:sz w:val="20"/>
          <w:szCs w:val="20"/>
        </w:rPr>
        <w:t xml:space="preserve">their </w:t>
      </w:r>
      <w:r w:rsidR="00E502E1" w:rsidRPr="007340C9">
        <w:rPr>
          <w:rFonts w:hint="eastAsia"/>
          <w:sz w:val="20"/>
          <w:szCs w:val="20"/>
        </w:rPr>
        <w:t>temporal</w:t>
      </w:r>
      <w:r w:rsidR="00E502E1" w:rsidRPr="007340C9">
        <w:rPr>
          <w:sz w:val="20"/>
          <w:szCs w:val="20"/>
        </w:rPr>
        <w:t xml:space="preserve"> evolution</w:t>
      </w:r>
      <w:r w:rsidR="00431575" w:rsidRPr="007340C9">
        <w:rPr>
          <w:rFonts w:hint="eastAsia"/>
          <w:sz w:val="20"/>
          <w:szCs w:val="20"/>
        </w:rPr>
        <w:t>.</w:t>
      </w:r>
    </w:p>
    <w:p w14:paraId="5E1F69B1" w14:textId="77DA667C" w:rsidR="00526E26" w:rsidRPr="007340C9" w:rsidRDefault="003003CE" w:rsidP="00BD6FD6">
      <w:pPr>
        <w:spacing w:line="360" w:lineRule="auto"/>
        <w:ind w:firstLine="255"/>
        <w:rPr>
          <w:sz w:val="20"/>
          <w:szCs w:val="20"/>
        </w:rPr>
      </w:pPr>
      <w:r w:rsidRPr="007340C9">
        <w:rPr>
          <w:rFonts w:hint="eastAsia"/>
          <w:sz w:val="20"/>
          <w:szCs w:val="20"/>
        </w:rPr>
        <w:t>As for</w:t>
      </w:r>
      <w:r w:rsidR="00C07310" w:rsidRPr="007340C9">
        <w:rPr>
          <w:rFonts w:hint="eastAsia"/>
          <w:sz w:val="20"/>
          <w:szCs w:val="20"/>
        </w:rPr>
        <w:t xml:space="preserve"> </w:t>
      </w:r>
      <w:bookmarkStart w:id="244" w:name="_Hlk219146109"/>
      <w:r w:rsidR="00C07310" w:rsidRPr="007340C9">
        <w:rPr>
          <w:sz w:val="20"/>
          <w:szCs w:val="20"/>
        </w:rPr>
        <w:t>Ganges-Brahmaputra</w:t>
      </w:r>
      <w:r w:rsidR="00C07310" w:rsidRPr="007340C9">
        <w:rPr>
          <w:rFonts w:hint="eastAsia"/>
          <w:sz w:val="20"/>
          <w:szCs w:val="20"/>
        </w:rPr>
        <w:t xml:space="preserve"> and the Middle East</w:t>
      </w:r>
      <w:bookmarkEnd w:id="244"/>
      <w:r w:rsidR="00D616CB" w:rsidRPr="007340C9">
        <w:rPr>
          <w:rFonts w:hint="eastAsia"/>
          <w:sz w:val="20"/>
          <w:szCs w:val="20"/>
        </w:rPr>
        <w:t xml:space="preserve">, </w:t>
      </w:r>
      <w:r w:rsidR="00E460B7" w:rsidRPr="007340C9">
        <w:rPr>
          <w:rFonts w:hint="eastAsia"/>
          <w:sz w:val="20"/>
          <w:szCs w:val="20"/>
        </w:rPr>
        <w:t>in</w:t>
      </w:r>
      <w:r w:rsidR="005B5D31">
        <w:rPr>
          <w:rFonts w:hint="eastAsia"/>
          <w:sz w:val="20"/>
          <w:szCs w:val="20"/>
        </w:rPr>
        <w:t xml:space="preserve"> </w:t>
      </w:r>
      <w:r w:rsidR="00E460B7" w:rsidRPr="007340C9">
        <w:rPr>
          <w:rFonts w:hint="eastAsia"/>
          <w:sz w:val="20"/>
          <w:szCs w:val="20"/>
        </w:rPr>
        <w:t xml:space="preserve">situ observations were </w:t>
      </w:r>
      <w:r w:rsidR="00A021CC" w:rsidRPr="007340C9">
        <w:rPr>
          <w:rFonts w:hint="eastAsia"/>
          <w:sz w:val="20"/>
          <w:szCs w:val="20"/>
        </w:rPr>
        <w:t xml:space="preserve">currently </w:t>
      </w:r>
      <w:r w:rsidR="003F2182" w:rsidRPr="007340C9">
        <w:rPr>
          <w:sz w:val="20"/>
          <w:szCs w:val="20"/>
        </w:rPr>
        <w:t>unavailable</w:t>
      </w:r>
      <w:r w:rsidR="00E460B7" w:rsidRPr="007340C9">
        <w:rPr>
          <w:rFonts w:hint="eastAsia"/>
          <w:sz w:val="20"/>
          <w:szCs w:val="20"/>
        </w:rPr>
        <w:t xml:space="preserve">. </w:t>
      </w:r>
      <w:r w:rsidR="00637EF9" w:rsidRPr="007340C9">
        <w:rPr>
          <w:sz w:val="20"/>
          <w:szCs w:val="20"/>
        </w:rPr>
        <w:t>Alternatively</w:t>
      </w:r>
      <w:r w:rsidR="00637EF9" w:rsidRPr="007340C9">
        <w:rPr>
          <w:rFonts w:hint="eastAsia"/>
          <w:sz w:val="20"/>
          <w:szCs w:val="20"/>
        </w:rPr>
        <w:t xml:space="preserve">, </w:t>
      </w:r>
      <w:r w:rsidR="00F7771C" w:rsidRPr="007340C9">
        <w:rPr>
          <w:rFonts w:hint="eastAsia"/>
          <w:sz w:val="20"/>
          <w:szCs w:val="20"/>
        </w:rPr>
        <w:t>an advanced global hydrological model</w:t>
      </w:r>
      <w:r w:rsidR="00B77652" w:rsidRPr="007340C9">
        <w:rPr>
          <w:rFonts w:hint="eastAsia"/>
          <w:sz w:val="20"/>
          <w:szCs w:val="20"/>
        </w:rPr>
        <w:t xml:space="preserve"> </w:t>
      </w:r>
      <w:r w:rsidR="00B77652" w:rsidRPr="007340C9">
        <w:rPr>
          <w:sz w:val="20"/>
          <w:szCs w:val="20"/>
        </w:rPr>
        <w:t>with consideration of</w:t>
      </w:r>
      <w:r w:rsidR="003631C9" w:rsidRPr="007340C9">
        <w:rPr>
          <w:rFonts w:hint="eastAsia"/>
          <w:sz w:val="20"/>
          <w:szCs w:val="20"/>
        </w:rPr>
        <w:t xml:space="preserve"> effects of </w:t>
      </w:r>
      <w:r w:rsidR="00F02D10" w:rsidRPr="007340C9">
        <w:rPr>
          <w:rFonts w:hint="eastAsia"/>
          <w:sz w:val="20"/>
          <w:szCs w:val="20"/>
        </w:rPr>
        <w:t>anthropogenic activities</w:t>
      </w:r>
      <w:r w:rsidR="004D53B4" w:rsidRPr="007340C9">
        <w:rPr>
          <w:rFonts w:hint="eastAsia"/>
          <w:sz w:val="20"/>
          <w:szCs w:val="20"/>
        </w:rPr>
        <w:t xml:space="preserve"> (e.g., water </w:t>
      </w:r>
      <w:r w:rsidR="004D53B4" w:rsidRPr="007340C9">
        <w:rPr>
          <w:sz w:val="20"/>
          <w:szCs w:val="20"/>
        </w:rPr>
        <w:t>withdrawal</w:t>
      </w:r>
      <w:r w:rsidR="004D53B4" w:rsidRPr="007340C9">
        <w:rPr>
          <w:rFonts w:hint="eastAsia"/>
          <w:sz w:val="20"/>
          <w:szCs w:val="20"/>
        </w:rPr>
        <w:t>)</w:t>
      </w:r>
      <w:r w:rsidR="003631C9" w:rsidRPr="007340C9">
        <w:rPr>
          <w:rFonts w:hint="eastAsia"/>
          <w:sz w:val="20"/>
          <w:szCs w:val="20"/>
        </w:rPr>
        <w:t xml:space="preserve"> on </w:t>
      </w:r>
      <w:r w:rsidR="007D2892" w:rsidRPr="007340C9">
        <w:rPr>
          <w:rFonts w:hint="eastAsia"/>
          <w:sz w:val="20"/>
          <w:szCs w:val="20"/>
        </w:rPr>
        <w:t xml:space="preserve">groundwater resources, </w:t>
      </w:r>
      <w:r w:rsidR="004853EC" w:rsidRPr="007340C9">
        <w:rPr>
          <w:rFonts w:hint="eastAsia"/>
          <w:sz w:val="20"/>
          <w:szCs w:val="20"/>
        </w:rPr>
        <w:t>i.e.,</w:t>
      </w:r>
      <w:r w:rsidR="007D2892" w:rsidRPr="007340C9">
        <w:rPr>
          <w:rFonts w:hint="eastAsia"/>
          <w:sz w:val="20"/>
          <w:szCs w:val="20"/>
        </w:rPr>
        <w:t xml:space="preserve"> WGHM, was </w:t>
      </w:r>
      <w:r w:rsidR="00A86AAF" w:rsidRPr="007340C9">
        <w:rPr>
          <w:rFonts w:hint="eastAsia"/>
          <w:sz w:val="20"/>
          <w:szCs w:val="20"/>
        </w:rPr>
        <w:t>introduced</w:t>
      </w:r>
      <w:r w:rsidR="00E01309" w:rsidRPr="007340C9">
        <w:rPr>
          <w:rFonts w:hint="eastAsia"/>
          <w:sz w:val="20"/>
          <w:szCs w:val="20"/>
        </w:rPr>
        <w:t xml:space="preserve"> </w:t>
      </w:r>
      <w:r w:rsidR="00DA16DC" w:rsidRPr="007340C9">
        <w:rPr>
          <w:rFonts w:hint="eastAsia"/>
          <w:sz w:val="20"/>
          <w:szCs w:val="20"/>
        </w:rPr>
        <w:t>to</w:t>
      </w:r>
      <w:r w:rsidR="00E01309" w:rsidRPr="007340C9">
        <w:rPr>
          <w:rFonts w:hint="eastAsia"/>
          <w:sz w:val="20"/>
          <w:szCs w:val="20"/>
        </w:rPr>
        <w:t xml:space="preserve"> </w:t>
      </w:r>
      <w:r w:rsidR="00E51D27" w:rsidRPr="007340C9">
        <w:rPr>
          <w:sz w:val="20"/>
          <w:szCs w:val="20"/>
        </w:rPr>
        <w:t>provide independent GWSA</w:t>
      </w:r>
      <w:r w:rsidR="00440FF4" w:rsidRPr="007340C9">
        <w:rPr>
          <w:rFonts w:hint="eastAsia"/>
          <w:sz w:val="20"/>
          <w:szCs w:val="20"/>
        </w:rPr>
        <w:t xml:space="preserve"> </w:t>
      </w:r>
      <w:r w:rsidR="00B50022" w:rsidRPr="007340C9">
        <w:rPr>
          <w:rFonts w:hint="eastAsia"/>
          <w:sz w:val="20"/>
          <w:szCs w:val="20"/>
        </w:rPr>
        <w:t>simulations</w:t>
      </w:r>
      <w:r w:rsidR="00BF5CE0" w:rsidRPr="007340C9">
        <w:rPr>
          <w:rFonts w:hint="eastAsia"/>
          <w:sz w:val="20"/>
          <w:szCs w:val="20"/>
        </w:rPr>
        <w:t>.</w:t>
      </w:r>
      <w:r w:rsidR="00670F0C" w:rsidRPr="007340C9">
        <w:rPr>
          <w:rFonts w:hint="eastAsia"/>
          <w:sz w:val="20"/>
          <w:szCs w:val="20"/>
        </w:rPr>
        <w:t xml:space="preserve"> </w:t>
      </w:r>
      <w:r w:rsidR="00AD4216" w:rsidRPr="007340C9">
        <w:rPr>
          <w:rFonts w:hint="eastAsia"/>
          <w:sz w:val="20"/>
          <w:szCs w:val="20"/>
        </w:rPr>
        <w:t>PCC</w:t>
      </w:r>
      <w:r w:rsidR="005B1FA3" w:rsidRPr="007340C9">
        <w:rPr>
          <w:rFonts w:hint="eastAsia"/>
          <w:sz w:val="20"/>
          <w:szCs w:val="20"/>
        </w:rPr>
        <w:t xml:space="preserve"> between</w:t>
      </w:r>
      <w:r w:rsidR="008E0DD7" w:rsidRPr="007340C9">
        <w:rPr>
          <w:rFonts w:hint="eastAsia"/>
          <w:sz w:val="20"/>
          <w:szCs w:val="20"/>
        </w:rPr>
        <w:t xml:space="preserve"> our </w:t>
      </w:r>
      <w:r w:rsidR="00EB2929" w:rsidRPr="00EB2929">
        <w:rPr>
          <w:sz w:val="20"/>
          <w:szCs w:val="20"/>
        </w:rPr>
        <w:t>igGWSA</w:t>
      </w:r>
      <w:r w:rsidR="008E0DD7" w:rsidRPr="007340C9">
        <w:rPr>
          <w:rFonts w:hint="eastAsia"/>
          <w:sz w:val="20"/>
          <w:szCs w:val="20"/>
        </w:rPr>
        <w:t xml:space="preserve"> and </w:t>
      </w:r>
      <w:ins w:id="245" w:author="Zongxia Wang" w:date="2026-01-12T21:13:00Z" w16du:dateUtc="2026-01-12T13:13:00Z">
        <w:r w:rsidR="008C216A" w:rsidRPr="00BA04CA">
          <w:rPr>
            <w:sz w:val="20"/>
            <w:szCs w:val="20"/>
          </w:rPr>
          <w:t>GWSA</w:t>
        </w:r>
        <w:r w:rsidR="008C216A" w:rsidRPr="00657FC6">
          <w:rPr>
            <w:sz w:val="20"/>
            <w:szCs w:val="20"/>
            <w:vertAlign w:val="subscript"/>
          </w:rPr>
          <w:t>WGHM</w:t>
        </w:r>
      </w:ins>
      <w:del w:id="246" w:author="Zongxia Wang" w:date="2026-01-12T21:13:00Z" w16du:dateUtc="2026-01-12T13:13:00Z">
        <w:r w:rsidR="008E0DD7" w:rsidRPr="007340C9" w:rsidDel="008C216A">
          <w:rPr>
            <w:rFonts w:hint="eastAsia"/>
            <w:sz w:val="20"/>
            <w:szCs w:val="20"/>
          </w:rPr>
          <w:delText>WGHM-simulated GWSA</w:delText>
        </w:r>
      </w:del>
      <w:r w:rsidR="008E0DD7" w:rsidRPr="007340C9">
        <w:rPr>
          <w:rFonts w:hint="eastAsia"/>
          <w:sz w:val="20"/>
          <w:szCs w:val="20"/>
        </w:rPr>
        <w:t xml:space="preserve"> </w:t>
      </w:r>
      <w:r w:rsidR="004D7D51" w:rsidRPr="007340C9">
        <w:rPr>
          <w:rFonts w:hint="eastAsia"/>
          <w:sz w:val="20"/>
          <w:szCs w:val="20"/>
        </w:rPr>
        <w:t>was also</w:t>
      </w:r>
      <w:r w:rsidR="00B84870" w:rsidRPr="007340C9">
        <w:rPr>
          <w:rFonts w:hint="eastAsia"/>
          <w:sz w:val="20"/>
          <w:szCs w:val="20"/>
        </w:rPr>
        <w:t xml:space="preserve"> calculated</w:t>
      </w:r>
      <w:r w:rsidR="00D13C9E" w:rsidRPr="007340C9">
        <w:rPr>
          <w:rFonts w:hint="eastAsia"/>
          <w:sz w:val="20"/>
          <w:szCs w:val="20"/>
        </w:rPr>
        <w:t xml:space="preserve"> to </w:t>
      </w:r>
      <w:r w:rsidR="000E1EFE" w:rsidRPr="007340C9">
        <w:rPr>
          <w:sz w:val="20"/>
          <w:szCs w:val="20"/>
        </w:rPr>
        <w:t>facilitate</w:t>
      </w:r>
      <w:r w:rsidR="000E1EFE" w:rsidRPr="007340C9">
        <w:rPr>
          <w:rFonts w:hint="eastAsia"/>
          <w:sz w:val="20"/>
          <w:szCs w:val="20"/>
        </w:rPr>
        <w:t xml:space="preserve"> the validation.</w:t>
      </w:r>
      <w:ins w:id="247" w:author="Zongxia Wang" w:date="2026-01-12T21:07:00Z" w16du:dateUtc="2026-01-12T13:07:00Z">
        <w:r w:rsidR="00B53DFE">
          <w:rPr>
            <w:rFonts w:hint="eastAsia"/>
            <w:sz w:val="20"/>
            <w:szCs w:val="20"/>
          </w:rPr>
          <w:t xml:space="preserve"> </w:t>
        </w:r>
        <w:r w:rsidR="00087621">
          <w:rPr>
            <w:rFonts w:hint="eastAsia"/>
            <w:sz w:val="20"/>
            <w:szCs w:val="20"/>
          </w:rPr>
          <w:t>M</w:t>
        </w:r>
        <w:r w:rsidR="00B53DFE">
          <w:rPr>
            <w:rFonts w:hint="eastAsia"/>
            <w:sz w:val="20"/>
            <w:szCs w:val="20"/>
          </w:rPr>
          <w:t xml:space="preserve">oreover, </w:t>
        </w:r>
        <w:r w:rsidR="00BA04CA">
          <w:rPr>
            <w:rFonts w:hint="eastAsia"/>
            <w:sz w:val="20"/>
            <w:szCs w:val="20"/>
          </w:rPr>
          <w:t>t</w:t>
        </w:r>
        <w:r w:rsidR="00BA04CA" w:rsidRPr="00BA04CA">
          <w:rPr>
            <w:sz w:val="20"/>
            <w:szCs w:val="20"/>
          </w:rPr>
          <w:t>o quantify the difference in their interannual variations, the relative error (RE) of the trend in igGWSA was computed, taking GWSA</w:t>
        </w:r>
        <w:r w:rsidR="00BA04CA" w:rsidRPr="00F4337A">
          <w:rPr>
            <w:sz w:val="20"/>
            <w:szCs w:val="20"/>
            <w:vertAlign w:val="subscript"/>
            <w:rPrChange w:id="248" w:author="Zongxia Wang" w:date="2026-01-12T21:07:00Z" w16du:dateUtc="2026-01-12T13:07:00Z">
              <w:rPr>
                <w:sz w:val="20"/>
                <w:szCs w:val="20"/>
              </w:rPr>
            </w:rPrChange>
          </w:rPr>
          <w:t>WGHM</w:t>
        </w:r>
        <w:r w:rsidR="00BA04CA" w:rsidRPr="00BA04CA">
          <w:rPr>
            <w:sz w:val="20"/>
            <w:szCs w:val="20"/>
          </w:rPr>
          <w:t xml:space="preserve"> as the benchmark. For example, </w:t>
        </w:r>
      </w:ins>
      <w:ins w:id="249" w:author="Zongxia Wang" w:date="2026-01-12T21:21:00Z" w16du:dateUtc="2026-01-12T13:21:00Z">
        <w:r w:rsidR="008E58E4">
          <w:rPr>
            <w:rFonts w:hint="eastAsia"/>
            <w:sz w:val="20"/>
            <w:szCs w:val="20"/>
          </w:rPr>
          <w:t>positive</w:t>
        </w:r>
      </w:ins>
      <w:ins w:id="250" w:author="Zongxia Wang" w:date="2026-01-12T21:07:00Z" w16du:dateUtc="2026-01-12T13:07:00Z">
        <w:r w:rsidR="00BA04CA" w:rsidRPr="00BA04CA">
          <w:rPr>
            <w:sz w:val="20"/>
            <w:szCs w:val="20"/>
          </w:rPr>
          <w:t xml:space="preserve"> RE indicates that igGWSA overestimates groundwater decline compared to GWSA</w:t>
        </w:r>
        <w:r w:rsidR="00BA04CA" w:rsidRPr="00F4337A">
          <w:rPr>
            <w:sz w:val="20"/>
            <w:szCs w:val="20"/>
            <w:vertAlign w:val="subscript"/>
            <w:rPrChange w:id="251" w:author="Zongxia Wang" w:date="2026-01-12T21:07:00Z" w16du:dateUtc="2026-01-12T13:07:00Z">
              <w:rPr>
                <w:sz w:val="20"/>
                <w:szCs w:val="20"/>
              </w:rPr>
            </w:rPrChange>
          </w:rPr>
          <w:t>WGHM</w:t>
        </w:r>
        <w:r w:rsidR="00BA04CA" w:rsidRPr="00BA04CA">
          <w:rPr>
            <w:sz w:val="20"/>
            <w:szCs w:val="20"/>
          </w:rPr>
          <w:t>.</w:t>
        </w:r>
      </w:ins>
    </w:p>
    <w:p w14:paraId="2FB07A75" w14:textId="4FB3F98B" w:rsidR="008834C4" w:rsidRPr="007340C9" w:rsidRDefault="00331881" w:rsidP="007340C9">
      <w:pPr>
        <w:pStyle w:val="3"/>
        <w:spacing w:before="240" w:after="240" w:line="360" w:lineRule="auto"/>
        <w:rPr>
          <w:rFonts w:eastAsiaTheme="minorEastAsia" w:cs="Times New Roman"/>
          <w:sz w:val="20"/>
          <w:szCs w:val="20"/>
        </w:rPr>
      </w:pPr>
      <w:r w:rsidRPr="007340C9">
        <w:rPr>
          <w:rFonts w:eastAsiaTheme="minorEastAsia" w:cs="Times New Roman" w:hint="eastAsia"/>
          <w:sz w:val="20"/>
          <w:szCs w:val="20"/>
        </w:rPr>
        <w:t>3</w:t>
      </w:r>
      <w:r w:rsidR="008834C4" w:rsidRPr="007340C9">
        <w:rPr>
          <w:rFonts w:cs="Times New Roman"/>
          <w:sz w:val="20"/>
          <w:szCs w:val="20"/>
        </w:rPr>
        <w:t>.</w:t>
      </w:r>
      <w:r w:rsidRPr="007340C9">
        <w:rPr>
          <w:rFonts w:eastAsiaTheme="minorEastAsia" w:cs="Times New Roman" w:hint="eastAsia"/>
          <w:sz w:val="20"/>
          <w:szCs w:val="20"/>
        </w:rPr>
        <w:t>3</w:t>
      </w:r>
      <w:r w:rsidR="008834C4" w:rsidRPr="007340C9">
        <w:rPr>
          <w:rFonts w:eastAsiaTheme="minorEastAsia" w:cs="Times New Roman"/>
          <w:sz w:val="20"/>
          <w:szCs w:val="20"/>
        </w:rPr>
        <w:t>.</w:t>
      </w:r>
      <w:r w:rsidR="00684B07" w:rsidRPr="007340C9">
        <w:rPr>
          <w:rFonts w:eastAsiaTheme="minorEastAsia" w:cs="Times New Roman" w:hint="eastAsia"/>
          <w:sz w:val="20"/>
          <w:szCs w:val="20"/>
        </w:rPr>
        <w:t>3</w:t>
      </w:r>
      <w:r w:rsidR="008834C4" w:rsidRPr="007340C9">
        <w:rPr>
          <w:rFonts w:cs="Times New Roman"/>
          <w:sz w:val="20"/>
          <w:szCs w:val="20"/>
        </w:rPr>
        <w:t xml:space="preserve">. </w:t>
      </w:r>
      <w:r w:rsidR="00684B07" w:rsidRPr="007340C9">
        <w:rPr>
          <w:rFonts w:eastAsiaTheme="minorEastAsia" w:hint="eastAsia"/>
          <w:sz w:val="20"/>
          <w:szCs w:val="20"/>
        </w:rPr>
        <w:t>I</w:t>
      </w:r>
      <w:r w:rsidR="00684B07" w:rsidRPr="007340C9">
        <w:rPr>
          <w:rFonts w:eastAsiaTheme="minorEastAsia"/>
          <w:sz w:val="20"/>
          <w:szCs w:val="20"/>
        </w:rPr>
        <w:t>ntercomparison</w:t>
      </w:r>
      <w:r w:rsidR="008834C4" w:rsidRPr="007340C9">
        <w:rPr>
          <w:rFonts w:eastAsiaTheme="minorEastAsia" w:hint="eastAsia"/>
          <w:sz w:val="20"/>
          <w:szCs w:val="20"/>
        </w:rPr>
        <w:t xml:space="preserve"> </w:t>
      </w:r>
      <w:r w:rsidR="004C26FB" w:rsidRPr="007340C9">
        <w:rPr>
          <w:rFonts w:eastAsiaTheme="minorEastAsia" w:hint="eastAsia"/>
          <w:sz w:val="20"/>
          <w:szCs w:val="20"/>
        </w:rPr>
        <w:t>between</w:t>
      </w:r>
      <w:r w:rsidR="008834C4" w:rsidRPr="007340C9">
        <w:rPr>
          <w:rFonts w:eastAsiaTheme="minorEastAsia" w:hint="eastAsia"/>
          <w:sz w:val="20"/>
          <w:szCs w:val="20"/>
        </w:rPr>
        <w:t xml:space="preserve"> </w:t>
      </w:r>
      <w:r w:rsidR="00282FAE" w:rsidRPr="00282FAE">
        <w:rPr>
          <w:rFonts w:eastAsiaTheme="minorEastAsia"/>
          <w:sz w:val="20"/>
          <w:szCs w:val="20"/>
        </w:rPr>
        <w:t>igGWSA</w:t>
      </w:r>
      <w:r w:rsidR="008834C4" w:rsidRPr="007340C9">
        <w:rPr>
          <w:rFonts w:eastAsiaTheme="minorEastAsia" w:hint="eastAsia"/>
          <w:sz w:val="20"/>
          <w:szCs w:val="20"/>
        </w:rPr>
        <w:t xml:space="preserve"> and non-improved GWSA</w:t>
      </w:r>
    </w:p>
    <w:p w14:paraId="28A44E20" w14:textId="14A4C1FA" w:rsidR="00D53491" w:rsidRPr="007340C9" w:rsidRDefault="00D53491" w:rsidP="00126F1D">
      <w:pPr>
        <w:spacing w:line="360" w:lineRule="auto"/>
        <w:rPr>
          <w:sz w:val="20"/>
          <w:szCs w:val="20"/>
        </w:rPr>
      </w:pPr>
      <w:r w:rsidRPr="007340C9">
        <w:rPr>
          <w:sz w:val="20"/>
          <w:szCs w:val="20"/>
        </w:rPr>
        <w:t>S</w:t>
      </w:r>
      <w:r w:rsidRPr="007340C9">
        <w:rPr>
          <w:rFonts w:hint="eastAsia"/>
          <w:sz w:val="20"/>
          <w:szCs w:val="20"/>
        </w:rPr>
        <w:t xml:space="preserve">imilar to intercomparison </w:t>
      </w:r>
      <w:r w:rsidR="00A81E60" w:rsidRPr="007340C9">
        <w:rPr>
          <w:rFonts w:hint="eastAsia"/>
          <w:sz w:val="20"/>
          <w:szCs w:val="20"/>
        </w:rPr>
        <w:t>between</w:t>
      </w:r>
      <w:r w:rsidRPr="007340C9">
        <w:rPr>
          <w:rFonts w:hint="eastAsia"/>
          <w:sz w:val="20"/>
          <w:szCs w:val="20"/>
        </w:rPr>
        <w:t xml:space="preserve"> various PSM estimations, GTCH was applied to quantify the relative uncertainty of </w:t>
      </w:r>
      <w:r w:rsidR="00A11507" w:rsidRPr="00A11507">
        <w:rPr>
          <w:sz w:val="20"/>
          <w:szCs w:val="20"/>
        </w:rPr>
        <w:t>igGWSA</w:t>
      </w:r>
      <w:r w:rsidRPr="007340C9">
        <w:rPr>
          <w:rFonts w:hint="eastAsia"/>
          <w:sz w:val="20"/>
          <w:szCs w:val="20"/>
        </w:rPr>
        <w:t xml:space="preserve"> as well as </w:t>
      </w:r>
      <w:r w:rsidR="007222C1" w:rsidRPr="007340C9">
        <w:rPr>
          <w:rFonts w:hint="eastAsia"/>
          <w:sz w:val="20"/>
          <w:szCs w:val="20"/>
        </w:rPr>
        <w:t>four</w:t>
      </w:r>
      <w:r w:rsidRPr="007340C9">
        <w:rPr>
          <w:rFonts w:hint="eastAsia"/>
          <w:sz w:val="20"/>
          <w:szCs w:val="20"/>
        </w:rPr>
        <w:t xml:space="preserve"> kinds of non-improved GWSA estimations, i.e., GWSA</w:t>
      </w:r>
      <w:r w:rsidRPr="007340C9">
        <w:rPr>
          <w:rFonts w:hint="eastAsia"/>
          <w:sz w:val="20"/>
          <w:szCs w:val="20"/>
          <w:vertAlign w:val="subscript"/>
        </w:rPr>
        <w:t>simplified</w:t>
      </w:r>
      <w:r w:rsidRPr="007340C9">
        <w:rPr>
          <w:rFonts w:hint="eastAsia"/>
          <w:sz w:val="20"/>
          <w:szCs w:val="20"/>
        </w:rPr>
        <w:t>, GWSA</w:t>
      </w:r>
      <w:r w:rsidRPr="007340C9">
        <w:rPr>
          <w:rFonts w:hint="eastAsia"/>
          <w:sz w:val="20"/>
          <w:szCs w:val="20"/>
          <w:vertAlign w:val="subscript"/>
        </w:rPr>
        <w:t>CLSM</w:t>
      </w:r>
      <w:r w:rsidRPr="007340C9">
        <w:rPr>
          <w:rFonts w:hint="eastAsia"/>
          <w:sz w:val="20"/>
          <w:szCs w:val="20"/>
        </w:rPr>
        <w:t>, GWSA</w:t>
      </w:r>
      <w:r w:rsidRPr="007340C9">
        <w:rPr>
          <w:rFonts w:hint="eastAsia"/>
          <w:sz w:val="20"/>
          <w:szCs w:val="20"/>
          <w:vertAlign w:val="subscript"/>
        </w:rPr>
        <w:t>289</w:t>
      </w:r>
      <w:r w:rsidRPr="007340C9">
        <w:rPr>
          <w:rFonts w:hint="eastAsia"/>
          <w:sz w:val="20"/>
          <w:szCs w:val="20"/>
        </w:rPr>
        <w:t>, and GWSA</w:t>
      </w:r>
      <w:r w:rsidRPr="007340C9">
        <w:rPr>
          <w:rFonts w:hint="eastAsia"/>
          <w:sz w:val="20"/>
          <w:szCs w:val="20"/>
          <w:vertAlign w:val="subscript"/>
        </w:rPr>
        <w:t>200</w:t>
      </w:r>
      <w:r w:rsidRPr="007340C9">
        <w:rPr>
          <w:rFonts w:hint="eastAsia"/>
          <w:sz w:val="20"/>
          <w:szCs w:val="20"/>
        </w:rPr>
        <w:t xml:space="preserve">. </w:t>
      </w:r>
      <w:del w:id="252" w:author="Zongxia Wang" w:date="2026-01-11T16:12:00Z" w16du:dateUtc="2026-01-11T08:12:00Z">
        <w:r w:rsidRPr="007340C9" w:rsidDel="00EE5922">
          <w:rPr>
            <w:rFonts w:hint="eastAsia"/>
            <w:sz w:val="20"/>
            <w:szCs w:val="20"/>
          </w:rPr>
          <w:delText>GWSA</w:delText>
        </w:r>
        <w:r w:rsidRPr="007340C9" w:rsidDel="00EE5922">
          <w:rPr>
            <w:rFonts w:hint="eastAsia"/>
            <w:sz w:val="20"/>
            <w:szCs w:val="20"/>
            <w:vertAlign w:val="subscript"/>
          </w:rPr>
          <w:delText>ignored</w:delText>
        </w:r>
        <w:r w:rsidRPr="007340C9" w:rsidDel="00EE5922">
          <w:rPr>
            <w:rFonts w:hint="eastAsia"/>
            <w:sz w:val="20"/>
            <w:szCs w:val="20"/>
          </w:rPr>
          <w:delText xml:space="preserve"> </w:delText>
        </w:r>
      </w:del>
      <w:ins w:id="253" w:author="Zongxia Wang" w:date="2026-01-11T16:13:00Z" w16du:dateUtc="2026-01-11T08:13:00Z">
        <w:r w:rsidR="00EE5922" w:rsidRPr="007340C9">
          <w:rPr>
            <w:rFonts w:hint="eastAsia"/>
            <w:sz w:val="20"/>
            <w:szCs w:val="20"/>
          </w:rPr>
          <w:t>GWSA</w:t>
        </w:r>
        <w:r w:rsidR="00EE5922">
          <w:rPr>
            <w:rFonts w:hint="eastAsia"/>
            <w:sz w:val="20"/>
            <w:szCs w:val="20"/>
            <w:vertAlign w:val="subscript"/>
          </w:rPr>
          <w:t>noGLA</w:t>
        </w:r>
      </w:ins>
      <w:ins w:id="254" w:author="Zongxia Wang" w:date="2026-01-11T16:12:00Z" w16du:dateUtc="2026-01-11T08:12:00Z">
        <w:r w:rsidR="00EE5922">
          <w:rPr>
            <w:rFonts w:hint="eastAsia"/>
            <w:sz w:val="20"/>
            <w:szCs w:val="20"/>
          </w:rPr>
          <w:t xml:space="preserve"> and </w:t>
        </w:r>
      </w:ins>
      <w:ins w:id="255" w:author="Zongxia Wang" w:date="2026-01-11T16:13:00Z" w16du:dateUtc="2026-01-11T08:13:00Z">
        <w:r w:rsidR="00EE5922">
          <w:rPr>
            <w:rFonts w:hint="eastAsia"/>
            <w:sz w:val="20"/>
            <w:szCs w:val="20"/>
          </w:rPr>
          <w:t>GWSA</w:t>
        </w:r>
        <w:r w:rsidR="00EE5922" w:rsidRPr="00A8357F">
          <w:rPr>
            <w:rFonts w:hint="eastAsia"/>
            <w:sz w:val="20"/>
            <w:szCs w:val="20"/>
            <w:vertAlign w:val="subscript"/>
          </w:rPr>
          <w:t>noPER</w:t>
        </w:r>
        <w:r w:rsidR="00EE5922">
          <w:rPr>
            <w:rFonts w:hint="eastAsia"/>
            <w:sz w:val="20"/>
            <w:szCs w:val="20"/>
          </w:rPr>
          <w:t xml:space="preserve"> </w:t>
        </w:r>
      </w:ins>
      <w:del w:id="256" w:author="Zongxia Wang" w:date="2026-01-11T16:13:00Z" w16du:dateUtc="2026-01-11T08:13:00Z">
        <w:r w:rsidRPr="007340C9" w:rsidDel="00EE5922">
          <w:rPr>
            <w:rFonts w:hint="eastAsia"/>
            <w:sz w:val="20"/>
            <w:szCs w:val="20"/>
          </w:rPr>
          <w:delText xml:space="preserve">was </w:delText>
        </w:r>
      </w:del>
      <w:ins w:id="257" w:author="Zongxia Wang" w:date="2026-01-11T16:13:00Z" w16du:dateUtc="2026-01-11T08:13:00Z">
        <w:r w:rsidR="00EE5922">
          <w:rPr>
            <w:rFonts w:hint="eastAsia"/>
            <w:sz w:val="20"/>
            <w:szCs w:val="20"/>
          </w:rPr>
          <w:t>were</w:t>
        </w:r>
        <w:r w:rsidR="00EE5922" w:rsidRPr="007340C9">
          <w:rPr>
            <w:rFonts w:hint="eastAsia"/>
            <w:sz w:val="20"/>
            <w:szCs w:val="20"/>
          </w:rPr>
          <w:t xml:space="preserve"> </w:t>
        </w:r>
      </w:ins>
      <w:r w:rsidRPr="007340C9">
        <w:rPr>
          <w:rFonts w:hint="eastAsia"/>
          <w:sz w:val="20"/>
          <w:szCs w:val="20"/>
        </w:rPr>
        <w:t xml:space="preserve">not involved in GTCH </w:t>
      </w:r>
      <w:r w:rsidR="00FF5C99" w:rsidRPr="007340C9">
        <w:rPr>
          <w:rFonts w:hint="eastAsia"/>
          <w:sz w:val="20"/>
          <w:szCs w:val="20"/>
        </w:rPr>
        <w:t>evaluation</w:t>
      </w:r>
      <w:r w:rsidRPr="007340C9">
        <w:rPr>
          <w:rFonts w:hint="eastAsia"/>
          <w:sz w:val="20"/>
          <w:szCs w:val="20"/>
        </w:rPr>
        <w:t xml:space="preserve"> g</w:t>
      </w:r>
      <w:r w:rsidRPr="007340C9">
        <w:rPr>
          <w:sz w:val="20"/>
          <w:szCs w:val="20"/>
        </w:rPr>
        <w:t xml:space="preserve">iven that glaciers </w:t>
      </w:r>
      <w:ins w:id="258" w:author="Zongxia Wang" w:date="2026-01-11T16:13:00Z" w16du:dateUtc="2026-01-11T08:13:00Z">
        <w:r w:rsidR="00261B12">
          <w:rPr>
            <w:rFonts w:hint="eastAsia"/>
            <w:sz w:val="20"/>
            <w:szCs w:val="20"/>
          </w:rPr>
          <w:t xml:space="preserve">and permafrost </w:t>
        </w:r>
      </w:ins>
      <w:r w:rsidRPr="007340C9">
        <w:rPr>
          <w:sz w:val="20"/>
          <w:szCs w:val="20"/>
        </w:rPr>
        <w:t>constitute only a minor fraction of global land areas</w:t>
      </w:r>
      <w:r w:rsidRPr="007340C9">
        <w:rPr>
          <w:rFonts w:hint="eastAsia"/>
          <w:sz w:val="20"/>
          <w:szCs w:val="20"/>
        </w:rPr>
        <w:t>.</w:t>
      </w:r>
    </w:p>
    <w:p w14:paraId="4255F65E" w14:textId="37E5AC6D" w:rsidR="00D53491" w:rsidRPr="007340C9" w:rsidRDefault="00D53491" w:rsidP="00BD6FD6">
      <w:pPr>
        <w:spacing w:line="360" w:lineRule="auto"/>
        <w:ind w:firstLine="255"/>
        <w:rPr>
          <w:sz w:val="20"/>
          <w:szCs w:val="20"/>
        </w:rPr>
      </w:pPr>
      <w:r w:rsidRPr="007340C9">
        <w:rPr>
          <w:rFonts w:hint="eastAsia"/>
          <w:sz w:val="20"/>
          <w:szCs w:val="20"/>
        </w:rPr>
        <w:t>In addition to pixel-wise uncertainty analysis, i</w:t>
      </w:r>
      <w:r w:rsidRPr="007340C9">
        <w:rPr>
          <w:sz w:val="20"/>
          <w:szCs w:val="20"/>
        </w:rPr>
        <w:t xml:space="preserve">ntercomparison </w:t>
      </w:r>
      <w:r w:rsidR="009B6DAF" w:rsidRPr="007340C9">
        <w:rPr>
          <w:rFonts w:hint="eastAsia"/>
          <w:sz w:val="20"/>
          <w:szCs w:val="20"/>
        </w:rPr>
        <w:t>between</w:t>
      </w:r>
      <w:r w:rsidRPr="007340C9">
        <w:rPr>
          <w:sz w:val="20"/>
          <w:szCs w:val="20"/>
        </w:rPr>
        <w:t xml:space="preserve"> </w:t>
      </w:r>
      <w:r w:rsidR="007B3B57" w:rsidRPr="007B3B57">
        <w:rPr>
          <w:sz w:val="20"/>
          <w:szCs w:val="20"/>
        </w:rPr>
        <w:t>igGWSA</w:t>
      </w:r>
      <w:r w:rsidRPr="007340C9">
        <w:rPr>
          <w:sz w:val="20"/>
          <w:szCs w:val="20"/>
        </w:rPr>
        <w:t xml:space="preserve"> and non-improved </w:t>
      </w:r>
      <w:r w:rsidRPr="007340C9">
        <w:rPr>
          <w:sz w:val="20"/>
          <w:szCs w:val="20"/>
        </w:rPr>
        <w:lastRenderedPageBreak/>
        <w:t>GWSA</w:t>
      </w:r>
      <w:r w:rsidRPr="007340C9">
        <w:rPr>
          <w:rFonts w:hint="eastAsia"/>
          <w:sz w:val="20"/>
          <w:szCs w:val="20"/>
        </w:rPr>
        <w:t xml:space="preserve"> was further carried out under </w:t>
      </w:r>
      <w:del w:id="259" w:author="Zongxia Wang" w:date="2026-01-11T16:14:00Z" w16du:dateUtc="2026-01-11T08:14:00Z">
        <w:r w:rsidR="003F5D7F" w:rsidRPr="007340C9" w:rsidDel="00392B62">
          <w:rPr>
            <w:rFonts w:hint="eastAsia"/>
            <w:sz w:val="20"/>
            <w:szCs w:val="20"/>
          </w:rPr>
          <w:delText>three</w:delText>
        </w:r>
      </w:del>
      <w:ins w:id="260" w:author="Zongxia Wang" w:date="2026-01-11T16:14:00Z" w16du:dateUtc="2026-01-11T08:14:00Z">
        <w:r w:rsidR="00392B62">
          <w:rPr>
            <w:rFonts w:hint="eastAsia"/>
            <w:sz w:val="20"/>
            <w:szCs w:val="20"/>
          </w:rPr>
          <w:t>four</w:t>
        </w:r>
      </w:ins>
      <w:r w:rsidRPr="007340C9">
        <w:rPr>
          <w:rFonts w:hint="eastAsia"/>
          <w:sz w:val="20"/>
          <w:szCs w:val="20"/>
        </w:rPr>
        <w:t xml:space="preserve"> kinds of </w:t>
      </w:r>
      <w:r w:rsidRPr="007340C9">
        <w:rPr>
          <w:sz w:val="20"/>
          <w:szCs w:val="20"/>
        </w:rPr>
        <w:t>distinctive</w:t>
      </w:r>
      <w:r w:rsidRPr="007340C9">
        <w:rPr>
          <w:rFonts w:hint="eastAsia"/>
          <w:sz w:val="20"/>
          <w:szCs w:val="20"/>
        </w:rPr>
        <w:t xml:space="preserve"> </w:t>
      </w:r>
      <w:r w:rsidRPr="007340C9">
        <w:rPr>
          <w:sz w:val="20"/>
          <w:szCs w:val="20"/>
        </w:rPr>
        <w:t>geographical environment</w:t>
      </w:r>
      <w:r w:rsidRPr="007340C9">
        <w:rPr>
          <w:rFonts w:hint="eastAsia"/>
          <w:sz w:val="20"/>
          <w:szCs w:val="20"/>
        </w:rPr>
        <w:t xml:space="preserve">s. To be specific, the </w:t>
      </w:r>
      <w:del w:id="261" w:author="Zongxia Wang" w:date="2026-01-11T16:15:00Z" w16du:dateUtc="2026-01-11T08:15:00Z">
        <w:r w:rsidRPr="007340C9" w:rsidDel="00BA3ECB">
          <w:rPr>
            <w:rFonts w:hint="eastAsia"/>
            <w:sz w:val="20"/>
            <w:szCs w:val="20"/>
          </w:rPr>
          <w:delText>three</w:delText>
        </w:r>
      </w:del>
      <w:ins w:id="262" w:author="Zongxia Wang" w:date="2026-01-11T16:15:00Z" w16du:dateUtc="2026-01-11T08:15:00Z">
        <w:r w:rsidR="00BA3ECB">
          <w:rPr>
            <w:rFonts w:hint="eastAsia"/>
            <w:sz w:val="20"/>
            <w:szCs w:val="20"/>
          </w:rPr>
          <w:t>four</w:t>
        </w:r>
      </w:ins>
      <w:r w:rsidRPr="007340C9">
        <w:rPr>
          <w:rFonts w:hint="eastAsia"/>
          <w:sz w:val="20"/>
          <w:szCs w:val="20"/>
        </w:rPr>
        <w:t xml:space="preserve"> environments refer to glacier-covered regions, </w:t>
      </w:r>
      <w:ins w:id="263" w:author="Zongxia Wang" w:date="2026-01-11T16:15:00Z" w16du:dateUtc="2026-01-11T08:15:00Z">
        <w:r w:rsidR="00CA2806" w:rsidRPr="00CA2806">
          <w:rPr>
            <w:sz w:val="20"/>
            <w:szCs w:val="20"/>
          </w:rPr>
          <w:t>permafrost zones</w:t>
        </w:r>
        <w:r w:rsidR="00CA2806">
          <w:rPr>
            <w:rFonts w:hint="eastAsia"/>
            <w:sz w:val="20"/>
            <w:szCs w:val="20"/>
          </w:rPr>
          <w:t>,</w:t>
        </w:r>
        <w:r w:rsidR="00CA2806" w:rsidRPr="00CA2806">
          <w:rPr>
            <w:rFonts w:hint="eastAsia"/>
            <w:sz w:val="20"/>
            <w:szCs w:val="20"/>
          </w:rPr>
          <w:t xml:space="preserve"> </w:t>
        </w:r>
      </w:ins>
      <w:r w:rsidRPr="007340C9">
        <w:rPr>
          <w:rFonts w:hint="eastAsia"/>
          <w:sz w:val="20"/>
          <w:szCs w:val="20"/>
        </w:rPr>
        <w:t xml:space="preserve">giant lakes, and deep-soil areas, </w:t>
      </w:r>
      <w:r w:rsidRPr="007340C9">
        <w:rPr>
          <w:sz w:val="20"/>
          <w:szCs w:val="20"/>
        </w:rPr>
        <w:t>corresponding to</w:t>
      </w:r>
      <w:r w:rsidRPr="007340C9">
        <w:rPr>
          <w:rFonts w:hint="eastAsia"/>
          <w:sz w:val="20"/>
          <w:szCs w:val="20"/>
        </w:rPr>
        <w:t xml:space="preserve"> the </w:t>
      </w:r>
      <w:r w:rsidRPr="007340C9">
        <w:rPr>
          <w:sz w:val="20"/>
          <w:szCs w:val="20"/>
        </w:rPr>
        <w:t>absence</w:t>
      </w:r>
      <w:r w:rsidRPr="007340C9">
        <w:rPr>
          <w:rFonts w:hint="eastAsia"/>
          <w:sz w:val="20"/>
          <w:szCs w:val="20"/>
        </w:rPr>
        <w:t xml:space="preserve"> of glaciers, </w:t>
      </w:r>
      <w:ins w:id="264" w:author="Zongxia Wang" w:date="2026-01-11T16:15:00Z" w16du:dateUtc="2026-01-11T08:15:00Z">
        <w:r w:rsidR="0040329F">
          <w:rPr>
            <w:rFonts w:hint="eastAsia"/>
            <w:sz w:val="20"/>
            <w:szCs w:val="20"/>
          </w:rPr>
          <w:t xml:space="preserve">permafrost, </w:t>
        </w:r>
      </w:ins>
      <w:r w:rsidRPr="007340C9">
        <w:rPr>
          <w:rFonts w:hint="eastAsia"/>
          <w:sz w:val="20"/>
          <w:szCs w:val="20"/>
        </w:rPr>
        <w:t xml:space="preserve">lakes and reservoirs, and </w:t>
      </w:r>
      <w:bookmarkStart w:id="265" w:name="_Hlk219041164"/>
      <w:r w:rsidRPr="007340C9">
        <w:rPr>
          <w:rFonts w:hint="eastAsia"/>
          <w:sz w:val="20"/>
          <w:szCs w:val="20"/>
        </w:rPr>
        <w:t>deep-layer soil moisture</w:t>
      </w:r>
      <w:bookmarkEnd w:id="265"/>
      <w:r w:rsidRPr="007340C9">
        <w:rPr>
          <w:rFonts w:hint="eastAsia"/>
          <w:sz w:val="20"/>
          <w:szCs w:val="20"/>
        </w:rPr>
        <w:t>, respectively, in most previous studies when estimating GWSA in these regions.</w:t>
      </w:r>
    </w:p>
    <w:p w14:paraId="2589A9B1" w14:textId="170F1574" w:rsidR="002A48BB" w:rsidRDefault="00F46D24" w:rsidP="00BD6FD6">
      <w:pPr>
        <w:spacing w:line="360" w:lineRule="auto"/>
        <w:ind w:firstLine="255"/>
        <w:rPr>
          <w:ins w:id="266" w:author="Zongxia Wang" w:date="2026-01-11T16:16:00Z" w16du:dateUtc="2026-01-11T08:16:00Z"/>
          <w:sz w:val="20"/>
          <w:szCs w:val="20"/>
        </w:rPr>
      </w:pPr>
      <w:r w:rsidRPr="007340C9">
        <w:rPr>
          <w:rFonts w:hint="eastAsia"/>
          <w:sz w:val="20"/>
          <w:szCs w:val="20"/>
        </w:rPr>
        <w:t xml:space="preserve">For glacier-covered </w:t>
      </w:r>
      <w:r w:rsidR="00A91E2A" w:rsidRPr="007340C9">
        <w:rPr>
          <w:rFonts w:hint="eastAsia"/>
          <w:sz w:val="20"/>
          <w:szCs w:val="20"/>
        </w:rPr>
        <w:t>regions</w:t>
      </w:r>
      <w:r w:rsidRPr="007340C9">
        <w:rPr>
          <w:rFonts w:hint="eastAsia"/>
          <w:sz w:val="20"/>
          <w:szCs w:val="20"/>
        </w:rPr>
        <w:t xml:space="preserve">, </w:t>
      </w:r>
      <w:r w:rsidR="00CE6E08" w:rsidRPr="007340C9">
        <w:rPr>
          <w:rFonts w:hint="eastAsia"/>
          <w:sz w:val="20"/>
          <w:szCs w:val="20"/>
        </w:rPr>
        <w:t>a</w:t>
      </w:r>
      <w:r w:rsidR="00CE6E08" w:rsidRPr="007340C9">
        <w:rPr>
          <w:sz w:val="20"/>
          <w:szCs w:val="20"/>
        </w:rPr>
        <w:t xml:space="preserve"> </w:t>
      </w:r>
      <w:r w:rsidR="00CE6E08" w:rsidRPr="007340C9">
        <w:rPr>
          <w:rFonts w:hint="eastAsia"/>
          <w:sz w:val="20"/>
          <w:szCs w:val="20"/>
        </w:rPr>
        <w:t>d</w:t>
      </w:r>
      <w:r w:rsidR="00CE6E08" w:rsidRPr="007340C9">
        <w:rPr>
          <w:sz w:val="20"/>
          <w:szCs w:val="20"/>
        </w:rPr>
        <w:t xml:space="preserve">ataset of </w:t>
      </w:r>
      <w:r w:rsidR="00CE6E08" w:rsidRPr="007340C9">
        <w:rPr>
          <w:rFonts w:hint="eastAsia"/>
          <w:sz w:val="20"/>
          <w:szCs w:val="20"/>
        </w:rPr>
        <w:t>g</w:t>
      </w:r>
      <w:r w:rsidR="00CE6E08" w:rsidRPr="007340C9">
        <w:rPr>
          <w:sz w:val="20"/>
          <w:szCs w:val="20"/>
        </w:rPr>
        <w:t xml:space="preserve">lobal </w:t>
      </w:r>
      <w:r w:rsidR="00CE6E08" w:rsidRPr="007340C9">
        <w:rPr>
          <w:rFonts w:hint="eastAsia"/>
          <w:sz w:val="20"/>
          <w:szCs w:val="20"/>
        </w:rPr>
        <w:t>g</w:t>
      </w:r>
      <w:r w:rsidR="00CE6E08" w:rsidRPr="007340C9">
        <w:rPr>
          <w:sz w:val="20"/>
          <w:szCs w:val="20"/>
        </w:rPr>
        <w:t xml:space="preserve">lacier </w:t>
      </w:r>
      <w:r w:rsidR="00CE6E08" w:rsidRPr="007340C9">
        <w:rPr>
          <w:rFonts w:hint="eastAsia"/>
          <w:sz w:val="20"/>
          <w:szCs w:val="20"/>
        </w:rPr>
        <w:t>o</w:t>
      </w:r>
      <w:r w:rsidR="00CE6E08" w:rsidRPr="007340C9">
        <w:rPr>
          <w:sz w:val="20"/>
          <w:szCs w:val="20"/>
        </w:rPr>
        <w:t>utlines</w:t>
      </w:r>
      <w:r w:rsidR="00CE6E08" w:rsidRPr="007340C9">
        <w:rPr>
          <w:rFonts w:hint="eastAsia"/>
          <w:sz w:val="20"/>
          <w:szCs w:val="20"/>
        </w:rPr>
        <w:t xml:space="preserve"> named </w:t>
      </w:r>
      <w:r w:rsidR="001C7526" w:rsidRPr="007340C9">
        <w:rPr>
          <w:rFonts w:hint="eastAsia"/>
          <w:sz w:val="20"/>
          <w:szCs w:val="20"/>
        </w:rPr>
        <w:t>t</w:t>
      </w:r>
      <w:r w:rsidR="001C7526" w:rsidRPr="007340C9">
        <w:rPr>
          <w:sz w:val="20"/>
          <w:szCs w:val="20"/>
        </w:rPr>
        <w:t>he Randolph Glacier Inventory (RGI)</w:t>
      </w:r>
      <w:r w:rsidR="001C7526" w:rsidRPr="007340C9">
        <w:rPr>
          <w:rFonts w:hint="eastAsia"/>
          <w:sz w:val="20"/>
          <w:szCs w:val="20"/>
        </w:rPr>
        <w:t xml:space="preserve"> was </w:t>
      </w:r>
      <w:r w:rsidR="00720F68" w:rsidRPr="007340C9">
        <w:rPr>
          <w:rFonts w:hint="eastAsia"/>
          <w:sz w:val="20"/>
          <w:szCs w:val="20"/>
        </w:rPr>
        <w:t>utilized. RGI</w:t>
      </w:r>
      <w:r w:rsidR="00B9262D" w:rsidRPr="007340C9">
        <w:rPr>
          <w:rFonts w:hint="eastAsia"/>
          <w:sz w:val="20"/>
          <w:szCs w:val="20"/>
        </w:rPr>
        <w:t xml:space="preserve"> 6.0</w:t>
      </w:r>
      <w:r w:rsidR="00720F68" w:rsidRPr="007340C9">
        <w:rPr>
          <w:rFonts w:hint="eastAsia"/>
          <w:sz w:val="20"/>
          <w:szCs w:val="20"/>
        </w:rPr>
        <w:t xml:space="preserve"> defines</w:t>
      </w:r>
      <w:r w:rsidR="00B9262D" w:rsidRPr="007340C9">
        <w:rPr>
          <w:rFonts w:hint="eastAsia"/>
          <w:sz w:val="20"/>
          <w:szCs w:val="20"/>
        </w:rPr>
        <w:t xml:space="preserve"> </w:t>
      </w:r>
      <w:r w:rsidR="00B9262D" w:rsidRPr="007340C9">
        <w:rPr>
          <w:sz w:val="20"/>
          <w:szCs w:val="20"/>
        </w:rPr>
        <w:t>19 first-order glacier regions</w:t>
      </w:r>
      <w:r w:rsidR="00AB401D" w:rsidRPr="007340C9">
        <w:rPr>
          <w:rFonts w:hint="eastAsia"/>
          <w:sz w:val="20"/>
          <w:szCs w:val="20"/>
        </w:rPr>
        <w:t>:</w:t>
      </w:r>
      <w:r w:rsidR="00B9262D" w:rsidRPr="007340C9">
        <w:rPr>
          <w:rFonts w:hint="eastAsia"/>
          <w:sz w:val="20"/>
          <w:szCs w:val="20"/>
        </w:rPr>
        <w:t xml:space="preserve"> </w:t>
      </w:r>
      <w:r w:rsidR="00517D7B" w:rsidRPr="007340C9">
        <w:rPr>
          <w:rFonts w:hint="eastAsia"/>
          <w:sz w:val="20"/>
          <w:szCs w:val="20"/>
        </w:rPr>
        <w:t xml:space="preserve">(1) </w:t>
      </w:r>
      <w:r w:rsidR="00510B5C" w:rsidRPr="007340C9">
        <w:rPr>
          <w:sz w:val="20"/>
          <w:szCs w:val="20"/>
        </w:rPr>
        <w:t>Alaska</w:t>
      </w:r>
      <w:r w:rsidR="00517D7B" w:rsidRPr="007340C9">
        <w:rPr>
          <w:rFonts w:hint="eastAsia"/>
          <w:sz w:val="20"/>
          <w:szCs w:val="20"/>
        </w:rPr>
        <w:t xml:space="preserve">; (2) </w:t>
      </w:r>
      <w:r w:rsidR="00510B5C" w:rsidRPr="007340C9">
        <w:rPr>
          <w:sz w:val="20"/>
          <w:szCs w:val="20"/>
        </w:rPr>
        <w:t>Western Canada and US</w:t>
      </w:r>
      <w:r w:rsidR="00225389" w:rsidRPr="007340C9">
        <w:rPr>
          <w:rFonts w:hint="eastAsia"/>
          <w:sz w:val="20"/>
          <w:szCs w:val="20"/>
        </w:rPr>
        <w:t>A</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(3) </w:t>
      </w:r>
      <w:r w:rsidR="00510B5C" w:rsidRPr="007340C9">
        <w:rPr>
          <w:sz w:val="20"/>
          <w:szCs w:val="20"/>
        </w:rPr>
        <w:t xml:space="preserve">Arctic Canada </w:t>
      </w:r>
      <w:r w:rsidR="00681BD4" w:rsidRPr="007340C9">
        <w:rPr>
          <w:rFonts w:hint="eastAsia"/>
          <w:sz w:val="20"/>
          <w:szCs w:val="20"/>
        </w:rPr>
        <w:t>(</w:t>
      </w:r>
      <w:r w:rsidR="00510B5C" w:rsidRPr="007340C9">
        <w:rPr>
          <w:sz w:val="20"/>
          <w:szCs w:val="20"/>
        </w:rPr>
        <w:t>North</w:t>
      </w:r>
      <w:r w:rsidR="00681BD4" w:rsidRPr="007340C9">
        <w:rPr>
          <w:rFonts w:hint="eastAsia"/>
          <w:sz w:val="20"/>
          <w:szCs w:val="20"/>
        </w:rPr>
        <w:t>)</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(4) </w:t>
      </w:r>
      <w:r w:rsidR="00510B5C" w:rsidRPr="007340C9">
        <w:rPr>
          <w:sz w:val="20"/>
          <w:szCs w:val="20"/>
        </w:rPr>
        <w:t xml:space="preserve">Arctic Canada </w:t>
      </w:r>
      <w:r w:rsidR="00F76316" w:rsidRPr="007340C9">
        <w:rPr>
          <w:rFonts w:hint="eastAsia"/>
          <w:sz w:val="20"/>
          <w:szCs w:val="20"/>
        </w:rPr>
        <w:t>(</w:t>
      </w:r>
      <w:r w:rsidR="00510B5C" w:rsidRPr="007340C9">
        <w:rPr>
          <w:sz w:val="20"/>
          <w:szCs w:val="20"/>
        </w:rPr>
        <w:t>South</w:t>
      </w:r>
      <w:r w:rsidR="00F76316" w:rsidRPr="007340C9">
        <w:rPr>
          <w:rFonts w:hint="eastAsia"/>
          <w:sz w:val="20"/>
          <w:szCs w:val="20"/>
        </w:rPr>
        <w:t>)</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(5) </w:t>
      </w:r>
      <w:r w:rsidR="00510B5C" w:rsidRPr="007340C9">
        <w:rPr>
          <w:sz w:val="20"/>
          <w:szCs w:val="20"/>
        </w:rPr>
        <w:t>Greenland Periphery</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(6) </w:t>
      </w:r>
      <w:r w:rsidR="00510B5C" w:rsidRPr="007340C9">
        <w:rPr>
          <w:sz w:val="20"/>
          <w:szCs w:val="20"/>
        </w:rPr>
        <w:t>Iceland</w:t>
      </w:r>
      <w:r w:rsidR="00517D7B" w:rsidRPr="007340C9">
        <w:rPr>
          <w:rFonts w:hint="eastAsia"/>
          <w:sz w:val="20"/>
          <w:szCs w:val="20"/>
        </w:rPr>
        <w:t>;</w:t>
      </w:r>
      <w:r w:rsidR="00510B5C" w:rsidRPr="007340C9">
        <w:rPr>
          <w:rFonts w:hint="eastAsia"/>
          <w:sz w:val="20"/>
          <w:szCs w:val="20"/>
        </w:rPr>
        <w:t xml:space="preserve"> </w:t>
      </w:r>
      <w:r w:rsidR="00517D7B" w:rsidRPr="007340C9">
        <w:rPr>
          <w:rFonts w:hint="eastAsia"/>
          <w:sz w:val="20"/>
          <w:szCs w:val="20"/>
        </w:rPr>
        <w:t xml:space="preserve">(7) </w:t>
      </w:r>
      <w:r w:rsidR="003B345B" w:rsidRPr="007340C9">
        <w:rPr>
          <w:sz w:val="20"/>
          <w:szCs w:val="20"/>
        </w:rPr>
        <w:t>Svalbard and Jan Mayen</w:t>
      </w:r>
      <w:r w:rsidR="00517D7B" w:rsidRPr="007340C9">
        <w:rPr>
          <w:rFonts w:hint="eastAsia"/>
          <w:sz w:val="20"/>
          <w:szCs w:val="20"/>
        </w:rPr>
        <w:t>;</w:t>
      </w:r>
      <w:r w:rsidR="002A48BB" w:rsidRPr="007340C9">
        <w:rPr>
          <w:rFonts w:hint="eastAsia"/>
          <w:sz w:val="20"/>
          <w:szCs w:val="20"/>
        </w:rPr>
        <w:t xml:space="preserve"> </w:t>
      </w:r>
      <w:r w:rsidR="00517D7B" w:rsidRPr="007340C9">
        <w:rPr>
          <w:rFonts w:hint="eastAsia"/>
          <w:sz w:val="20"/>
          <w:szCs w:val="20"/>
        </w:rPr>
        <w:t xml:space="preserve">(8) </w:t>
      </w:r>
      <w:r w:rsidR="002A48BB" w:rsidRPr="007340C9">
        <w:rPr>
          <w:sz w:val="20"/>
          <w:szCs w:val="20"/>
        </w:rPr>
        <w:t>Scandinavia</w:t>
      </w:r>
      <w:r w:rsidR="00517D7B" w:rsidRPr="007340C9">
        <w:rPr>
          <w:rFonts w:hint="eastAsia"/>
          <w:sz w:val="20"/>
          <w:szCs w:val="20"/>
        </w:rPr>
        <w:t>;</w:t>
      </w:r>
      <w:r w:rsidR="002A48BB" w:rsidRPr="007340C9">
        <w:rPr>
          <w:rFonts w:hint="eastAsia"/>
          <w:sz w:val="20"/>
          <w:szCs w:val="20"/>
        </w:rPr>
        <w:t xml:space="preserve"> </w:t>
      </w:r>
      <w:r w:rsidR="00517D7B" w:rsidRPr="007340C9">
        <w:rPr>
          <w:rFonts w:hint="eastAsia"/>
          <w:sz w:val="20"/>
          <w:szCs w:val="20"/>
        </w:rPr>
        <w:t xml:space="preserve">(9) </w:t>
      </w:r>
      <w:r w:rsidR="002A48BB" w:rsidRPr="007340C9">
        <w:rPr>
          <w:sz w:val="20"/>
          <w:szCs w:val="20"/>
        </w:rPr>
        <w:t>Russian Arctic</w:t>
      </w:r>
      <w:r w:rsidR="00517D7B" w:rsidRPr="007340C9">
        <w:rPr>
          <w:rFonts w:hint="eastAsia"/>
          <w:sz w:val="20"/>
          <w:szCs w:val="20"/>
        </w:rPr>
        <w:t>;</w:t>
      </w:r>
      <w:r w:rsidR="002A48BB" w:rsidRPr="007340C9">
        <w:rPr>
          <w:rFonts w:hint="eastAsia"/>
          <w:sz w:val="20"/>
          <w:szCs w:val="20"/>
        </w:rPr>
        <w:t xml:space="preserve"> </w:t>
      </w:r>
      <w:r w:rsidR="00517D7B" w:rsidRPr="007340C9">
        <w:rPr>
          <w:rFonts w:hint="eastAsia"/>
          <w:sz w:val="20"/>
          <w:szCs w:val="20"/>
        </w:rPr>
        <w:t xml:space="preserve">(10) </w:t>
      </w:r>
      <w:r w:rsidR="002A48BB" w:rsidRPr="007340C9">
        <w:rPr>
          <w:sz w:val="20"/>
          <w:szCs w:val="20"/>
        </w:rPr>
        <w:t>North Asia</w:t>
      </w:r>
      <w:r w:rsidR="00517D7B" w:rsidRPr="007340C9">
        <w:rPr>
          <w:rFonts w:hint="eastAsia"/>
          <w:sz w:val="20"/>
          <w:szCs w:val="20"/>
        </w:rPr>
        <w:t>;</w:t>
      </w:r>
      <w:r w:rsidR="002A48BB" w:rsidRPr="007340C9">
        <w:rPr>
          <w:rFonts w:hint="eastAsia"/>
          <w:sz w:val="20"/>
          <w:szCs w:val="20"/>
        </w:rPr>
        <w:t xml:space="preserve"> </w:t>
      </w:r>
      <w:r w:rsidR="00517D7B" w:rsidRPr="007340C9">
        <w:rPr>
          <w:rFonts w:hint="eastAsia"/>
          <w:sz w:val="20"/>
          <w:szCs w:val="20"/>
        </w:rPr>
        <w:t xml:space="preserve">(11) </w:t>
      </w:r>
      <w:r w:rsidR="002A48BB" w:rsidRPr="007340C9">
        <w:rPr>
          <w:sz w:val="20"/>
          <w:szCs w:val="20"/>
        </w:rPr>
        <w:t>Central Europe</w:t>
      </w:r>
      <w:r w:rsidR="00517D7B" w:rsidRPr="007340C9">
        <w:rPr>
          <w:rFonts w:hint="eastAsia"/>
          <w:sz w:val="20"/>
          <w:szCs w:val="20"/>
        </w:rPr>
        <w:t>;</w:t>
      </w:r>
      <w:r w:rsidR="00D1795F" w:rsidRPr="007340C9">
        <w:rPr>
          <w:rFonts w:hint="eastAsia"/>
          <w:sz w:val="20"/>
          <w:szCs w:val="20"/>
        </w:rPr>
        <w:t xml:space="preserve"> (12) </w:t>
      </w:r>
      <w:r w:rsidR="002A48BB" w:rsidRPr="007340C9">
        <w:rPr>
          <w:sz w:val="20"/>
          <w:szCs w:val="20"/>
        </w:rPr>
        <w:t>Caucasus and Middle East</w:t>
      </w:r>
      <w:r w:rsidR="00D1795F" w:rsidRPr="007340C9">
        <w:rPr>
          <w:rFonts w:hint="eastAsia"/>
          <w:sz w:val="20"/>
          <w:szCs w:val="20"/>
        </w:rPr>
        <w:t>;</w:t>
      </w:r>
      <w:r w:rsidR="002A48BB" w:rsidRPr="007340C9">
        <w:rPr>
          <w:rFonts w:hint="eastAsia"/>
          <w:sz w:val="20"/>
          <w:szCs w:val="20"/>
        </w:rPr>
        <w:t xml:space="preserve"> </w:t>
      </w:r>
      <w:r w:rsidR="00D1795F" w:rsidRPr="007340C9">
        <w:rPr>
          <w:rFonts w:hint="eastAsia"/>
          <w:sz w:val="20"/>
          <w:szCs w:val="20"/>
        </w:rPr>
        <w:t xml:space="preserve">(13) </w:t>
      </w:r>
      <w:r w:rsidR="002A48BB" w:rsidRPr="007340C9">
        <w:rPr>
          <w:sz w:val="20"/>
          <w:szCs w:val="20"/>
        </w:rPr>
        <w:t>Central Asia</w:t>
      </w:r>
      <w:r w:rsidR="00CE46B7" w:rsidRPr="007340C9">
        <w:rPr>
          <w:rFonts w:hint="eastAsia"/>
          <w:sz w:val="20"/>
          <w:szCs w:val="20"/>
        </w:rPr>
        <w:t>; (14)</w:t>
      </w:r>
      <w:r w:rsidR="00395BC0" w:rsidRPr="007340C9">
        <w:rPr>
          <w:rFonts w:hint="eastAsia"/>
          <w:sz w:val="20"/>
          <w:szCs w:val="20"/>
        </w:rPr>
        <w:t xml:space="preserve"> </w:t>
      </w:r>
      <w:r w:rsidR="00395BC0" w:rsidRPr="007340C9">
        <w:rPr>
          <w:sz w:val="20"/>
          <w:szCs w:val="20"/>
        </w:rPr>
        <w:t xml:space="preserve">South Asia </w:t>
      </w:r>
      <w:r w:rsidR="002838AB" w:rsidRPr="007340C9">
        <w:rPr>
          <w:rFonts w:hint="eastAsia"/>
          <w:sz w:val="20"/>
          <w:szCs w:val="20"/>
        </w:rPr>
        <w:t>(</w:t>
      </w:r>
      <w:r w:rsidR="00395BC0" w:rsidRPr="007340C9">
        <w:rPr>
          <w:sz w:val="20"/>
          <w:szCs w:val="20"/>
        </w:rPr>
        <w:t>West</w:t>
      </w:r>
      <w:r w:rsidR="002838AB" w:rsidRPr="007340C9">
        <w:rPr>
          <w:rFonts w:hint="eastAsia"/>
          <w:sz w:val="20"/>
          <w:szCs w:val="20"/>
        </w:rPr>
        <w:t>)</w:t>
      </w:r>
      <w:r w:rsidR="00CE46B7" w:rsidRPr="007340C9">
        <w:rPr>
          <w:rFonts w:hint="eastAsia"/>
          <w:sz w:val="20"/>
          <w:szCs w:val="20"/>
        </w:rPr>
        <w:t>;</w:t>
      </w:r>
      <w:r w:rsidR="00395BC0" w:rsidRPr="007340C9">
        <w:rPr>
          <w:rFonts w:hint="eastAsia"/>
          <w:sz w:val="20"/>
          <w:szCs w:val="20"/>
        </w:rPr>
        <w:t xml:space="preserve"> </w:t>
      </w:r>
      <w:r w:rsidR="00CE46B7" w:rsidRPr="007340C9">
        <w:rPr>
          <w:rFonts w:hint="eastAsia"/>
          <w:sz w:val="20"/>
          <w:szCs w:val="20"/>
        </w:rPr>
        <w:t xml:space="preserve">(15) </w:t>
      </w:r>
      <w:r w:rsidR="00395BC0" w:rsidRPr="007340C9">
        <w:rPr>
          <w:sz w:val="20"/>
          <w:szCs w:val="20"/>
        </w:rPr>
        <w:t xml:space="preserve">South Asia </w:t>
      </w:r>
      <w:r w:rsidR="002838AB" w:rsidRPr="007340C9">
        <w:rPr>
          <w:rFonts w:hint="eastAsia"/>
          <w:sz w:val="20"/>
          <w:szCs w:val="20"/>
        </w:rPr>
        <w:t>(</w:t>
      </w:r>
      <w:r w:rsidR="00395BC0" w:rsidRPr="007340C9">
        <w:rPr>
          <w:sz w:val="20"/>
          <w:szCs w:val="20"/>
        </w:rPr>
        <w:t>East</w:t>
      </w:r>
      <w:r w:rsidR="002838AB" w:rsidRPr="007340C9">
        <w:rPr>
          <w:rFonts w:hint="eastAsia"/>
          <w:sz w:val="20"/>
          <w:szCs w:val="20"/>
        </w:rPr>
        <w:t>)</w:t>
      </w:r>
      <w:r w:rsidR="0000373E" w:rsidRPr="007340C9">
        <w:rPr>
          <w:rFonts w:hint="eastAsia"/>
          <w:sz w:val="20"/>
          <w:szCs w:val="20"/>
        </w:rPr>
        <w:t>;</w:t>
      </w:r>
      <w:r w:rsidR="00395BC0" w:rsidRPr="007340C9">
        <w:rPr>
          <w:rFonts w:hint="eastAsia"/>
          <w:sz w:val="20"/>
          <w:szCs w:val="20"/>
        </w:rPr>
        <w:t xml:space="preserve"> </w:t>
      </w:r>
      <w:r w:rsidR="0000373E" w:rsidRPr="007340C9">
        <w:rPr>
          <w:rFonts w:hint="eastAsia"/>
          <w:sz w:val="20"/>
          <w:szCs w:val="20"/>
        </w:rPr>
        <w:t xml:space="preserve">(16) </w:t>
      </w:r>
      <w:r w:rsidR="00395BC0" w:rsidRPr="007340C9">
        <w:rPr>
          <w:sz w:val="20"/>
          <w:szCs w:val="20"/>
        </w:rPr>
        <w:t>Low Latitudes</w:t>
      </w:r>
      <w:r w:rsidR="0000373E" w:rsidRPr="007340C9">
        <w:rPr>
          <w:rFonts w:hint="eastAsia"/>
          <w:sz w:val="20"/>
          <w:szCs w:val="20"/>
        </w:rPr>
        <w:t>;</w:t>
      </w:r>
      <w:r w:rsidR="00395BC0" w:rsidRPr="007340C9">
        <w:rPr>
          <w:rFonts w:hint="eastAsia"/>
          <w:sz w:val="20"/>
          <w:szCs w:val="20"/>
        </w:rPr>
        <w:t xml:space="preserve"> </w:t>
      </w:r>
      <w:r w:rsidR="0000373E" w:rsidRPr="007340C9">
        <w:rPr>
          <w:rFonts w:hint="eastAsia"/>
          <w:sz w:val="20"/>
          <w:szCs w:val="20"/>
        </w:rPr>
        <w:t xml:space="preserve">(17) </w:t>
      </w:r>
      <w:r w:rsidR="00395BC0" w:rsidRPr="007340C9">
        <w:rPr>
          <w:sz w:val="20"/>
          <w:szCs w:val="20"/>
        </w:rPr>
        <w:t>Southern Andes</w:t>
      </w:r>
      <w:r w:rsidR="0000373E" w:rsidRPr="007340C9">
        <w:rPr>
          <w:rFonts w:hint="eastAsia"/>
          <w:sz w:val="20"/>
          <w:szCs w:val="20"/>
        </w:rPr>
        <w:t>; (18)</w:t>
      </w:r>
      <w:r w:rsidR="00395BC0" w:rsidRPr="007340C9">
        <w:rPr>
          <w:rFonts w:hint="eastAsia"/>
          <w:sz w:val="20"/>
          <w:szCs w:val="20"/>
        </w:rPr>
        <w:t xml:space="preserve"> </w:t>
      </w:r>
      <w:r w:rsidR="00395BC0" w:rsidRPr="007340C9">
        <w:rPr>
          <w:sz w:val="20"/>
          <w:szCs w:val="20"/>
        </w:rPr>
        <w:t>New Zealand</w:t>
      </w:r>
      <w:r w:rsidR="0000373E" w:rsidRPr="007340C9">
        <w:rPr>
          <w:rFonts w:hint="eastAsia"/>
          <w:sz w:val="20"/>
          <w:szCs w:val="20"/>
        </w:rPr>
        <w:t>;</w:t>
      </w:r>
      <w:r w:rsidR="00395BC0" w:rsidRPr="007340C9">
        <w:rPr>
          <w:rFonts w:hint="eastAsia"/>
          <w:sz w:val="20"/>
          <w:szCs w:val="20"/>
        </w:rPr>
        <w:t xml:space="preserve"> </w:t>
      </w:r>
      <w:r w:rsidR="0000373E" w:rsidRPr="007340C9">
        <w:rPr>
          <w:rFonts w:hint="eastAsia"/>
          <w:sz w:val="20"/>
          <w:szCs w:val="20"/>
        </w:rPr>
        <w:t>(19)</w:t>
      </w:r>
      <w:r w:rsidR="00395BC0" w:rsidRPr="007340C9">
        <w:rPr>
          <w:rFonts w:hint="eastAsia"/>
          <w:sz w:val="20"/>
          <w:szCs w:val="20"/>
        </w:rPr>
        <w:t xml:space="preserve"> </w:t>
      </w:r>
      <w:r w:rsidR="00395BC0" w:rsidRPr="007340C9">
        <w:rPr>
          <w:sz w:val="20"/>
          <w:szCs w:val="20"/>
        </w:rPr>
        <w:t>Antarctic and Subantarctic</w:t>
      </w:r>
      <w:r w:rsidR="00395BC0" w:rsidRPr="007340C9">
        <w:rPr>
          <w:rFonts w:hint="eastAsia"/>
          <w:sz w:val="20"/>
          <w:szCs w:val="20"/>
        </w:rPr>
        <w:t>.</w:t>
      </w:r>
      <w:r w:rsidR="00DE7C2D" w:rsidRPr="007340C9">
        <w:rPr>
          <w:rFonts w:hint="eastAsia"/>
          <w:sz w:val="20"/>
          <w:szCs w:val="20"/>
        </w:rPr>
        <w:t xml:space="preserve"> </w:t>
      </w:r>
      <w:r w:rsidR="003E59AA" w:rsidRPr="007340C9">
        <w:rPr>
          <w:rFonts w:hint="eastAsia"/>
          <w:sz w:val="20"/>
          <w:szCs w:val="20"/>
        </w:rPr>
        <w:t xml:space="preserve">Region </w:t>
      </w:r>
      <w:r w:rsidR="002A48BB" w:rsidRPr="007340C9">
        <w:rPr>
          <w:rFonts w:hint="eastAsia"/>
          <w:sz w:val="20"/>
          <w:szCs w:val="20"/>
        </w:rPr>
        <w:t xml:space="preserve">19 </w:t>
      </w:r>
      <w:r w:rsidR="001D3EF7" w:rsidRPr="007340C9">
        <w:rPr>
          <w:rFonts w:hint="eastAsia"/>
          <w:sz w:val="20"/>
          <w:szCs w:val="20"/>
        </w:rPr>
        <w:t>was</w:t>
      </w:r>
      <w:r w:rsidR="002A48BB" w:rsidRPr="007340C9">
        <w:rPr>
          <w:rFonts w:hint="eastAsia"/>
          <w:sz w:val="20"/>
          <w:szCs w:val="20"/>
        </w:rPr>
        <w:t xml:space="preserve"> excluded</w:t>
      </w:r>
      <w:r w:rsidR="00DE7C2D" w:rsidRPr="007340C9">
        <w:rPr>
          <w:rFonts w:hint="eastAsia"/>
          <w:sz w:val="20"/>
          <w:szCs w:val="20"/>
        </w:rPr>
        <w:t xml:space="preserve"> from analysis.</w:t>
      </w:r>
      <w:r w:rsidR="00B276D1" w:rsidRPr="007340C9">
        <w:rPr>
          <w:rFonts w:hint="eastAsia"/>
          <w:sz w:val="20"/>
          <w:szCs w:val="20"/>
        </w:rPr>
        <w:t xml:space="preserve"> </w:t>
      </w:r>
      <w:r w:rsidR="0048026F" w:rsidRPr="007340C9">
        <w:rPr>
          <w:rFonts w:hint="eastAsia"/>
          <w:sz w:val="20"/>
          <w:szCs w:val="20"/>
        </w:rPr>
        <w:t>I</w:t>
      </w:r>
      <w:r w:rsidR="00601240" w:rsidRPr="007340C9">
        <w:rPr>
          <w:rFonts w:hint="eastAsia"/>
          <w:sz w:val="20"/>
          <w:szCs w:val="20"/>
        </w:rPr>
        <w:t>ntercomparison</w:t>
      </w:r>
      <w:r w:rsidR="0086069F" w:rsidRPr="007340C9">
        <w:rPr>
          <w:rFonts w:hint="eastAsia"/>
          <w:sz w:val="20"/>
          <w:szCs w:val="20"/>
        </w:rPr>
        <w:t xml:space="preserve"> between</w:t>
      </w:r>
      <w:r w:rsidR="00B44990" w:rsidRPr="007340C9">
        <w:rPr>
          <w:rFonts w:hint="eastAsia"/>
          <w:sz w:val="20"/>
          <w:szCs w:val="20"/>
        </w:rPr>
        <w:t xml:space="preserve"> </w:t>
      </w:r>
      <w:r w:rsidR="00C56A0E" w:rsidRPr="00C56A0E">
        <w:rPr>
          <w:sz w:val="20"/>
          <w:szCs w:val="20"/>
        </w:rPr>
        <w:t>igGWSA</w:t>
      </w:r>
      <w:r w:rsidR="00B44990" w:rsidRPr="007340C9">
        <w:rPr>
          <w:rFonts w:hint="eastAsia"/>
          <w:sz w:val="20"/>
          <w:szCs w:val="20"/>
        </w:rPr>
        <w:t xml:space="preserve"> and </w:t>
      </w:r>
      <w:del w:id="267" w:author="Zongxia Wang" w:date="2026-01-11T16:16:00Z" w16du:dateUtc="2026-01-11T08:16:00Z">
        <w:r w:rsidR="00212247" w:rsidRPr="007340C9" w:rsidDel="00FB5B06">
          <w:rPr>
            <w:rFonts w:hint="eastAsia"/>
            <w:sz w:val="20"/>
            <w:szCs w:val="20"/>
          </w:rPr>
          <w:delText>GWSA</w:delText>
        </w:r>
        <w:r w:rsidR="00212247" w:rsidRPr="007340C9" w:rsidDel="00FB5B06">
          <w:rPr>
            <w:rFonts w:hint="eastAsia"/>
            <w:sz w:val="20"/>
            <w:szCs w:val="20"/>
            <w:vertAlign w:val="subscript"/>
          </w:rPr>
          <w:delText>ignored</w:delText>
        </w:r>
        <w:r w:rsidR="00B44990" w:rsidRPr="007340C9" w:rsidDel="00FB5B06">
          <w:rPr>
            <w:rFonts w:hint="eastAsia"/>
            <w:sz w:val="20"/>
            <w:szCs w:val="20"/>
          </w:rPr>
          <w:delText xml:space="preserve"> </w:delText>
        </w:r>
      </w:del>
      <w:ins w:id="268" w:author="Zongxia Wang" w:date="2026-01-11T16:16:00Z" w16du:dateUtc="2026-01-11T08:16:00Z">
        <w:r w:rsidR="00FB5B06" w:rsidRPr="007340C9">
          <w:rPr>
            <w:rFonts w:hint="eastAsia"/>
            <w:sz w:val="20"/>
            <w:szCs w:val="20"/>
          </w:rPr>
          <w:t>GWSA</w:t>
        </w:r>
        <w:r w:rsidR="00FB5B06">
          <w:rPr>
            <w:rFonts w:hint="eastAsia"/>
            <w:sz w:val="20"/>
            <w:szCs w:val="20"/>
            <w:vertAlign w:val="subscript"/>
          </w:rPr>
          <w:t>noGLA</w:t>
        </w:r>
        <w:r w:rsidR="00FB5B06" w:rsidRPr="007340C9">
          <w:rPr>
            <w:rFonts w:hint="eastAsia"/>
            <w:sz w:val="20"/>
            <w:szCs w:val="20"/>
          </w:rPr>
          <w:t xml:space="preserve"> </w:t>
        </w:r>
      </w:ins>
      <w:r w:rsidR="00B44990" w:rsidRPr="007340C9">
        <w:rPr>
          <w:rFonts w:hint="eastAsia"/>
          <w:sz w:val="20"/>
          <w:szCs w:val="20"/>
        </w:rPr>
        <w:t>was conducted in glacier-covered regions.</w:t>
      </w:r>
    </w:p>
    <w:p w14:paraId="54B45003" w14:textId="50687D0B" w:rsidR="0016647A" w:rsidRPr="007340C9" w:rsidRDefault="0016647A" w:rsidP="00BD6FD6">
      <w:pPr>
        <w:spacing w:line="360" w:lineRule="auto"/>
        <w:ind w:firstLine="255"/>
        <w:rPr>
          <w:sz w:val="20"/>
          <w:szCs w:val="20"/>
        </w:rPr>
      </w:pPr>
      <w:ins w:id="269" w:author="Zongxia Wang" w:date="2026-01-11T16:16:00Z" w16du:dateUtc="2026-01-11T08:16:00Z">
        <w:r>
          <w:rPr>
            <w:rFonts w:hint="eastAsia"/>
            <w:sz w:val="20"/>
            <w:szCs w:val="20"/>
          </w:rPr>
          <w:t>For</w:t>
        </w:r>
        <w:r w:rsidR="00C274EE">
          <w:rPr>
            <w:rFonts w:hint="eastAsia"/>
            <w:sz w:val="20"/>
            <w:szCs w:val="20"/>
          </w:rPr>
          <w:t xml:space="preserve"> </w:t>
        </w:r>
        <w:r w:rsidR="00C274EE" w:rsidRPr="00C274EE">
          <w:rPr>
            <w:sz w:val="20"/>
            <w:szCs w:val="20"/>
          </w:rPr>
          <w:t>permafrost zones</w:t>
        </w:r>
        <w:r w:rsidR="00C274EE">
          <w:rPr>
            <w:rFonts w:hint="eastAsia"/>
            <w:sz w:val="20"/>
            <w:szCs w:val="20"/>
          </w:rPr>
          <w:t>,</w:t>
        </w:r>
      </w:ins>
      <w:ins w:id="270" w:author="Zongxia Wang" w:date="2026-01-11T17:35:00Z" w16du:dateUtc="2026-01-11T09:35:00Z">
        <w:r w:rsidR="00833246">
          <w:rPr>
            <w:rFonts w:hint="eastAsia"/>
            <w:sz w:val="20"/>
            <w:szCs w:val="20"/>
          </w:rPr>
          <w:t xml:space="preserve"> </w:t>
        </w:r>
        <w:r w:rsidR="009A0053">
          <w:rPr>
            <w:rFonts w:hint="eastAsia"/>
            <w:sz w:val="20"/>
            <w:szCs w:val="20"/>
          </w:rPr>
          <w:t>four</w:t>
        </w:r>
        <w:r w:rsidR="00833246">
          <w:rPr>
            <w:rFonts w:hint="eastAsia"/>
            <w:sz w:val="20"/>
            <w:szCs w:val="20"/>
          </w:rPr>
          <w:t xml:space="preserve"> </w:t>
        </w:r>
      </w:ins>
      <w:ins w:id="271" w:author="Zongxia Wang" w:date="2026-01-11T17:41:00Z" w16du:dateUtc="2026-01-11T09:41:00Z">
        <w:r w:rsidR="009D59F7" w:rsidRPr="009D59F7">
          <w:rPr>
            <w:sz w:val="20"/>
            <w:szCs w:val="20"/>
          </w:rPr>
          <w:t>high-latitude and high-altitude</w:t>
        </w:r>
        <w:r w:rsidR="009D59F7">
          <w:rPr>
            <w:rFonts w:hint="eastAsia"/>
            <w:sz w:val="20"/>
            <w:szCs w:val="20"/>
          </w:rPr>
          <w:t xml:space="preserve"> </w:t>
        </w:r>
      </w:ins>
      <w:ins w:id="272" w:author="Zongxia Wang" w:date="2026-01-11T17:35:00Z" w16du:dateUtc="2026-01-11T09:35:00Z">
        <w:r w:rsidR="00833246">
          <w:rPr>
            <w:rFonts w:hint="eastAsia"/>
            <w:sz w:val="20"/>
            <w:szCs w:val="20"/>
          </w:rPr>
          <w:t>regions</w:t>
        </w:r>
        <w:r w:rsidR="006574C6">
          <w:rPr>
            <w:rFonts w:hint="eastAsia"/>
            <w:sz w:val="20"/>
            <w:szCs w:val="20"/>
          </w:rPr>
          <w:t xml:space="preserve"> were involved:</w:t>
        </w:r>
        <w:r w:rsidR="00874C20">
          <w:rPr>
            <w:rFonts w:hint="eastAsia"/>
            <w:sz w:val="20"/>
            <w:szCs w:val="20"/>
          </w:rPr>
          <w:t xml:space="preserve"> (1)</w:t>
        </w:r>
      </w:ins>
      <w:ins w:id="273" w:author="Zongxia Wang" w:date="2026-01-11T17:36:00Z" w16du:dateUtc="2026-01-11T09:36:00Z">
        <w:r w:rsidR="00874C20">
          <w:rPr>
            <w:rFonts w:hint="eastAsia"/>
            <w:sz w:val="20"/>
            <w:szCs w:val="20"/>
          </w:rPr>
          <w:t xml:space="preserve"> </w:t>
        </w:r>
        <w:r w:rsidR="00874C20" w:rsidRPr="00874C20">
          <w:rPr>
            <w:sz w:val="20"/>
            <w:szCs w:val="20"/>
          </w:rPr>
          <w:t>North America</w:t>
        </w:r>
        <w:r w:rsidR="00874C20">
          <w:rPr>
            <w:rFonts w:hint="eastAsia"/>
            <w:sz w:val="20"/>
            <w:szCs w:val="20"/>
          </w:rPr>
          <w:t xml:space="preserve">; (2) </w:t>
        </w:r>
        <w:r w:rsidR="00874C20" w:rsidRPr="00874C20">
          <w:rPr>
            <w:sz w:val="20"/>
            <w:szCs w:val="20"/>
          </w:rPr>
          <w:t>Europe</w:t>
        </w:r>
        <w:r w:rsidR="00874C20">
          <w:rPr>
            <w:rFonts w:hint="eastAsia"/>
            <w:sz w:val="20"/>
            <w:szCs w:val="20"/>
          </w:rPr>
          <w:t xml:space="preserve">; (3) </w:t>
        </w:r>
      </w:ins>
      <w:ins w:id="274" w:author="Zongxia Wang" w:date="2026-01-11T17:37:00Z" w16du:dateUtc="2026-01-11T09:37:00Z">
        <w:r w:rsidR="00874C20" w:rsidRPr="00874C20">
          <w:rPr>
            <w:sz w:val="20"/>
            <w:szCs w:val="20"/>
          </w:rPr>
          <w:t>North Asia</w:t>
        </w:r>
        <w:r w:rsidR="00874C20">
          <w:rPr>
            <w:rFonts w:hint="eastAsia"/>
            <w:sz w:val="20"/>
            <w:szCs w:val="20"/>
          </w:rPr>
          <w:t>; (4)</w:t>
        </w:r>
        <w:r w:rsidR="00874C20" w:rsidRPr="00874C20">
          <w:t xml:space="preserve"> </w:t>
        </w:r>
        <w:r w:rsidR="00874C20" w:rsidRPr="00874C20">
          <w:rPr>
            <w:sz w:val="20"/>
            <w:szCs w:val="20"/>
          </w:rPr>
          <w:t>Tibetan Plateau</w:t>
        </w:r>
        <w:r w:rsidR="009606C7">
          <w:rPr>
            <w:rFonts w:hint="eastAsia"/>
            <w:sz w:val="20"/>
            <w:szCs w:val="20"/>
          </w:rPr>
          <w:t>.</w:t>
        </w:r>
      </w:ins>
      <w:ins w:id="275" w:author="Zongxia Wang" w:date="2026-01-11T17:38:00Z" w16du:dateUtc="2026-01-11T09:38:00Z">
        <w:r w:rsidR="00EF7741">
          <w:rPr>
            <w:rFonts w:hint="eastAsia"/>
            <w:sz w:val="20"/>
            <w:szCs w:val="20"/>
          </w:rPr>
          <w:t xml:space="preserve"> </w:t>
        </w:r>
        <w:r w:rsidR="00EF7741" w:rsidRPr="007340C9">
          <w:rPr>
            <w:rFonts w:hint="eastAsia"/>
            <w:sz w:val="20"/>
            <w:szCs w:val="20"/>
          </w:rPr>
          <w:t xml:space="preserve">Intercomparison between </w:t>
        </w:r>
        <w:r w:rsidR="00EF7741" w:rsidRPr="00C56A0E">
          <w:rPr>
            <w:sz w:val="20"/>
            <w:szCs w:val="20"/>
          </w:rPr>
          <w:t>igGWSA</w:t>
        </w:r>
        <w:r w:rsidR="00EF7741" w:rsidRPr="007340C9">
          <w:rPr>
            <w:rFonts w:hint="eastAsia"/>
            <w:sz w:val="20"/>
            <w:szCs w:val="20"/>
          </w:rPr>
          <w:t xml:space="preserve"> and GWSA</w:t>
        </w:r>
        <w:r w:rsidR="00EF7741">
          <w:rPr>
            <w:rFonts w:hint="eastAsia"/>
            <w:sz w:val="20"/>
            <w:szCs w:val="20"/>
            <w:vertAlign w:val="subscript"/>
          </w:rPr>
          <w:t>noPER</w:t>
        </w:r>
        <w:r w:rsidR="00EF7741" w:rsidRPr="007340C9">
          <w:rPr>
            <w:rFonts w:hint="eastAsia"/>
            <w:sz w:val="20"/>
            <w:szCs w:val="20"/>
          </w:rPr>
          <w:t xml:space="preserve"> was conducted in </w:t>
        </w:r>
        <w:r w:rsidR="00734464" w:rsidRPr="00C274EE">
          <w:rPr>
            <w:sz w:val="20"/>
            <w:szCs w:val="20"/>
          </w:rPr>
          <w:t>permafrost zones</w:t>
        </w:r>
        <w:r w:rsidR="00EF7741" w:rsidRPr="007340C9">
          <w:rPr>
            <w:rFonts w:hint="eastAsia"/>
            <w:sz w:val="20"/>
            <w:szCs w:val="20"/>
          </w:rPr>
          <w:t>.</w:t>
        </w:r>
      </w:ins>
    </w:p>
    <w:p w14:paraId="189288F1" w14:textId="1B7ADA65" w:rsidR="00AC4A79" w:rsidRPr="007340C9" w:rsidRDefault="00B73710" w:rsidP="00BD6FD6">
      <w:pPr>
        <w:spacing w:line="360" w:lineRule="auto"/>
        <w:ind w:firstLine="255"/>
        <w:rPr>
          <w:sz w:val="20"/>
          <w:szCs w:val="20"/>
        </w:rPr>
      </w:pPr>
      <w:r w:rsidRPr="007340C9">
        <w:rPr>
          <w:rFonts w:hint="eastAsia"/>
          <w:sz w:val="20"/>
          <w:szCs w:val="20"/>
        </w:rPr>
        <w:t xml:space="preserve">For giant lakes, </w:t>
      </w:r>
      <w:r w:rsidR="005B04E4" w:rsidRPr="007340C9">
        <w:rPr>
          <w:rFonts w:hint="eastAsia"/>
          <w:sz w:val="20"/>
          <w:szCs w:val="20"/>
        </w:rPr>
        <w:t>1</w:t>
      </w:r>
      <w:r w:rsidR="00517D7B" w:rsidRPr="007340C9">
        <w:rPr>
          <w:rFonts w:hint="eastAsia"/>
          <w:sz w:val="20"/>
          <w:szCs w:val="20"/>
        </w:rPr>
        <w:t>3</w:t>
      </w:r>
      <w:r w:rsidR="005B04E4" w:rsidRPr="007340C9">
        <w:rPr>
          <w:rFonts w:hint="eastAsia"/>
          <w:sz w:val="20"/>
          <w:szCs w:val="20"/>
        </w:rPr>
        <w:t xml:space="preserve"> lakes </w:t>
      </w:r>
      <w:r w:rsidR="00517D7B" w:rsidRPr="007340C9">
        <w:rPr>
          <w:rFonts w:hint="eastAsia"/>
          <w:sz w:val="20"/>
          <w:szCs w:val="20"/>
        </w:rPr>
        <w:t xml:space="preserve">or </w:t>
      </w:r>
      <w:r w:rsidR="000D669A" w:rsidRPr="007340C9">
        <w:rPr>
          <w:rFonts w:hint="eastAsia"/>
          <w:sz w:val="20"/>
          <w:szCs w:val="20"/>
        </w:rPr>
        <w:t>l</w:t>
      </w:r>
      <w:r w:rsidR="000D669A" w:rsidRPr="007340C9">
        <w:rPr>
          <w:sz w:val="20"/>
          <w:szCs w:val="20"/>
        </w:rPr>
        <w:t>ake clusters</w:t>
      </w:r>
      <w:r w:rsidR="002E2F34" w:rsidRPr="007340C9">
        <w:rPr>
          <w:rFonts w:hint="eastAsia"/>
          <w:sz w:val="20"/>
          <w:szCs w:val="20"/>
        </w:rPr>
        <w:t xml:space="preserve"> were</w:t>
      </w:r>
      <w:r w:rsidR="007F4766" w:rsidRPr="007340C9">
        <w:rPr>
          <w:rFonts w:hint="eastAsia"/>
          <w:sz w:val="20"/>
          <w:szCs w:val="20"/>
        </w:rPr>
        <w:t xml:space="preserve"> involved</w:t>
      </w:r>
      <w:r w:rsidR="00517D7B" w:rsidRPr="007340C9">
        <w:rPr>
          <w:rFonts w:hint="eastAsia"/>
          <w:sz w:val="20"/>
          <w:szCs w:val="20"/>
        </w:rPr>
        <w:t>: (1)</w:t>
      </w:r>
      <w:r w:rsidR="005B04E4" w:rsidRPr="007340C9">
        <w:rPr>
          <w:rFonts w:hint="eastAsia"/>
          <w:sz w:val="20"/>
          <w:szCs w:val="20"/>
        </w:rPr>
        <w:t xml:space="preserve"> </w:t>
      </w:r>
      <w:r w:rsidR="00044963" w:rsidRPr="007340C9">
        <w:rPr>
          <w:sz w:val="20"/>
          <w:szCs w:val="20"/>
        </w:rPr>
        <w:t>Caspian Sea</w:t>
      </w:r>
      <w:r w:rsidR="009823FB" w:rsidRPr="007340C9">
        <w:rPr>
          <w:rFonts w:hint="eastAsia"/>
          <w:sz w:val="20"/>
          <w:szCs w:val="20"/>
        </w:rPr>
        <w:t xml:space="preserve">; (2) </w:t>
      </w:r>
      <w:r w:rsidR="00044963" w:rsidRPr="007340C9">
        <w:rPr>
          <w:sz w:val="20"/>
          <w:szCs w:val="20"/>
        </w:rPr>
        <w:t xml:space="preserve">Great Lakes of </w:t>
      </w:r>
      <w:r w:rsidR="00044963" w:rsidRPr="007340C9">
        <w:rPr>
          <w:rFonts w:hint="eastAsia"/>
          <w:sz w:val="20"/>
          <w:szCs w:val="20"/>
        </w:rPr>
        <w:t>North America</w:t>
      </w:r>
      <w:r w:rsidR="009823FB" w:rsidRPr="007340C9">
        <w:rPr>
          <w:rFonts w:hint="eastAsia"/>
          <w:sz w:val="20"/>
          <w:szCs w:val="20"/>
        </w:rPr>
        <w:t xml:space="preserve">; (3) </w:t>
      </w:r>
      <w:r w:rsidR="00044963" w:rsidRPr="007340C9">
        <w:rPr>
          <w:sz w:val="20"/>
          <w:szCs w:val="20"/>
        </w:rPr>
        <w:t>Victoria</w:t>
      </w:r>
      <w:r w:rsidR="009823FB" w:rsidRPr="007340C9">
        <w:rPr>
          <w:rFonts w:hint="eastAsia"/>
          <w:sz w:val="20"/>
          <w:szCs w:val="20"/>
        </w:rPr>
        <w:t xml:space="preserve">; (4) </w:t>
      </w:r>
      <w:r w:rsidR="00044963" w:rsidRPr="007340C9">
        <w:rPr>
          <w:sz w:val="20"/>
          <w:szCs w:val="20"/>
        </w:rPr>
        <w:t>Tanganyika</w:t>
      </w:r>
      <w:r w:rsidR="009823FB" w:rsidRPr="007340C9">
        <w:rPr>
          <w:rFonts w:hint="eastAsia"/>
          <w:sz w:val="20"/>
          <w:szCs w:val="20"/>
        </w:rPr>
        <w:t>; (5)</w:t>
      </w:r>
      <w:r w:rsidR="001264D9" w:rsidRPr="007340C9">
        <w:rPr>
          <w:rFonts w:hint="eastAsia"/>
          <w:sz w:val="20"/>
          <w:szCs w:val="20"/>
        </w:rPr>
        <w:t xml:space="preserve"> </w:t>
      </w:r>
      <w:r w:rsidR="00044963" w:rsidRPr="007340C9">
        <w:rPr>
          <w:sz w:val="20"/>
          <w:szCs w:val="20"/>
        </w:rPr>
        <w:t>Baikal</w:t>
      </w:r>
      <w:r w:rsidR="009823FB" w:rsidRPr="007340C9">
        <w:rPr>
          <w:rFonts w:hint="eastAsia"/>
          <w:sz w:val="20"/>
          <w:szCs w:val="20"/>
        </w:rPr>
        <w:t xml:space="preserve">; (6) </w:t>
      </w:r>
      <w:r w:rsidR="00044963" w:rsidRPr="007340C9">
        <w:rPr>
          <w:sz w:val="20"/>
          <w:szCs w:val="20"/>
        </w:rPr>
        <w:t>Great Bear</w:t>
      </w:r>
      <w:r w:rsidR="009823FB" w:rsidRPr="007340C9">
        <w:rPr>
          <w:rFonts w:hint="eastAsia"/>
          <w:sz w:val="20"/>
          <w:szCs w:val="20"/>
        </w:rPr>
        <w:t>; (7)</w:t>
      </w:r>
      <w:r w:rsidR="000811A9" w:rsidRPr="007340C9">
        <w:rPr>
          <w:rFonts w:hint="eastAsia"/>
          <w:sz w:val="20"/>
          <w:szCs w:val="20"/>
        </w:rPr>
        <w:t xml:space="preserve"> </w:t>
      </w:r>
      <w:r w:rsidR="00044963" w:rsidRPr="007340C9">
        <w:rPr>
          <w:sz w:val="20"/>
          <w:szCs w:val="20"/>
        </w:rPr>
        <w:t>Malawi</w:t>
      </w:r>
      <w:r w:rsidR="009823FB" w:rsidRPr="007340C9">
        <w:rPr>
          <w:rFonts w:hint="eastAsia"/>
          <w:sz w:val="20"/>
          <w:szCs w:val="20"/>
        </w:rPr>
        <w:t xml:space="preserve">; (8) </w:t>
      </w:r>
      <w:r w:rsidR="00044963" w:rsidRPr="007340C9">
        <w:rPr>
          <w:sz w:val="20"/>
          <w:szCs w:val="20"/>
        </w:rPr>
        <w:t>Great Slave</w:t>
      </w:r>
      <w:r w:rsidR="009823FB" w:rsidRPr="007340C9">
        <w:rPr>
          <w:rFonts w:hint="eastAsia"/>
          <w:sz w:val="20"/>
          <w:szCs w:val="20"/>
        </w:rPr>
        <w:t xml:space="preserve">; (9) </w:t>
      </w:r>
      <w:r w:rsidR="00044963" w:rsidRPr="007340C9">
        <w:rPr>
          <w:sz w:val="20"/>
          <w:szCs w:val="20"/>
        </w:rPr>
        <w:t>Winnipeg</w:t>
      </w:r>
      <w:r w:rsidR="009823FB" w:rsidRPr="007340C9">
        <w:rPr>
          <w:rFonts w:hint="eastAsia"/>
          <w:sz w:val="20"/>
          <w:szCs w:val="20"/>
        </w:rPr>
        <w:t xml:space="preserve">; (10) </w:t>
      </w:r>
      <w:r w:rsidR="00044963" w:rsidRPr="007340C9">
        <w:rPr>
          <w:sz w:val="20"/>
          <w:szCs w:val="20"/>
        </w:rPr>
        <w:t>Ladoga</w:t>
      </w:r>
      <w:r w:rsidR="009823FB" w:rsidRPr="007340C9">
        <w:rPr>
          <w:rFonts w:hint="eastAsia"/>
          <w:sz w:val="20"/>
          <w:szCs w:val="20"/>
        </w:rPr>
        <w:t xml:space="preserve">; (11) </w:t>
      </w:r>
      <w:r w:rsidR="00044963" w:rsidRPr="007340C9">
        <w:rPr>
          <w:sz w:val="20"/>
          <w:szCs w:val="20"/>
        </w:rPr>
        <w:t>Balkhash</w:t>
      </w:r>
      <w:r w:rsidR="009823FB" w:rsidRPr="007340C9">
        <w:rPr>
          <w:rFonts w:hint="eastAsia"/>
          <w:sz w:val="20"/>
          <w:szCs w:val="20"/>
        </w:rPr>
        <w:t xml:space="preserve">; (12) </w:t>
      </w:r>
      <w:r w:rsidR="00044963" w:rsidRPr="007340C9">
        <w:rPr>
          <w:sz w:val="20"/>
          <w:szCs w:val="20"/>
        </w:rPr>
        <w:t>Aral Sea</w:t>
      </w:r>
      <w:r w:rsidR="009823FB" w:rsidRPr="007340C9">
        <w:rPr>
          <w:rFonts w:hint="eastAsia"/>
          <w:sz w:val="20"/>
          <w:szCs w:val="20"/>
        </w:rPr>
        <w:t xml:space="preserve">; (13) </w:t>
      </w:r>
      <w:r w:rsidR="00044963" w:rsidRPr="007340C9">
        <w:rPr>
          <w:sz w:val="20"/>
          <w:szCs w:val="20"/>
        </w:rPr>
        <w:t>Lakes of Tibetan Plateau</w:t>
      </w:r>
      <w:r w:rsidR="009823FB" w:rsidRPr="007340C9">
        <w:rPr>
          <w:rFonts w:hint="eastAsia"/>
          <w:sz w:val="20"/>
          <w:szCs w:val="20"/>
        </w:rPr>
        <w:t>.</w:t>
      </w:r>
      <w:r w:rsidR="00D93682" w:rsidRPr="007340C9">
        <w:rPr>
          <w:rFonts w:hint="eastAsia"/>
          <w:sz w:val="20"/>
          <w:szCs w:val="20"/>
        </w:rPr>
        <w:t xml:space="preserve"> </w:t>
      </w:r>
      <w:r w:rsidR="00AC4A79" w:rsidRPr="007340C9">
        <w:rPr>
          <w:sz w:val="20"/>
          <w:szCs w:val="20"/>
        </w:rPr>
        <w:t>T</w:t>
      </w:r>
      <w:r w:rsidR="00AC4A79" w:rsidRPr="007340C9">
        <w:rPr>
          <w:rFonts w:hint="eastAsia"/>
          <w:sz w:val="20"/>
          <w:szCs w:val="20"/>
        </w:rPr>
        <w:t xml:space="preserve">he outlines of these lakes were derived from </w:t>
      </w:r>
      <w:r w:rsidR="00280135" w:rsidRPr="007340C9">
        <w:rPr>
          <w:sz w:val="20"/>
          <w:szCs w:val="20"/>
        </w:rPr>
        <w:t>HydroLAKES</w:t>
      </w:r>
      <w:r w:rsidR="00280135" w:rsidRPr="007340C9">
        <w:rPr>
          <w:rFonts w:hint="eastAsia"/>
          <w:sz w:val="20"/>
          <w:szCs w:val="20"/>
        </w:rPr>
        <w:t xml:space="preserve"> dataset.</w:t>
      </w:r>
      <w:r w:rsidR="00565998" w:rsidRPr="007340C9">
        <w:rPr>
          <w:rFonts w:hint="eastAsia"/>
          <w:sz w:val="20"/>
          <w:szCs w:val="20"/>
        </w:rPr>
        <w:t xml:space="preserve"> </w:t>
      </w:r>
      <w:r w:rsidR="00F337A4" w:rsidRPr="007340C9">
        <w:rPr>
          <w:rFonts w:hint="eastAsia"/>
          <w:sz w:val="20"/>
          <w:szCs w:val="20"/>
        </w:rPr>
        <w:t>I</w:t>
      </w:r>
      <w:r w:rsidR="00CD7DD0" w:rsidRPr="007340C9">
        <w:rPr>
          <w:rFonts w:hint="eastAsia"/>
          <w:sz w:val="20"/>
          <w:szCs w:val="20"/>
        </w:rPr>
        <w:t xml:space="preserve">ntercomparison between </w:t>
      </w:r>
      <w:r w:rsidR="00C56A0E" w:rsidRPr="00C56A0E">
        <w:rPr>
          <w:sz w:val="20"/>
          <w:szCs w:val="20"/>
        </w:rPr>
        <w:t>igGWSA</w:t>
      </w:r>
      <w:r w:rsidR="00CD7DD0" w:rsidRPr="007340C9">
        <w:rPr>
          <w:rFonts w:hint="eastAsia"/>
          <w:sz w:val="20"/>
          <w:szCs w:val="20"/>
        </w:rPr>
        <w:t xml:space="preserve"> and </w:t>
      </w:r>
      <w:r w:rsidR="001A0BE2" w:rsidRPr="007340C9">
        <w:rPr>
          <w:rFonts w:hint="eastAsia"/>
          <w:sz w:val="20"/>
          <w:szCs w:val="20"/>
        </w:rPr>
        <w:t>GWSA</w:t>
      </w:r>
      <w:r w:rsidR="001A0BE2" w:rsidRPr="007340C9">
        <w:rPr>
          <w:rFonts w:hint="eastAsia"/>
          <w:sz w:val="20"/>
          <w:szCs w:val="20"/>
          <w:vertAlign w:val="subscript"/>
        </w:rPr>
        <w:t>simplified</w:t>
      </w:r>
      <w:r w:rsidR="00CD7DD0" w:rsidRPr="007340C9">
        <w:rPr>
          <w:rFonts w:hint="eastAsia"/>
          <w:sz w:val="20"/>
          <w:szCs w:val="20"/>
        </w:rPr>
        <w:t xml:space="preserve"> was conducted in </w:t>
      </w:r>
      <w:r w:rsidR="00504A80" w:rsidRPr="007340C9">
        <w:rPr>
          <w:rFonts w:hint="eastAsia"/>
          <w:sz w:val="20"/>
          <w:szCs w:val="20"/>
        </w:rPr>
        <w:t>giant lakes</w:t>
      </w:r>
      <w:r w:rsidR="00CD7DD0" w:rsidRPr="007340C9">
        <w:rPr>
          <w:rFonts w:hint="eastAsia"/>
          <w:sz w:val="20"/>
          <w:szCs w:val="20"/>
        </w:rPr>
        <w:t>.</w:t>
      </w:r>
    </w:p>
    <w:p w14:paraId="60E391C1" w14:textId="27C4424E" w:rsidR="00015718" w:rsidRPr="007340C9" w:rsidRDefault="00653AE0" w:rsidP="00BD6FD6">
      <w:pPr>
        <w:spacing w:line="360" w:lineRule="auto"/>
        <w:ind w:firstLine="255"/>
        <w:rPr>
          <w:sz w:val="20"/>
          <w:szCs w:val="20"/>
        </w:rPr>
      </w:pPr>
      <w:r w:rsidRPr="007340C9">
        <w:rPr>
          <w:rFonts w:hint="eastAsia"/>
          <w:sz w:val="20"/>
          <w:szCs w:val="20"/>
        </w:rPr>
        <w:t xml:space="preserve">For deep-soil areas, </w:t>
      </w:r>
      <w:r w:rsidR="0040534E" w:rsidRPr="007340C9">
        <w:rPr>
          <w:rFonts w:hint="eastAsia"/>
          <w:sz w:val="20"/>
          <w:szCs w:val="20"/>
        </w:rPr>
        <w:t>eight</w:t>
      </w:r>
      <w:r w:rsidR="0060581D" w:rsidRPr="007340C9">
        <w:rPr>
          <w:rFonts w:hint="eastAsia"/>
          <w:sz w:val="20"/>
          <w:szCs w:val="20"/>
        </w:rPr>
        <w:t xml:space="preserve"> </w:t>
      </w:r>
      <w:r w:rsidR="00DA23EB" w:rsidRPr="007340C9">
        <w:rPr>
          <w:rFonts w:hint="eastAsia"/>
          <w:sz w:val="20"/>
          <w:szCs w:val="20"/>
        </w:rPr>
        <w:t>regions</w:t>
      </w:r>
      <w:r w:rsidR="00361851" w:rsidRPr="007340C9">
        <w:rPr>
          <w:rFonts w:hint="eastAsia"/>
          <w:sz w:val="20"/>
          <w:szCs w:val="20"/>
        </w:rPr>
        <w:t xml:space="preserve"> </w:t>
      </w:r>
      <w:r w:rsidR="00067C5E" w:rsidRPr="007340C9">
        <w:rPr>
          <w:rFonts w:hint="eastAsia"/>
          <w:sz w:val="20"/>
          <w:szCs w:val="20"/>
        </w:rPr>
        <w:t>were</w:t>
      </w:r>
      <w:r w:rsidR="004B16E9" w:rsidRPr="007340C9">
        <w:rPr>
          <w:rFonts w:hint="eastAsia"/>
          <w:sz w:val="20"/>
          <w:szCs w:val="20"/>
        </w:rPr>
        <w:t xml:space="preserve"> selected as typical cases</w:t>
      </w:r>
      <w:r w:rsidR="00DA4F34" w:rsidRPr="007340C9">
        <w:rPr>
          <w:rFonts w:hint="eastAsia"/>
          <w:sz w:val="20"/>
          <w:szCs w:val="20"/>
        </w:rPr>
        <w:t>:</w:t>
      </w:r>
      <w:r w:rsidR="00173AD8" w:rsidRPr="007340C9">
        <w:rPr>
          <w:rFonts w:hint="eastAsia"/>
          <w:sz w:val="20"/>
          <w:szCs w:val="20"/>
        </w:rPr>
        <w:t xml:space="preserve"> (1) </w:t>
      </w:r>
      <w:r w:rsidR="00655B05" w:rsidRPr="007340C9">
        <w:rPr>
          <w:sz w:val="20"/>
          <w:szCs w:val="20"/>
        </w:rPr>
        <w:t>Mississippi</w:t>
      </w:r>
      <w:r w:rsidR="00C37D50" w:rsidRPr="007340C9">
        <w:rPr>
          <w:rFonts w:hint="eastAsia"/>
          <w:sz w:val="20"/>
          <w:szCs w:val="20"/>
        </w:rPr>
        <w:t xml:space="preserve"> </w:t>
      </w:r>
      <w:r w:rsidR="00730F29">
        <w:rPr>
          <w:rFonts w:hint="eastAsia"/>
          <w:sz w:val="20"/>
          <w:szCs w:val="20"/>
        </w:rPr>
        <w:t>R</w:t>
      </w:r>
      <w:r w:rsidR="00C37D50" w:rsidRPr="007340C9">
        <w:rPr>
          <w:rFonts w:hint="eastAsia"/>
          <w:sz w:val="20"/>
          <w:szCs w:val="20"/>
        </w:rPr>
        <w:t xml:space="preserve">iver </w:t>
      </w:r>
      <w:r w:rsidR="00730F29">
        <w:rPr>
          <w:rFonts w:hint="eastAsia"/>
          <w:sz w:val="20"/>
          <w:szCs w:val="20"/>
        </w:rPr>
        <w:t>B</w:t>
      </w:r>
      <w:r w:rsidR="00C37D50" w:rsidRPr="007340C9">
        <w:rPr>
          <w:rFonts w:hint="eastAsia"/>
          <w:sz w:val="20"/>
          <w:szCs w:val="20"/>
        </w:rPr>
        <w:t>asin</w:t>
      </w:r>
      <w:r w:rsidR="00173AD8" w:rsidRPr="007340C9">
        <w:rPr>
          <w:rFonts w:hint="eastAsia"/>
          <w:sz w:val="20"/>
          <w:szCs w:val="20"/>
        </w:rPr>
        <w:t xml:space="preserve">; (2) </w:t>
      </w:r>
      <w:r w:rsidR="00655B05" w:rsidRPr="007340C9">
        <w:rPr>
          <w:sz w:val="20"/>
          <w:szCs w:val="20"/>
        </w:rPr>
        <w:t>Volga</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r w:rsidR="00173AD8" w:rsidRPr="007340C9">
        <w:rPr>
          <w:rFonts w:hint="eastAsia"/>
          <w:sz w:val="20"/>
          <w:szCs w:val="20"/>
        </w:rPr>
        <w:t xml:space="preserve">; (3) </w:t>
      </w:r>
      <w:r w:rsidR="00655B05" w:rsidRPr="007340C9">
        <w:rPr>
          <w:sz w:val="20"/>
          <w:szCs w:val="20"/>
        </w:rPr>
        <w:t>Ob</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r w:rsidR="00173AD8" w:rsidRPr="007340C9">
        <w:rPr>
          <w:rFonts w:hint="eastAsia"/>
          <w:sz w:val="20"/>
          <w:szCs w:val="20"/>
        </w:rPr>
        <w:t xml:space="preserve">; (4) </w:t>
      </w:r>
      <w:r w:rsidR="00655B05" w:rsidRPr="007340C9">
        <w:rPr>
          <w:sz w:val="20"/>
          <w:szCs w:val="20"/>
        </w:rPr>
        <w:t>Loess Plateau</w:t>
      </w:r>
      <w:r w:rsidR="00173AD8" w:rsidRPr="007340C9">
        <w:rPr>
          <w:rFonts w:hint="eastAsia"/>
          <w:sz w:val="20"/>
          <w:szCs w:val="20"/>
        </w:rPr>
        <w:t xml:space="preserve">; (5) </w:t>
      </w:r>
      <w:r w:rsidR="00655B05" w:rsidRPr="007340C9">
        <w:rPr>
          <w:sz w:val="20"/>
          <w:szCs w:val="20"/>
        </w:rPr>
        <w:t>Congo</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r w:rsidR="00173AD8" w:rsidRPr="007340C9">
        <w:rPr>
          <w:rFonts w:hint="eastAsia"/>
          <w:sz w:val="20"/>
          <w:szCs w:val="20"/>
        </w:rPr>
        <w:t xml:space="preserve">; (6) </w:t>
      </w:r>
      <w:r w:rsidR="00655B05" w:rsidRPr="007340C9">
        <w:rPr>
          <w:sz w:val="20"/>
          <w:szCs w:val="20"/>
        </w:rPr>
        <w:t>Songhua-Liaohe</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r w:rsidR="00173AD8" w:rsidRPr="007340C9">
        <w:rPr>
          <w:rFonts w:hint="eastAsia"/>
          <w:sz w:val="20"/>
          <w:szCs w:val="20"/>
        </w:rPr>
        <w:t xml:space="preserve">; (7) </w:t>
      </w:r>
      <w:r w:rsidR="00655B05" w:rsidRPr="007340C9">
        <w:rPr>
          <w:sz w:val="20"/>
          <w:szCs w:val="20"/>
        </w:rPr>
        <w:t>Pampas</w:t>
      </w:r>
      <w:r w:rsidR="005541A4" w:rsidRPr="007340C9">
        <w:rPr>
          <w:rFonts w:hint="eastAsia"/>
          <w:sz w:val="20"/>
          <w:szCs w:val="20"/>
        </w:rPr>
        <w:t xml:space="preserve"> </w:t>
      </w:r>
      <w:r w:rsidR="0040157E" w:rsidRPr="007340C9">
        <w:rPr>
          <w:sz w:val="20"/>
          <w:szCs w:val="20"/>
        </w:rPr>
        <w:t>Steppe</w:t>
      </w:r>
      <w:r w:rsidR="00173AD8" w:rsidRPr="007340C9">
        <w:rPr>
          <w:rFonts w:hint="eastAsia"/>
          <w:sz w:val="20"/>
          <w:szCs w:val="20"/>
        </w:rPr>
        <w:t xml:space="preserve">; (8) </w:t>
      </w:r>
      <w:bookmarkStart w:id="276" w:name="_Hlk197379125"/>
      <w:r w:rsidR="00655B05" w:rsidRPr="007340C9">
        <w:rPr>
          <w:sz w:val="20"/>
          <w:szCs w:val="20"/>
        </w:rPr>
        <w:t>Ganges-Brahmaputra</w:t>
      </w:r>
      <w:r w:rsidR="005541A4" w:rsidRPr="007340C9">
        <w:rPr>
          <w:rFonts w:hint="eastAsia"/>
          <w:sz w:val="20"/>
          <w:szCs w:val="20"/>
        </w:rPr>
        <w:t xml:space="preserve"> </w:t>
      </w:r>
      <w:r w:rsidR="00730F29">
        <w:rPr>
          <w:rFonts w:hint="eastAsia"/>
          <w:sz w:val="20"/>
          <w:szCs w:val="20"/>
        </w:rPr>
        <w:t>R</w:t>
      </w:r>
      <w:r w:rsidR="005541A4" w:rsidRPr="007340C9">
        <w:rPr>
          <w:rFonts w:hint="eastAsia"/>
          <w:sz w:val="20"/>
          <w:szCs w:val="20"/>
        </w:rPr>
        <w:t xml:space="preserve">iver </w:t>
      </w:r>
      <w:r w:rsidR="00730F29">
        <w:rPr>
          <w:rFonts w:hint="eastAsia"/>
          <w:sz w:val="20"/>
          <w:szCs w:val="20"/>
        </w:rPr>
        <w:t>B</w:t>
      </w:r>
      <w:r w:rsidR="005541A4" w:rsidRPr="007340C9">
        <w:rPr>
          <w:rFonts w:hint="eastAsia"/>
          <w:sz w:val="20"/>
          <w:szCs w:val="20"/>
        </w:rPr>
        <w:t>asin</w:t>
      </w:r>
      <w:bookmarkEnd w:id="276"/>
      <w:r w:rsidR="00173AD8" w:rsidRPr="007340C9">
        <w:rPr>
          <w:rFonts w:hint="eastAsia"/>
          <w:sz w:val="20"/>
          <w:szCs w:val="20"/>
        </w:rPr>
        <w:t xml:space="preserve">. </w:t>
      </w:r>
      <w:r w:rsidR="002502A4" w:rsidRPr="007340C9">
        <w:rPr>
          <w:rFonts w:hint="eastAsia"/>
          <w:sz w:val="20"/>
          <w:szCs w:val="20"/>
        </w:rPr>
        <w:t>These regions</w:t>
      </w:r>
      <w:r w:rsidR="00F82F3A" w:rsidRPr="007340C9">
        <w:rPr>
          <w:rFonts w:hint="eastAsia"/>
          <w:sz w:val="20"/>
          <w:szCs w:val="20"/>
        </w:rPr>
        <w:t xml:space="preserve"> were </w:t>
      </w:r>
      <w:r w:rsidR="00AC0D5C" w:rsidRPr="007340C9">
        <w:rPr>
          <w:sz w:val="20"/>
          <w:szCs w:val="20"/>
        </w:rPr>
        <w:t>primarily determined</w:t>
      </w:r>
      <w:r w:rsidR="00F82F3A" w:rsidRPr="007340C9">
        <w:rPr>
          <w:rFonts w:hint="eastAsia"/>
          <w:sz w:val="20"/>
          <w:szCs w:val="20"/>
        </w:rPr>
        <w:t xml:space="preserve"> </w:t>
      </w:r>
      <w:r w:rsidR="00BB5C87" w:rsidRPr="007340C9">
        <w:rPr>
          <w:rFonts w:hint="eastAsia"/>
          <w:sz w:val="20"/>
          <w:szCs w:val="20"/>
        </w:rPr>
        <w:t xml:space="preserve">based on </w:t>
      </w:r>
      <w:r w:rsidR="00854BFD" w:rsidRPr="007340C9">
        <w:rPr>
          <w:rFonts w:hint="eastAsia"/>
          <w:sz w:val="20"/>
          <w:szCs w:val="20"/>
        </w:rPr>
        <w:t>soil depth information d</w:t>
      </w:r>
      <w:r w:rsidR="005E1256" w:rsidRPr="007340C9">
        <w:rPr>
          <w:rFonts w:hint="eastAsia"/>
          <w:sz w:val="20"/>
          <w:szCs w:val="20"/>
        </w:rPr>
        <w:t xml:space="preserve">efined </w:t>
      </w:r>
      <w:r w:rsidR="00323C4E" w:rsidRPr="007340C9">
        <w:rPr>
          <w:rFonts w:hint="eastAsia"/>
          <w:sz w:val="20"/>
          <w:szCs w:val="20"/>
        </w:rPr>
        <w:t>in</w:t>
      </w:r>
      <w:r w:rsidR="005E1256" w:rsidRPr="007340C9">
        <w:rPr>
          <w:rFonts w:hint="eastAsia"/>
          <w:sz w:val="20"/>
          <w:szCs w:val="20"/>
        </w:rPr>
        <w:t xml:space="preserve"> GLDAS VIC model</w:t>
      </w:r>
      <w:r w:rsidR="006617F3">
        <w:rPr>
          <w:rFonts w:hint="eastAsia"/>
          <w:sz w:val="20"/>
          <w:szCs w:val="20"/>
        </w:rPr>
        <w:t xml:space="preserve"> </w:t>
      </w:r>
      <w:r w:rsidR="006617F3" w:rsidRPr="003A1788">
        <w:rPr>
          <w:sz w:val="20"/>
          <w:szCs w:val="20"/>
        </w:rPr>
        <w:t>(</w:t>
      </w:r>
      <w:r w:rsidR="006617F3" w:rsidRPr="003A1788">
        <w:rPr>
          <w:rFonts w:hint="eastAsia"/>
          <w:color w:val="00B0F0"/>
          <w:sz w:val="20"/>
          <w:szCs w:val="20"/>
        </w:rPr>
        <w:t>Fig.</w:t>
      </w:r>
      <w:r w:rsidR="006617F3" w:rsidRPr="003A1788">
        <w:rPr>
          <w:color w:val="00B0F0"/>
          <w:sz w:val="20"/>
          <w:szCs w:val="20"/>
        </w:rPr>
        <w:t xml:space="preserve"> </w:t>
      </w:r>
      <w:r w:rsidR="006617F3" w:rsidRPr="003A1788">
        <w:rPr>
          <w:rFonts w:hint="eastAsia"/>
          <w:color w:val="00B0F0"/>
          <w:sz w:val="20"/>
          <w:szCs w:val="20"/>
        </w:rPr>
        <w:t>S</w:t>
      </w:r>
      <w:r w:rsidR="00E3109A">
        <w:rPr>
          <w:rFonts w:hint="eastAsia"/>
          <w:color w:val="00B0F0"/>
          <w:sz w:val="20"/>
          <w:szCs w:val="20"/>
        </w:rPr>
        <w:t>1</w:t>
      </w:r>
      <w:r w:rsidR="006617F3" w:rsidRPr="003A1788">
        <w:rPr>
          <w:sz w:val="20"/>
          <w:szCs w:val="20"/>
        </w:rPr>
        <w:t>)</w:t>
      </w:r>
      <w:r w:rsidR="00D45C23" w:rsidRPr="007340C9">
        <w:rPr>
          <w:rFonts w:hint="eastAsia"/>
          <w:sz w:val="20"/>
          <w:szCs w:val="20"/>
        </w:rPr>
        <w:t xml:space="preserve"> and </w:t>
      </w:r>
      <w:r w:rsidR="00432D9E" w:rsidRPr="007340C9">
        <w:rPr>
          <w:sz w:val="20"/>
          <w:szCs w:val="20"/>
        </w:rPr>
        <w:t>encompass</w:t>
      </w:r>
      <w:r w:rsidR="00432D9E" w:rsidRPr="007340C9">
        <w:rPr>
          <w:rFonts w:hint="eastAsia"/>
          <w:sz w:val="20"/>
          <w:szCs w:val="20"/>
        </w:rPr>
        <w:t xml:space="preserve">ed </w:t>
      </w:r>
      <w:r w:rsidR="007A6E20" w:rsidRPr="007340C9">
        <w:rPr>
          <w:rFonts w:hint="eastAsia"/>
          <w:sz w:val="20"/>
          <w:szCs w:val="20"/>
        </w:rPr>
        <w:t>the major</w:t>
      </w:r>
      <w:r w:rsidR="00076197" w:rsidRPr="007340C9">
        <w:rPr>
          <w:rFonts w:hint="eastAsia"/>
          <w:sz w:val="20"/>
          <w:szCs w:val="20"/>
        </w:rPr>
        <w:t xml:space="preserve"> </w:t>
      </w:r>
      <w:r w:rsidR="00076197" w:rsidRPr="007340C9">
        <w:rPr>
          <w:sz w:val="20"/>
          <w:szCs w:val="20"/>
        </w:rPr>
        <w:t>loess</w:t>
      </w:r>
      <w:r w:rsidR="0079191C" w:rsidRPr="007340C9">
        <w:rPr>
          <w:rFonts w:hint="eastAsia"/>
          <w:sz w:val="20"/>
          <w:szCs w:val="20"/>
        </w:rPr>
        <w:t xml:space="preserve"> and </w:t>
      </w:r>
      <w:r w:rsidR="0079191C" w:rsidRPr="007340C9">
        <w:rPr>
          <w:sz w:val="20"/>
          <w:szCs w:val="20"/>
        </w:rPr>
        <w:t>chernozem</w:t>
      </w:r>
      <w:r w:rsidR="0079191C" w:rsidRPr="007340C9">
        <w:rPr>
          <w:rFonts w:hint="eastAsia"/>
          <w:sz w:val="20"/>
          <w:szCs w:val="20"/>
        </w:rPr>
        <w:t xml:space="preserve"> zones</w:t>
      </w:r>
      <w:r w:rsidR="005F2018" w:rsidRPr="007340C9">
        <w:rPr>
          <w:rFonts w:hint="eastAsia"/>
          <w:sz w:val="20"/>
          <w:szCs w:val="20"/>
        </w:rPr>
        <w:t xml:space="preserve"> worldwide</w:t>
      </w:r>
      <w:ins w:id="277" w:author="Zongxia Wang" w:date="2026-01-09T17:14:00Z" w16du:dateUtc="2026-01-09T09:14:00Z">
        <w:r w:rsidR="00FB2980" w:rsidRPr="00FB2980">
          <w:t xml:space="preserve"> </w:t>
        </w:r>
      </w:ins>
      <w:r w:rsidR="00FB2980">
        <w:rPr>
          <w:noProof/>
          <w:sz w:val="20"/>
          <w:szCs w:val="20"/>
        </w:rPr>
        <w:t>(</w:t>
      </w:r>
      <w:r w:rsidR="00FB2980" w:rsidRPr="00086A14">
        <w:rPr>
          <w:noProof/>
          <w:color w:val="00B0F0"/>
          <w:sz w:val="20"/>
          <w:szCs w:val="20"/>
          <w:rPrChange w:id="278" w:author="Zongxia Wang" w:date="2026-01-09T17:14:00Z" w16du:dateUtc="2026-01-09T09:14:00Z">
            <w:rPr>
              <w:noProof/>
              <w:sz w:val="20"/>
              <w:szCs w:val="20"/>
            </w:rPr>
          </w:rPrChange>
        </w:rPr>
        <w:t>Fu et al., 2017; Li et al., 2025</w:t>
      </w:r>
      <w:r w:rsidR="00FB2980">
        <w:rPr>
          <w:noProof/>
          <w:sz w:val="20"/>
          <w:szCs w:val="20"/>
        </w:rPr>
        <w:t>)</w:t>
      </w:r>
      <w:r w:rsidR="0079191C" w:rsidRPr="007340C9">
        <w:rPr>
          <w:rFonts w:hint="eastAsia"/>
          <w:sz w:val="20"/>
          <w:szCs w:val="20"/>
        </w:rPr>
        <w:t>.</w:t>
      </w:r>
      <w:r w:rsidR="001311C8" w:rsidRPr="007340C9">
        <w:rPr>
          <w:rFonts w:hint="eastAsia"/>
          <w:sz w:val="20"/>
          <w:szCs w:val="20"/>
        </w:rPr>
        <w:t xml:space="preserve"> </w:t>
      </w:r>
      <w:r w:rsidR="00F3766A" w:rsidRPr="007340C9">
        <w:rPr>
          <w:rFonts w:hint="eastAsia"/>
          <w:sz w:val="20"/>
          <w:szCs w:val="20"/>
        </w:rPr>
        <w:t>I</w:t>
      </w:r>
      <w:r w:rsidR="00746847" w:rsidRPr="007340C9">
        <w:rPr>
          <w:rFonts w:hint="eastAsia"/>
          <w:sz w:val="20"/>
          <w:szCs w:val="20"/>
        </w:rPr>
        <w:t xml:space="preserve">ntercomparison between </w:t>
      </w:r>
      <w:r w:rsidR="00435185" w:rsidRPr="00435185">
        <w:rPr>
          <w:sz w:val="20"/>
          <w:szCs w:val="20"/>
        </w:rPr>
        <w:t>igGWSA</w:t>
      </w:r>
      <w:r w:rsidR="00746847" w:rsidRPr="007340C9">
        <w:rPr>
          <w:rFonts w:hint="eastAsia"/>
          <w:sz w:val="20"/>
          <w:szCs w:val="20"/>
        </w:rPr>
        <w:t xml:space="preserve">, </w:t>
      </w:r>
      <w:r w:rsidR="00B144F1" w:rsidRPr="007340C9">
        <w:rPr>
          <w:rFonts w:hint="eastAsia"/>
          <w:sz w:val="20"/>
          <w:szCs w:val="20"/>
        </w:rPr>
        <w:t>GWSA</w:t>
      </w:r>
      <w:r w:rsidR="00B144F1" w:rsidRPr="007340C9">
        <w:rPr>
          <w:rFonts w:hint="eastAsia"/>
          <w:sz w:val="20"/>
          <w:szCs w:val="20"/>
          <w:vertAlign w:val="subscript"/>
        </w:rPr>
        <w:t>289</w:t>
      </w:r>
      <w:r w:rsidR="00746847" w:rsidRPr="007340C9">
        <w:rPr>
          <w:rFonts w:hint="eastAsia"/>
          <w:sz w:val="20"/>
          <w:szCs w:val="20"/>
        </w:rPr>
        <w:t xml:space="preserve">, and </w:t>
      </w:r>
      <w:r w:rsidR="00B144F1" w:rsidRPr="007340C9">
        <w:rPr>
          <w:rFonts w:hint="eastAsia"/>
          <w:sz w:val="20"/>
          <w:szCs w:val="20"/>
        </w:rPr>
        <w:t>GWSA</w:t>
      </w:r>
      <w:r w:rsidR="00B144F1" w:rsidRPr="007340C9">
        <w:rPr>
          <w:rFonts w:hint="eastAsia"/>
          <w:sz w:val="20"/>
          <w:szCs w:val="20"/>
          <w:vertAlign w:val="subscript"/>
        </w:rPr>
        <w:t>200</w:t>
      </w:r>
      <w:r w:rsidR="00746847" w:rsidRPr="007340C9">
        <w:rPr>
          <w:rFonts w:hint="eastAsia"/>
          <w:sz w:val="20"/>
          <w:szCs w:val="20"/>
        </w:rPr>
        <w:t xml:space="preserve"> was conducted in </w:t>
      </w:r>
      <w:r w:rsidR="00B020AA" w:rsidRPr="007340C9">
        <w:rPr>
          <w:rFonts w:hint="eastAsia"/>
          <w:sz w:val="20"/>
          <w:szCs w:val="20"/>
        </w:rPr>
        <w:t>deep-soil areas</w:t>
      </w:r>
      <w:r w:rsidR="00746847" w:rsidRPr="007340C9">
        <w:rPr>
          <w:rFonts w:hint="eastAsia"/>
          <w:sz w:val="20"/>
          <w:szCs w:val="20"/>
        </w:rPr>
        <w:t>.</w:t>
      </w:r>
    </w:p>
    <w:p w14:paraId="64876932" w14:textId="6B3E8C70" w:rsidR="004F623B" w:rsidRDefault="00C122ED" w:rsidP="00A7298C">
      <w:pPr>
        <w:spacing w:line="360" w:lineRule="auto"/>
        <w:jc w:val="center"/>
      </w:pPr>
      <w:r>
        <w:rPr>
          <w:noProof/>
        </w:rPr>
        <w:lastRenderedPageBreak/>
        <w:drawing>
          <wp:inline distT="0" distB="0" distL="0" distR="0" wp14:anchorId="36A0D1C8" wp14:editId="6D5D9BDA">
            <wp:extent cx="5042535" cy="5547995"/>
            <wp:effectExtent l="0" t="0" r="5715" b="0"/>
            <wp:docPr id="1835091868"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091868" name="图片 1" descr="图示&#10;&#10;AI 生成的内容可能不正确。"/>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2535" cy="5547995"/>
                    </a:xfrm>
                    <a:prstGeom prst="rect">
                      <a:avLst/>
                    </a:prstGeom>
                    <a:noFill/>
                    <a:ln>
                      <a:noFill/>
                    </a:ln>
                  </pic:spPr>
                </pic:pic>
              </a:graphicData>
            </a:graphic>
          </wp:inline>
        </w:drawing>
      </w:r>
    </w:p>
    <w:p w14:paraId="5A790DD7" w14:textId="7C294CB9" w:rsidR="005B2B79" w:rsidRPr="003A1788" w:rsidRDefault="00D63487" w:rsidP="00A7298C">
      <w:pPr>
        <w:spacing w:line="360" w:lineRule="auto"/>
        <w:jc w:val="center"/>
        <w:rPr>
          <w:b/>
          <w:bCs/>
          <w:sz w:val="18"/>
          <w:szCs w:val="18"/>
        </w:rPr>
      </w:pPr>
      <w:r w:rsidRPr="003A1788">
        <w:rPr>
          <w:rFonts w:hint="eastAsia"/>
          <w:b/>
          <w:bCs/>
          <w:sz w:val="18"/>
          <w:szCs w:val="18"/>
        </w:rPr>
        <w:t>Figure</w:t>
      </w:r>
      <w:r w:rsidRPr="003A1788">
        <w:rPr>
          <w:b/>
          <w:bCs/>
          <w:sz w:val="18"/>
          <w:szCs w:val="18"/>
        </w:rPr>
        <w:t xml:space="preserve"> </w:t>
      </w:r>
      <w:r w:rsidR="00930C24" w:rsidRPr="003A1788">
        <w:rPr>
          <w:b/>
          <w:bCs/>
          <w:sz w:val="18"/>
          <w:szCs w:val="18"/>
        </w:rPr>
        <w:t>1.</w:t>
      </w:r>
      <w:r w:rsidR="005B2B79" w:rsidRPr="003A1788">
        <w:rPr>
          <w:b/>
          <w:bCs/>
          <w:sz w:val="18"/>
          <w:szCs w:val="18"/>
        </w:rPr>
        <w:t xml:space="preserve"> </w:t>
      </w:r>
      <w:r w:rsidR="00E40648" w:rsidRPr="003A1788">
        <w:rPr>
          <w:rFonts w:hint="eastAsia"/>
          <w:b/>
          <w:bCs/>
          <w:sz w:val="18"/>
          <w:szCs w:val="18"/>
        </w:rPr>
        <w:t>F</w:t>
      </w:r>
      <w:r w:rsidR="003007DE" w:rsidRPr="003A1788">
        <w:rPr>
          <w:rFonts w:hint="eastAsia"/>
          <w:b/>
          <w:bCs/>
          <w:sz w:val="18"/>
          <w:szCs w:val="18"/>
        </w:rPr>
        <w:t>lowchart</w:t>
      </w:r>
      <w:r w:rsidR="00D06D6A" w:rsidRPr="003A1788">
        <w:rPr>
          <w:rFonts w:hint="eastAsia"/>
          <w:b/>
          <w:bCs/>
          <w:sz w:val="18"/>
          <w:szCs w:val="18"/>
        </w:rPr>
        <w:t xml:space="preserve"> of </w:t>
      </w:r>
      <w:r w:rsidR="00DD64FF" w:rsidRPr="003A1788">
        <w:rPr>
          <w:rFonts w:hint="eastAsia"/>
          <w:b/>
          <w:bCs/>
          <w:sz w:val="18"/>
          <w:szCs w:val="18"/>
        </w:rPr>
        <w:t xml:space="preserve">the </w:t>
      </w:r>
      <w:r w:rsidR="00445539" w:rsidRPr="003A1788">
        <w:rPr>
          <w:rFonts w:hint="eastAsia"/>
          <w:b/>
          <w:bCs/>
          <w:sz w:val="18"/>
          <w:szCs w:val="18"/>
        </w:rPr>
        <w:t>g</w:t>
      </w:r>
      <w:r w:rsidR="00445539" w:rsidRPr="003A1788">
        <w:rPr>
          <w:b/>
          <w:bCs/>
          <w:sz w:val="18"/>
          <w:szCs w:val="18"/>
        </w:rPr>
        <w:t xml:space="preserve">eneration </w:t>
      </w:r>
      <w:r w:rsidR="00445539" w:rsidRPr="003A1788">
        <w:rPr>
          <w:rFonts w:hint="eastAsia"/>
          <w:b/>
          <w:bCs/>
          <w:sz w:val="18"/>
          <w:szCs w:val="18"/>
        </w:rPr>
        <w:t>p</w:t>
      </w:r>
      <w:r w:rsidR="00445539" w:rsidRPr="003A1788">
        <w:rPr>
          <w:b/>
          <w:bCs/>
          <w:sz w:val="18"/>
          <w:szCs w:val="18"/>
        </w:rPr>
        <w:t>rocess</w:t>
      </w:r>
      <w:r w:rsidR="00445539" w:rsidRPr="003A1788">
        <w:rPr>
          <w:rFonts w:hint="eastAsia"/>
          <w:b/>
          <w:bCs/>
          <w:sz w:val="18"/>
          <w:szCs w:val="18"/>
        </w:rPr>
        <w:t xml:space="preserve"> for </w:t>
      </w:r>
      <w:r w:rsidR="00BC07A2" w:rsidRPr="00BC07A2">
        <w:rPr>
          <w:b/>
          <w:bCs/>
          <w:sz w:val="18"/>
          <w:szCs w:val="18"/>
        </w:rPr>
        <w:t>igGWSA</w:t>
      </w:r>
      <w:r w:rsidR="005B2B79" w:rsidRPr="003A1788">
        <w:rPr>
          <w:b/>
          <w:bCs/>
          <w:sz w:val="18"/>
          <w:szCs w:val="18"/>
        </w:rPr>
        <w:t>.</w:t>
      </w:r>
    </w:p>
    <w:p w14:paraId="17E0C2EB" w14:textId="26737453" w:rsidR="001635F1" w:rsidRPr="003A1788" w:rsidRDefault="001612BC" w:rsidP="003A1788">
      <w:pPr>
        <w:pStyle w:val="1"/>
        <w:spacing w:before="480" w:after="240" w:line="360" w:lineRule="auto"/>
        <w:rPr>
          <w:sz w:val="20"/>
          <w:szCs w:val="20"/>
        </w:rPr>
      </w:pPr>
      <w:r w:rsidRPr="003A1788">
        <w:rPr>
          <w:rFonts w:eastAsiaTheme="minorEastAsia" w:hint="eastAsia"/>
          <w:sz w:val="20"/>
          <w:szCs w:val="20"/>
        </w:rPr>
        <w:t>4</w:t>
      </w:r>
      <w:r w:rsidR="001635F1" w:rsidRPr="003A1788">
        <w:rPr>
          <w:sz w:val="20"/>
          <w:szCs w:val="20"/>
        </w:rPr>
        <w:t>. Result</w:t>
      </w:r>
      <w:r w:rsidR="001635F1" w:rsidRPr="003A1788">
        <w:rPr>
          <w:rFonts w:hint="eastAsia"/>
          <w:sz w:val="20"/>
          <w:szCs w:val="20"/>
        </w:rPr>
        <w:t>s</w:t>
      </w:r>
    </w:p>
    <w:p w14:paraId="1B1159DB" w14:textId="1C367BCC" w:rsidR="002E5F0C" w:rsidRPr="003A1788" w:rsidRDefault="001612BC" w:rsidP="003A1788">
      <w:pPr>
        <w:pStyle w:val="2"/>
        <w:spacing w:before="240" w:after="240" w:line="360" w:lineRule="auto"/>
        <w:rPr>
          <w:rFonts w:eastAsiaTheme="minorEastAsia"/>
          <w:sz w:val="20"/>
          <w:szCs w:val="20"/>
        </w:rPr>
      </w:pPr>
      <w:r w:rsidRPr="003A1788">
        <w:rPr>
          <w:rFonts w:eastAsiaTheme="minorEastAsia" w:hint="eastAsia"/>
          <w:sz w:val="20"/>
          <w:szCs w:val="20"/>
        </w:rPr>
        <w:t>4</w:t>
      </w:r>
      <w:r w:rsidR="002E5F0C" w:rsidRPr="003A1788">
        <w:rPr>
          <w:sz w:val="20"/>
          <w:szCs w:val="20"/>
        </w:rPr>
        <w:t>.</w:t>
      </w:r>
      <w:r w:rsidR="00FC33D4" w:rsidRPr="003A1788">
        <w:rPr>
          <w:rFonts w:eastAsiaTheme="minorEastAsia" w:hint="eastAsia"/>
          <w:sz w:val="20"/>
          <w:szCs w:val="20"/>
        </w:rPr>
        <w:t>1</w:t>
      </w:r>
      <w:r w:rsidR="002E5F0C" w:rsidRPr="003A1788">
        <w:rPr>
          <w:sz w:val="20"/>
          <w:szCs w:val="20"/>
        </w:rPr>
        <w:t>.</w:t>
      </w:r>
      <w:r w:rsidR="002E5F0C" w:rsidRPr="003A1788">
        <w:rPr>
          <w:rFonts w:cs="Times New Roman"/>
          <w:sz w:val="20"/>
          <w:szCs w:val="20"/>
        </w:rPr>
        <w:t xml:space="preserve"> </w:t>
      </w:r>
      <w:r w:rsidR="00C10C5A" w:rsidRPr="003A1788">
        <w:rPr>
          <w:rFonts w:eastAsiaTheme="minorEastAsia" w:cs="Times New Roman"/>
          <w:sz w:val="20"/>
          <w:szCs w:val="20"/>
        </w:rPr>
        <w:t>Performance evaluation of RF</w:t>
      </w:r>
      <w:r w:rsidR="007D401A" w:rsidRPr="003A1788">
        <w:rPr>
          <w:rFonts w:eastAsiaTheme="minorEastAsia" w:cs="Times New Roman" w:hint="eastAsia"/>
          <w:sz w:val="20"/>
          <w:szCs w:val="20"/>
        </w:rPr>
        <w:t>-based modelling of PSM</w:t>
      </w:r>
    </w:p>
    <w:p w14:paraId="6C724942" w14:textId="2EED8CE8" w:rsidR="00327D73" w:rsidRPr="003A1788" w:rsidRDefault="00327D73" w:rsidP="003A1788">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1.1</w:t>
      </w:r>
      <w:r w:rsidRPr="003A1788">
        <w:rPr>
          <w:sz w:val="20"/>
          <w:szCs w:val="20"/>
        </w:rPr>
        <w:t xml:space="preserve">. </w:t>
      </w:r>
      <w:r w:rsidRPr="003A1788">
        <w:rPr>
          <w:rFonts w:eastAsiaTheme="minorEastAsia" w:hint="eastAsia"/>
          <w:sz w:val="20"/>
          <w:szCs w:val="20"/>
        </w:rPr>
        <w:t xml:space="preserve">Evaluation at </w:t>
      </w:r>
      <w:r w:rsidR="008A4E0C" w:rsidRPr="003A1788">
        <w:rPr>
          <w:rFonts w:eastAsiaTheme="minorEastAsia" w:hint="eastAsia"/>
          <w:sz w:val="20"/>
          <w:szCs w:val="20"/>
        </w:rPr>
        <w:t xml:space="preserve">the </w:t>
      </w:r>
      <w:r w:rsidRPr="003A1788">
        <w:rPr>
          <w:rFonts w:eastAsiaTheme="minorEastAsia" w:hint="eastAsia"/>
          <w:sz w:val="20"/>
          <w:szCs w:val="20"/>
        </w:rPr>
        <w:t>pixel scale</w:t>
      </w:r>
    </w:p>
    <w:p w14:paraId="2C350CDF" w14:textId="1DCB53E5" w:rsidR="007E7913" w:rsidRPr="003A1788" w:rsidRDefault="00453039" w:rsidP="00126F1D">
      <w:pPr>
        <w:spacing w:line="360" w:lineRule="auto"/>
        <w:rPr>
          <w:sz w:val="20"/>
          <w:szCs w:val="20"/>
        </w:rPr>
      </w:pPr>
      <w:r w:rsidRPr="003A1788">
        <w:rPr>
          <w:rFonts w:hint="eastAsia"/>
          <w:sz w:val="20"/>
          <w:szCs w:val="20"/>
        </w:rPr>
        <w:t>P</w:t>
      </w:r>
      <w:r w:rsidR="00681002" w:rsidRPr="003A1788">
        <w:rPr>
          <w:rFonts w:hint="eastAsia"/>
          <w:sz w:val="20"/>
          <w:szCs w:val="20"/>
        </w:rPr>
        <w:t>ixel-wise</w:t>
      </w:r>
      <w:r w:rsidR="005E3AAA" w:rsidRPr="003A1788">
        <w:rPr>
          <w:rFonts w:hint="eastAsia"/>
          <w:sz w:val="20"/>
          <w:szCs w:val="20"/>
        </w:rPr>
        <w:t xml:space="preserve"> RF models </w:t>
      </w:r>
      <w:r w:rsidR="001C278F" w:rsidRPr="003A1788">
        <w:rPr>
          <w:sz w:val="20"/>
          <w:szCs w:val="20"/>
        </w:rPr>
        <w:t>demonstrated exceptional accuracy in replicating</w:t>
      </w:r>
      <w:r w:rsidR="00771D52" w:rsidRPr="003A1788">
        <w:rPr>
          <w:rFonts w:hint="eastAsia"/>
          <w:sz w:val="20"/>
          <w:szCs w:val="20"/>
        </w:rPr>
        <w:t xml:space="preserve"> </w:t>
      </w:r>
      <w:r w:rsidR="00AC72FB" w:rsidRPr="003A1788">
        <w:rPr>
          <w:rFonts w:hint="eastAsia"/>
          <w:sz w:val="20"/>
          <w:szCs w:val="20"/>
        </w:rPr>
        <w:t>CLSM-simulated PSM</w:t>
      </w:r>
      <w:r w:rsidR="00481440" w:rsidRPr="003A1788">
        <w:rPr>
          <w:rFonts w:hint="eastAsia"/>
          <w:sz w:val="20"/>
          <w:szCs w:val="20"/>
        </w:rPr>
        <w:t xml:space="preserve"> </w:t>
      </w:r>
      <w:r w:rsidR="00481440" w:rsidRPr="003A1788">
        <w:rPr>
          <w:sz w:val="20"/>
          <w:szCs w:val="20"/>
        </w:rPr>
        <w:t>(</w:t>
      </w:r>
      <w:r w:rsidR="00481440" w:rsidRPr="003A1788">
        <w:rPr>
          <w:rFonts w:hint="eastAsia"/>
          <w:color w:val="00B0F0"/>
          <w:sz w:val="20"/>
          <w:szCs w:val="20"/>
        </w:rPr>
        <w:t>Fig.</w:t>
      </w:r>
      <w:r w:rsidR="00481440" w:rsidRPr="003A1788">
        <w:rPr>
          <w:color w:val="00B0F0"/>
          <w:sz w:val="20"/>
          <w:szCs w:val="20"/>
        </w:rPr>
        <w:t xml:space="preserve"> </w:t>
      </w:r>
      <w:r w:rsidR="00481440" w:rsidRPr="003A1788">
        <w:rPr>
          <w:rFonts w:hint="eastAsia"/>
          <w:color w:val="00B0F0"/>
          <w:sz w:val="20"/>
          <w:szCs w:val="20"/>
        </w:rPr>
        <w:t>2</w:t>
      </w:r>
      <w:r w:rsidR="00481440" w:rsidRPr="003A1788">
        <w:rPr>
          <w:sz w:val="20"/>
          <w:szCs w:val="20"/>
        </w:rPr>
        <w:t>)</w:t>
      </w:r>
      <w:r w:rsidR="00AC72FB" w:rsidRPr="003A1788">
        <w:rPr>
          <w:rFonts w:hint="eastAsia"/>
          <w:sz w:val="20"/>
          <w:szCs w:val="20"/>
        </w:rPr>
        <w:t>.</w:t>
      </w:r>
      <w:r w:rsidR="001E346D" w:rsidRPr="003A1788">
        <w:rPr>
          <w:rFonts w:hint="eastAsia"/>
          <w:sz w:val="20"/>
          <w:szCs w:val="20"/>
        </w:rPr>
        <w:t xml:space="preserve"> </w:t>
      </w:r>
      <w:r w:rsidR="001E346D" w:rsidRPr="003A1788">
        <w:rPr>
          <w:sz w:val="20"/>
          <w:szCs w:val="20"/>
        </w:rPr>
        <w:t>During model training,</w:t>
      </w:r>
      <w:r w:rsidR="00D03088" w:rsidRPr="003A1788">
        <w:rPr>
          <w:rFonts w:hint="eastAsia"/>
          <w:sz w:val="20"/>
          <w:szCs w:val="20"/>
        </w:rPr>
        <w:t xml:space="preserve"> </w:t>
      </w:r>
      <w:r w:rsidR="00DF51D4" w:rsidRPr="003A1788">
        <w:rPr>
          <w:sz w:val="20"/>
          <w:szCs w:val="20"/>
        </w:rPr>
        <w:t>86.90%</w:t>
      </w:r>
      <w:r w:rsidR="00DF51D4" w:rsidRPr="003A1788">
        <w:rPr>
          <w:rFonts w:hint="eastAsia"/>
          <w:sz w:val="20"/>
          <w:szCs w:val="20"/>
        </w:rPr>
        <w:t xml:space="preserve"> and </w:t>
      </w:r>
      <w:r w:rsidR="00D03088" w:rsidRPr="003A1788">
        <w:rPr>
          <w:sz w:val="20"/>
          <w:szCs w:val="20"/>
        </w:rPr>
        <w:t>97.33%</w:t>
      </w:r>
      <w:r w:rsidR="00D03088" w:rsidRPr="003A1788">
        <w:rPr>
          <w:rFonts w:hint="eastAsia"/>
          <w:sz w:val="20"/>
          <w:szCs w:val="20"/>
        </w:rPr>
        <w:t xml:space="preserve"> </w:t>
      </w:r>
      <w:r w:rsidR="00B7720C" w:rsidRPr="003A1788">
        <w:rPr>
          <w:rFonts w:hint="eastAsia"/>
          <w:sz w:val="20"/>
          <w:szCs w:val="20"/>
        </w:rPr>
        <w:t xml:space="preserve">of global grid cells </w:t>
      </w:r>
      <w:r w:rsidR="00775B4A" w:rsidRPr="003A1788">
        <w:rPr>
          <w:sz w:val="20"/>
          <w:szCs w:val="20"/>
        </w:rPr>
        <w:t xml:space="preserve">achieved </w:t>
      </w:r>
      <w:r w:rsidR="00C62298" w:rsidRPr="003A1788">
        <w:rPr>
          <w:sz w:val="20"/>
          <w:szCs w:val="20"/>
        </w:rPr>
        <w:t>R² values exceeding 0.9</w:t>
      </w:r>
      <w:r w:rsidR="00607E25" w:rsidRPr="003A1788">
        <w:rPr>
          <w:rFonts w:hint="eastAsia"/>
          <w:sz w:val="20"/>
          <w:szCs w:val="20"/>
        </w:rPr>
        <w:t xml:space="preserve"> and 0.8</w:t>
      </w:r>
      <w:r w:rsidR="00F56F61" w:rsidRPr="003A1788">
        <w:rPr>
          <w:rFonts w:hint="eastAsia"/>
          <w:sz w:val="20"/>
          <w:szCs w:val="20"/>
        </w:rPr>
        <w:t>, respectively</w:t>
      </w:r>
      <w:r w:rsidR="00452822" w:rsidRPr="003A1788">
        <w:rPr>
          <w:rFonts w:hint="eastAsia"/>
          <w:sz w:val="20"/>
          <w:szCs w:val="20"/>
        </w:rPr>
        <w:t xml:space="preserve">, indicating </w:t>
      </w:r>
      <w:r w:rsidR="00F820C5" w:rsidRPr="003A1788">
        <w:rPr>
          <w:sz w:val="20"/>
          <w:szCs w:val="20"/>
        </w:rPr>
        <w:t>strong explanatory power</w:t>
      </w:r>
      <w:r w:rsidR="00F820C5" w:rsidRPr="003A1788">
        <w:rPr>
          <w:rFonts w:hint="eastAsia"/>
          <w:sz w:val="20"/>
          <w:szCs w:val="20"/>
        </w:rPr>
        <w:t xml:space="preserve"> </w:t>
      </w:r>
      <w:r w:rsidR="00E809BC" w:rsidRPr="003A1788">
        <w:rPr>
          <w:sz w:val="20"/>
          <w:szCs w:val="20"/>
        </w:rPr>
        <w:t xml:space="preserve">of </w:t>
      </w:r>
      <w:r w:rsidR="00E809BC" w:rsidRPr="003A1788">
        <w:rPr>
          <w:rFonts w:hint="eastAsia"/>
          <w:sz w:val="20"/>
          <w:szCs w:val="20"/>
        </w:rPr>
        <w:t>the selected predictors</w:t>
      </w:r>
      <w:r w:rsidR="00E809BC" w:rsidRPr="003A1788">
        <w:rPr>
          <w:sz w:val="20"/>
          <w:szCs w:val="20"/>
        </w:rPr>
        <w:t xml:space="preserve"> for </w:t>
      </w:r>
      <w:r w:rsidR="00E809BC" w:rsidRPr="003A1788">
        <w:rPr>
          <w:rFonts w:hint="eastAsia"/>
          <w:sz w:val="20"/>
          <w:szCs w:val="20"/>
        </w:rPr>
        <w:t>PSM.</w:t>
      </w:r>
      <w:r w:rsidR="00070948" w:rsidRPr="003A1788">
        <w:rPr>
          <w:rFonts w:hint="eastAsia"/>
          <w:sz w:val="20"/>
          <w:szCs w:val="20"/>
        </w:rPr>
        <w:t xml:space="preserve"> </w:t>
      </w:r>
      <w:r w:rsidR="00700760" w:rsidRPr="003A1788">
        <w:rPr>
          <w:rFonts w:hint="eastAsia"/>
          <w:sz w:val="20"/>
          <w:szCs w:val="20"/>
        </w:rPr>
        <w:t>W</w:t>
      </w:r>
      <w:r w:rsidR="00700760" w:rsidRPr="003A1788">
        <w:rPr>
          <w:sz w:val="20"/>
          <w:szCs w:val="20"/>
        </w:rPr>
        <w:t>ith regard to</w:t>
      </w:r>
      <w:r w:rsidR="00700760" w:rsidRPr="003A1788">
        <w:rPr>
          <w:rFonts w:hint="eastAsia"/>
          <w:sz w:val="20"/>
          <w:szCs w:val="20"/>
        </w:rPr>
        <w:t xml:space="preserve"> </w:t>
      </w:r>
      <w:r w:rsidR="00446B37" w:rsidRPr="003A1788">
        <w:rPr>
          <w:rFonts w:hint="eastAsia"/>
          <w:sz w:val="20"/>
          <w:szCs w:val="20"/>
        </w:rPr>
        <w:t xml:space="preserve">error metric, </w:t>
      </w:r>
      <w:r w:rsidR="002C1A27" w:rsidRPr="003A1788">
        <w:rPr>
          <w:sz w:val="20"/>
          <w:szCs w:val="20"/>
        </w:rPr>
        <w:t>rRMSE was contained below 1% and 2% for</w:t>
      </w:r>
      <w:r w:rsidR="00C15B0E" w:rsidRPr="003A1788">
        <w:rPr>
          <w:rFonts w:hint="eastAsia"/>
          <w:sz w:val="20"/>
          <w:szCs w:val="20"/>
        </w:rPr>
        <w:t xml:space="preserve"> </w:t>
      </w:r>
      <w:r w:rsidR="002506AF" w:rsidRPr="003A1788">
        <w:rPr>
          <w:sz w:val="20"/>
          <w:szCs w:val="20"/>
        </w:rPr>
        <w:t>93.47%</w:t>
      </w:r>
      <w:r w:rsidR="002506AF" w:rsidRPr="003A1788">
        <w:rPr>
          <w:rFonts w:hint="eastAsia"/>
          <w:sz w:val="20"/>
          <w:szCs w:val="20"/>
        </w:rPr>
        <w:t xml:space="preserve"> and </w:t>
      </w:r>
      <w:r w:rsidR="00BB34FA" w:rsidRPr="003A1788">
        <w:rPr>
          <w:sz w:val="20"/>
          <w:szCs w:val="20"/>
        </w:rPr>
        <w:t>99.87%</w:t>
      </w:r>
      <w:r w:rsidR="00BB34FA" w:rsidRPr="003A1788">
        <w:rPr>
          <w:rFonts w:hint="eastAsia"/>
          <w:sz w:val="20"/>
          <w:szCs w:val="20"/>
        </w:rPr>
        <w:t xml:space="preserve"> of global grid cells</w:t>
      </w:r>
      <w:r w:rsidR="004F3C95" w:rsidRPr="003A1788">
        <w:rPr>
          <w:rFonts w:hint="eastAsia"/>
          <w:sz w:val="20"/>
          <w:szCs w:val="20"/>
        </w:rPr>
        <w:t xml:space="preserve">, </w:t>
      </w:r>
      <w:r w:rsidR="004F3C95" w:rsidRPr="003A1788">
        <w:rPr>
          <w:rFonts w:hint="eastAsia"/>
          <w:sz w:val="20"/>
          <w:szCs w:val="20"/>
        </w:rPr>
        <w:lastRenderedPageBreak/>
        <w:t>respectively</w:t>
      </w:r>
      <w:r w:rsidR="00904E34" w:rsidRPr="003A1788">
        <w:rPr>
          <w:rFonts w:hint="eastAsia"/>
          <w:sz w:val="20"/>
          <w:szCs w:val="20"/>
        </w:rPr>
        <w:t>.</w:t>
      </w:r>
      <w:r w:rsidR="00A72866" w:rsidRPr="003A1788">
        <w:rPr>
          <w:rFonts w:hint="eastAsia"/>
          <w:sz w:val="20"/>
          <w:szCs w:val="20"/>
        </w:rPr>
        <w:t xml:space="preserve"> </w:t>
      </w:r>
      <w:r w:rsidR="005B1965" w:rsidRPr="003A1788">
        <w:rPr>
          <w:rFonts w:hint="eastAsia"/>
          <w:sz w:val="20"/>
          <w:szCs w:val="20"/>
        </w:rPr>
        <w:t>The accuracy of validation sets was relatively</w:t>
      </w:r>
      <w:r w:rsidR="00E96C60" w:rsidRPr="003A1788">
        <w:rPr>
          <w:rFonts w:hint="eastAsia"/>
          <w:sz w:val="20"/>
          <w:szCs w:val="20"/>
        </w:rPr>
        <w:t xml:space="preserve"> lower than that of training sets</w:t>
      </w:r>
      <w:r w:rsidR="00833CC0" w:rsidRPr="003A1788">
        <w:rPr>
          <w:rFonts w:hint="eastAsia"/>
          <w:sz w:val="20"/>
          <w:szCs w:val="20"/>
        </w:rPr>
        <w:t xml:space="preserve">, with </w:t>
      </w:r>
      <w:r w:rsidR="007E7913" w:rsidRPr="003A1788">
        <w:rPr>
          <w:sz w:val="20"/>
          <w:szCs w:val="20"/>
        </w:rPr>
        <w:t>67.14%</w:t>
      </w:r>
      <w:r w:rsidR="007E7913" w:rsidRPr="003A1788">
        <w:rPr>
          <w:rFonts w:hint="eastAsia"/>
          <w:sz w:val="20"/>
          <w:szCs w:val="20"/>
        </w:rPr>
        <w:t xml:space="preserve"> and </w:t>
      </w:r>
      <w:r w:rsidR="007E7913" w:rsidRPr="003A1788">
        <w:rPr>
          <w:sz w:val="20"/>
          <w:szCs w:val="20"/>
        </w:rPr>
        <w:t>83.07%</w:t>
      </w:r>
      <w:r w:rsidR="007E7913" w:rsidRPr="003A1788">
        <w:rPr>
          <w:rFonts w:hint="eastAsia"/>
          <w:sz w:val="20"/>
          <w:szCs w:val="20"/>
        </w:rPr>
        <w:t xml:space="preserve"> of grid cells </w:t>
      </w:r>
      <w:r w:rsidR="00775B4A" w:rsidRPr="003A1788">
        <w:rPr>
          <w:sz w:val="20"/>
          <w:szCs w:val="20"/>
        </w:rPr>
        <w:t>exhibited</w:t>
      </w:r>
      <w:r w:rsidR="007E7913" w:rsidRPr="003A1788">
        <w:rPr>
          <w:sz w:val="20"/>
          <w:szCs w:val="20"/>
        </w:rPr>
        <w:t xml:space="preserve"> R² values exceeding 0.9</w:t>
      </w:r>
      <w:r w:rsidR="007E7913" w:rsidRPr="003A1788">
        <w:rPr>
          <w:rFonts w:hint="eastAsia"/>
          <w:sz w:val="20"/>
          <w:szCs w:val="20"/>
        </w:rPr>
        <w:t xml:space="preserve"> and 0.8, respectively</w:t>
      </w:r>
      <w:r w:rsidR="00A50C69" w:rsidRPr="003A1788">
        <w:rPr>
          <w:rFonts w:hint="eastAsia"/>
          <w:sz w:val="20"/>
          <w:szCs w:val="20"/>
        </w:rPr>
        <w:t xml:space="preserve">, and </w:t>
      </w:r>
      <w:r w:rsidR="00F054EC" w:rsidRPr="003A1788">
        <w:rPr>
          <w:sz w:val="20"/>
          <w:szCs w:val="20"/>
        </w:rPr>
        <w:t>76.96%</w:t>
      </w:r>
      <w:r w:rsidR="00F054EC" w:rsidRPr="003A1788">
        <w:rPr>
          <w:rFonts w:hint="eastAsia"/>
          <w:sz w:val="20"/>
          <w:szCs w:val="20"/>
        </w:rPr>
        <w:t xml:space="preserve"> and </w:t>
      </w:r>
      <w:r w:rsidR="008B6B27" w:rsidRPr="003A1788">
        <w:rPr>
          <w:sz w:val="20"/>
          <w:szCs w:val="20"/>
        </w:rPr>
        <w:t>97.43%</w:t>
      </w:r>
      <w:r w:rsidR="00F374C3" w:rsidRPr="003A1788">
        <w:rPr>
          <w:rFonts w:hint="eastAsia"/>
          <w:sz w:val="20"/>
          <w:szCs w:val="20"/>
        </w:rPr>
        <w:t xml:space="preserve"> of grid cells</w:t>
      </w:r>
      <w:r w:rsidR="00C5123C" w:rsidRPr="003A1788">
        <w:rPr>
          <w:rFonts w:hint="eastAsia"/>
          <w:sz w:val="20"/>
          <w:szCs w:val="20"/>
        </w:rPr>
        <w:t xml:space="preserve"> </w:t>
      </w:r>
      <w:r w:rsidR="0079560C" w:rsidRPr="003A1788">
        <w:rPr>
          <w:rFonts w:hint="eastAsia"/>
          <w:sz w:val="20"/>
          <w:szCs w:val="20"/>
        </w:rPr>
        <w:t>showed</w:t>
      </w:r>
      <w:r w:rsidR="00417805" w:rsidRPr="003A1788">
        <w:rPr>
          <w:rFonts w:hint="eastAsia"/>
          <w:sz w:val="20"/>
          <w:szCs w:val="20"/>
        </w:rPr>
        <w:t xml:space="preserve"> rRMSE less than </w:t>
      </w:r>
      <w:r w:rsidR="00AA41B2" w:rsidRPr="003A1788">
        <w:rPr>
          <w:sz w:val="20"/>
          <w:szCs w:val="20"/>
        </w:rPr>
        <w:t>1% and 2%</w:t>
      </w:r>
      <w:r w:rsidR="00AA41B2" w:rsidRPr="003A1788">
        <w:rPr>
          <w:rFonts w:hint="eastAsia"/>
          <w:sz w:val="20"/>
          <w:szCs w:val="20"/>
        </w:rPr>
        <w:t>, respectively.</w:t>
      </w:r>
      <w:r w:rsidR="00775B4A" w:rsidRPr="003A1788">
        <w:rPr>
          <w:rFonts w:hint="eastAsia"/>
          <w:sz w:val="20"/>
          <w:szCs w:val="20"/>
        </w:rPr>
        <w:t xml:space="preserve"> </w:t>
      </w:r>
      <w:r w:rsidR="00545BCE" w:rsidRPr="003A1788">
        <w:rPr>
          <w:rFonts w:hint="eastAsia"/>
          <w:sz w:val="20"/>
          <w:szCs w:val="20"/>
        </w:rPr>
        <w:t>Overall, t</w:t>
      </w:r>
      <w:r w:rsidR="00545BCE" w:rsidRPr="003A1788">
        <w:rPr>
          <w:sz w:val="20"/>
          <w:szCs w:val="20"/>
        </w:rPr>
        <w:t xml:space="preserve">he training and validation sets achieved average R² values of </w:t>
      </w:r>
      <w:r w:rsidR="008C27AA" w:rsidRPr="003A1788">
        <w:rPr>
          <w:sz w:val="20"/>
          <w:szCs w:val="20"/>
        </w:rPr>
        <w:t>0.96</w:t>
      </w:r>
      <w:r w:rsidR="00545BCE" w:rsidRPr="003A1788">
        <w:rPr>
          <w:sz w:val="20"/>
          <w:szCs w:val="20"/>
        </w:rPr>
        <w:t xml:space="preserve"> and </w:t>
      </w:r>
      <w:r w:rsidR="008C27AA" w:rsidRPr="003A1788">
        <w:rPr>
          <w:sz w:val="20"/>
          <w:szCs w:val="20"/>
        </w:rPr>
        <w:t>0.89</w:t>
      </w:r>
      <w:r w:rsidR="00545BCE" w:rsidRPr="003A1788">
        <w:rPr>
          <w:sz w:val="20"/>
          <w:szCs w:val="20"/>
        </w:rPr>
        <w:t xml:space="preserve">, respectively, with </w:t>
      </w:r>
      <w:r w:rsidR="00F9381D" w:rsidRPr="003A1788">
        <w:rPr>
          <w:sz w:val="20"/>
          <w:szCs w:val="20"/>
        </w:rPr>
        <w:t>average</w:t>
      </w:r>
      <w:r w:rsidR="00545BCE" w:rsidRPr="003A1788">
        <w:rPr>
          <w:sz w:val="20"/>
          <w:szCs w:val="20"/>
        </w:rPr>
        <w:t xml:space="preserve"> rRMSE values of </w:t>
      </w:r>
      <w:r w:rsidR="00F9381D" w:rsidRPr="003A1788">
        <w:rPr>
          <w:sz w:val="20"/>
          <w:szCs w:val="20"/>
        </w:rPr>
        <w:t>1.18%</w:t>
      </w:r>
      <w:r w:rsidR="00545BCE" w:rsidRPr="003A1788">
        <w:rPr>
          <w:sz w:val="20"/>
          <w:szCs w:val="20"/>
        </w:rPr>
        <w:t xml:space="preserve"> and </w:t>
      </w:r>
      <w:r w:rsidR="00F9381D" w:rsidRPr="003A1788">
        <w:rPr>
          <w:sz w:val="20"/>
          <w:szCs w:val="20"/>
        </w:rPr>
        <w:t>1.84%</w:t>
      </w:r>
      <w:r w:rsidR="00545BCE" w:rsidRPr="003A1788">
        <w:rPr>
          <w:sz w:val="20"/>
          <w:szCs w:val="20"/>
        </w:rPr>
        <w:t>.</w:t>
      </w:r>
    </w:p>
    <w:p w14:paraId="1EB0875C" w14:textId="742F3CAF" w:rsidR="00EB010A" w:rsidRDefault="00F87509" w:rsidP="00A7298C">
      <w:pPr>
        <w:spacing w:line="360" w:lineRule="auto"/>
        <w:jc w:val="center"/>
        <w:rPr>
          <w:szCs w:val="32"/>
        </w:rPr>
      </w:pPr>
      <w:r>
        <w:rPr>
          <w:noProof/>
        </w:rPr>
        <w:drawing>
          <wp:inline distT="0" distB="0" distL="0" distR="0" wp14:anchorId="4F4D1ABC" wp14:editId="32A58730">
            <wp:extent cx="5274310" cy="3288665"/>
            <wp:effectExtent l="0" t="0" r="2540" b="6985"/>
            <wp:docPr id="1933755094"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55094" name="图片 2" descr="图表&#10;&#10;AI 生成的内容可能不正确。"/>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3288665"/>
                    </a:xfrm>
                    <a:prstGeom prst="rect">
                      <a:avLst/>
                    </a:prstGeom>
                    <a:noFill/>
                    <a:ln>
                      <a:noFill/>
                    </a:ln>
                  </pic:spPr>
                </pic:pic>
              </a:graphicData>
            </a:graphic>
          </wp:inline>
        </w:drawing>
      </w:r>
    </w:p>
    <w:p w14:paraId="6F8BCAE6" w14:textId="6CC30144" w:rsidR="00297623" w:rsidRPr="003A1788" w:rsidRDefault="00D63487" w:rsidP="003A1788">
      <w:pPr>
        <w:spacing w:line="360" w:lineRule="auto"/>
        <w:jc w:val="center"/>
        <w:rPr>
          <w:b/>
          <w:bCs/>
          <w:sz w:val="18"/>
          <w:szCs w:val="18"/>
        </w:rPr>
      </w:pPr>
      <w:r w:rsidRPr="003A1788">
        <w:rPr>
          <w:rFonts w:hint="eastAsia"/>
          <w:b/>
          <w:bCs/>
          <w:sz w:val="18"/>
          <w:szCs w:val="18"/>
        </w:rPr>
        <w:t>Figure</w:t>
      </w:r>
      <w:r w:rsidRPr="003A1788">
        <w:rPr>
          <w:b/>
          <w:bCs/>
          <w:sz w:val="18"/>
          <w:szCs w:val="18"/>
        </w:rPr>
        <w:t xml:space="preserve"> </w:t>
      </w:r>
      <w:r w:rsidR="00D9667F" w:rsidRPr="003A1788">
        <w:rPr>
          <w:rFonts w:hint="eastAsia"/>
          <w:b/>
          <w:bCs/>
          <w:sz w:val="18"/>
          <w:szCs w:val="18"/>
        </w:rPr>
        <w:t>2</w:t>
      </w:r>
      <w:r w:rsidR="00297623" w:rsidRPr="003A1788">
        <w:rPr>
          <w:b/>
          <w:bCs/>
          <w:sz w:val="18"/>
          <w:szCs w:val="18"/>
        </w:rPr>
        <w:t xml:space="preserve">. </w:t>
      </w:r>
      <w:r w:rsidR="005E5DCA" w:rsidRPr="003A1788">
        <w:rPr>
          <w:rFonts w:hint="eastAsia"/>
          <w:b/>
          <w:bCs/>
          <w:sz w:val="18"/>
          <w:szCs w:val="18"/>
        </w:rPr>
        <w:t>Pixel-scale performance of</w:t>
      </w:r>
      <w:r w:rsidR="00D9667F" w:rsidRPr="003A1788">
        <w:rPr>
          <w:rFonts w:hint="eastAsia"/>
          <w:b/>
          <w:bCs/>
          <w:sz w:val="18"/>
          <w:szCs w:val="18"/>
        </w:rPr>
        <w:t xml:space="preserve"> </w:t>
      </w:r>
      <w:r w:rsidR="00D9667F" w:rsidRPr="003A1788">
        <w:rPr>
          <w:b/>
          <w:bCs/>
          <w:sz w:val="18"/>
          <w:szCs w:val="18"/>
        </w:rPr>
        <w:t>RF-based modelling of PSM</w:t>
      </w:r>
      <w:r w:rsidR="00297623" w:rsidRPr="003A1788">
        <w:rPr>
          <w:b/>
          <w:bCs/>
          <w:sz w:val="18"/>
          <w:szCs w:val="18"/>
        </w:rPr>
        <w:t>.</w:t>
      </w:r>
    </w:p>
    <w:p w14:paraId="4932E389" w14:textId="0875F5E6" w:rsidR="003B0B1D" w:rsidRPr="003A1788" w:rsidRDefault="003B0B1D" w:rsidP="003A1788">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1.</w:t>
      </w:r>
      <w:r w:rsidR="002D2AAA" w:rsidRPr="003A1788">
        <w:rPr>
          <w:rFonts w:eastAsiaTheme="minorEastAsia" w:hint="eastAsia"/>
          <w:sz w:val="20"/>
          <w:szCs w:val="20"/>
        </w:rPr>
        <w:t>2</w:t>
      </w:r>
      <w:r w:rsidRPr="003A1788">
        <w:rPr>
          <w:sz w:val="20"/>
          <w:szCs w:val="20"/>
        </w:rPr>
        <w:t xml:space="preserve">. </w:t>
      </w:r>
      <w:r w:rsidRPr="003A1788">
        <w:rPr>
          <w:rFonts w:eastAsiaTheme="minorEastAsia" w:hint="eastAsia"/>
          <w:sz w:val="20"/>
          <w:szCs w:val="20"/>
        </w:rPr>
        <w:t xml:space="preserve">Evaluation at </w:t>
      </w:r>
      <w:r w:rsidR="00163F62" w:rsidRPr="003A1788">
        <w:rPr>
          <w:rFonts w:eastAsiaTheme="minorEastAsia" w:hint="eastAsia"/>
          <w:sz w:val="20"/>
          <w:szCs w:val="20"/>
        </w:rPr>
        <w:t xml:space="preserve">the </w:t>
      </w:r>
      <w:r w:rsidR="00123216" w:rsidRPr="003A1788">
        <w:rPr>
          <w:rFonts w:eastAsiaTheme="minorEastAsia" w:hint="eastAsia"/>
          <w:sz w:val="20"/>
          <w:szCs w:val="20"/>
        </w:rPr>
        <w:t>climatic</w:t>
      </w:r>
      <w:r w:rsidR="00ED2810" w:rsidRPr="003A1788">
        <w:rPr>
          <w:rFonts w:eastAsiaTheme="minorEastAsia" w:hint="eastAsia"/>
          <w:sz w:val="20"/>
          <w:szCs w:val="20"/>
        </w:rPr>
        <w:t xml:space="preserve"> zone</w:t>
      </w:r>
      <w:r w:rsidRPr="003A1788">
        <w:rPr>
          <w:rFonts w:eastAsiaTheme="minorEastAsia" w:hint="eastAsia"/>
          <w:sz w:val="20"/>
          <w:szCs w:val="20"/>
        </w:rPr>
        <w:t xml:space="preserve"> scale</w:t>
      </w:r>
    </w:p>
    <w:p w14:paraId="164C0D19" w14:textId="4A1FE679" w:rsidR="00F76F7E" w:rsidRPr="003A1788" w:rsidRDefault="00FC4926" w:rsidP="00126F1D">
      <w:pPr>
        <w:spacing w:line="360" w:lineRule="auto"/>
        <w:rPr>
          <w:sz w:val="20"/>
          <w:szCs w:val="20"/>
        </w:rPr>
      </w:pPr>
      <w:r w:rsidRPr="003A1788">
        <w:rPr>
          <w:rFonts w:hint="eastAsia"/>
          <w:sz w:val="20"/>
          <w:szCs w:val="20"/>
        </w:rPr>
        <w:t>T</w:t>
      </w:r>
      <w:r w:rsidR="00BA35AF" w:rsidRPr="003A1788">
        <w:rPr>
          <w:rFonts w:hint="eastAsia"/>
          <w:sz w:val="20"/>
          <w:szCs w:val="20"/>
        </w:rPr>
        <w:t xml:space="preserve">he </w:t>
      </w:r>
      <w:r w:rsidR="006A5542" w:rsidRPr="003A1788">
        <w:rPr>
          <w:rFonts w:hint="eastAsia"/>
          <w:sz w:val="20"/>
          <w:szCs w:val="20"/>
        </w:rPr>
        <w:t>accuracy of RF models</w:t>
      </w:r>
      <w:r w:rsidR="005E7A92" w:rsidRPr="003A1788">
        <w:rPr>
          <w:rFonts w:hint="eastAsia"/>
          <w:sz w:val="20"/>
          <w:szCs w:val="20"/>
        </w:rPr>
        <w:t xml:space="preserve"> was found to </w:t>
      </w:r>
      <w:r w:rsidR="006E5573" w:rsidRPr="003A1788">
        <w:rPr>
          <w:rFonts w:hint="eastAsia"/>
          <w:sz w:val="20"/>
          <w:szCs w:val="20"/>
        </w:rPr>
        <w:t>vary</w:t>
      </w:r>
      <w:r w:rsidR="00B47099" w:rsidRPr="003A1788">
        <w:rPr>
          <w:rFonts w:hint="eastAsia"/>
          <w:sz w:val="20"/>
          <w:szCs w:val="20"/>
        </w:rPr>
        <w:t xml:space="preserve"> </w:t>
      </w:r>
      <w:r w:rsidR="00B47099" w:rsidRPr="003A1788">
        <w:rPr>
          <w:sz w:val="20"/>
          <w:szCs w:val="20"/>
        </w:rPr>
        <w:t>remarkably</w:t>
      </w:r>
      <w:r w:rsidR="006A1FB3" w:rsidRPr="003A1788">
        <w:rPr>
          <w:rFonts w:hint="eastAsia"/>
          <w:sz w:val="20"/>
          <w:szCs w:val="20"/>
        </w:rPr>
        <w:t xml:space="preserve"> in</w:t>
      </w:r>
      <w:r w:rsidR="008977F7" w:rsidRPr="003A1788">
        <w:rPr>
          <w:rFonts w:hint="eastAsia"/>
          <w:sz w:val="20"/>
          <w:szCs w:val="20"/>
        </w:rPr>
        <w:t xml:space="preserve"> different </w:t>
      </w:r>
      <w:r w:rsidR="00123216" w:rsidRPr="003A1788">
        <w:rPr>
          <w:rFonts w:hint="eastAsia"/>
          <w:sz w:val="20"/>
          <w:szCs w:val="20"/>
        </w:rPr>
        <w:t>climatic</w:t>
      </w:r>
      <w:r w:rsidR="008977F7" w:rsidRPr="003A1788">
        <w:rPr>
          <w:rFonts w:hint="eastAsia"/>
          <w:sz w:val="20"/>
          <w:szCs w:val="20"/>
        </w:rPr>
        <w:t xml:space="preserve"> zones</w:t>
      </w:r>
      <w:r w:rsidR="008A29F9" w:rsidRPr="003A1788">
        <w:rPr>
          <w:rFonts w:hint="eastAsia"/>
          <w:sz w:val="20"/>
          <w:szCs w:val="20"/>
        </w:rPr>
        <w:t>. The models</w:t>
      </w:r>
      <w:r w:rsidR="00BB42AD" w:rsidRPr="003A1788">
        <w:rPr>
          <w:rFonts w:hint="eastAsia"/>
          <w:sz w:val="20"/>
          <w:szCs w:val="20"/>
        </w:rPr>
        <w:t xml:space="preserve"> </w:t>
      </w:r>
      <w:r w:rsidR="00BB42AD" w:rsidRPr="003A1788">
        <w:rPr>
          <w:sz w:val="20"/>
          <w:szCs w:val="20"/>
        </w:rPr>
        <w:t>outperform</w:t>
      </w:r>
      <w:r w:rsidR="00BB42AD" w:rsidRPr="003A1788">
        <w:rPr>
          <w:rFonts w:hint="eastAsia"/>
          <w:sz w:val="20"/>
          <w:szCs w:val="20"/>
        </w:rPr>
        <w:t>ed</w:t>
      </w:r>
      <w:r w:rsidR="00BB42AD" w:rsidRPr="003A1788">
        <w:rPr>
          <w:sz w:val="20"/>
          <w:szCs w:val="20"/>
        </w:rPr>
        <w:t xml:space="preserve"> in humid regions compared to drylands, whether assessed through training/validation sets or evaluated by </w:t>
      </w:r>
      <w:r w:rsidR="00042825" w:rsidRPr="003A1788">
        <w:rPr>
          <w:sz w:val="20"/>
          <w:szCs w:val="20"/>
        </w:rPr>
        <w:t>R²</w:t>
      </w:r>
      <w:r w:rsidR="00BB42AD" w:rsidRPr="003A1788">
        <w:rPr>
          <w:sz w:val="20"/>
          <w:szCs w:val="20"/>
        </w:rPr>
        <w:t>/</w:t>
      </w:r>
      <w:r w:rsidR="00042825" w:rsidRPr="003A1788">
        <w:rPr>
          <w:sz w:val="20"/>
          <w:szCs w:val="20"/>
        </w:rPr>
        <w:t xml:space="preserve"> rRMSE</w:t>
      </w:r>
      <w:r w:rsidR="00C25EAF" w:rsidRPr="003A1788">
        <w:rPr>
          <w:rFonts w:hint="eastAsia"/>
          <w:sz w:val="20"/>
          <w:szCs w:val="20"/>
        </w:rPr>
        <w:t xml:space="preserve"> </w:t>
      </w:r>
      <w:r w:rsidR="00C25EAF" w:rsidRPr="003A1788">
        <w:rPr>
          <w:sz w:val="20"/>
          <w:szCs w:val="20"/>
        </w:rPr>
        <w:t>(</w:t>
      </w:r>
      <w:r w:rsidR="00C25EAF" w:rsidRPr="003A1788">
        <w:rPr>
          <w:rFonts w:hint="eastAsia"/>
          <w:color w:val="00B0F0"/>
          <w:sz w:val="20"/>
          <w:szCs w:val="20"/>
        </w:rPr>
        <w:t>Fig.</w:t>
      </w:r>
      <w:r w:rsidR="00C25EAF" w:rsidRPr="003A1788">
        <w:rPr>
          <w:color w:val="00B0F0"/>
          <w:sz w:val="20"/>
          <w:szCs w:val="20"/>
        </w:rPr>
        <w:t xml:space="preserve"> </w:t>
      </w:r>
      <w:r w:rsidR="00C25EAF" w:rsidRPr="003A1788">
        <w:rPr>
          <w:rFonts w:hint="eastAsia"/>
          <w:color w:val="00B0F0"/>
          <w:sz w:val="20"/>
          <w:szCs w:val="20"/>
        </w:rPr>
        <w:t>3</w:t>
      </w:r>
      <w:r w:rsidR="00C25EAF" w:rsidRPr="003A1788">
        <w:rPr>
          <w:sz w:val="20"/>
          <w:szCs w:val="20"/>
        </w:rPr>
        <w:t>)</w:t>
      </w:r>
      <w:r w:rsidR="00BB42AD" w:rsidRPr="003A1788">
        <w:rPr>
          <w:sz w:val="20"/>
          <w:szCs w:val="20"/>
        </w:rPr>
        <w:t>.</w:t>
      </w:r>
      <w:r w:rsidR="00767F7A" w:rsidRPr="003A1788">
        <w:rPr>
          <w:rFonts w:hint="eastAsia"/>
          <w:sz w:val="20"/>
          <w:szCs w:val="20"/>
        </w:rPr>
        <w:t xml:space="preserve"> F</w:t>
      </w:r>
      <w:r w:rsidR="00767F7A" w:rsidRPr="003A1788">
        <w:rPr>
          <w:sz w:val="20"/>
          <w:szCs w:val="20"/>
        </w:rPr>
        <w:t>or the training set</w:t>
      </w:r>
      <w:r w:rsidR="00767F7A" w:rsidRPr="003A1788">
        <w:rPr>
          <w:rFonts w:hint="eastAsia"/>
          <w:sz w:val="20"/>
          <w:szCs w:val="20"/>
        </w:rPr>
        <w:t xml:space="preserve">, </w:t>
      </w:r>
      <w:r w:rsidR="00FC5B42" w:rsidRPr="003A1788">
        <w:rPr>
          <w:rFonts w:hint="eastAsia"/>
          <w:sz w:val="20"/>
          <w:szCs w:val="20"/>
        </w:rPr>
        <w:t>the average</w:t>
      </w:r>
      <w:r w:rsidR="00755310" w:rsidRPr="003A1788">
        <w:rPr>
          <w:rFonts w:hint="eastAsia"/>
          <w:sz w:val="20"/>
          <w:szCs w:val="20"/>
        </w:rPr>
        <w:t xml:space="preserve"> </w:t>
      </w:r>
      <w:r w:rsidR="00045257" w:rsidRPr="003A1788">
        <w:rPr>
          <w:sz w:val="20"/>
          <w:szCs w:val="20"/>
        </w:rPr>
        <w:t>R²</w:t>
      </w:r>
      <w:r w:rsidR="00045257" w:rsidRPr="003A1788">
        <w:rPr>
          <w:rFonts w:hint="eastAsia"/>
          <w:sz w:val="20"/>
          <w:szCs w:val="20"/>
        </w:rPr>
        <w:t xml:space="preserve"> </w:t>
      </w:r>
      <w:r w:rsidR="00755310" w:rsidRPr="003A1788">
        <w:rPr>
          <w:rFonts w:hint="eastAsia"/>
          <w:sz w:val="20"/>
          <w:szCs w:val="20"/>
        </w:rPr>
        <w:t>values</w:t>
      </w:r>
      <w:r w:rsidR="00045257" w:rsidRPr="003A1788">
        <w:rPr>
          <w:rFonts w:hint="eastAsia"/>
          <w:sz w:val="20"/>
          <w:szCs w:val="20"/>
        </w:rPr>
        <w:t xml:space="preserve"> were </w:t>
      </w:r>
      <w:r w:rsidR="003161D0" w:rsidRPr="003A1788">
        <w:rPr>
          <w:rFonts w:hint="eastAsia"/>
          <w:sz w:val="20"/>
          <w:szCs w:val="20"/>
        </w:rPr>
        <w:t>0.98 and 0.93 for humid regions and drylands, respectively, and the average</w:t>
      </w:r>
      <w:r w:rsidR="003560AD" w:rsidRPr="003A1788">
        <w:rPr>
          <w:rFonts w:hint="eastAsia"/>
          <w:sz w:val="20"/>
          <w:szCs w:val="20"/>
        </w:rPr>
        <w:t xml:space="preserve"> </w:t>
      </w:r>
      <w:r w:rsidR="003560AD" w:rsidRPr="003A1788">
        <w:rPr>
          <w:sz w:val="20"/>
          <w:szCs w:val="20"/>
        </w:rPr>
        <w:t>rRMSE values</w:t>
      </w:r>
      <w:r w:rsidR="007F0059" w:rsidRPr="003A1788">
        <w:rPr>
          <w:rFonts w:hint="eastAsia"/>
          <w:sz w:val="20"/>
          <w:szCs w:val="20"/>
        </w:rPr>
        <w:t xml:space="preserve"> were</w:t>
      </w:r>
      <w:r w:rsidR="004C6C51" w:rsidRPr="003A1788">
        <w:rPr>
          <w:rFonts w:hint="eastAsia"/>
          <w:sz w:val="20"/>
          <w:szCs w:val="20"/>
        </w:rPr>
        <w:t xml:space="preserve"> 1.10% and 1.29%, respectively.</w:t>
      </w:r>
      <w:r w:rsidR="008B4C8E" w:rsidRPr="003A1788">
        <w:rPr>
          <w:rFonts w:hint="eastAsia"/>
          <w:sz w:val="20"/>
          <w:szCs w:val="20"/>
        </w:rPr>
        <w:t xml:space="preserve"> Moreover, </w:t>
      </w:r>
      <w:r w:rsidR="00FE69D5" w:rsidRPr="003A1788">
        <w:rPr>
          <w:rFonts w:hint="eastAsia"/>
          <w:sz w:val="20"/>
          <w:szCs w:val="20"/>
        </w:rPr>
        <w:t xml:space="preserve">the </w:t>
      </w:r>
      <w:r w:rsidR="00FE69D5" w:rsidRPr="003A1788">
        <w:rPr>
          <w:sz w:val="20"/>
          <w:szCs w:val="20"/>
        </w:rPr>
        <w:t>predictive skill</w:t>
      </w:r>
      <w:r w:rsidR="00D05666" w:rsidRPr="003A1788">
        <w:rPr>
          <w:rFonts w:hint="eastAsia"/>
          <w:sz w:val="20"/>
          <w:szCs w:val="20"/>
        </w:rPr>
        <w:t xml:space="preserve"> of RF models</w:t>
      </w:r>
      <w:r w:rsidR="00405505" w:rsidRPr="003A1788">
        <w:rPr>
          <w:rFonts w:hint="eastAsia"/>
          <w:sz w:val="20"/>
          <w:szCs w:val="20"/>
        </w:rPr>
        <w:t xml:space="preserve"> was observed to </w:t>
      </w:r>
      <w:r w:rsidR="00ED09A9" w:rsidRPr="003A1788">
        <w:rPr>
          <w:sz w:val="20"/>
          <w:szCs w:val="20"/>
        </w:rPr>
        <w:t>progressively</w:t>
      </w:r>
      <w:r w:rsidR="00ED09A9" w:rsidRPr="003A1788">
        <w:rPr>
          <w:rFonts w:hint="eastAsia"/>
          <w:sz w:val="20"/>
          <w:szCs w:val="20"/>
        </w:rPr>
        <w:t xml:space="preserve"> decline</w:t>
      </w:r>
      <w:r w:rsidR="00507B91" w:rsidRPr="003A1788">
        <w:rPr>
          <w:rFonts w:hint="eastAsia"/>
          <w:sz w:val="20"/>
          <w:szCs w:val="20"/>
        </w:rPr>
        <w:t xml:space="preserve"> </w:t>
      </w:r>
      <w:r w:rsidR="00507B91" w:rsidRPr="003A1788">
        <w:rPr>
          <w:sz w:val="20"/>
          <w:szCs w:val="20"/>
        </w:rPr>
        <w:t>with increasing aridity within dryland</w:t>
      </w:r>
      <w:r w:rsidR="00363C3A" w:rsidRPr="003A1788">
        <w:rPr>
          <w:rFonts w:hint="eastAsia"/>
          <w:sz w:val="20"/>
          <w:szCs w:val="20"/>
        </w:rPr>
        <w:t>s</w:t>
      </w:r>
      <w:r w:rsidR="00507B91" w:rsidRPr="003A1788">
        <w:rPr>
          <w:rFonts w:hint="eastAsia"/>
          <w:sz w:val="20"/>
          <w:szCs w:val="20"/>
        </w:rPr>
        <w:t xml:space="preserve">: </w:t>
      </w:r>
      <w:r w:rsidR="0095308D" w:rsidRPr="003A1788">
        <w:rPr>
          <w:sz w:val="20"/>
          <w:szCs w:val="20"/>
        </w:rPr>
        <w:t>dry sub-humid</w:t>
      </w:r>
      <w:r w:rsidR="0095308D" w:rsidRPr="003A1788">
        <w:rPr>
          <w:rFonts w:hint="eastAsia"/>
          <w:sz w:val="20"/>
          <w:szCs w:val="20"/>
        </w:rPr>
        <w:t xml:space="preserve"> (</w:t>
      </w:r>
      <w:r w:rsidR="0095308D" w:rsidRPr="003A1788">
        <w:rPr>
          <w:sz w:val="20"/>
          <w:szCs w:val="20"/>
        </w:rPr>
        <w:t>R²</w:t>
      </w:r>
      <w:r w:rsidR="0095308D" w:rsidRPr="003A1788">
        <w:rPr>
          <w:rFonts w:hint="eastAsia"/>
          <w:sz w:val="20"/>
          <w:szCs w:val="20"/>
        </w:rPr>
        <w:t>=</w:t>
      </w:r>
      <w:r w:rsidR="00363B8A" w:rsidRPr="003A1788">
        <w:rPr>
          <w:rFonts w:hint="eastAsia"/>
          <w:sz w:val="20"/>
          <w:szCs w:val="20"/>
        </w:rPr>
        <w:t>0.96</w:t>
      </w:r>
      <w:r w:rsidR="0095308D" w:rsidRPr="003A1788">
        <w:rPr>
          <w:rFonts w:hint="eastAsia"/>
          <w:sz w:val="20"/>
          <w:szCs w:val="20"/>
        </w:rPr>
        <w:t>)</w:t>
      </w:r>
      <w:r w:rsidR="00273C3C" w:rsidRPr="003A1788">
        <w:rPr>
          <w:rFonts w:hint="eastAsia"/>
          <w:sz w:val="20"/>
          <w:szCs w:val="20"/>
        </w:rPr>
        <w:t xml:space="preserve">, </w:t>
      </w:r>
      <w:r w:rsidR="0044663F" w:rsidRPr="003A1788">
        <w:rPr>
          <w:sz w:val="20"/>
          <w:szCs w:val="20"/>
        </w:rPr>
        <w:t>semi-arid</w:t>
      </w:r>
      <w:r w:rsidR="0044663F" w:rsidRPr="003A1788">
        <w:rPr>
          <w:rFonts w:hint="eastAsia"/>
          <w:sz w:val="20"/>
          <w:szCs w:val="20"/>
        </w:rPr>
        <w:t xml:space="preserve"> </w:t>
      </w:r>
      <w:r w:rsidR="00F76F7E" w:rsidRPr="003A1788">
        <w:rPr>
          <w:rFonts w:hint="eastAsia"/>
          <w:sz w:val="20"/>
          <w:szCs w:val="20"/>
        </w:rPr>
        <w:t>(</w:t>
      </w:r>
      <w:r w:rsidR="00F76F7E" w:rsidRPr="003A1788">
        <w:rPr>
          <w:sz w:val="20"/>
          <w:szCs w:val="20"/>
        </w:rPr>
        <w:t>R²</w:t>
      </w:r>
      <w:r w:rsidR="00F76F7E" w:rsidRPr="003A1788">
        <w:rPr>
          <w:rFonts w:hint="eastAsia"/>
          <w:sz w:val="20"/>
          <w:szCs w:val="20"/>
        </w:rPr>
        <w:t>=</w:t>
      </w:r>
      <w:r w:rsidR="00604D92" w:rsidRPr="003A1788">
        <w:rPr>
          <w:rFonts w:hint="eastAsia"/>
          <w:sz w:val="20"/>
          <w:szCs w:val="20"/>
        </w:rPr>
        <w:t>0.94</w:t>
      </w:r>
      <w:r w:rsidR="00F76F7E" w:rsidRPr="003A1788">
        <w:rPr>
          <w:rFonts w:hint="eastAsia"/>
          <w:sz w:val="20"/>
          <w:szCs w:val="20"/>
        </w:rPr>
        <w:t>)</w:t>
      </w:r>
      <w:r w:rsidR="00604D92" w:rsidRPr="003A1788">
        <w:rPr>
          <w:rFonts w:hint="eastAsia"/>
          <w:sz w:val="20"/>
          <w:szCs w:val="20"/>
        </w:rPr>
        <w:t xml:space="preserve">, </w:t>
      </w:r>
      <w:r w:rsidR="00837F69" w:rsidRPr="003A1788">
        <w:rPr>
          <w:sz w:val="20"/>
          <w:szCs w:val="20"/>
        </w:rPr>
        <w:t>arid</w:t>
      </w:r>
      <w:r w:rsidR="00837F69" w:rsidRPr="003A1788">
        <w:rPr>
          <w:rFonts w:hint="eastAsia"/>
          <w:sz w:val="20"/>
          <w:szCs w:val="20"/>
        </w:rPr>
        <w:t xml:space="preserve"> </w:t>
      </w:r>
      <w:r w:rsidR="00F76F7E" w:rsidRPr="003A1788">
        <w:rPr>
          <w:rFonts w:hint="eastAsia"/>
          <w:sz w:val="20"/>
          <w:szCs w:val="20"/>
        </w:rPr>
        <w:t>(</w:t>
      </w:r>
      <w:r w:rsidR="00F76F7E" w:rsidRPr="003A1788">
        <w:rPr>
          <w:sz w:val="20"/>
          <w:szCs w:val="20"/>
        </w:rPr>
        <w:t>R²</w:t>
      </w:r>
      <w:r w:rsidR="00F76F7E" w:rsidRPr="003A1788">
        <w:rPr>
          <w:rFonts w:hint="eastAsia"/>
          <w:sz w:val="20"/>
          <w:szCs w:val="20"/>
        </w:rPr>
        <w:t>=</w:t>
      </w:r>
      <w:r w:rsidR="002858CE" w:rsidRPr="003A1788">
        <w:rPr>
          <w:rFonts w:hint="eastAsia"/>
          <w:sz w:val="20"/>
          <w:szCs w:val="20"/>
        </w:rPr>
        <w:t>0.92</w:t>
      </w:r>
      <w:r w:rsidR="00F76F7E" w:rsidRPr="003A1788">
        <w:rPr>
          <w:rFonts w:hint="eastAsia"/>
          <w:sz w:val="20"/>
          <w:szCs w:val="20"/>
        </w:rPr>
        <w:t>)</w:t>
      </w:r>
      <w:r w:rsidR="00FA70AD" w:rsidRPr="003A1788">
        <w:rPr>
          <w:rFonts w:hint="eastAsia"/>
          <w:sz w:val="20"/>
          <w:szCs w:val="20"/>
        </w:rPr>
        <w:t xml:space="preserve">, and </w:t>
      </w:r>
      <w:r w:rsidR="00AC38CD" w:rsidRPr="003A1788">
        <w:rPr>
          <w:sz w:val="20"/>
          <w:szCs w:val="20"/>
        </w:rPr>
        <w:t>hyper-arid</w:t>
      </w:r>
      <w:r w:rsidR="00AC38CD" w:rsidRPr="003A1788">
        <w:rPr>
          <w:rFonts w:hint="eastAsia"/>
          <w:sz w:val="20"/>
          <w:szCs w:val="20"/>
        </w:rPr>
        <w:t xml:space="preserve"> </w:t>
      </w:r>
      <w:r w:rsidR="00F76F7E" w:rsidRPr="003A1788">
        <w:rPr>
          <w:rFonts w:hint="eastAsia"/>
          <w:sz w:val="20"/>
          <w:szCs w:val="20"/>
        </w:rPr>
        <w:t>(</w:t>
      </w:r>
      <w:r w:rsidR="00F76F7E" w:rsidRPr="003A1788">
        <w:rPr>
          <w:sz w:val="20"/>
          <w:szCs w:val="20"/>
        </w:rPr>
        <w:t>R²</w:t>
      </w:r>
      <w:r w:rsidR="00F76F7E" w:rsidRPr="003A1788">
        <w:rPr>
          <w:rFonts w:hint="eastAsia"/>
          <w:sz w:val="20"/>
          <w:szCs w:val="20"/>
        </w:rPr>
        <w:t>=</w:t>
      </w:r>
      <w:r w:rsidR="00AC38CD" w:rsidRPr="003A1788">
        <w:rPr>
          <w:rFonts w:hint="eastAsia"/>
          <w:sz w:val="20"/>
          <w:szCs w:val="20"/>
        </w:rPr>
        <w:t>0.87</w:t>
      </w:r>
      <w:r w:rsidR="00F76F7E" w:rsidRPr="003A1788">
        <w:rPr>
          <w:rFonts w:hint="eastAsia"/>
          <w:sz w:val="20"/>
          <w:szCs w:val="20"/>
        </w:rPr>
        <w:t>)</w:t>
      </w:r>
      <w:r w:rsidR="00AC38CD" w:rsidRPr="003A1788">
        <w:rPr>
          <w:rFonts w:hint="eastAsia"/>
          <w:sz w:val="20"/>
          <w:szCs w:val="20"/>
        </w:rPr>
        <w:t>.</w:t>
      </w:r>
    </w:p>
    <w:p w14:paraId="18F88C43" w14:textId="5261ADDC" w:rsidR="007770AB" w:rsidRPr="003A1788" w:rsidRDefault="00781228" w:rsidP="00A7298C">
      <w:pPr>
        <w:spacing w:line="360" w:lineRule="auto"/>
        <w:jc w:val="center"/>
        <w:rPr>
          <w:sz w:val="20"/>
          <w:szCs w:val="20"/>
        </w:rPr>
      </w:pPr>
      <w:r w:rsidRPr="003A1788">
        <w:rPr>
          <w:noProof/>
          <w:sz w:val="20"/>
          <w:szCs w:val="20"/>
        </w:rPr>
        <w:lastRenderedPageBreak/>
        <w:drawing>
          <wp:inline distT="0" distB="0" distL="0" distR="0" wp14:anchorId="046E7FA1" wp14:editId="78722F7A">
            <wp:extent cx="5274310" cy="5048250"/>
            <wp:effectExtent l="0" t="0" r="2540" b="0"/>
            <wp:docPr id="22226456" name="图片 3" descr="图片包含 游戏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6456" name="图片 3" descr="图片包含 游戏机&#10;&#10;AI 生成的内容可能不正确。"/>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5048250"/>
                    </a:xfrm>
                    <a:prstGeom prst="rect">
                      <a:avLst/>
                    </a:prstGeom>
                    <a:noFill/>
                    <a:ln>
                      <a:noFill/>
                    </a:ln>
                  </pic:spPr>
                </pic:pic>
              </a:graphicData>
            </a:graphic>
          </wp:inline>
        </w:drawing>
      </w:r>
    </w:p>
    <w:p w14:paraId="133977E7" w14:textId="094090B2" w:rsidR="008E6A88" w:rsidRPr="00D20773" w:rsidRDefault="00D63487" w:rsidP="00A7298C">
      <w:pPr>
        <w:spacing w:line="360" w:lineRule="auto"/>
        <w:jc w:val="center"/>
        <w:rPr>
          <w:b/>
          <w:bCs/>
          <w:sz w:val="18"/>
          <w:szCs w:val="18"/>
        </w:rPr>
      </w:pPr>
      <w:r w:rsidRPr="00D20773">
        <w:rPr>
          <w:rFonts w:hint="eastAsia"/>
          <w:b/>
          <w:bCs/>
          <w:sz w:val="18"/>
          <w:szCs w:val="18"/>
        </w:rPr>
        <w:t>Figure</w:t>
      </w:r>
      <w:r w:rsidRPr="00D20773">
        <w:rPr>
          <w:b/>
          <w:bCs/>
          <w:sz w:val="18"/>
          <w:szCs w:val="18"/>
        </w:rPr>
        <w:t xml:space="preserve"> </w:t>
      </w:r>
      <w:r w:rsidR="00E402AC" w:rsidRPr="00D20773">
        <w:rPr>
          <w:rFonts w:hint="eastAsia"/>
          <w:b/>
          <w:bCs/>
          <w:sz w:val="18"/>
          <w:szCs w:val="18"/>
        </w:rPr>
        <w:t>3</w:t>
      </w:r>
      <w:r w:rsidR="008E6A88" w:rsidRPr="00D20773">
        <w:rPr>
          <w:b/>
          <w:bCs/>
          <w:sz w:val="18"/>
          <w:szCs w:val="18"/>
        </w:rPr>
        <w:t xml:space="preserve">. </w:t>
      </w:r>
      <w:r w:rsidR="00641B95" w:rsidRPr="00D20773">
        <w:rPr>
          <w:rFonts w:hint="eastAsia"/>
          <w:b/>
          <w:bCs/>
          <w:sz w:val="18"/>
          <w:szCs w:val="18"/>
        </w:rPr>
        <w:t>C</w:t>
      </w:r>
      <w:r w:rsidR="00641B95" w:rsidRPr="00D20773">
        <w:rPr>
          <w:b/>
          <w:bCs/>
          <w:sz w:val="18"/>
          <w:szCs w:val="18"/>
        </w:rPr>
        <w:t>limatic zone</w:t>
      </w:r>
      <w:r w:rsidR="00641B95" w:rsidRPr="00D20773">
        <w:rPr>
          <w:rFonts w:hint="eastAsia"/>
          <w:b/>
          <w:bCs/>
          <w:sz w:val="18"/>
          <w:szCs w:val="18"/>
        </w:rPr>
        <w:t>-</w:t>
      </w:r>
      <w:r w:rsidR="00641B95" w:rsidRPr="00D20773">
        <w:rPr>
          <w:b/>
          <w:bCs/>
          <w:sz w:val="18"/>
          <w:szCs w:val="18"/>
        </w:rPr>
        <w:t>scale</w:t>
      </w:r>
      <w:r w:rsidR="008E6A88" w:rsidRPr="00D20773">
        <w:rPr>
          <w:rFonts w:hint="eastAsia"/>
          <w:b/>
          <w:bCs/>
          <w:sz w:val="18"/>
          <w:szCs w:val="18"/>
        </w:rPr>
        <w:t xml:space="preserve"> performance of </w:t>
      </w:r>
      <w:r w:rsidR="008E6A88" w:rsidRPr="00D20773">
        <w:rPr>
          <w:b/>
          <w:bCs/>
          <w:sz w:val="18"/>
          <w:szCs w:val="18"/>
        </w:rPr>
        <w:t>RF-based modelling of PSM.</w:t>
      </w:r>
    </w:p>
    <w:p w14:paraId="0C0F226E" w14:textId="59954DA7" w:rsidR="005807C1" w:rsidRPr="003A1788" w:rsidRDefault="005807C1" w:rsidP="00D20773">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1.</w:t>
      </w:r>
      <w:r w:rsidR="009E3FCD" w:rsidRPr="003A1788">
        <w:rPr>
          <w:rFonts w:eastAsiaTheme="minorEastAsia" w:hint="eastAsia"/>
          <w:sz w:val="20"/>
          <w:szCs w:val="20"/>
        </w:rPr>
        <w:t>3</w:t>
      </w:r>
      <w:r w:rsidRPr="003A1788">
        <w:rPr>
          <w:sz w:val="20"/>
          <w:szCs w:val="20"/>
        </w:rPr>
        <w:t xml:space="preserve">. </w:t>
      </w:r>
      <w:r w:rsidRPr="003A1788">
        <w:rPr>
          <w:rFonts w:eastAsiaTheme="minorEastAsia" w:hint="eastAsia"/>
          <w:sz w:val="20"/>
          <w:szCs w:val="20"/>
        </w:rPr>
        <w:t xml:space="preserve">Evaluation </w:t>
      </w:r>
      <w:r w:rsidR="009E3FCD" w:rsidRPr="003A1788">
        <w:rPr>
          <w:rFonts w:eastAsiaTheme="minorEastAsia" w:hint="eastAsia"/>
          <w:sz w:val="20"/>
          <w:szCs w:val="20"/>
        </w:rPr>
        <w:t>of interannual trend</w:t>
      </w:r>
      <w:r w:rsidR="00D80A48" w:rsidRPr="003A1788">
        <w:rPr>
          <w:rFonts w:eastAsiaTheme="minorEastAsia" w:hint="eastAsia"/>
          <w:sz w:val="20"/>
          <w:szCs w:val="20"/>
        </w:rPr>
        <w:t>s</w:t>
      </w:r>
    </w:p>
    <w:p w14:paraId="23D064DF" w14:textId="444A9461" w:rsidR="00895CA0" w:rsidRPr="003A1788" w:rsidRDefault="008C121C" w:rsidP="00126F1D">
      <w:pPr>
        <w:spacing w:line="360" w:lineRule="auto"/>
        <w:rPr>
          <w:sz w:val="20"/>
          <w:szCs w:val="20"/>
        </w:rPr>
      </w:pPr>
      <w:r w:rsidRPr="003A1788">
        <w:rPr>
          <w:rFonts w:hint="eastAsia"/>
          <w:sz w:val="20"/>
          <w:szCs w:val="20"/>
        </w:rPr>
        <w:t xml:space="preserve">The </w:t>
      </w:r>
      <w:r w:rsidR="00965D40" w:rsidRPr="003A1788">
        <w:rPr>
          <w:sz w:val="20"/>
          <w:szCs w:val="20"/>
        </w:rPr>
        <w:t>aforementioned</w:t>
      </w:r>
      <w:r w:rsidRPr="003A1788">
        <w:rPr>
          <w:rFonts w:hint="eastAsia"/>
          <w:sz w:val="20"/>
          <w:szCs w:val="20"/>
        </w:rPr>
        <w:t xml:space="preserve"> </w:t>
      </w:r>
      <w:r w:rsidR="00965D40" w:rsidRPr="003A1788">
        <w:rPr>
          <w:sz w:val="20"/>
          <w:szCs w:val="20"/>
        </w:rPr>
        <w:t xml:space="preserve">evaluations were </w:t>
      </w:r>
      <w:r w:rsidR="00E833DF" w:rsidRPr="003A1788">
        <w:rPr>
          <w:rFonts w:hint="eastAsia"/>
          <w:sz w:val="20"/>
          <w:szCs w:val="20"/>
        </w:rPr>
        <w:t>achieved</w:t>
      </w:r>
      <w:r w:rsidR="00965D40" w:rsidRPr="003A1788">
        <w:rPr>
          <w:sz w:val="20"/>
          <w:szCs w:val="20"/>
        </w:rPr>
        <w:t xml:space="preserve"> by randomly partitioning time series of </w:t>
      </w:r>
      <w:r w:rsidR="00D249BD" w:rsidRPr="003A1788">
        <w:rPr>
          <w:rFonts w:hint="eastAsia"/>
          <w:sz w:val="20"/>
          <w:szCs w:val="20"/>
        </w:rPr>
        <w:t xml:space="preserve">the </w:t>
      </w:r>
      <w:r w:rsidR="00965D40" w:rsidRPr="003A1788">
        <w:rPr>
          <w:sz w:val="20"/>
          <w:szCs w:val="20"/>
        </w:rPr>
        <w:t>given pixel into training and validation sets</w:t>
      </w:r>
      <w:r w:rsidR="00EE2597" w:rsidRPr="003A1788">
        <w:rPr>
          <w:rFonts w:hint="eastAsia"/>
          <w:sz w:val="20"/>
          <w:szCs w:val="20"/>
        </w:rPr>
        <w:t xml:space="preserve"> without </w:t>
      </w:r>
      <w:r w:rsidR="00525632" w:rsidRPr="003A1788">
        <w:rPr>
          <w:sz w:val="20"/>
          <w:szCs w:val="20"/>
        </w:rPr>
        <w:t>maintain</w:t>
      </w:r>
      <w:r w:rsidR="00525632" w:rsidRPr="003A1788">
        <w:rPr>
          <w:rFonts w:hint="eastAsia"/>
          <w:sz w:val="20"/>
          <w:szCs w:val="20"/>
        </w:rPr>
        <w:t>ing</w:t>
      </w:r>
      <w:r w:rsidR="00EE2597" w:rsidRPr="003A1788">
        <w:rPr>
          <w:rFonts w:hint="eastAsia"/>
          <w:sz w:val="20"/>
          <w:szCs w:val="20"/>
        </w:rPr>
        <w:t xml:space="preserve"> the </w:t>
      </w:r>
      <w:r w:rsidR="00525632" w:rsidRPr="003A1788">
        <w:rPr>
          <w:rFonts w:hint="eastAsia"/>
          <w:sz w:val="20"/>
          <w:szCs w:val="20"/>
        </w:rPr>
        <w:t xml:space="preserve">original </w:t>
      </w:r>
      <w:r w:rsidR="009F6D09" w:rsidRPr="003A1788">
        <w:rPr>
          <w:rFonts w:hint="eastAsia"/>
          <w:sz w:val="20"/>
          <w:szCs w:val="20"/>
        </w:rPr>
        <w:t>pattern</w:t>
      </w:r>
      <w:r w:rsidR="00B91887" w:rsidRPr="003A1788">
        <w:rPr>
          <w:rFonts w:hint="eastAsia"/>
          <w:sz w:val="20"/>
          <w:szCs w:val="20"/>
        </w:rPr>
        <w:t xml:space="preserve">s. </w:t>
      </w:r>
      <w:r w:rsidR="0031683F" w:rsidRPr="003A1788">
        <w:rPr>
          <w:rFonts w:hint="eastAsia"/>
          <w:sz w:val="20"/>
          <w:szCs w:val="20"/>
        </w:rPr>
        <w:t xml:space="preserve">Given this, </w:t>
      </w:r>
      <w:r w:rsidR="00D6559B" w:rsidRPr="003A1788">
        <w:rPr>
          <w:rFonts w:hint="eastAsia"/>
          <w:sz w:val="20"/>
          <w:szCs w:val="20"/>
        </w:rPr>
        <w:t xml:space="preserve">evaluation of </w:t>
      </w:r>
      <w:r w:rsidR="00557D63" w:rsidRPr="003A1788">
        <w:rPr>
          <w:sz w:val="20"/>
          <w:szCs w:val="20"/>
        </w:rPr>
        <w:t>interannual trend</w:t>
      </w:r>
      <w:r w:rsidR="00D80A48" w:rsidRPr="003A1788">
        <w:rPr>
          <w:rFonts w:hint="eastAsia"/>
          <w:sz w:val="20"/>
          <w:szCs w:val="20"/>
        </w:rPr>
        <w:t>s</w:t>
      </w:r>
      <w:r w:rsidR="00557D63" w:rsidRPr="003A1788">
        <w:rPr>
          <w:rFonts w:hint="eastAsia"/>
          <w:sz w:val="20"/>
          <w:szCs w:val="20"/>
        </w:rPr>
        <w:t xml:space="preserve"> in PSM was </w:t>
      </w:r>
      <w:r w:rsidR="00447E55" w:rsidRPr="003A1788">
        <w:rPr>
          <w:rFonts w:hint="eastAsia"/>
          <w:sz w:val="20"/>
          <w:szCs w:val="20"/>
        </w:rPr>
        <w:t>carried out</w:t>
      </w:r>
      <w:del w:id="279" w:author="Zongxia Wang" w:date="2026-01-09T16:46:00Z" w16du:dateUtc="2026-01-09T08:46:00Z">
        <w:r w:rsidR="00447E55" w:rsidRPr="003A1788" w:rsidDel="00FA4362">
          <w:rPr>
            <w:rFonts w:hint="eastAsia"/>
            <w:sz w:val="20"/>
            <w:szCs w:val="20"/>
          </w:rPr>
          <w:delText xml:space="preserve"> </w:delText>
        </w:r>
        <w:r w:rsidR="00E57241" w:rsidRPr="003A1788" w:rsidDel="00FA4362">
          <w:rPr>
            <w:sz w:val="20"/>
            <w:szCs w:val="20"/>
          </w:rPr>
          <w:delText>additionally</w:delText>
        </w:r>
      </w:del>
      <w:r w:rsidR="00447E55" w:rsidRPr="003A1788">
        <w:rPr>
          <w:rFonts w:hint="eastAsia"/>
          <w:sz w:val="20"/>
          <w:szCs w:val="20"/>
        </w:rPr>
        <w:t xml:space="preserve">. Results </w:t>
      </w:r>
      <w:r w:rsidR="00D80A48" w:rsidRPr="003A1788">
        <w:rPr>
          <w:rFonts w:hint="eastAsia"/>
          <w:sz w:val="20"/>
          <w:szCs w:val="20"/>
        </w:rPr>
        <w:t>showed</w:t>
      </w:r>
      <w:r w:rsidR="00447E55" w:rsidRPr="003A1788">
        <w:rPr>
          <w:rFonts w:hint="eastAsia"/>
          <w:sz w:val="20"/>
          <w:szCs w:val="20"/>
        </w:rPr>
        <w:t xml:space="preserve"> that</w:t>
      </w:r>
      <w:r w:rsidR="00224B8C" w:rsidRPr="003A1788">
        <w:rPr>
          <w:rFonts w:hint="eastAsia"/>
          <w:sz w:val="20"/>
          <w:szCs w:val="20"/>
        </w:rPr>
        <w:t xml:space="preserve"> trends in </w:t>
      </w:r>
      <w:r w:rsidR="00447EE2" w:rsidRPr="003A1788">
        <w:rPr>
          <w:rFonts w:hint="eastAsia"/>
          <w:sz w:val="20"/>
          <w:szCs w:val="20"/>
        </w:rPr>
        <w:t xml:space="preserve">RF-predicted PSM </w:t>
      </w:r>
      <w:r w:rsidR="008359DB" w:rsidRPr="003A1788">
        <w:rPr>
          <w:rFonts w:hint="eastAsia"/>
          <w:sz w:val="20"/>
          <w:szCs w:val="20"/>
        </w:rPr>
        <w:t xml:space="preserve">were </w:t>
      </w:r>
      <w:r w:rsidR="006C004F" w:rsidRPr="003A1788">
        <w:rPr>
          <w:rFonts w:hint="eastAsia"/>
          <w:sz w:val="20"/>
          <w:szCs w:val="20"/>
        </w:rPr>
        <w:t>highly consistent</w:t>
      </w:r>
      <w:r w:rsidR="00502364" w:rsidRPr="003A1788">
        <w:rPr>
          <w:rFonts w:hint="eastAsia"/>
          <w:sz w:val="20"/>
          <w:szCs w:val="20"/>
        </w:rPr>
        <w:t xml:space="preserve"> with</w:t>
      </w:r>
      <w:r w:rsidR="009011E7" w:rsidRPr="003A1788">
        <w:rPr>
          <w:rFonts w:hint="eastAsia"/>
          <w:sz w:val="20"/>
          <w:szCs w:val="20"/>
        </w:rPr>
        <w:t xml:space="preserve"> </w:t>
      </w:r>
      <w:r w:rsidR="00CB3FE9" w:rsidRPr="003A1788">
        <w:rPr>
          <w:rFonts w:hint="eastAsia"/>
          <w:sz w:val="20"/>
          <w:szCs w:val="20"/>
        </w:rPr>
        <w:t>trends in CLSM-simulated PSM</w:t>
      </w:r>
      <w:r w:rsidR="00AD1928" w:rsidRPr="003A1788">
        <w:rPr>
          <w:rFonts w:hint="eastAsia"/>
          <w:sz w:val="20"/>
          <w:szCs w:val="20"/>
        </w:rPr>
        <w:t xml:space="preserve"> with R</w:t>
      </w:r>
      <w:r w:rsidR="00AD1928" w:rsidRPr="003A1788">
        <w:rPr>
          <w:rFonts w:hint="eastAsia"/>
          <w:sz w:val="20"/>
          <w:szCs w:val="20"/>
          <w:vertAlign w:val="superscript"/>
        </w:rPr>
        <w:t>2</w:t>
      </w:r>
      <w:r w:rsidR="00AD1928" w:rsidRPr="003A1788">
        <w:rPr>
          <w:rFonts w:hint="eastAsia"/>
          <w:sz w:val="20"/>
          <w:szCs w:val="20"/>
        </w:rPr>
        <w:t xml:space="preserve"> exceeding</w:t>
      </w:r>
      <w:r w:rsidR="00BB3FC6" w:rsidRPr="003A1788">
        <w:rPr>
          <w:rFonts w:hint="eastAsia"/>
          <w:sz w:val="20"/>
          <w:szCs w:val="20"/>
        </w:rPr>
        <w:t xml:space="preserve"> 0.98</w:t>
      </w:r>
      <w:r w:rsidR="003F3215" w:rsidRPr="003A1788">
        <w:rPr>
          <w:rFonts w:hint="eastAsia"/>
          <w:sz w:val="20"/>
          <w:szCs w:val="20"/>
        </w:rPr>
        <w:t xml:space="preserve"> in all </w:t>
      </w:r>
      <w:r w:rsidR="000F0C75" w:rsidRPr="003A1788">
        <w:rPr>
          <w:rFonts w:hint="eastAsia"/>
          <w:sz w:val="20"/>
          <w:szCs w:val="20"/>
        </w:rPr>
        <w:t xml:space="preserve">climatic </w:t>
      </w:r>
      <w:r w:rsidR="005008F1" w:rsidRPr="003A1788">
        <w:rPr>
          <w:rFonts w:hint="eastAsia"/>
          <w:sz w:val="20"/>
          <w:szCs w:val="20"/>
        </w:rPr>
        <w:t>zone</w:t>
      </w:r>
      <w:r w:rsidR="000F0C75" w:rsidRPr="003A1788">
        <w:rPr>
          <w:rFonts w:hint="eastAsia"/>
          <w:sz w:val="20"/>
          <w:szCs w:val="20"/>
        </w:rPr>
        <w:t>s</w:t>
      </w:r>
      <w:r w:rsidR="00E351AD" w:rsidRPr="003A1788">
        <w:rPr>
          <w:rFonts w:hint="eastAsia"/>
          <w:sz w:val="20"/>
          <w:szCs w:val="20"/>
        </w:rPr>
        <w:t xml:space="preserve"> </w:t>
      </w:r>
      <w:r w:rsidR="00E351AD" w:rsidRPr="003A1788">
        <w:rPr>
          <w:sz w:val="20"/>
          <w:szCs w:val="20"/>
        </w:rPr>
        <w:t>(</w:t>
      </w:r>
      <w:r w:rsidR="00E351AD" w:rsidRPr="003A1788">
        <w:rPr>
          <w:rFonts w:hint="eastAsia"/>
          <w:color w:val="00B0F0"/>
          <w:sz w:val="20"/>
          <w:szCs w:val="20"/>
        </w:rPr>
        <w:t>Fig.</w:t>
      </w:r>
      <w:r w:rsidR="00E351AD" w:rsidRPr="003A1788">
        <w:rPr>
          <w:color w:val="00B0F0"/>
          <w:sz w:val="20"/>
          <w:szCs w:val="20"/>
        </w:rPr>
        <w:t xml:space="preserve"> </w:t>
      </w:r>
      <w:r w:rsidR="00E351AD" w:rsidRPr="003A1788">
        <w:rPr>
          <w:rFonts w:hint="eastAsia"/>
          <w:color w:val="00B0F0"/>
          <w:sz w:val="20"/>
          <w:szCs w:val="20"/>
        </w:rPr>
        <w:t>4</w:t>
      </w:r>
      <w:r w:rsidR="00E351AD" w:rsidRPr="003A1788">
        <w:rPr>
          <w:sz w:val="20"/>
          <w:szCs w:val="20"/>
        </w:rPr>
        <w:t>)</w:t>
      </w:r>
      <w:r w:rsidR="00AA180B" w:rsidRPr="003A1788">
        <w:rPr>
          <w:rFonts w:hint="eastAsia"/>
          <w:sz w:val="20"/>
          <w:szCs w:val="20"/>
        </w:rPr>
        <w:t xml:space="preserve">. </w:t>
      </w:r>
      <w:r w:rsidR="001B51CE" w:rsidRPr="003A1788">
        <w:rPr>
          <w:rFonts w:hint="eastAsia"/>
          <w:sz w:val="20"/>
          <w:szCs w:val="20"/>
        </w:rPr>
        <w:t xml:space="preserve">RF models </w:t>
      </w:r>
      <w:r w:rsidR="001C60B8" w:rsidRPr="003A1788">
        <w:rPr>
          <w:sz w:val="20"/>
          <w:szCs w:val="20"/>
        </w:rPr>
        <w:t>effectively</w:t>
      </w:r>
      <w:r w:rsidR="00E22889" w:rsidRPr="003A1788">
        <w:rPr>
          <w:rFonts w:hint="eastAsia"/>
          <w:sz w:val="20"/>
          <w:szCs w:val="20"/>
        </w:rPr>
        <w:t xml:space="preserve"> </w:t>
      </w:r>
      <w:r w:rsidR="00BB4B10" w:rsidRPr="003A1788">
        <w:rPr>
          <w:rFonts w:hint="eastAsia"/>
          <w:sz w:val="20"/>
          <w:szCs w:val="20"/>
        </w:rPr>
        <w:t>reproduced</w:t>
      </w:r>
      <w:r w:rsidR="009F0951" w:rsidRPr="003A1788">
        <w:rPr>
          <w:rFonts w:hint="eastAsia"/>
          <w:sz w:val="20"/>
          <w:szCs w:val="20"/>
        </w:rPr>
        <w:t xml:space="preserve"> the </w:t>
      </w:r>
      <w:r w:rsidR="00D97BF3" w:rsidRPr="003A1788">
        <w:rPr>
          <w:rFonts w:eastAsiaTheme="minorEastAsia" w:hint="eastAsia"/>
          <w:sz w:val="20"/>
          <w:szCs w:val="20"/>
        </w:rPr>
        <w:t xml:space="preserve">interannual variations in PSM, which was </w:t>
      </w:r>
      <w:r w:rsidR="00886BEE" w:rsidRPr="003A1788">
        <w:rPr>
          <w:rFonts w:eastAsiaTheme="minorEastAsia"/>
          <w:sz w:val="20"/>
          <w:szCs w:val="20"/>
        </w:rPr>
        <w:t xml:space="preserve">critical for </w:t>
      </w:r>
      <w:r w:rsidR="0060430B" w:rsidRPr="003A1788">
        <w:rPr>
          <w:rFonts w:eastAsiaTheme="minorEastAsia" w:hint="eastAsia"/>
          <w:sz w:val="20"/>
          <w:szCs w:val="20"/>
        </w:rPr>
        <w:t>the</w:t>
      </w:r>
      <w:r w:rsidR="00886BEE" w:rsidRPr="003A1788">
        <w:rPr>
          <w:rFonts w:eastAsiaTheme="minorEastAsia"/>
          <w:sz w:val="20"/>
          <w:szCs w:val="20"/>
        </w:rPr>
        <w:t xml:space="preserve"> temporal </w:t>
      </w:r>
      <w:r w:rsidR="00416286" w:rsidRPr="003A1788">
        <w:rPr>
          <w:rFonts w:eastAsiaTheme="minorEastAsia" w:hint="eastAsia"/>
          <w:sz w:val="20"/>
          <w:szCs w:val="20"/>
        </w:rPr>
        <w:t>patterns</w:t>
      </w:r>
      <w:r w:rsidR="00416286" w:rsidRPr="003A1788">
        <w:rPr>
          <w:rFonts w:eastAsiaTheme="minorEastAsia"/>
          <w:sz w:val="20"/>
          <w:szCs w:val="20"/>
        </w:rPr>
        <w:t xml:space="preserve"> </w:t>
      </w:r>
      <w:r w:rsidR="00160CE3" w:rsidRPr="003A1788">
        <w:rPr>
          <w:rFonts w:eastAsiaTheme="minorEastAsia" w:hint="eastAsia"/>
          <w:sz w:val="20"/>
          <w:szCs w:val="20"/>
        </w:rPr>
        <w:t>of</w:t>
      </w:r>
      <w:r w:rsidR="00886BEE" w:rsidRPr="003A1788">
        <w:rPr>
          <w:rFonts w:eastAsiaTheme="minorEastAsia"/>
          <w:sz w:val="20"/>
          <w:szCs w:val="20"/>
        </w:rPr>
        <w:t xml:space="preserve"> </w:t>
      </w:r>
      <w:r w:rsidR="00AD6801" w:rsidRPr="003A1788">
        <w:rPr>
          <w:rFonts w:eastAsiaTheme="minorEastAsia" w:hint="eastAsia"/>
          <w:sz w:val="20"/>
          <w:szCs w:val="20"/>
        </w:rPr>
        <w:t xml:space="preserve">the </w:t>
      </w:r>
      <w:r w:rsidR="00886BEE" w:rsidRPr="003A1788">
        <w:rPr>
          <w:rFonts w:eastAsiaTheme="minorEastAsia"/>
          <w:sz w:val="20"/>
          <w:szCs w:val="20"/>
        </w:rPr>
        <w:t xml:space="preserve">derived </w:t>
      </w:r>
      <w:r w:rsidR="00AD6801" w:rsidRPr="003A1788">
        <w:rPr>
          <w:rFonts w:eastAsiaTheme="minorEastAsia" w:hint="eastAsia"/>
          <w:sz w:val="20"/>
          <w:szCs w:val="20"/>
        </w:rPr>
        <w:t>GWSA</w:t>
      </w:r>
      <w:r w:rsidR="00886BEE" w:rsidRPr="003A1788">
        <w:rPr>
          <w:rFonts w:eastAsiaTheme="minorEastAsia"/>
          <w:sz w:val="20"/>
          <w:szCs w:val="20"/>
        </w:rPr>
        <w:t>.</w:t>
      </w:r>
    </w:p>
    <w:p w14:paraId="2C02FB6A" w14:textId="5CAFF6D8" w:rsidR="00D91657" w:rsidRPr="003A1788" w:rsidRDefault="00D91657" w:rsidP="00A7298C">
      <w:pPr>
        <w:spacing w:line="360" w:lineRule="auto"/>
        <w:jc w:val="center"/>
        <w:rPr>
          <w:sz w:val="20"/>
          <w:szCs w:val="20"/>
        </w:rPr>
      </w:pPr>
      <w:r w:rsidRPr="003A1788">
        <w:rPr>
          <w:noProof/>
          <w:sz w:val="20"/>
          <w:szCs w:val="20"/>
        </w:rPr>
        <w:lastRenderedPageBreak/>
        <w:drawing>
          <wp:inline distT="0" distB="0" distL="0" distR="0" wp14:anchorId="398401BA" wp14:editId="5C08EADB">
            <wp:extent cx="5274310" cy="5348605"/>
            <wp:effectExtent l="0" t="0" r="2540" b="4445"/>
            <wp:docPr id="1003775828"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75828" name="图片 1" descr="图表&#10;&#10;AI 生成的内容可能不正确。"/>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5348605"/>
                    </a:xfrm>
                    <a:prstGeom prst="rect">
                      <a:avLst/>
                    </a:prstGeom>
                    <a:noFill/>
                    <a:ln>
                      <a:noFill/>
                    </a:ln>
                  </pic:spPr>
                </pic:pic>
              </a:graphicData>
            </a:graphic>
          </wp:inline>
        </w:drawing>
      </w:r>
    </w:p>
    <w:p w14:paraId="666894F3" w14:textId="45D0EFC2" w:rsidR="001F4607" w:rsidRPr="00D20773" w:rsidRDefault="00D63487" w:rsidP="00D20773">
      <w:pPr>
        <w:spacing w:line="360" w:lineRule="auto"/>
        <w:jc w:val="center"/>
        <w:rPr>
          <w:b/>
          <w:bCs/>
          <w:sz w:val="18"/>
          <w:szCs w:val="18"/>
        </w:rPr>
      </w:pPr>
      <w:r w:rsidRPr="00D20773">
        <w:rPr>
          <w:rFonts w:hint="eastAsia"/>
          <w:b/>
          <w:bCs/>
          <w:sz w:val="18"/>
          <w:szCs w:val="18"/>
        </w:rPr>
        <w:t>Figure</w:t>
      </w:r>
      <w:r w:rsidRPr="00D20773">
        <w:rPr>
          <w:b/>
          <w:bCs/>
          <w:sz w:val="18"/>
          <w:szCs w:val="18"/>
        </w:rPr>
        <w:t xml:space="preserve"> </w:t>
      </w:r>
      <w:r w:rsidR="00137DB7" w:rsidRPr="00D20773">
        <w:rPr>
          <w:rFonts w:hint="eastAsia"/>
          <w:b/>
          <w:bCs/>
          <w:sz w:val="18"/>
          <w:szCs w:val="18"/>
        </w:rPr>
        <w:t>4</w:t>
      </w:r>
      <w:r w:rsidR="001F4607" w:rsidRPr="00D20773">
        <w:rPr>
          <w:b/>
          <w:bCs/>
          <w:sz w:val="18"/>
          <w:szCs w:val="18"/>
        </w:rPr>
        <w:t xml:space="preserve">. </w:t>
      </w:r>
      <w:r w:rsidR="009611B8" w:rsidRPr="00D20773">
        <w:rPr>
          <w:rFonts w:hint="eastAsia"/>
          <w:b/>
          <w:bCs/>
          <w:sz w:val="18"/>
          <w:szCs w:val="18"/>
        </w:rPr>
        <w:t>C</w:t>
      </w:r>
      <w:r w:rsidR="009611B8" w:rsidRPr="00D20773">
        <w:rPr>
          <w:b/>
          <w:bCs/>
          <w:sz w:val="18"/>
          <w:szCs w:val="18"/>
        </w:rPr>
        <w:t>omparison between</w:t>
      </w:r>
      <w:r w:rsidR="00E72C19" w:rsidRPr="00D20773">
        <w:rPr>
          <w:b/>
          <w:bCs/>
          <w:sz w:val="18"/>
          <w:szCs w:val="18"/>
        </w:rPr>
        <w:t xml:space="preserve"> trends in RF-predicted PSM </w:t>
      </w:r>
      <w:r w:rsidR="00E72C19" w:rsidRPr="00D20773">
        <w:rPr>
          <w:rFonts w:hint="eastAsia"/>
          <w:b/>
          <w:bCs/>
          <w:sz w:val="18"/>
          <w:szCs w:val="18"/>
        </w:rPr>
        <w:t xml:space="preserve">and </w:t>
      </w:r>
      <w:r w:rsidR="00E72C19" w:rsidRPr="00D20773">
        <w:rPr>
          <w:b/>
          <w:bCs/>
          <w:sz w:val="18"/>
          <w:szCs w:val="18"/>
        </w:rPr>
        <w:t>CLSM-simulated PSM</w:t>
      </w:r>
      <w:r w:rsidR="003A6BC3" w:rsidRPr="00D20773">
        <w:rPr>
          <w:rFonts w:hint="eastAsia"/>
          <w:b/>
          <w:bCs/>
          <w:sz w:val="18"/>
          <w:szCs w:val="18"/>
        </w:rPr>
        <w:t>.</w:t>
      </w:r>
    </w:p>
    <w:p w14:paraId="3E514A10" w14:textId="2B7E48E7" w:rsidR="00CF7887" w:rsidRPr="003A1788" w:rsidRDefault="001612BC" w:rsidP="00D20773">
      <w:pPr>
        <w:pStyle w:val="2"/>
        <w:spacing w:before="240" w:after="240" w:line="360" w:lineRule="auto"/>
        <w:rPr>
          <w:rFonts w:eastAsiaTheme="minorEastAsia"/>
          <w:sz w:val="20"/>
          <w:szCs w:val="20"/>
        </w:rPr>
      </w:pPr>
      <w:r w:rsidRPr="003A1788">
        <w:rPr>
          <w:rFonts w:eastAsiaTheme="minorEastAsia" w:hint="eastAsia"/>
          <w:sz w:val="20"/>
          <w:szCs w:val="20"/>
        </w:rPr>
        <w:t>4</w:t>
      </w:r>
      <w:r w:rsidR="00CF7887" w:rsidRPr="003A1788">
        <w:rPr>
          <w:sz w:val="20"/>
          <w:szCs w:val="20"/>
        </w:rPr>
        <w:t>.</w:t>
      </w:r>
      <w:r w:rsidR="00E07AC7" w:rsidRPr="003A1788">
        <w:rPr>
          <w:sz w:val="20"/>
          <w:szCs w:val="20"/>
        </w:rPr>
        <w:t>2</w:t>
      </w:r>
      <w:r w:rsidR="00CF7887" w:rsidRPr="003A1788">
        <w:rPr>
          <w:sz w:val="20"/>
          <w:szCs w:val="20"/>
        </w:rPr>
        <w:t xml:space="preserve">. </w:t>
      </w:r>
      <w:r w:rsidR="00C10C5A" w:rsidRPr="003A1788">
        <w:rPr>
          <w:rFonts w:eastAsiaTheme="minorEastAsia"/>
          <w:sz w:val="20"/>
          <w:szCs w:val="20"/>
        </w:rPr>
        <w:t>Evaluation of improved estimation of PSM</w:t>
      </w:r>
    </w:p>
    <w:p w14:paraId="294568C7" w14:textId="3542E9BB" w:rsidR="00C10C5A" w:rsidRPr="003A1788" w:rsidRDefault="001612BC" w:rsidP="00D20773">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00C10C5A" w:rsidRPr="003A1788">
        <w:rPr>
          <w:sz w:val="20"/>
          <w:szCs w:val="20"/>
        </w:rPr>
        <w:t>.</w:t>
      </w:r>
      <w:r w:rsidR="00C10C5A" w:rsidRPr="003A1788">
        <w:rPr>
          <w:rFonts w:eastAsiaTheme="minorEastAsia" w:hint="eastAsia"/>
          <w:sz w:val="20"/>
          <w:szCs w:val="20"/>
        </w:rPr>
        <w:t>2.1</w:t>
      </w:r>
      <w:r w:rsidR="00C10C5A" w:rsidRPr="003A1788">
        <w:rPr>
          <w:sz w:val="20"/>
          <w:szCs w:val="20"/>
        </w:rPr>
        <w:t xml:space="preserve">. </w:t>
      </w:r>
      <w:r w:rsidR="006E6C05" w:rsidRPr="003A1788">
        <w:rPr>
          <w:rFonts w:eastAsiaTheme="minorEastAsia" w:hint="eastAsia"/>
          <w:sz w:val="20"/>
          <w:szCs w:val="20"/>
        </w:rPr>
        <w:t>Intercomparison</w:t>
      </w:r>
      <w:r w:rsidR="006E6C05" w:rsidRPr="003A1788">
        <w:rPr>
          <w:sz w:val="20"/>
          <w:szCs w:val="20"/>
        </w:rPr>
        <w:t xml:space="preserve"> </w:t>
      </w:r>
      <w:r w:rsidR="00C10C5A" w:rsidRPr="003A1788">
        <w:rPr>
          <w:sz w:val="20"/>
          <w:szCs w:val="20"/>
        </w:rPr>
        <w:t xml:space="preserve">with </w:t>
      </w:r>
      <w:bookmarkStart w:id="280" w:name="_Hlk218934604"/>
      <w:r w:rsidR="00C10C5A" w:rsidRPr="003A1788">
        <w:rPr>
          <w:sz w:val="20"/>
          <w:szCs w:val="20"/>
        </w:rPr>
        <w:t>fixed-depth</w:t>
      </w:r>
      <w:bookmarkEnd w:id="280"/>
      <w:r w:rsidR="00C10C5A" w:rsidRPr="003A1788">
        <w:rPr>
          <w:sz w:val="20"/>
          <w:szCs w:val="20"/>
        </w:rPr>
        <w:t xml:space="preserve"> soil moisture</w:t>
      </w:r>
    </w:p>
    <w:p w14:paraId="458200C3" w14:textId="018B1087" w:rsidR="005145CA" w:rsidRPr="003A1788" w:rsidRDefault="000E462B" w:rsidP="00126F1D">
      <w:pPr>
        <w:spacing w:line="360" w:lineRule="auto"/>
        <w:rPr>
          <w:sz w:val="20"/>
          <w:szCs w:val="20"/>
        </w:rPr>
      </w:pPr>
      <w:ins w:id="281" w:author="Zongxia Wang" w:date="2026-01-10T11:04:00Z" w16du:dateUtc="2026-01-10T03:04:00Z">
        <w:r>
          <w:rPr>
            <w:rFonts w:hint="eastAsia"/>
            <w:sz w:val="20"/>
            <w:szCs w:val="20"/>
          </w:rPr>
          <w:t>T</w:t>
        </w:r>
      </w:ins>
      <w:ins w:id="282" w:author="Zongxia Wang" w:date="2026-01-10T10:57:00Z" w16du:dateUtc="2026-01-10T02:57:00Z">
        <w:r w:rsidR="00C43045">
          <w:rPr>
            <w:rFonts w:hint="eastAsia"/>
            <w:sz w:val="20"/>
            <w:szCs w:val="20"/>
          </w:rPr>
          <w:t xml:space="preserve">o </w:t>
        </w:r>
        <w:r w:rsidR="0078714E">
          <w:rPr>
            <w:rFonts w:hint="eastAsia"/>
            <w:sz w:val="20"/>
            <w:szCs w:val="20"/>
          </w:rPr>
          <w:t>quantify the difference between</w:t>
        </w:r>
      </w:ins>
      <w:ins w:id="283" w:author="Zongxia Wang" w:date="2026-01-10T11:09:00Z" w16du:dateUtc="2026-01-10T03:09:00Z">
        <w:r w:rsidR="006A3EA9">
          <w:rPr>
            <w:rFonts w:hint="eastAsia"/>
            <w:sz w:val="20"/>
            <w:szCs w:val="20"/>
          </w:rPr>
          <w:t xml:space="preserve"> soil </w:t>
        </w:r>
      </w:ins>
      <w:ins w:id="284" w:author="Zongxia Wang" w:date="2026-01-10T11:16:00Z" w16du:dateUtc="2026-01-10T03:16:00Z">
        <w:r w:rsidR="003E2EF3">
          <w:rPr>
            <w:rFonts w:hint="eastAsia"/>
            <w:sz w:val="20"/>
            <w:szCs w:val="20"/>
          </w:rPr>
          <w:t>moisture</w:t>
        </w:r>
      </w:ins>
      <w:ins w:id="285" w:author="Zongxia Wang" w:date="2026-01-10T11:10:00Z" w16du:dateUtc="2026-01-10T03:10:00Z">
        <w:r w:rsidR="006A3EA9">
          <w:rPr>
            <w:rFonts w:hint="eastAsia"/>
            <w:sz w:val="20"/>
            <w:szCs w:val="20"/>
          </w:rPr>
          <w:t xml:space="preserve"> storage</w:t>
        </w:r>
      </w:ins>
      <w:ins w:id="286" w:author="Zongxia Wang" w:date="2026-01-10T11:17:00Z" w16du:dateUtc="2026-01-10T03:17:00Z">
        <w:r w:rsidR="00A2165E">
          <w:rPr>
            <w:rFonts w:hint="eastAsia"/>
            <w:sz w:val="20"/>
            <w:szCs w:val="20"/>
          </w:rPr>
          <w:t xml:space="preserve"> (SMS)</w:t>
        </w:r>
      </w:ins>
      <w:ins w:id="287" w:author="Zongxia Wang" w:date="2026-01-10T11:10:00Z" w16du:dateUtc="2026-01-10T03:10:00Z">
        <w:r w:rsidR="006A3EA9">
          <w:rPr>
            <w:rFonts w:hint="eastAsia"/>
            <w:sz w:val="20"/>
            <w:szCs w:val="20"/>
          </w:rPr>
          <w:t xml:space="preserve"> within </w:t>
        </w:r>
        <w:r w:rsidR="006A3EA9" w:rsidRPr="006A3EA9">
          <w:rPr>
            <w:sz w:val="20"/>
            <w:szCs w:val="20"/>
          </w:rPr>
          <w:t>fixed-depth layers</w:t>
        </w:r>
        <w:r w:rsidR="006A3EA9">
          <w:rPr>
            <w:rFonts w:hint="eastAsia"/>
            <w:sz w:val="20"/>
            <w:szCs w:val="20"/>
          </w:rPr>
          <w:t xml:space="preserve"> and that </w:t>
        </w:r>
      </w:ins>
      <w:ins w:id="288" w:author="Zongxia Wang" w:date="2026-01-10T11:11:00Z" w16du:dateUtc="2026-01-10T03:11:00Z">
        <w:r w:rsidR="002B07C1" w:rsidRPr="002B07C1">
          <w:rPr>
            <w:sz w:val="20"/>
            <w:szCs w:val="20"/>
          </w:rPr>
          <w:t>across the entire profile</w:t>
        </w:r>
      </w:ins>
      <w:ins w:id="289" w:author="Zongxia Wang" w:date="2026-01-10T11:13:00Z" w16du:dateUtc="2026-01-10T03:13:00Z">
        <w:r w:rsidR="00B005A8">
          <w:rPr>
            <w:rFonts w:hint="eastAsia"/>
            <w:sz w:val="20"/>
            <w:szCs w:val="20"/>
          </w:rPr>
          <w:t xml:space="preserve">, </w:t>
        </w:r>
        <w:r w:rsidR="00B005A8" w:rsidRPr="00B005A8">
          <w:rPr>
            <w:sz w:val="20"/>
            <w:szCs w:val="20"/>
          </w:rPr>
          <w:t>as well as the potential significance of</w:t>
        </w:r>
        <w:r w:rsidR="00B005A8">
          <w:rPr>
            <w:rFonts w:hint="eastAsia"/>
            <w:sz w:val="20"/>
            <w:szCs w:val="20"/>
          </w:rPr>
          <w:t xml:space="preserve"> </w:t>
        </w:r>
        <w:r w:rsidR="00B005A8" w:rsidRPr="00B005A8">
          <w:rPr>
            <w:sz w:val="20"/>
            <w:szCs w:val="20"/>
          </w:rPr>
          <w:t xml:space="preserve">deep-layer </w:t>
        </w:r>
      </w:ins>
      <w:ins w:id="290" w:author="Zongxia Wang" w:date="2026-01-10T11:18:00Z" w16du:dateUtc="2026-01-10T03:18:00Z">
        <w:r w:rsidR="009710B3">
          <w:rPr>
            <w:rFonts w:hint="eastAsia"/>
            <w:sz w:val="20"/>
            <w:szCs w:val="20"/>
          </w:rPr>
          <w:t>SMS</w:t>
        </w:r>
      </w:ins>
      <w:ins w:id="291" w:author="Zongxia Wang" w:date="2026-01-10T11:14:00Z" w16du:dateUtc="2026-01-10T03:14:00Z">
        <w:r w:rsidR="00B005A8">
          <w:rPr>
            <w:rFonts w:hint="eastAsia"/>
            <w:sz w:val="20"/>
            <w:szCs w:val="20"/>
          </w:rPr>
          <w:t>,</w:t>
        </w:r>
      </w:ins>
      <w:ins w:id="292" w:author="Zongxia Wang" w:date="2026-01-10T11:01:00Z" w16du:dateUtc="2026-01-10T03:01:00Z">
        <w:r w:rsidR="001C2F8F">
          <w:rPr>
            <w:rFonts w:hint="eastAsia"/>
            <w:sz w:val="20"/>
            <w:szCs w:val="20"/>
          </w:rPr>
          <w:t xml:space="preserve"> </w:t>
        </w:r>
      </w:ins>
      <w:ins w:id="293" w:author="Zongxia Wang" w:date="2026-01-10T11:14:00Z" w16du:dateUtc="2026-01-10T03:14:00Z">
        <w:r w:rsidR="00B005A8">
          <w:rPr>
            <w:rFonts w:hint="eastAsia"/>
            <w:sz w:val="20"/>
            <w:szCs w:val="20"/>
          </w:rPr>
          <w:t xml:space="preserve">our </w:t>
        </w:r>
      </w:ins>
      <w:del w:id="294" w:author="Zongxia Wang" w:date="2026-01-10T11:14:00Z" w16du:dateUtc="2026-01-10T03:14:00Z">
        <w:r w:rsidR="009161B1" w:rsidRPr="003A1788" w:rsidDel="00B005A8">
          <w:rPr>
            <w:rFonts w:hint="eastAsia"/>
            <w:sz w:val="20"/>
            <w:szCs w:val="20"/>
          </w:rPr>
          <w:delText>I</w:delText>
        </w:r>
        <w:r w:rsidR="00D60784" w:rsidRPr="003A1788" w:rsidDel="00B005A8">
          <w:rPr>
            <w:rFonts w:hint="eastAsia"/>
            <w:sz w:val="20"/>
            <w:szCs w:val="20"/>
          </w:rPr>
          <w:delText xml:space="preserve">mproved </w:delText>
        </w:r>
      </w:del>
      <w:ins w:id="295" w:author="Zongxia Wang" w:date="2026-01-10T11:14:00Z" w16du:dateUtc="2026-01-10T03:14:00Z">
        <w:r w:rsidR="00B005A8">
          <w:rPr>
            <w:rFonts w:hint="eastAsia"/>
            <w:sz w:val="20"/>
            <w:szCs w:val="20"/>
          </w:rPr>
          <w:t>i</w:t>
        </w:r>
        <w:r w:rsidR="00B005A8" w:rsidRPr="003A1788">
          <w:rPr>
            <w:rFonts w:hint="eastAsia"/>
            <w:sz w:val="20"/>
            <w:szCs w:val="20"/>
          </w:rPr>
          <w:t xml:space="preserve">mproved </w:t>
        </w:r>
      </w:ins>
      <w:r w:rsidR="00D60784" w:rsidRPr="003A1788">
        <w:rPr>
          <w:rFonts w:hint="eastAsia"/>
          <w:sz w:val="20"/>
          <w:szCs w:val="20"/>
        </w:rPr>
        <w:t>estimation of PSM (</w:t>
      </w:r>
      <w:r w:rsidR="00DE3E2C" w:rsidRPr="003A1788">
        <w:rPr>
          <w:rFonts w:hint="eastAsia"/>
          <w:sz w:val="20"/>
          <w:szCs w:val="20"/>
        </w:rPr>
        <w:t>SMS</w:t>
      </w:r>
      <w:r w:rsidR="00DE3E2C" w:rsidRPr="003A1788">
        <w:rPr>
          <w:rFonts w:hint="eastAsia"/>
          <w:sz w:val="20"/>
          <w:szCs w:val="20"/>
          <w:vertAlign w:val="subscript"/>
        </w:rPr>
        <w:t>profile</w:t>
      </w:r>
      <w:r w:rsidR="00D60784" w:rsidRPr="003A1788">
        <w:rPr>
          <w:rFonts w:hint="eastAsia"/>
          <w:sz w:val="20"/>
          <w:szCs w:val="20"/>
        </w:rPr>
        <w:t xml:space="preserve">) </w:t>
      </w:r>
      <w:r w:rsidR="00B34F21" w:rsidRPr="003A1788">
        <w:rPr>
          <w:rFonts w:hint="eastAsia"/>
          <w:sz w:val="20"/>
          <w:szCs w:val="20"/>
        </w:rPr>
        <w:t>was</w:t>
      </w:r>
      <w:r w:rsidR="008567A3" w:rsidRPr="003A1788">
        <w:rPr>
          <w:rFonts w:hint="eastAsia"/>
          <w:sz w:val="20"/>
          <w:szCs w:val="20"/>
        </w:rPr>
        <w:t xml:space="preserve"> </w:t>
      </w:r>
      <w:r w:rsidR="00F80420" w:rsidRPr="003A1788">
        <w:rPr>
          <w:rFonts w:hint="eastAsia"/>
          <w:sz w:val="20"/>
          <w:szCs w:val="20"/>
        </w:rPr>
        <w:t xml:space="preserve">compared </w:t>
      </w:r>
      <w:r w:rsidR="00017BDE" w:rsidRPr="003A1788">
        <w:rPr>
          <w:rFonts w:hint="eastAsia"/>
          <w:sz w:val="20"/>
          <w:szCs w:val="20"/>
        </w:rPr>
        <w:t>to</w:t>
      </w:r>
      <w:r w:rsidR="00660162" w:rsidRPr="003A1788">
        <w:rPr>
          <w:rFonts w:hint="eastAsia"/>
          <w:sz w:val="20"/>
          <w:szCs w:val="20"/>
        </w:rPr>
        <w:t xml:space="preserve"> </w:t>
      </w:r>
      <w:bookmarkStart w:id="296" w:name="_Hlk197512262"/>
      <w:del w:id="297" w:author="Zongxia Wang" w:date="2026-01-10T11:17:00Z" w16du:dateUtc="2026-01-10T03:17:00Z">
        <w:r w:rsidR="00A6579C" w:rsidRPr="003A1788" w:rsidDel="00D90597">
          <w:rPr>
            <w:sz w:val="20"/>
            <w:szCs w:val="20"/>
          </w:rPr>
          <w:delText>soil moisture storage</w:delText>
        </w:r>
      </w:del>
      <w:ins w:id="298" w:author="Zongxia Wang" w:date="2026-01-10T11:17:00Z" w16du:dateUtc="2026-01-10T03:17:00Z">
        <w:r w:rsidR="00D90597">
          <w:rPr>
            <w:rFonts w:hint="eastAsia"/>
            <w:sz w:val="20"/>
            <w:szCs w:val="20"/>
          </w:rPr>
          <w:t>SMS</w:t>
        </w:r>
      </w:ins>
      <w:r w:rsidR="00A6579C" w:rsidRPr="003A1788">
        <w:rPr>
          <w:sz w:val="20"/>
          <w:szCs w:val="20"/>
        </w:rPr>
        <w:t xml:space="preserve"> in 0</w:t>
      </w:r>
      <w:r w:rsidR="00C0065C" w:rsidRPr="003A1788">
        <w:rPr>
          <w:sz w:val="20"/>
          <w:szCs w:val="20"/>
        </w:rPr>
        <w:t>–</w:t>
      </w:r>
      <w:r w:rsidR="00A6579C" w:rsidRPr="003A1788">
        <w:rPr>
          <w:sz w:val="20"/>
          <w:szCs w:val="20"/>
        </w:rPr>
        <w:t>200 cm layer</w:t>
      </w:r>
      <w:bookmarkEnd w:id="296"/>
      <w:r w:rsidR="000A6845" w:rsidRPr="003A1788">
        <w:rPr>
          <w:rFonts w:hint="eastAsia"/>
          <w:sz w:val="20"/>
          <w:szCs w:val="20"/>
        </w:rPr>
        <w:t xml:space="preserve"> (</w:t>
      </w:r>
      <w:r w:rsidR="004A77FE" w:rsidRPr="003A1788">
        <w:rPr>
          <w:rFonts w:hint="eastAsia"/>
          <w:sz w:val="20"/>
          <w:szCs w:val="20"/>
        </w:rPr>
        <w:t>SMS</w:t>
      </w:r>
      <w:r w:rsidR="004A77FE" w:rsidRPr="003A1788">
        <w:rPr>
          <w:rFonts w:hint="eastAsia"/>
          <w:sz w:val="20"/>
          <w:szCs w:val="20"/>
          <w:vertAlign w:val="subscript"/>
        </w:rPr>
        <w:t>200</w:t>
      </w:r>
      <w:r w:rsidR="000A6845" w:rsidRPr="003A1788">
        <w:rPr>
          <w:rFonts w:hint="eastAsia"/>
          <w:sz w:val="20"/>
          <w:szCs w:val="20"/>
        </w:rPr>
        <w:t>)</w:t>
      </w:r>
      <w:r w:rsidR="006A4AEE" w:rsidRPr="003A1788">
        <w:rPr>
          <w:rFonts w:hint="eastAsia"/>
          <w:sz w:val="20"/>
          <w:szCs w:val="20"/>
        </w:rPr>
        <w:t xml:space="preserve"> and</w:t>
      </w:r>
      <w:r w:rsidR="00E9718E" w:rsidRPr="003A1788">
        <w:rPr>
          <w:rFonts w:hint="eastAsia"/>
          <w:sz w:val="20"/>
          <w:szCs w:val="20"/>
        </w:rPr>
        <w:t xml:space="preserve"> </w:t>
      </w:r>
      <w:r w:rsidR="00947EEF" w:rsidRPr="003A1788">
        <w:rPr>
          <w:sz w:val="20"/>
          <w:szCs w:val="20"/>
        </w:rPr>
        <w:t>0</w:t>
      </w:r>
      <w:r w:rsidR="00C0065C" w:rsidRPr="003A1788">
        <w:rPr>
          <w:sz w:val="20"/>
          <w:szCs w:val="20"/>
        </w:rPr>
        <w:t>–</w:t>
      </w:r>
      <w:r w:rsidR="00947EEF" w:rsidRPr="003A1788">
        <w:rPr>
          <w:sz w:val="20"/>
          <w:szCs w:val="20"/>
        </w:rPr>
        <w:t>2</w:t>
      </w:r>
      <w:r w:rsidR="00947EEF" w:rsidRPr="003A1788">
        <w:rPr>
          <w:rFonts w:hint="eastAsia"/>
          <w:sz w:val="20"/>
          <w:szCs w:val="20"/>
        </w:rPr>
        <w:t>89</w:t>
      </w:r>
      <w:r w:rsidR="00947EEF" w:rsidRPr="003A1788">
        <w:rPr>
          <w:sz w:val="20"/>
          <w:szCs w:val="20"/>
        </w:rPr>
        <w:t xml:space="preserve"> cm layer</w:t>
      </w:r>
      <w:r w:rsidR="00947EEF" w:rsidRPr="003A1788">
        <w:rPr>
          <w:rFonts w:hint="eastAsia"/>
          <w:sz w:val="20"/>
          <w:szCs w:val="20"/>
        </w:rPr>
        <w:t xml:space="preserve"> </w:t>
      </w:r>
      <w:r w:rsidR="008B26AF" w:rsidRPr="003A1788">
        <w:rPr>
          <w:rFonts w:hint="eastAsia"/>
          <w:sz w:val="20"/>
          <w:szCs w:val="20"/>
        </w:rPr>
        <w:t>(</w:t>
      </w:r>
      <w:r w:rsidR="004A77FE" w:rsidRPr="003A1788">
        <w:rPr>
          <w:rFonts w:hint="eastAsia"/>
          <w:sz w:val="20"/>
          <w:szCs w:val="20"/>
        </w:rPr>
        <w:t>SMS</w:t>
      </w:r>
      <w:r w:rsidR="004A77FE" w:rsidRPr="003A1788">
        <w:rPr>
          <w:rFonts w:hint="eastAsia"/>
          <w:sz w:val="20"/>
          <w:szCs w:val="20"/>
          <w:vertAlign w:val="subscript"/>
        </w:rPr>
        <w:t>289</w:t>
      </w:r>
      <w:r w:rsidR="008B26AF" w:rsidRPr="003A1788">
        <w:rPr>
          <w:rFonts w:hint="eastAsia"/>
          <w:sz w:val="20"/>
          <w:szCs w:val="20"/>
        </w:rPr>
        <w:t>)</w:t>
      </w:r>
      <w:ins w:id="299" w:author="Zongxia Wang" w:date="2026-01-10T11:12:00Z" w16du:dateUtc="2026-01-10T03:12:00Z">
        <w:r w:rsidR="007572AE">
          <w:rPr>
            <w:rFonts w:hint="eastAsia"/>
            <w:sz w:val="20"/>
            <w:szCs w:val="20"/>
          </w:rPr>
          <w:t xml:space="preserve"> from the </w:t>
        </w:r>
        <w:r w:rsidR="007572AE" w:rsidRPr="007572AE">
          <w:rPr>
            <w:sz w:val="20"/>
            <w:szCs w:val="20"/>
          </w:rPr>
          <w:t>perspectives of magnitude and spatial pattern</w:t>
        </w:r>
      </w:ins>
      <w:r w:rsidR="006B1E93" w:rsidRPr="003A1788">
        <w:rPr>
          <w:rFonts w:hint="eastAsia"/>
          <w:sz w:val="20"/>
          <w:szCs w:val="20"/>
        </w:rPr>
        <w:t xml:space="preserve"> </w:t>
      </w:r>
      <w:r w:rsidR="006B1E93" w:rsidRPr="003A1788">
        <w:rPr>
          <w:sz w:val="20"/>
          <w:szCs w:val="20"/>
        </w:rPr>
        <w:t>(</w:t>
      </w:r>
      <w:r w:rsidR="006B1E93" w:rsidRPr="003A1788">
        <w:rPr>
          <w:rFonts w:hint="eastAsia"/>
          <w:color w:val="00B0F0"/>
          <w:sz w:val="20"/>
          <w:szCs w:val="20"/>
        </w:rPr>
        <w:t>Fig.</w:t>
      </w:r>
      <w:r w:rsidR="006B1E93" w:rsidRPr="003A1788">
        <w:rPr>
          <w:color w:val="00B0F0"/>
          <w:sz w:val="20"/>
          <w:szCs w:val="20"/>
        </w:rPr>
        <w:t xml:space="preserve"> </w:t>
      </w:r>
      <w:r w:rsidR="006B1E93" w:rsidRPr="003A1788">
        <w:rPr>
          <w:rFonts w:hint="eastAsia"/>
          <w:color w:val="00B0F0"/>
          <w:sz w:val="20"/>
          <w:szCs w:val="20"/>
        </w:rPr>
        <w:t>5</w:t>
      </w:r>
      <w:r w:rsidR="006B1E93" w:rsidRPr="003A1788">
        <w:rPr>
          <w:sz w:val="20"/>
          <w:szCs w:val="20"/>
        </w:rPr>
        <w:t>)</w:t>
      </w:r>
      <w:r w:rsidR="00E9718E" w:rsidRPr="003A1788">
        <w:rPr>
          <w:rFonts w:hint="eastAsia"/>
          <w:sz w:val="20"/>
          <w:szCs w:val="20"/>
        </w:rPr>
        <w:t xml:space="preserve">. The </w:t>
      </w:r>
      <w:bookmarkStart w:id="300" w:name="_Hlk204974161"/>
      <w:r w:rsidR="00E9718E" w:rsidRPr="003A1788">
        <w:rPr>
          <w:rFonts w:hint="eastAsia"/>
          <w:sz w:val="20"/>
          <w:szCs w:val="20"/>
        </w:rPr>
        <w:t>multi-year (2000</w:t>
      </w:r>
      <w:r w:rsidR="00C0065C" w:rsidRPr="003A1788">
        <w:rPr>
          <w:sz w:val="20"/>
          <w:szCs w:val="20"/>
        </w:rPr>
        <w:t>–</w:t>
      </w:r>
      <w:r w:rsidR="00E9718E" w:rsidRPr="003A1788">
        <w:rPr>
          <w:rFonts w:hint="eastAsia"/>
          <w:sz w:val="20"/>
          <w:szCs w:val="20"/>
        </w:rPr>
        <w:t>2019)</w:t>
      </w:r>
      <w:bookmarkEnd w:id="300"/>
      <w:r w:rsidR="00E9718E" w:rsidRPr="003A1788">
        <w:rPr>
          <w:rFonts w:hint="eastAsia"/>
          <w:sz w:val="20"/>
          <w:szCs w:val="20"/>
        </w:rPr>
        <w:t xml:space="preserve"> </w:t>
      </w:r>
      <w:r w:rsidR="00D65811" w:rsidRPr="003A1788">
        <w:rPr>
          <w:rFonts w:hint="eastAsia"/>
          <w:sz w:val="20"/>
          <w:szCs w:val="20"/>
        </w:rPr>
        <w:t xml:space="preserve">and global </w:t>
      </w:r>
      <w:r w:rsidR="00E9718E" w:rsidRPr="003A1788">
        <w:rPr>
          <w:rFonts w:hint="eastAsia"/>
          <w:sz w:val="20"/>
          <w:szCs w:val="20"/>
        </w:rPr>
        <w:t>average</w:t>
      </w:r>
      <w:r w:rsidR="00775FC7" w:rsidRPr="003A1788">
        <w:rPr>
          <w:rFonts w:hint="eastAsia"/>
          <w:sz w:val="20"/>
          <w:szCs w:val="20"/>
        </w:rPr>
        <w:t>s</w:t>
      </w:r>
      <w:r w:rsidR="00E9718E" w:rsidRPr="003A1788">
        <w:rPr>
          <w:rFonts w:hint="eastAsia"/>
          <w:sz w:val="20"/>
          <w:szCs w:val="20"/>
        </w:rPr>
        <w:t xml:space="preserve"> of </w:t>
      </w:r>
      <w:r w:rsidR="00DF5580" w:rsidRPr="003A1788">
        <w:rPr>
          <w:rFonts w:hint="eastAsia"/>
          <w:sz w:val="20"/>
          <w:szCs w:val="20"/>
        </w:rPr>
        <w:t>SMS</w:t>
      </w:r>
      <w:r w:rsidR="00DF5580" w:rsidRPr="003A1788">
        <w:rPr>
          <w:rFonts w:hint="eastAsia"/>
          <w:sz w:val="20"/>
          <w:szCs w:val="20"/>
          <w:vertAlign w:val="subscript"/>
        </w:rPr>
        <w:t>200</w:t>
      </w:r>
      <w:r w:rsidR="00532E02" w:rsidRPr="003A1788">
        <w:rPr>
          <w:rFonts w:hint="eastAsia"/>
          <w:sz w:val="20"/>
          <w:szCs w:val="20"/>
        </w:rPr>
        <w:t xml:space="preserve">, </w:t>
      </w:r>
      <w:r w:rsidR="00DF5580" w:rsidRPr="003A1788">
        <w:rPr>
          <w:rFonts w:hint="eastAsia"/>
          <w:sz w:val="20"/>
          <w:szCs w:val="20"/>
        </w:rPr>
        <w:t>SMS</w:t>
      </w:r>
      <w:r w:rsidR="00DF5580" w:rsidRPr="003A1788">
        <w:rPr>
          <w:rFonts w:hint="eastAsia"/>
          <w:sz w:val="20"/>
          <w:szCs w:val="20"/>
          <w:vertAlign w:val="subscript"/>
        </w:rPr>
        <w:t>289</w:t>
      </w:r>
      <w:r w:rsidR="00532E02" w:rsidRPr="003A1788">
        <w:rPr>
          <w:rFonts w:hint="eastAsia"/>
          <w:sz w:val="20"/>
          <w:szCs w:val="20"/>
        </w:rPr>
        <w:t xml:space="preserve">, and </w:t>
      </w:r>
      <w:r w:rsidR="00DF5580" w:rsidRPr="003A1788">
        <w:rPr>
          <w:rFonts w:hint="eastAsia"/>
          <w:sz w:val="20"/>
          <w:szCs w:val="20"/>
        </w:rPr>
        <w:t>SMS</w:t>
      </w:r>
      <w:r w:rsidR="00DF5580" w:rsidRPr="003A1788">
        <w:rPr>
          <w:rFonts w:hint="eastAsia"/>
          <w:sz w:val="20"/>
          <w:szCs w:val="20"/>
          <w:vertAlign w:val="subscript"/>
        </w:rPr>
        <w:t>profile</w:t>
      </w:r>
      <w:r w:rsidR="00E9718E" w:rsidRPr="003A1788">
        <w:rPr>
          <w:rFonts w:hint="eastAsia"/>
          <w:sz w:val="20"/>
          <w:szCs w:val="20"/>
        </w:rPr>
        <w:t xml:space="preserve"> were </w:t>
      </w:r>
      <w:r w:rsidR="00A530A9" w:rsidRPr="003A1788">
        <w:rPr>
          <w:rFonts w:hint="eastAsia"/>
          <w:sz w:val="20"/>
          <w:szCs w:val="20"/>
        </w:rPr>
        <w:t>50.70 cm</w:t>
      </w:r>
      <w:r w:rsidR="00E9718E" w:rsidRPr="003A1788">
        <w:rPr>
          <w:rFonts w:hint="eastAsia"/>
          <w:sz w:val="20"/>
          <w:szCs w:val="20"/>
        </w:rPr>
        <w:t xml:space="preserve">, </w:t>
      </w:r>
      <w:r w:rsidR="00A530A9" w:rsidRPr="003A1788">
        <w:rPr>
          <w:rFonts w:hint="eastAsia"/>
          <w:sz w:val="20"/>
          <w:szCs w:val="20"/>
        </w:rPr>
        <w:t>78.28 cm</w:t>
      </w:r>
      <w:r w:rsidR="00E9718E" w:rsidRPr="003A1788">
        <w:rPr>
          <w:rFonts w:hint="eastAsia"/>
          <w:sz w:val="20"/>
          <w:szCs w:val="20"/>
        </w:rPr>
        <w:t xml:space="preserve">, </w:t>
      </w:r>
      <w:r w:rsidR="00A530A9" w:rsidRPr="003A1788">
        <w:rPr>
          <w:rFonts w:hint="eastAsia"/>
          <w:sz w:val="20"/>
          <w:szCs w:val="20"/>
        </w:rPr>
        <w:t>and 106.98 cm</w:t>
      </w:r>
      <w:r w:rsidR="00E9718E" w:rsidRPr="003A1788">
        <w:rPr>
          <w:rFonts w:hint="eastAsia"/>
          <w:sz w:val="20"/>
          <w:szCs w:val="20"/>
        </w:rPr>
        <w:t>, respectively</w:t>
      </w:r>
      <w:r w:rsidR="00E53623" w:rsidRPr="003A1788">
        <w:rPr>
          <w:rFonts w:hint="eastAsia"/>
          <w:sz w:val="20"/>
          <w:szCs w:val="20"/>
        </w:rPr>
        <w:t xml:space="preserve">. </w:t>
      </w:r>
      <w:r w:rsidR="00665B52" w:rsidRPr="003A1788">
        <w:rPr>
          <w:rFonts w:hint="eastAsia"/>
          <w:sz w:val="20"/>
          <w:szCs w:val="20"/>
        </w:rPr>
        <w:t xml:space="preserve">The </w:t>
      </w:r>
      <w:r w:rsidR="001702E4" w:rsidRPr="003A1788">
        <w:rPr>
          <w:rFonts w:hint="eastAsia"/>
          <w:sz w:val="20"/>
          <w:szCs w:val="20"/>
        </w:rPr>
        <w:t xml:space="preserve">spatial </w:t>
      </w:r>
      <w:r w:rsidR="00AD4216" w:rsidRPr="003A1788">
        <w:rPr>
          <w:rFonts w:hint="eastAsia"/>
          <w:sz w:val="20"/>
          <w:szCs w:val="20"/>
        </w:rPr>
        <w:t>PCC</w:t>
      </w:r>
      <w:r w:rsidR="008E0EE1" w:rsidRPr="003A1788">
        <w:rPr>
          <w:rFonts w:hint="eastAsia"/>
          <w:sz w:val="20"/>
          <w:szCs w:val="20"/>
        </w:rPr>
        <w:t xml:space="preserve"> </w:t>
      </w:r>
      <w:r w:rsidR="00731A49" w:rsidRPr="003A1788">
        <w:rPr>
          <w:rFonts w:hint="eastAsia"/>
          <w:sz w:val="20"/>
          <w:szCs w:val="20"/>
        </w:rPr>
        <w:t>between</w:t>
      </w:r>
      <w:r w:rsidR="00112ECB" w:rsidRPr="003A1788">
        <w:rPr>
          <w:rFonts w:hint="eastAsia"/>
          <w:sz w:val="20"/>
          <w:szCs w:val="20"/>
        </w:rPr>
        <w:t xml:space="preserve"> </w:t>
      </w:r>
      <w:r w:rsidR="00355A75" w:rsidRPr="003A1788">
        <w:rPr>
          <w:rFonts w:hint="eastAsia"/>
          <w:sz w:val="20"/>
          <w:szCs w:val="20"/>
        </w:rPr>
        <w:t>SMS</w:t>
      </w:r>
      <w:r w:rsidR="00355A75" w:rsidRPr="003A1788">
        <w:rPr>
          <w:rFonts w:hint="eastAsia"/>
          <w:sz w:val="20"/>
          <w:szCs w:val="20"/>
          <w:vertAlign w:val="subscript"/>
        </w:rPr>
        <w:t>200</w:t>
      </w:r>
      <w:r w:rsidR="00883193" w:rsidRPr="003A1788">
        <w:rPr>
          <w:rFonts w:hint="eastAsia"/>
          <w:sz w:val="20"/>
          <w:szCs w:val="20"/>
        </w:rPr>
        <w:t xml:space="preserve"> and </w:t>
      </w:r>
      <w:r w:rsidR="00355A75" w:rsidRPr="003A1788">
        <w:rPr>
          <w:rFonts w:hint="eastAsia"/>
          <w:sz w:val="20"/>
          <w:szCs w:val="20"/>
        </w:rPr>
        <w:t>SMS</w:t>
      </w:r>
      <w:r w:rsidR="00355A75" w:rsidRPr="003A1788">
        <w:rPr>
          <w:rFonts w:hint="eastAsia"/>
          <w:sz w:val="20"/>
          <w:szCs w:val="20"/>
          <w:vertAlign w:val="subscript"/>
        </w:rPr>
        <w:t>profile</w:t>
      </w:r>
      <w:r w:rsidR="00CC145C" w:rsidRPr="003A1788">
        <w:rPr>
          <w:rFonts w:hint="eastAsia"/>
          <w:sz w:val="20"/>
          <w:szCs w:val="20"/>
        </w:rPr>
        <w:t xml:space="preserve"> </w:t>
      </w:r>
      <w:r w:rsidR="00706776" w:rsidRPr="003A1788">
        <w:rPr>
          <w:rFonts w:hint="eastAsia"/>
          <w:sz w:val="20"/>
          <w:szCs w:val="20"/>
        </w:rPr>
        <w:t>was</w:t>
      </w:r>
      <w:r w:rsidR="00151C17" w:rsidRPr="003A1788">
        <w:rPr>
          <w:rFonts w:hint="eastAsia"/>
          <w:sz w:val="20"/>
          <w:szCs w:val="20"/>
        </w:rPr>
        <w:t xml:space="preserve"> 0.55 (</w:t>
      </w:r>
      <w:r w:rsidR="00151C17" w:rsidRPr="003A1788">
        <w:rPr>
          <w:rFonts w:hint="eastAsia"/>
          <w:i/>
          <w:iCs/>
          <w:sz w:val="20"/>
          <w:szCs w:val="20"/>
        </w:rPr>
        <w:t>p</w:t>
      </w:r>
      <w:r w:rsidR="00151C17" w:rsidRPr="003A1788">
        <w:rPr>
          <w:rFonts w:hint="eastAsia"/>
          <w:sz w:val="20"/>
          <w:szCs w:val="20"/>
        </w:rPr>
        <w:t xml:space="preserve">&lt;0.01), and that </w:t>
      </w:r>
      <w:r w:rsidR="00C800D7" w:rsidRPr="003A1788">
        <w:rPr>
          <w:rFonts w:hint="eastAsia"/>
          <w:sz w:val="20"/>
          <w:szCs w:val="20"/>
        </w:rPr>
        <w:t>between</w:t>
      </w:r>
      <w:r w:rsidR="00A7427D" w:rsidRPr="003A1788">
        <w:rPr>
          <w:rFonts w:hint="eastAsia"/>
          <w:sz w:val="20"/>
          <w:szCs w:val="20"/>
        </w:rPr>
        <w:t xml:space="preserve"> </w:t>
      </w:r>
      <w:r w:rsidR="00355A75" w:rsidRPr="003A1788">
        <w:rPr>
          <w:rFonts w:hint="eastAsia"/>
          <w:sz w:val="20"/>
          <w:szCs w:val="20"/>
        </w:rPr>
        <w:t>SMS</w:t>
      </w:r>
      <w:r w:rsidR="00355A75" w:rsidRPr="003A1788">
        <w:rPr>
          <w:rFonts w:hint="eastAsia"/>
          <w:sz w:val="20"/>
          <w:szCs w:val="20"/>
          <w:vertAlign w:val="subscript"/>
        </w:rPr>
        <w:t>289</w:t>
      </w:r>
      <w:r w:rsidR="004A2393" w:rsidRPr="003A1788">
        <w:rPr>
          <w:rFonts w:hint="eastAsia"/>
          <w:sz w:val="20"/>
          <w:szCs w:val="20"/>
        </w:rPr>
        <w:t xml:space="preserve"> and </w:t>
      </w:r>
      <w:r w:rsidR="00355A75" w:rsidRPr="003A1788">
        <w:rPr>
          <w:rFonts w:hint="eastAsia"/>
          <w:sz w:val="20"/>
          <w:szCs w:val="20"/>
        </w:rPr>
        <w:t>SMS</w:t>
      </w:r>
      <w:r w:rsidR="00355A75" w:rsidRPr="003A1788">
        <w:rPr>
          <w:rFonts w:hint="eastAsia"/>
          <w:sz w:val="20"/>
          <w:szCs w:val="20"/>
          <w:vertAlign w:val="subscript"/>
        </w:rPr>
        <w:t>profile</w:t>
      </w:r>
      <w:r w:rsidR="004A2393" w:rsidRPr="003A1788">
        <w:rPr>
          <w:rFonts w:hint="eastAsia"/>
          <w:sz w:val="20"/>
          <w:szCs w:val="20"/>
        </w:rPr>
        <w:t xml:space="preserve"> </w:t>
      </w:r>
      <w:r w:rsidR="007F0F05" w:rsidRPr="003A1788">
        <w:rPr>
          <w:sz w:val="20"/>
          <w:szCs w:val="20"/>
        </w:rPr>
        <w:t>reached</w:t>
      </w:r>
      <w:r w:rsidR="0023113D" w:rsidRPr="003A1788">
        <w:rPr>
          <w:rFonts w:hint="eastAsia"/>
          <w:sz w:val="20"/>
          <w:szCs w:val="20"/>
        </w:rPr>
        <w:t xml:space="preserve"> </w:t>
      </w:r>
      <w:r w:rsidR="003E0FB8" w:rsidRPr="003A1788">
        <w:rPr>
          <w:rFonts w:hint="eastAsia"/>
          <w:sz w:val="20"/>
          <w:szCs w:val="20"/>
        </w:rPr>
        <w:t xml:space="preserve">0.74 </w:t>
      </w:r>
      <w:r w:rsidR="00981577" w:rsidRPr="003A1788">
        <w:rPr>
          <w:sz w:val="20"/>
          <w:szCs w:val="20"/>
        </w:rPr>
        <w:t>(</w:t>
      </w:r>
      <w:r w:rsidR="00981577" w:rsidRPr="003A1788">
        <w:rPr>
          <w:i/>
          <w:iCs/>
          <w:sz w:val="20"/>
          <w:szCs w:val="20"/>
        </w:rPr>
        <w:t>p</w:t>
      </w:r>
      <w:r w:rsidR="00981577" w:rsidRPr="003A1788">
        <w:rPr>
          <w:sz w:val="20"/>
          <w:szCs w:val="20"/>
        </w:rPr>
        <w:t>&lt;0.01)</w:t>
      </w:r>
      <w:r w:rsidR="0023113D" w:rsidRPr="003A1788">
        <w:rPr>
          <w:rFonts w:hint="eastAsia"/>
          <w:sz w:val="20"/>
          <w:szCs w:val="20"/>
        </w:rPr>
        <w:t xml:space="preserve">. </w:t>
      </w:r>
      <w:r w:rsidR="00151B05" w:rsidRPr="003A1788">
        <w:rPr>
          <w:rFonts w:hint="eastAsia"/>
          <w:sz w:val="20"/>
          <w:szCs w:val="20"/>
        </w:rPr>
        <w:t>SMS</w:t>
      </w:r>
      <w:r w:rsidR="00151B05" w:rsidRPr="003A1788">
        <w:rPr>
          <w:rFonts w:hint="eastAsia"/>
          <w:sz w:val="20"/>
          <w:szCs w:val="20"/>
          <w:vertAlign w:val="subscript"/>
        </w:rPr>
        <w:t>289</w:t>
      </w:r>
      <w:r w:rsidR="00FA4742" w:rsidRPr="003A1788">
        <w:rPr>
          <w:rFonts w:hint="eastAsia"/>
          <w:sz w:val="20"/>
          <w:szCs w:val="20"/>
        </w:rPr>
        <w:t xml:space="preserve"> was more</w:t>
      </w:r>
      <w:r w:rsidR="00BC16AD" w:rsidRPr="003A1788">
        <w:rPr>
          <w:rFonts w:hint="eastAsia"/>
          <w:sz w:val="20"/>
          <w:szCs w:val="20"/>
        </w:rPr>
        <w:t xml:space="preserve"> </w:t>
      </w:r>
      <w:r w:rsidR="00BC16AD" w:rsidRPr="003A1788">
        <w:rPr>
          <w:sz w:val="20"/>
          <w:szCs w:val="20"/>
        </w:rPr>
        <w:t>comparable to</w:t>
      </w:r>
      <w:r w:rsidR="00BC16AD" w:rsidRPr="003A1788">
        <w:rPr>
          <w:rFonts w:hint="eastAsia"/>
          <w:sz w:val="20"/>
          <w:szCs w:val="20"/>
        </w:rPr>
        <w:t xml:space="preserve"> </w:t>
      </w:r>
      <w:r w:rsidR="008649F2" w:rsidRPr="003A1788">
        <w:rPr>
          <w:rFonts w:hint="eastAsia"/>
          <w:sz w:val="20"/>
          <w:szCs w:val="20"/>
        </w:rPr>
        <w:t>SMS</w:t>
      </w:r>
      <w:r w:rsidR="008649F2" w:rsidRPr="003A1788">
        <w:rPr>
          <w:rFonts w:hint="eastAsia"/>
          <w:sz w:val="20"/>
          <w:szCs w:val="20"/>
          <w:vertAlign w:val="subscript"/>
        </w:rPr>
        <w:t>profile</w:t>
      </w:r>
      <w:r w:rsidR="00FA4742" w:rsidRPr="003A1788">
        <w:rPr>
          <w:rFonts w:hint="eastAsia"/>
          <w:sz w:val="20"/>
          <w:szCs w:val="20"/>
        </w:rPr>
        <w:t xml:space="preserve"> </w:t>
      </w:r>
      <w:r w:rsidR="00CF55B7" w:rsidRPr="003A1788">
        <w:rPr>
          <w:rFonts w:hint="eastAsia"/>
          <w:sz w:val="20"/>
          <w:szCs w:val="20"/>
        </w:rPr>
        <w:t xml:space="preserve">in both </w:t>
      </w:r>
      <w:r w:rsidR="00D41045" w:rsidRPr="003A1788">
        <w:rPr>
          <w:sz w:val="20"/>
          <w:szCs w:val="20"/>
        </w:rPr>
        <w:lastRenderedPageBreak/>
        <w:t>magnitude</w:t>
      </w:r>
      <w:r w:rsidR="00CF55B7" w:rsidRPr="003A1788">
        <w:rPr>
          <w:rFonts w:hint="eastAsia"/>
          <w:sz w:val="20"/>
          <w:szCs w:val="20"/>
        </w:rPr>
        <w:t xml:space="preserve"> and spatial pattern</w:t>
      </w:r>
      <w:r w:rsidR="00C334FC" w:rsidRPr="003A1788">
        <w:rPr>
          <w:rFonts w:hint="eastAsia"/>
          <w:sz w:val="20"/>
          <w:szCs w:val="20"/>
        </w:rPr>
        <w:t xml:space="preserve">, </w:t>
      </w:r>
      <w:r w:rsidR="00240B9A" w:rsidRPr="003A1788">
        <w:rPr>
          <w:rFonts w:hint="eastAsia"/>
          <w:sz w:val="20"/>
          <w:szCs w:val="20"/>
        </w:rPr>
        <w:t xml:space="preserve">yet </w:t>
      </w:r>
      <w:r w:rsidR="00452938" w:rsidRPr="003A1788">
        <w:rPr>
          <w:sz w:val="20"/>
          <w:szCs w:val="20"/>
        </w:rPr>
        <w:t>conspicuous</w:t>
      </w:r>
      <w:r w:rsidR="008F1F2C" w:rsidRPr="003A1788">
        <w:rPr>
          <w:rFonts w:hint="eastAsia"/>
          <w:sz w:val="20"/>
          <w:szCs w:val="20"/>
        </w:rPr>
        <w:t xml:space="preserve"> </w:t>
      </w:r>
      <w:r w:rsidR="004815B4" w:rsidRPr="003A1788">
        <w:rPr>
          <w:sz w:val="20"/>
          <w:szCs w:val="20"/>
        </w:rPr>
        <w:t xml:space="preserve">deviations still </w:t>
      </w:r>
      <w:r w:rsidR="007B1F33" w:rsidRPr="003A1788">
        <w:rPr>
          <w:sz w:val="20"/>
          <w:szCs w:val="20"/>
        </w:rPr>
        <w:t>existed</w:t>
      </w:r>
      <w:r w:rsidR="007B1F33" w:rsidRPr="003A1788">
        <w:rPr>
          <w:rFonts w:hint="eastAsia"/>
          <w:sz w:val="20"/>
          <w:szCs w:val="20"/>
        </w:rPr>
        <w:t xml:space="preserve">. </w:t>
      </w:r>
      <w:r w:rsidR="003F6B29" w:rsidRPr="003A1788">
        <w:rPr>
          <w:rFonts w:hint="eastAsia"/>
          <w:sz w:val="20"/>
          <w:szCs w:val="20"/>
        </w:rPr>
        <w:t xml:space="preserve">Therefore, </w:t>
      </w:r>
      <w:r w:rsidR="00FE35E5" w:rsidRPr="003A1788">
        <w:rPr>
          <w:sz w:val="20"/>
          <w:szCs w:val="20"/>
        </w:rPr>
        <w:t>fixed-depth soil moisture</w:t>
      </w:r>
      <w:r w:rsidR="00FE35E5" w:rsidRPr="003A1788">
        <w:rPr>
          <w:rFonts w:hint="eastAsia"/>
          <w:sz w:val="20"/>
          <w:szCs w:val="20"/>
        </w:rPr>
        <w:t xml:space="preserve"> </w:t>
      </w:r>
      <w:r w:rsidR="00EF257D" w:rsidRPr="003A1788">
        <w:rPr>
          <w:sz w:val="20"/>
          <w:szCs w:val="20"/>
        </w:rPr>
        <w:t>cannot adequately represent</w:t>
      </w:r>
      <w:r w:rsidR="000F31DE" w:rsidRPr="003A1788">
        <w:rPr>
          <w:rFonts w:hint="eastAsia"/>
          <w:sz w:val="20"/>
          <w:szCs w:val="20"/>
        </w:rPr>
        <w:t xml:space="preserve"> </w:t>
      </w:r>
      <w:r w:rsidR="00D64D89" w:rsidRPr="003A1788">
        <w:rPr>
          <w:rFonts w:hint="eastAsia"/>
          <w:sz w:val="20"/>
          <w:szCs w:val="20"/>
        </w:rPr>
        <w:t>PSM</w:t>
      </w:r>
      <w:r w:rsidR="0047091B" w:rsidRPr="003A1788">
        <w:rPr>
          <w:rFonts w:hint="eastAsia"/>
          <w:sz w:val="20"/>
          <w:szCs w:val="20"/>
        </w:rPr>
        <w:t>,</w:t>
      </w:r>
      <w:r w:rsidR="005A7A49" w:rsidRPr="003A1788">
        <w:rPr>
          <w:rFonts w:hint="eastAsia"/>
          <w:sz w:val="20"/>
          <w:szCs w:val="20"/>
        </w:rPr>
        <w:t xml:space="preserve"> </w:t>
      </w:r>
      <w:r w:rsidR="00B979E7" w:rsidRPr="003A1788">
        <w:rPr>
          <w:rFonts w:hint="eastAsia"/>
          <w:sz w:val="20"/>
          <w:szCs w:val="20"/>
        </w:rPr>
        <w:t>implying</w:t>
      </w:r>
      <w:r w:rsidR="008E1969" w:rsidRPr="003A1788">
        <w:rPr>
          <w:sz w:val="20"/>
          <w:szCs w:val="20"/>
        </w:rPr>
        <w:t xml:space="preserve"> the </w:t>
      </w:r>
      <w:r w:rsidR="00B15593" w:rsidRPr="003A1788">
        <w:rPr>
          <w:sz w:val="20"/>
          <w:szCs w:val="20"/>
        </w:rPr>
        <w:t>considerable</w:t>
      </w:r>
      <w:r w:rsidR="00B15593" w:rsidRPr="003A1788" w:rsidDel="00B15593">
        <w:rPr>
          <w:sz w:val="20"/>
          <w:szCs w:val="20"/>
        </w:rPr>
        <w:t xml:space="preserve"> </w:t>
      </w:r>
      <w:r w:rsidR="00B15593" w:rsidRPr="003A1788">
        <w:rPr>
          <w:rFonts w:hint="eastAsia"/>
          <w:sz w:val="20"/>
          <w:szCs w:val="20"/>
        </w:rPr>
        <w:t>effects of</w:t>
      </w:r>
      <w:r w:rsidR="008E1969" w:rsidRPr="003A1788">
        <w:rPr>
          <w:sz w:val="20"/>
          <w:szCs w:val="20"/>
        </w:rPr>
        <w:t xml:space="preserve"> </w:t>
      </w:r>
      <w:bookmarkStart w:id="301" w:name="_Hlk218936054"/>
      <w:r w:rsidR="00DF2DB4" w:rsidRPr="003A1788">
        <w:rPr>
          <w:rFonts w:hint="eastAsia"/>
          <w:sz w:val="20"/>
          <w:szCs w:val="20"/>
        </w:rPr>
        <w:t>deep-layer soil moisture</w:t>
      </w:r>
      <w:bookmarkEnd w:id="301"/>
      <w:r w:rsidR="008E1969" w:rsidRPr="003A1788">
        <w:rPr>
          <w:sz w:val="20"/>
          <w:szCs w:val="20"/>
        </w:rPr>
        <w:t>.</w:t>
      </w:r>
    </w:p>
    <w:p w14:paraId="0942D63F" w14:textId="47BF3694" w:rsidR="00B605DD" w:rsidRPr="003A1788" w:rsidRDefault="00B605DD" w:rsidP="00A7298C">
      <w:pPr>
        <w:spacing w:line="360" w:lineRule="auto"/>
        <w:jc w:val="center"/>
        <w:rPr>
          <w:sz w:val="20"/>
          <w:szCs w:val="20"/>
        </w:rPr>
      </w:pPr>
      <w:r w:rsidRPr="003A1788">
        <w:rPr>
          <w:noProof/>
          <w:sz w:val="20"/>
          <w:szCs w:val="20"/>
        </w:rPr>
        <w:drawing>
          <wp:inline distT="0" distB="0" distL="0" distR="0" wp14:anchorId="532C3959" wp14:editId="1860A513">
            <wp:extent cx="5274310" cy="3089910"/>
            <wp:effectExtent l="0" t="0" r="2540" b="0"/>
            <wp:docPr id="153276736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7363" name="图片 1" descr="图示&#10;&#10;AI 生成的内容可能不正确。"/>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089910"/>
                    </a:xfrm>
                    <a:prstGeom prst="rect">
                      <a:avLst/>
                    </a:prstGeom>
                    <a:noFill/>
                    <a:ln>
                      <a:noFill/>
                    </a:ln>
                  </pic:spPr>
                </pic:pic>
              </a:graphicData>
            </a:graphic>
          </wp:inline>
        </w:drawing>
      </w:r>
    </w:p>
    <w:p w14:paraId="52B53834" w14:textId="12010F97" w:rsidR="008E5BAB" w:rsidRPr="00D20773" w:rsidRDefault="00D63487" w:rsidP="00A7298C">
      <w:pPr>
        <w:spacing w:line="360" w:lineRule="auto"/>
        <w:jc w:val="center"/>
        <w:rPr>
          <w:b/>
          <w:bCs/>
          <w:sz w:val="18"/>
          <w:szCs w:val="18"/>
        </w:rPr>
      </w:pPr>
      <w:r w:rsidRPr="00D20773">
        <w:rPr>
          <w:rFonts w:hint="eastAsia"/>
          <w:b/>
          <w:bCs/>
          <w:sz w:val="18"/>
          <w:szCs w:val="18"/>
        </w:rPr>
        <w:t>Figure</w:t>
      </w:r>
      <w:r w:rsidRPr="00D20773">
        <w:rPr>
          <w:b/>
          <w:bCs/>
          <w:sz w:val="18"/>
          <w:szCs w:val="18"/>
        </w:rPr>
        <w:t xml:space="preserve"> </w:t>
      </w:r>
      <w:r w:rsidR="008E5BAB" w:rsidRPr="00D20773">
        <w:rPr>
          <w:rFonts w:hint="eastAsia"/>
          <w:b/>
          <w:bCs/>
          <w:sz w:val="18"/>
          <w:szCs w:val="18"/>
        </w:rPr>
        <w:t>5</w:t>
      </w:r>
      <w:r w:rsidR="008E5BAB" w:rsidRPr="00D20773">
        <w:rPr>
          <w:b/>
          <w:bCs/>
          <w:sz w:val="18"/>
          <w:szCs w:val="18"/>
        </w:rPr>
        <w:t xml:space="preserve">. </w:t>
      </w:r>
      <w:r w:rsidR="009E4CE5" w:rsidRPr="00D20773">
        <w:rPr>
          <w:b/>
          <w:bCs/>
          <w:sz w:val="18"/>
          <w:szCs w:val="18"/>
        </w:rPr>
        <w:t>Intercomparison</w:t>
      </w:r>
      <w:r w:rsidR="008E5BAB" w:rsidRPr="00D20773">
        <w:rPr>
          <w:b/>
          <w:bCs/>
          <w:sz w:val="18"/>
          <w:szCs w:val="18"/>
        </w:rPr>
        <w:t xml:space="preserve"> between</w:t>
      </w:r>
      <w:r w:rsidR="00243763" w:rsidRPr="00D20773">
        <w:rPr>
          <w:rFonts w:hint="eastAsia"/>
          <w:b/>
          <w:bCs/>
          <w:sz w:val="18"/>
          <w:szCs w:val="18"/>
        </w:rPr>
        <w:t xml:space="preserve"> </w:t>
      </w:r>
      <w:r w:rsidR="0025055B" w:rsidRPr="00D20773">
        <w:rPr>
          <w:rFonts w:hint="eastAsia"/>
          <w:b/>
          <w:bCs/>
          <w:sz w:val="18"/>
          <w:szCs w:val="18"/>
        </w:rPr>
        <w:t>SMS</w:t>
      </w:r>
      <w:r w:rsidR="0025055B" w:rsidRPr="00D20773">
        <w:rPr>
          <w:rFonts w:hint="eastAsia"/>
          <w:b/>
          <w:bCs/>
          <w:sz w:val="18"/>
          <w:szCs w:val="18"/>
          <w:vertAlign w:val="subscript"/>
        </w:rPr>
        <w:t>200</w:t>
      </w:r>
      <w:r w:rsidR="00243763" w:rsidRPr="00D20773">
        <w:rPr>
          <w:rFonts w:hint="eastAsia"/>
          <w:b/>
          <w:bCs/>
          <w:sz w:val="18"/>
          <w:szCs w:val="18"/>
        </w:rPr>
        <w:t xml:space="preserve">, </w:t>
      </w:r>
      <w:r w:rsidR="0025055B" w:rsidRPr="00D20773">
        <w:rPr>
          <w:rFonts w:hint="eastAsia"/>
          <w:b/>
          <w:bCs/>
          <w:sz w:val="18"/>
          <w:szCs w:val="18"/>
        </w:rPr>
        <w:t>SMS</w:t>
      </w:r>
      <w:r w:rsidR="0025055B" w:rsidRPr="00D20773">
        <w:rPr>
          <w:rFonts w:hint="eastAsia"/>
          <w:b/>
          <w:bCs/>
          <w:sz w:val="18"/>
          <w:szCs w:val="18"/>
          <w:vertAlign w:val="subscript"/>
        </w:rPr>
        <w:t>289</w:t>
      </w:r>
      <w:r w:rsidR="00243763" w:rsidRPr="00D20773">
        <w:rPr>
          <w:rFonts w:hint="eastAsia"/>
          <w:b/>
          <w:bCs/>
          <w:sz w:val="18"/>
          <w:szCs w:val="18"/>
        </w:rPr>
        <w:t xml:space="preserve">, and </w:t>
      </w:r>
      <w:r w:rsidR="0025055B" w:rsidRPr="00D20773">
        <w:rPr>
          <w:rFonts w:hint="eastAsia"/>
          <w:b/>
          <w:bCs/>
          <w:sz w:val="18"/>
          <w:szCs w:val="18"/>
        </w:rPr>
        <w:t>SMS</w:t>
      </w:r>
      <w:r w:rsidR="0025055B" w:rsidRPr="00D20773">
        <w:rPr>
          <w:rFonts w:hint="eastAsia"/>
          <w:b/>
          <w:bCs/>
          <w:sz w:val="18"/>
          <w:szCs w:val="18"/>
          <w:vertAlign w:val="subscript"/>
        </w:rPr>
        <w:t>profile</w:t>
      </w:r>
      <w:r w:rsidR="008E5BAB" w:rsidRPr="00D20773">
        <w:rPr>
          <w:rFonts w:hint="eastAsia"/>
          <w:b/>
          <w:bCs/>
          <w:sz w:val="18"/>
          <w:szCs w:val="18"/>
        </w:rPr>
        <w:t>.</w:t>
      </w:r>
    </w:p>
    <w:p w14:paraId="09812F22" w14:textId="4DBFC83B" w:rsidR="00C10C5A" w:rsidRPr="003A1788" w:rsidRDefault="001612BC" w:rsidP="00D20773">
      <w:pPr>
        <w:pStyle w:val="3"/>
        <w:spacing w:before="240" w:after="240" w:line="360" w:lineRule="auto"/>
        <w:rPr>
          <w:rFonts w:eastAsiaTheme="minorEastAsia"/>
          <w:sz w:val="20"/>
          <w:szCs w:val="20"/>
        </w:rPr>
      </w:pPr>
      <w:r w:rsidRPr="003A1788">
        <w:rPr>
          <w:rFonts w:eastAsiaTheme="minorEastAsia" w:hint="eastAsia"/>
          <w:sz w:val="20"/>
          <w:szCs w:val="20"/>
        </w:rPr>
        <w:t>4</w:t>
      </w:r>
      <w:r w:rsidR="00C10C5A" w:rsidRPr="003A1788">
        <w:rPr>
          <w:sz w:val="20"/>
          <w:szCs w:val="20"/>
        </w:rPr>
        <w:t>.</w:t>
      </w:r>
      <w:r w:rsidR="00C10C5A" w:rsidRPr="003A1788">
        <w:rPr>
          <w:rFonts w:eastAsiaTheme="minorEastAsia" w:hint="eastAsia"/>
          <w:sz w:val="20"/>
          <w:szCs w:val="20"/>
        </w:rPr>
        <w:t>2.2</w:t>
      </w:r>
      <w:r w:rsidR="00C10C5A" w:rsidRPr="003A1788">
        <w:rPr>
          <w:sz w:val="20"/>
          <w:szCs w:val="20"/>
        </w:rPr>
        <w:t xml:space="preserve">. </w:t>
      </w:r>
      <w:r w:rsidR="00C2688D" w:rsidRPr="003A1788">
        <w:rPr>
          <w:sz w:val="20"/>
          <w:szCs w:val="20"/>
        </w:rPr>
        <w:t>Intercomparison</w:t>
      </w:r>
      <w:r w:rsidR="00B63C2C" w:rsidRPr="003A1788">
        <w:rPr>
          <w:sz w:val="20"/>
          <w:szCs w:val="20"/>
        </w:rPr>
        <w:t xml:space="preserve"> with</w:t>
      </w:r>
      <w:r w:rsidR="00B63C2C" w:rsidRPr="003A1788">
        <w:rPr>
          <w:rFonts w:eastAsiaTheme="minorEastAsia" w:hint="eastAsia"/>
          <w:sz w:val="20"/>
          <w:szCs w:val="20"/>
        </w:rPr>
        <w:t xml:space="preserve"> single-source PSM estimations</w:t>
      </w:r>
    </w:p>
    <w:p w14:paraId="17F95052" w14:textId="587B7C5E" w:rsidR="00DB511E" w:rsidRPr="003A1788" w:rsidRDefault="00B71171" w:rsidP="00126F1D">
      <w:pPr>
        <w:spacing w:line="360" w:lineRule="auto"/>
        <w:rPr>
          <w:sz w:val="20"/>
          <w:szCs w:val="20"/>
        </w:rPr>
      </w:pPr>
      <w:r w:rsidRPr="003A1788">
        <w:rPr>
          <w:rFonts w:hint="eastAsia"/>
          <w:sz w:val="20"/>
          <w:szCs w:val="20"/>
        </w:rPr>
        <w:t>I</w:t>
      </w:r>
      <w:r w:rsidR="009F7CF9" w:rsidRPr="003A1788">
        <w:rPr>
          <w:sz w:val="20"/>
          <w:szCs w:val="20"/>
        </w:rPr>
        <w:t>mproved estimation of PSM</w:t>
      </w:r>
      <w:r w:rsidR="00DC30C1" w:rsidRPr="003A1788">
        <w:rPr>
          <w:rFonts w:hint="eastAsia"/>
          <w:sz w:val="20"/>
          <w:szCs w:val="20"/>
        </w:rPr>
        <w:t xml:space="preserve"> </w:t>
      </w:r>
      <w:r w:rsidR="00A05619" w:rsidRPr="003A1788">
        <w:rPr>
          <w:rFonts w:hint="eastAsia"/>
          <w:sz w:val="20"/>
          <w:szCs w:val="20"/>
        </w:rPr>
        <w:t xml:space="preserve">was also </w:t>
      </w:r>
      <w:r w:rsidR="002E4CFE" w:rsidRPr="003A1788">
        <w:rPr>
          <w:rFonts w:hint="eastAsia"/>
          <w:sz w:val="20"/>
          <w:szCs w:val="20"/>
        </w:rPr>
        <w:t xml:space="preserve">compared to </w:t>
      </w:r>
      <w:r w:rsidR="00017ACB" w:rsidRPr="003A1788">
        <w:rPr>
          <w:rFonts w:hint="eastAsia"/>
          <w:sz w:val="20"/>
          <w:szCs w:val="20"/>
        </w:rPr>
        <w:t>five</w:t>
      </w:r>
      <w:r w:rsidR="001059B8" w:rsidRPr="003A1788">
        <w:rPr>
          <w:rFonts w:hint="eastAsia"/>
          <w:sz w:val="20"/>
          <w:szCs w:val="20"/>
        </w:rPr>
        <w:t xml:space="preserve"> kinds of </w:t>
      </w:r>
      <w:r w:rsidR="00974EA3" w:rsidRPr="003A1788">
        <w:rPr>
          <w:sz w:val="20"/>
          <w:szCs w:val="20"/>
        </w:rPr>
        <w:t>single-source PSM estimations</w:t>
      </w:r>
      <w:r w:rsidR="00974EA3" w:rsidRPr="003A1788">
        <w:rPr>
          <w:rFonts w:hint="eastAsia"/>
          <w:sz w:val="20"/>
          <w:szCs w:val="20"/>
        </w:rPr>
        <w:t xml:space="preserve"> </w:t>
      </w:r>
      <w:r w:rsidR="0092107F" w:rsidRPr="003A1788">
        <w:rPr>
          <w:rFonts w:hint="eastAsia"/>
          <w:sz w:val="20"/>
          <w:szCs w:val="20"/>
        </w:rPr>
        <w:t>via GTCH</w:t>
      </w:r>
      <w:r w:rsidR="00512F6E" w:rsidRPr="003A1788">
        <w:rPr>
          <w:rFonts w:hint="eastAsia"/>
          <w:sz w:val="20"/>
          <w:szCs w:val="20"/>
        </w:rPr>
        <w:t xml:space="preserve"> </w:t>
      </w:r>
      <w:r w:rsidR="00512F6E" w:rsidRPr="003A1788">
        <w:rPr>
          <w:sz w:val="20"/>
          <w:szCs w:val="20"/>
        </w:rPr>
        <w:t>(</w:t>
      </w:r>
      <w:r w:rsidR="00512F6E" w:rsidRPr="003A1788">
        <w:rPr>
          <w:rFonts w:hint="eastAsia"/>
          <w:color w:val="00B0F0"/>
          <w:sz w:val="20"/>
          <w:szCs w:val="20"/>
        </w:rPr>
        <w:t>Fig.</w:t>
      </w:r>
      <w:r w:rsidR="00512F6E" w:rsidRPr="003A1788">
        <w:rPr>
          <w:color w:val="00B0F0"/>
          <w:sz w:val="20"/>
          <w:szCs w:val="20"/>
        </w:rPr>
        <w:t xml:space="preserve"> </w:t>
      </w:r>
      <w:r w:rsidR="00512F6E" w:rsidRPr="003A1788">
        <w:rPr>
          <w:rFonts w:hint="eastAsia"/>
          <w:color w:val="00B0F0"/>
          <w:sz w:val="20"/>
          <w:szCs w:val="20"/>
        </w:rPr>
        <w:t>6</w:t>
      </w:r>
      <w:r w:rsidR="00512F6E" w:rsidRPr="003A1788">
        <w:rPr>
          <w:sz w:val="20"/>
          <w:szCs w:val="20"/>
        </w:rPr>
        <w:t>)</w:t>
      </w:r>
      <w:r w:rsidR="00B073B8" w:rsidRPr="003A1788">
        <w:rPr>
          <w:rFonts w:hint="eastAsia"/>
          <w:sz w:val="20"/>
          <w:szCs w:val="20"/>
        </w:rPr>
        <w:t xml:space="preserve">. </w:t>
      </w:r>
      <w:r w:rsidR="00CC0E52" w:rsidRPr="003A1788">
        <w:rPr>
          <w:rFonts w:hint="eastAsia"/>
          <w:sz w:val="20"/>
          <w:szCs w:val="20"/>
        </w:rPr>
        <w:t xml:space="preserve">The </w:t>
      </w:r>
      <w:r w:rsidR="00830DBF" w:rsidRPr="003A1788">
        <w:rPr>
          <w:rFonts w:hint="eastAsia"/>
          <w:sz w:val="20"/>
          <w:szCs w:val="20"/>
        </w:rPr>
        <w:t>global-averaged</w:t>
      </w:r>
      <w:r w:rsidR="00AF1CEF" w:rsidRPr="003A1788">
        <w:rPr>
          <w:rFonts w:hint="eastAsia"/>
          <w:sz w:val="20"/>
          <w:szCs w:val="20"/>
        </w:rPr>
        <w:t xml:space="preserve"> </w:t>
      </w:r>
      <w:r w:rsidR="00CC0E52" w:rsidRPr="003A1788">
        <w:rPr>
          <w:rFonts w:hint="eastAsia"/>
          <w:sz w:val="20"/>
          <w:szCs w:val="20"/>
        </w:rPr>
        <w:t>relative uncertainty</w:t>
      </w:r>
      <w:r w:rsidR="00D606EB" w:rsidRPr="003A1788">
        <w:rPr>
          <w:rFonts w:hint="eastAsia"/>
          <w:sz w:val="20"/>
          <w:szCs w:val="20"/>
        </w:rPr>
        <w:t xml:space="preserve"> </w:t>
      </w:r>
      <w:r w:rsidR="0086620C" w:rsidRPr="003A1788">
        <w:rPr>
          <w:sz w:val="20"/>
          <w:szCs w:val="20"/>
        </w:rPr>
        <w:t>ranked as</w:t>
      </w:r>
      <w:r w:rsidR="0086620C" w:rsidRPr="003A1788">
        <w:rPr>
          <w:rFonts w:hint="eastAsia"/>
          <w:sz w:val="20"/>
          <w:szCs w:val="20"/>
        </w:rPr>
        <w:t xml:space="preserve">: </w:t>
      </w:r>
      <w:r w:rsidR="00DA1140" w:rsidRPr="003A1788">
        <w:rPr>
          <w:sz w:val="20"/>
          <w:szCs w:val="20"/>
        </w:rPr>
        <w:t>CLSM-based</w:t>
      </w:r>
      <w:r w:rsidR="00AB11CD" w:rsidRPr="003A1788">
        <w:rPr>
          <w:rFonts w:hint="eastAsia"/>
          <w:sz w:val="20"/>
          <w:szCs w:val="20"/>
        </w:rPr>
        <w:t xml:space="preserve"> PSM</w:t>
      </w:r>
      <w:r w:rsidR="00DA1140" w:rsidRPr="003A1788">
        <w:rPr>
          <w:sz w:val="20"/>
          <w:szCs w:val="20"/>
        </w:rPr>
        <w:t xml:space="preserve"> (0.057) &gt; </w:t>
      </w:r>
      <w:r w:rsidR="00C6581E" w:rsidRPr="003A1788">
        <w:rPr>
          <w:sz w:val="20"/>
          <w:szCs w:val="20"/>
        </w:rPr>
        <w:t>ERA5-Land-based PSM</w:t>
      </w:r>
      <w:r w:rsidR="00DA1140" w:rsidRPr="003A1788">
        <w:rPr>
          <w:sz w:val="20"/>
          <w:szCs w:val="20"/>
        </w:rPr>
        <w:t xml:space="preserve"> (0.048) &gt; </w:t>
      </w:r>
      <w:r w:rsidR="00C6581E" w:rsidRPr="003A1788">
        <w:rPr>
          <w:sz w:val="20"/>
          <w:szCs w:val="20"/>
        </w:rPr>
        <w:t>MERRA-2-based PSM</w:t>
      </w:r>
      <w:r w:rsidR="00DA1140" w:rsidRPr="003A1788">
        <w:rPr>
          <w:sz w:val="20"/>
          <w:szCs w:val="20"/>
        </w:rPr>
        <w:t xml:space="preserve"> (0.046) &gt; </w:t>
      </w:r>
      <w:r w:rsidR="00C6581E" w:rsidRPr="003A1788">
        <w:rPr>
          <w:sz w:val="20"/>
          <w:szCs w:val="20"/>
        </w:rPr>
        <w:t>GLDAS-Noah-based PSM</w:t>
      </w:r>
      <w:r w:rsidR="00DA1140" w:rsidRPr="003A1788">
        <w:rPr>
          <w:sz w:val="20"/>
          <w:szCs w:val="20"/>
        </w:rPr>
        <w:t xml:space="preserve"> (0.045) &gt; </w:t>
      </w:r>
      <w:r w:rsidR="00C6581E" w:rsidRPr="003A1788">
        <w:rPr>
          <w:sz w:val="20"/>
          <w:szCs w:val="20"/>
        </w:rPr>
        <w:t>FLDAS-Noah-based PSM</w:t>
      </w:r>
      <w:r w:rsidR="00DA1140" w:rsidRPr="003A1788">
        <w:rPr>
          <w:sz w:val="20"/>
          <w:szCs w:val="20"/>
        </w:rPr>
        <w:t xml:space="preserve"> (0.040) &gt; </w:t>
      </w:r>
      <w:r w:rsidR="005661AB" w:rsidRPr="003A1788">
        <w:rPr>
          <w:rFonts w:hint="eastAsia"/>
          <w:sz w:val="20"/>
          <w:szCs w:val="20"/>
        </w:rPr>
        <w:t>e</w:t>
      </w:r>
      <w:r w:rsidR="005661AB" w:rsidRPr="003A1788">
        <w:rPr>
          <w:sz w:val="20"/>
          <w:szCs w:val="20"/>
        </w:rPr>
        <w:t>nsemble</w:t>
      </w:r>
      <w:r w:rsidR="00DA1140" w:rsidRPr="003A1788">
        <w:rPr>
          <w:sz w:val="20"/>
          <w:szCs w:val="20"/>
        </w:rPr>
        <w:t>-based</w:t>
      </w:r>
      <w:r w:rsidR="007B7551" w:rsidRPr="003A1788">
        <w:rPr>
          <w:rFonts w:hint="eastAsia"/>
          <w:sz w:val="20"/>
          <w:szCs w:val="20"/>
        </w:rPr>
        <w:t xml:space="preserve"> PSM</w:t>
      </w:r>
      <w:r w:rsidR="00DA1140" w:rsidRPr="003A1788">
        <w:rPr>
          <w:sz w:val="20"/>
          <w:szCs w:val="20"/>
        </w:rPr>
        <w:t xml:space="preserve"> (0.019)</w:t>
      </w:r>
      <w:r w:rsidR="007821A5" w:rsidRPr="003A1788">
        <w:rPr>
          <w:rFonts w:hint="eastAsia"/>
          <w:sz w:val="20"/>
          <w:szCs w:val="20"/>
        </w:rPr>
        <w:t xml:space="preserve">. </w:t>
      </w:r>
      <w:r w:rsidR="003119D1" w:rsidRPr="003A1788">
        <w:rPr>
          <w:rFonts w:hint="eastAsia"/>
          <w:sz w:val="20"/>
          <w:szCs w:val="20"/>
        </w:rPr>
        <w:t xml:space="preserve">CLSM-simulated PSM </w:t>
      </w:r>
      <w:r w:rsidR="00F53636" w:rsidRPr="003A1788">
        <w:rPr>
          <w:sz w:val="20"/>
          <w:szCs w:val="20"/>
        </w:rPr>
        <w:t>exhibited the highest uncertainty levels, whereas</w:t>
      </w:r>
      <w:r w:rsidR="00CB253A" w:rsidRPr="003A1788">
        <w:rPr>
          <w:rFonts w:hint="eastAsia"/>
          <w:sz w:val="20"/>
          <w:szCs w:val="20"/>
        </w:rPr>
        <w:t xml:space="preserve"> </w:t>
      </w:r>
      <w:r w:rsidR="006851E7" w:rsidRPr="003A1788">
        <w:rPr>
          <w:rFonts w:hint="eastAsia"/>
          <w:sz w:val="20"/>
          <w:szCs w:val="20"/>
        </w:rPr>
        <w:t xml:space="preserve">our </w:t>
      </w:r>
      <w:r w:rsidR="00160E87" w:rsidRPr="003A1788">
        <w:rPr>
          <w:sz w:val="20"/>
          <w:szCs w:val="20"/>
        </w:rPr>
        <w:t xml:space="preserve">improved </w:t>
      </w:r>
      <w:r w:rsidR="00C23EF6">
        <w:rPr>
          <w:rFonts w:hint="eastAsia"/>
          <w:sz w:val="20"/>
          <w:szCs w:val="20"/>
        </w:rPr>
        <w:t>PSM</w:t>
      </w:r>
      <w:r w:rsidR="00160E87" w:rsidRPr="003A1788">
        <w:rPr>
          <w:rFonts w:hint="eastAsia"/>
          <w:sz w:val="20"/>
          <w:szCs w:val="20"/>
        </w:rPr>
        <w:t xml:space="preserve"> based on </w:t>
      </w:r>
      <w:r w:rsidR="00B33544" w:rsidRPr="003A1788">
        <w:rPr>
          <w:rFonts w:hint="eastAsia"/>
          <w:sz w:val="20"/>
          <w:szCs w:val="20"/>
        </w:rPr>
        <w:t>ensemble</w:t>
      </w:r>
      <w:r w:rsidR="00D63FB1" w:rsidRPr="003A1788">
        <w:rPr>
          <w:rFonts w:hint="eastAsia"/>
          <w:sz w:val="20"/>
          <w:szCs w:val="20"/>
        </w:rPr>
        <w:t xml:space="preserve"> RZSM and </w:t>
      </w:r>
      <w:r w:rsidR="00160E87" w:rsidRPr="003A1788">
        <w:rPr>
          <w:rFonts w:hint="eastAsia"/>
          <w:sz w:val="20"/>
          <w:szCs w:val="20"/>
        </w:rPr>
        <w:t xml:space="preserve">RF modeling </w:t>
      </w:r>
      <w:r w:rsidR="00EE75A2" w:rsidRPr="003A1788">
        <w:rPr>
          <w:sz w:val="20"/>
          <w:szCs w:val="20"/>
        </w:rPr>
        <w:t xml:space="preserve">demonstrated the lowest </w:t>
      </w:r>
      <w:r w:rsidR="00EE75A2" w:rsidRPr="003A1788">
        <w:rPr>
          <w:rFonts w:hint="eastAsia"/>
          <w:sz w:val="20"/>
          <w:szCs w:val="20"/>
        </w:rPr>
        <w:t xml:space="preserve">relative </w:t>
      </w:r>
      <w:r w:rsidR="00EE75A2" w:rsidRPr="003A1788">
        <w:rPr>
          <w:sz w:val="20"/>
          <w:szCs w:val="20"/>
        </w:rPr>
        <w:t>uncertainty</w:t>
      </w:r>
      <w:r w:rsidR="00CE5562" w:rsidRPr="003A1788">
        <w:rPr>
          <w:rFonts w:hint="eastAsia"/>
          <w:sz w:val="20"/>
          <w:szCs w:val="20"/>
        </w:rPr>
        <w:t>.</w:t>
      </w:r>
      <w:r w:rsidR="0020343E" w:rsidRPr="003A1788">
        <w:rPr>
          <w:rFonts w:hint="eastAsia"/>
          <w:sz w:val="20"/>
          <w:szCs w:val="20"/>
        </w:rPr>
        <w:t xml:space="preserve"> Results </w:t>
      </w:r>
      <w:r w:rsidR="006D0BE5" w:rsidRPr="003A1788">
        <w:rPr>
          <w:sz w:val="20"/>
          <w:szCs w:val="20"/>
        </w:rPr>
        <w:t>confirmed</w:t>
      </w:r>
      <w:r w:rsidR="0020343E" w:rsidRPr="003A1788">
        <w:rPr>
          <w:rFonts w:hint="eastAsia"/>
          <w:sz w:val="20"/>
          <w:szCs w:val="20"/>
        </w:rPr>
        <w:t xml:space="preserve"> that</w:t>
      </w:r>
      <w:r w:rsidR="006A71CD" w:rsidRPr="003A1788">
        <w:rPr>
          <w:rFonts w:hint="eastAsia"/>
          <w:sz w:val="20"/>
          <w:szCs w:val="20"/>
        </w:rPr>
        <w:t xml:space="preserve"> </w:t>
      </w:r>
      <w:r w:rsidR="002870C6" w:rsidRPr="003A1788">
        <w:rPr>
          <w:sz w:val="20"/>
          <w:szCs w:val="20"/>
        </w:rPr>
        <w:t xml:space="preserve">constraining the </w:t>
      </w:r>
      <w:r w:rsidR="002870C6" w:rsidRPr="003A1788">
        <w:rPr>
          <w:rFonts w:hint="eastAsia"/>
          <w:sz w:val="20"/>
          <w:szCs w:val="20"/>
        </w:rPr>
        <w:t>uncertainties</w:t>
      </w:r>
      <w:r w:rsidR="002870C6" w:rsidRPr="003A1788">
        <w:rPr>
          <w:sz w:val="20"/>
          <w:szCs w:val="20"/>
        </w:rPr>
        <w:t xml:space="preserve"> of predictor</w:t>
      </w:r>
      <w:r w:rsidR="004B30B3" w:rsidRPr="003A1788">
        <w:rPr>
          <w:rFonts w:hint="eastAsia"/>
          <w:sz w:val="20"/>
          <w:szCs w:val="20"/>
        </w:rPr>
        <w:t>s</w:t>
      </w:r>
      <w:r w:rsidR="002870C6" w:rsidRPr="003A1788">
        <w:rPr>
          <w:sz w:val="20"/>
          <w:szCs w:val="20"/>
        </w:rPr>
        <w:t xml:space="preserve"> </w:t>
      </w:r>
      <w:r w:rsidR="00B250A2" w:rsidRPr="003A1788">
        <w:rPr>
          <w:rFonts w:hint="eastAsia"/>
          <w:sz w:val="20"/>
          <w:szCs w:val="20"/>
        </w:rPr>
        <w:t xml:space="preserve">can </w:t>
      </w:r>
      <w:r w:rsidR="00B250A2" w:rsidRPr="003A1788">
        <w:rPr>
          <w:sz w:val="20"/>
          <w:szCs w:val="20"/>
        </w:rPr>
        <w:t>effectively</w:t>
      </w:r>
      <w:r w:rsidR="00B250A2" w:rsidRPr="003A1788">
        <w:rPr>
          <w:rFonts w:hint="eastAsia"/>
          <w:sz w:val="20"/>
          <w:szCs w:val="20"/>
        </w:rPr>
        <w:t xml:space="preserve"> </w:t>
      </w:r>
      <w:r w:rsidR="006A71CD" w:rsidRPr="003A1788">
        <w:rPr>
          <w:rFonts w:hint="eastAsia"/>
          <w:sz w:val="20"/>
          <w:szCs w:val="20"/>
        </w:rPr>
        <w:t>improve the accuracy of PSM estimation</w:t>
      </w:r>
      <w:r w:rsidR="0091606B" w:rsidRPr="003A1788">
        <w:rPr>
          <w:sz w:val="20"/>
          <w:szCs w:val="20"/>
        </w:rPr>
        <w:t>.</w:t>
      </w:r>
    </w:p>
    <w:p w14:paraId="751BE8AF" w14:textId="2D8D6176" w:rsidR="004D3E8C" w:rsidRPr="003A1788" w:rsidRDefault="00961732" w:rsidP="00A7298C">
      <w:pPr>
        <w:spacing w:line="360" w:lineRule="auto"/>
        <w:jc w:val="center"/>
        <w:rPr>
          <w:sz w:val="20"/>
          <w:szCs w:val="20"/>
        </w:rPr>
      </w:pPr>
      <w:r w:rsidRPr="003A1788">
        <w:rPr>
          <w:noProof/>
          <w:sz w:val="20"/>
          <w:szCs w:val="20"/>
        </w:rPr>
        <w:lastRenderedPageBreak/>
        <w:drawing>
          <wp:inline distT="0" distB="0" distL="0" distR="0" wp14:anchorId="18025735" wp14:editId="623DCE4A">
            <wp:extent cx="5274310" cy="2637155"/>
            <wp:effectExtent l="0" t="0" r="2540" b="0"/>
            <wp:docPr id="412235429" name="图片 2"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35429" name="图片 2" descr="图表, 漏斗图&#10;&#10;AI 生成的内容可能不正确。"/>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2637155"/>
                    </a:xfrm>
                    <a:prstGeom prst="rect">
                      <a:avLst/>
                    </a:prstGeom>
                    <a:noFill/>
                    <a:ln>
                      <a:noFill/>
                    </a:ln>
                  </pic:spPr>
                </pic:pic>
              </a:graphicData>
            </a:graphic>
          </wp:inline>
        </w:drawing>
      </w:r>
    </w:p>
    <w:p w14:paraId="52351510" w14:textId="63702945" w:rsidR="00087F73" w:rsidRPr="00D20773" w:rsidRDefault="00D63487" w:rsidP="00E3264B">
      <w:pPr>
        <w:spacing w:line="360" w:lineRule="auto"/>
        <w:jc w:val="center"/>
        <w:rPr>
          <w:b/>
          <w:bCs/>
          <w:sz w:val="18"/>
          <w:szCs w:val="18"/>
        </w:rPr>
      </w:pPr>
      <w:r w:rsidRPr="00D20773">
        <w:rPr>
          <w:rFonts w:hint="eastAsia"/>
          <w:b/>
          <w:bCs/>
          <w:sz w:val="18"/>
          <w:szCs w:val="18"/>
        </w:rPr>
        <w:t>Figure</w:t>
      </w:r>
      <w:r w:rsidRPr="00D20773">
        <w:rPr>
          <w:b/>
          <w:bCs/>
          <w:sz w:val="18"/>
          <w:szCs w:val="18"/>
        </w:rPr>
        <w:t xml:space="preserve"> </w:t>
      </w:r>
      <w:r w:rsidR="00A45A00" w:rsidRPr="00D20773">
        <w:rPr>
          <w:rFonts w:hint="eastAsia"/>
          <w:b/>
          <w:bCs/>
          <w:sz w:val="18"/>
          <w:szCs w:val="18"/>
        </w:rPr>
        <w:t>6</w:t>
      </w:r>
      <w:r w:rsidR="00087F73" w:rsidRPr="00D20773">
        <w:rPr>
          <w:b/>
          <w:bCs/>
          <w:sz w:val="18"/>
          <w:szCs w:val="18"/>
        </w:rPr>
        <w:t xml:space="preserve">. </w:t>
      </w:r>
      <w:r w:rsidR="00A47F0F" w:rsidRPr="00D20773">
        <w:rPr>
          <w:rFonts w:hint="eastAsia"/>
          <w:b/>
          <w:bCs/>
          <w:sz w:val="18"/>
          <w:szCs w:val="18"/>
        </w:rPr>
        <w:t xml:space="preserve">Relative uncertainty of </w:t>
      </w:r>
      <w:r w:rsidR="0086641E" w:rsidRPr="00D20773">
        <w:rPr>
          <w:rFonts w:hint="eastAsia"/>
          <w:b/>
          <w:bCs/>
          <w:sz w:val="18"/>
          <w:szCs w:val="18"/>
        </w:rPr>
        <w:t>e</w:t>
      </w:r>
      <w:r w:rsidR="00E9539D" w:rsidRPr="00D20773">
        <w:rPr>
          <w:b/>
          <w:bCs/>
          <w:sz w:val="18"/>
          <w:szCs w:val="18"/>
        </w:rPr>
        <w:t>nsemble-based PSM</w:t>
      </w:r>
      <w:r w:rsidR="00A65EF1" w:rsidRPr="00D20773">
        <w:rPr>
          <w:rFonts w:hint="eastAsia"/>
          <w:b/>
          <w:bCs/>
          <w:sz w:val="18"/>
          <w:szCs w:val="18"/>
        </w:rPr>
        <w:t xml:space="preserve"> and </w:t>
      </w:r>
      <w:r w:rsidR="00A65EF1" w:rsidRPr="00D20773">
        <w:rPr>
          <w:b/>
          <w:bCs/>
          <w:sz w:val="18"/>
          <w:szCs w:val="18"/>
        </w:rPr>
        <w:t>single-source PSM</w:t>
      </w:r>
      <w:r w:rsidR="006E1C68" w:rsidRPr="00D20773">
        <w:rPr>
          <w:rFonts w:hint="eastAsia"/>
          <w:b/>
          <w:bCs/>
          <w:sz w:val="18"/>
          <w:szCs w:val="18"/>
        </w:rPr>
        <w:t>.</w:t>
      </w:r>
    </w:p>
    <w:p w14:paraId="74C591E2" w14:textId="16AA7196" w:rsidR="00A8133E" w:rsidRPr="003A1788" w:rsidRDefault="001612BC" w:rsidP="00D20773">
      <w:pPr>
        <w:pStyle w:val="2"/>
        <w:spacing w:before="240" w:after="240" w:line="360" w:lineRule="auto"/>
        <w:rPr>
          <w:rFonts w:eastAsiaTheme="minorEastAsia" w:cs="Times New Roman"/>
          <w:sz w:val="20"/>
          <w:szCs w:val="20"/>
        </w:rPr>
      </w:pPr>
      <w:r w:rsidRPr="003A1788">
        <w:rPr>
          <w:rFonts w:eastAsiaTheme="minorEastAsia" w:hint="eastAsia"/>
          <w:sz w:val="20"/>
          <w:szCs w:val="20"/>
        </w:rPr>
        <w:t>4</w:t>
      </w:r>
      <w:r w:rsidR="005730AC" w:rsidRPr="003A1788">
        <w:rPr>
          <w:sz w:val="20"/>
          <w:szCs w:val="20"/>
        </w:rPr>
        <w:t>.</w:t>
      </w:r>
      <w:r w:rsidR="006725CB" w:rsidRPr="003A1788">
        <w:rPr>
          <w:rFonts w:eastAsiaTheme="minorEastAsia" w:hint="eastAsia"/>
          <w:sz w:val="20"/>
          <w:szCs w:val="20"/>
        </w:rPr>
        <w:t>3</w:t>
      </w:r>
      <w:r w:rsidR="00A8133E" w:rsidRPr="003A1788">
        <w:rPr>
          <w:sz w:val="20"/>
          <w:szCs w:val="20"/>
        </w:rPr>
        <w:t xml:space="preserve">. </w:t>
      </w:r>
      <w:r w:rsidR="00337BC6" w:rsidRPr="003A1788">
        <w:rPr>
          <w:rFonts w:eastAsiaTheme="minorEastAsia"/>
          <w:sz w:val="20"/>
          <w:szCs w:val="20"/>
        </w:rPr>
        <w:t xml:space="preserve">Evaluation of </w:t>
      </w:r>
      <w:r w:rsidR="0087394C" w:rsidRPr="0087394C">
        <w:rPr>
          <w:rFonts w:eastAsiaTheme="minorEastAsia"/>
          <w:sz w:val="20"/>
          <w:szCs w:val="20"/>
        </w:rPr>
        <w:t>igGWSA</w:t>
      </w:r>
    </w:p>
    <w:p w14:paraId="47DA33B1" w14:textId="77E5CC5D" w:rsidR="007F1DF6" w:rsidRPr="003A1788" w:rsidRDefault="001612BC" w:rsidP="00D20773">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007F1DF6" w:rsidRPr="003A1788">
        <w:rPr>
          <w:sz w:val="20"/>
          <w:szCs w:val="20"/>
        </w:rPr>
        <w:t>.</w:t>
      </w:r>
      <w:r w:rsidR="007F1DF6" w:rsidRPr="003A1788">
        <w:rPr>
          <w:rFonts w:eastAsiaTheme="minorEastAsia" w:hint="eastAsia"/>
          <w:sz w:val="20"/>
          <w:szCs w:val="20"/>
        </w:rPr>
        <w:t>3.1</w:t>
      </w:r>
      <w:r w:rsidR="007F1DF6" w:rsidRPr="003A1788">
        <w:rPr>
          <w:sz w:val="20"/>
          <w:szCs w:val="20"/>
        </w:rPr>
        <w:t xml:space="preserve">. </w:t>
      </w:r>
      <w:r w:rsidR="00337BC6" w:rsidRPr="003A1788">
        <w:rPr>
          <w:sz w:val="20"/>
          <w:szCs w:val="20"/>
        </w:rPr>
        <w:t>Validation</w:t>
      </w:r>
      <w:r w:rsidR="00337BC6" w:rsidRPr="003A1788">
        <w:rPr>
          <w:rFonts w:cs="Times New Roman"/>
          <w:sz w:val="20"/>
          <w:szCs w:val="20"/>
        </w:rPr>
        <w:t xml:space="preserve"> </w:t>
      </w:r>
      <w:r w:rsidR="00D6038B" w:rsidRPr="003A1788">
        <w:rPr>
          <w:rFonts w:eastAsiaTheme="minorEastAsia" w:cs="Times New Roman"/>
          <w:sz w:val="20"/>
          <w:szCs w:val="20"/>
        </w:rPr>
        <w:t>against</w:t>
      </w:r>
      <w:r w:rsidR="00337BC6" w:rsidRPr="003A1788">
        <w:rPr>
          <w:rFonts w:cs="Times New Roman"/>
          <w:sz w:val="20"/>
          <w:szCs w:val="20"/>
        </w:rPr>
        <w:t xml:space="preserve"> </w:t>
      </w:r>
      <w:r w:rsidR="00337BC6" w:rsidRPr="003A1788">
        <w:rPr>
          <w:sz w:val="20"/>
          <w:szCs w:val="20"/>
        </w:rPr>
        <w:t>in</w:t>
      </w:r>
      <w:r w:rsidR="005B5D31">
        <w:rPr>
          <w:rFonts w:eastAsiaTheme="minorEastAsia" w:hint="eastAsia"/>
          <w:sz w:val="20"/>
          <w:szCs w:val="20"/>
        </w:rPr>
        <w:t xml:space="preserve"> </w:t>
      </w:r>
      <w:r w:rsidR="00337BC6" w:rsidRPr="003A1788">
        <w:rPr>
          <w:sz w:val="20"/>
          <w:szCs w:val="20"/>
        </w:rPr>
        <w:t>situ observations and model simulations</w:t>
      </w:r>
    </w:p>
    <w:p w14:paraId="732BB2DE" w14:textId="2B2B227B" w:rsidR="008D739B" w:rsidRPr="003A1788" w:rsidRDefault="00A41436" w:rsidP="00126F1D">
      <w:pPr>
        <w:spacing w:line="360" w:lineRule="auto"/>
        <w:rPr>
          <w:sz w:val="20"/>
          <w:szCs w:val="20"/>
        </w:rPr>
      </w:pPr>
      <w:r w:rsidRPr="003A1788">
        <w:rPr>
          <w:rFonts w:hint="eastAsia"/>
          <w:sz w:val="20"/>
          <w:szCs w:val="20"/>
        </w:rPr>
        <w:t>Well-monitored</w:t>
      </w:r>
      <w:r w:rsidR="009B16D1" w:rsidRPr="003A1788">
        <w:rPr>
          <w:rFonts w:hint="eastAsia"/>
          <w:sz w:val="20"/>
          <w:szCs w:val="20"/>
        </w:rPr>
        <w:t xml:space="preserve"> groundwater depth</w:t>
      </w:r>
      <w:r w:rsidR="003F051A" w:rsidRPr="003A1788">
        <w:rPr>
          <w:rFonts w:hint="eastAsia"/>
          <w:sz w:val="20"/>
          <w:szCs w:val="20"/>
        </w:rPr>
        <w:t xml:space="preserve"> (GWD</w:t>
      </w:r>
      <w:r w:rsidR="003F051A" w:rsidRPr="003A1788">
        <w:rPr>
          <w:rFonts w:hint="eastAsia"/>
          <w:sz w:val="20"/>
          <w:szCs w:val="20"/>
          <w:vertAlign w:val="subscript"/>
        </w:rPr>
        <w:t>in</w:t>
      </w:r>
      <w:r w:rsidR="005B5D31">
        <w:rPr>
          <w:rFonts w:hint="eastAsia"/>
          <w:sz w:val="20"/>
          <w:szCs w:val="20"/>
          <w:vertAlign w:val="subscript"/>
        </w:rPr>
        <w:t xml:space="preserve"> </w:t>
      </w:r>
      <w:r w:rsidR="003F051A" w:rsidRPr="003A1788">
        <w:rPr>
          <w:rFonts w:hint="eastAsia"/>
          <w:sz w:val="20"/>
          <w:szCs w:val="20"/>
          <w:vertAlign w:val="subscript"/>
        </w:rPr>
        <w:t>situ</w:t>
      </w:r>
      <w:r w:rsidR="008958A0" w:rsidRPr="003A1788">
        <w:rPr>
          <w:rFonts w:hint="eastAsia"/>
          <w:sz w:val="20"/>
          <w:szCs w:val="20"/>
        </w:rPr>
        <w:t>, negatively correlated with GWL</w:t>
      </w:r>
      <w:r w:rsidR="003F051A" w:rsidRPr="003A1788">
        <w:rPr>
          <w:rFonts w:hint="eastAsia"/>
          <w:sz w:val="20"/>
          <w:szCs w:val="20"/>
        </w:rPr>
        <w:t>)</w:t>
      </w:r>
      <w:r w:rsidR="009B16D1" w:rsidRPr="003A1788">
        <w:rPr>
          <w:rFonts w:hint="eastAsia"/>
          <w:sz w:val="20"/>
          <w:szCs w:val="20"/>
        </w:rPr>
        <w:t xml:space="preserve"> and </w:t>
      </w:r>
      <w:r w:rsidR="005A31BE" w:rsidRPr="003A1788">
        <w:rPr>
          <w:rFonts w:hint="eastAsia"/>
          <w:sz w:val="20"/>
          <w:szCs w:val="20"/>
        </w:rPr>
        <w:t>WGHM-</w:t>
      </w:r>
      <w:r w:rsidR="00A82DCD" w:rsidRPr="003A1788">
        <w:rPr>
          <w:rFonts w:hint="eastAsia"/>
          <w:sz w:val="20"/>
          <w:szCs w:val="20"/>
        </w:rPr>
        <w:t>simulated</w:t>
      </w:r>
      <w:r w:rsidR="00B10D8B" w:rsidRPr="003A1788">
        <w:rPr>
          <w:rFonts w:hint="eastAsia"/>
          <w:sz w:val="20"/>
          <w:szCs w:val="20"/>
        </w:rPr>
        <w:t xml:space="preserve"> </w:t>
      </w:r>
      <w:r w:rsidR="00E0606D" w:rsidRPr="003A1788">
        <w:rPr>
          <w:rFonts w:hint="eastAsia"/>
          <w:sz w:val="20"/>
          <w:szCs w:val="20"/>
        </w:rPr>
        <w:t>GWSA</w:t>
      </w:r>
      <w:r w:rsidR="00E049A3" w:rsidRPr="003A1788">
        <w:rPr>
          <w:rFonts w:hint="eastAsia"/>
          <w:sz w:val="20"/>
          <w:szCs w:val="20"/>
        </w:rPr>
        <w:t xml:space="preserve"> (GWSA</w:t>
      </w:r>
      <w:r w:rsidR="00E049A3" w:rsidRPr="003A1788">
        <w:rPr>
          <w:rFonts w:hint="eastAsia"/>
          <w:sz w:val="20"/>
          <w:szCs w:val="20"/>
          <w:vertAlign w:val="subscript"/>
        </w:rPr>
        <w:t>WGHM</w:t>
      </w:r>
      <w:r w:rsidR="00E049A3" w:rsidRPr="003A1788">
        <w:rPr>
          <w:rFonts w:hint="eastAsia"/>
          <w:sz w:val="20"/>
          <w:szCs w:val="20"/>
        </w:rPr>
        <w:t>)</w:t>
      </w:r>
      <w:r w:rsidR="00E0606D" w:rsidRPr="003A1788">
        <w:rPr>
          <w:rFonts w:hint="eastAsia"/>
          <w:sz w:val="20"/>
          <w:szCs w:val="20"/>
        </w:rPr>
        <w:t xml:space="preserve"> </w:t>
      </w:r>
      <w:r w:rsidR="00B10D8B" w:rsidRPr="003A1788">
        <w:rPr>
          <w:rFonts w:hint="eastAsia"/>
          <w:sz w:val="20"/>
          <w:szCs w:val="20"/>
        </w:rPr>
        <w:t xml:space="preserve">were </w:t>
      </w:r>
      <w:r w:rsidR="00D43F66" w:rsidRPr="003A1788">
        <w:rPr>
          <w:sz w:val="20"/>
          <w:szCs w:val="20"/>
        </w:rPr>
        <w:t>applied</w:t>
      </w:r>
      <w:r w:rsidR="00B95DEF" w:rsidRPr="003A1788">
        <w:rPr>
          <w:rFonts w:hint="eastAsia"/>
          <w:sz w:val="20"/>
          <w:szCs w:val="20"/>
        </w:rPr>
        <w:t xml:space="preserve"> as</w:t>
      </w:r>
      <w:r w:rsidR="00FD56C4" w:rsidRPr="003A1788">
        <w:rPr>
          <w:rFonts w:hint="eastAsia"/>
          <w:sz w:val="20"/>
          <w:szCs w:val="20"/>
        </w:rPr>
        <w:t xml:space="preserve"> </w:t>
      </w:r>
      <w:r w:rsidR="00980840" w:rsidRPr="003A1788">
        <w:rPr>
          <w:rFonts w:hint="eastAsia"/>
          <w:sz w:val="20"/>
          <w:szCs w:val="20"/>
        </w:rPr>
        <w:t xml:space="preserve">independent benchmarks </w:t>
      </w:r>
      <w:r w:rsidR="00CB3D1F" w:rsidRPr="003A1788">
        <w:rPr>
          <w:rFonts w:hint="eastAsia"/>
          <w:sz w:val="20"/>
          <w:szCs w:val="20"/>
        </w:rPr>
        <w:t xml:space="preserve">to </w:t>
      </w:r>
      <w:r w:rsidR="006C187C" w:rsidRPr="003A1788">
        <w:rPr>
          <w:rFonts w:hint="eastAsia"/>
          <w:sz w:val="20"/>
          <w:szCs w:val="20"/>
        </w:rPr>
        <w:t>validate</w:t>
      </w:r>
      <w:r w:rsidR="00974233" w:rsidRPr="003A1788">
        <w:rPr>
          <w:rFonts w:hint="eastAsia"/>
          <w:sz w:val="20"/>
          <w:szCs w:val="20"/>
        </w:rPr>
        <w:t xml:space="preserve"> </w:t>
      </w:r>
      <w:r w:rsidR="009448B5" w:rsidRPr="009448B5">
        <w:rPr>
          <w:sz w:val="20"/>
          <w:szCs w:val="20"/>
        </w:rPr>
        <w:t>igGWSA</w:t>
      </w:r>
      <w:r w:rsidR="00974233" w:rsidRPr="003A1788">
        <w:rPr>
          <w:rFonts w:hint="eastAsia"/>
          <w:sz w:val="20"/>
          <w:szCs w:val="20"/>
        </w:rPr>
        <w:t xml:space="preserve"> </w:t>
      </w:r>
      <w:r w:rsidR="00441115" w:rsidRPr="003A1788">
        <w:rPr>
          <w:sz w:val="20"/>
          <w:szCs w:val="20"/>
        </w:rPr>
        <w:t xml:space="preserve">in </w:t>
      </w:r>
      <w:r w:rsidR="0041087D" w:rsidRPr="003A1788">
        <w:rPr>
          <w:rFonts w:hint="eastAsia"/>
          <w:sz w:val="20"/>
          <w:szCs w:val="20"/>
        </w:rPr>
        <w:t>five</w:t>
      </w:r>
      <w:r w:rsidR="00441115" w:rsidRPr="003A1788">
        <w:rPr>
          <w:rFonts w:hint="eastAsia"/>
          <w:sz w:val="20"/>
          <w:szCs w:val="20"/>
        </w:rPr>
        <w:t xml:space="preserve"> </w:t>
      </w:r>
      <w:r w:rsidR="00441115" w:rsidRPr="003A1788">
        <w:rPr>
          <w:sz w:val="20"/>
          <w:szCs w:val="20"/>
        </w:rPr>
        <w:t xml:space="preserve">typical hotspots </w:t>
      </w:r>
      <w:r w:rsidR="009B69C8" w:rsidRPr="003A1788">
        <w:rPr>
          <w:sz w:val="20"/>
          <w:szCs w:val="20"/>
        </w:rPr>
        <w:t>(</w:t>
      </w:r>
      <w:r w:rsidR="009B69C8" w:rsidRPr="003A1788">
        <w:rPr>
          <w:rFonts w:hint="eastAsia"/>
          <w:color w:val="00B0F0"/>
          <w:sz w:val="20"/>
          <w:szCs w:val="20"/>
        </w:rPr>
        <w:t>Fig.</w:t>
      </w:r>
      <w:r w:rsidR="009B69C8" w:rsidRPr="003A1788">
        <w:rPr>
          <w:color w:val="00B0F0"/>
          <w:sz w:val="20"/>
          <w:szCs w:val="20"/>
        </w:rPr>
        <w:t xml:space="preserve"> </w:t>
      </w:r>
      <w:r w:rsidR="00C36592" w:rsidRPr="003A1788">
        <w:rPr>
          <w:rFonts w:hint="eastAsia"/>
          <w:color w:val="00B0F0"/>
          <w:sz w:val="20"/>
          <w:szCs w:val="20"/>
        </w:rPr>
        <w:t>7</w:t>
      </w:r>
      <w:r w:rsidR="009B69C8" w:rsidRPr="003A1788">
        <w:rPr>
          <w:sz w:val="20"/>
          <w:szCs w:val="20"/>
        </w:rPr>
        <w:t>)</w:t>
      </w:r>
      <w:r w:rsidR="00F346B9" w:rsidRPr="003A1788">
        <w:rPr>
          <w:rFonts w:hint="eastAsia"/>
          <w:sz w:val="20"/>
          <w:szCs w:val="20"/>
        </w:rPr>
        <w:t xml:space="preserve">. </w:t>
      </w:r>
      <w:r w:rsidR="00AD4216" w:rsidRPr="003A1788">
        <w:rPr>
          <w:rFonts w:hint="eastAsia"/>
          <w:sz w:val="20"/>
          <w:szCs w:val="20"/>
        </w:rPr>
        <w:t>PCC</w:t>
      </w:r>
      <w:r w:rsidR="004F6F71" w:rsidRPr="003A1788">
        <w:rPr>
          <w:rFonts w:hint="eastAsia"/>
          <w:sz w:val="20"/>
          <w:szCs w:val="20"/>
        </w:rPr>
        <w:t>s</w:t>
      </w:r>
      <w:r w:rsidR="0022020E" w:rsidRPr="003A1788">
        <w:rPr>
          <w:rFonts w:hint="eastAsia"/>
          <w:sz w:val="20"/>
          <w:szCs w:val="20"/>
        </w:rPr>
        <w:t xml:space="preserve"> between </w:t>
      </w:r>
      <w:r w:rsidR="0041318D" w:rsidRPr="009448B5">
        <w:rPr>
          <w:sz w:val="20"/>
          <w:szCs w:val="20"/>
        </w:rPr>
        <w:t>igGWSA</w:t>
      </w:r>
      <w:r w:rsidR="00E0606D" w:rsidRPr="003A1788">
        <w:rPr>
          <w:rFonts w:hint="eastAsia"/>
          <w:sz w:val="20"/>
          <w:szCs w:val="20"/>
        </w:rPr>
        <w:t xml:space="preserve"> and </w:t>
      </w:r>
      <w:r w:rsidR="00E11843" w:rsidRPr="003A1788">
        <w:rPr>
          <w:rFonts w:hint="eastAsia"/>
          <w:sz w:val="20"/>
          <w:szCs w:val="20"/>
        </w:rPr>
        <w:t>GWD</w:t>
      </w:r>
      <w:r w:rsidR="00E11843" w:rsidRPr="003A1788">
        <w:rPr>
          <w:rFonts w:hint="eastAsia"/>
          <w:sz w:val="20"/>
          <w:szCs w:val="20"/>
          <w:vertAlign w:val="subscript"/>
        </w:rPr>
        <w:t>in</w:t>
      </w:r>
      <w:r w:rsidR="005B5D31">
        <w:rPr>
          <w:rFonts w:hint="eastAsia"/>
          <w:sz w:val="20"/>
          <w:szCs w:val="20"/>
          <w:vertAlign w:val="subscript"/>
        </w:rPr>
        <w:t xml:space="preserve"> </w:t>
      </w:r>
      <w:r w:rsidR="00E11843" w:rsidRPr="003A1788">
        <w:rPr>
          <w:rFonts w:hint="eastAsia"/>
          <w:sz w:val="20"/>
          <w:szCs w:val="20"/>
          <w:vertAlign w:val="subscript"/>
        </w:rPr>
        <w:t>situ</w:t>
      </w:r>
      <w:r w:rsidR="00C0708B" w:rsidRPr="003A1788">
        <w:rPr>
          <w:rFonts w:hint="eastAsia"/>
          <w:sz w:val="20"/>
          <w:szCs w:val="20"/>
        </w:rPr>
        <w:t xml:space="preserve"> reached</w:t>
      </w:r>
      <w:r w:rsidR="000C7370" w:rsidRPr="003A1788">
        <w:rPr>
          <w:rFonts w:hint="eastAsia"/>
          <w:sz w:val="20"/>
          <w:szCs w:val="20"/>
        </w:rPr>
        <w:t xml:space="preserve"> </w:t>
      </w:r>
      <w:r w:rsidR="00D4303B" w:rsidRPr="003A1788">
        <w:rPr>
          <w:rFonts w:ascii="Cambria Math" w:eastAsia="Cambria Math" w:hAnsi="Cambria Math" w:hint="eastAsia"/>
          <w:sz w:val="20"/>
          <w:szCs w:val="20"/>
        </w:rPr>
        <w:t>−</w:t>
      </w:r>
      <w:r w:rsidR="000C7370" w:rsidRPr="003A1788">
        <w:rPr>
          <w:rFonts w:hint="eastAsia"/>
          <w:sz w:val="20"/>
          <w:szCs w:val="20"/>
        </w:rPr>
        <w:t>0.99 (</w:t>
      </w:r>
      <w:r w:rsidR="000C7370" w:rsidRPr="003A1788">
        <w:rPr>
          <w:rFonts w:hint="eastAsia"/>
          <w:i/>
          <w:iCs/>
          <w:sz w:val="20"/>
          <w:szCs w:val="20"/>
        </w:rPr>
        <w:t>p</w:t>
      </w:r>
      <w:r w:rsidR="000C7370" w:rsidRPr="003A1788">
        <w:rPr>
          <w:rFonts w:hint="eastAsia"/>
          <w:sz w:val="20"/>
          <w:szCs w:val="20"/>
        </w:rPr>
        <w:t xml:space="preserve">&lt;0.01), </w:t>
      </w:r>
      <w:r w:rsidR="00D4303B" w:rsidRPr="003A1788">
        <w:rPr>
          <w:rFonts w:ascii="Cambria Math" w:eastAsia="Cambria Math" w:hAnsi="Cambria Math" w:hint="eastAsia"/>
          <w:sz w:val="20"/>
          <w:szCs w:val="20"/>
        </w:rPr>
        <w:t>−</w:t>
      </w:r>
      <w:r w:rsidR="000C7370" w:rsidRPr="003A1788">
        <w:rPr>
          <w:rFonts w:hint="eastAsia"/>
          <w:sz w:val="20"/>
          <w:szCs w:val="20"/>
        </w:rPr>
        <w:t>0.9</w:t>
      </w:r>
      <w:r w:rsidR="00701F0A">
        <w:rPr>
          <w:rFonts w:hint="eastAsia"/>
          <w:sz w:val="20"/>
          <w:szCs w:val="20"/>
        </w:rPr>
        <w:t>5</w:t>
      </w:r>
      <w:r w:rsidR="000C7370" w:rsidRPr="003A1788">
        <w:rPr>
          <w:rFonts w:hint="eastAsia"/>
          <w:sz w:val="20"/>
          <w:szCs w:val="20"/>
        </w:rPr>
        <w:t xml:space="preserve"> (</w:t>
      </w:r>
      <w:r w:rsidR="000C7370" w:rsidRPr="003A1788">
        <w:rPr>
          <w:rFonts w:hint="eastAsia"/>
          <w:i/>
          <w:iCs/>
          <w:sz w:val="20"/>
          <w:szCs w:val="20"/>
        </w:rPr>
        <w:t>p</w:t>
      </w:r>
      <w:r w:rsidR="000C7370" w:rsidRPr="003A1788">
        <w:rPr>
          <w:rFonts w:hint="eastAsia"/>
          <w:sz w:val="20"/>
          <w:szCs w:val="20"/>
        </w:rPr>
        <w:t xml:space="preserve">&lt;0.01), and </w:t>
      </w:r>
      <w:r w:rsidR="00D4303B" w:rsidRPr="003A1788">
        <w:rPr>
          <w:rFonts w:ascii="Cambria Math" w:eastAsia="Cambria Math" w:hAnsi="Cambria Math" w:hint="eastAsia"/>
          <w:sz w:val="20"/>
          <w:szCs w:val="20"/>
        </w:rPr>
        <w:t>−</w:t>
      </w:r>
      <w:r w:rsidR="000C7370" w:rsidRPr="003A1788">
        <w:rPr>
          <w:rFonts w:hint="eastAsia"/>
          <w:sz w:val="20"/>
          <w:szCs w:val="20"/>
        </w:rPr>
        <w:t>0.9</w:t>
      </w:r>
      <w:r w:rsidR="00701F0A">
        <w:rPr>
          <w:rFonts w:hint="eastAsia"/>
          <w:sz w:val="20"/>
          <w:szCs w:val="20"/>
        </w:rPr>
        <w:t>6</w:t>
      </w:r>
      <w:r w:rsidR="005F70CD" w:rsidRPr="003A1788">
        <w:rPr>
          <w:rFonts w:hint="eastAsia"/>
          <w:sz w:val="20"/>
          <w:szCs w:val="20"/>
        </w:rPr>
        <w:t xml:space="preserve"> (</w:t>
      </w:r>
      <w:r w:rsidR="005F70CD" w:rsidRPr="003A1788">
        <w:rPr>
          <w:rFonts w:hint="eastAsia"/>
          <w:i/>
          <w:iCs/>
          <w:sz w:val="20"/>
          <w:szCs w:val="20"/>
        </w:rPr>
        <w:t>p</w:t>
      </w:r>
      <w:r w:rsidR="005F70CD" w:rsidRPr="003A1788">
        <w:rPr>
          <w:rFonts w:hint="eastAsia"/>
          <w:sz w:val="20"/>
          <w:szCs w:val="20"/>
        </w:rPr>
        <w:t xml:space="preserve">&lt;0.01) in </w:t>
      </w:r>
      <w:bookmarkStart w:id="302" w:name="_Hlk219146239"/>
      <w:r w:rsidR="006708ED" w:rsidRPr="003A1788">
        <w:rPr>
          <w:rFonts w:hint="eastAsia"/>
          <w:sz w:val="20"/>
          <w:szCs w:val="20"/>
        </w:rPr>
        <w:t>N</w:t>
      </w:r>
      <w:r w:rsidR="005F70CD" w:rsidRPr="003A1788">
        <w:rPr>
          <w:rFonts w:hint="eastAsia"/>
          <w:sz w:val="20"/>
          <w:szCs w:val="20"/>
        </w:rPr>
        <w:t xml:space="preserve">orth China </w:t>
      </w:r>
      <w:r w:rsidR="006708ED" w:rsidRPr="003A1788">
        <w:rPr>
          <w:rFonts w:hint="eastAsia"/>
          <w:sz w:val="20"/>
          <w:szCs w:val="20"/>
        </w:rPr>
        <w:t>P</w:t>
      </w:r>
      <w:r w:rsidR="005F70CD" w:rsidRPr="003A1788">
        <w:rPr>
          <w:rFonts w:hint="eastAsia"/>
          <w:sz w:val="20"/>
          <w:szCs w:val="20"/>
        </w:rPr>
        <w:t xml:space="preserve">lain, </w:t>
      </w:r>
      <w:r w:rsidR="006708ED" w:rsidRPr="003A1788">
        <w:rPr>
          <w:rFonts w:hint="eastAsia"/>
          <w:sz w:val="20"/>
          <w:szCs w:val="20"/>
        </w:rPr>
        <w:t>C</w:t>
      </w:r>
      <w:r w:rsidR="005F70CD" w:rsidRPr="003A1788">
        <w:rPr>
          <w:rFonts w:hint="eastAsia"/>
          <w:sz w:val="20"/>
          <w:szCs w:val="20"/>
        </w:rPr>
        <w:t xml:space="preserve">entral </w:t>
      </w:r>
      <w:r w:rsidR="006708ED" w:rsidRPr="003A1788">
        <w:rPr>
          <w:rFonts w:hint="eastAsia"/>
          <w:sz w:val="20"/>
          <w:szCs w:val="20"/>
        </w:rPr>
        <w:t>V</w:t>
      </w:r>
      <w:r w:rsidR="005F70CD" w:rsidRPr="003A1788">
        <w:rPr>
          <w:rFonts w:hint="eastAsia"/>
          <w:sz w:val="20"/>
          <w:szCs w:val="20"/>
        </w:rPr>
        <w:t>alley</w:t>
      </w:r>
      <w:r w:rsidR="008310BB" w:rsidRPr="003A1788">
        <w:rPr>
          <w:rFonts w:hint="eastAsia"/>
          <w:sz w:val="20"/>
          <w:szCs w:val="20"/>
        </w:rPr>
        <w:t xml:space="preserve">, and </w:t>
      </w:r>
      <w:r w:rsidR="006708ED" w:rsidRPr="003A1788">
        <w:rPr>
          <w:rFonts w:hint="eastAsia"/>
          <w:sz w:val="20"/>
          <w:szCs w:val="20"/>
        </w:rPr>
        <w:t>H</w:t>
      </w:r>
      <w:r w:rsidR="008310BB" w:rsidRPr="003A1788">
        <w:rPr>
          <w:rFonts w:hint="eastAsia"/>
          <w:sz w:val="20"/>
          <w:szCs w:val="20"/>
        </w:rPr>
        <w:t xml:space="preserve">igh </w:t>
      </w:r>
      <w:r w:rsidR="006708ED" w:rsidRPr="003A1788">
        <w:rPr>
          <w:rFonts w:hint="eastAsia"/>
          <w:sz w:val="20"/>
          <w:szCs w:val="20"/>
        </w:rPr>
        <w:t>P</w:t>
      </w:r>
      <w:r w:rsidR="008310BB" w:rsidRPr="003A1788">
        <w:rPr>
          <w:rFonts w:hint="eastAsia"/>
          <w:sz w:val="20"/>
          <w:szCs w:val="20"/>
        </w:rPr>
        <w:t>lains</w:t>
      </w:r>
      <w:bookmarkEnd w:id="302"/>
      <w:r w:rsidR="000B4301" w:rsidRPr="003A1788">
        <w:rPr>
          <w:rFonts w:hint="eastAsia"/>
          <w:sz w:val="20"/>
          <w:szCs w:val="20"/>
        </w:rPr>
        <w:t xml:space="preserve">, respectively. </w:t>
      </w:r>
      <w:r w:rsidR="005F279C" w:rsidRPr="003A1788">
        <w:rPr>
          <w:rFonts w:hint="eastAsia"/>
          <w:sz w:val="20"/>
          <w:szCs w:val="20"/>
        </w:rPr>
        <w:t>P</w:t>
      </w:r>
      <w:r w:rsidR="005F279C" w:rsidRPr="003A1788">
        <w:rPr>
          <w:sz w:val="20"/>
          <w:szCs w:val="20"/>
        </w:rPr>
        <w:t xml:space="preserve">ersistent declines in </w:t>
      </w:r>
      <w:r w:rsidR="00AF71EA" w:rsidRPr="003A1788">
        <w:rPr>
          <w:rFonts w:hint="eastAsia"/>
          <w:sz w:val="20"/>
          <w:szCs w:val="20"/>
        </w:rPr>
        <w:t>GWS</w:t>
      </w:r>
      <w:r w:rsidR="005F279C" w:rsidRPr="003A1788">
        <w:rPr>
          <w:sz w:val="20"/>
          <w:szCs w:val="20"/>
        </w:rPr>
        <w:t xml:space="preserve"> were accompanied by distinct increases in </w:t>
      </w:r>
      <w:r w:rsidR="00AF71EA" w:rsidRPr="003A1788">
        <w:rPr>
          <w:rFonts w:hint="eastAsia"/>
          <w:sz w:val="20"/>
          <w:szCs w:val="20"/>
        </w:rPr>
        <w:t>GWD</w:t>
      </w:r>
      <w:r w:rsidR="005F279C" w:rsidRPr="003A1788">
        <w:rPr>
          <w:sz w:val="20"/>
          <w:szCs w:val="20"/>
        </w:rPr>
        <w:t>, both indicating substantial mass loss.</w:t>
      </w:r>
      <w:r w:rsidR="00F12AE5" w:rsidRPr="003A1788">
        <w:rPr>
          <w:rFonts w:hint="eastAsia"/>
          <w:sz w:val="20"/>
          <w:szCs w:val="20"/>
        </w:rPr>
        <w:t xml:space="preserve"> </w:t>
      </w:r>
      <w:r w:rsidR="00965571" w:rsidRPr="003A1788">
        <w:rPr>
          <w:rFonts w:hint="eastAsia"/>
          <w:sz w:val="20"/>
          <w:szCs w:val="20"/>
        </w:rPr>
        <w:t xml:space="preserve">For all the </w:t>
      </w:r>
      <w:r w:rsidR="00E82BC5" w:rsidRPr="003A1788">
        <w:rPr>
          <w:rFonts w:hint="eastAsia"/>
          <w:sz w:val="20"/>
          <w:szCs w:val="20"/>
        </w:rPr>
        <w:t>five</w:t>
      </w:r>
      <w:r w:rsidR="00965571" w:rsidRPr="003A1788">
        <w:rPr>
          <w:rFonts w:hint="eastAsia"/>
          <w:sz w:val="20"/>
          <w:szCs w:val="20"/>
        </w:rPr>
        <w:t xml:space="preserve"> hotspots, </w:t>
      </w:r>
      <w:r w:rsidR="00786864" w:rsidRPr="003A1788">
        <w:rPr>
          <w:rFonts w:hint="eastAsia"/>
          <w:sz w:val="20"/>
          <w:szCs w:val="20"/>
        </w:rPr>
        <w:t xml:space="preserve">tremendous groundwater depletion revealed by </w:t>
      </w:r>
      <w:r w:rsidR="00E74985" w:rsidRPr="009448B5">
        <w:rPr>
          <w:sz w:val="20"/>
          <w:szCs w:val="20"/>
        </w:rPr>
        <w:t>igGWSA</w:t>
      </w:r>
      <w:r w:rsidR="002646BC" w:rsidRPr="003A1788">
        <w:rPr>
          <w:rFonts w:hint="eastAsia"/>
          <w:sz w:val="20"/>
          <w:szCs w:val="20"/>
        </w:rPr>
        <w:t xml:space="preserve"> was </w:t>
      </w:r>
      <w:r w:rsidR="0057106C" w:rsidRPr="003A1788">
        <w:rPr>
          <w:rFonts w:hint="eastAsia"/>
          <w:sz w:val="20"/>
          <w:szCs w:val="20"/>
        </w:rPr>
        <w:t xml:space="preserve">highly </w:t>
      </w:r>
      <w:r w:rsidR="0057106C" w:rsidRPr="003A1788">
        <w:rPr>
          <w:sz w:val="20"/>
          <w:szCs w:val="20"/>
        </w:rPr>
        <w:t>consistent with</w:t>
      </w:r>
      <w:r w:rsidR="00A77DDD" w:rsidRPr="003A1788">
        <w:rPr>
          <w:rFonts w:hint="eastAsia"/>
          <w:sz w:val="20"/>
          <w:szCs w:val="20"/>
        </w:rPr>
        <w:t xml:space="preserve"> </w:t>
      </w:r>
      <w:r w:rsidR="00480411" w:rsidRPr="003A1788">
        <w:rPr>
          <w:rFonts w:hint="eastAsia"/>
          <w:sz w:val="20"/>
          <w:szCs w:val="20"/>
        </w:rPr>
        <w:t>GWSA</w:t>
      </w:r>
      <w:r w:rsidR="00480411" w:rsidRPr="003A1788">
        <w:rPr>
          <w:rFonts w:hint="eastAsia"/>
          <w:sz w:val="20"/>
          <w:szCs w:val="20"/>
          <w:vertAlign w:val="subscript"/>
        </w:rPr>
        <w:t>WGHM</w:t>
      </w:r>
      <w:del w:id="303" w:author="Zongxia Wang" w:date="2026-01-12T21:23:00Z" w16du:dateUtc="2026-01-12T13:23:00Z">
        <w:r w:rsidR="00A77DDD" w:rsidRPr="003A1788" w:rsidDel="00675CEF">
          <w:rPr>
            <w:rFonts w:hint="eastAsia"/>
            <w:sz w:val="20"/>
            <w:szCs w:val="20"/>
          </w:rPr>
          <w:delText xml:space="preserve"> </w:delText>
        </w:r>
        <w:r w:rsidR="00CF70B1" w:rsidRPr="003A1788" w:rsidDel="00675CEF">
          <w:rPr>
            <w:rFonts w:hint="eastAsia"/>
            <w:sz w:val="20"/>
            <w:szCs w:val="20"/>
          </w:rPr>
          <w:delText xml:space="preserve">in spite of </w:delText>
        </w:r>
        <w:r w:rsidR="00B1187B" w:rsidRPr="00B1187B" w:rsidDel="00675CEF">
          <w:rPr>
            <w:sz w:val="20"/>
            <w:szCs w:val="20"/>
          </w:rPr>
          <w:delText>differences in</w:delText>
        </w:r>
        <w:r w:rsidR="00E06ABD" w:rsidRPr="003A1788" w:rsidDel="00675CEF">
          <w:rPr>
            <w:rFonts w:hint="eastAsia"/>
            <w:sz w:val="20"/>
            <w:szCs w:val="20"/>
          </w:rPr>
          <w:delText xml:space="preserve"> declining rates</w:delText>
        </w:r>
      </w:del>
      <w:r w:rsidR="00E06ABD" w:rsidRPr="003A1788">
        <w:rPr>
          <w:rFonts w:hint="eastAsia"/>
          <w:sz w:val="20"/>
          <w:szCs w:val="20"/>
        </w:rPr>
        <w:t xml:space="preserve">, </w:t>
      </w:r>
      <w:r w:rsidR="00B00604" w:rsidRPr="003A1788">
        <w:rPr>
          <w:rFonts w:hint="eastAsia"/>
          <w:sz w:val="20"/>
          <w:szCs w:val="20"/>
        </w:rPr>
        <w:t>with</w:t>
      </w:r>
      <w:r w:rsidR="007119EE" w:rsidRPr="003A1788">
        <w:rPr>
          <w:rFonts w:hint="eastAsia"/>
          <w:sz w:val="20"/>
          <w:szCs w:val="20"/>
        </w:rPr>
        <w:t xml:space="preserve"> </w:t>
      </w:r>
      <w:r w:rsidR="00AD4216" w:rsidRPr="003A1788">
        <w:rPr>
          <w:rFonts w:hint="eastAsia"/>
          <w:sz w:val="20"/>
          <w:szCs w:val="20"/>
        </w:rPr>
        <w:t>PCC</w:t>
      </w:r>
      <w:r w:rsidR="00A04748" w:rsidRPr="003A1788">
        <w:rPr>
          <w:rFonts w:hint="eastAsia"/>
          <w:sz w:val="20"/>
          <w:szCs w:val="20"/>
        </w:rPr>
        <w:t xml:space="preserve">s ranging </w:t>
      </w:r>
      <w:r w:rsidR="0017193C" w:rsidRPr="003A1788">
        <w:rPr>
          <w:rFonts w:hint="eastAsia"/>
          <w:sz w:val="20"/>
          <w:szCs w:val="20"/>
        </w:rPr>
        <w:t xml:space="preserve">from </w:t>
      </w:r>
      <w:r w:rsidR="00C001B2" w:rsidRPr="003A1788">
        <w:rPr>
          <w:rFonts w:hint="eastAsia"/>
          <w:sz w:val="20"/>
          <w:szCs w:val="20"/>
        </w:rPr>
        <w:t>0.</w:t>
      </w:r>
      <w:r w:rsidR="004C77E1">
        <w:rPr>
          <w:rFonts w:hint="eastAsia"/>
          <w:sz w:val="20"/>
          <w:szCs w:val="20"/>
        </w:rPr>
        <w:t>95</w:t>
      </w:r>
      <w:r w:rsidR="00EA411F" w:rsidRPr="003A1788">
        <w:rPr>
          <w:rFonts w:hint="eastAsia"/>
          <w:sz w:val="20"/>
          <w:szCs w:val="20"/>
        </w:rPr>
        <w:t xml:space="preserve"> (</w:t>
      </w:r>
      <w:r w:rsidR="00EA411F" w:rsidRPr="003A1788">
        <w:rPr>
          <w:rFonts w:hint="eastAsia"/>
          <w:i/>
          <w:iCs/>
          <w:sz w:val="20"/>
          <w:szCs w:val="20"/>
        </w:rPr>
        <w:t>p</w:t>
      </w:r>
      <w:r w:rsidR="00EA411F" w:rsidRPr="003A1788">
        <w:rPr>
          <w:rFonts w:hint="eastAsia"/>
          <w:sz w:val="20"/>
          <w:szCs w:val="20"/>
        </w:rPr>
        <w:t xml:space="preserve">&lt;0.01) to </w:t>
      </w:r>
      <w:r w:rsidR="00772597" w:rsidRPr="003A1788">
        <w:rPr>
          <w:rFonts w:hint="eastAsia"/>
          <w:sz w:val="20"/>
          <w:szCs w:val="20"/>
        </w:rPr>
        <w:t>0.</w:t>
      </w:r>
      <w:r w:rsidR="004C77E1">
        <w:rPr>
          <w:rFonts w:hint="eastAsia"/>
          <w:sz w:val="20"/>
          <w:szCs w:val="20"/>
        </w:rPr>
        <w:t>99</w:t>
      </w:r>
      <w:r w:rsidR="00772597" w:rsidRPr="003A1788">
        <w:rPr>
          <w:rFonts w:hint="eastAsia"/>
          <w:sz w:val="20"/>
          <w:szCs w:val="20"/>
        </w:rPr>
        <w:t xml:space="preserve"> (</w:t>
      </w:r>
      <w:r w:rsidR="00772597" w:rsidRPr="003A1788">
        <w:rPr>
          <w:rFonts w:hint="eastAsia"/>
          <w:i/>
          <w:iCs/>
          <w:sz w:val="20"/>
          <w:szCs w:val="20"/>
        </w:rPr>
        <w:t>p</w:t>
      </w:r>
      <w:r w:rsidR="00772597" w:rsidRPr="003A1788">
        <w:rPr>
          <w:rFonts w:hint="eastAsia"/>
          <w:sz w:val="20"/>
          <w:szCs w:val="20"/>
        </w:rPr>
        <w:t>&lt;0.01).</w:t>
      </w:r>
      <w:r w:rsidR="00DB7C19" w:rsidRPr="003A1788">
        <w:rPr>
          <w:rFonts w:hint="eastAsia"/>
          <w:sz w:val="20"/>
          <w:szCs w:val="20"/>
        </w:rPr>
        <w:t xml:space="preserve"> </w:t>
      </w:r>
      <w:r w:rsidR="00182FB6" w:rsidRPr="003A1788">
        <w:rPr>
          <w:rFonts w:hint="eastAsia"/>
          <w:sz w:val="20"/>
          <w:szCs w:val="20"/>
        </w:rPr>
        <w:t xml:space="preserve">Validation results </w:t>
      </w:r>
      <w:r w:rsidR="00192B76" w:rsidRPr="003A1788">
        <w:rPr>
          <w:rFonts w:hint="eastAsia"/>
          <w:sz w:val="20"/>
          <w:szCs w:val="20"/>
        </w:rPr>
        <w:t>suggested that</w:t>
      </w:r>
      <w:r w:rsidR="00223781" w:rsidRPr="003A1788">
        <w:rPr>
          <w:rFonts w:hint="eastAsia"/>
          <w:sz w:val="20"/>
          <w:szCs w:val="20"/>
        </w:rPr>
        <w:t xml:space="preserve"> </w:t>
      </w:r>
      <w:r w:rsidR="002447BD" w:rsidRPr="002447BD">
        <w:rPr>
          <w:sz w:val="20"/>
          <w:szCs w:val="20"/>
        </w:rPr>
        <w:t>igGWSA</w:t>
      </w:r>
      <w:r w:rsidR="006857BC" w:rsidRPr="003A1788">
        <w:rPr>
          <w:rFonts w:eastAsiaTheme="minorEastAsia" w:hint="eastAsia"/>
          <w:sz w:val="20"/>
          <w:szCs w:val="20"/>
        </w:rPr>
        <w:t xml:space="preserve"> was </w:t>
      </w:r>
      <w:r w:rsidR="004D5E41" w:rsidRPr="003A1788">
        <w:rPr>
          <w:rFonts w:eastAsiaTheme="minorEastAsia" w:hint="eastAsia"/>
          <w:sz w:val="20"/>
          <w:szCs w:val="20"/>
        </w:rPr>
        <w:t>capable of</w:t>
      </w:r>
      <w:r w:rsidR="004D5E41" w:rsidRPr="003A1788">
        <w:rPr>
          <w:rFonts w:hint="eastAsia"/>
          <w:sz w:val="20"/>
          <w:szCs w:val="20"/>
        </w:rPr>
        <w:t xml:space="preserve"> </w:t>
      </w:r>
      <w:r w:rsidR="0074459B" w:rsidRPr="003A1788">
        <w:rPr>
          <w:rFonts w:hint="eastAsia"/>
          <w:sz w:val="20"/>
          <w:szCs w:val="20"/>
        </w:rPr>
        <w:t>detecting</w:t>
      </w:r>
      <w:r w:rsidR="002C2835" w:rsidRPr="003A1788">
        <w:rPr>
          <w:rFonts w:hint="eastAsia"/>
          <w:sz w:val="20"/>
          <w:szCs w:val="20"/>
        </w:rPr>
        <w:t xml:space="preserve"> </w:t>
      </w:r>
      <w:r w:rsidR="00B63EFB" w:rsidRPr="003A1788">
        <w:rPr>
          <w:rFonts w:hint="eastAsia"/>
          <w:sz w:val="20"/>
          <w:szCs w:val="20"/>
        </w:rPr>
        <w:t xml:space="preserve">temporal </w:t>
      </w:r>
      <w:r w:rsidR="002C2835" w:rsidRPr="003A1788">
        <w:rPr>
          <w:rFonts w:hint="eastAsia"/>
          <w:sz w:val="20"/>
          <w:szCs w:val="20"/>
        </w:rPr>
        <w:t>evolution of groundwater resources</w:t>
      </w:r>
      <w:r w:rsidR="006859C2" w:rsidRPr="003A1788">
        <w:rPr>
          <w:rFonts w:hint="eastAsia"/>
          <w:sz w:val="20"/>
          <w:szCs w:val="20"/>
        </w:rPr>
        <w:t>.</w:t>
      </w:r>
      <w:r w:rsidR="00027F12">
        <w:rPr>
          <w:rFonts w:hint="eastAsia"/>
          <w:sz w:val="20"/>
          <w:szCs w:val="20"/>
        </w:rPr>
        <w:t xml:space="preserve"> </w:t>
      </w:r>
      <w:r w:rsidR="00E32FAF">
        <w:rPr>
          <w:rFonts w:hint="eastAsia"/>
          <w:sz w:val="20"/>
          <w:szCs w:val="20"/>
        </w:rPr>
        <w:t xml:space="preserve">Unlike our </w:t>
      </w:r>
      <w:r w:rsidR="00E32FAF" w:rsidRPr="00E63782">
        <w:rPr>
          <w:sz w:val="20"/>
          <w:szCs w:val="20"/>
        </w:rPr>
        <w:t>comprehensive method</w:t>
      </w:r>
      <w:r w:rsidR="00E32FAF">
        <w:rPr>
          <w:rFonts w:hint="eastAsia"/>
          <w:sz w:val="20"/>
          <w:szCs w:val="20"/>
        </w:rPr>
        <w:t xml:space="preserve">, </w:t>
      </w:r>
      <w:r w:rsidR="00E056BE" w:rsidRPr="003B2E3A">
        <w:rPr>
          <w:color w:val="00B0F0"/>
          <w:sz w:val="20"/>
          <w:szCs w:val="20"/>
        </w:rPr>
        <w:t>Jin and Feng</w:t>
      </w:r>
      <w:r w:rsidR="00E056BE" w:rsidRPr="003B2E3A">
        <w:rPr>
          <w:rFonts w:hint="eastAsia"/>
          <w:color w:val="00B0F0"/>
          <w:sz w:val="20"/>
          <w:szCs w:val="20"/>
        </w:rPr>
        <w:t xml:space="preserve"> </w:t>
      </w:r>
      <w:r w:rsidR="003B2E3A" w:rsidRPr="003B2E3A">
        <w:rPr>
          <w:noProof/>
          <w:color w:val="00B0F0"/>
          <w:sz w:val="20"/>
          <w:szCs w:val="20"/>
        </w:rPr>
        <w:t>(2013)</w:t>
      </w:r>
      <w:r w:rsidR="003B2E3A" w:rsidRPr="003B2E3A">
        <w:rPr>
          <w:rFonts w:hint="eastAsia"/>
          <w:sz w:val="20"/>
          <w:szCs w:val="20"/>
        </w:rPr>
        <w:t xml:space="preserve"> </w:t>
      </w:r>
      <w:r w:rsidR="009369E8">
        <w:rPr>
          <w:rFonts w:hint="eastAsia"/>
          <w:sz w:val="20"/>
          <w:szCs w:val="20"/>
        </w:rPr>
        <w:t xml:space="preserve">obtained </w:t>
      </w:r>
      <w:r w:rsidR="00FE11C8">
        <w:rPr>
          <w:rFonts w:hint="eastAsia"/>
          <w:sz w:val="20"/>
          <w:szCs w:val="20"/>
        </w:rPr>
        <w:t xml:space="preserve">two </w:t>
      </w:r>
      <w:r w:rsidR="000E12A8" w:rsidRPr="008D739B">
        <w:rPr>
          <w:sz w:val="20"/>
          <w:szCs w:val="20"/>
        </w:rPr>
        <w:t>GRACE-derived GWSA</w:t>
      </w:r>
      <w:r w:rsidR="000E12A8">
        <w:rPr>
          <w:rFonts w:hint="eastAsia"/>
          <w:sz w:val="20"/>
          <w:szCs w:val="20"/>
        </w:rPr>
        <w:t xml:space="preserve"> </w:t>
      </w:r>
      <w:r w:rsidR="000201BB">
        <w:rPr>
          <w:rFonts w:hint="eastAsia"/>
          <w:sz w:val="20"/>
          <w:szCs w:val="20"/>
        </w:rPr>
        <w:t xml:space="preserve">estimations </w:t>
      </w:r>
      <w:r w:rsidR="00B16A29">
        <w:rPr>
          <w:rFonts w:hint="eastAsia"/>
          <w:sz w:val="20"/>
          <w:szCs w:val="20"/>
        </w:rPr>
        <w:t xml:space="preserve">based on GLDAS and WGHM </w:t>
      </w:r>
      <w:r w:rsidR="000A2E00">
        <w:rPr>
          <w:rFonts w:hint="eastAsia"/>
          <w:sz w:val="20"/>
          <w:szCs w:val="20"/>
        </w:rPr>
        <w:t>by using</w:t>
      </w:r>
      <w:r w:rsidR="00553BBB">
        <w:rPr>
          <w:rFonts w:hint="eastAsia"/>
          <w:sz w:val="20"/>
          <w:szCs w:val="20"/>
        </w:rPr>
        <w:t xml:space="preserve"> simplified method </w:t>
      </w:r>
      <w:r w:rsidR="00EF34CB">
        <w:rPr>
          <w:rFonts w:hint="eastAsia"/>
          <w:sz w:val="20"/>
          <w:szCs w:val="20"/>
        </w:rPr>
        <w:t xml:space="preserve">and found that </w:t>
      </w:r>
      <w:r w:rsidR="00861EA0">
        <w:rPr>
          <w:rFonts w:hint="eastAsia"/>
          <w:sz w:val="20"/>
          <w:szCs w:val="20"/>
        </w:rPr>
        <w:t xml:space="preserve">the </w:t>
      </w:r>
      <w:r w:rsidR="00861EA0" w:rsidRPr="00861EA0">
        <w:rPr>
          <w:sz w:val="20"/>
          <w:szCs w:val="20"/>
        </w:rPr>
        <w:t>amplitudes of</w:t>
      </w:r>
      <w:r w:rsidR="00CD20A6">
        <w:rPr>
          <w:rFonts w:hint="eastAsia"/>
          <w:sz w:val="20"/>
          <w:szCs w:val="20"/>
        </w:rPr>
        <w:t xml:space="preserve"> </w:t>
      </w:r>
      <w:r w:rsidR="0079006D" w:rsidRPr="003A1788">
        <w:rPr>
          <w:rFonts w:hint="eastAsia"/>
          <w:sz w:val="20"/>
          <w:szCs w:val="20"/>
        </w:rPr>
        <w:t>GWSA</w:t>
      </w:r>
      <w:r w:rsidR="0079006D" w:rsidRPr="003A1788">
        <w:rPr>
          <w:rFonts w:hint="eastAsia"/>
          <w:sz w:val="20"/>
          <w:szCs w:val="20"/>
          <w:vertAlign w:val="subscript"/>
        </w:rPr>
        <w:t>WGHM</w:t>
      </w:r>
      <w:r w:rsidR="00CD20A6">
        <w:rPr>
          <w:rFonts w:hint="eastAsia"/>
          <w:sz w:val="20"/>
          <w:szCs w:val="20"/>
        </w:rPr>
        <w:t xml:space="preserve"> </w:t>
      </w:r>
      <w:r w:rsidR="006C7D4E">
        <w:rPr>
          <w:rFonts w:hint="eastAsia"/>
          <w:sz w:val="20"/>
          <w:szCs w:val="20"/>
        </w:rPr>
        <w:t>were</w:t>
      </w:r>
      <w:r w:rsidR="00CD20A6">
        <w:rPr>
          <w:rFonts w:hint="eastAsia"/>
          <w:sz w:val="20"/>
          <w:szCs w:val="20"/>
        </w:rPr>
        <w:t xml:space="preserve"> </w:t>
      </w:r>
      <w:r w:rsidR="00293210" w:rsidRPr="008D739B">
        <w:rPr>
          <w:sz w:val="20"/>
          <w:szCs w:val="20"/>
        </w:rPr>
        <w:t>much smaller th</w:t>
      </w:r>
      <w:r w:rsidR="00293210" w:rsidRPr="008D739B">
        <w:rPr>
          <w:rFonts w:hint="eastAsia"/>
          <w:sz w:val="20"/>
          <w:szCs w:val="20"/>
        </w:rPr>
        <w:t>an</w:t>
      </w:r>
      <w:r w:rsidR="00293210">
        <w:rPr>
          <w:rFonts w:hint="eastAsia"/>
          <w:sz w:val="20"/>
          <w:szCs w:val="20"/>
        </w:rPr>
        <w:t xml:space="preserve"> these two </w:t>
      </w:r>
      <w:r w:rsidR="0089172D">
        <w:rPr>
          <w:rFonts w:hint="eastAsia"/>
          <w:sz w:val="20"/>
          <w:szCs w:val="20"/>
        </w:rPr>
        <w:t xml:space="preserve">simplified </w:t>
      </w:r>
      <w:r w:rsidR="00293210">
        <w:rPr>
          <w:rFonts w:hint="eastAsia"/>
          <w:sz w:val="20"/>
          <w:szCs w:val="20"/>
        </w:rPr>
        <w:t>estimations</w:t>
      </w:r>
      <w:r w:rsidR="007A62F8">
        <w:rPr>
          <w:rFonts w:hint="eastAsia"/>
          <w:sz w:val="20"/>
          <w:szCs w:val="20"/>
        </w:rPr>
        <w:t>.</w:t>
      </w:r>
      <w:r w:rsidR="00A0210B">
        <w:rPr>
          <w:rFonts w:hint="eastAsia"/>
          <w:sz w:val="20"/>
          <w:szCs w:val="20"/>
        </w:rPr>
        <w:t xml:space="preserve"> </w:t>
      </w:r>
      <w:r w:rsidR="007F254D">
        <w:rPr>
          <w:rFonts w:hint="eastAsia"/>
          <w:sz w:val="20"/>
          <w:szCs w:val="20"/>
        </w:rPr>
        <w:t xml:space="preserve">In comparison, </w:t>
      </w:r>
      <w:r w:rsidR="001D6C4D">
        <w:rPr>
          <w:rFonts w:hint="eastAsia"/>
          <w:sz w:val="20"/>
          <w:szCs w:val="20"/>
        </w:rPr>
        <w:t>o</w:t>
      </w:r>
      <w:r w:rsidR="008D739B" w:rsidRPr="008D739B">
        <w:rPr>
          <w:rFonts w:hint="eastAsia"/>
          <w:sz w:val="20"/>
          <w:szCs w:val="20"/>
        </w:rPr>
        <w:t xml:space="preserve">ur </w:t>
      </w:r>
      <w:r w:rsidR="00B14103" w:rsidRPr="00B14103">
        <w:rPr>
          <w:sz w:val="20"/>
          <w:szCs w:val="20"/>
        </w:rPr>
        <w:t>igGWSA</w:t>
      </w:r>
      <w:r w:rsidR="008D739B" w:rsidRPr="008D739B">
        <w:rPr>
          <w:rFonts w:hint="eastAsia"/>
          <w:sz w:val="20"/>
          <w:szCs w:val="20"/>
        </w:rPr>
        <w:t xml:space="preserve"> are in </w:t>
      </w:r>
      <w:r w:rsidR="00104E78">
        <w:rPr>
          <w:rFonts w:hint="eastAsia"/>
          <w:sz w:val="20"/>
          <w:szCs w:val="20"/>
        </w:rPr>
        <w:t xml:space="preserve">high </w:t>
      </w:r>
      <w:r w:rsidR="008D739B" w:rsidRPr="008D739B">
        <w:rPr>
          <w:rFonts w:hint="eastAsia"/>
          <w:sz w:val="20"/>
          <w:szCs w:val="20"/>
        </w:rPr>
        <w:t xml:space="preserve">agreement with </w:t>
      </w:r>
      <w:r w:rsidR="000F3588" w:rsidRPr="003A1788">
        <w:rPr>
          <w:rFonts w:hint="eastAsia"/>
          <w:sz w:val="20"/>
          <w:szCs w:val="20"/>
        </w:rPr>
        <w:t>GWSA</w:t>
      </w:r>
      <w:r w:rsidR="000F3588" w:rsidRPr="003A1788">
        <w:rPr>
          <w:rFonts w:hint="eastAsia"/>
          <w:sz w:val="20"/>
          <w:szCs w:val="20"/>
          <w:vertAlign w:val="subscript"/>
        </w:rPr>
        <w:t>WGHM</w:t>
      </w:r>
      <w:r w:rsidR="008D739B" w:rsidRPr="008D739B">
        <w:rPr>
          <w:rFonts w:hint="eastAsia"/>
          <w:sz w:val="20"/>
          <w:szCs w:val="20"/>
        </w:rPr>
        <w:t xml:space="preserve"> </w:t>
      </w:r>
      <w:r w:rsidR="00B647C1">
        <w:rPr>
          <w:rFonts w:hint="eastAsia"/>
          <w:sz w:val="20"/>
          <w:szCs w:val="20"/>
        </w:rPr>
        <w:t xml:space="preserve">as </w:t>
      </w:r>
      <w:r w:rsidR="00116F69">
        <w:rPr>
          <w:rFonts w:hint="eastAsia"/>
          <w:sz w:val="20"/>
          <w:szCs w:val="20"/>
        </w:rPr>
        <w:t>demonstrated</w:t>
      </w:r>
      <w:r w:rsidR="00B647C1">
        <w:rPr>
          <w:rFonts w:hint="eastAsia"/>
          <w:sz w:val="20"/>
          <w:szCs w:val="20"/>
        </w:rPr>
        <w:t xml:space="preserve"> above</w:t>
      </w:r>
      <w:r w:rsidR="00721862">
        <w:rPr>
          <w:rFonts w:hint="eastAsia"/>
          <w:sz w:val="20"/>
          <w:szCs w:val="20"/>
        </w:rPr>
        <w:t xml:space="preserve">, </w:t>
      </w:r>
      <w:r w:rsidR="00866C40">
        <w:rPr>
          <w:rFonts w:hint="eastAsia"/>
          <w:sz w:val="20"/>
          <w:szCs w:val="20"/>
        </w:rPr>
        <w:t>underscoring</w:t>
      </w:r>
      <w:r w:rsidR="008D739B" w:rsidRPr="008D739B">
        <w:rPr>
          <w:rFonts w:hint="eastAsia"/>
          <w:sz w:val="20"/>
          <w:szCs w:val="20"/>
        </w:rPr>
        <w:t xml:space="preserve"> the importance of the </w:t>
      </w:r>
      <w:r w:rsidR="008E4357">
        <w:rPr>
          <w:rFonts w:hint="eastAsia"/>
          <w:sz w:val="20"/>
          <w:szCs w:val="20"/>
        </w:rPr>
        <w:t>full</w:t>
      </w:r>
      <w:r w:rsidR="008D739B" w:rsidRPr="008D739B">
        <w:rPr>
          <w:rFonts w:hint="eastAsia"/>
          <w:sz w:val="20"/>
          <w:szCs w:val="20"/>
        </w:rPr>
        <w:t xml:space="preserve"> consideration </w:t>
      </w:r>
      <w:r w:rsidR="00866C40">
        <w:rPr>
          <w:rFonts w:hint="eastAsia"/>
          <w:sz w:val="20"/>
          <w:szCs w:val="20"/>
        </w:rPr>
        <w:t>of</w:t>
      </w:r>
      <w:r w:rsidR="008D739B" w:rsidRPr="008D739B">
        <w:rPr>
          <w:rFonts w:hint="eastAsia"/>
          <w:sz w:val="20"/>
          <w:szCs w:val="20"/>
        </w:rPr>
        <w:t xml:space="preserve"> non-groundwater storage component</w:t>
      </w:r>
      <w:r w:rsidR="00866C40">
        <w:rPr>
          <w:rFonts w:hint="eastAsia"/>
          <w:sz w:val="20"/>
          <w:szCs w:val="20"/>
        </w:rPr>
        <w:t>s.</w:t>
      </w:r>
      <w:bookmarkStart w:id="304" w:name="_Hlk219141521"/>
      <w:ins w:id="305" w:author="Zongxia Wang" w:date="2026-01-12T21:51:00Z" w16du:dateUtc="2026-01-12T13:51:00Z">
        <w:r w:rsidR="00194B14" w:rsidRPr="00194B14">
          <w:rPr>
            <w:rFonts w:hint="eastAsia"/>
            <w:sz w:val="20"/>
            <w:szCs w:val="20"/>
          </w:rPr>
          <w:t xml:space="preserve"> </w:t>
        </w:r>
        <w:r w:rsidR="00194B14">
          <w:rPr>
            <w:rFonts w:hint="eastAsia"/>
            <w:sz w:val="20"/>
            <w:szCs w:val="20"/>
          </w:rPr>
          <w:t xml:space="preserve">In terms of relative error, igGWSA exhibited </w:t>
        </w:r>
        <w:r w:rsidR="00194B14" w:rsidRPr="000C46AF">
          <w:rPr>
            <w:sz w:val="20"/>
            <w:szCs w:val="20"/>
          </w:rPr>
          <w:t>a more pronounced decline</w:t>
        </w:r>
        <w:r w:rsidR="00194B14">
          <w:rPr>
            <w:rFonts w:hint="eastAsia"/>
            <w:sz w:val="20"/>
            <w:szCs w:val="20"/>
          </w:rPr>
          <w:t xml:space="preserve"> than </w:t>
        </w:r>
        <w:r w:rsidR="00194B14" w:rsidRPr="003A1788">
          <w:rPr>
            <w:rFonts w:hint="eastAsia"/>
            <w:sz w:val="20"/>
            <w:szCs w:val="20"/>
          </w:rPr>
          <w:t>GWSA</w:t>
        </w:r>
        <w:r w:rsidR="00194B14" w:rsidRPr="003A1788">
          <w:rPr>
            <w:rFonts w:hint="eastAsia"/>
            <w:sz w:val="20"/>
            <w:szCs w:val="20"/>
            <w:vertAlign w:val="subscript"/>
          </w:rPr>
          <w:t>WGHM</w:t>
        </w:r>
        <w:r w:rsidR="00194B14">
          <w:rPr>
            <w:rFonts w:hint="eastAsia"/>
            <w:sz w:val="20"/>
            <w:szCs w:val="20"/>
          </w:rPr>
          <w:t xml:space="preserve"> in </w:t>
        </w:r>
        <w:r w:rsidR="00194B14" w:rsidRPr="00B26CEE">
          <w:rPr>
            <w:sz w:val="20"/>
            <w:szCs w:val="20"/>
          </w:rPr>
          <w:t>Ganges-Brahmaputra and the Middle East</w:t>
        </w:r>
        <w:r w:rsidR="00194B14">
          <w:rPr>
            <w:rFonts w:hint="eastAsia"/>
            <w:sz w:val="20"/>
            <w:szCs w:val="20"/>
          </w:rPr>
          <w:t xml:space="preserve">, while </w:t>
        </w:r>
        <w:r w:rsidR="00194B14" w:rsidRPr="00E505E4">
          <w:rPr>
            <w:sz w:val="20"/>
            <w:szCs w:val="20"/>
          </w:rPr>
          <w:t>show</w:t>
        </w:r>
        <w:r w:rsidR="00194B14">
          <w:rPr>
            <w:rFonts w:hint="eastAsia"/>
            <w:sz w:val="20"/>
            <w:szCs w:val="20"/>
          </w:rPr>
          <w:t>ing</w:t>
        </w:r>
        <w:r w:rsidR="00194B14" w:rsidRPr="00E505E4">
          <w:rPr>
            <w:sz w:val="20"/>
            <w:szCs w:val="20"/>
          </w:rPr>
          <w:t xml:space="preserve"> a weaker decline in</w:t>
        </w:r>
        <w:r w:rsidR="00194B14">
          <w:rPr>
            <w:rFonts w:hint="eastAsia"/>
            <w:sz w:val="20"/>
            <w:szCs w:val="20"/>
          </w:rPr>
          <w:t xml:space="preserve"> </w:t>
        </w:r>
        <w:r w:rsidR="00194B14" w:rsidRPr="0073553D">
          <w:rPr>
            <w:sz w:val="20"/>
            <w:szCs w:val="20"/>
          </w:rPr>
          <w:t>North China Plain, Central Valley, and High Plains</w:t>
        </w:r>
      </w:ins>
      <w:ins w:id="306" w:author="Zongxia Wang" w:date="2026-01-12T21:55:00Z" w16du:dateUtc="2026-01-12T13:55:00Z">
        <w:r w:rsidR="00FC7462" w:rsidRPr="003A1788">
          <w:rPr>
            <w:sz w:val="20"/>
            <w:szCs w:val="20"/>
          </w:rPr>
          <w:t xml:space="preserve"> (</w:t>
        </w:r>
        <w:r w:rsidR="00FC7462" w:rsidRPr="003A1788">
          <w:rPr>
            <w:rFonts w:hint="eastAsia"/>
            <w:color w:val="00B0F0"/>
            <w:sz w:val="20"/>
            <w:szCs w:val="20"/>
          </w:rPr>
          <w:t>Fig.</w:t>
        </w:r>
        <w:r w:rsidR="00FC7462" w:rsidRPr="003A1788">
          <w:rPr>
            <w:color w:val="00B0F0"/>
            <w:sz w:val="20"/>
            <w:szCs w:val="20"/>
          </w:rPr>
          <w:t xml:space="preserve"> </w:t>
        </w:r>
        <w:r w:rsidR="00FC7462" w:rsidRPr="003A1788">
          <w:rPr>
            <w:rFonts w:hint="eastAsia"/>
            <w:color w:val="00B0F0"/>
            <w:sz w:val="20"/>
            <w:szCs w:val="20"/>
          </w:rPr>
          <w:t>7</w:t>
        </w:r>
        <w:r w:rsidR="00FC7462" w:rsidRPr="003A1788">
          <w:rPr>
            <w:sz w:val="20"/>
            <w:szCs w:val="20"/>
          </w:rPr>
          <w:t>)</w:t>
        </w:r>
      </w:ins>
      <w:ins w:id="307" w:author="Zongxia Wang" w:date="2026-01-12T21:51:00Z" w16du:dateUtc="2026-01-12T13:51:00Z">
        <w:r w:rsidR="00194B14">
          <w:rPr>
            <w:rFonts w:hint="eastAsia"/>
            <w:sz w:val="20"/>
            <w:szCs w:val="20"/>
          </w:rPr>
          <w:t xml:space="preserve">. The </w:t>
        </w:r>
        <w:r w:rsidR="00194B14">
          <w:rPr>
            <w:rFonts w:hint="eastAsia"/>
            <w:sz w:val="20"/>
            <w:szCs w:val="20"/>
          </w:rPr>
          <w:lastRenderedPageBreak/>
          <w:t xml:space="preserve">differences in the declining rates </w:t>
        </w:r>
        <w:r w:rsidR="00194B14" w:rsidRPr="00CC5EA8">
          <w:rPr>
            <w:sz w:val="20"/>
            <w:szCs w:val="20"/>
          </w:rPr>
          <w:t>can be attributed, to some extent, to</w:t>
        </w:r>
        <w:r w:rsidR="00194B14">
          <w:rPr>
            <w:rFonts w:hint="eastAsia"/>
            <w:sz w:val="20"/>
            <w:szCs w:val="20"/>
          </w:rPr>
          <w:t xml:space="preserve"> the uncertainties inherent to groundwater simulation in WGHM. </w:t>
        </w:r>
        <w:r w:rsidR="00194B14" w:rsidRPr="006359F6">
          <w:rPr>
            <w:color w:val="00B0F0"/>
            <w:sz w:val="20"/>
            <w:szCs w:val="20"/>
          </w:rPr>
          <w:t>Döll et al.</w:t>
        </w:r>
        <w:r w:rsidR="00194B14" w:rsidRPr="006359F6">
          <w:rPr>
            <w:color w:val="00B0F0"/>
          </w:rPr>
          <w:t xml:space="preserve"> </w:t>
        </w:r>
        <w:r w:rsidR="00194B14" w:rsidRPr="006359F6">
          <w:rPr>
            <w:noProof/>
            <w:color w:val="00B0F0"/>
            <w:sz w:val="20"/>
            <w:szCs w:val="20"/>
          </w:rPr>
          <w:t>(2014)</w:t>
        </w:r>
        <w:r w:rsidR="00194B14">
          <w:rPr>
            <w:rFonts w:hint="eastAsia"/>
            <w:sz w:val="20"/>
            <w:szCs w:val="20"/>
          </w:rPr>
          <w:t xml:space="preserve"> found that the </w:t>
        </w:r>
        <w:r w:rsidR="00194B14" w:rsidRPr="00280D83">
          <w:rPr>
            <w:sz w:val="20"/>
            <w:szCs w:val="20"/>
          </w:rPr>
          <w:t>performance of WGHM in simulating groundwater</w:t>
        </w:r>
      </w:ins>
      <w:ins w:id="308" w:author="Zongxia Wang" w:date="2026-01-12T21:53:00Z" w16du:dateUtc="2026-01-12T13:53:00Z">
        <w:r w:rsidR="001B559B">
          <w:rPr>
            <w:rFonts w:hint="eastAsia"/>
            <w:sz w:val="20"/>
            <w:szCs w:val="20"/>
          </w:rPr>
          <w:t xml:space="preserve"> depletion</w:t>
        </w:r>
      </w:ins>
      <w:ins w:id="309" w:author="Zongxia Wang" w:date="2026-01-12T21:51:00Z" w16du:dateUtc="2026-01-12T13:51:00Z">
        <w:r w:rsidR="00194B14" w:rsidRPr="00280D83">
          <w:rPr>
            <w:sz w:val="20"/>
            <w:szCs w:val="20"/>
          </w:rPr>
          <w:t xml:space="preserve"> </w:t>
        </w:r>
      </w:ins>
      <w:ins w:id="310" w:author="Zongxia Wang" w:date="2026-01-12T21:53:00Z" w16du:dateUtc="2026-01-12T13:53:00Z">
        <w:r w:rsidR="001B559B">
          <w:rPr>
            <w:rFonts w:hint="eastAsia"/>
            <w:sz w:val="20"/>
            <w:szCs w:val="20"/>
          </w:rPr>
          <w:t>was</w:t>
        </w:r>
      </w:ins>
      <w:ins w:id="311" w:author="Zongxia Wang" w:date="2026-01-12T21:51:00Z" w16du:dateUtc="2026-01-12T13:51:00Z">
        <w:r w:rsidR="00194B14" w:rsidRPr="00280D83">
          <w:rPr>
            <w:sz w:val="20"/>
            <w:szCs w:val="20"/>
          </w:rPr>
          <w:t xml:space="preserve"> directly influenced by model assumptions</w:t>
        </w:r>
      </w:ins>
      <w:ins w:id="312" w:author="Zongxia Wang" w:date="2026-01-12T21:53:00Z" w16du:dateUtc="2026-01-12T13:53:00Z">
        <w:r w:rsidR="00502CB4">
          <w:rPr>
            <w:rFonts w:hint="eastAsia"/>
            <w:sz w:val="20"/>
            <w:szCs w:val="20"/>
          </w:rPr>
          <w:t>.</w:t>
        </w:r>
      </w:ins>
      <w:ins w:id="313" w:author="Zongxia Wang" w:date="2026-01-12T21:54:00Z" w16du:dateUtc="2026-01-12T13:54:00Z">
        <w:r w:rsidR="00502CB4">
          <w:rPr>
            <w:rFonts w:hint="eastAsia"/>
            <w:sz w:val="20"/>
            <w:szCs w:val="20"/>
          </w:rPr>
          <w:t xml:space="preserve"> For example,</w:t>
        </w:r>
        <w:r w:rsidR="003D521F">
          <w:rPr>
            <w:rFonts w:hint="eastAsia"/>
            <w:sz w:val="20"/>
            <w:szCs w:val="20"/>
          </w:rPr>
          <w:t xml:space="preserve"> </w:t>
        </w:r>
        <w:r w:rsidR="003D521F" w:rsidRPr="00280D83">
          <w:rPr>
            <w:sz w:val="20"/>
            <w:szCs w:val="20"/>
          </w:rPr>
          <w:t>groundwater</w:t>
        </w:r>
        <w:r w:rsidR="003D521F">
          <w:rPr>
            <w:rFonts w:hint="eastAsia"/>
            <w:sz w:val="20"/>
            <w:szCs w:val="20"/>
          </w:rPr>
          <w:t xml:space="preserve"> depletion</w:t>
        </w:r>
        <w:r w:rsidR="003D521F" w:rsidRPr="003D521F">
          <w:rPr>
            <w:sz w:val="20"/>
            <w:szCs w:val="20"/>
          </w:rPr>
          <w:t xml:space="preserve"> </w:t>
        </w:r>
      </w:ins>
      <w:ins w:id="314" w:author="Zongxia Wang" w:date="2026-01-12T21:55:00Z" w16du:dateUtc="2026-01-12T13:55:00Z">
        <w:r w:rsidR="00A21575">
          <w:rPr>
            <w:rFonts w:hint="eastAsia"/>
            <w:sz w:val="20"/>
            <w:szCs w:val="20"/>
          </w:rPr>
          <w:t>was</w:t>
        </w:r>
      </w:ins>
      <w:ins w:id="315" w:author="Zongxia Wang" w:date="2026-01-12T21:54:00Z" w16du:dateUtc="2026-01-12T13:54:00Z">
        <w:r w:rsidR="003D521F" w:rsidRPr="003D521F">
          <w:rPr>
            <w:sz w:val="20"/>
            <w:szCs w:val="20"/>
          </w:rPr>
          <w:t xml:space="preserve"> simulated best </w:t>
        </w:r>
      </w:ins>
      <w:ins w:id="316" w:author="Zongxia Wang" w:date="2026-01-12T22:01:00Z" w16du:dateUtc="2026-01-12T14:01:00Z">
        <w:r w:rsidR="00A551CB" w:rsidRPr="00A551CB">
          <w:rPr>
            <w:sz w:val="20"/>
            <w:szCs w:val="20"/>
          </w:rPr>
          <w:t>assuming irrigation at 70%</w:t>
        </w:r>
      </w:ins>
      <w:ins w:id="317" w:author="Zongxia Wang" w:date="2026-01-12T21:54:00Z" w16du:dateUtc="2026-01-12T13:54:00Z">
        <w:r w:rsidR="003D521F" w:rsidRPr="003D521F">
          <w:rPr>
            <w:sz w:val="20"/>
            <w:szCs w:val="20"/>
          </w:rPr>
          <w:t xml:space="preserve"> of optimal water requirement</w:t>
        </w:r>
      </w:ins>
      <w:ins w:id="318" w:author="Zongxia Wang" w:date="2026-01-12T21:57:00Z" w16du:dateUtc="2026-01-12T13:57:00Z">
        <w:r w:rsidR="001528DC">
          <w:rPr>
            <w:rFonts w:hint="eastAsia"/>
            <w:sz w:val="20"/>
            <w:szCs w:val="20"/>
          </w:rPr>
          <w:t>.</w:t>
        </w:r>
        <w:r w:rsidR="004202C1">
          <w:rPr>
            <w:rFonts w:hint="eastAsia"/>
            <w:sz w:val="20"/>
            <w:szCs w:val="20"/>
          </w:rPr>
          <w:t xml:space="preserve"> </w:t>
        </w:r>
        <w:r w:rsidR="0067304D">
          <w:rPr>
            <w:rFonts w:hint="eastAsia"/>
            <w:sz w:val="20"/>
            <w:szCs w:val="20"/>
          </w:rPr>
          <w:t>M</w:t>
        </w:r>
        <w:r w:rsidR="004202C1">
          <w:rPr>
            <w:rFonts w:hint="eastAsia"/>
            <w:sz w:val="20"/>
            <w:szCs w:val="20"/>
          </w:rPr>
          <w:t xml:space="preserve">oreover, </w:t>
        </w:r>
      </w:ins>
      <w:ins w:id="319" w:author="Zongxia Wang" w:date="2026-01-12T22:02:00Z" w16du:dateUtc="2026-01-12T14:02:00Z">
        <w:r w:rsidR="003B71D4" w:rsidRPr="003B71D4">
          <w:rPr>
            <w:color w:val="00B0F0"/>
            <w:sz w:val="20"/>
            <w:szCs w:val="20"/>
            <w:rPrChange w:id="320" w:author="Zongxia Wang" w:date="2026-01-12T22:02:00Z" w16du:dateUtc="2026-01-12T14:02:00Z">
              <w:rPr>
                <w:sz w:val="20"/>
                <w:szCs w:val="20"/>
              </w:rPr>
            </w:rPrChange>
          </w:rPr>
          <w:t>Döll et al.</w:t>
        </w:r>
        <w:r w:rsidR="003B71D4" w:rsidRPr="003B71D4">
          <w:rPr>
            <w:color w:val="00B0F0"/>
            <w:rPrChange w:id="321" w:author="Zongxia Wang" w:date="2026-01-12T22:02:00Z" w16du:dateUtc="2026-01-12T14:02:00Z">
              <w:rPr/>
            </w:rPrChange>
          </w:rPr>
          <w:t xml:space="preserve"> </w:t>
        </w:r>
      </w:ins>
      <w:r w:rsidR="003B71D4" w:rsidRPr="003B71D4">
        <w:rPr>
          <w:noProof/>
          <w:color w:val="00B0F0"/>
          <w:sz w:val="20"/>
          <w:szCs w:val="20"/>
          <w:rPrChange w:id="322" w:author="Zongxia Wang" w:date="2026-01-12T22:02:00Z" w16du:dateUtc="2026-01-12T14:02:00Z">
            <w:rPr>
              <w:noProof/>
              <w:sz w:val="20"/>
              <w:szCs w:val="20"/>
            </w:rPr>
          </w:rPrChange>
        </w:rPr>
        <w:t>(2012)</w:t>
      </w:r>
      <w:ins w:id="323" w:author="Zongxia Wang" w:date="2026-01-12T22:01:00Z" w16du:dateUtc="2026-01-12T14:01:00Z">
        <w:r w:rsidR="00836E14">
          <w:rPr>
            <w:rFonts w:hint="eastAsia"/>
            <w:sz w:val="20"/>
            <w:szCs w:val="20"/>
          </w:rPr>
          <w:t xml:space="preserve"> </w:t>
        </w:r>
      </w:ins>
      <w:ins w:id="324" w:author="Zongxia Wang" w:date="2026-01-12T22:04:00Z" w16du:dateUtc="2026-01-12T14:04:00Z">
        <w:r w:rsidR="002854F6">
          <w:rPr>
            <w:rFonts w:hint="eastAsia"/>
            <w:sz w:val="20"/>
            <w:szCs w:val="20"/>
          </w:rPr>
          <w:t>suggested</w:t>
        </w:r>
      </w:ins>
      <w:ins w:id="325" w:author="Zongxia Wang" w:date="2026-01-12T22:03:00Z" w16du:dateUtc="2026-01-12T14:03:00Z">
        <w:r w:rsidR="00657A31" w:rsidRPr="00657A31">
          <w:rPr>
            <w:sz w:val="20"/>
            <w:szCs w:val="20"/>
          </w:rPr>
          <w:t xml:space="preserve"> that </w:t>
        </w:r>
      </w:ins>
      <w:ins w:id="326" w:author="Zongxia Wang" w:date="2026-01-12T22:04:00Z" w16du:dateUtc="2026-01-12T14:04:00Z">
        <w:r w:rsidR="00230E86">
          <w:rPr>
            <w:rFonts w:hint="eastAsia"/>
            <w:sz w:val="20"/>
            <w:szCs w:val="20"/>
          </w:rPr>
          <w:t>WGHM</w:t>
        </w:r>
      </w:ins>
      <w:ins w:id="327" w:author="Zongxia Wang" w:date="2026-01-12T22:03:00Z" w16du:dateUtc="2026-01-12T14:03:00Z">
        <w:r w:rsidR="00657A31" w:rsidRPr="00657A31">
          <w:rPr>
            <w:sz w:val="20"/>
            <w:szCs w:val="20"/>
          </w:rPr>
          <w:t xml:space="preserve"> possibly overestimate</w:t>
        </w:r>
      </w:ins>
      <w:ins w:id="328" w:author="Zongxia Wang" w:date="2026-01-12T22:04:00Z" w16du:dateUtc="2026-01-12T14:04:00Z">
        <w:r w:rsidR="00530403">
          <w:rPr>
            <w:rFonts w:hint="eastAsia"/>
            <w:sz w:val="20"/>
            <w:szCs w:val="20"/>
          </w:rPr>
          <w:t>d</w:t>
        </w:r>
      </w:ins>
      <w:ins w:id="329" w:author="Zongxia Wang" w:date="2026-01-12T22:03:00Z" w16du:dateUtc="2026-01-12T14:03:00Z">
        <w:r w:rsidR="00657A31" w:rsidRPr="00657A31">
          <w:rPr>
            <w:sz w:val="20"/>
            <w:szCs w:val="20"/>
          </w:rPr>
          <w:t xml:space="preserve"> </w:t>
        </w:r>
      </w:ins>
      <w:ins w:id="330" w:author="Zongxia Wang" w:date="2026-01-12T22:04:00Z" w16du:dateUtc="2026-01-12T14:04:00Z">
        <w:r w:rsidR="00E265F7">
          <w:rPr>
            <w:rFonts w:hint="eastAsia"/>
            <w:sz w:val="20"/>
            <w:szCs w:val="20"/>
          </w:rPr>
          <w:t>groundwater</w:t>
        </w:r>
      </w:ins>
      <w:ins w:id="331" w:author="Zongxia Wang" w:date="2026-01-12T22:03:00Z" w16du:dateUtc="2026-01-12T14:03:00Z">
        <w:r w:rsidR="00657A31" w:rsidRPr="00657A31">
          <w:rPr>
            <w:sz w:val="20"/>
            <w:szCs w:val="20"/>
          </w:rPr>
          <w:t xml:space="preserve"> withdrawals in the High Plains aquifer</w:t>
        </w:r>
      </w:ins>
      <w:ins w:id="332" w:author="Zongxia Wang" w:date="2026-01-12T22:04:00Z" w16du:dateUtc="2026-01-12T14:04:00Z">
        <w:r w:rsidR="00276807">
          <w:rPr>
            <w:rFonts w:hint="eastAsia"/>
            <w:sz w:val="20"/>
            <w:szCs w:val="20"/>
          </w:rPr>
          <w:t>, which</w:t>
        </w:r>
        <w:r w:rsidR="00746AF2">
          <w:rPr>
            <w:rFonts w:hint="eastAsia"/>
            <w:sz w:val="20"/>
            <w:szCs w:val="20"/>
          </w:rPr>
          <w:t xml:space="preserve"> was </w:t>
        </w:r>
        <w:r w:rsidR="00026CCF">
          <w:rPr>
            <w:rFonts w:hint="eastAsia"/>
            <w:sz w:val="20"/>
            <w:szCs w:val="20"/>
          </w:rPr>
          <w:t>consistent</w:t>
        </w:r>
        <w:r w:rsidR="00005077">
          <w:rPr>
            <w:rFonts w:hint="eastAsia"/>
            <w:sz w:val="20"/>
            <w:szCs w:val="20"/>
          </w:rPr>
          <w:t xml:space="preserve"> with the </w:t>
        </w:r>
        <w:r w:rsidR="001C6704">
          <w:rPr>
            <w:rFonts w:hint="eastAsia"/>
            <w:sz w:val="20"/>
            <w:szCs w:val="20"/>
          </w:rPr>
          <w:t xml:space="preserve">negative </w:t>
        </w:r>
      </w:ins>
      <w:ins w:id="333" w:author="Zongxia Wang" w:date="2026-01-12T22:05:00Z" w16du:dateUtc="2026-01-12T14:05:00Z">
        <w:r w:rsidR="001C6704">
          <w:rPr>
            <w:rFonts w:hint="eastAsia"/>
            <w:sz w:val="20"/>
            <w:szCs w:val="20"/>
          </w:rPr>
          <w:t>RE</w:t>
        </w:r>
      </w:ins>
      <w:bookmarkEnd w:id="304"/>
      <w:ins w:id="334" w:author="Zongxia Wang" w:date="2026-01-12T22:06:00Z" w16du:dateUtc="2026-01-12T14:06:00Z">
        <w:r w:rsidR="00E36A71">
          <w:rPr>
            <w:rFonts w:hint="eastAsia"/>
            <w:sz w:val="20"/>
            <w:szCs w:val="20"/>
          </w:rPr>
          <w:t xml:space="preserve"> as </w:t>
        </w:r>
        <w:r w:rsidR="000764FD">
          <w:rPr>
            <w:rFonts w:hint="eastAsia"/>
            <w:sz w:val="20"/>
            <w:szCs w:val="20"/>
          </w:rPr>
          <w:t xml:space="preserve">illustrated </w:t>
        </w:r>
      </w:ins>
      <w:ins w:id="335" w:author="Zongxia Wang" w:date="2026-01-12T22:10:00Z" w16du:dateUtc="2026-01-12T14:10:00Z">
        <w:r w:rsidR="006A3A69">
          <w:rPr>
            <w:rFonts w:hint="eastAsia"/>
            <w:sz w:val="20"/>
            <w:szCs w:val="20"/>
          </w:rPr>
          <w:t>by</w:t>
        </w:r>
      </w:ins>
      <w:ins w:id="336" w:author="Zongxia Wang" w:date="2026-01-12T22:07:00Z" w16du:dateUtc="2026-01-12T14:07:00Z">
        <w:r w:rsidR="00AD6831">
          <w:rPr>
            <w:rFonts w:hint="eastAsia"/>
            <w:sz w:val="20"/>
            <w:szCs w:val="20"/>
          </w:rPr>
          <w:t xml:space="preserve"> </w:t>
        </w:r>
        <w:r w:rsidR="00AD6831" w:rsidRPr="003A1788">
          <w:rPr>
            <w:rFonts w:hint="eastAsia"/>
            <w:color w:val="00B0F0"/>
            <w:sz w:val="20"/>
            <w:szCs w:val="20"/>
          </w:rPr>
          <w:t>Fig.</w:t>
        </w:r>
        <w:r w:rsidR="00AD6831" w:rsidRPr="003A1788">
          <w:rPr>
            <w:color w:val="00B0F0"/>
            <w:sz w:val="20"/>
            <w:szCs w:val="20"/>
          </w:rPr>
          <w:t xml:space="preserve"> </w:t>
        </w:r>
        <w:r w:rsidR="00AD6831" w:rsidRPr="003A1788">
          <w:rPr>
            <w:rFonts w:hint="eastAsia"/>
            <w:color w:val="00B0F0"/>
            <w:sz w:val="20"/>
            <w:szCs w:val="20"/>
          </w:rPr>
          <w:t>7</w:t>
        </w:r>
        <w:r w:rsidR="00AD6831">
          <w:rPr>
            <w:rFonts w:hint="eastAsia"/>
            <w:color w:val="00B0F0"/>
            <w:sz w:val="20"/>
            <w:szCs w:val="20"/>
          </w:rPr>
          <w:t>c</w:t>
        </w:r>
      </w:ins>
      <w:ins w:id="337" w:author="Zongxia Wang" w:date="2026-01-12T22:05:00Z" w16du:dateUtc="2026-01-12T14:05:00Z">
        <w:r w:rsidR="000977F3">
          <w:rPr>
            <w:rFonts w:hint="eastAsia"/>
            <w:sz w:val="20"/>
            <w:szCs w:val="20"/>
          </w:rPr>
          <w:t>.</w:t>
        </w:r>
      </w:ins>
    </w:p>
    <w:p w14:paraId="57191729" w14:textId="54C5BFCE" w:rsidR="00425CC4" w:rsidRPr="003A1788" w:rsidRDefault="0068090E" w:rsidP="003742F9">
      <w:pPr>
        <w:spacing w:line="360" w:lineRule="auto"/>
        <w:jc w:val="center"/>
        <w:rPr>
          <w:sz w:val="20"/>
          <w:szCs w:val="20"/>
        </w:rPr>
      </w:pPr>
      <w:del w:id="338" w:author="Zongxia Wang" w:date="2026-01-11T23:25:00Z" w16du:dateUtc="2026-01-11T15:25:00Z">
        <w:r w:rsidDel="00425CC4">
          <w:rPr>
            <w:noProof/>
          </w:rPr>
          <w:drawing>
            <wp:inline distT="0" distB="0" distL="0" distR="0" wp14:anchorId="5A94A35A" wp14:editId="2DC2DBB4">
              <wp:extent cx="5042535" cy="3023235"/>
              <wp:effectExtent l="0" t="0" r="5715" b="5715"/>
              <wp:docPr id="1145461204"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61204" name="图片 2" descr="图表, 折线图&#10;&#10;AI 生成的内容可能不正确。"/>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2535" cy="3023235"/>
                      </a:xfrm>
                      <a:prstGeom prst="rect">
                        <a:avLst/>
                      </a:prstGeom>
                      <a:noFill/>
                      <a:ln>
                        <a:noFill/>
                      </a:ln>
                    </pic:spPr>
                  </pic:pic>
                </a:graphicData>
              </a:graphic>
            </wp:inline>
          </w:drawing>
        </w:r>
      </w:del>
      <w:ins w:id="339" w:author="Zongxia Wang" w:date="2026-01-11T23:25:00Z" w16du:dateUtc="2026-01-11T15:25:00Z">
        <w:r w:rsidR="00425CC4">
          <w:rPr>
            <w:noProof/>
          </w:rPr>
          <w:drawing>
            <wp:inline distT="0" distB="0" distL="0" distR="0" wp14:anchorId="6CFFD761" wp14:editId="1F5BC7AC">
              <wp:extent cx="5039995" cy="3025140"/>
              <wp:effectExtent l="0" t="0" r="8255" b="3810"/>
              <wp:docPr id="22906817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068177" name="图片 1" descr="图表, 折线图&#10;&#10;AI 生成的内容可能不正确。"/>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39995" cy="3025140"/>
                      </a:xfrm>
                      <a:prstGeom prst="rect">
                        <a:avLst/>
                      </a:prstGeom>
                      <a:noFill/>
                      <a:ln>
                        <a:noFill/>
                      </a:ln>
                    </pic:spPr>
                  </pic:pic>
                </a:graphicData>
              </a:graphic>
            </wp:inline>
          </w:drawing>
        </w:r>
      </w:ins>
    </w:p>
    <w:p w14:paraId="4D32F395" w14:textId="06C0945E" w:rsidR="00BE6E10" w:rsidRPr="00D20773" w:rsidRDefault="00D63487" w:rsidP="00A7298C">
      <w:pPr>
        <w:spacing w:line="360" w:lineRule="auto"/>
        <w:rPr>
          <w:b/>
          <w:bCs/>
          <w:sz w:val="18"/>
          <w:szCs w:val="18"/>
        </w:rPr>
      </w:pPr>
      <w:r w:rsidRPr="00D20773">
        <w:rPr>
          <w:rFonts w:hint="eastAsia"/>
          <w:b/>
          <w:bCs/>
          <w:sz w:val="18"/>
          <w:szCs w:val="18"/>
        </w:rPr>
        <w:t>Figure</w:t>
      </w:r>
      <w:r w:rsidRPr="00D20773">
        <w:rPr>
          <w:b/>
          <w:bCs/>
          <w:sz w:val="18"/>
          <w:szCs w:val="18"/>
        </w:rPr>
        <w:t xml:space="preserve"> </w:t>
      </w:r>
      <w:r w:rsidR="00006A82" w:rsidRPr="00D20773">
        <w:rPr>
          <w:rFonts w:hint="eastAsia"/>
          <w:b/>
          <w:bCs/>
          <w:sz w:val="18"/>
          <w:szCs w:val="18"/>
        </w:rPr>
        <w:t>7</w:t>
      </w:r>
      <w:r w:rsidR="00BE6E10" w:rsidRPr="00D20773">
        <w:rPr>
          <w:b/>
          <w:bCs/>
          <w:sz w:val="18"/>
          <w:szCs w:val="18"/>
        </w:rPr>
        <w:t xml:space="preserve">. </w:t>
      </w:r>
      <w:r w:rsidR="001D1FD0" w:rsidRPr="00D20773">
        <w:rPr>
          <w:b/>
          <w:bCs/>
          <w:sz w:val="18"/>
          <w:szCs w:val="18"/>
        </w:rPr>
        <w:t xml:space="preserve">Validation </w:t>
      </w:r>
      <w:r w:rsidR="001D1FD0" w:rsidRPr="00D20773">
        <w:rPr>
          <w:rFonts w:hint="eastAsia"/>
          <w:b/>
          <w:bCs/>
          <w:sz w:val="18"/>
          <w:szCs w:val="18"/>
        </w:rPr>
        <w:t xml:space="preserve">of </w:t>
      </w:r>
      <w:r w:rsidR="00507BBF" w:rsidRPr="00507BBF">
        <w:rPr>
          <w:b/>
          <w:bCs/>
          <w:sz w:val="18"/>
          <w:szCs w:val="18"/>
        </w:rPr>
        <w:t>igGWSA</w:t>
      </w:r>
      <w:r w:rsidR="00C542CE" w:rsidRPr="00D20773">
        <w:rPr>
          <w:rFonts w:hint="eastAsia"/>
          <w:b/>
          <w:bCs/>
          <w:sz w:val="18"/>
          <w:szCs w:val="18"/>
        </w:rPr>
        <w:t xml:space="preserve"> </w:t>
      </w:r>
      <w:r w:rsidR="001D1FD0" w:rsidRPr="00D20773">
        <w:rPr>
          <w:b/>
          <w:bCs/>
          <w:sz w:val="18"/>
          <w:szCs w:val="18"/>
        </w:rPr>
        <w:t>against</w:t>
      </w:r>
      <w:r w:rsidR="00C542CE" w:rsidRPr="00D20773">
        <w:rPr>
          <w:rFonts w:hint="eastAsia"/>
          <w:b/>
          <w:bCs/>
          <w:sz w:val="18"/>
          <w:szCs w:val="18"/>
        </w:rPr>
        <w:t xml:space="preserve"> </w:t>
      </w:r>
      <w:r w:rsidR="00644D7F" w:rsidRPr="00D20773">
        <w:rPr>
          <w:rFonts w:hint="eastAsia"/>
          <w:b/>
          <w:bCs/>
          <w:sz w:val="18"/>
          <w:szCs w:val="18"/>
        </w:rPr>
        <w:t>GWD</w:t>
      </w:r>
      <w:r w:rsidR="00644D7F" w:rsidRPr="00D20773">
        <w:rPr>
          <w:rFonts w:hint="eastAsia"/>
          <w:b/>
          <w:bCs/>
          <w:sz w:val="18"/>
          <w:szCs w:val="18"/>
          <w:vertAlign w:val="subscript"/>
        </w:rPr>
        <w:t>in</w:t>
      </w:r>
      <w:r w:rsidR="005B5D31">
        <w:rPr>
          <w:rFonts w:hint="eastAsia"/>
          <w:b/>
          <w:bCs/>
          <w:sz w:val="18"/>
          <w:szCs w:val="18"/>
          <w:vertAlign w:val="subscript"/>
        </w:rPr>
        <w:t xml:space="preserve"> </w:t>
      </w:r>
      <w:r w:rsidR="00644D7F" w:rsidRPr="00D20773">
        <w:rPr>
          <w:rFonts w:hint="eastAsia"/>
          <w:b/>
          <w:bCs/>
          <w:sz w:val="18"/>
          <w:szCs w:val="18"/>
          <w:vertAlign w:val="subscript"/>
        </w:rPr>
        <w:t>situ</w:t>
      </w:r>
      <w:r w:rsidR="00C542CE" w:rsidRPr="00D20773">
        <w:rPr>
          <w:rFonts w:hint="eastAsia"/>
          <w:b/>
          <w:bCs/>
          <w:sz w:val="18"/>
          <w:szCs w:val="18"/>
        </w:rPr>
        <w:t xml:space="preserve"> and </w:t>
      </w:r>
      <w:r w:rsidR="00644D7F" w:rsidRPr="00D20773">
        <w:rPr>
          <w:rFonts w:hint="eastAsia"/>
          <w:b/>
          <w:bCs/>
          <w:sz w:val="18"/>
          <w:szCs w:val="18"/>
        </w:rPr>
        <w:t>GWSA</w:t>
      </w:r>
      <w:r w:rsidR="00644D7F" w:rsidRPr="00D20773">
        <w:rPr>
          <w:rFonts w:hint="eastAsia"/>
          <w:b/>
          <w:bCs/>
          <w:sz w:val="18"/>
          <w:szCs w:val="18"/>
          <w:vertAlign w:val="subscript"/>
        </w:rPr>
        <w:t>WGHM</w:t>
      </w:r>
      <w:r w:rsidR="00C542CE" w:rsidRPr="00D20773">
        <w:rPr>
          <w:rFonts w:hint="eastAsia"/>
          <w:b/>
          <w:bCs/>
          <w:sz w:val="18"/>
          <w:szCs w:val="18"/>
        </w:rPr>
        <w:t xml:space="preserve"> in </w:t>
      </w:r>
      <w:r w:rsidR="00B25572" w:rsidRPr="00D20773">
        <w:rPr>
          <w:rFonts w:hint="eastAsia"/>
          <w:b/>
          <w:bCs/>
          <w:sz w:val="18"/>
          <w:szCs w:val="18"/>
        </w:rPr>
        <w:t>five</w:t>
      </w:r>
      <w:r w:rsidR="00CB6FD4" w:rsidRPr="00D20773">
        <w:rPr>
          <w:b/>
          <w:bCs/>
          <w:sz w:val="18"/>
          <w:szCs w:val="18"/>
        </w:rPr>
        <w:t xml:space="preserve"> typical hotspots of groundwater depletion</w:t>
      </w:r>
      <w:r w:rsidR="00CB6FD4" w:rsidRPr="00D20773">
        <w:rPr>
          <w:rFonts w:hint="eastAsia"/>
          <w:b/>
          <w:bCs/>
          <w:sz w:val="18"/>
          <w:szCs w:val="18"/>
        </w:rPr>
        <w:t>.</w:t>
      </w:r>
      <w:r w:rsidR="003D1AAE">
        <w:rPr>
          <w:rFonts w:hint="eastAsia"/>
          <w:b/>
          <w:bCs/>
          <w:sz w:val="18"/>
          <w:szCs w:val="18"/>
        </w:rPr>
        <w:t xml:space="preserve"> </w:t>
      </w:r>
      <w:r w:rsidR="003D1AAE" w:rsidRPr="003D1AAE">
        <w:rPr>
          <w:b/>
          <w:bCs/>
          <w:sz w:val="18"/>
          <w:szCs w:val="18"/>
        </w:rPr>
        <w:t>** indicates significance at the 0.01 level</w:t>
      </w:r>
      <w:r w:rsidR="003D1AAE">
        <w:rPr>
          <w:rFonts w:hint="eastAsia"/>
          <w:b/>
          <w:bCs/>
          <w:sz w:val="18"/>
          <w:szCs w:val="18"/>
        </w:rPr>
        <w:t>.</w:t>
      </w:r>
    </w:p>
    <w:p w14:paraId="11E56705" w14:textId="2D4357F4" w:rsidR="00582D7D" w:rsidRPr="003A1788" w:rsidRDefault="001612BC" w:rsidP="00F37100">
      <w:pPr>
        <w:pStyle w:val="3"/>
        <w:spacing w:before="240" w:after="240" w:line="360" w:lineRule="auto"/>
        <w:rPr>
          <w:rFonts w:eastAsiaTheme="minorEastAsia"/>
          <w:sz w:val="20"/>
          <w:szCs w:val="20"/>
        </w:rPr>
      </w:pPr>
      <w:r w:rsidRPr="003A1788">
        <w:rPr>
          <w:rFonts w:eastAsiaTheme="minorEastAsia" w:hint="eastAsia"/>
          <w:sz w:val="20"/>
          <w:szCs w:val="20"/>
        </w:rPr>
        <w:lastRenderedPageBreak/>
        <w:t>4</w:t>
      </w:r>
      <w:r w:rsidR="00B208AA" w:rsidRPr="003A1788">
        <w:rPr>
          <w:sz w:val="20"/>
          <w:szCs w:val="20"/>
        </w:rPr>
        <w:t>.</w:t>
      </w:r>
      <w:r w:rsidR="007F1DF6" w:rsidRPr="003A1788">
        <w:rPr>
          <w:rFonts w:eastAsiaTheme="minorEastAsia" w:hint="eastAsia"/>
          <w:sz w:val="20"/>
          <w:szCs w:val="20"/>
        </w:rPr>
        <w:t>3.2</w:t>
      </w:r>
      <w:r w:rsidR="00B208AA" w:rsidRPr="003A1788">
        <w:rPr>
          <w:sz w:val="20"/>
          <w:szCs w:val="20"/>
        </w:rPr>
        <w:t xml:space="preserve">. </w:t>
      </w:r>
      <w:r w:rsidR="0053623D" w:rsidRPr="003A1788">
        <w:rPr>
          <w:rFonts w:eastAsiaTheme="minorEastAsia" w:hint="eastAsia"/>
          <w:sz w:val="20"/>
          <w:szCs w:val="20"/>
        </w:rPr>
        <w:t>U</w:t>
      </w:r>
      <w:r w:rsidR="00337BC6" w:rsidRPr="003A1788">
        <w:rPr>
          <w:sz w:val="20"/>
          <w:szCs w:val="20"/>
        </w:rPr>
        <w:t>ncertainty analysis</w:t>
      </w:r>
    </w:p>
    <w:p w14:paraId="4ECA199B" w14:textId="31AA71A9" w:rsidR="000B0F12" w:rsidRPr="003A1788" w:rsidRDefault="00345448" w:rsidP="00126F1D">
      <w:pPr>
        <w:spacing w:line="360" w:lineRule="auto"/>
        <w:rPr>
          <w:sz w:val="20"/>
          <w:szCs w:val="20"/>
        </w:rPr>
      </w:pPr>
      <w:r w:rsidRPr="003A1788">
        <w:rPr>
          <w:sz w:val="20"/>
          <w:szCs w:val="20"/>
        </w:rPr>
        <w:t>Uncertainty analysis</w:t>
      </w:r>
      <w:r w:rsidRPr="003A1788">
        <w:rPr>
          <w:rFonts w:hint="eastAsia"/>
          <w:sz w:val="20"/>
          <w:szCs w:val="20"/>
        </w:rPr>
        <w:t xml:space="preserve"> was further conducted</w:t>
      </w:r>
      <w:r w:rsidR="00401F47" w:rsidRPr="003A1788">
        <w:rPr>
          <w:rFonts w:hint="eastAsia"/>
          <w:sz w:val="20"/>
          <w:szCs w:val="20"/>
        </w:rPr>
        <w:t xml:space="preserve"> for</w:t>
      </w:r>
      <w:r w:rsidR="005315A9" w:rsidRPr="003A1788">
        <w:rPr>
          <w:rFonts w:hint="eastAsia"/>
          <w:sz w:val="20"/>
          <w:szCs w:val="20"/>
        </w:rPr>
        <w:t xml:space="preserve"> </w:t>
      </w:r>
      <w:r w:rsidR="009718E6" w:rsidRPr="009448B5">
        <w:rPr>
          <w:sz w:val="20"/>
          <w:szCs w:val="20"/>
        </w:rPr>
        <w:t>igGWSA</w:t>
      </w:r>
      <w:r w:rsidR="00EC37A0" w:rsidRPr="003A1788">
        <w:rPr>
          <w:rFonts w:hint="eastAsia"/>
          <w:sz w:val="20"/>
          <w:szCs w:val="20"/>
        </w:rPr>
        <w:t xml:space="preserve"> </w:t>
      </w:r>
      <w:r w:rsidR="00D6553A" w:rsidRPr="003A1788">
        <w:rPr>
          <w:rFonts w:hint="eastAsia"/>
          <w:sz w:val="20"/>
          <w:szCs w:val="20"/>
        </w:rPr>
        <w:t>and</w:t>
      </w:r>
      <w:r w:rsidR="00EC37A0" w:rsidRPr="003A1788">
        <w:rPr>
          <w:rFonts w:hint="eastAsia"/>
          <w:sz w:val="20"/>
          <w:szCs w:val="20"/>
        </w:rPr>
        <w:t xml:space="preserve"> </w:t>
      </w:r>
      <w:r w:rsidR="0041087D" w:rsidRPr="003A1788">
        <w:rPr>
          <w:rFonts w:hint="eastAsia"/>
          <w:sz w:val="20"/>
          <w:szCs w:val="20"/>
        </w:rPr>
        <w:t>four</w:t>
      </w:r>
      <w:r w:rsidR="00EC37A0" w:rsidRPr="003A1788">
        <w:rPr>
          <w:rFonts w:hint="eastAsia"/>
          <w:sz w:val="20"/>
          <w:szCs w:val="20"/>
        </w:rPr>
        <w:t xml:space="preserve"> kinds of non-improved</w:t>
      </w:r>
      <w:r w:rsidR="00EC37A0" w:rsidRPr="003A1788">
        <w:rPr>
          <w:sz w:val="20"/>
          <w:szCs w:val="20"/>
        </w:rPr>
        <w:t xml:space="preserve"> estimations</w:t>
      </w:r>
      <w:r w:rsidR="009A218C" w:rsidRPr="003A1788">
        <w:rPr>
          <w:rFonts w:hint="eastAsia"/>
          <w:sz w:val="20"/>
          <w:szCs w:val="20"/>
        </w:rPr>
        <w:t xml:space="preserve"> </w:t>
      </w:r>
      <w:r w:rsidR="009A218C" w:rsidRPr="003A1788">
        <w:rPr>
          <w:sz w:val="20"/>
          <w:szCs w:val="20"/>
        </w:rPr>
        <w:t>(</w:t>
      </w:r>
      <w:r w:rsidR="009A218C" w:rsidRPr="003A1788">
        <w:rPr>
          <w:rFonts w:hint="eastAsia"/>
          <w:color w:val="00B0F0"/>
          <w:sz w:val="20"/>
          <w:szCs w:val="20"/>
        </w:rPr>
        <w:t>Fig.</w:t>
      </w:r>
      <w:r w:rsidR="009A218C" w:rsidRPr="003A1788">
        <w:rPr>
          <w:color w:val="00B0F0"/>
          <w:sz w:val="20"/>
          <w:szCs w:val="20"/>
        </w:rPr>
        <w:t xml:space="preserve"> </w:t>
      </w:r>
      <w:r w:rsidR="00B84015" w:rsidRPr="003A1788">
        <w:rPr>
          <w:rFonts w:hint="eastAsia"/>
          <w:color w:val="00B0F0"/>
          <w:sz w:val="20"/>
          <w:szCs w:val="20"/>
        </w:rPr>
        <w:t>8</w:t>
      </w:r>
      <w:r w:rsidR="009A218C" w:rsidRPr="003A1788">
        <w:rPr>
          <w:sz w:val="20"/>
          <w:szCs w:val="20"/>
        </w:rPr>
        <w:t>)</w:t>
      </w:r>
      <w:r w:rsidR="00EC37A0" w:rsidRPr="003A1788">
        <w:rPr>
          <w:rFonts w:hint="eastAsia"/>
          <w:sz w:val="20"/>
          <w:szCs w:val="20"/>
        </w:rPr>
        <w:t>.</w:t>
      </w:r>
      <w:r w:rsidR="00F64788" w:rsidRPr="003A1788">
        <w:rPr>
          <w:rFonts w:hint="eastAsia"/>
          <w:sz w:val="20"/>
          <w:szCs w:val="20"/>
        </w:rPr>
        <w:t xml:space="preserve"> The global-averaged relative uncertainty </w:t>
      </w:r>
      <w:ins w:id="340" w:author="Zongxia Wang" w:date="2026-01-09T16:54:00Z" w16du:dateUtc="2026-01-09T08:54:00Z">
        <w:r w:rsidR="00D71A18">
          <w:rPr>
            <w:rFonts w:hint="eastAsia"/>
            <w:sz w:val="20"/>
            <w:szCs w:val="20"/>
          </w:rPr>
          <w:t xml:space="preserve">based on GTCH </w:t>
        </w:r>
      </w:ins>
      <w:r w:rsidR="00F64788" w:rsidRPr="003A1788">
        <w:rPr>
          <w:sz w:val="20"/>
          <w:szCs w:val="20"/>
        </w:rPr>
        <w:t>ranked as</w:t>
      </w:r>
      <w:r w:rsidR="00F64788" w:rsidRPr="003A1788">
        <w:rPr>
          <w:rFonts w:hint="eastAsia"/>
          <w:sz w:val="20"/>
          <w:szCs w:val="20"/>
        </w:rPr>
        <w:t xml:space="preserve">: </w:t>
      </w:r>
      <w:r w:rsidR="00AB27B5" w:rsidRPr="003A1788">
        <w:rPr>
          <w:sz w:val="20"/>
          <w:szCs w:val="20"/>
        </w:rPr>
        <w:t>GWSA</w:t>
      </w:r>
      <w:r w:rsidR="00AB27B5" w:rsidRPr="003A1788">
        <w:rPr>
          <w:sz w:val="20"/>
          <w:szCs w:val="20"/>
          <w:vertAlign w:val="subscript"/>
        </w:rPr>
        <w:t>simplified</w:t>
      </w:r>
      <w:r w:rsidR="00AB27B5" w:rsidRPr="003A1788">
        <w:rPr>
          <w:sz w:val="20"/>
          <w:szCs w:val="20"/>
        </w:rPr>
        <w:t xml:space="preserve"> (0.94) &gt; GWSA</w:t>
      </w:r>
      <w:r w:rsidR="00AB27B5" w:rsidRPr="003A1788">
        <w:rPr>
          <w:sz w:val="20"/>
          <w:szCs w:val="20"/>
          <w:vertAlign w:val="subscript"/>
        </w:rPr>
        <w:t>289</w:t>
      </w:r>
      <w:r w:rsidR="00AB27B5" w:rsidRPr="003A1788">
        <w:rPr>
          <w:sz w:val="20"/>
          <w:szCs w:val="20"/>
        </w:rPr>
        <w:t xml:space="preserve"> (0.74) &gt; GWSA</w:t>
      </w:r>
      <w:r w:rsidR="00AB27B5" w:rsidRPr="003A1788">
        <w:rPr>
          <w:sz w:val="20"/>
          <w:szCs w:val="20"/>
          <w:vertAlign w:val="subscript"/>
        </w:rPr>
        <w:t>CLSM</w:t>
      </w:r>
      <w:r w:rsidR="00AB27B5" w:rsidRPr="003A1788">
        <w:rPr>
          <w:sz w:val="20"/>
          <w:szCs w:val="20"/>
        </w:rPr>
        <w:t xml:space="preserve"> (0.67) &gt; GWSA</w:t>
      </w:r>
      <w:r w:rsidR="00AB27B5" w:rsidRPr="003A1788">
        <w:rPr>
          <w:sz w:val="20"/>
          <w:szCs w:val="20"/>
          <w:vertAlign w:val="subscript"/>
        </w:rPr>
        <w:t>200</w:t>
      </w:r>
      <w:r w:rsidR="00AB27B5" w:rsidRPr="003A1788">
        <w:rPr>
          <w:sz w:val="20"/>
          <w:szCs w:val="20"/>
        </w:rPr>
        <w:t xml:space="preserve"> (0.59) &gt; </w:t>
      </w:r>
      <w:r w:rsidR="00A24A7F" w:rsidRPr="009448B5">
        <w:rPr>
          <w:sz w:val="20"/>
          <w:szCs w:val="20"/>
        </w:rPr>
        <w:t>igGWSA</w:t>
      </w:r>
      <w:r w:rsidR="00AB27B5" w:rsidRPr="003A1788">
        <w:rPr>
          <w:sz w:val="20"/>
          <w:szCs w:val="20"/>
        </w:rPr>
        <w:t xml:space="preserve"> (0.56)</w:t>
      </w:r>
      <w:r w:rsidR="002708F9" w:rsidRPr="003A1788">
        <w:rPr>
          <w:rFonts w:hint="eastAsia"/>
          <w:sz w:val="20"/>
          <w:szCs w:val="20"/>
        </w:rPr>
        <w:t xml:space="preserve">. </w:t>
      </w:r>
      <w:r w:rsidR="00D413BB" w:rsidRPr="003A1788">
        <w:rPr>
          <w:rFonts w:hint="eastAsia"/>
          <w:sz w:val="20"/>
          <w:szCs w:val="20"/>
        </w:rPr>
        <w:t>The highest uncertainty was observed</w:t>
      </w:r>
      <w:r w:rsidR="00DD42F1" w:rsidRPr="003A1788">
        <w:rPr>
          <w:rFonts w:hint="eastAsia"/>
          <w:sz w:val="20"/>
          <w:szCs w:val="20"/>
        </w:rPr>
        <w:t xml:space="preserve"> in </w:t>
      </w:r>
      <w:r w:rsidR="005178D2" w:rsidRPr="003A1788">
        <w:rPr>
          <w:sz w:val="20"/>
          <w:szCs w:val="20"/>
        </w:rPr>
        <w:t>GWSA</w:t>
      </w:r>
      <w:r w:rsidR="005178D2" w:rsidRPr="003A1788">
        <w:rPr>
          <w:sz w:val="20"/>
          <w:szCs w:val="20"/>
          <w:vertAlign w:val="subscript"/>
        </w:rPr>
        <w:t>simplified</w:t>
      </w:r>
      <w:r w:rsidR="00DD42F1" w:rsidRPr="003A1788">
        <w:rPr>
          <w:rFonts w:hint="eastAsia"/>
          <w:sz w:val="20"/>
          <w:szCs w:val="20"/>
        </w:rPr>
        <w:t>, which</w:t>
      </w:r>
      <w:r w:rsidR="00263F00" w:rsidRPr="003A1788">
        <w:rPr>
          <w:rFonts w:hint="eastAsia"/>
          <w:sz w:val="20"/>
          <w:szCs w:val="20"/>
        </w:rPr>
        <w:t xml:space="preserve"> was</w:t>
      </w:r>
      <w:r w:rsidR="000A75F8" w:rsidRPr="003A1788">
        <w:rPr>
          <w:rFonts w:hint="eastAsia"/>
          <w:sz w:val="20"/>
          <w:szCs w:val="20"/>
        </w:rPr>
        <w:t xml:space="preserve"> estimated by </w:t>
      </w:r>
      <w:r w:rsidR="000A75F8" w:rsidRPr="003A1788">
        <w:rPr>
          <w:sz w:val="20"/>
          <w:szCs w:val="20"/>
        </w:rPr>
        <w:t>roughly</w:t>
      </w:r>
      <w:r w:rsidR="00DE53DA" w:rsidRPr="003A1788">
        <w:rPr>
          <w:rFonts w:hint="eastAsia"/>
          <w:sz w:val="20"/>
          <w:szCs w:val="20"/>
        </w:rPr>
        <w:t xml:space="preserve"> </w:t>
      </w:r>
      <w:r w:rsidR="00DE53DA" w:rsidRPr="003A1788">
        <w:rPr>
          <w:sz w:val="20"/>
          <w:szCs w:val="20"/>
        </w:rPr>
        <w:t>deducting</w:t>
      </w:r>
      <w:r w:rsidR="0045150C" w:rsidRPr="003A1788">
        <w:rPr>
          <w:rFonts w:hint="eastAsia"/>
          <w:sz w:val="20"/>
          <w:szCs w:val="20"/>
        </w:rPr>
        <w:t xml:space="preserve"> only </w:t>
      </w:r>
      <w:r w:rsidR="00645607" w:rsidRPr="003A1788">
        <w:rPr>
          <w:rFonts w:hint="eastAsia"/>
          <w:sz w:val="20"/>
          <w:szCs w:val="20"/>
        </w:rPr>
        <w:t xml:space="preserve">fixed-depth </w:t>
      </w:r>
      <w:r w:rsidR="0045150C" w:rsidRPr="003A1788">
        <w:rPr>
          <w:rFonts w:hint="eastAsia"/>
          <w:sz w:val="20"/>
          <w:szCs w:val="20"/>
        </w:rPr>
        <w:t>soil moisture</w:t>
      </w:r>
      <w:r w:rsidR="006B0F9E" w:rsidRPr="003A1788">
        <w:rPr>
          <w:rFonts w:hint="eastAsia"/>
          <w:sz w:val="20"/>
          <w:szCs w:val="20"/>
        </w:rPr>
        <w:t>, snow</w:t>
      </w:r>
      <w:r w:rsidR="00CE496D" w:rsidRPr="003A1788">
        <w:rPr>
          <w:rFonts w:hint="eastAsia"/>
          <w:sz w:val="20"/>
          <w:szCs w:val="20"/>
        </w:rPr>
        <w:t>, and plant canopy water</w:t>
      </w:r>
      <w:r w:rsidR="00707798" w:rsidRPr="003A1788">
        <w:rPr>
          <w:rFonts w:hint="eastAsia"/>
          <w:sz w:val="20"/>
          <w:szCs w:val="20"/>
        </w:rPr>
        <w:t xml:space="preserve"> from TWS</w:t>
      </w:r>
      <w:r w:rsidR="004C4703" w:rsidRPr="003A1788">
        <w:rPr>
          <w:rFonts w:hint="eastAsia"/>
          <w:sz w:val="20"/>
          <w:szCs w:val="20"/>
        </w:rPr>
        <w:t xml:space="preserve"> like</w:t>
      </w:r>
      <w:r w:rsidR="003711CD" w:rsidRPr="003A1788">
        <w:rPr>
          <w:rFonts w:hint="eastAsia"/>
          <w:sz w:val="20"/>
          <w:szCs w:val="20"/>
        </w:rPr>
        <w:t xml:space="preserve"> most previous studies</w:t>
      </w:r>
      <w:r w:rsidR="00FA6016" w:rsidRPr="003A1788">
        <w:rPr>
          <w:rFonts w:hint="eastAsia"/>
          <w:sz w:val="20"/>
          <w:szCs w:val="20"/>
        </w:rPr>
        <w:t>.</w:t>
      </w:r>
      <w:r w:rsidR="00EB7F5F" w:rsidRPr="003A1788">
        <w:rPr>
          <w:rFonts w:hint="eastAsia"/>
          <w:sz w:val="20"/>
          <w:szCs w:val="20"/>
        </w:rPr>
        <w:t xml:space="preserve"> </w:t>
      </w:r>
      <w:r w:rsidR="00DC6DEB" w:rsidRPr="003A1788">
        <w:rPr>
          <w:rFonts w:hint="eastAsia"/>
          <w:sz w:val="20"/>
          <w:szCs w:val="20"/>
        </w:rPr>
        <w:t xml:space="preserve">In contrast, our </w:t>
      </w:r>
      <w:r w:rsidR="00832F2B" w:rsidRPr="00832F2B">
        <w:rPr>
          <w:sz w:val="20"/>
          <w:szCs w:val="20"/>
        </w:rPr>
        <w:t>igGWSA</w:t>
      </w:r>
      <w:r w:rsidR="00DC6DEB" w:rsidRPr="003A1788">
        <w:rPr>
          <w:rFonts w:hint="eastAsia"/>
          <w:sz w:val="20"/>
          <w:szCs w:val="20"/>
        </w:rPr>
        <w:t xml:space="preserve"> </w:t>
      </w:r>
      <w:r w:rsidR="003A65EA" w:rsidRPr="003A1788">
        <w:rPr>
          <w:rFonts w:hint="eastAsia"/>
          <w:sz w:val="20"/>
          <w:szCs w:val="20"/>
        </w:rPr>
        <w:t>tha</w:t>
      </w:r>
      <w:r w:rsidR="00097BC9" w:rsidRPr="003A1788">
        <w:rPr>
          <w:rFonts w:hint="eastAsia"/>
          <w:sz w:val="20"/>
          <w:szCs w:val="20"/>
        </w:rPr>
        <w:t>t</w:t>
      </w:r>
      <w:r w:rsidR="003A65EA" w:rsidRPr="003A1788">
        <w:rPr>
          <w:rFonts w:hint="eastAsia"/>
          <w:sz w:val="20"/>
          <w:szCs w:val="20"/>
        </w:rPr>
        <w:t xml:space="preserve"> comprehensively </w:t>
      </w:r>
      <w:r w:rsidR="00097BC9" w:rsidRPr="003A1788">
        <w:rPr>
          <w:rFonts w:hint="eastAsia"/>
          <w:sz w:val="20"/>
          <w:szCs w:val="20"/>
        </w:rPr>
        <w:t>took</w:t>
      </w:r>
      <w:r w:rsidR="003A65EA" w:rsidRPr="003A1788">
        <w:rPr>
          <w:rFonts w:hint="eastAsia"/>
          <w:sz w:val="20"/>
          <w:szCs w:val="20"/>
        </w:rPr>
        <w:t xml:space="preserve"> into account diverse</w:t>
      </w:r>
      <w:r w:rsidR="00801F17" w:rsidRPr="003A1788">
        <w:rPr>
          <w:rFonts w:hint="eastAsia"/>
          <w:sz w:val="20"/>
          <w:szCs w:val="20"/>
        </w:rPr>
        <w:t xml:space="preserve"> non-groundwater components </w:t>
      </w:r>
      <w:r w:rsidR="002B242D" w:rsidRPr="003A1788">
        <w:rPr>
          <w:rFonts w:hint="eastAsia"/>
          <w:sz w:val="20"/>
          <w:szCs w:val="20"/>
        </w:rPr>
        <w:t xml:space="preserve">exhibited the lowest uncertainty. </w:t>
      </w:r>
      <w:r w:rsidR="00BC1D17" w:rsidRPr="003A1788">
        <w:rPr>
          <w:rFonts w:hint="eastAsia"/>
          <w:sz w:val="20"/>
          <w:szCs w:val="20"/>
        </w:rPr>
        <w:t xml:space="preserve">Note that </w:t>
      </w:r>
      <w:r w:rsidR="0024287E" w:rsidRPr="003A1788">
        <w:rPr>
          <w:sz w:val="20"/>
          <w:szCs w:val="20"/>
        </w:rPr>
        <w:t>GWSA</w:t>
      </w:r>
      <w:r w:rsidR="0024287E" w:rsidRPr="003A1788">
        <w:rPr>
          <w:sz w:val="20"/>
          <w:szCs w:val="20"/>
          <w:vertAlign w:val="subscript"/>
        </w:rPr>
        <w:t>CLSM</w:t>
      </w:r>
      <w:r w:rsidR="0024287E" w:rsidRPr="003A1788">
        <w:rPr>
          <w:rFonts w:hint="eastAsia"/>
          <w:sz w:val="20"/>
          <w:szCs w:val="20"/>
        </w:rPr>
        <w:t xml:space="preserve"> </w:t>
      </w:r>
      <w:r w:rsidR="007B2C7B" w:rsidRPr="003A1788">
        <w:rPr>
          <w:sz w:val="20"/>
          <w:szCs w:val="20"/>
        </w:rPr>
        <w:t>relying on</w:t>
      </w:r>
      <w:r w:rsidR="00EA44D5" w:rsidRPr="003A1788">
        <w:rPr>
          <w:rFonts w:hint="eastAsia"/>
          <w:sz w:val="20"/>
          <w:szCs w:val="20"/>
        </w:rPr>
        <w:t xml:space="preserve"> CLSM-simulated PSM </w:t>
      </w:r>
      <w:r w:rsidR="0024287E" w:rsidRPr="003A1788">
        <w:rPr>
          <w:rFonts w:hint="eastAsia"/>
          <w:sz w:val="20"/>
          <w:szCs w:val="20"/>
        </w:rPr>
        <w:t>showed</w:t>
      </w:r>
      <w:r w:rsidR="00782B47" w:rsidRPr="003A1788">
        <w:rPr>
          <w:rFonts w:hint="eastAsia"/>
          <w:sz w:val="20"/>
          <w:szCs w:val="20"/>
        </w:rPr>
        <w:t xml:space="preserve"> higher uncertainty than </w:t>
      </w:r>
      <w:r w:rsidR="007437F6" w:rsidRPr="009448B5">
        <w:rPr>
          <w:sz w:val="20"/>
          <w:szCs w:val="20"/>
        </w:rPr>
        <w:t>igGWSA</w:t>
      </w:r>
      <w:r w:rsidR="00363A1C" w:rsidRPr="003A1788">
        <w:rPr>
          <w:rFonts w:hint="eastAsia"/>
          <w:sz w:val="20"/>
          <w:szCs w:val="20"/>
        </w:rPr>
        <w:t>,</w:t>
      </w:r>
      <w:r w:rsidR="00782B47" w:rsidRPr="003A1788">
        <w:rPr>
          <w:rFonts w:hint="eastAsia"/>
          <w:sz w:val="20"/>
          <w:szCs w:val="20"/>
        </w:rPr>
        <w:t xml:space="preserve"> </w:t>
      </w:r>
      <w:r w:rsidR="00895C80" w:rsidRPr="003A1788">
        <w:rPr>
          <w:rFonts w:hint="eastAsia"/>
          <w:sz w:val="20"/>
          <w:szCs w:val="20"/>
        </w:rPr>
        <w:t xml:space="preserve">highlighting the significance of </w:t>
      </w:r>
      <w:r w:rsidR="00E34D68" w:rsidRPr="003A1788">
        <w:rPr>
          <w:rFonts w:hint="eastAsia"/>
          <w:sz w:val="20"/>
          <w:szCs w:val="20"/>
        </w:rPr>
        <w:t xml:space="preserve">improving GWSA estimation by </w:t>
      </w:r>
      <w:r w:rsidR="005311E6" w:rsidRPr="003A1788">
        <w:rPr>
          <w:rFonts w:hint="eastAsia"/>
          <w:sz w:val="20"/>
          <w:szCs w:val="20"/>
        </w:rPr>
        <w:t xml:space="preserve">optimizing </w:t>
      </w:r>
      <w:r w:rsidR="00C038FE" w:rsidRPr="003A1788">
        <w:rPr>
          <w:rFonts w:hint="eastAsia"/>
          <w:sz w:val="20"/>
          <w:szCs w:val="20"/>
        </w:rPr>
        <w:t xml:space="preserve">PSM </w:t>
      </w:r>
      <w:r w:rsidR="00365863" w:rsidRPr="003A1788">
        <w:rPr>
          <w:rFonts w:hint="eastAsia"/>
          <w:sz w:val="20"/>
          <w:szCs w:val="20"/>
        </w:rPr>
        <w:t>simulation</w:t>
      </w:r>
      <w:r w:rsidR="00C038FE" w:rsidRPr="003A1788">
        <w:rPr>
          <w:rFonts w:hint="eastAsia"/>
          <w:sz w:val="20"/>
          <w:szCs w:val="20"/>
        </w:rPr>
        <w:t>.</w:t>
      </w:r>
    </w:p>
    <w:p w14:paraId="506AC0E8" w14:textId="7E536967" w:rsidR="00196297" w:rsidRPr="003A1788" w:rsidRDefault="005245BE" w:rsidP="00A7298C">
      <w:pPr>
        <w:spacing w:line="360" w:lineRule="auto"/>
        <w:jc w:val="center"/>
        <w:rPr>
          <w:sz w:val="20"/>
          <w:szCs w:val="20"/>
        </w:rPr>
      </w:pPr>
      <w:r>
        <w:rPr>
          <w:noProof/>
        </w:rPr>
        <w:drawing>
          <wp:inline distT="0" distB="0" distL="0" distR="0" wp14:anchorId="650A22AF" wp14:editId="26E90453">
            <wp:extent cx="5274310" cy="2637155"/>
            <wp:effectExtent l="0" t="0" r="2540" b="0"/>
            <wp:docPr id="1771647926" name="图片 3" descr="图表,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47926" name="图片 3" descr="图表, 漏斗图&#10;&#10;AI 生成的内容可能不正确。"/>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2637155"/>
                    </a:xfrm>
                    <a:prstGeom prst="rect">
                      <a:avLst/>
                    </a:prstGeom>
                    <a:noFill/>
                    <a:ln>
                      <a:noFill/>
                    </a:ln>
                  </pic:spPr>
                </pic:pic>
              </a:graphicData>
            </a:graphic>
          </wp:inline>
        </w:drawing>
      </w:r>
    </w:p>
    <w:p w14:paraId="51C7F63A" w14:textId="479B821B" w:rsidR="00006A82" w:rsidRPr="004A45E1" w:rsidRDefault="00D63487" w:rsidP="00F77CFB">
      <w:pPr>
        <w:spacing w:line="360" w:lineRule="auto"/>
        <w:jc w:val="center"/>
        <w:rPr>
          <w:b/>
          <w:bCs/>
          <w:sz w:val="18"/>
          <w:szCs w:val="18"/>
        </w:rPr>
      </w:pPr>
      <w:r w:rsidRPr="004A45E1">
        <w:rPr>
          <w:rFonts w:hint="eastAsia"/>
          <w:b/>
          <w:bCs/>
          <w:sz w:val="18"/>
          <w:szCs w:val="18"/>
        </w:rPr>
        <w:t>Figure</w:t>
      </w:r>
      <w:r w:rsidRPr="004A45E1">
        <w:rPr>
          <w:b/>
          <w:bCs/>
          <w:sz w:val="18"/>
          <w:szCs w:val="18"/>
        </w:rPr>
        <w:t xml:space="preserve"> </w:t>
      </w:r>
      <w:r w:rsidR="007D30C7" w:rsidRPr="004A45E1">
        <w:rPr>
          <w:rFonts w:hint="eastAsia"/>
          <w:b/>
          <w:bCs/>
          <w:sz w:val="18"/>
          <w:szCs w:val="18"/>
        </w:rPr>
        <w:t>8</w:t>
      </w:r>
      <w:r w:rsidR="00006A82" w:rsidRPr="004A45E1">
        <w:rPr>
          <w:b/>
          <w:bCs/>
          <w:sz w:val="18"/>
          <w:szCs w:val="18"/>
        </w:rPr>
        <w:t xml:space="preserve">. </w:t>
      </w:r>
      <w:r w:rsidR="00006A82" w:rsidRPr="004A45E1">
        <w:rPr>
          <w:rFonts w:hint="eastAsia"/>
          <w:b/>
          <w:bCs/>
          <w:sz w:val="18"/>
          <w:szCs w:val="18"/>
        </w:rPr>
        <w:t xml:space="preserve">Relative uncertainty of </w:t>
      </w:r>
      <w:r w:rsidR="005169C2" w:rsidRPr="005169C2">
        <w:rPr>
          <w:b/>
          <w:bCs/>
          <w:sz w:val="18"/>
          <w:szCs w:val="18"/>
        </w:rPr>
        <w:t>igGWSA</w:t>
      </w:r>
      <w:r w:rsidR="00936AFE" w:rsidRPr="004A45E1">
        <w:rPr>
          <w:rFonts w:hint="eastAsia"/>
          <w:b/>
          <w:bCs/>
          <w:sz w:val="18"/>
          <w:szCs w:val="18"/>
        </w:rPr>
        <w:t xml:space="preserve"> and </w:t>
      </w:r>
      <w:r w:rsidR="00936AFE" w:rsidRPr="004A45E1">
        <w:rPr>
          <w:b/>
          <w:bCs/>
          <w:sz w:val="18"/>
          <w:szCs w:val="18"/>
        </w:rPr>
        <w:t>non-improved estimation</w:t>
      </w:r>
      <w:r w:rsidR="00936AFE" w:rsidRPr="004A45E1">
        <w:rPr>
          <w:rFonts w:hint="eastAsia"/>
          <w:b/>
          <w:bCs/>
          <w:sz w:val="18"/>
          <w:szCs w:val="18"/>
        </w:rPr>
        <w:t>s</w:t>
      </w:r>
      <w:r w:rsidR="00936AFE" w:rsidRPr="004A45E1">
        <w:rPr>
          <w:b/>
          <w:bCs/>
          <w:sz w:val="18"/>
          <w:szCs w:val="18"/>
        </w:rPr>
        <w:t xml:space="preserve"> of GWSA</w:t>
      </w:r>
      <w:r w:rsidR="00006A82" w:rsidRPr="004A45E1">
        <w:rPr>
          <w:rFonts w:hint="eastAsia"/>
          <w:b/>
          <w:bCs/>
          <w:sz w:val="18"/>
          <w:szCs w:val="18"/>
        </w:rPr>
        <w:t>.</w:t>
      </w:r>
    </w:p>
    <w:p w14:paraId="4A1409B4" w14:textId="407FD9D0" w:rsidR="00337BC6" w:rsidRPr="003A1788" w:rsidRDefault="001612BC" w:rsidP="00FD42BF">
      <w:pPr>
        <w:pStyle w:val="2"/>
        <w:spacing w:before="240" w:after="240" w:line="360" w:lineRule="auto"/>
        <w:rPr>
          <w:rFonts w:eastAsiaTheme="minorEastAsia" w:cs="Times New Roman"/>
          <w:sz w:val="20"/>
          <w:szCs w:val="20"/>
        </w:rPr>
      </w:pPr>
      <w:r w:rsidRPr="003A1788">
        <w:rPr>
          <w:rFonts w:eastAsiaTheme="minorEastAsia" w:hint="eastAsia"/>
          <w:sz w:val="20"/>
          <w:szCs w:val="20"/>
        </w:rPr>
        <w:t>4</w:t>
      </w:r>
      <w:r w:rsidR="00337BC6" w:rsidRPr="003A1788">
        <w:rPr>
          <w:sz w:val="20"/>
          <w:szCs w:val="20"/>
        </w:rPr>
        <w:t>.</w:t>
      </w:r>
      <w:r w:rsidR="00337BC6" w:rsidRPr="003A1788">
        <w:rPr>
          <w:rFonts w:eastAsiaTheme="minorEastAsia" w:hint="eastAsia"/>
          <w:sz w:val="20"/>
          <w:szCs w:val="20"/>
        </w:rPr>
        <w:t>4</w:t>
      </w:r>
      <w:r w:rsidR="00337BC6" w:rsidRPr="003A1788">
        <w:rPr>
          <w:sz w:val="20"/>
          <w:szCs w:val="20"/>
        </w:rPr>
        <w:t xml:space="preserve">. </w:t>
      </w:r>
      <w:r w:rsidR="00337BC6" w:rsidRPr="003A1788">
        <w:rPr>
          <w:rFonts w:eastAsiaTheme="minorEastAsia"/>
          <w:sz w:val="20"/>
          <w:szCs w:val="20"/>
        </w:rPr>
        <w:t xml:space="preserve">Intercomparison </w:t>
      </w:r>
      <w:r w:rsidR="00824D56" w:rsidRPr="003A1788">
        <w:rPr>
          <w:rFonts w:eastAsiaTheme="minorEastAsia" w:hint="eastAsia"/>
          <w:sz w:val="20"/>
          <w:szCs w:val="20"/>
        </w:rPr>
        <w:t>between</w:t>
      </w:r>
      <w:r w:rsidR="00337BC6" w:rsidRPr="003A1788">
        <w:rPr>
          <w:rFonts w:eastAsiaTheme="minorEastAsia"/>
          <w:sz w:val="20"/>
          <w:szCs w:val="20"/>
        </w:rPr>
        <w:t xml:space="preserve"> </w:t>
      </w:r>
      <w:r w:rsidR="001F4E9F" w:rsidRPr="001F4E9F">
        <w:rPr>
          <w:rFonts w:eastAsiaTheme="minorEastAsia"/>
          <w:sz w:val="20"/>
          <w:szCs w:val="20"/>
        </w:rPr>
        <w:t>igGWSA</w:t>
      </w:r>
      <w:r w:rsidR="00337BC6" w:rsidRPr="003A1788">
        <w:rPr>
          <w:rFonts w:eastAsiaTheme="minorEastAsia"/>
          <w:sz w:val="20"/>
          <w:szCs w:val="20"/>
        </w:rPr>
        <w:t xml:space="preserve"> and non-improved GWSA </w:t>
      </w:r>
      <w:r w:rsidR="00A87214" w:rsidRPr="003A1788">
        <w:rPr>
          <w:rFonts w:eastAsiaTheme="minorEastAsia"/>
          <w:sz w:val="20"/>
          <w:szCs w:val="20"/>
        </w:rPr>
        <w:t>under</w:t>
      </w:r>
      <w:r w:rsidR="00A87214" w:rsidRPr="003A1788">
        <w:rPr>
          <w:rFonts w:eastAsiaTheme="minorEastAsia" w:hint="eastAsia"/>
          <w:sz w:val="20"/>
          <w:szCs w:val="20"/>
        </w:rPr>
        <w:t xml:space="preserve"> </w:t>
      </w:r>
      <w:r w:rsidR="00A87214" w:rsidRPr="003A1788">
        <w:rPr>
          <w:rFonts w:eastAsiaTheme="minorEastAsia"/>
          <w:sz w:val="20"/>
          <w:szCs w:val="20"/>
        </w:rPr>
        <w:t>distinctive geographical environments</w:t>
      </w:r>
    </w:p>
    <w:p w14:paraId="51A977FE" w14:textId="4F50E2AE" w:rsidR="000352FC" w:rsidRPr="003A1788" w:rsidRDefault="001612BC" w:rsidP="00FD42BF">
      <w:pPr>
        <w:pStyle w:val="3"/>
        <w:spacing w:before="240" w:after="240" w:line="360" w:lineRule="auto"/>
        <w:rPr>
          <w:rFonts w:ascii="宋体" w:eastAsiaTheme="minorEastAsia" w:hAnsi="宋体" w:cs="宋体" w:hint="eastAsia"/>
          <w:sz w:val="20"/>
          <w:szCs w:val="20"/>
        </w:rPr>
      </w:pPr>
      <w:r w:rsidRPr="003A1788">
        <w:rPr>
          <w:rFonts w:eastAsiaTheme="minorEastAsia" w:hint="eastAsia"/>
          <w:sz w:val="20"/>
          <w:szCs w:val="20"/>
        </w:rPr>
        <w:t>4</w:t>
      </w:r>
      <w:r w:rsidR="00337BC6" w:rsidRPr="003A1788">
        <w:rPr>
          <w:sz w:val="20"/>
          <w:szCs w:val="20"/>
        </w:rPr>
        <w:t>.</w:t>
      </w:r>
      <w:r w:rsidR="00337BC6" w:rsidRPr="003A1788">
        <w:rPr>
          <w:rFonts w:eastAsiaTheme="minorEastAsia" w:hint="eastAsia"/>
          <w:sz w:val="20"/>
          <w:szCs w:val="20"/>
        </w:rPr>
        <w:t>4.1</w:t>
      </w:r>
      <w:r w:rsidR="00337BC6" w:rsidRPr="003A1788">
        <w:rPr>
          <w:sz w:val="20"/>
          <w:szCs w:val="20"/>
        </w:rPr>
        <w:t xml:space="preserve">. </w:t>
      </w:r>
      <w:bookmarkStart w:id="341" w:name="_Hlk197636997"/>
      <w:r w:rsidR="00EF6017" w:rsidRPr="003A1788">
        <w:rPr>
          <w:rFonts w:eastAsiaTheme="minorEastAsia" w:hint="eastAsia"/>
          <w:sz w:val="20"/>
          <w:szCs w:val="20"/>
        </w:rPr>
        <w:t>G</w:t>
      </w:r>
      <w:r w:rsidR="00EF6017" w:rsidRPr="003A1788">
        <w:rPr>
          <w:sz w:val="20"/>
          <w:szCs w:val="20"/>
        </w:rPr>
        <w:t>lacier-covered regions</w:t>
      </w:r>
      <w:bookmarkEnd w:id="341"/>
    </w:p>
    <w:p w14:paraId="34E9F472" w14:textId="1B797A39" w:rsidR="00163EC8" w:rsidRPr="003A1788" w:rsidRDefault="00163EC8" w:rsidP="00126F1D">
      <w:pPr>
        <w:spacing w:line="360" w:lineRule="auto"/>
        <w:rPr>
          <w:sz w:val="20"/>
          <w:szCs w:val="20"/>
        </w:rPr>
      </w:pPr>
      <w:r w:rsidRPr="003A1788">
        <w:rPr>
          <w:rFonts w:hint="eastAsia"/>
          <w:sz w:val="20"/>
          <w:szCs w:val="20"/>
        </w:rPr>
        <w:t xml:space="preserve">The impacts of neglecting </w:t>
      </w:r>
      <w:r w:rsidR="00C3139E" w:rsidRPr="003A1788">
        <w:rPr>
          <w:rFonts w:hint="eastAsia"/>
          <w:sz w:val="20"/>
          <w:szCs w:val="20"/>
        </w:rPr>
        <w:t>glacier water storage</w:t>
      </w:r>
      <w:r w:rsidR="00507FE9" w:rsidRPr="003A1788">
        <w:rPr>
          <w:rFonts w:hint="eastAsia"/>
          <w:sz w:val="20"/>
          <w:szCs w:val="20"/>
        </w:rPr>
        <w:t xml:space="preserve"> on the estimation of GWSA in </w:t>
      </w:r>
      <w:r w:rsidR="00292BC6" w:rsidRPr="003A1788">
        <w:rPr>
          <w:rFonts w:hint="eastAsia"/>
          <w:sz w:val="20"/>
          <w:szCs w:val="20"/>
        </w:rPr>
        <w:t>g</w:t>
      </w:r>
      <w:r w:rsidR="00292BC6" w:rsidRPr="003A1788">
        <w:rPr>
          <w:sz w:val="20"/>
          <w:szCs w:val="20"/>
        </w:rPr>
        <w:t>lacier-covered regions</w:t>
      </w:r>
      <w:r w:rsidR="00292BC6" w:rsidRPr="003A1788">
        <w:rPr>
          <w:rFonts w:hint="eastAsia"/>
          <w:sz w:val="20"/>
          <w:szCs w:val="20"/>
        </w:rPr>
        <w:t xml:space="preserve"> </w:t>
      </w:r>
      <w:r w:rsidR="00783E14" w:rsidRPr="003A1788">
        <w:rPr>
          <w:sz w:val="20"/>
          <w:szCs w:val="20"/>
        </w:rPr>
        <w:t>manifest</w:t>
      </w:r>
      <w:r w:rsidR="001625F2" w:rsidRPr="003A1788">
        <w:rPr>
          <w:rFonts w:hint="eastAsia"/>
          <w:sz w:val="20"/>
          <w:szCs w:val="20"/>
        </w:rPr>
        <w:t>ed</w:t>
      </w:r>
      <w:r w:rsidR="00783E14" w:rsidRPr="003A1788">
        <w:rPr>
          <w:sz w:val="20"/>
          <w:szCs w:val="20"/>
        </w:rPr>
        <w:t xml:space="preserve"> as</w:t>
      </w:r>
      <w:r w:rsidR="001625F2" w:rsidRPr="003A1788">
        <w:rPr>
          <w:rFonts w:hint="eastAsia"/>
          <w:sz w:val="20"/>
          <w:szCs w:val="20"/>
        </w:rPr>
        <w:t xml:space="preserve"> </w:t>
      </w:r>
      <w:r w:rsidR="001625F2" w:rsidRPr="003A1788">
        <w:rPr>
          <w:sz w:val="20"/>
          <w:szCs w:val="20"/>
        </w:rPr>
        <w:t>three scenarios</w:t>
      </w:r>
      <w:r w:rsidR="002269E2" w:rsidRPr="003A1788">
        <w:rPr>
          <w:rFonts w:hint="eastAsia"/>
          <w:sz w:val="20"/>
          <w:szCs w:val="20"/>
        </w:rPr>
        <w:t xml:space="preserve"> </w:t>
      </w:r>
      <w:r w:rsidR="002269E2" w:rsidRPr="003A1788">
        <w:rPr>
          <w:sz w:val="20"/>
          <w:szCs w:val="20"/>
        </w:rPr>
        <w:t>(</w:t>
      </w:r>
      <w:r w:rsidR="002269E2" w:rsidRPr="003A1788">
        <w:rPr>
          <w:rFonts w:hint="eastAsia"/>
          <w:color w:val="00B0F0"/>
          <w:sz w:val="20"/>
          <w:szCs w:val="20"/>
        </w:rPr>
        <w:t>Fig.</w:t>
      </w:r>
      <w:r w:rsidR="002269E2" w:rsidRPr="003A1788">
        <w:rPr>
          <w:color w:val="00B0F0"/>
          <w:sz w:val="20"/>
          <w:szCs w:val="20"/>
        </w:rPr>
        <w:t xml:space="preserve"> </w:t>
      </w:r>
      <w:r w:rsidR="002269E2" w:rsidRPr="003A1788">
        <w:rPr>
          <w:rFonts w:hint="eastAsia"/>
          <w:color w:val="00B0F0"/>
          <w:sz w:val="20"/>
          <w:szCs w:val="20"/>
        </w:rPr>
        <w:t>9</w:t>
      </w:r>
      <w:r w:rsidR="005F66FA" w:rsidRPr="003A1788">
        <w:rPr>
          <w:rFonts w:hint="eastAsia"/>
          <w:color w:val="00B0F0"/>
          <w:sz w:val="20"/>
          <w:szCs w:val="20"/>
        </w:rPr>
        <w:t xml:space="preserve">, </w:t>
      </w:r>
      <w:r w:rsidR="005F66FA" w:rsidRPr="003A1788">
        <w:rPr>
          <w:color w:val="00B0F0"/>
          <w:sz w:val="20"/>
          <w:szCs w:val="20"/>
        </w:rPr>
        <w:t xml:space="preserve">Table </w:t>
      </w:r>
      <w:r w:rsidR="004A4792" w:rsidRPr="003A1788">
        <w:rPr>
          <w:rFonts w:hint="eastAsia"/>
          <w:color w:val="00B0F0"/>
          <w:sz w:val="20"/>
          <w:szCs w:val="20"/>
        </w:rPr>
        <w:t>S2</w:t>
      </w:r>
      <w:r w:rsidR="002269E2" w:rsidRPr="003A1788">
        <w:rPr>
          <w:sz w:val="20"/>
          <w:szCs w:val="20"/>
        </w:rPr>
        <w:t>)</w:t>
      </w:r>
      <w:r w:rsidR="001625F2" w:rsidRPr="003A1788">
        <w:rPr>
          <w:rFonts w:hint="eastAsia"/>
          <w:sz w:val="20"/>
          <w:szCs w:val="20"/>
        </w:rPr>
        <w:t>:</w:t>
      </w:r>
    </w:p>
    <w:p w14:paraId="0FCE8F36" w14:textId="13373BC8" w:rsidR="00384F4C" w:rsidRPr="003A1788" w:rsidRDefault="00384F4C" w:rsidP="00E223D2">
      <w:pPr>
        <w:spacing w:line="360" w:lineRule="auto"/>
        <w:ind w:left="539" w:hanging="284"/>
        <w:rPr>
          <w:sz w:val="20"/>
          <w:szCs w:val="20"/>
        </w:rPr>
      </w:pPr>
      <w:r w:rsidRPr="003A1788">
        <w:rPr>
          <w:rFonts w:hint="eastAsia"/>
          <w:sz w:val="20"/>
          <w:szCs w:val="20"/>
        </w:rPr>
        <w:t>(1)</w:t>
      </w:r>
      <w:r w:rsidR="00296407" w:rsidRPr="003A1788">
        <w:rPr>
          <w:rFonts w:hint="eastAsia"/>
          <w:sz w:val="20"/>
          <w:szCs w:val="20"/>
        </w:rPr>
        <w:t xml:space="preserve"> </w:t>
      </w:r>
      <w:r w:rsidR="00D43C1F" w:rsidRPr="003A1788">
        <w:rPr>
          <w:rFonts w:hint="eastAsia"/>
          <w:sz w:val="20"/>
          <w:szCs w:val="20"/>
        </w:rPr>
        <w:t>M</w:t>
      </w:r>
      <w:r w:rsidR="00296407" w:rsidRPr="003A1788">
        <w:rPr>
          <w:sz w:val="20"/>
          <w:szCs w:val="20"/>
        </w:rPr>
        <w:t>isestimation</w:t>
      </w:r>
      <w:r w:rsidR="00296407" w:rsidRPr="003A1788">
        <w:rPr>
          <w:rFonts w:hint="eastAsia"/>
          <w:sz w:val="20"/>
          <w:szCs w:val="20"/>
        </w:rPr>
        <w:t xml:space="preserve"> of </w:t>
      </w:r>
      <w:r w:rsidR="007E1585" w:rsidRPr="003A1788">
        <w:rPr>
          <w:sz w:val="20"/>
          <w:szCs w:val="20"/>
        </w:rPr>
        <w:t>the sign of</w:t>
      </w:r>
      <w:r w:rsidR="007E1585" w:rsidRPr="003A1788">
        <w:rPr>
          <w:rFonts w:hint="eastAsia"/>
          <w:sz w:val="20"/>
          <w:szCs w:val="20"/>
        </w:rPr>
        <w:t xml:space="preserve"> </w:t>
      </w:r>
      <w:r w:rsidR="00341F03" w:rsidRPr="003A1788">
        <w:rPr>
          <w:rFonts w:hint="eastAsia"/>
          <w:sz w:val="20"/>
          <w:szCs w:val="20"/>
        </w:rPr>
        <w:t>trends</w:t>
      </w:r>
      <w:r w:rsidR="007925F4" w:rsidRPr="003A1788">
        <w:rPr>
          <w:rFonts w:hint="eastAsia"/>
          <w:sz w:val="20"/>
          <w:szCs w:val="20"/>
        </w:rPr>
        <w:t>:</w:t>
      </w:r>
      <w:r w:rsidR="00083767" w:rsidRPr="003A1788">
        <w:rPr>
          <w:rFonts w:hint="eastAsia"/>
          <w:sz w:val="20"/>
          <w:szCs w:val="20"/>
        </w:rPr>
        <w:t xml:space="preserve"> </w:t>
      </w:r>
      <w:r w:rsidR="004A0AAE" w:rsidRPr="003A1788">
        <w:rPr>
          <w:rFonts w:hint="eastAsia"/>
          <w:sz w:val="20"/>
          <w:szCs w:val="20"/>
        </w:rPr>
        <w:t>I</w:t>
      </w:r>
      <w:r w:rsidR="00BD3FD9" w:rsidRPr="003A1788">
        <w:rPr>
          <w:rFonts w:hint="eastAsia"/>
          <w:sz w:val="20"/>
          <w:szCs w:val="20"/>
        </w:rPr>
        <w:t>n Region 1, 3, 4, 6, 7, 11, 13, 14, 15, and 17</w:t>
      </w:r>
      <w:r w:rsidR="00900894" w:rsidRPr="003A1788">
        <w:rPr>
          <w:rFonts w:hint="eastAsia"/>
          <w:sz w:val="20"/>
          <w:szCs w:val="20"/>
        </w:rPr>
        <w:t xml:space="preserve">, </w:t>
      </w:r>
      <w:r w:rsidR="00DD6DD1" w:rsidRPr="003A1788">
        <w:rPr>
          <w:rFonts w:hint="eastAsia"/>
          <w:sz w:val="20"/>
          <w:szCs w:val="20"/>
        </w:rPr>
        <w:t xml:space="preserve">GWS tended to </w:t>
      </w:r>
      <w:r w:rsidR="00D1081B" w:rsidRPr="003A1788">
        <w:rPr>
          <w:rFonts w:hint="eastAsia"/>
          <w:sz w:val="20"/>
          <w:szCs w:val="20"/>
        </w:rPr>
        <w:t>increase</w:t>
      </w:r>
      <w:r w:rsidR="00721252" w:rsidRPr="003A1788">
        <w:rPr>
          <w:rFonts w:hint="eastAsia"/>
          <w:sz w:val="20"/>
          <w:szCs w:val="20"/>
        </w:rPr>
        <w:t xml:space="preserve"> significantly </w:t>
      </w:r>
      <w:r w:rsidR="00665FB9" w:rsidRPr="003A1788">
        <w:rPr>
          <w:rFonts w:hint="eastAsia"/>
          <w:sz w:val="20"/>
          <w:szCs w:val="20"/>
        </w:rPr>
        <w:t xml:space="preserve">due to </w:t>
      </w:r>
      <w:r w:rsidR="003D64CD" w:rsidRPr="003A1788">
        <w:rPr>
          <w:rFonts w:hint="eastAsia"/>
          <w:sz w:val="20"/>
          <w:szCs w:val="20"/>
        </w:rPr>
        <w:t xml:space="preserve">the replenishment from </w:t>
      </w:r>
      <w:r w:rsidR="00347135" w:rsidRPr="00347135">
        <w:rPr>
          <w:sz w:val="20"/>
          <w:szCs w:val="20"/>
        </w:rPr>
        <w:t>glacier meltwater</w:t>
      </w:r>
      <w:r w:rsidR="000942E5" w:rsidRPr="003A1788">
        <w:rPr>
          <w:rFonts w:hint="eastAsia"/>
          <w:sz w:val="20"/>
          <w:szCs w:val="20"/>
        </w:rPr>
        <w:t xml:space="preserve">. However, </w:t>
      </w:r>
      <w:r w:rsidR="00A62445" w:rsidRPr="003A1788">
        <w:rPr>
          <w:rFonts w:hint="eastAsia"/>
          <w:sz w:val="20"/>
          <w:szCs w:val="20"/>
        </w:rPr>
        <w:t>the potential increasing trends</w:t>
      </w:r>
      <w:r w:rsidR="008F03CA" w:rsidRPr="003A1788">
        <w:rPr>
          <w:rFonts w:hint="eastAsia"/>
          <w:sz w:val="20"/>
          <w:szCs w:val="20"/>
        </w:rPr>
        <w:t xml:space="preserve"> would be reversed</w:t>
      </w:r>
      <w:r w:rsidR="001B0CDC" w:rsidRPr="003A1788">
        <w:rPr>
          <w:rFonts w:hint="eastAsia"/>
          <w:sz w:val="20"/>
          <w:szCs w:val="20"/>
        </w:rPr>
        <w:t xml:space="preserve"> when ignoring glacier</w:t>
      </w:r>
      <w:r w:rsidR="009652AC" w:rsidRPr="003A1788">
        <w:rPr>
          <w:rFonts w:hint="eastAsia"/>
          <w:sz w:val="20"/>
          <w:szCs w:val="20"/>
        </w:rPr>
        <w:t xml:space="preserve"> as a non-groundwater component.</w:t>
      </w:r>
    </w:p>
    <w:p w14:paraId="0DE8C7B3" w14:textId="4FF98E7A" w:rsidR="003730D4" w:rsidRPr="003A1788" w:rsidRDefault="00384F4C" w:rsidP="00E223D2">
      <w:pPr>
        <w:spacing w:line="360" w:lineRule="auto"/>
        <w:ind w:left="539" w:hanging="284"/>
        <w:rPr>
          <w:sz w:val="20"/>
          <w:szCs w:val="20"/>
        </w:rPr>
      </w:pPr>
      <w:r w:rsidRPr="003A1788">
        <w:rPr>
          <w:rFonts w:hint="eastAsia"/>
          <w:sz w:val="20"/>
          <w:szCs w:val="20"/>
        </w:rPr>
        <w:lastRenderedPageBreak/>
        <w:t>(2)</w:t>
      </w:r>
      <w:r w:rsidR="008A2BD8" w:rsidRPr="003A1788">
        <w:rPr>
          <w:rFonts w:hint="eastAsia"/>
          <w:sz w:val="20"/>
          <w:szCs w:val="20"/>
        </w:rPr>
        <w:t xml:space="preserve"> </w:t>
      </w:r>
      <w:r w:rsidR="00D43C1F" w:rsidRPr="003A1788">
        <w:rPr>
          <w:rFonts w:hint="eastAsia"/>
          <w:sz w:val="20"/>
          <w:szCs w:val="20"/>
        </w:rPr>
        <w:t>O</w:t>
      </w:r>
      <w:r w:rsidR="00A25870" w:rsidRPr="003A1788">
        <w:rPr>
          <w:rFonts w:hint="eastAsia"/>
          <w:sz w:val="20"/>
          <w:szCs w:val="20"/>
        </w:rPr>
        <w:t xml:space="preserve">verestimation of </w:t>
      </w:r>
      <w:r w:rsidR="0006149C" w:rsidRPr="003A1788">
        <w:rPr>
          <w:rFonts w:hint="eastAsia"/>
          <w:sz w:val="20"/>
          <w:szCs w:val="20"/>
        </w:rPr>
        <w:t xml:space="preserve">the </w:t>
      </w:r>
      <w:r w:rsidR="00A25870" w:rsidRPr="003A1788">
        <w:rPr>
          <w:rFonts w:hint="eastAsia"/>
          <w:sz w:val="20"/>
          <w:szCs w:val="20"/>
        </w:rPr>
        <w:t>decreasing trend</w:t>
      </w:r>
      <w:r w:rsidR="003F1E66" w:rsidRPr="003A1788">
        <w:rPr>
          <w:rFonts w:hint="eastAsia"/>
          <w:sz w:val="20"/>
          <w:szCs w:val="20"/>
        </w:rPr>
        <w:t>s</w:t>
      </w:r>
      <w:r w:rsidR="0001153D" w:rsidRPr="003A1788">
        <w:rPr>
          <w:rFonts w:hint="eastAsia"/>
          <w:sz w:val="20"/>
          <w:szCs w:val="20"/>
        </w:rPr>
        <w:t xml:space="preserve">: </w:t>
      </w:r>
      <w:r w:rsidR="00471081" w:rsidRPr="003A1788">
        <w:rPr>
          <w:rFonts w:hint="eastAsia"/>
          <w:sz w:val="20"/>
          <w:szCs w:val="20"/>
        </w:rPr>
        <w:t xml:space="preserve">Both </w:t>
      </w:r>
      <w:r w:rsidR="00C5784E" w:rsidRPr="009448B5">
        <w:rPr>
          <w:sz w:val="20"/>
          <w:szCs w:val="20"/>
        </w:rPr>
        <w:t>igGWSA</w:t>
      </w:r>
      <w:r w:rsidR="00C13FC4" w:rsidRPr="003A1788">
        <w:rPr>
          <w:rFonts w:hint="eastAsia"/>
          <w:sz w:val="20"/>
          <w:szCs w:val="20"/>
        </w:rPr>
        <w:t xml:space="preserve"> and </w:t>
      </w:r>
      <w:del w:id="342" w:author="Zongxia Wang" w:date="2026-01-11T22:54:00Z" w16du:dateUtc="2026-01-11T14:54:00Z">
        <w:r w:rsidR="00471081" w:rsidRPr="003A1788" w:rsidDel="00E73C19">
          <w:rPr>
            <w:rFonts w:hint="eastAsia"/>
            <w:sz w:val="20"/>
            <w:szCs w:val="20"/>
          </w:rPr>
          <w:delText>GWSA</w:delText>
        </w:r>
        <w:r w:rsidR="00471081" w:rsidRPr="003A1788" w:rsidDel="00E73C19">
          <w:rPr>
            <w:rFonts w:hint="eastAsia"/>
            <w:sz w:val="20"/>
            <w:szCs w:val="20"/>
            <w:vertAlign w:val="subscript"/>
          </w:rPr>
          <w:delText>ignored</w:delText>
        </w:r>
        <w:r w:rsidR="00471081" w:rsidRPr="003A1788" w:rsidDel="00E73C19">
          <w:rPr>
            <w:rFonts w:hint="eastAsia"/>
            <w:sz w:val="20"/>
            <w:szCs w:val="20"/>
          </w:rPr>
          <w:delText xml:space="preserve"> </w:delText>
        </w:r>
      </w:del>
      <w:ins w:id="343" w:author="Zongxia Wang" w:date="2026-01-11T22:54:00Z" w16du:dateUtc="2026-01-11T14:54:00Z">
        <w:r w:rsidR="00E73C19" w:rsidRPr="003A1788">
          <w:rPr>
            <w:rFonts w:hint="eastAsia"/>
            <w:sz w:val="20"/>
            <w:szCs w:val="20"/>
          </w:rPr>
          <w:t>GWSA</w:t>
        </w:r>
        <w:r w:rsidR="00E73C19">
          <w:rPr>
            <w:rFonts w:hint="eastAsia"/>
            <w:sz w:val="20"/>
            <w:szCs w:val="20"/>
            <w:vertAlign w:val="subscript"/>
          </w:rPr>
          <w:t>noGLA</w:t>
        </w:r>
        <w:r w:rsidR="00E73C19" w:rsidRPr="003A1788">
          <w:rPr>
            <w:rFonts w:hint="eastAsia"/>
            <w:sz w:val="20"/>
            <w:szCs w:val="20"/>
          </w:rPr>
          <w:t xml:space="preserve"> </w:t>
        </w:r>
      </w:ins>
      <w:r w:rsidR="00E62F13" w:rsidRPr="003A1788">
        <w:rPr>
          <w:rFonts w:hint="eastAsia"/>
          <w:sz w:val="20"/>
          <w:szCs w:val="20"/>
        </w:rPr>
        <w:t xml:space="preserve">were observed to </w:t>
      </w:r>
      <w:r w:rsidR="009F050E" w:rsidRPr="003A1788">
        <w:rPr>
          <w:rFonts w:hint="eastAsia"/>
          <w:sz w:val="20"/>
          <w:szCs w:val="20"/>
        </w:rPr>
        <w:t>decrease</w:t>
      </w:r>
      <w:r w:rsidR="00E62F13" w:rsidRPr="003A1788">
        <w:rPr>
          <w:rFonts w:hint="eastAsia"/>
          <w:sz w:val="20"/>
          <w:szCs w:val="20"/>
        </w:rPr>
        <w:t xml:space="preserve">, </w:t>
      </w:r>
      <w:r w:rsidR="00AF52F0" w:rsidRPr="003A1788">
        <w:rPr>
          <w:rFonts w:hint="eastAsia"/>
          <w:sz w:val="20"/>
          <w:szCs w:val="20"/>
        </w:rPr>
        <w:t>but the latter</w:t>
      </w:r>
      <w:r w:rsidR="00D943AE" w:rsidRPr="003A1788">
        <w:rPr>
          <w:rFonts w:hint="eastAsia"/>
          <w:sz w:val="20"/>
          <w:szCs w:val="20"/>
        </w:rPr>
        <w:t xml:space="preserve"> exhibited a more </w:t>
      </w:r>
      <w:r w:rsidR="00664C36" w:rsidRPr="003A1788">
        <w:rPr>
          <w:rFonts w:hint="eastAsia"/>
          <w:sz w:val="20"/>
          <w:szCs w:val="20"/>
        </w:rPr>
        <w:t>considerable declining rate</w:t>
      </w:r>
      <w:r w:rsidR="00DF7593" w:rsidRPr="003A1788">
        <w:rPr>
          <w:rFonts w:hint="eastAsia"/>
          <w:sz w:val="20"/>
          <w:szCs w:val="20"/>
        </w:rPr>
        <w:t xml:space="preserve"> </w:t>
      </w:r>
      <w:r w:rsidR="00716D16" w:rsidRPr="003A1788">
        <w:rPr>
          <w:sz w:val="20"/>
          <w:szCs w:val="20"/>
        </w:rPr>
        <w:t>on account of</w:t>
      </w:r>
      <w:r w:rsidR="00DF7593" w:rsidRPr="003A1788">
        <w:rPr>
          <w:rFonts w:hint="eastAsia"/>
          <w:sz w:val="20"/>
          <w:szCs w:val="20"/>
        </w:rPr>
        <w:t xml:space="preserve"> the </w:t>
      </w:r>
      <w:r w:rsidR="007E5ED2" w:rsidRPr="003A1788">
        <w:rPr>
          <w:sz w:val="20"/>
          <w:szCs w:val="20"/>
        </w:rPr>
        <w:t xml:space="preserve">additional contribution of </w:t>
      </w:r>
      <w:r w:rsidR="00931E92" w:rsidRPr="003A1788">
        <w:rPr>
          <w:rFonts w:hint="eastAsia"/>
          <w:sz w:val="20"/>
          <w:szCs w:val="20"/>
        </w:rPr>
        <w:t xml:space="preserve">changes in </w:t>
      </w:r>
      <w:r w:rsidR="004B6153" w:rsidRPr="003A1788">
        <w:rPr>
          <w:rFonts w:hint="eastAsia"/>
          <w:sz w:val="20"/>
          <w:szCs w:val="20"/>
        </w:rPr>
        <w:t>glacier</w:t>
      </w:r>
      <w:r w:rsidR="00934048" w:rsidRPr="003A1788">
        <w:rPr>
          <w:rFonts w:hint="eastAsia"/>
          <w:sz w:val="20"/>
          <w:szCs w:val="20"/>
        </w:rPr>
        <w:t>.</w:t>
      </w:r>
      <w:r w:rsidR="00933949" w:rsidRPr="003A1788">
        <w:rPr>
          <w:rFonts w:hint="eastAsia"/>
          <w:sz w:val="20"/>
          <w:szCs w:val="20"/>
        </w:rPr>
        <w:t xml:space="preserve"> </w:t>
      </w:r>
      <w:r w:rsidR="003C5D09" w:rsidRPr="003A1788">
        <w:rPr>
          <w:rFonts w:hint="eastAsia"/>
          <w:sz w:val="20"/>
          <w:szCs w:val="20"/>
        </w:rPr>
        <w:t xml:space="preserve">This pattern </w:t>
      </w:r>
      <w:r w:rsidR="00B2506D" w:rsidRPr="003A1788">
        <w:rPr>
          <w:rFonts w:hint="eastAsia"/>
          <w:sz w:val="20"/>
          <w:szCs w:val="20"/>
        </w:rPr>
        <w:t xml:space="preserve">was found in </w:t>
      </w:r>
      <w:r w:rsidR="001B51F2" w:rsidRPr="003A1788">
        <w:rPr>
          <w:rFonts w:hint="eastAsia"/>
          <w:sz w:val="20"/>
          <w:szCs w:val="20"/>
        </w:rPr>
        <w:t xml:space="preserve">Region 5, 9, </w:t>
      </w:r>
      <w:r w:rsidR="000F6EAD" w:rsidRPr="003A1788">
        <w:rPr>
          <w:rFonts w:hint="eastAsia"/>
          <w:sz w:val="20"/>
          <w:szCs w:val="20"/>
        </w:rPr>
        <w:t xml:space="preserve">and </w:t>
      </w:r>
      <w:r w:rsidR="001B51F2" w:rsidRPr="003A1788">
        <w:rPr>
          <w:rFonts w:hint="eastAsia"/>
          <w:sz w:val="20"/>
          <w:szCs w:val="20"/>
        </w:rPr>
        <w:t>12</w:t>
      </w:r>
      <w:r w:rsidR="00693142" w:rsidRPr="003A1788">
        <w:rPr>
          <w:rFonts w:hint="eastAsia"/>
          <w:sz w:val="20"/>
          <w:szCs w:val="20"/>
        </w:rPr>
        <w:t>.</w:t>
      </w:r>
    </w:p>
    <w:p w14:paraId="49CC1CA1" w14:textId="30B0EA7A" w:rsidR="001805CD" w:rsidRPr="003A1788" w:rsidRDefault="00384F4C" w:rsidP="00E223D2">
      <w:pPr>
        <w:spacing w:line="360" w:lineRule="auto"/>
        <w:ind w:left="612" w:hanging="357"/>
        <w:rPr>
          <w:sz w:val="20"/>
          <w:szCs w:val="20"/>
        </w:rPr>
      </w:pPr>
      <w:r w:rsidRPr="003A1788">
        <w:rPr>
          <w:rFonts w:hint="eastAsia"/>
          <w:sz w:val="20"/>
          <w:szCs w:val="20"/>
        </w:rPr>
        <w:t xml:space="preserve">(3) </w:t>
      </w:r>
      <w:r w:rsidR="00D43C1F" w:rsidRPr="003A1788">
        <w:rPr>
          <w:rFonts w:hint="eastAsia"/>
          <w:sz w:val="20"/>
          <w:szCs w:val="20"/>
        </w:rPr>
        <w:t>U</w:t>
      </w:r>
      <w:r w:rsidRPr="003A1788">
        <w:rPr>
          <w:rFonts w:hint="eastAsia"/>
          <w:sz w:val="20"/>
          <w:szCs w:val="20"/>
        </w:rPr>
        <w:t xml:space="preserve">nderestimation of </w:t>
      </w:r>
      <w:r w:rsidR="00E976BE" w:rsidRPr="003A1788">
        <w:rPr>
          <w:rFonts w:hint="eastAsia"/>
          <w:sz w:val="20"/>
          <w:szCs w:val="20"/>
        </w:rPr>
        <w:t xml:space="preserve">the </w:t>
      </w:r>
      <w:r w:rsidR="00A411C2" w:rsidRPr="003A1788">
        <w:rPr>
          <w:rFonts w:hint="eastAsia"/>
          <w:sz w:val="20"/>
          <w:szCs w:val="20"/>
        </w:rPr>
        <w:t>increasing</w:t>
      </w:r>
      <w:r w:rsidR="00B26EAC" w:rsidRPr="003A1788">
        <w:rPr>
          <w:rFonts w:hint="eastAsia"/>
          <w:sz w:val="20"/>
          <w:szCs w:val="20"/>
        </w:rPr>
        <w:t xml:space="preserve"> trend</w:t>
      </w:r>
      <w:r w:rsidR="006F6864" w:rsidRPr="003A1788">
        <w:rPr>
          <w:rFonts w:hint="eastAsia"/>
          <w:sz w:val="20"/>
          <w:szCs w:val="20"/>
        </w:rPr>
        <w:t>s</w:t>
      </w:r>
      <w:r w:rsidR="000B3BD6" w:rsidRPr="003A1788">
        <w:rPr>
          <w:rFonts w:hint="eastAsia"/>
          <w:sz w:val="20"/>
          <w:szCs w:val="20"/>
        </w:rPr>
        <w:t xml:space="preserve">: </w:t>
      </w:r>
      <w:r w:rsidR="0018531F" w:rsidRPr="003A1788">
        <w:rPr>
          <w:rFonts w:hint="eastAsia"/>
          <w:sz w:val="20"/>
          <w:szCs w:val="20"/>
        </w:rPr>
        <w:t xml:space="preserve">Compared to </w:t>
      </w:r>
      <w:r w:rsidR="008F0AAB" w:rsidRPr="009448B5">
        <w:rPr>
          <w:sz w:val="20"/>
          <w:szCs w:val="20"/>
        </w:rPr>
        <w:t>igGWSA</w:t>
      </w:r>
      <w:r w:rsidR="004B7FFB" w:rsidRPr="003A1788">
        <w:rPr>
          <w:rFonts w:hint="eastAsia"/>
          <w:sz w:val="20"/>
          <w:szCs w:val="20"/>
        </w:rPr>
        <w:t xml:space="preserve"> that</w:t>
      </w:r>
      <w:r w:rsidR="00AF3DF6" w:rsidRPr="003A1788">
        <w:rPr>
          <w:rFonts w:hint="eastAsia"/>
          <w:sz w:val="20"/>
          <w:szCs w:val="20"/>
        </w:rPr>
        <w:t xml:space="preserve"> </w:t>
      </w:r>
      <w:r w:rsidR="00247D81" w:rsidRPr="003A1788">
        <w:rPr>
          <w:rFonts w:hint="eastAsia"/>
          <w:sz w:val="20"/>
          <w:szCs w:val="20"/>
        </w:rPr>
        <w:t>increased</w:t>
      </w:r>
      <w:r w:rsidR="00886D63" w:rsidRPr="003A1788">
        <w:rPr>
          <w:rFonts w:hint="eastAsia"/>
          <w:sz w:val="20"/>
          <w:szCs w:val="20"/>
        </w:rPr>
        <w:t xml:space="preserve"> at a </w:t>
      </w:r>
      <w:r w:rsidR="00AC4B42" w:rsidRPr="003A1788">
        <w:rPr>
          <w:sz w:val="20"/>
          <w:szCs w:val="20"/>
        </w:rPr>
        <w:t>remarkable</w:t>
      </w:r>
      <w:r w:rsidR="00886D63" w:rsidRPr="003A1788">
        <w:rPr>
          <w:rFonts w:hint="eastAsia"/>
          <w:sz w:val="20"/>
          <w:szCs w:val="20"/>
        </w:rPr>
        <w:t xml:space="preserve"> rate</w:t>
      </w:r>
      <w:r w:rsidR="007556C8" w:rsidRPr="003A1788">
        <w:rPr>
          <w:rFonts w:hint="eastAsia"/>
          <w:sz w:val="20"/>
          <w:szCs w:val="20"/>
        </w:rPr>
        <w:t>, the increasing trend</w:t>
      </w:r>
      <w:r w:rsidR="00226D7F" w:rsidRPr="003A1788">
        <w:rPr>
          <w:rFonts w:hint="eastAsia"/>
          <w:sz w:val="20"/>
          <w:szCs w:val="20"/>
        </w:rPr>
        <w:t xml:space="preserve"> of </w:t>
      </w:r>
      <w:del w:id="344" w:author="Zongxia Wang" w:date="2026-01-11T22:54:00Z" w16du:dateUtc="2026-01-11T14:54:00Z">
        <w:r w:rsidR="003A1630" w:rsidRPr="003A1788" w:rsidDel="000B1651">
          <w:rPr>
            <w:rFonts w:hint="eastAsia"/>
            <w:sz w:val="20"/>
            <w:szCs w:val="20"/>
          </w:rPr>
          <w:delText>GWSA</w:delText>
        </w:r>
        <w:r w:rsidR="003A1630" w:rsidRPr="003A1788" w:rsidDel="000B1651">
          <w:rPr>
            <w:rFonts w:hint="eastAsia"/>
            <w:sz w:val="20"/>
            <w:szCs w:val="20"/>
            <w:vertAlign w:val="subscript"/>
          </w:rPr>
          <w:delText>ignored</w:delText>
        </w:r>
        <w:r w:rsidR="003A1630" w:rsidRPr="003A1788" w:rsidDel="000B1651">
          <w:rPr>
            <w:rFonts w:hint="eastAsia"/>
            <w:sz w:val="20"/>
            <w:szCs w:val="20"/>
          </w:rPr>
          <w:delText xml:space="preserve"> </w:delText>
        </w:r>
      </w:del>
      <w:ins w:id="345" w:author="Zongxia Wang" w:date="2026-01-11T22:54:00Z" w16du:dateUtc="2026-01-11T14:54:00Z">
        <w:r w:rsidR="000B1651" w:rsidRPr="003A1788">
          <w:rPr>
            <w:rFonts w:hint="eastAsia"/>
            <w:sz w:val="20"/>
            <w:szCs w:val="20"/>
          </w:rPr>
          <w:t>GWSA</w:t>
        </w:r>
        <w:r w:rsidR="000B1651">
          <w:rPr>
            <w:rFonts w:hint="eastAsia"/>
            <w:sz w:val="20"/>
            <w:szCs w:val="20"/>
            <w:vertAlign w:val="subscript"/>
          </w:rPr>
          <w:t>noGLA</w:t>
        </w:r>
        <w:r w:rsidR="000B1651" w:rsidRPr="003A1788">
          <w:rPr>
            <w:rFonts w:hint="eastAsia"/>
            <w:sz w:val="20"/>
            <w:szCs w:val="20"/>
          </w:rPr>
          <w:t xml:space="preserve"> </w:t>
        </w:r>
      </w:ins>
      <w:r w:rsidR="005D3933" w:rsidRPr="003A1788">
        <w:rPr>
          <w:rFonts w:hint="eastAsia"/>
          <w:sz w:val="20"/>
          <w:szCs w:val="20"/>
        </w:rPr>
        <w:t>was greatly offset</w:t>
      </w:r>
      <w:r w:rsidR="008546C0" w:rsidRPr="003A1788">
        <w:rPr>
          <w:rFonts w:hint="eastAsia"/>
          <w:sz w:val="20"/>
          <w:szCs w:val="20"/>
        </w:rPr>
        <w:t xml:space="preserve"> by</w:t>
      </w:r>
      <w:r w:rsidR="00DE3BAD" w:rsidRPr="003A1788">
        <w:rPr>
          <w:rFonts w:hint="eastAsia"/>
          <w:sz w:val="20"/>
          <w:szCs w:val="20"/>
        </w:rPr>
        <w:t xml:space="preserve"> </w:t>
      </w:r>
      <w:r w:rsidR="0090393C" w:rsidRPr="003A1788">
        <w:rPr>
          <w:rFonts w:hint="eastAsia"/>
          <w:sz w:val="20"/>
          <w:szCs w:val="20"/>
        </w:rPr>
        <w:t>glacier</w:t>
      </w:r>
      <w:r w:rsidR="001A51A2" w:rsidRPr="003A1788">
        <w:rPr>
          <w:rFonts w:hint="eastAsia"/>
          <w:sz w:val="20"/>
          <w:szCs w:val="20"/>
        </w:rPr>
        <w:t xml:space="preserve"> </w:t>
      </w:r>
      <w:r w:rsidR="007A5BA0" w:rsidRPr="003A1788">
        <w:rPr>
          <w:rFonts w:hint="eastAsia"/>
          <w:sz w:val="20"/>
          <w:szCs w:val="20"/>
        </w:rPr>
        <w:t>melting</w:t>
      </w:r>
      <w:r w:rsidR="005B0B03" w:rsidRPr="003A1788">
        <w:rPr>
          <w:rFonts w:hint="eastAsia"/>
          <w:sz w:val="20"/>
          <w:szCs w:val="20"/>
        </w:rPr>
        <w:t>.</w:t>
      </w:r>
      <w:r w:rsidR="002304F3" w:rsidRPr="003A1788">
        <w:rPr>
          <w:rFonts w:hint="eastAsia"/>
          <w:sz w:val="20"/>
          <w:szCs w:val="20"/>
        </w:rPr>
        <w:t xml:space="preserve"> This pattern was </w:t>
      </w:r>
      <w:r w:rsidR="00CE7A63" w:rsidRPr="003A1788">
        <w:rPr>
          <w:sz w:val="20"/>
          <w:szCs w:val="20"/>
        </w:rPr>
        <w:t>represented by</w:t>
      </w:r>
      <w:r w:rsidR="00CE7A63" w:rsidRPr="003A1788">
        <w:rPr>
          <w:rFonts w:hint="eastAsia"/>
          <w:sz w:val="20"/>
          <w:szCs w:val="20"/>
        </w:rPr>
        <w:t xml:space="preserve"> </w:t>
      </w:r>
      <w:r w:rsidR="006F12BC" w:rsidRPr="003A1788">
        <w:rPr>
          <w:rFonts w:hint="eastAsia"/>
          <w:sz w:val="20"/>
          <w:szCs w:val="20"/>
        </w:rPr>
        <w:t xml:space="preserve">Region 2, 8, 10, 16, </w:t>
      </w:r>
      <w:r w:rsidR="00F119AC" w:rsidRPr="003A1788">
        <w:rPr>
          <w:rFonts w:hint="eastAsia"/>
          <w:sz w:val="20"/>
          <w:szCs w:val="20"/>
        </w:rPr>
        <w:t>and</w:t>
      </w:r>
      <w:r w:rsidR="006F12BC" w:rsidRPr="003A1788">
        <w:rPr>
          <w:rFonts w:hint="eastAsia"/>
          <w:sz w:val="20"/>
          <w:szCs w:val="20"/>
        </w:rPr>
        <w:t xml:space="preserve"> 18</w:t>
      </w:r>
      <w:r w:rsidR="00D70E5E" w:rsidRPr="003A1788">
        <w:rPr>
          <w:rFonts w:hint="eastAsia"/>
          <w:sz w:val="20"/>
          <w:szCs w:val="20"/>
        </w:rPr>
        <w:t>.</w:t>
      </w:r>
    </w:p>
    <w:p w14:paraId="795F0A8B" w14:textId="2D7C9F0C" w:rsidR="0000168B" w:rsidRPr="003A1788" w:rsidDel="00814C9B" w:rsidRDefault="000F7C75" w:rsidP="00E223D2">
      <w:pPr>
        <w:spacing w:line="360" w:lineRule="auto"/>
        <w:ind w:firstLine="255"/>
        <w:rPr>
          <w:del w:id="346" w:author="Zongxia Wang" w:date="2026-01-12T00:37:00Z" w16du:dateUtc="2026-01-11T16:37:00Z"/>
          <w:sz w:val="20"/>
          <w:szCs w:val="20"/>
        </w:rPr>
      </w:pPr>
      <w:r w:rsidRPr="003A1788">
        <w:rPr>
          <w:rFonts w:hint="eastAsia"/>
          <w:sz w:val="20"/>
          <w:szCs w:val="20"/>
        </w:rPr>
        <w:t>R</w:t>
      </w:r>
      <w:r w:rsidR="00525FB8" w:rsidRPr="003A1788">
        <w:rPr>
          <w:sz w:val="20"/>
          <w:szCs w:val="20"/>
        </w:rPr>
        <w:t>egarding to</w:t>
      </w:r>
      <w:r w:rsidRPr="003A1788">
        <w:rPr>
          <w:rFonts w:hint="eastAsia"/>
          <w:sz w:val="20"/>
          <w:szCs w:val="20"/>
        </w:rPr>
        <w:t xml:space="preserve"> the </w:t>
      </w:r>
      <w:r w:rsidR="00BD1D67" w:rsidRPr="003A1788">
        <w:rPr>
          <w:sz w:val="20"/>
          <w:szCs w:val="20"/>
        </w:rPr>
        <w:t>global glaciated areas</w:t>
      </w:r>
      <w:r w:rsidR="00B65F7B" w:rsidRPr="003A1788">
        <w:rPr>
          <w:rFonts w:hint="eastAsia"/>
          <w:sz w:val="20"/>
          <w:szCs w:val="20"/>
        </w:rPr>
        <w:t xml:space="preserve">, </w:t>
      </w:r>
      <w:r w:rsidR="00043031" w:rsidRPr="009448B5">
        <w:rPr>
          <w:sz w:val="20"/>
          <w:szCs w:val="20"/>
        </w:rPr>
        <w:t>igGWSA</w:t>
      </w:r>
      <w:r w:rsidR="00FF3E2D" w:rsidRPr="003A1788">
        <w:rPr>
          <w:rFonts w:hint="eastAsia"/>
          <w:sz w:val="20"/>
          <w:szCs w:val="20"/>
        </w:rPr>
        <w:t xml:space="preserve"> and </w:t>
      </w:r>
      <w:del w:id="347" w:author="Zongxia Wang" w:date="2026-01-11T22:53:00Z" w16du:dateUtc="2026-01-11T14:53:00Z">
        <w:r w:rsidR="00FF3E2D" w:rsidRPr="003A1788" w:rsidDel="005522C7">
          <w:rPr>
            <w:rFonts w:hint="eastAsia"/>
            <w:sz w:val="20"/>
            <w:szCs w:val="20"/>
          </w:rPr>
          <w:delText>GWSA</w:delText>
        </w:r>
        <w:r w:rsidR="00FF3E2D" w:rsidRPr="003A1788" w:rsidDel="005522C7">
          <w:rPr>
            <w:rFonts w:hint="eastAsia"/>
            <w:sz w:val="20"/>
            <w:szCs w:val="20"/>
            <w:vertAlign w:val="subscript"/>
          </w:rPr>
          <w:delText>ignored</w:delText>
        </w:r>
        <w:r w:rsidR="00FF3E2D" w:rsidRPr="003A1788" w:rsidDel="005522C7">
          <w:rPr>
            <w:rFonts w:hint="eastAsia"/>
            <w:sz w:val="20"/>
            <w:szCs w:val="20"/>
          </w:rPr>
          <w:delText xml:space="preserve"> </w:delText>
        </w:r>
      </w:del>
      <w:ins w:id="348" w:author="Zongxia Wang" w:date="2026-01-11T22:53:00Z" w16du:dateUtc="2026-01-11T14:53:00Z">
        <w:r w:rsidR="005522C7" w:rsidRPr="003A1788">
          <w:rPr>
            <w:rFonts w:hint="eastAsia"/>
            <w:sz w:val="20"/>
            <w:szCs w:val="20"/>
          </w:rPr>
          <w:t>GWSA</w:t>
        </w:r>
        <w:r w:rsidR="005522C7">
          <w:rPr>
            <w:rFonts w:hint="eastAsia"/>
            <w:sz w:val="20"/>
            <w:szCs w:val="20"/>
            <w:vertAlign w:val="subscript"/>
          </w:rPr>
          <w:t>noGLA</w:t>
        </w:r>
        <w:r w:rsidR="005522C7" w:rsidRPr="003A1788">
          <w:rPr>
            <w:rFonts w:hint="eastAsia"/>
            <w:sz w:val="20"/>
            <w:szCs w:val="20"/>
          </w:rPr>
          <w:t xml:space="preserve"> </w:t>
        </w:r>
      </w:ins>
      <w:r w:rsidR="007E0228" w:rsidRPr="003A1788">
        <w:rPr>
          <w:sz w:val="20"/>
          <w:szCs w:val="20"/>
        </w:rPr>
        <w:t>declined at rates of</w:t>
      </w:r>
      <w:r w:rsidR="007E0228" w:rsidRPr="003A1788">
        <w:rPr>
          <w:rFonts w:hint="eastAsia"/>
          <w:sz w:val="20"/>
          <w:szCs w:val="20"/>
        </w:rPr>
        <w:t xml:space="preserve"> </w:t>
      </w:r>
      <w:r w:rsidR="00653B9F" w:rsidRPr="003A1788">
        <w:rPr>
          <w:rFonts w:ascii="Cambria Math" w:eastAsia="Cambria Math" w:hAnsi="Cambria Math" w:hint="eastAsia"/>
          <w:sz w:val="20"/>
          <w:szCs w:val="20"/>
        </w:rPr>
        <w:t>−</w:t>
      </w:r>
      <w:r w:rsidR="007E0228" w:rsidRPr="003A1788">
        <w:rPr>
          <w:rFonts w:hint="eastAsia"/>
          <w:sz w:val="20"/>
          <w:szCs w:val="20"/>
        </w:rPr>
        <w:t>0.19 cm/yr (</w:t>
      </w:r>
      <w:r w:rsidR="00D42C0D" w:rsidRPr="003A1788">
        <w:rPr>
          <w:rFonts w:hint="eastAsia"/>
          <w:i/>
          <w:iCs/>
          <w:sz w:val="20"/>
          <w:szCs w:val="20"/>
        </w:rPr>
        <w:t>p</w:t>
      </w:r>
      <w:r w:rsidR="00D42C0D" w:rsidRPr="003A1788">
        <w:rPr>
          <w:rFonts w:hint="eastAsia"/>
          <w:sz w:val="20"/>
          <w:szCs w:val="20"/>
        </w:rPr>
        <w:t>&lt;0.01</w:t>
      </w:r>
      <w:r w:rsidR="007E0228" w:rsidRPr="003A1788">
        <w:rPr>
          <w:rFonts w:hint="eastAsia"/>
          <w:sz w:val="20"/>
          <w:szCs w:val="20"/>
        </w:rPr>
        <w:t>) and</w:t>
      </w:r>
      <w:r w:rsidR="00D42C0D" w:rsidRPr="003A1788">
        <w:rPr>
          <w:rFonts w:hint="eastAsia"/>
          <w:sz w:val="20"/>
          <w:szCs w:val="20"/>
        </w:rPr>
        <w:t xml:space="preserve"> </w:t>
      </w:r>
      <w:r w:rsidR="00653B9F" w:rsidRPr="003A1788">
        <w:rPr>
          <w:rFonts w:ascii="Cambria Math" w:eastAsia="Cambria Math" w:hAnsi="Cambria Math" w:hint="eastAsia"/>
          <w:sz w:val="20"/>
          <w:szCs w:val="20"/>
        </w:rPr>
        <w:t>−</w:t>
      </w:r>
      <w:r w:rsidR="00D42C0D" w:rsidRPr="003A1788">
        <w:rPr>
          <w:rFonts w:hint="eastAsia"/>
          <w:sz w:val="20"/>
          <w:szCs w:val="20"/>
        </w:rPr>
        <w:t>4.03</w:t>
      </w:r>
      <w:r w:rsidR="007E441D" w:rsidRPr="003A1788">
        <w:rPr>
          <w:rFonts w:hint="eastAsia"/>
          <w:sz w:val="20"/>
          <w:szCs w:val="20"/>
        </w:rPr>
        <w:t xml:space="preserve"> cm/yr (</w:t>
      </w:r>
      <w:r w:rsidR="007E441D" w:rsidRPr="003A1788">
        <w:rPr>
          <w:rFonts w:hint="eastAsia"/>
          <w:i/>
          <w:iCs/>
          <w:sz w:val="20"/>
          <w:szCs w:val="20"/>
        </w:rPr>
        <w:t>p</w:t>
      </w:r>
      <w:r w:rsidR="007E441D" w:rsidRPr="003A1788">
        <w:rPr>
          <w:rFonts w:hint="eastAsia"/>
          <w:sz w:val="20"/>
          <w:szCs w:val="20"/>
        </w:rPr>
        <w:t xml:space="preserve">&lt;0.01), respectively. </w:t>
      </w:r>
      <w:r w:rsidR="009A6313" w:rsidRPr="003A1788">
        <w:rPr>
          <w:rFonts w:hint="eastAsia"/>
          <w:sz w:val="20"/>
          <w:szCs w:val="20"/>
        </w:rPr>
        <w:t>H</w:t>
      </w:r>
      <w:r w:rsidR="00173150" w:rsidRPr="003A1788">
        <w:rPr>
          <w:rFonts w:hint="eastAsia"/>
          <w:sz w:val="20"/>
          <w:szCs w:val="20"/>
        </w:rPr>
        <w:t>owever</w:t>
      </w:r>
      <w:r w:rsidR="0066030F" w:rsidRPr="003A1788">
        <w:rPr>
          <w:rFonts w:hint="eastAsia"/>
          <w:sz w:val="20"/>
          <w:szCs w:val="20"/>
        </w:rPr>
        <w:t xml:space="preserve">, the </w:t>
      </w:r>
      <w:r w:rsidR="00377656" w:rsidRPr="003A1788">
        <w:rPr>
          <w:sz w:val="20"/>
          <w:szCs w:val="20"/>
        </w:rPr>
        <w:t>enormous</w:t>
      </w:r>
      <w:r w:rsidR="0066030F" w:rsidRPr="003A1788">
        <w:rPr>
          <w:rFonts w:hint="eastAsia"/>
          <w:sz w:val="20"/>
          <w:szCs w:val="20"/>
        </w:rPr>
        <w:t xml:space="preserve"> mass loss signal</w:t>
      </w:r>
      <w:r w:rsidR="00A86DE1" w:rsidRPr="003A1788">
        <w:rPr>
          <w:rFonts w:hint="eastAsia"/>
          <w:sz w:val="20"/>
          <w:szCs w:val="20"/>
        </w:rPr>
        <w:t xml:space="preserve"> was primarily attributed to </w:t>
      </w:r>
      <w:r w:rsidR="00CE655E" w:rsidRPr="003A1788">
        <w:rPr>
          <w:rFonts w:hint="eastAsia"/>
          <w:sz w:val="20"/>
          <w:szCs w:val="20"/>
        </w:rPr>
        <w:t>glacier melting (</w:t>
      </w:r>
      <w:r w:rsidR="00653B9F" w:rsidRPr="003A1788">
        <w:rPr>
          <w:rFonts w:ascii="Cambria Math" w:eastAsia="Cambria Math" w:hAnsi="Cambria Math" w:hint="eastAsia"/>
          <w:sz w:val="20"/>
          <w:szCs w:val="20"/>
        </w:rPr>
        <w:t>−</w:t>
      </w:r>
      <w:r w:rsidR="00CE655E" w:rsidRPr="003A1788">
        <w:rPr>
          <w:rFonts w:hint="eastAsia"/>
          <w:sz w:val="20"/>
          <w:szCs w:val="20"/>
        </w:rPr>
        <w:t xml:space="preserve">3.85 cm/yr, </w:t>
      </w:r>
      <w:r w:rsidR="00CE655E" w:rsidRPr="003A1788">
        <w:rPr>
          <w:rFonts w:hint="eastAsia"/>
          <w:i/>
          <w:iCs/>
          <w:sz w:val="20"/>
          <w:szCs w:val="20"/>
        </w:rPr>
        <w:t>p</w:t>
      </w:r>
      <w:r w:rsidR="00CE655E" w:rsidRPr="003A1788">
        <w:rPr>
          <w:rFonts w:hint="eastAsia"/>
          <w:sz w:val="20"/>
          <w:szCs w:val="20"/>
        </w:rPr>
        <w:t xml:space="preserve">&lt;0.01) rather than groundwater depletion itself. </w:t>
      </w:r>
      <w:r w:rsidR="00F142AF" w:rsidRPr="003A1788">
        <w:rPr>
          <w:rFonts w:hint="eastAsia"/>
          <w:sz w:val="20"/>
          <w:szCs w:val="20"/>
        </w:rPr>
        <w:t xml:space="preserve">Therefore, </w:t>
      </w:r>
      <w:del w:id="349" w:author="Zongxia Wang" w:date="2026-01-09T19:59:00Z" w16du:dateUtc="2026-01-09T11:59:00Z">
        <w:r w:rsidR="00FB34E0" w:rsidRPr="003A1788" w:rsidDel="000A0929">
          <w:rPr>
            <w:rFonts w:hint="eastAsia"/>
            <w:sz w:val="20"/>
            <w:szCs w:val="20"/>
          </w:rPr>
          <w:delText>a</w:delText>
        </w:r>
        <w:r w:rsidR="00F52E90" w:rsidRPr="003A1788" w:rsidDel="000A0929">
          <w:rPr>
            <w:rFonts w:hint="eastAsia"/>
            <w:sz w:val="20"/>
            <w:szCs w:val="20"/>
          </w:rPr>
          <w:delText>bsence of glaciers</w:delText>
        </w:r>
        <w:r w:rsidR="00481346" w:rsidRPr="003A1788" w:rsidDel="000A0929">
          <w:rPr>
            <w:rFonts w:hint="eastAsia"/>
            <w:sz w:val="20"/>
            <w:szCs w:val="20"/>
          </w:rPr>
          <w:delText xml:space="preserve"> </w:delText>
        </w:r>
      </w:del>
      <w:ins w:id="350" w:author="Zongxia Wang" w:date="2026-01-09T19:59:00Z" w16du:dateUtc="2026-01-09T11:59:00Z">
        <w:r w:rsidR="001D23D2" w:rsidRPr="001D23D2">
          <w:rPr>
            <w:sz w:val="20"/>
            <w:szCs w:val="20"/>
          </w:rPr>
          <w:t>failure to account for</w:t>
        </w:r>
        <w:r w:rsidR="001D23D2" w:rsidRPr="001D23D2">
          <w:rPr>
            <w:rFonts w:hint="eastAsia"/>
            <w:sz w:val="20"/>
            <w:szCs w:val="20"/>
          </w:rPr>
          <w:t xml:space="preserve"> </w:t>
        </w:r>
      </w:ins>
      <w:ins w:id="351" w:author="Zongxia Wang" w:date="2026-01-09T20:00:00Z" w16du:dateUtc="2026-01-09T12:00:00Z">
        <w:r w:rsidR="00516331">
          <w:rPr>
            <w:rFonts w:hint="eastAsia"/>
            <w:sz w:val="20"/>
            <w:szCs w:val="20"/>
          </w:rPr>
          <w:t xml:space="preserve">glacier water storage </w:t>
        </w:r>
      </w:ins>
      <w:r w:rsidR="005579B1" w:rsidRPr="003A1788">
        <w:rPr>
          <w:rFonts w:hint="eastAsia"/>
          <w:sz w:val="20"/>
          <w:szCs w:val="20"/>
        </w:rPr>
        <w:t>would</w:t>
      </w:r>
      <w:r w:rsidR="00165F40" w:rsidRPr="003A1788">
        <w:rPr>
          <w:rFonts w:hint="eastAsia"/>
          <w:sz w:val="20"/>
          <w:szCs w:val="20"/>
        </w:rPr>
        <w:t xml:space="preserve"> </w:t>
      </w:r>
      <w:r w:rsidR="00165F40" w:rsidRPr="003A1788">
        <w:rPr>
          <w:sz w:val="20"/>
          <w:szCs w:val="20"/>
        </w:rPr>
        <w:t>inevitably</w:t>
      </w:r>
      <w:r w:rsidR="00165F40" w:rsidRPr="003A1788">
        <w:rPr>
          <w:rFonts w:hint="eastAsia"/>
          <w:sz w:val="20"/>
          <w:szCs w:val="20"/>
        </w:rPr>
        <w:t xml:space="preserve"> </w:t>
      </w:r>
      <w:r w:rsidR="00C5193D" w:rsidRPr="003A1788">
        <w:rPr>
          <w:rFonts w:hint="eastAsia"/>
          <w:sz w:val="20"/>
          <w:szCs w:val="20"/>
        </w:rPr>
        <w:t>result in</w:t>
      </w:r>
      <w:r w:rsidR="00357361" w:rsidRPr="003A1788">
        <w:rPr>
          <w:rFonts w:hint="eastAsia"/>
          <w:sz w:val="20"/>
          <w:szCs w:val="20"/>
        </w:rPr>
        <w:t xml:space="preserve"> </w:t>
      </w:r>
      <w:r w:rsidR="00B6482E" w:rsidRPr="003A1788">
        <w:rPr>
          <w:rFonts w:hint="eastAsia"/>
          <w:sz w:val="20"/>
          <w:szCs w:val="20"/>
        </w:rPr>
        <w:t>inaccurate estimation of GWSA</w:t>
      </w:r>
      <w:ins w:id="352" w:author="Zongxia Wang" w:date="2026-01-09T20:05:00Z" w16du:dateUtc="2026-01-09T12:05:00Z">
        <w:r w:rsidR="005D7C05">
          <w:rPr>
            <w:rFonts w:hint="eastAsia"/>
            <w:sz w:val="20"/>
            <w:szCs w:val="20"/>
          </w:rPr>
          <w:t>,</w:t>
        </w:r>
      </w:ins>
      <w:r w:rsidR="00B6482E" w:rsidRPr="003A1788">
        <w:rPr>
          <w:rFonts w:hint="eastAsia"/>
          <w:sz w:val="20"/>
          <w:szCs w:val="20"/>
        </w:rPr>
        <w:t xml:space="preserve"> </w:t>
      </w:r>
      <w:r w:rsidR="000156AE" w:rsidRPr="003A1788">
        <w:rPr>
          <w:rFonts w:hint="eastAsia"/>
          <w:sz w:val="20"/>
          <w:szCs w:val="20"/>
        </w:rPr>
        <w:t>and</w:t>
      </w:r>
      <w:r w:rsidR="00180FD7" w:rsidRPr="003A1788">
        <w:rPr>
          <w:rFonts w:hint="eastAsia"/>
          <w:sz w:val="20"/>
          <w:szCs w:val="20"/>
        </w:rPr>
        <w:t xml:space="preserve"> </w:t>
      </w:r>
      <w:ins w:id="353" w:author="Zongxia Wang" w:date="2026-01-09T20:06:00Z" w16du:dateUtc="2026-01-09T12:06:00Z">
        <w:r w:rsidR="005D7C05">
          <w:rPr>
            <w:rFonts w:hint="eastAsia"/>
            <w:sz w:val="20"/>
            <w:szCs w:val="20"/>
          </w:rPr>
          <w:t xml:space="preserve">thereby lead to </w:t>
        </w:r>
      </w:ins>
      <w:del w:id="354" w:author="Zongxia Wang" w:date="2026-01-09T20:07:00Z" w16du:dateUtc="2026-01-09T12:07:00Z">
        <w:r w:rsidR="00180FD7" w:rsidRPr="003A1788" w:rsidDel="00A12D33">
          <w:rPr>
            <w:rFonts w:hint="eastAsia"/>
            <w:sz w:val="20"/>
            <w:szCs w:val="20"/>
          </w:rPr>
          <w:delText>misunderstanding</w:delText>
        </w:r>
        <w:r w:rsidR="00695A9B" w:rsidRPr="003A1788" w:rsidDel="00A12D33">
          <w:rPr>
            <w:rFonts w:hint="eastAsia"/>
            <w:sz w:val="20"/>
            <w:szCs w:val="20"/>
          </w:rPr>
          <w:delText>s</w:delText>
        </w:r>
        <w:r w:rsidR="00180FD7" w:rsidRPr="003A1788" w:rsidDel="00A12D33">
          <w:rPr>
            <w:rFonts w:hint="eastAsia"/>
            <w:sz w:val="20"/>
            <w:szCs w:val="20"/>
          </w:rPr>
          <w:delText xml:space="preserve"> </w:delText>
        </w:r>
      </w:del>
      <w:ins w:id="355" w:author="Zongxia Wang" w:date="2026-01-09T20:07:00Z" w16du:dateUtc="2026-01-09T12:07:00Z">
        <w:r w:rsidR="00A12D33" w:rsidRPr="00A12D33">
          <w:rPr>
            <w:sz w:val="20"/>
            <w:szCs w:val="20"/>
          </w:rPr>
          <w:t>misinterpretation</w:t>
        </w:r>
        <w:r w:rsidR="00A12D33" w:rsidRPr="00A12D33">
          <w:rPr>
            <w:rFonts w:hint="eastAsia"/>
            <w:sz w:val="20"/>
            <w:szCs w:val="20"/>
          </w:rPr>
          <w:t xml:space="preserve"> </w:t>
        </w:r>
      </w:ins>
      <w:r w:rsidR="00180FD7" w:rsidRPr="003A1788">
        <w:rPr>
          <w:rFonts w:hint="eastAsia"/>
          <w:sz w:val="20"/>
          <w:szCs w:val="20"/>
        </w:rPr>
        <w:t xml:space="preserve">of </w:t>
      </w:r>
      <w:r w:rsidR="00BD5324" w:rsidRPr="003A1788">
        <w:rPr>
          <w:rFonts w:hint="eastAsia"/>
          <w:sz w:val="20"/>
          <w:szCs w:val="20"/>
        </w:rPr>
        <w:t xml:space="preserve">GWS </w:t>
      </w:r>
      <w:r w:rsidR="00FB42B1" w:rsidRPr="003A1788">
        <w:rPr>
          <w:rFonts w:hint="eastAsia"/>
          <w:sz w:val="20"/>
          <w:szCs w:val="20"/>
        </w:rPr>
        <w:t xml:space="preserve">evolution in </w:t>
      </w:r>
      <w:r w:rsidR="00232422" w:rsidRPr="003A1788">
        <w:rPr>
          <w:sz w:val="20"/>
          <w:szCs w:val="20"/>
        </w:rPr>
        <w:t>glacier-covered regions</w:t>
      </w:r>
      <w:r w:rsidR="00232422" w:rsidRPr="003A1788">
        <w:rPr>
          <w:rFonts w:hint="eastAsia"/>
          <w:sz w:val="20"/>
          <w:szCs w:val="20"/>
        </w:rPr>
        <w:t>.</w:t>
      </w:r>
    </w:p>
    <w:p w14:paraId="6DB692AC" w14:textId="0C2CD762" w:rsidR="0000168B" w:rsidRDefault="002657F8">
      <w:pPr>
        <w:spacing w:line="360" w:lineRule="auto"/>
        <w:ind w:firstLine="255"/>
        <w:rPr>
          <w:ins w:id="356" w:author="Zongxia Wang" w:date="2026-01-12T00:37:00Z" w16du:dateUtc="2026-01-11T16:37:00Z"/>
          <w:sz w:val="20"/>
          <w:szCs w:val="20"/>
        </w:rPr>
        <w:pPrChange w:id="357" w:author="Zongxia Wang" w:date="2026-01-12T00:37:00Z" w16du:dateUtc="2026-01-11T16:37:00Z">
          <w:pPr>
            <w:spacing w:line="360" w:lineRule="auto"/>
            <w:jc w:val="center"/>
          </w:pPr>
        </w:pPrChange>
      </w:pPr>
      <w:del w:id="358" w:author="Zongxia Wang" w:date="2026-01-12T00:37:00Z" w16du:dateUtc="2026-01-11T16:37:00Z">
        <w:r w:rsidDel="00814C9B">
          <w:rPr>
            <w:noProof/>
          </w:rPr>
          <w:lastRenderedPageBreak/>
          <w:drawing>
            <wp:inline distT="0" distB="0" distL="0" distR="0" wp14:anchorId="70A39B57" wp14:editId="2F4F78AF">
              <wp:extent cx="5165725" cy="6059805"/>
              <wp:effectExtent l="0" t="0" r="0" b="0"/>
              <wp:docPr id="706560708" name="图片 4"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560708" name="图片 4" descr="图表&#10;&#10;AI 生成的内容可能不正确。"/>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65725" cy="6059805"/>
                      </a:xfrm>
                      <a:prstGeom prst="rect">
                        <a:avLst/>
                      </a:prstGeom>
                      <a:noFill/>
                      <a:ln>
                        <a:noFill/>
                      </a:ln>
                    </pic:spPr>
                  </pic:pic>
                </a:graphicData>
              </a:graphic>
            </wp:inline>
          </w:drawing>
        </w:r>
      </w:del>
    </w:p>
    <w:p w14:paraId="191FBFF7" w14:textId="279D4015" w:rsidR="00814C9B" w:rsidRPr="003A1788" w:rsidRDefault="007B16FF" w:rsidP="00A7298C">
      <w:pPr>
        <w:spacing w:line="360" w:lineRule="auto"/>
        <w:jc w:val="center"/>
        <w:rPr>
          <w:sz w:val="20"/>
          <w:szCs w:val="20"/>
        </w:rPr>
      </w:pPr>
      <w:ins w:id="359" w:author="Zongxia Wang" w:date="2026-01-12T00:45:00Z" w16du:dateUtc="2026-01-11T16:45:00Z">
        <w:r>
          <w:rPr>
            <w:noProof/>
          </w:rPr>
          <w:lastRenderedPageBreak/>
          <w:drawing>
            <wp:inline distT="0" distB="0" distL="0" distR="0" wp14:anchorId="4FF05ECD" wp14:editId="6FCD0748">
              <wp:extent cx="5169535" cy="6062345"/>
              <wp:effectExtent l="0" t="0" r="0" b="0"/>
              <wp:docPr id="10898259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9535" cy="6062345"/>
                      </a:xfrm>
                      <a:prstGeom prst="rect">
                        <a:avLst/>
                      </a:prstGeom>
                      <a:noFill/>
                      <a:ln>
                        <a:noFill/>
                      </a:ln>
                    </pic:spPr>
                  </pic:pic>
                </a:graphicData>
              </a:graphic>
            </wp:inline>
          </w:drawing>
        </w:r>
      </w:ins>
    </w:p>
    <w:p w14:paraId="5319836D" w14:textId="3BD77C3F" w:rsidR="00623AB6" w:rsidRPr="00582224" w:rsidRDefault="00D63487">
      <w:pPr>
        <w:spacing w:line="360" w:lineRule="auto"/>
        <w:jc w:val="center"/>
        <w:rPr>
          <w:ins w:id="360" w:author="Zongxia Wang" w:date="2026-01-11T22:50:00Z" w16du:dateUtc="2026-01-11T14:50:00Z"/>
          <w:b/>
          <w:bCs/>
          <w:sz w:val="18"/>
          <w:szCs w:val="18"/>
        </w:rPr>
        <w:pPrChange w:id="361" w:author="Zongxia Wang" w:date="2026-01-11T22:50:00Z" w16du:dateUtc="2026-01-11T14:50:00Z">
          <w:pPr>
            <w:spacing w:line="360" w:lineRule="auto"/>
          </w:pPr>
        </w:pPrChange>
      </w:pPr>
      <w:r w:rsidRPr="00582224">
        <w:rPr>
          <w:rFonts w:hint="eastAsia"/>
          <w:b/>
          <w:bCs/>
          <w:sz w:val="18"/>
          <w:szCs w:val="18"/>
        </w:rPr>
        <w:t>Figure</w:t>
      </w:r>
      <w:r w:rsidRPr="00582224">
        <w:rPr>
          <w:b/>
          <w:bCs/>
          <w:sz w:val="18"/>
          <w:szCs w:val="18"/>
        </w:rPr>
        <w:t xml:space="preserve"> </w:t>
      </w:r>
      <w:r w:rsidR="00671C7F" w:rsidRPr="00582224">
        <w:rPr>
          <w:rFonts w:hint="eastAsia"/>
          <w:b/>
          <w:bCs/>
          <w:sz w:val="18"/>
          <w:szCs w:val="18"/>
        </w:rPr>
        <w:t>9</w:t>
      </w:r>
      <w:r w:rsidR="00E10D3C" w:rsidRPr="00582224">
        <w:rPr>
          <w:b/>
          <w:bCs/>
          <w:sz w:val="18"/>
          <w:szCs w:val="18"/>
        </w:rPr>
        <w:t xml:space="preserve">. </w:t>
      </w:r>
      <w:r w:rsidR="00B16367" w:rsidRPr="00582224">
        <w:rPr>
          <w:rFonts w:hint="eastAsia"/>
          <w:b/>
          <w:bCs/>
          <w:sz w:val="18"/>
          <w:szCs w:val="18"/>
        </w:rPr>
        <w:t xml:space="preserve">Intercomparison </w:t>
      </w:r>
      <w:r w:rsidR="00671C7F" w:rsidRPr="00582224">
        <w:rPr>
          <w:rFonts w:hint="eastAsia"/>
          <w:b/>
          <w:bCs/>
          <w:sz w:val="18"/>
          <w:szCs w:val="18"/>
        </w:rPr>
        <w:t>between</w:t>
      </w:r>
      <w:r w:rsidR="003F4B95" w:rsidRPr="00582224">
        <w:rPr>
          <w:rFonts w:hint="eastAsia"/>
          <w:b/>
          <w:bCs/>
          <w:sz w:val="18"/>
          <w:szCs w:val="18"/>
        </w:rPr>
        <w:t xml:space="preserve"> </w:t>
      </w:r>
      <w:r w:rsidR="004540B6" w:rsidRPr="004540B6">
        <w:rPr>
          <w:b/>
          <w:bCs/>
          <w:sz w:val="18"/>
          <w:szCs w:val="18"/>
        </w:rPr>
        <w:t>igGWSA</w:t>
      </w:r>
      <w:r w:rsidR="00760D66" w:rsidRPr="00582224">
        <w:rPr>
          <w:rFonts w:hint="eastAsia"/>
          <w:b/>
          <w:bCs/>
          <w:sz w:val="18"/>
          <w:szCs w:val="18"/>
        </w:rPr>
        <w:t xml:space="preserve"> and GWSA</w:t>
      </w:r>
      <w:del w:id="362" w:author="Zongxia Wang" w:date="2026-01-11T22:53:00Z" w16du:dateUtc="2026-01-11T14:53:00Z">
        <w:r w:rsidR="00760D66" w:rsidRPr="00582224" w:rsidDel="007766DF">
          <w:rPr>
            <w:rFonts w:hint="eastAsia"/>
            <w:b/>
            <w:bCs/>
            <w:sz w:val="18"/>
            <w:szCs w:val="18"/>
            <w:vertAlign w:val="subscript"/>
          </w:rPr>
          <w:delText>ignored</w:delText>
        </w:r>
      </w:del>
      <w:ins w:id="363" w:author="Zongxia Wang" w:date="2026-01-11T22:53:00Z" w16du:dateUtc="2026-01-11T14:53:00Z">
        <w:r w:rsidR="007766DF">
          <w:rPr>
            <w:rFonts w:hint="eastAsia"/>
            <w:b/>
            <w:bCs/>
            <w:sz w:val="18"/>
            <w:szCs w:val="18"/>
            <w:vertAlign w:val="subscript"/>
          </w:rPr>
          <w:t>noGLA</w:t>
        </w:r>
      </w:ins>
      <w:r w:rsidR="00D86774" w:rsidRPr="00582224">
        <w:rPr>
          <w:rFonts w:hint="eastAsia"/>
          <w:b/>
          <w:bCs/>
          <w:sz w:val="18"/>
          <w:szCs w:val="18"/>
        </w:rPr>
        <w:t xml:space="preserve"> in </w:t>
      </w:r>
      <w:r w:rsidR="009E4178" w:rsidRPr="00582224">
        <w:rPr>
          <w:rFonts w:hint="eastAsia"/>
          <w:b/>
          <w:bCs/>
          <w:sz w:val="18"/>
          <w:szCs w:val="18"/>
        </w:rPr>
        <w:t>g</w:t>
      </w:r>
      <w:r w:rsidR="009E4178" w:rsidRPr="00582224">
        <w:rPr>
          <w:b/>
          <w:bCs/>
          <w:sz w:val="18"/>
          <w:szCs w:val="18"/>
        </w:rPr>
        <w:t>lacier-covered regions</w:t>
      </w:r>
      <w:r w:rsidR="00E10D3C" w:rsidRPr="00582224">
        <w:rPr>
          <w:rFonts w:hint="eastAsia"/>
          <w:b/>
          <w:bCs/>
          <w:sz w:val="18"/>
          <w:szCs w:val="18"/>
        </w:rPr>
        <w:t>.</w:t>
      </w:r>
    </w:p>
    <w:p w14:paraId="14D3D8DF" w14:textId="42CAF5F4" w:rsidR="00623AB6" w:rsidRPr="003A1788" w:rsidRDefault="00623AB6" w:rsidP="00623AB6">
      <w:pPr>
        <w:pStyle w:val="3"/>
        <w:spacing w:before="240" w:after="240" w:line="360" w:lineRule="auto"/>
        <w:rPr>
          <w:ins w:id="364" w:author="Zongxia Wang" w:date="2026-01-11T22:50:00Z" w16du:dateUtc="2026-01-11T14:50:00Z"/>
          <w:rFonts w:eastAsiaTheme="minorEastAsia"/>
          <w:sz w:val="20"/>
          <w:szCs w:val="20"/>
        </w:rPr>
      </w:pPr>
      <w:bookmarkStart w:id="365" w:name="_Hlk219197054"/>
      <w:ins w:id="366" w:author="Zongxia Wang" w:date="2026-01-11T22:50:00Z" w16du:dateUtc="2026-01-11T14:50:00Z">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4.2</w:t>
        </w:r>
        <w:r w:rsidRPr="003A1788">
          <w:rPr>
            <w:sz w:val="20"/>
            <w:szCs w:val="20"/>
          </w:rPr>
          <w:t xml:space="preserve">. </w:t>
        </w:r>
      </w:ins>
      <w:ins w:id="367" w:author="Zongxia Wang" w:date="2026-01-11T22:51:00Z" w16du:dateUtc="2026-01-11T14:51:00Z">
        <w:r w:rsidR="00832AFC">
          <w:rPr>
            <w:rFonts w:eastAsiaTheme="minorEastAsia" w:hint="eastAsia"/>
            <w:sz w:val="20"/>
            <w:szCs w:val="20"/>
          </w:rPr>
          <w:t>P</w:t>
        </w:r>
        <w:r w:rsidR="00832AFC" w:rsidRPr="00832AFC">
          <w:rPr>
            <w:sz w:val="20"/>
            <w:szCs w:val="20"/>
          </w:rPr>
          <w:t>ermafrost zones</w:t>
        </w:r>
      </w:ins>
    </w:p>
    <w:p w14:paraId="720F4E1F" w14:textId="0923D1DE" w:rsidR="00334D24" w:rsidRDefault="00334D24" w:rsidP="00623AB6">
      <w:pPr>
        <w:spacing w:line="360" w:lineRule="auto"/>
        <w:rPr>
          <w:ins w:id="368" w:author="Zongxia Wang" w:date="2026-01-12T15:35:00Z" w16du:dateUtc="2026-01-12T07:35:00Z"/>
          <w:sz w:val="20"/>
          <w:szCs w:val="20"/>
        </w:rPr>
      </w:pPr>
      <w:bookmarkStart w:id="369" w:name="_Hlk219126907"/>
      <w:bookmarkEnd w:id="365"/>
      <w:ins w:id="370" w:author="Zongxia Wang" w:date="2026-01-12T14:51:00Z" w16du:dateUtc="2026-01-12T06:51:00Z">
        <w:r>
          <w:rPr>
            <w:rFonts w:hint="eastAsia"/>
            <w:sz w:val="20"/>
            <w:szCs w:val="20"/>
          </w:rPr>
          <w:t>Significant</w:t>
        </w:r>
        <w:r w:rsidR="00E4127B">
          <w:rPr>
            <w:rFonts w:hint="eastAsia"/>
            <w:sz w:val="20"/>
            <w:szCs w:val="20"/>
          </w:rPr>
          <w:t xml:space="preserve"> </w:t>
        </w:r>
      </w:ins>
      <w:ins w:id="371" w:author="Zongxia Wang" w:date="2026-01-12T14:52:00Z" w16du:dateUtc="2026-01-12T06:52:00Z">
        <w:r w:rsidR="00E4127B">
          <w:rPr>
            <w:rFonts w:hint="eastAsia"/>
            <w:sz w:val="20"/>
            <w:szCs w:val="20"/>
          </w:rPr>
          <w:t>decrease in permafrost water storage</w:t>
        </w:r>
      </w:ins>
      <w:ins w:id="372" w:author="Zongxia Wang" w:date="2026-01-12T14:53:00Z" w16du:dateUtc="2026-01-12T06:53:00Z">
        <w:r w:rsidR="00ED5178">
          <w:rPr>
            <w:rFonts w:hint="eastAsia"/>
            <w:sz w:val="20"/>
            <w:szCs w:val="20"/>
          </w:rPr>
          <w:t xml:space="preserve"> was found in all the four </w:t>
        </w:r>
        <w:bookmarkStart w:id="373" w:name="_Hlk219124579"/>
        <w:r w:rsidR="00ED5178">
          <w:rPr>
            <w:rFonts w:hint="eastAsia"/>
            <w:sz w:val="20"/>
            <w:szCs w:val="20"/>
          </w:rPr>
          <w:t>permafrost zones</w:t>
        </w:r>
      </w:ins>
      <w:bookmarkEnd w:id="373"/>
      <w:ins w:id="374" w:author="Zongxia Wang" w:date="2026-01-12T14:54:00Z" w16du:dateUtc="2026-01-12T06:54:00Z">
        <w:r w:rsidR="00E4765E">
          <w:rPr>
            <w:rFonts w:hint="eastAsia"/>
            <w:sz w:val="20"/>
            <w:szCs w:val="20"/>
          </w:rPr>
          <w:t xml:space="preserve">, </w:t>
        </w:r>
      </w:ins>
      <w:ins w:id="375" w:author="Zongxia Wang" w:date="2026-01-12T14:55:00Z" w16du:dateUtc="2026-01-12T06:55:00Z">
        <w:r w:rsidR="00F80EB9">
          <w:rPr>
            <w:rFonts w:hint="eastAsia"/>
            <w:sz w:val="20"/>
            <w:szCs w:val="20"/>
          </w:rPr>
          <w:t xml:space="preserve">resulting in </w:t>
        </w:r>
      </w:ins>
      <w:ins w:id="376" w:author="Zongxia Wang" w:date="2026-01-12T14:56:00Z" w16du:dateUtc="2026-01-12T06:56:00Z">
        <w:r w:rsidR="00F80EB9">
          <w:rPr>
            <w:rFonts w:hint="eastAsia"/>
            <w:sz w:val="20"/>
            <w:szCs w:val="20"/>
          </w:rPr>
          <w:t xml:space="preserve">great </w:t>
        </w:r>
        <w:r w:rsidR="00DA29E9" w:rsidRPr="00DA29E9">
          <w:rPr>
            <w:sz w:val="20"/>
            <w:szCs w:val="20"/>
          </w:rPr>
          <w:t>discrepancies between</w:t>
        </w:r>
        <w:r w:rsidR="00DA29E9">
          <w:rPr>
            <w:rFonts w:hint="eastAsia"/>
            <w:sz w:val="20"/>
            <w:szCs w:val="20"/>
          </w:rPr>
          <w:t xml:space="preserve"> </w:t>
        </w:r>
      </w:ins>
      <w:ins w:id="377" w:author="Zongxia Wang" w:date="2026-01-12T14:57:00Z" w16du:dateUtc="2026-01-12T06:57:00Z">
        <w:r w:rsidR="000225EE">
          <w:rPr>
            <w:rFonts w:hint="eastAsia"/>
            <w:sz w:val="20"/>
            <w:szCs w:val="20"/>
          </w:rPr>
          <w:t>GWSA</w:t>
        </w:r>
        <w:r w:rsidR="000225EE" w:rsidRPr="00A8357F">
          <w:rPr>
            <w:rFonts w:hint="eastAsia"/>
            <w:sz w:val="20"/>
            <w:szCs w:val="20"/>
            <w:vertAlign w:val="subscript"/>
          </w:rPr>
          <w:t>noPER</w:t>
        </w:r>
      </w:ins>
      <w:ins w:id="378" w:author="Zongxia Wang" w:date="2026-01-12T14:56:00Z" w16du:dateUtc="2026-01-12T06:56:00Z">
        <w:r w:rsidR="00DA29E9">
          <w:rPr>
            <w:rFonts w:hint="eastAsia"/>
            <w:sz w:val="20"/>
            <w:szCs w:val="20"/>
          </w:rPr>
          <w:t xml:space="preserve"> and </w:t>
        </w:r>
        <w:r w:rsidR="0044364C">
          <w:rPr>
            <w:rFonts w:hint="eastAsia"/>
            <w:sz w:val="20"/>
            <w:szCs w:val="20"/>
          </w:rPr>
          <w:t>igGWSA</w:t>
        </w:r>
        <w:r w:rsidR="00C4219A">
          <w:rPr>
            <w:rFonts w:hint="eastAsia"/>
            <w:sz w:val="20"/>
            <w:szCs w:val="20"/>
          </w:rPr>
          <w:t xml:space="preserve"> in these regions</w:t>
        </w:r>
      </w:ins>
      <w:ins w:id="379" w:author="Zongxia Wang" w:date="2026-01-12T15:15:00Z" w16du:dateUtc="2026-01-12T07:15:00Z">
        <w:r w:rsidR="005B24AB">
          <w:rPr>
            <w:rFonts w:hint="eastAsia"/>
            <w:sz w:val="20"/>
            <w:szCs w:val="20"/>
          </w:rPr>
          <w:t xml:space="preserve"> </w:t>
        </w:r>
        <w:r w:rsidR="005B24AB" w:rsidRPr="003A1788">
          <w:rPr>
            <w:sz w:val="20"/>
            <w:szCs w:val="20"/>
          </w:rPr>
          <w:t>(</w:t>
        </w:r>
        <w:r w:rsidR="005B24AB" w:rsidRPr="003A1788">
          <w:rPr>
            <w:rFonts w:hint="eastAsia"/>
            <w:color w:val="00B0F0"/>
            <w:sz w:val="20"/>
            <w:szCs w:val="20"/>
          </w:rPr>
          <w:t>Fig.</w:t>
        </w:r>
        <w:r w:rsidR="005B24AB" w:rsidRPr="003A1788">
          <w:rPr>
            <w:color w:val="00B0F0"/>
            <w:sz w:val="20"/>
            <w:szCs w:val="20"/>
          </w:rPr>
          <w:t xml:space="preserve"> </w:t>
        </w:r>
        <w:r w:rsidR="005B24AB">
          <w:rPr>
            <w:rFonts w:hint="eastAsia"/>
            <w:color w:val="00B0F0"/>
            <w:sz w:val="20"/>
            <w:szCs w:val="20"/>
          </w:rPr>
          <w:t>10</w:t>
        </w:r>
        <w:r w:rsidR="005B24AB" w:rsidRPr="003A1788">
          <w:rPr>
            <w:rFonts w:hint="eastAsia"/>
            <w:color w:val="00B0F0"/>
            <w:sz w:val="20"/>
            <w:szCs w:val="20"/>
          </w:rPr>
          <w:t xml:space="preserve">, </w:t>
        </w:r>
        <w:r w:rsidR="005B24AB" w:rsidRPr="003A1788">
          <w:rPr>
            <w:color w:val="00B0F0"/>
            <w:sz w:val="20"/>
            <w:szCs w:val="20"/>
          </w:rPr>
          <w:t xml:space="preserve">Table </w:t>
        </w:r>
        <w:r w:rsidR="005B24AB" w:rsidRPr="003A1788">
          <w:rPr>
            <w:rFonts w:hint="eastAsia"/>
            <w:color w:val="00B0F0"/>
            <w:sz w:val="20"/>
            <w:szCs w:val="20"/>
          </w:rPr>
          <w:t>S</w:t>
        </w:r>
      </w:ins>
      <w:ins w:id="380" w:author="Zongxia Wang" w:date="2026-01-12T15:16:00Z" w16du:dateUtc="2026-01-12T07:16:00Z">
        <w:r w:rsidR="005B24AB">
          <w:rPr>
            <w:rFonts w:hint="eastAsia"/>
            <w:color w:val="00B0F0"/>
            <w:sz w:val="20"/>
            <w:szCs w:val="20"/>
          </w:rPr>
          <w:t>3</w:t>
        </w:r>
      </w:ins>
      <w:ins w:id="381" w:author="Zongxia Wang" w:date="2026-01-12T15:15:00Z" w16du:dateUtc="2026-01-12T07:15:00Z">
        <w:r w:rsidR="005B24AB" w:rsidRPr="003A1788">
          <w:rPr>
            <w:sz w:val="20"/>
            <w:szCs w:val="20"/>
          </w:rPr>
          <w:t>)</w:t>
        </w:r>
      </w:ins>
      <w:ins w:id="382" w:author="Zongxia Wang" w:date="2026-01-12T14:56:00Z" w16du:dateUtc="2026-01-12T06:56:00Z">
        <w:r w:rsidR="00C4219A">
          <w:rPr>
            <w:rFonts w:hint="eastAsia"/>
            <w:sz w:val="20"/>
            <w:szCs w:val="20"/>
          </w:rPr>
          <w:t>.</w:t>
        </w:r>
      </w:ins>
      <w:ins w:id="383" w:author="Zongxia Wang" w:date="2026-01-12T14:57:00Z" w16du:dateUtc="2026-01-12T06:57:00Z">
        <w:r w:rsidR="000225EE">
          <w:rPr>
            <w:rFonts w:hint="eastAsia"/>
            <w:sz w:val="20"/>
            <w:szCs w:val="20"/>
          </w:rPr>
          <w:t xml:space="preserve"> In </w:t>
        </w:r>
        <w:r w:rsidR="00956095">
          <w:rPr>
            <w:rFonts w:hint="eastAsia"/>
            <w:sz w:val="20"/>
            <w:szCs w:val="20"/>
          </w:rPr>
          <w:t>Europe and the Tibetan</w:t>
        </w:r>
      </w:ins>
      <w:ins w:id="384" w:author="Zongxia Wang" w:date="2026-01-12T14:58:00Z" w16du:dateUtc="2026-01-12T06:58:00Z">
        <w:r w:rsidR="00036EE4">
          <w:rPr>
            <w:rFonts w:hint="eastAsia"/>
            <w:sz w:val="20"/>
            <w:szCs w:val="20"/>
          </w:rPr>
          <w:t xml:space="preserve"> </w:t>
        </w:r>
        <w:r w:rsidR="0073197C">
          <w:rPr>
            <w:rFonts w:hint="eastAsia"/>
            <w:sz w:val="20"/>
            <w:szCs w:val="20"/>
          </w:rPr>
          <w:t>P</w:t>
        </w:r>
        <w:r w:rsidR="00036EE4">
          <w:rPr>
            <w:rFonts w:hint="eastAsia"/>
            <w:sz w:val="20"/>
            <w:szCs w:val="20"/>
          </w:rPr>
          <w:t xml:space="preserve">lateau, </w:t>
        </w:r>
      </w:ins>
      <w:ins w:id="385" w:author="Zongxia Wang" w:date="2026-01-12T15:04:00Z" w16du:dateUtc="2026-01-12T07:04:00Z">
        <w:r w:rsidR="00B46C70">
          <w:rPr>
            <w:rFonts w:hint="eastAsia"/>
            <w:sz w:val="20"/>
            <w:szCs w:val="20"/>
          </w:rPr>
          <w:t xml:space="preserve">both </w:t>
        </w:r>
        <w:r w:rsidR="00163ADE">
          <w:rPr>
            <w:rFonts w:hint="eastAsia"/>
            <w:sz w:val="20"/>
            <w:szCs w:val="20"/>
          </w:rPr>
          <w:t>GWSA</w:t>
        </w:r>
        <w:r w:rsidR="00163ADE" w:rsidRPr="00A8357F">
          <w:rPr>
            <w:rFonts w:hint="eastAsia"/>
            <w:sz w:val="20"/>
            <w:szCs w:val="20"/>
            <w:vertAlign w:val="subscript"/>
          </w:rPr>
          <w:t>noPER</w:t>
        </w:r>
        <w:r w:rsidR="00163ADE">
          <w:rPr>
            <w:rFonts w:hint="eastAsia"/>
            <w:sz w:val="20"/>
            <w:szCs w:val="20"/>
          </w:rPr>
          <w:t xml:space="preserve"> and igGWSA </w:t>
        </w:r>
      </w:ins>
      <w:ins w:id="386" w:author="Zongxia Wang" w:date="2026-01-12T15:13:00Z" w16du:dateUtc="2026-01-12T07:13:00Z">
        <w:r w:rsidR="004920B4">
          <w:rPr>
            <w:rFonts w:hint="eastAsia"/>
            <w:sz w:val="20"/>
            <w:szCs w:val="20"/>
          </w:rPr>
          <w:t>exhibited</w:t>
        </w:r>
      </w:ins>
      <w:ins w:id="387" w:author="Zongxia Wang" w:date="2026-01-12T15:04:00Z" w16du:dateUtc="2026-01-12T07:04:00Z">
        <w:r w:rsidR="00C57220">
          <w:rPr>
            <w:rFonts w:hint="eastAsia"/>
            <w:sz w:val="20"/>
            <w:szCs w:val="20"/>
          </w:rPr>
          <w:t xml:space="preserve"> an </w:t>
        </w:r>
      </w:ins>
      <w:ins w:id="388" w:author="Zongxia Wang" w:date="2026-01-12T15:10:00Z" w16du:dateUtc="2026-01-12T07:10:00Z">
        <w:r w:rsidR="0050744F">
          <w:rPr>
            <w:rFonts w:hint="eastAsia"/>
            <w:sz w:val="20"/>
            <w:szCs w:val="20"/>
          </w:rPr>
          <w:t>upward</w:t>
        </w:r>
      </w:ins>
      <w:ins w:id="389" w:author="Zongxia Wang" w:date="2026-01-12T15:04:00Z" w16du:dateUtc="2026-01-12T07:04:00Z">
        <w:r w:rsidR="00C57220">
          <w:rPr>
            <w:rFonts w:hint="eastAsia"/>
            <w:sz w:val="20"/>
            <w:szCs w:val="20"/>
          </w:rPr>
          <w:t xml:space="preserve"> trend</w:t>
        </w:r>
      </w:ins>
      <w:ins w:id="390" w:author="Zongxia Wang" w:date="2026-01-12T15:16:00Z" w16du:dateUtc="2026-01-12T07:16:00Z">
        <w:r w:rsidR="0076136E">
          <w:rPr>
            <w:rFonts w:hint="eastAsia"/>
            <w:sz w:val="20"/>
            <w:szCs w:val="20"/>
          </w:rPr>
          <w:t>.</w:t>
        </w:r>
      </w:ins>
      <w:ins w:id="391" w:author="Zongxia Wang" w:date="2026-01-12T15:10:00Z" w16du:dateUtc="2026-01-12T07:10:00Z">
        <w:r w:rsidR="0050744F">
          <w:rPr>
            <w:rFonts w:hint="eastAsia"/>
            <w:sz w:val="20"/>
            <w:szCs w:val="20"/>
          </w:rPr>
          <w:t xml:space="preserve"> </w:t>
        </w:r>
      </w:ins>
      <w:ins w:id="392" w:author="Zongxia Wang" w:date="2026-01-12T15:17:00Z" w16du:dateUtc="2026-01-12T07:17:00Z">
        <w:r w:rsidR="0076136E">
          <w:rPr>
            <w:rFonts w:hint="eastAsia"/>
            <w:sz w:val="20"/>
            <w:szCs w:val="20"/>
          </w:rPr>
          <w:t>H</w:t>
        </w:r>
      </w:ins>
      <w:ins w:id="393" w:author="Zongxia Wang" w:date="2026-01-12T15:16:00Z" w16du:dateUtc="2026-01-12T07:16:00Z">
        <w:r w:rsidR="0076136E">
          <w:rPr>
            <w:rFonts w:hint="eastAsia"/>
            <w:sz w:val="20"/>
            <w:szCs w:val="20"/>
          </w:rPr>
          <w:t xml:space="preserve">owever, </w:t>
        </w:r>
      </w:ins>
      <w:ins w:id="394" w:author="Zongxia Wang" w:date="2026-01-12T15:10:00Z" w16du:dateUtc="2026-01-12T07:10:00Z">
        <w:r w:rsidR="0050744F">
          <w:rPr>
            <w:rFonts w:hint="eastAsia"/>
            <w:sz w:val="20"/>
            <w:szCs w:val="20"/>
          </w:rPr>
          <w:t>the increase in</w:t>
        </w:r>
        <w:r w:rsidR="00195E27">
          <w:rPr>
            <w:rFonts w:hint="eastAsia"/>
            <w:sz w:val="20"/>
            <w:szCs w:val="20"/>
          </w:rPr>
          <w:t xml:space="preserve"> GWSA</w:t>
        </w:r>
        <w:r w:rsidR="00195E27" w:rsidRPr="00A8357F">
          <w:rPr>
            <w:rFonts w:hint="eastAsia"/>
            <w:sz w:val="20"/>
            <w:szCs w:val="20"/>
            <w:vertAlign w:val="subscript"/>
          </w:rPr>
          <w:t>noPER</w:t>
        </w:r>
        <w:r w:rsidR="00131580">
          <w:rPr>
            <w:rFonts w:hint="eastAsia"/>
            <w:sz w:val="20"/>
            <w:szCs w:val="20"/>
          </w:rPr>
          <w:t xml:space="preserve"> was </w:t>
        </w:r>
      </w:ins>
      <w:ins w:id="395" w:author="Zongxia Wang" w:date="2026-01-12T15:11:00Z" w16du:dateUtc="2026-01-12T07:11:00Z">
        <w:r w:rsidR="00195E27">
          <w:rPr>
            <w:rFonts w:hint="eastAsia"/>
            <w:sz w:val="20"/>
            <w:szCs w:val="20"/>
          </w:rPr>
          <w:t>weaker</w:t>
        </w:r>
      </w:ins>
      <w:ins w:id="396" w:author="Zongxia Wang" w:date="2026-01-12T15:17:00Z" w16du:dateUtc="2026-01-12T07:17:00Z">
        <w:r w:rsidR="00C5721D">
          <w:rPr>
            <w:rFonts w:hint="eastAsia"/>
            <w:sz w:val="20"/>
            <w:szCs w:val="20"/>
          </w:rPr>
          <w:t xml:space="preserve"> </w:t>
        </w:r>
      </w:ins>
      <w:ins w:id="397" w:author="Zongxia Wang" w:date="2026-01-12T15:18:00Z" w16du:dateUtc="2026-01-12T07:18:00Z">
        <w:r w:rsidR="00294E98">
          <w:rPr>
            <w:rFonts w:hint="eastAsia"/>
            <w:sz w:val="20"/>
            <w:szCs w:val="20"/>
          </w:rPr>
          <w:t>as</w:t>
        </w:r>
      </w:ins>
      <w:ins w:id="398" w:author="Zongxia Wang" w:date="2026-01-12T15:17:00Z" w16du:dateUtc="2026-01-12T07:17:00Z">
        <w:r w:rsidR="00C5721D" w:rsidRPr="00C5721D">
          <w:rPr>
            <w:sz w:val="20"/>
            <w:szCs w:val="20"/>
          </w:rPr>
          <w:t xml:space="preserve"> it </w:t>
        </w:r>
        <w:r w:rsidR="00C5721D">
          <w:rPr>
            <w:rFonts w:hint="eastAsia"/>
            <w:sz w:val="20"/>
            <w:szCs w:val="20"/>
          </w:rPr>
          <w:t>was</w:t>
        </w:r>
        <w:r w:rsidR="00C5721D" w:rsidRPr="00C5721D">
          <w:rPr>
            <w:sz w:val="20"/>
            <w:szCs w:val="20"/>
          </w:rPr>
          <w:t xml:space="preserve"> confounded by the permafrost change signal.</w:t>
        </w:r>
      </w:ins>
      <w:ins w:id="399" w:author="Zongxia Wang" w:date="2026-01-12T15:18:00Z" w16du:dateUtc="2026-01-12T07:18:00Z">
        <w:r w:rsidR="007F0B43">
          <w:rPr>
            <w:rFonts w:hint="eastAsia"/>
            <w:sz w:val="20"/>
            <w:szCs w:val="20"/>
          </w:rPr>
          <w:t xml:space="preserve"> In</w:t>
        </w:r>
      </w:ins>
      <w:ins w:id="400" w:author="Zongxia Wang" w:date="2026-01-12T15:19:00Z" w16du:dateUtc="2026-01-12T07:19:00Z">
        <w:r w:rsidR="00C97C17">
          <w:rPr>
            <w:rFonts w:hint="eastAsia"/>
            <w:sz w:val="20"/>
            <w:szCs w:val="20"/>
          </w:rPr>
          <w:t xml:space="preserve"> </w:t>
        </w:r>
        <w:r w:rsidR="0094789C">
          <w:rPr>
            <w:rFonts w:hint="eastAsia"/>
            <w:sz w:val="20"/>
            <w:szCs w:val="20"/>
          </w:rPr>
          <w:t>N</w:t>
        </w:r>
        <w:r w:rsidR="00C97C17">
          <w:rPr>
            <w:rFonts w:hint="eastAsia"/>
            <w:sz w:val="20"/>
            <w:szCs w:val="20"/>
          </w:rPr>
          <w:t>orth Asia,</w:t>
        </w:r>
        <w:r w:rsidR="00EF749E">
          <w:rPr>
            <w:rFonts w:hint="eastAsia"/>
            <w:sz w:val="20"/>
            <w:szCs w:val="20"/>
          </w:rPr>
          <w:t xml:space="preserve"> </w:t>
        </w:r>
      </w:ins>
      <w:ins w:id="401" w:author="Zongxia Wang" w:date="2026-01-12T15:22:00Z" w16du:dateUtc="2026-01-12T07:22:00Z">
        <w:r w:rsidR="006056C5" w:rsidRPr="006056C5">
          <w:rPr>
            <w:sz w:val="20"/>
            <w:szCs w:val="20"/>
          </w:rPr>
          <w:t>permafrost mass loss</w:t>
        </w:r>
        <w:r w:rsidR="006056C5">
          <w:rPr>
            <w:rFonts w:hint="eastAsia"/>
            <w:sz w:val="20"/>
            <w:szCs w:val="20"/>
          </w:rPr>
          <w:t xml:space="preserve"> </w:t>
        </w:r>
      </w:ins>
      <w:ins w:id="402" w:author="Zongxia Wang" w:date="2026-01-12T15:23:00Z" w16du:dateUtc="2026-01-12T07:23:00Z">
        <w:r w:rsidR="00AB1955">
          <w:rPr>
            <w:rFonts w:hint="eastAsia"/>
            <w:sz w:val="20"/>
            <w:szCs w:val="20"/>
          </w:rPr>
          <w:t>even reversed</w:t>
        </w:r>
        <w:r w:rsidR="0078035E">
          <w:rPr>
            <w:rFonts w:hint="eastAsia"/>
            <w:sz w:val="20"/>
            <w:szCs w:val="20"/>
          </w:rPr>
          <w:t xml:space="preserve"> the potential increasing</w:t>
        </w:r>
        <w:r w:rsidR="0034066F">
          <w:rPr>
            <w:rFonts w:hint="eastAsia"/>
            <w:sz w:val="20"/>
            <w:szCs w:val="20"/>
          </w:rPr>
          <w:t xml:space="preserve"> trend in igGWSA</w:t>
        </w:r>
        <w:r w:rsidR="00D337D6">
          <w:rPr>
            <w:rFonts w:hint="eastAsia"/>
            <w:sz w:val="20"/>
            <w:szCs w:val="20"/>
          </w:rPr>
          <w:t xml:space="preserve"> </w:t>
        </w:r>
      </w:ins>
      <w:ins w:id="403" w:author="Zongxia Wang" w:date="2026-01-12T15:24:00Z" w16du:dateUtc="2026-01-12T07:24:00Z">
        <w:r w:rsidR="00995AFA">
          <w:rPr>
            <w:rFonts w:hint="eastAsia"/>
            <w:sz w:val="20"/>
            <w:szCs w:val="20"/>
          </w:rPr>
          <w:t>into a decreasing trend</w:t>
        </w:r>
      </w:ins>
      <w:ins w:id="404" w:author="Zongxia Wang" w:date="2026-01-12T15:25:00Z" w16du:dateUtc="2026-01-12T07:25:00Z">
        <w:r w:rsidR="00F83339">
          <w:rPr>
            <w:rFonts w:hint="eastAsia"/>
            <w:sz w:val="20"/>
            <w:szCs w:val="20"/>
          </w:rPr>
          <w:t xml:space="preserve"> in </w:t>
        </w:r>
        <w:r w:rsidR="00F83339">
          <w:rPr>
            <w:rFonts w:hint="eastAsia"/>
            <w:sz w:val="20"/>
            <w:szCs w:val="20"/>
          </w:rPr>
          <w:lastRenderedPageBreak/>
          <w:t>GWSA</w:t>
        </w:r>
        <w:r w:rsidR="00F83339" w:rsidRPr="00A8357F">
          <w:rPr>
            <w:rFonts w:hint="eastAsia"/>
            <w:sz w:val="20"/>
            <w:szCs w:val="20"/>
            <w:vertAlign w:val="subscript"/>
          </w:rPr>
          <w:t>noPER</w:t>
        </w:r>
      </w:ins>
      <w:ins w:id="405" w:author="Zongxia Wang" w:date="2026-01-12T15:24:00Z" w16du:dateUtc="2026-01-12T07:24:00Z">
        <w:r w:rsidR="00995AFA">
          <w:rPr>
            <w:rFonts w:hint="eastAsia"/>
            <w:sz w:val="20"/>
            <w:szCs w:val="20"/>
          </w:rPr>
          <w:t>.</w:t>
        </w:r>
      </w:ins>
      <w:ins w:id="406" w:author="Zongxia Wang" w:date="2026-01-12T15:25:00Z" w16du:dateUtc="2026-01-12T07:25:00Z">
        <w:r w:rsidR="00F83339">
          <w:rPr>
            <w:rFonts w:hint="eastAsia"/>
            <w:sz w:val="20"/>
            <w:szCs w:val="20"/>
          </w:rPr>
          <w:t xml:space="preserve"> </w:t>
        </w:r>
        <w:r w:rsidR="006A77DE">
          <w:rPr>
            <w:rFonts w:hint="eastAsia"/>
            <w:sz w:val="20"/>
            <w:szCs w:val="20"/>
          </w:rPr>
          <w:t xml:space="preserve">In </w:t>
        </w:r>
      </w:ins>
      <w:ins w:id="407" w:author="Zongxia Wang" w:date="2026-01-12T15:26:00Z" w16du:dateUtc="2026-01-12T07:26:00Z">
        <w:r w:rsidR="006A77DE">
          <w:rPr>
            <w:rFonts w:hint="eastAsia"/>
            <w:sz w:val="20"/>
            <w:szCs w:val="20"/>
          </w:rPr>
          <w:t>N</w:t>
        </w:r>
      </w:ins>
      <w:ins w:id="408" w:author="Zongxia Wang" w:date="2026-01-12T15:25:00Z" w16du:dateUtc="2026-01-12T07:25:00Z">
        <w:r w:rsidR="006A77DE">
          <w:rPr>
            <w:rFonts w:hint="eastAsia"/>
            <w:sz w:val="20"/>
            <w:szCs w:val="20"/>
          </w:rPr>
          <w:t xml:space="preserve">orth America, </w:t>
        </w:r>
      </w:ins>
      <w:ins w:id="409" w:author="Zongxia Wang" w:date="2026-01-12T15:26:00Z" w16du:dateUtc="2026-01-12T07:26:00Z">
        <w:r w:rsidR="007E5132">
          <w:rPr>
            <w:rFonts w:hint="eastAsia"/>
            <w:sz w:val="20"/>
            <w:szCs w:val="20"/>
          </w:rPr>
          <w:t>both GWSA</w:t>
        </w:r>
        <w:r w:rsidR="007E5132" w:rsidRPr="00A8357F">
          <w:rPr>
            <w:rFonts w:hint="eastAsia"/>
            <w:sz w:val="20"/>
            <w:szCs w:val="20"/>
            <w:vertAlign w:val="subscript"/>
          </w:rPr>
          <w:t>noPER</w:t>
        </w:r>
        <w:r w:rsidR="007E5132">
          <w:rPr>
            <w:rFonts w:hint="eastAsia"/>
            <w:sz w:val="20"/>
            <w:szCs w:val="20"/>
          </w:rPr>
          <w:t xml:space="preserve"> and igGWSA showed a downward trend</w:t>
        </w:r>
      </w:ins>
      <w:ins w:id="410" w:author="Zongxia Wang" w:date="2026-01-12T15:27:00Z" w16du:dateUtc="2026-01-12T07:27:00Z">
        <w:r w:rsidR="00F4124B">
          <w:rPr>
            <w:rFonts w:hint="eastAsia"/>
            <w:sz w:val="20"/>
            <w:szCs w:val="20"/>
          </w:rPr>
          <w:t xml:space="preserve">, but </w:t>
        </w:r>
        <w:r w:rsidR="00C0016E">
          <w:rPr>
            <w:rFonts w:hint="eastAsia"/>
            <w:sz w:val="20"/>
            <w:szCs w:val="20"/>
          </w:rPr>
          <w:t>GWSA</w:t>
        </w:r>
        <w:r w:rsidR="00C0016E" w:rsidRPr="00A8357F">
          <w:rPr>
            <w:rFonts w:hint="eastAsia"/>
            <w:sz w:val="20"/>
            <w:szCs w:val="20"/>
            <w:vertAlign w:val="subscript"/>
          </w:rPr>
          <w:t>noPER</w:t>
        </w:r>
        <w:r w:rsidR="00C0016E">
          <w:rPr>
            <w:rFonts w:hint="eastAsia"/>
            <w:sz w:val="20"/>
            <w:szCs w:val="20"/>
          </w:rPr>
          <w:t xml:space="preserve"> </w:t>
        </w:r>
      </w:ins>
      <w:ins w:id="411" w:author="Zongxia Wang" w:date="2026-01-12T15:33:00Z" w16du:dateUtc="2026-01-12T07:33:00Z">
        <w:r w:rsidR="00D7056C" w:rsidRPr="00D7056C">
          <w:rPr>
            <w:sz w:val="20"/>
            <w:szCs w:val="20"/>
          </w:rPr>
          <w:t>decline</w:t>
        </w:r>
        <w:r w:rsidR="00D7056C">
          <w:rPr>
            <w:rFonts w:hint="eastAsia"/>
            <w:sz w:val="20"/>
            <w:szCs w:val="20"/>
          </w:rPr>
          <w:t>d</w:t>
        </w:r>
        <w:r w:rsidR="00D7056C" w:rsidRPr="00D7056C">
          <w:rPr>
            <w:sz w:val="20"/>
            <w:szCs w:val="20"/>
          </w:rPr>
          <w:t xml:space="preserve"> more markedly</w:t>
        </w:r>
      </w:ins>
      <w:ins w:id="412" w:author="Zongxia Wang" w:date="2026-01-12T15:28:00Z" w16du:dateUtc="2026-01-12T07:28:00Z">
        <w:r w:rsidR="007A77F4">
          <w:rPr>
            <w:rFonts w:hint="eastAsia"/>
            <w:sz w:val="20"/>
            <w:szCs w:val="20"/>
          </w:rPr>
          <w:t xml:space="preserve"> given the additional</w:t>
        </w:r>
        <w:r w:rsidR="00AD4D4C">
          <w:rPr>
            <w:rFonts w:hint="eastAsia"/>
            <w:sz w:val="20"/>
            <w:szCs w:val="20"/>
          </w:rPr>
          <w:t xml:space="preserve"> contribution of</w:t>
        </w:r>
      </w:ins>
      <w:ins w:id="413" w:author="Zongxia Wang" w:date="2026-01-12T15:34:00Z" w16du:dateUtc="2026-01-12T07:34:00Z">
        <w:r w:rsidR="00C2377F">
          <w:rPr>
            <w:rFonts w:hint="eastAsia"/>
            <w:sz w:val="20"/>
            <w:szCs w:val="20"/>
          </w:rPr>
          <w:t xml:space="preserve"> changes in permafrost</w:t>
        </w:r>
      </w:ins>
      <w:ins w:id="414" w:author="Zongxia Wang" w:date="2026-01-12T15:29:00Z" w16du:dateUtc="2026-01-12T07:29:00Z">
        <w:r w:rsidR="00C1749E">
          <w:rPr>
            <w:rFonts w:hint="eastAsia"/>
            <w:sz w:val="20"/>
            <w:szCs w:val="20"/>
          </w:rPr>
          <w:t>.</w:t>
        </w:r>
      </w:ins>
    </w:p>
    <w:p w14:paraId="049A2FB7" w14:textId="76251343" w:rsidR="009B2B55" w:rsidRDefault="00253721">
      <w:pPr>
        <w:spacing w:line="360" w:lineRule="auto"/>
        <w:ind w:firstLine="255"/>
        <w:rPr>
          <w:ins w:id="415" w:author="Zongxia Wang" w:date="2026-01-11T22:55:00Z" w16du:dateUtc="2026-01-11T14:55:00Z"/>
          <w:sz w:val="20"/>
          <w:szCs w:val="20"/>
        </w:rPr>
        <w:pPrChange w:id="416" w:author="Zongxia Wang" w:date="2026-01-12T16:09:00Z" w16du:dateUtc="2026-01-12T08:09:00Z">
          <w:pPr>
            <w:spacing w:line="360" w:lineRule="auto"/>
          </w:pPr>
        </w:pPrChange>
      </w:pPr>
      <w:ins w:id="417" w:author="Zongxia Wang" w:date="2026-01-12T15:35:00Z" w16du:dateUtc="2026-01-12T07:35:00Z">
        <w:r w:rsidRPr="003A1788">
          <w:rPr>
            <w:rFonts w:hint="eastAsia"/>
            <w:sz w:val="20"/>
            <w:szCs w:val="20"/>
          </w:rPr>
          <w:t>R</w:t>
        </w:r>
        <w:r w:rsidRPr="003A1788">
          <w:rPr>
            <w:sz w:val="20"/>
            <w:szCs w:val="20"/>
          </w:rPr>
          <w:t>egarding to</w:t>
        </w:r>
        <w:r w:rsidRPr="003A1788">
          <w:rPr>
            <w:rFonts w:hint="eastAsia"/>
            <w:sz w:val="20"/>
            <w:szCs w:val="20"/>
          </w:rPr>
          <w:t xml:space="preserve"> </w:t>
        </w:r>
        <w:r w:rsidRPr="003A1788">
          <w:rPr>
            <w:sz w:val="20"/>
            <w:szCs w:val="20"/>
          </w:rPr>
          <w:t>global</w:t>
        </w:r>
        <w:r>
          <w:rPr>
            <w:rFonts w:hint="eastAsia"/>
            <w:sz w:val="20"/>
            <w:szCs w:val="20"/>
          </w:rPr>
          <w:t xml:space="preserve"> </w:t>
        </w:r>
      </w:ins>
      <w:ins w:id="418" w:author="Zongxia Wang" w:date="2026-01-12T15:36:00Z" w16du:dateUtc="2026-01-12T07:36:00Z">
        <w:r w:rsidRPr="00253721">
          <w:rPr>
            <w:sz w:val="20"/>
            <w:szCs w:val="20"/>
          </w:rPr>
          <w:t>permafrost zone</w:t>
        </w:r>
      </w:ins>
      <w:ins w:id="419" w:author="Zongxia Wang" w:date="2026-01-12T15:37:00Z" w16du:dateUtc="2026-01-12T07:37:00Z">
        <w:r w:rsidR="0085203F">
          <w:rPr>
            <w:rFonts w:hint="eastAsia"/>
            <w:sz w:val="20"/>
            <w:szCs w:val="20"/>
          </w:rPr>
          <w:t xml:space="preserve">, </w:t>
        </w:r>
      </w:ins>
      <w:ins w:id="420" w:author="Zongxia Wang" w:date="2026-01-12T15:38:00Z" w16du:dateUtc="2026-01-12T07:38:00Z">
        <w:r w:rsidR="00113170">
          <w:rPr>
            <w:rFonts w:hint="eastAsia"/>
            <w:sz w:val="20"/>
            <w:szCs w:val="20"/>
          </w:rPr>
          <w:t>igGWSA</w:t>
        </w:r>
      </w:ins>
      <w:ins w:id="421" w:author="Zongxia Wang" w:date="2026-01-12T15:39:00Z" w16du:dateUtc="2026-01-12T07:39:00Z">
        <w:r w:rsidR="00A97290">
          <w:rPr>
            <w:rFonts w:hint="eastAsia"/>
            <w:sz w:val="20"/>
            <w:szCs w:val="20"/>
          </w:rPr>
          <w:t xml:space="preserve"> increased </w:t>
        </w:r>
        <w:r w:rsidR="0068616B">
          <w:rPr>
            <w:rFonts w:hint="eastAsia"/>
            <w:sz w:val="20"/>
            <w:szCs w:val="20"/>
          </w:rPr>
          <w:t>significantly</w:t>
        </w:r>
        <w:r w:rsidR="000E76E1">
          <w:rPr>
            <w:rFonts w:hint="eastAsia"/>
            <w:sz w:val="20"/>
            <w:szCs w:val="20"/>
          </w:rPr>
          <w:t xml:space="preserve"> (</w:t>
        </w:r>
        <w:r w:rsidR="000E76E1" w:rsidRPr="00490DAA">
          <w:rPr>
            <w:sz w:val="20"/>
            <w:szCs w:val="20"/>
          </w:rPr>
          <w:t>0.08</w:t>
        </w:r>
        <w:r w:rsidR="007C4EF7" w:rsidRPr="003A1788">
          <w:rPr>
            <w:rFonts w:hint="eastAsia"/>
            <w:sz w:val="20"/>
            <w:szCs w:val="20"/>
          </w:rPr>
          <w:t xml:space="preserve"> cm/yr, </w:t>
        </w:r>
        <w:r w:rsidR="007C4EF7" w:rsidRPr="003A1788">
          <w:rPr>
            <w:rFonts w:hint="eastAsia"/>
            <w:i/>
            <w:iCs/>
            <w:sz w:val="20"/>
            <w:szCs w:val="20"/>
          </w:rPr>
          <w:t>p</w:t>
        </w:r>
        <w:r w:rsidR="007C4EF7" w:rsidRPr="003A1788">
          <w:rPr>
            <w:rFonts w:hint="eastAsia"/>
            <w:sz w:val="20"/>
            <w:szCs w:val="20"/>
          </w:rPr>
          <w:t>&lt;0.0</w:t>
        </w:r>
        <w:r w:rsidR="007C4EF7">
          <w:rPr>
            <w:rFonts w:hint="eastAsia"/>
            <w:sz w:val="20"/>
            <w:szCs w:val="20"/>
          </w:rPr>
          <w:t>5</w:t>
        </w:r>
        <w:r w:rsidR="000E76E1">
          <w:rPr>
            <w:rFonts w:hint="eastAsia"/>
            <w:sz w:val="20"/>
            <w:szCs w:val="20"/>
          </w:rPr>
          <w:t>)</w:t>
        </w:r>
        <w:r w:rsidR="00C67737">
          <w:rPr>
            <w:rFonts w:hint="eastAsia"/>
            <w:sz w:val="20"/>
            <w:szCs w:val="20"/>
          </w:rPr>
          <w:t xml:space="preserve"> while </w:t>
        </w:r>
      </w:ins>
      <w:ins w:id="422" w:author="Zongxia Wang" w:date="2026-01-12T15:40:00Z" w16du:dateUtc="2026-01-12T07:40:00Z">
        <w:r w:rsidR="00A276A7">
          <w:rPr>
            <w:rFonts w:hint="eastAsia"/>
            <w:sz w:val="20"/>
            <w:szCs w:val="20"/>
          </w:rPr>
          <w:t>GWSA</w:t>
        </w:r>
        <w:r w:rsidR="00A276A7" w:rsidRPr="00A8357F">
          <w:rPr>
            <w:rFonts w:hint="eastAsia"/>
            <w:sz w:val="20"/>
            <w:szCs w:val="20"/>
            <w:vertAlign w:val="subscript"/>
          </w:rPr>
          <w:t>noPER</w:t>
        </w:r>
        <w:r w:rsidR="005D0C83">
          <w:rPr>
            <w:rFonts w:hint="eastAsia"/>
            <w:sz w:val="20"/>
            <w:szCs w:val="20"/>
          </w:rPr>
          <w:t xml:space="preserve"> decreased</w:t>
        </w:r>
        <w:r w:rsidR="00A276A7">
          <w:rPr>
            <w:rFonts w:hint="eastAsia"/>
            <w:sz w:val="20"/>
            <w:szCs w:val="20"/>
          </w:rPr>
          <w:t xml:space="preserve"> significantly (</w:t>
        </w:r>
      </w:ins>
      <w:ins w:id="423" w:author="Zongxia Wang" w:date="2026-01-12T15:41:00Z" w16du:dateUtc="2026-01-12T07:41:00Z">
        <w:r w:rsidR="00754902" w:rsidRPr="00490DAA">
          <w:rPr>
            <w:sz w:val="20"/>
            <w:szCs w:val="20"/>
          </w:rPr>
          <w:t>−0.36</w:t>
        </w:r>
        <w:r w:rsidR="00421ABB" w:rsidRPr="003A1788">
          <w:rPr>
            <w:rFonts w:hint="eastAsia"/>
            <w:sz w:val="20"/>
            <w:szCs w:val="20"/>
          </w:rPr>
          <w:t xml:space="preserve"> cm/yr, </w:t>
        </w:r>
        <w:r w:rsidR="00421ABB" w:rsidRPr="003A1788">
          <w:rPr>
            <w:rFonts w:hint="eastAsia"/>
            <w:i/>
            <w:iCs/>
            <w:sz w:val="20"/>
            <w:szCs w:val="20"/>
          </w:rPr>
          <w:t>p</w:t>
        </w:r>
        <w:r w:rsidR="00421ABB" w:rsidRPr="003A1788">
          <w:rPr>
            <w:rFonts w:hint="eastAsia"/>
            <w:sz w:val="20"/>
            <w:szCs w:val="20"/>
          </w:rPr>
          <w:t>&lt;0.01</w:t>
        </w:r>
      </w:ins>
      <w:ins w:id="424" w:author="Zongxia Wang" w:date="2026-01-12T15:40:00Z" w16du:dateUtc="2026-01-12T07:40:00Z">
        <w:r w:rsidR="00A276A7">
          <w:rPr>
            <w:rFonts w:hint="eastAsia"/>
            <w:sz w:val="20"/>
            <w:szCs w:val="20"/>
          </w:rPr>
          <w:t>)</w:t>
        </w:r>
        <w:r w:rsidR="007F2E25">
          <w:rPr>
            <w:rFonts w:hint="eastAsia"/>
            <w:sz w:val="20"/>
            <w:szCs w:val="20"/>
          </w:rPr>
          <w:t xml:space="preserve">, </w:t>
        </w:r>
      </w:ins>
      <w:ins w:id="425" w:author="Zongxia Wang" w:date="2026-01-12T15:48:00Z" w16du:dateUtc="2026-01-12T07:48:00Z">
        <w:r w:rsidR="00464392" w:rsidRPr="00464392">
          <w:rPr>
            <w:sz w:val="20"/>
            <w:szCs w:val="20"/>
          </w:rPr>
          <w:t>showing a pattern similar to that in</w:t>
        </w:r>
      </w:ins>
      <w:ins w:id="426" w:author="Zongxia Wang" w:date="2026-01-12T15:49:00Z" w16du:dateUtc="2026-01-12T07:49:00Z">
        <w:r w:rsidR="003E2B39">
          <w:rPr>
            <w:rFonts w:hint="eastAsia"/>
            <w:sz w:val="20"/>
            <w:szCs w:val="20"/>
          </w:rPr>
          <w:t xml:space="preserve"> North Asia.</w:t>
        </w:r>
      </w:ins>
      <w:ins w:id="427" w:author="Zongxia Wang" w:date="2026-01-12T15:51:00Z" w16du:dateUtc="2026-01-12T07:51:00Z">
        <w:r w:rsidR="00774D75">
          <w:rPr>
            <w:rFonts w:hint="eastAsia"/>
            <w:sz w:val="20"/>
            <w:szCs w:val="20"/>
          </w:rPr>
          <w:t xml:space="preserve"> </w:t>
        </w:r>
      </w:ins>
      <w:ins w:id="428" w:author="Zongxia Wang" w:date="2026-01-12T16:00:00Z" w16du:dateUtc="2026-01-12T08:00:00Z">
        <w:r w:rsidR="00281643">
          <w:rPr>
            <w:rFonts w:hint="eastAsia"/>
            <w:sz w:val="20"/>
            <w:szCs w:val="20"/>
          </w:rPr>
          <w:t>GWSA</w:t>
        </w:r>
        <w:r w:rsidR="00281643" w:rsidRPr="00A8357F">
          <w:rPr>
            <w:rFonts w:hint="eastAsia"/>
            <w:sz w:val="20"/>
            <w:szCs w:val="20"/>
            <w:vertAlign w:val="subscript"/>
          </w:rPr>
          <w:t>noPER</w:t>
        </w:r>
        <w:r w:rsidR="00281643">
          <w:rPr>
            <w:rFonts w:hint="eastAsia"/>
            <w:sz w:val="20"/>
            <w:szCs w:val="20"/>
          </w:rPr>
          <w:t xml:space="preserve"> </w:t>
        </w:r>
        <w:r w:rsidR="0064604C" w:rsidRPr="003A1788">
          <w:rPr>
            <w:sz w:val="20"/>
            <w:szCs w:val="20"/>
          </w:rPr>
          <w:t>interpreted</w:t>
        </w:r>
        <w:r w:rsidR="0064604C" w:rsidRPr="003A1788">
          <w:rPr>
            <w:rFonts w:hint="eastAsia"/>
            <w:sz w:val="20"/>
            <w:szCs w:val="20"/>
          </w:rPr>
          <w:t xml:space="preserve"> </w:t>
        </w:r>
      </w:ins>
      <w:ins w:id="429" w:author="Zongxia Wang" w:date="2026-01-12T16:10:00Z" w16du:dateUtc="2026-01-12T08:10:00Z">
        <w:r w:rsidR="001A02DB">
          <w:rPr>
            <w:rFonts w:hint="eastAsia"/>
            <w:sz w:val="20"/>
            <w:szCs w:val="20"/>
          </w:rPr>
          <w:t xml:space="preserve">global </w:t>
        </w:r>
      </w:ins>
      <w:ins w:id="430" w:author="Zongxia Wang" w:date="2026-01-12T16:01:00Z" w16du:dateUtc="2026-01-12T08:01:00Z">
        <w:r w:rsidR="000A3B14">
          <w:rPr>
            <w:rFonts w:hint="eastAsia"/>
            <w:sz w:val="20"/>
            <w:szCs w:val="20"/>
          </w:rPr>
          <w:t>p</w:t>
        </w:r>
        <w:r w:rsidR="000A3B14" w:rsidRPr="00B5139A">
          <w:rPr>
            <w:sz w:val="20"/>
            <w:szCs w:val="20"/>
          </w:rPr>
          <w:t>ermafrost degradation</w:t>
        </w:r>
        <w:r w:rsidR="000A3B14">
          <w:rPr>
            <w:rFonts w:hint="eastAsia"/>
            <w:sz w:val="20"/>
            <w:szCs w:val="20"/>
          </w:rPr>
          <w:t xml:space="preserve"> (</w:t>
        </w:r>
        <w:r w:rsidR="000A3B14" w:rsidRPr="00490DAA">
          <w:rPr>
            <w:sz w:val="20"/>
            <w:szCs w:val="20"/>
          </w:rPr>
          <w:t>−0.44</w:t>
        </w:r>
        <w:r w:rsidR="000A3B14" w:rsidRPr="003A1788">
          <w:rPr>
            <w:rFonts w:hint="eastAsia"/>
            <w:sz w:val="20"/>
            <w:szCs w:val="20"/>
          </w:rPr>
          <w:t xml:space="preserve"> cm/yr, </w:t>
        </w:r>
        <w:r w:rsidR="000A3B14" w:rsidRPr="003A1788">
          <w:rPr>
            <w:rFonts w:hint="eastAsia"/>
            <w:i/>
            <w:iCs/>
            <w:sz w:val="20"/>
            <w:szCs w:val="20"/>
          </w:rPr>
          <w:t>p</w:t>
        </w:r>
        <w:r w:rsidR="000A3B14" w:rsidRPr="003A1788">
          <w:rPr>
            <w:rFonts w:hint="eastAsia"/>
            <w:sz w:val="20"/>
            <w:szCs w:val="20"/>
          </w:rPr>
          <w:t>&lt;0.01</w:t>
        </w:r>
        <w:r w:rsidR="000A3B14">
          <w:rPr>
            <w:rFonts w:hint="eastAsia"/>
            <w:sz w:val="20"/>
            <w:szCs w:val="20"/>
          </w:rPr>
          <w:t>)</w:t>
        </w:r>
      </w:ins>
      <w:ins w:id="431" w:author="Zongxia Wang" w:date="2026-01-12T16:00:00Z" w16du:dateUtc="2026-01-12T08:00:00Z">
        <w:r w:rsidR="0064604C" w:rsidRPr="003A1788">
          <w:rPr>
            <w:rFonts w:hint="eastAsia"/>
            <w:sz w:val="20"/>
            <w:szCs w:val="20"/>
          </w:rPr>
          <w:t xml:space="preserve"> as part of changes in GWS, which</w:t>
        </w:r>
      </w:ins>
      <w:ins w:id="432" w:author="Zongxia Wang" w:date="2026-01-12T16:01:00Z" w16du:dateUtc="2026-01-12T08:01:00Z">
        <w:r w:rsidR="001B7088">
          <w:rPr>
            <w:rFonts w:hint="eastAsia"/>
            <w:sz w:val="20"/>
            <w:szCs w:val="20"/>
          </w:rPr>
          <w:t xml:space="preserve"> </w:t>
        </w:r>
      </w:ins>
      <w:ins w:id="433" w:author="Zongxia Wang" w:date="2026-01-12T16:08:00Z" w16du:dateUtc="2026-01-12T08:08:00Z">
        <w:r w:rsidR="005A5C0B">
          <w:rPr>
            <w:rFonts w:hint="eastAsia"/>
            <w:sz w:val="20"/>
            <w:szCs w:val="20"/>
          </w:rPr>
          <w:t xml:space="preserve">concealed </w:t>
        </w:r>
      </w:ins>
      <w:ins w:id="434" w:author="Zongxia Wang" w:date="2026-01-12T16:09:00Z" w16du:dateUtc="2026-01-12T08:09:00Z">
        <w:r w:rsidR="00F7651D">
          <w:rPr>
            <w:rFonts w:hint="eastAsia"/>
            <w:sz w:val="20"/>
            <w:szCs w:val="20"/>
          </w:rPr>
          <w:t xml:space="preserve">the actual GWS </w:t>
        </w:r>
      </w:ins>
      <w:ins w:id="435" w:author="Zongxia Wang" w:date="2026-01-12T16:02:00Z" w16du:dateUtc="2026-01-12T08:02:00Z">
        <w:r w:rsidR="000A26F4">
          <w:rPr>
            <w:rFonts w:hint="eastAsia"/>
            <w:sz w:val="20"/>
            <w:szCs w:val="20"/>
          </w:rPr>
          <w:t xml:space="preserve">mass gain </w:t>
        </w:r>
      </w:ins>
      <w:ins w:id="436" w:author="Zongxia Wang" w:date="2026-01-12T16:04:00Z" w16du:dateUtc="2026-01-12T08:04:00Z">
        <w:r w:rsidR="00C738F0">
          <w:rPr>
            <w:rFonts w:hint="eastAsia"/>
            <w:sz w:val="20"/>
            <w:szCs w:val="20"/>
          </w:rPr>
          <w:t>across</w:t>
        </w:r>
        <w:r w:rsidR="00B56774">
          <w:rPr>
            <w:rFonts w:hint="eastAsia"/>
            <w:sz w:val="20"/>
            <w:szCs w:val="20"/>
          </w:rPr>
          <w:t xml:space="preserve"> the global</w:t>
        </w:r>
      </w:ins>
      <w:ins w:id="437" w:author="Zongxia Wang" w:date="2026-01-12T16:05:00Z" w16du:dateUtc="2026-01-12T08:05:00Z">
        <w:r w:rsidR="00D92992">
          <w:rPr>
            <w:rFonts w:hint="eastAsia"/>
            <w:sz w:val="20"/>
            <w:szCs w:val="20"/>
          </w:rPr>
          <w:t xml:space="preserve"> </w:t>
        </w:r>
        <w:r w:rsidR="00D92992" w:rsidRPr="00253721">
          <w:rPr>
            <w:sz w:val="20"/>
            <w:szCs w:val="20"/>
          </w:rPr>
          <w:t>permafrost zone</w:t>
        </w:r>
        <w:r w:rsidR="00D92992">
          <w:rPr>
            <w:rFonts w:hint="eastAsia"/>
            <w:sz w:val="20"/>
            <w:szCs w:val="20"/>
          </w:rPr>
          <w:t>.</w:t>
        </w:r>
      </w:ins>
    </w:p>
    <w:bookmarkEnd w:id="369"/>
    <w:p w14:paraId="7C10BE57" w14:textId="6772A507" w:rsidR="00DA32AF" w:rsidRDefault="00B47431" w:rsidP="00DA32AF">
      <w:pPr>
        <w:spacing w:line="360" w:lineRule="auto"/>
        <w:jc w:val="center"/>
        <w:rPr>
          <w:ins w:id="438" w:author="Zongxia Wang" w:date="2026-01-11T22:55:00Z" w16du:dateUtc="2026-01-11T14:55:00Z"/>
          <w:sz w:val="20"/>
          <w:szCs w:val="20"/>
        </w:rPr>
      </w:pPr>
      <w:ins w:id="439" w:author="Zongxia Wang" w:date="2026-01-11T23:07:00Z" w16du:dateUtc="2026-01-11T15:07:00Z">
        <w:r>
          <w:rPr>
            <w:noProof/>
          </w:rPr>
          <w:drawing>
            <wp:inline distT="0" distB="0" distL="0" distR="0" wp14:anchorId="3822E423" wp14:editId="39D3359D">
              <wp:extent cx="5274310" cy="3124835"/>
              <wp:effectExtent l="0" t="0" r="2540" b="0"/>
              <wp:docPr id="1899278568" name="图片 2" descr="图表, 日程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278568" name="图片 2" descr="图表, 日程表&#10;&#10;AI 生成的内容可能不正确。"/>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3124835"/>
                      </a:xfrm>
                      <a:prstGeom prst="rect">
                        <a:avLst/>
                      </a:prstGeom>
                      <a:noFill/>
                      <a:ln>
                        <a:noFill/>
                      </a:ln>
                    </pic:spPr>
                  </pic:pic>
                </a:graphicData>
              </a:graphic>
            </wp:inline>
          </w:drawing>
        </w:r>
      </w:ins>
    </w:p>
    <w:p w14:paraId="33290B77" w14:textId="0655CA01" w:rsidR="00E66AF4" w:rsidRPr="00623AB6" w:rsidRDefault="00BB3C4C" w:rsidP="00DA32AF">
      <w:pPr>
        <w:spacing w:line="360" w:lineRule="auto"/>
        <w:jc w:val="center"/>
        <w:rPr>
          <w:sz w:val="20"/>
          <w:szCs w:val="20"/>
          <w:rPrChange w:id="440" w:author="Zongxia Wang" w:date="2026-01-11T22:50:00Z" w16du:dateUtc="2026-01-11T14:50:00Z">
            <w:rPr>
              <w:b/>
              <w:bCs/>
              <w:sz w:val="18"/>
              <w:szCs w:val="18"/>
            </w:rPr>
          </w:rPrChange>
        </w:rPr>
      </w:pPr>
      <w:ins w:id="441" w:author="Zongxia Wang" w:date="2026-01-11T23:07:00Z" w16du:dateUtc="2026-01-11T15:07:00Z">
        <w:r w:rsidRPr="00582224">
          <w:rPr>
            <w:rFonts w:hint="eastAsia"/>
            <w:b/>
            <w:bCs/>
            <w:sz w:val="18"/>
            <w:szCs w:val="18"/>
          </w:rPr>
          <w:t>Figure</w:t>
        </w:r>
        <w:r w:rsidRPr="00582224">
          <w:rPr>
            <w:b/>
            <w:bCs/>
            <w:sz w:val="18"/>
            <w:szCs w:val="18"/>
          </w:rPr>
          <w:t xml:space="preserve"> </w:t>
        </w:r>
        <w:r w:rsidRPr="00582224">
          <w:rPr>
            <w:rFonts w:hint="eastAsia"/>
            <w:b/>
            <w:bCs/>
            <w:sz w:val="18"/>
            <w:szCs w:val="18"/>
          </w:rPr>
          <w:t>10</w:t>
        </w:r>
        <w:r w:rsidRPr="00582224">
          <w:rPr>
            <w:b/>
            <w:bCs/>
            <w:sz w:val="18"/>
            <w:szCs w:val="18"/>
          </w:rPr>
          <w:t>. Intercomparison</w:t>
        </w:r>
        <w:r w:rsidRPr="00582224">
          <w:rPr>
            <w:rFonts w:hint="eastAsia"/>
            <w:b/>
            <w:bCs/>
            <w:sz w:val="18"/>
            <w:szCs w:val="18"/>
          </w:rPr>
          <w:t xml:space="preserve"> between </w:t>
        </w:r>
        <w:r w:rsidRPr="000C12E0">
          <w:rPr>
            <w:b/>
            <w:bCs/>
            <w:sz w:val="18"/>
            <w:szCs w:val="18"/>
          </w:rPr>
          <w:t>igGWSA</w:t>
        </w:r>
        <w:r w:rsidRPr="00582224">
          <w:rPr>
            <w:rFonts w:hint="eastAsia"/>
            <w:b/>
            <w:bCs/>
            <w:sz w:val="18"/>
            <w:szCs w:val="18"/>
          </w:rPr>
          <w:t xml:space="preserve"> and </w:t>
        </w:r>
        <w:r w:rsidRPr="00582224">
          <w:rPr>
            <w:b/>
            <w:bCs/>
            <w:sz w:val="18"/>
            <w:szCs w:val="18"/>
          </w:rPr>
          <w:t>GWSA</w:t>
        </w:r>
      </w:ins>
      <w:ins w:id="442" w:author="Zongxia Wang" w:date="2026-01-11T23:08:00Z" w16du:dateUtc="2026-01-11T15:08:00Z">
        <w:r>
          <w:rPr>
            <w:rFonts w:hint="eastAsia"/>
            <w:b/>
            <w:bCs/>
            <w:sz w:val="18"/>
            <w:szCs w:val="18"/>
            <w:vertAlign w:val="subscript"/>
          </w:rPr>
          <w:t>noPER</w:t>
        </w:r>
      </w:ins>
      <w:ins w:id="443" w:author="Zongxia Wang" w:date="2026-01-11T23:07:00Z" w16du:dateUtc="2026-01-11T15:07:00Z">
        <w:r w:rsidRPr="00582224">
          <w:rPr>
            <w:rFonts w:hint="eastAsia"/>
            <w:b/>
            <w:bCs/>
            <w:sz w:val="18"/>
            <w:szCs w:val="18"/>
          </w:rPr>
          <w:t xml:space="preserve"> in </w:t>
        </w:r>
      </w:ins>
      <w:ins w:id="444" w:author="Zongxia Wang" w:date="2026-01-11T23:08:00Z" w16du:dateUtc="2026-01-11T15:08:00Z">
        <w:r w:rsidR="00AF7CD6">
          <w:rPr>
            <w:rFonts w:hint="eastAsia"/>
            <w:b/>
            <w:bCs/>
            <w:sz w:val="18"/>
            <w:szCs w:val="18"/>
          </w:rPr>
          <w:t>p</w:t>
        </w:r>
        <w:r w:rsidR="00AF7CD6" w:rsidRPr="00AF7CD6">
          <w:rPr>
            <w:b/>
            <w:bCs/>
            <w:sz w:val="18"/>
            <w:szCs w:val="18"/>
          </w:rPr>
          <w:t>ermafrost zones</w:t>
        </w:r>
      </w:ins>
      <w:ins w:id="445" w:author="Zongxia Wang" w:date="2026-01-11T23:07:00Z" w16du:dateUtc="2026-01-11T15:07:00Z">
        <w:r w:rsidRPr="00582224">
          <w:rPr>
            <w:rFonts w:hint="eastAsia"/>
            <w:b/>
            <w:bCs/>
            <w:sz w:val="18"/>
            <w:szCs w:val="18"/>
          </w:rPr>
          <w:t>.</w:t>
        </w:r>
      </w:ins>
    </w:p>
    <w:p w14:paraId="1025CE98" w14:textId="283C8CA8" w:rsidR="0000168B" w:rsidRPr="003A1788" w:rsidRDefault="0000168B" w:rsidP="00582224">
      <w:pPr>
        <w:pStyle w:val="3"/>
        <w:spacing w:before="240" w:after="240" w:line="360" w:lineRule="auto"/>
        <w:rPr>
          <w:rFonts w:eastAsiaTheme="minor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4.</w:t>
      </w:r>
      <w:del w:id="446" w:author="Zongxia Wang" w:date="2026-01-11T22:50:00Z" w16du:dateUtc="2026-01-11T14:50:00Z">
        <w:r w:rsidRPr="003A1788" w:rsidDel="006E5525">
          <w:rPr>
            <w:rFonts w:eastAsiaTheme="minorEastAsia" w:hint="eastAsia"/>
            <w:sz w:val="20"/>
            <w:szCs w:val="20"/>
          </w:rPr>
          <w:delText>2</w:delText>
        </w:r>
      </w:del>
      <w:ins w:id="447" w:author="Zongxia Wang" w:date="2026-01-11T22:50:00Z" w16du:dateUtc="2026-01-11T14:50:00Z">
        <w:r w:rsidR="006E5525">
          <w:rPr>
            <w:rFonts w:eastAsiaTheme="minorEastAsia" w:hint="eastAsia"/>
            <w:sz w:val="20"/>
            <w:szCs w:val="20"/>
          </w:rPr>
          <w:t>3</w:t>
        </w:r>
      </w:ins>
      <w:r w:rsidRPr="003A1788">
        <w:rPr>
          <w:sz w:val="20"/>
          <w:szCs w:val="20"/>
        </w:rPr>
        <w:t>. Giant lakes</w:t>
      </w:r>
    </w:p>
    <w:p w14:paraId="51104051" w14:textId="6CB69B34" w:rsidR="00EC59BA" w:rsidRPr="003A1788" w:rsidRDefault="00637174" w:rsidP="008F6078">
      <w:pPr>
        <w:spacing w:line="360" w:lineRule="auto"/>
        <w:rPr>
          <w:sz w:val="20"/>
          <w:szCs w:val="20"/>
        </w:rPr>
      </w:pPr>
      <w:r w:rsidRPr="003A1788">
        <w:rPr>
          <w:rFonts w:hint="eastAsia"/>
          <w:sz w:val="20"/>
          <w:szCs w:val="20"/>
        </w:rPr>
        <w:t xml:space="preserve">Among the 13 </w:t>
      </w:r>
      <w:r w:rsidR="005E267C" w:rsidRPr="003A1788">
        <w:rPr>
          <w:rFonts w:hint="eastAsia"/>
          <w:sz w:val="20"/>
          <w:szCs w:val="20"/>
        </w:rPr>
        <w:t xml:space="preserve">giant lakes, </w:t>
      </w:r>
      <w:r w:rsidR="001B0531" w:rsidRPr="003A1788">
        <w:rPr>
          <w:sz w:val="20"/>
          <w:szCs w:val="20"/>
        </w:rPr>
        <w:t>Tanganyika</w:t>
      </w:r>
      <w:r w:rsidR="001B0531" w:rsidRPr="003A1788">
        <w:rPr>
          <w:rFonts w:hint="eastAsia"/>
          <w:sz w:val="20"/>
          <w:szCs w:val="20"/>
        </w:rPr>
        <w:t xml:space="preserve">, </w:t>
      </w:r>
      <w:r w:rsidR="00374561" w:rsidRPr="003A1788">
        <w:rPr>
          <w:sz w:val="20"/>
          <w:szCs w:val="20"/>
        </w:rPr>
        <w:t>Great Bear</w:t>
      </w:r>
      <w:r w:rsidR="00374561" w:rsidRPr="003A1788">
        <w:rPr>
          <w:rFonts w:hint="eastAsia"/>
          <w:sz w:val="20"/>
          <w:szCs w:val="20"/>
        </w:rPr>
        <w:t xml:space="preserve">, </w:t>
      </w:r>
      <w:r w:rsidR="00374561" w:rsidRPr="003A1788">
        <w:rPr>
          <w:sz w:val="20"/>
          <w:szCs w:val="20"/>
        </w:rPr>
        <w:t>Great Slave</w:t>
      </w:r>
      <w:r w:rsidR="00374561" w:rsidRPr="003A1788">
        <w:rPr>
          <w:rFonts w:hint="eastAsia"/>
          <w:sz w:val="20"/>
          <w:szCs w:val="20"/>
        </w:rPr>
        <w:t xml:space="preserve">, </w:t>
      </w:r>
      <w:r w:rsidR="00374561" w:rsidRPr="003A1788">
        <w:rPr>
          <w:sz w:val="20"/>
          <w:szCs w:val="20"/>
        </w:rPr>
        <w:t>Winnipeg</w:t>
      </w:r>
      <w:r w:rsidR="00374561" w:rsidRPr="003A1788">
        <w:rPr>
          <w:rFonts w:hint="eastAsia"/>
          <w:sz w:val="20"/>
          <w:szCs w:val="20"/>
        </w:rPr>
        <w:t>, and</w:t>
      </w:r>
      <w:r w:rsidR="004D2534" w:rsidRPr="003A1788">
        <w:rPr>
          <w:rFonts w:hint="eastAsia"/>
          <w:sz w:val="20"/>
          <w:szCs w:val="20"/>
        </w:rPr>
        <w:t xml:space="preserve"> </w:t>
      </w:r>
      <w:r w:rsidR="004D2534" w:rsidRPr="003A1788">
        <w:rPr>
          <w:sz w:val="20"/>
          <w:szCs w:val="20"/>
        </w:rPr>
        <w:t>Ladoga</w:t>
      </w:r>
      <w:r w:rsidR="00537BD6" w:rsidRPr="003A1788">
        <w:rPr>
          <w:rFonts w:hint="eastAsia"/>
          <w:sz w:val="20"/>
          <w:szCs w:val="20"/>
        </w:rPr>
        <w:t xml:space="preserve"> </w:t>
      </w:r>
      <w:r w:rsidR="004D0F42" w:rsidRPr="003A1788">
        <w:rPr>
          <w:rFonts w:hint="eastAsia"/>
          <w:sz w:val="20"/>
          <w:szCs w:val="20"/>
        </w:rPr>
        <w:t xml:space="preserve">exhibited </w:t>
      </w:r>
      <w:r w:rsidR="003D3227" w:rsidRPr="003A1788">
        <w:rPr>
          <w:sz w:val="20"/>
          <w:szCs w:val="20"/>
        </w:rPr>
        <w:t>insignificant</w:t>
      </w:r>
      <w:r w:rsidR="003D3227" w:rsidRPr="003A1788">
        <w:rPr>
          <w:rFonts w:hint="eastAsia"/>
          <w:sz w:val="20"/>
          <w:szCs w:val="20"/>
        </w:rPr>
        <w:t xml:space="preserve"> (</w:t>
      </w:r>
      <w:r w:rsidR="003D3227" w:rsidRPr="003A1788">
        <w:rPr>
          <w:rFonts w:hint="eastAsia"/>
          <w:i/>
          <w:iCs/>
          <w:sz w:val="20"/>
          <w:szCs w:val="20"/>
        </w:rPr>
        <w:t>p</w:t>
      </w:r>
      <w:r w:rsidR="003D3227" w:rsidRPr="003A1788">
        <w:rPr>
          <w:rFonts w:cs="Times New Roman"/>
          <w:sz w:val="20"/>
          <w:szCs w:val="20"/>
        </w:rPr>
        <w:t>≥</w:t>
      </w:r>
      <w:r w:rsidR="003D3227" w:rsidRPr="003A1788">
        <w:rPr>
          <w:rFonts w:hint="eastAsia"/>
          <w:sz w:val="20"/>
          <w:szCs w:val="20"/>
        </w:rPr>
        <w:t>0.05)</w:t>
      </w:r>
      <w:r w:rsidR="00A55A9C" w:rsidRPr="003A1788">
        <w:rPr>
          <w:rFonts w:hint="eastAsia"/>
          <w:sz w:val="20"/>
          <w:szCs w:val="20"/>
        </w:rPr>
        <w:t xml:space="preserve"> fluctuations </w:t>
      </w:r>
      <w:r w:rsidR="00837B31" w:rsidRPr="003A1788">
        <w:rPr>
          <w:rFonts w:hint="eastAsia"/>
          <w:sz w:val="20"/>
          <w:szCs w:val="20"/>
        </w:rPr>
        <w:t>in water storage.</w:t>
      </w:r>
      <w:r w:rsidR="000A7DBE" w:rsidRPr="003A1788">
        <w:rPr>
          <w:rFonts w:hint="eastAsia"/>
          <w:sz w:val="20"/>
          <w:szCs w:val="20"/>
        </w:rPr>
        <w:t xml:space="preserve"> </w:t>
      </w:r>
      <w:r w:rsidR="004820B4" w:rsidRPr="003A1788">
        <w:rPr>
          <w:rFonts w:hint="eastAsia"/>
          <w:sz w:val="20"/>
          <w:szCs w:val="20"/>
        </w:rPr>
        <w:t xml:space="preserve">For the remaining </w:t>
      </w:r>
      <w:r w:rsidR="008A675E" w:rsidRPr="003A1788">
        <w:rPr>
          <w:rFonts w:hint="eastAsia"/>
          <w:sz w:val="20"/>
          <w:szCs w:val="20"/>
        </w:rPr>
        <w:t>eight</w:t>
      </w:r>
      <w:r w:rsidR="00DD0DD7" w:rsidRPr="003A1788">
        <w:rPr>
          <w:rFonts w:hint="eastAsia"/>
          <w:sz w:val="20"/>
          <w:szCs w:val="20"/>
        </w:rPr>
        <w:t xml:space="preserve"> lakes</w:t>
      </w:r>
      <w:r w:rsidR="0046556B" w:rsidRPr="003A1788">
        <w:rPr>
          <w:rFonts w:hint="eastAsia"/>
          <w:sz w:val="20"/>
          <w:szCs w:val="20"/>
        </w:rPr>
        <w:t xml:space="preserve"> </w:t>
      </w:r>
      <w:r w:rsidR="003A01D9" w:rsidRPr="003A1788">
        <w:rPr>
          <w:rFonts w:hint="eastAsia"/>
          <w:sz w:val="20"/>
          <w:szCs w:val="20"/>
        </w:rPr>
        <w:t xml:space="preserve">where </w:t>
      </w:r>
      <w:r w:rsidR="00E23E43" w:rsidRPr="003A1788">
        <w:rPr>
          <w:rFonts w:hint="eastAsia"/>
          <w:sz w:val="20"/>
          <w:szCs w:val="20"/>
        </w:rPr>
        <w:t>dramatic</w:t>
      </w:r>
      <w:r w:rsidR="009F5785" w:rsidRPr="003A1788">
        <w:rPr>
          <w:rFonts w:hint="eastAsia"/>
          <w:sz w:val="20"/>
          <w:szCs w:val="20"/>
        </w:rPr>
        <w:t xml:space="preserve"> </w:t>
      </w:r>
      <w:r w:rsidR="00C35579" w:rsidRPr="003A1788">
        <w:rPr>
          <w:sz w:val="20"/>
          <w:szCs w:val="20"/>
        </w:rPr>
        <w:t>storage variations</w:t>
      </w:r>
      <w:r w:rsidR="00F0466C" w:rsidRPr="003A1788">
        <w:rPr>
          <w:rFonts w:hint="eastAsia"/>
          <w:sz w:val="20"/>
          <w:szCs w:val="20"/>
        </w:rPr>
        <w:t xml:space="preserve"> </w:t>
      </w:r>
      <w:r w:rsidR="00B14D45" w:rsidRPr="003A1788">
        <w:rPr>
          <w:rFonts w:hint="eastAsia"/>
          <w:sz w:val="20"/>
          <w:szCs w:val="20"/>
        </w:rPr>
        <w:t>have been detected</w:t>
      </w:r>
      <w:r w:rsidR="00F0466C" w:rsidRPr="003A1788">
        <w:rPr>
          <w:rFonts w:hint="eastAsia"/>
          <w:sz w:val="20"/>
          <w:szCs w:val="20"/>
        </w:rPr>
        <w:t>,</w:t>
      </w:r>
      <w:r w:rsidR="005A290D" w:rsidRPr="003A1788">
        <w:rPr>
          <w:rFonts w:hint="eastAsia"/>
          <w:sz w:val="20"/>
          <w:szCs w:val="20"/>
        </w:rPr>
        <w:t xml:space="preserve"> </w:t>
      </w:r>
      <w:r w:rsidR="002F2482" w:rsidRPr="003A1788">
        <w:rPr>
          <w:rFonts w:hint="eastAsia"/>
          <w:sz w:val="20"/>
          <w:szCs w:val="20"/>
        </w:rPr>
        <w:t>GWSA</w:t>
      </w:r>
      <w:r w:rsidR="002F2482" w:rsidRPr="003A1788">
        <w:rPr>
          <w:sz w:val="20"/>
          <w:szCs w:val="20"/>
          <w:vertAlign w:val="subscript"/>
        </w:rPr>
        <w:t>simplified</w:t>
      </w:r>
      <w:r w:rsidR="005F569A" w:rsidRPr="003A1788">
        <w:rPr>
          <w:rFonts w:hint="eastAsia"/>
          <w:sz w:val="20"/>
          <w:szCs w:val="20"/>
        </w:rPr>
        <w:t xml:space="preserve"> </w:t>
      </w:r>
      <w:r w:rsidR="008B04A1" w:rsidRPr="003A1788">
        <w:rPr>
          <w:rFonts w:hint="eastAsia"/>
          <w:sz w:val="20"/>
          <w:szCs w:val="20"/>
        </w:rPr>
        <w:t>can lead to</w:t>
      </w:r>
      <w:r w:rsidR="00EC59BA" w:rsidRPr="003A1788">
        <w:rPr>
          <w:rFonts w:hint="eastAsia"/>
          <w:sz w:val="20"/>
          <w:szCs w:val="20"/>
        </w:rPr>
        <w:t xml:space="preserve"> two kinds of </w:t>
      </w:r>
      <w:r w:rsidR="00EA2224" w:rsidRPr="003A1788">
        <w:rPr>
          <w:sz w:val="20"/>
          <w:szCs w:val="20"/>
        </w:rPr>
        <w:t>diametrically opposed</w:t>
      </w:r>
      <w:r w:rsidR="00EA2224" w:rsidRPr="003A1788">
        <w:rPr>
          <w:rFonts w:hint="eastAsia"/>
          <w:sz w:val="20"/>
          <w:szCs w:val="20"/>
        </w:rPr>
        <w:t xml:space="preserve"> </w:t>
      </w:r>
      <w:r w:rsidR="007563D2" w:rsidRPr="003A1788">
        <w:rPr>
          <w:sz w:val="20"/>
          <w:szCs w:val="20"/>
        </w:rPr>
        <w:t>misinterpretations</w:t>
      </w:r>
      <w:r w:rsidR="00425733" w:rsidRPr="003A1788">
        <w:rPr>
          <w:rFonts w:hint="eastAsia"/>
          <w:sz w:val="20"/>
          <w:szCs w:val="20"/>
        </w:rPr>
        <w:t xml:space="preserve"> </w:t>
      </w:r>
      <w:r w:rsidR="00425733" w:rsidRPr="003A1788">
        <w:rPr>
          <w:sz w:val="20"/>
          <w:szCs w:val="20"/>
        </w:rPr>
        <w:t>(</w:t>
      </w:r>
      <w:r w:rsidR="00425733" w:rsidRPr="003A1788">
        <w:rPr>
          <w:rFonts w:hint="eastAsia"/>
          <w:color w:val="00B0F0"/>
          <w:sz w:val="20"/>
          <w:szCs w:val="20"/>
        </w:rPr>
        <w:t>Fig.</w:t>
      </w:r>
      <w:r w:rsidR="00425733" w:rsidRPr="003A1788">
        <w:rPr>
          <w:color w:val="00B0F0"/>
          <w:sz w:val="20"/>
          <w:szCs w:val="20"/>
        </w:rPr>
        <w:t xml:space="preserve"> </w:t>
      </w:r>
      <w:del w:id="448" w:author="Zongxia Wang" w:date="2026-01-11T23:26:00Z" w16du:dateUtc="2026-01-11T15:26:00Z">
        <w:r w:rsidR="00425733" w:rsidRPr="003A1788" w:rsidDel="00894ABD">
          <w:rPr>
            <w:rFonts w:hint="eastAsia"/>
            <w:color w:val="00B0F0"/>
            <w:sz w:val="20"/>
            <w:szCs w:val="20"/>
          </w:rPr>
          <w:delText>10</w:delText>
        </w:r>
      </w:del>
      <w:ins w:id="449" w:author="Zongxia Wang" w:date="2026-01-11T23:26:00Z" w16du:dateUtc="2026-01-11T15:26:00Z">
        <w:r w:rsidR="00894ABD">
          <w:rPr>
            <w:rFonts w:hint="eastAsia"/>
            <w:color w:val="00B0F0"/>
            <w:sz w:val="20"/>
            <w:szCs w:val="20"/>
          </w:rPr>
          <w:t>11</w:t>
        </w:r>
      </w:ins>
      <w:r w:rsidR="005239CD" w:rsidRPr="003A1788">
        <w:rPr>
          <w:rFonts w:hint="eastAsia"/>
          <w:color w:val="00B0F0"/>
          <w:sz w:val="20"/>
          <w:szCs w:val="20"/>
        </w:rPr>
        <w:t xml:space="preserve">, </w:t>
      </w:r>
      <w:r w:rsidR="005239CD" w:rsidRPr="003A1788">
        <w:rPr>
          <w:color w:val="00B0F0"/>
          <w:sz w:val="20"/>
          <w:szCs w:val="20"/>
        </w:rPr>
        <w:t xml:space="preserve">Table </w:t>
      </w:r>
      <w:del w:id="450" w:author="Zongxia Wang" w:date="2026-01-11T23:42:00Z" w16du:dateUtc="2026-01-11T15:42:00Z">
        <w:r w:rsidR="004A4792" w:rsidRPr="003A1788" w:rsidDel="009545F8">
          <w:rPr>
            <w:rFonts w:hint="eastAsia"/>
            <w:color w:val="00B0F0"/>
            <w:sz w:val="20"/>
            <w:szCs w:val="20"/>
          </w:rPr>
          <w:delText>S3</w:delText>
        </w:r>
      </w:del>
      <w:ins w:id="451" w:author="Zongxia Wang" w:date="2026-01-11T23:42:00Z" w16du:dateUtc="2026-01-11T15:42:00Z">
        <w:r w:rsidR="009545F8" w:rsidRPr="003A1788">
          <w:rPr>
            <w:rFonts w:hint="eastAsia"/>
            <w:color w:val="00B0F0"/>
            <w:sz w:val="20"/>
            <w:szCs w:val="20"/>
          </w:rPr>
          <w:t>S</w:t>
        </w:r>
        <w:r w:rsidR="009545F8">
          <w:rPr>
            <w:rFonts w:hint="eastAsia"/>
            <w:color w:val="00B0F0"/>
            <w:sz w:val="20"/>
            <w:szCs w:val="20"/>
          </w:rPr>
          <w:t>4</w:t>
        </w:r>
      </w:ins>
      <w:r w:rsidR="00425733" w:rsidRPr="003A1788">
        <w:rPr>
          <w:sz w:val="20"/>
          <w:szCs w:val="20"/>
        </w:rPr>
        <w:t>)</w:t>
      </w:r>
      <w:r w:rsidR="007563D2" w:rsidRPr="003A1788">
        <w:rPr>
          <w:rFonts w:hint="eastAsia"/>
          <w:sz w:val="20"/>
          <w:szCs w:val="20"/>
        </w:rPr>
        <w:t>.</w:t>
      </w:r>
    </w:p>
    <w:p w14:paraId="68F9E74D" w14:textId="02008317" w:rsidR="00E36E6C" w:rsidRPr="003A1788" w:rsidRDefault="002F2482" w:rsidP="00E4040A">
      <w:pPr>
        <w:spacing w:line="360" w:lineRule="auto"/>
        <w:ind w:left="539" w:hanging="284"/>
        <w:rPr>
          <w:sz w:val="20"/>
          <w:szCs w:val="20"/>
        </w:rPr>
      </w:pPr>
      <w:r w:rsidRPr="003A1788">
        <w:rPr>
          <w:rFonts w:hint="eastAsia"/>
          <w:sz w:val="20"/>
          <w:szCs w:val="20"/>
        </w:rPr>
        <w:t>(1)</w:t>
      </w:r>
      <w:r w:rsidR="000A515A" w:rsidRPr="003A1788">
        <w:rPr>
          <w:rFonts w:hint="eastAsia"/>
          <w:sz w:val="20"/>
          <w:szCs w:val="20"/>
        </w:rPr>
        <w:t xml:space="preserve"> </w:t>
      </w:r>
      <w:del w:id="452" w:author="Zongxia Wang" w:date="2026-01-13T09:56:00Z" w16du:dateUtc="2026-01-13T01:56:00Z">
        <w:r w:rsidR="008A3C00" w:rsidRPr="003A1788" w:rsidDel="00A365BF">
          <w:rPr>
            <w:rFonts w:hint="eastAsia"/>
            <w:sz w:val="20"/>
            <w:szCs w:val="20"/>
          </w:rPr>
          <w:delText>For shrinking lakes</w:delText>
        </w:r>
        <w:r w:rsidR="00D75508" w:rsidRPr="003A1788" w:rsidDel="00A365BF">
          <w:rPr>
            <w:rFonts w:hint="eastAsia"/>
            <w:sz w:val="20"/>
            <w:szCs w:val="20"/>
          </w:rPr>
          <w:delText xml:space="preserve"> including </w:delText>
        </w:r>
        <w:r w:rsidR="00F150E4" w:rsidRPr="003A1788" w:rsidDel="00A365BF">
          <w:rPr>
            <w:sz w:val="20"/>
            <w:szCs w:val="20"/>
          </w:rPr>
          <w:delText>Caspian Sea</w:delText>
        </w:r>
        <w:r w:rsidR="00F150E4" w:rsidRPr="003A1788" w:rsidDel="00A365BF">
          <w:rPr>
            <w:rFonts w:hint="eastAsia"/>
            <w:sz w:val="20"/>
            <w:szCs w:val="20"/>
          </w:rPr>
          <w:delText xml:space="preserve">, </w:delText>
        </w:r>
        <w:r w:rsidR="00F150E4" w:rsidRPr="003A1788" w:rsidDel="00A365BF">
          <w:rPr>
            <w:sz w:val="20"/>
            <w:szCs w:val="20"/>
          </w:rPr>
          <w:delText>Baikal</w:delText>
        </w:r>
        <w:r w:rsidR="00F150E4" w:rsidRPr="003A1788" w:rsidDel="00A365BF">
          <w:rPr>
            <w:rFonts w:hint="eastAsia"/>
            <w:sz w:val="20"/>
            <w:szCs w:val="20"/>
          </w:rPr>
          <w:delText xml:space="preserve">, </w:delText>
        </w:r>
        <w:r w:rsidR="00F150E4" w:rsidRPr="003A1788" w:rsidDel="00A365BF">
          <w:rPr>
            <w:sz w:val="20"/>
            <w:szCs w:val="20"/>
          </w:rPr>
          <w:delText>Malawi</w:delText>
        </w:r>
        <w:r w:rsidR="00F150E4" w:rsidRPr="003A1788" w:rsidDel="00A365BF">
          <w:rPr>
            <w:rFonts w:hint="eastAsia"/>
            <w:sz w:val="20"/>
            <w:szCs w:val="20"/>
          </w:rPr>
          <w:delText xml:space="preserve">, </w:delText>
        </w:r>
        <w:r w:rsidR="00152654" w:rsidRPr="003A1788" w:rsidDel="00A365BF">
          <w:rPr>
            <w:rFonts w:hint="eastAsia"/>
            <w:sz w:val="20"/>
            <w:szCs w:val="20"/>
          </w:rPr>
          <w:delText xml:space="preserve">and </w:delText>
        </w:r>
        <w:r w:rsidR="00152654" w:rsidRPr="003A1788" w:rsidDel="00A365BF">
          <w:rPr>
            <w:sz w:val="20"/>
            <w:szCs w:val="20"/>
          </w:rPr>
          <w:delText>Aral Sea</w:delText>
        </w:r>
        <w:r w:rsidR="00411C96" w:rsidRPr="003A1788" w:rsidDel="00A365BF">
          <w:rPr>
            <w:rFonts w:hint="eastAsia"/>
            <w:sz w:val="20"/>
            <w:szCs w:val="20"/>
          </w:rPr>
          <w:delText>,</w:delText>
        </w:r>
        <w:r w:rsidR="00384608" w:rsidRPr="003A1788" w:rsidDel="00A365BF">
          <w:rPr>
            <w:rFonts w:hint="eastAsia"/>
            <w:sz w:val="20"/>
            <w:szCs w:val="20"/>
          </w:rPr>
          <w:delText xml:space="preserve"> </w:delText>
        </w:r>
        <w:r w:rsidR="00C965F1" w:rsidRPr="003A1788" w:rsidDel="00A365BF">
          <w:rPr>
            <w:rFonts w:hint="eastAsia"/>
            <w:sz w:val="20"/>
            <w:szCs w:val="20"/>
          </w:rPr>
          <w:delText xml:space="preserve">increasing </w:delText>
        </w:r>
        <w:r w:rsidR="00873830" w:rsidRPr="003A1788" w:rsidDel="00A365BF">
          <w:rPr>
            <w:rFonts w:hint="eastAsia"/>
            <w:sz w:val="20"/>
            <w:szCs w:val="20"/>
          </w:rPr>
          <w:delText xml:space="preserve">signals </w:delText>
        </w:r>
        <w:r w:rsidR="00E36E6C" w:rsidRPr="003A1788" w:rsidDel="00A365BF">
          <w:rPr>
            <w:rFonts w:hint="eastAsia"/>
            <w:sz w:val="20"/>
            <w:szCs w:val="20"/>
          </w:rPr>
          <w:delText xml:space="preserve">of </w:delText>
        </w:r>
        <w:r w:rsidR="001501B9" w:rsidRPr="003A1788" w:rsidDel="00A365BF">
          <w:rPr>
            <w:rFonts w:hint="eastAsia"/>
            <w:sz w:val="20"/>
            <w:szCs w:val="20"/>
          </w:rPr>
          <w:delText>GWS</w:delText>
        </w:r>
        <w:r w:rsidR="005D7984" w:rsidRPr="003A1788" w:rsidDel="00A365BF">
          <w:rPr>
            <w:rFonts w:hint="eastAsia"/>
            <w:sz w:val="20"/>
            <w:szCs w:val="20"/>
          </w:rPr>
          <w:delText xml:space="preserve"> </w:delText>
        </w:r>
        <w:r w:rsidR="00B30FB6" w:rsidRPr="003A1788" w:rsidDel="00A365BF">
          <w:rPr>
            <w:rFonts w:hint="eastAsia"/>
            <w:sz w:val="20"/>
            <w:szCs w:val="20"/>
          </w:rPr>
          <w:delText xml:space="preserve">were </w:delText>
        </w:r>
        <w:r w:rsidR="00C71CA5" w:rsidRPr="003A1788" w:rsidDel="00A365BF">
          <w:rPr>
            <w:sz w:val="20"/>
            <w:szCs w:val="20"/>
          </w:rPr>
          <w:delText>overshadowed</w:delText>
        </w:r>
        <w:r w:rsidR="0048689B" w:rsidRPr="003A1788" w:rsidDel="00A365BF">
          <w:rPr>
            <w:sz w:val="20"/>
            <w:szCs w:val="20"/>
          </w:rPr>
          <w:delText xml:space="preserve"> by</w:delText>
        </w:r>
        <w:r w:rsidR="00900F38" w:rsidRPr="003A1788" w:rsidDel="00A365BF">
          <w:rPr>
            <w:rFonts w:hint="eastAsia"/>
            <w:sz w:val="20"/>
            <w:szCs w:val="20"/>
          </w:rPr>
          <w:delText xml:space="preserve"> the </w:delText>
        </w:r>
        <w:r w:rsidR="00900F38" w:rsidRPr="003A1788" w:rsidDel="00A365BF">
          <w:rPr>
            <w:sz w:val="20"/>
            <w:szCs w:val="20"/>
          </w:rPr>
          <w:delText>pronounced</w:delText>
        </w:r>
        <w:r w:rsidR="00900F38" w:rsidRPr="003A1788" w:rsidDel="00A365BF">
          <w:rPr>
            <w:rFonts w:hint="eastAsia"/>
            <w:sz w:val="20"/>
            <w:szCs w:val="20"/>
          </w:rPr>
          <w:delText xml:space="preserve"> </w:delText>
        </w:r>
        <w:r w:rsidR="00AD15DF" w:rsidRPr="003A1788" w:rsidDel="00A365BF">
          <w:rPr>
            <w:rFonts w:hint="eastAsia"/>
            <w:sz w:val="20"/>
            <w:szCs w:val="20"/>
          </w:rPr>
          <w:delText>declining</w:delText>
        </w:r>
        <w:r w:rsidR="00900F38" w:rsidRPr="003A1788" w:rsidDel="00A365BF">
          <w:rPr>
            <w:rFonts w:hint="eastAsia"/>
            <w:sz w:val="20"/>
            <w:szCs w:val="20"/>
          </w:rPr>
          <w:delText xml:space="preserve"> signals </w:delText>
        </w:r>
        <w:r w:rsidR="009C4827" w:rsidRPr="003A1788" w:rsidDel="00A365BF">
          <w:rPr>
            <w:rFonts w:hint="eastAsia"/>
            <w:sz w:val="20"/>
            <w:szCs w:val="20"/>
          </w:rPr>
          <w:delText>of</w:delText>
        </w:r>
        <w:r w:rsidR="00900F38" w:rsidRPr="003A1788" w:rsidDel="00A365BF">
          <w:rPr>
            <w:rFonts w:hint="eastAsia"/>
            <w:sz w:val="20"/>
            <w:szCs w:val="20"/>
          </w:rPr>
          <w:delText xml:space="preserve"> lake water storage</w:delText>
        </w:r>
        <w:r w:rsidR="00CB38C1" w:rsidRPr="003A1788" w:rsidDel="00A365BF">
          <w:rPr>
            <w:rFonts w:hint="eastAsia"/>
            <w:sz w:val="20"/>
            <w:szCs w:val="20"/>
          </w:rPr>
          <w:delText>, thus</w:delText>
        </w:r>
        <w:r w:rsidR="000A515A" w:rsidRPr="003A1788" w:rsidDel="00A365BF">
          <w:rPr>
            <w:rFonts w:hint="eastAsia"/>
            <w:sz w:val="20"/>
            <w:szCs w:val="20"/>
          </w:rPr>
          <w:delText xml:space="preserve"> i</w:delText>
        </w:r>
        <w:r w:rsidR="000A515A" w:rsidRPr="003A1788" w:rsidDel="00A365BF">
          <w:rPr>
            <w:sz w:val="20"/>
            <w:szCs w:val="20"/>
          </w:rPr>
          <w:delText>ndicating unrealistic risks of groundwater depletion</w:delText>
        </w:r>
        <w:r w:rsidR="000A515A" w:rsidRPr="003A1788" w:rsidDel="00A365BF">
          <w:rPr>
            <w:rFonts w:hint="eastAsia"/>
            <w:sz w:val="20"/>
            <w:szCs w:val="20"/>
          </w:rPr>
          <w:delText>.</w:delText>
        </w:r>
      </w:del>
      <w:ins w:id="453" w:author="Zongxia Wang" w:date="2026-01-13T09:35:00Z" w16du:dateUtc="2026-01-13T01:35:00Z">
        <w:r w:rsidR="005058B5">
          <w:rPr>
            <w:rFonts w:hint="eastAsia"/>
            <w:sz w:val="20"/>
            <w:szCs w:val="20"/>
          </w:rPr>
          <w:t xml:space="preserve">Lake water storage </w:t>
        </w:r>
        <w:r w:rsidR="0056409B">
          <w:rPr>
            <w:rFonts w:hint="eastAsia"/>
            <w:sz w:val="20"/>
            <w:szCs w:val="20"/>
          </w:rPr>
          <w:t xml:space="preserve">was observed to </w:t>
        </w:r>
      </w:ins>
      <w:ins w:id="454" w:author="Zongxia Wang" w:date="2026-01-13T09:36:00Z" w16du:dateUtc="2026-01-13T01:36:00Z">
        <w:r w:rsidR="0056409B">
          <w:rPr>
            <w:rFonts w:hint="eastAsia"/>
            <w:sz w:val="20"/>
            <w:szCs w:val="20"/>
          </w:rPr>
          <w:t>decline</w:t>
        </w:r>
      </w:ins>
      <w:ins w:id="455" w:author="Zongxia Wang" w:date="2026-01-13T09:35:00Z" w16du:dateUtc="2026-01-13T01:35:00Z">
        <w:r w:rsidR="0056409B">
          <w:rPr>
            <w:rFonts w:hint="eastAsia"/>
            <w:sz w:val="20"/>
            <w:szCs w:val="20"/>
          </w:rPr>
          <w:t xml:space="preserve"> remarkably</w:t>
        </w:r>
      </w:ins>
      <w:ins w:id="456" w:author="Zongxia Wang" w:date="2026-01-13T09:37:00Z" w16du:dateUtc="2026-01-13T01:37:00Z">
        <w:r w:rsidR="00434DE5">
          <w:rPr>
            <w:rFonts w:hint="eastAsia"/>
            <w:sz w:val="20"/>
            <w:szCs w:val="20"/>
          </w:rPr>
          <w:t xml:space="preserve"> in </w:t>
        </w:r>
        <w:r w:rsidR="00434DE5" w:rsidRPr="00434DE5">
          <w:rPr>
            <w:sz w:val="20"/>
            <w:szCs w:val="20"/>
          </w:rPr>
          <w:t>Aral Sea</w:t>
        </w:r>
        <w:r w:rsidR="00434DE5">
          <w:rPr>
            <w:rFonts w:hint="eastAsia"/>
            <w:sz w:val="20"/>
            <w:szCs w:val="20"/>
          </w:rPr>
          <w:t xml:space="preserve"> (</w:t>
        </w:r>
        <w:r w:rsidR="00493E46" w:rsidRPr="00493E46">
          <w:rPr>
            <w:rFonts w:eastAsia="Cambria Math" w:cs="Times New Roman"/>
            <w:sz w:val="20"/>
            <w:szCs w:val="20"/>
            <w:rPrChange w:id="457" w:author="Zongxia Wang" w:date="2026-01-13T09:37:00Z" w16du:dateUtc="2026-01-13T01:37:00Z">
              <w:rPr>
                <w:rFonts w:ascii="Cambria Math" w:eastAsia="Cambria Math" w:hAnsi="Cambria Math"/>
                <w:sz w:val="20"/>
                <w:szCs w:val="20"/>
              </w:rPr>
            </w:rPrChange>
          </w:rPr>
          <w:t>−12.60</w:t>
        </w:r>
        <w:r w:rsidR="00A77216" w:rsidRPr="00493E46">
          <w:rPr>
            <w:sz w:val="20"/>
            <w:szCs w:val="20"/>
          </w:rPr>
          <w:t xml:space="preserve"> </w:t>
        </w:r>
        <w:r w:rsidR="00A77216" w:rsidRPr="003A1788">
          <w:rPr>
            <w:rFonts w:hint="eastAsia"/>
            <w:sz w:val="20"/>
            <w:szCs w:val="20"/>
          </w:rPr>
          <w:t xml:space="preserve">cm/yr, </w:t>
        </w:r>
        <w:r w:rsidR="00A77216" w:rsidRPr="003A1788">
          <w:rPr>
            <w:rFonts w:hint="eastAsia"/>
            <w:i/>
            <w:iCs/>
            <w:sz w:val="20"/>
            <w:szCs w:val="20"/>
          </w:rPr>
          <w:t>p</w:t>
        </w:r>
      </w:ins>
      <w:ins w:id="458" w:author="Zongxia Wang" w:date="2026-01-13T09:38:00Z" w16du:dateUtc="2026-01-13T01:38:00Z">
        <w:r w:rsidR="00BE4E72">
          <w:rPr>
            <w:rFonts w:hint="eastAsia"/>
            <w:sz w:val="20"/>
            <w:szCs w:val="20"/>
          </w:rPr>
          <w:t>&lt;</w:t>
        </w:r>
      </w:ins>
      <w:ins w:id="459" w:author="Zongxia Wang" w:date="2026-01-13T09:37:00Z" w16du:dateUtc="2026-01-13T01:37:00Z">
        <w:r w:rsidR="00A77216" w:rsidRPr="003A1788">
          <w:rPr>
            <w:rFonts w:hint="eastAsia"/>
            <w:sz w:val="20"/>
            <w:szCs w:val="20"/>
          </w:rPr>
          <w:t>0.0</w:t>
        </w:r>
      </w:ins>
      <w:ins w:id="460" w:author="Zongxia Wang" w:date="2026-01-13T09:38:00Z" w16du:dateUtc="2026-01-13T01:38:00Z">
        <w:r w:rsidR="00BE4E72">
          <w:rPr>
            <w:rFonts w:hint="eastAsia"/>
            <w:sz w:val="20"/>
            <w:szCs w:val="20"/>
          </w:rPr>
          <w:t>1</w:t>
        </w:r>
      </w:ins>
      <w:ins w:id="461" w:author="Zongxia Wang" w:date="2026-01-13T09:37:00Z" w16du:dateUtc="2026-01-13T01:37:00Z">
        <w:r w:rsidR="00434DE5">
          <w:rPr>
            <w:rFonts w:hint="eastAsia"/>
            <w:sz w:val="20"/>
            <w:szCs w:val="20"/>
          </w:rPr>
          <w:t>)</w:t>
        </w:r>
      </w:ins>
      <w:ins w:id="462" w:author="Zongxia Wang" w:date="2026-01-13T09:38:00Z" w16du:dateUtc="2026-01-13T01:38:00Z">
        <w:r w:rsidR="006E6D8A">
          <w:rPr>
            <w:rFonts w:hint="eastAsia"/>
            <w:sz w:val="20"/>
            <w:szCs w:val="20"/>
          </w:rPr>
          <w:t xml:space="preserve">, </w:t>
        </w:r>
      </w:ins>
      <w:ins w:id="463" w:author="Zongxia Wang" w:date="2026-01-13T09:39:00Z" w16du:dateUtc="2026-01-13T01:39:00Z">
        <w:r w:rsidR="009E4423" w:rsidRPr="009E4423">
          <w:rPr>
            <w:sz w:val="20"/>
            <w:szCs w:val="20"/>
          </w:rPr>
          <w:t>Caspian Sea</w:t>
        </w:r>
        <w:r w:rsidR="009E4423">
          <w:rPr>
            <w:rFonts w:hint="eastAsia"/>
            <w:sz w:val="20"/>
            <w:szCs w:val="20"/>
          </w:rPr>
          <w:t xml:space="preserve"> (</w:t>
        </w:r>
        <w:r w:rsidR="009E4423" w:rsidRPr="009E4423">
          <w:rPr>
            <w:rFonts w:eastAsia="Cambria Math" w:cs="Times New Roman"/>
            <w:sz w:val="20"/>
            <w:szCs w:val="20"/>
          </w:rPr>
          <w:t>−5.58</w:t>
        </w:r>
        <w:r w:rsidR="009E4423" w:rsidRPr="00A249B8">
          <w:rPr>
            <w:sz w:val="20"/>
            <w:szCs w:val="20"/>
          </w:rPr>
          <w:t xml:space="preserve"> </w:t>
        </w:r>
        <w:r w:rsidR="009E4423" w:rsidRPr="003A1788">
          <w:rPr>
            <w:rFonts w:hint="eastAsia"/>
            <w:sz w:val="20"/>
            <w:szCs w:val="20"/>
          </w:rPr>
          <w:t xml:space="preserve">cm/yr, </w:t>
        </w:r>
        <w:r w:rsidR="009E4423" w:rsidRPr="003A1788">
          <w:rPr>
            <w:rFonts w:hint="eastAsia"/>
            <w:i/>
            <w:iCs/>
            <w:sz w:val="20"/>
            <w:szCs w:val="20"/>
          </w:rPr>
          <w:t>p</w:t>
        </w:r>
        <w:r w:rsidR="009E4423">
          <w:rPr>
            <w:rFonts w:hint="eastAsia"/>
            <w:sz w:val="20"/>
            <w:szCs w:val="20"/>
          </w:rPr>
          <w:t>&lt;</w:t>
        </w:r>
        <w:r w:rsidR="009E4423" w:rsidRPr="003A1788">
          <w:rPr>
            <w:rFonts w:hint="eastAsia"/>
            <w:sz w:val="20"/>
            <w:szCs w:val="20"/>
          </w:rPr>
          <w:t>0.0</w:t>
        </w:r>
        <w:r w:rsidR="009E4423">
          <w:rPr>
            <w:rFonts w:hint="eastAsia"/>
            <w:sz w:val="20"/>
            <w:szCs w:val="20"/>
          </w:rPr>
          <w:t>1)</w:t>
        </w:r>
      </w:ins>
      <w:ins w:id="464" w:author="Zongxia Wang" w:date="2026-01-13T09:40:00Z" w16du:dateUtc="2026-01-13T01:40:00Z">
        <w:r w:rsidR="0029375B">
          <w:rPr>
            <w:rFonts w:hint="eastAsia"/>
            <w:sz w:val="20"/>
            <w:szCs w:val="20"/>
          </w:rPr>
          <w:t>,</w:t>
        </w:r>
        <w:r w:rsidR="00255891">
          <w:rPr>
            <w:rFonts w:hint="eastAsia"/>
            <w:sz w:val="20"/>
            <w:szCs w:val="20"/>
          </w:rPr>
          <w:t xml:space="preserve"> </w:t>
        </w:r>
        <w:r w:rsidR="00255891" w:rsidRPr="00255891">
          <w:rPr>
            <w:sz w:val="20"/>
            <w:szCs w:val="20"/>
          </w:rPr>
          <w:t>Malawi</w:t>
        </w:r>
        <w:r w:rsidR="00B025C1">
          <w:rPr>
            <w:rFonts w:hint="eastAsia"/>
            <w:sz w:val="20"/>
            <w:szCs w:val="20"/>
          </w:rPr>
          <w:t xml:space="preserve"> (</w:t>
        </w:r>
        <w:r w:rsidR="005C7200" w:rsidRPr="005C7200">
          <w:rPr>
            <w:rFonts w:eastAsia="Cambria Math" w:cs="Times New Roman"/>
            <w:sz w:val="20"/>
            <w:szCs w:val="20"/>
          </w:rPr>
          <w:t>−3.92</w:t>
        </w:r>
        <w:r w:rsidR="00B025C1" w:rsidRPr="00A249B8">
          <w:rPr>
            <w:sz w:val="20"/>
            <w:szCs w:val="20"/>
          </w:rPr>
          <w:t xml:space="preserve"> </w:t>
        </w:r>
        <w:r w:rsidR="00B025C1" w:rsidRPr="003A1788">
          <w:rPr>
            <w:rFonts w:hint="eastAsia"/>
            <w:sz w:val="20"/>
            <w:szCs w:val="20"/>
          </w:rPr>
          <w:t xml:space="preserve">cm/yr, </w:t>
        </w:r>
        <w:r w:rsidR="00B025C1" w:rsidRPr="003A1788">
          <w:rPr>
            <w:rFonts w:hint="eastAsia"/>
            <w:i/>
            <w:iCs/>
            <w:sz w:val="20"/>
            <w:szCs w:val="20"/>
          </w:rPr>
          <w:t>p</w:t>
        </w:r>
        <w:r w:rsidR="00B025C1">
          <w:rPr>
            <w:rFonts w:hint="eastAsia"/>
            <w:sz w:val="20"/>
            <w:szCs w:val="20"/>
          </w:rPr>
          <w:t>&lt;</w:t>
        </w:r>
        <w:r w:rsidR="00B025C1" w:rsidRPr="003A1788">
          <w:rPr>
            <w:rFonts w:hint="eastAsia"/>
            <w:sz w:val="20"/>
            <w:szCs w:val="20"/>
          </w:rPr>
          <w:t>0.0</w:t>
        </w:r>
        <w:r w:rsidR="00B025C1">
          <w:rPr>
            <w:rFonts w:hint="eastAsia"/>
            <w:sz w:val="20"/>
            <w:szCs w:val="20"/>
          </w:rPr>
          <w:t>1),</w:t>
        </w:r>
        <w:r w:rsidR="00C260C6">
          <w:rPr>
            <w:rFonts w:hint="eastAsia"/>
            <w:sz w:val="20"/>
            <w:szCs w:val="20"/>
          </w:rPr>
          <w:t xml:space="preserve"> and</w:t>
        </w:r>
      </w:ins>
      <w:ins w:id="465" w:author="Zongxia Wang" w:date="2026-01-13T09:41:00Z" w16du:dateUtc="2026-01-13T01:41:00Z">
        <w:r w:rsidR="00BA1D0C">
          <w:rPr>
            <w:rFonts w:hint="eastAsia"/>
            <w:sz w:val="20"/>
            <w:szCs w:val="20"/>
          </w:rPr>
          <w:t xml:space="preserve"> </w:t>
        </w:r>
        <w:r w:rsidR="00BA1D0C" w:rsidRPr="00BA1D0C">
          <w:rPr>
            <w:sz w:val="20"/>
            <w:szCs w:val="20"/>
          </w:rPr>
          <w:t>Baikal</w:t>
        </w:r>
        <w:r w:rsidR="00BA1D0C">
          <w:rPr>
            <w:rFonts w:hint="eastAsia"/>
            <w:sz w:val="20"/>
            <w:szCs w:val="20"/>
          </w:rPr>
          <w:t xml:space="preserve"> (</w:t>
        </w:r>
        <w:r w:rsidR="00AE0F64" w:rsidRPr="00AE0F64">
          <w:rPr>
            <w:rFonts w:eastAsia="Cambria Math" w:cs="Times New Roman"/>
            <w:sz w:val="20"/>
            <w:szCs w:val="20"/>
          </w:rPr>
          <w:t>−1.38</w:t>
        </w:r>
        <w:r w:rsidR="00BA1D0C" w:rsidRPr="00A249B8">
          <w:rPr>
            <w:sz w:val="20"/>
            <w:szCs w:val="20"/>
          </w:rPr>
          <w:t xml:space="preserve"> </w:t>
        </w:r>
        <w:r w:rsidR="00BA1D0C" w:rsidRPr="003A1788">
          <w:rPr>
            <w:rFonts w:hint="eastAsia"/>
            <w:sz w:val="20"/>
            <w:szCs w:val="20"/>
          </w:rPr>
          <w:t xml:space="preserve">cm/yr, </w:t>
        </w:r>
        <w:r w:rsidR="00BA1D0C" w:rsidRPr="003A1788">
          <w:rPr>
            <w:rFonts w:hint="eastAsia"/>
            <w:i/>
            <w:iCs/>
            <w:sz w:val="20"/>
            <w:szCs w:val="20"/>
          </w:rPr>
          <w:t>p</w:t>
        </w:r>
        <w:r w:rsidR="00BA1D0C">
          <w:rPr>
            <w:rFonts w:hint="eastAsia"/>
            <w:sz w:val="20"/>
            <w:szCs w:val="20"/>
          </w:rPr>
          <w:t>&lt;</w:t>
        </w:r>
        <w:r w:rsidR="00BA1D0C" w:rsidRPr="003A1788">
          <w:rPr>
            <w:rFonts w:hint="eastAsia"/>
            <w:sz w:val="20"/>
            <w:szCs w:val="20"/>
          </w:rPr>
          <w:t>0.0</w:t>
        </w:r>
        <w:r w:rsidR="00BA1D0C">
          <w:rPr>
            <w:rFonts w:hint="eastAsia"/>
            <w:sz w:val="20"/>
            <w:szCs w:val="20"/>
          </w:rPr>
          <w:t>1)</w:t>
        </w:r>
        <w:r w:rsidR="00AE0F64">
          <w:rPr>
            <w:rFonts w:hint="eastAsia"/>
            <w:sz w:val="20"/>
            <w:szCs w:val="20"/>
          </w:rPr>
          <w:t>.</w:t>
        </w:r>
      </w:ins>
      <w:ins w:id="466" w:author="Zongxia Wang" w:date="2026-01-13T09:43:00Z" w16du:dateUtc="2026-01-13T01:43:00Z">
        <w:r w:rsidR="000D5607">
          <w:rPr>
            <w:rFonts w:hint="eastAsia"/>
            <w:sz w:val="20"/>
            <w:szCs w:val="20"/>
          </w:rPr>
          <w:t xml:space="preserve"> When</w:t>
        </w:r>
        <w:r w:rsidR="00A00B0D">
          <w:rPr>
            <w:rFonts w:hint="eastAsia"/>
            <w:sz w:val="20"/>
            <w:szCs w:val="20"/>
          </w:rPr>
          <w:t xml:space="preserve"> </w:t>
        </w:r>
      </w:ins>
      <w:ins w:id="467" w:author="Zongxia Wang" w:date="2026-01-13T09:44:00Z" w16du:dateUtc="2026-01-13T01:44:00Z">
        <w:r w:rsidR="006B3150">
          <w:rPr>
            <w:rFonts w:hint="eastAsia"/>
            <w:sz w:val="20"/>
            <w:szCs w:val="20"/>
          </w:rPr>
          <w:t>estimating GWSA</w:t>
        </w:r>
        <w:r w:rsidR="00AC123D">
          <w:rPr>
            <w:rFonts w:hint="eastAsia"/>
            <w:sz w:val="20"/>
            <w:szCs w:val="20"/>
          </w:rPr>
          <w:t xml:space="preserve"> in these</w:t>
        </w:r>
        <w:r w:rsidR="00C17B85">
          <w:rPr>
            <w:rFonts w:hint="eastAsia"/>
            <w:sz w:val="20"/>
            <w:szCs w:val="20"/>
          </w:rPr>
          <w:t xml:space="preserve"> lakes </w:t>
        </w:r>
        <w:r w:rsidR="00C17B85">
          <w:rPr>
            <w:rFonts w:hint="eastAsia"/>
            <w:sz w:val="20"/>
            <w:szCs w:val="20"/>
          </w:rPr>
          <w:lastRenderedPageBreak/>
          <w:t>without considering</w:t>
        </w:r>
      </w:ins>
      <w:ins w:id="468" w:author="Zongxia Wang" w:date="2026-01-13T09:45:00Z" w16du:dateUtc="2026-01-13T01:45:00Z">
        <w:r w:rsidR="004E245B">
          <w:rPr>
            <w:rFonts w:hint="eastAsia"/>
            <w:sz w:val="20"/>
            <w:szCs w:val="20"/>
          </w:rPr>
          <w:t xml:space="preserve"> changes in</w:t>
        </w:r>
        <w:r w:rsidR="008411CC">
          <w:rPr>
            <w:rFonts w:hint="eastAsia"/>
            <w:sz w:val="20"/>
            <w:szCs w:val="20"/>
          </w:rPr>
          <w:t xml:space="preserve"> </w:t>
        </w:r>
        <w:r w:rsidR="008411CC" w:rsidRPr="008411CC">
          <w:rPr>
            <w:sz w:val="20"/>
            <w:szCs w:val="20"/>
          </w:rPr>
          <w:t>lake water storage</w:t>
        </w:r>
        <w:r w:rsidR="008411CC">
          <w:rPr>
            <w:rFonts w:hint="eastAsia"/>
            <w:sz w:val="20"/>
            <w:szCs w:val="20"/>
          </w:rPr>
          <w:t xml:space="preserve">, </w:t>
        </w:r>
      </w:ins>
      <w:ins w:id="469" w:author="Zongxia Wang" w:date="2026-01-13T09:46:00Z" w16du:dateUtc="2026-01-13T01:46:00Z">
        <w:r w:rsidR="00B41D31">
          <w:rPr>
            <w:rFonts w:hint="eastAsia"/>
            <w:sz w:val="20"/>
            <w:szCs w:val="20"/>
          </w:rPr>
          <w:t>these</w:t>
        </w:r>
        <w:r w:rsidR="00CA0DBF">
          <w:rPr>
            <w:rFonts w:hint="eastAsia"/>
            <w:sz w:val="20"/>
            <w:szCs w:val="20"/>
          </w:rPr>
          <w:t xml:space="preserve"> </w:t>
        </w:r>
        <w:r w:rsidR="00CA0DBF" w:rsidRPr="00CA0DBF">
          <w:rPr>
            <w:sz w:val="20"/>
            <w:szCs w:val="20"/>
          </w:rPr>
          <w:t>strong signals of lake shrinkage</w:t>
        </w:r>
      </w:ins>
      <w:ins w:id="470" w:author="Zongxia Wang" w:date="2026-01-13T09:48:00Z" w16du:dateUtc="2026-01-13T01:48:00Z">
        <w:r w:rsidR="00F96D90">
          <w:rPr>
            <w:rFonts w:hint="eastAsia"/>
            <w:sz w:val="20"/>
            <w:szCs w:val="20"/>
          </w:rPr>
          <w:t xml:space="preserve"> </w:t>
        </w:r>
        <w:r w:rsidR="00F96D90" w:rsidRPr="00F96D90">
          <w:rPr>
            <w:sz w:val="20"/>
            <w:szCs w:val="20"/>
          </w:rPr>
          <w:t>would then be attributed to groundwater changes</w:t>
        </w:r>
        <w:r w:rsidR="00421B44">
          <w:rPr>
            <w:rFonts w:hint="eastAsia"/>
            <w:sz w:val="20"/>
            <w:szCs w:val="20"/>
          </w:rPr>
          <w:t>,</w:t>
        </w:r>
      </w:ins>
      <w:ins w:id="471" w:author="Zongxia Wang" w:date="2026-01-13T09:49:00Z" w16du:dateUtc="2026-01-13T01:49:00Z">
        <w:r w:rsidR="00433FEA">
          <w:rPr>
            <w:rFonts w:hint="eastAsia"/>
            <w:sz w:val="20"/>
            <w:szCs w:val="20"/>
          </w:rPr>
          <w:t xml:space="preserve"> </w:t>
        </w:r>
        <w:r w:rsidR="00433FEA" w:rsidRPr="00433FEA">
          <w:rPr>
            <w:sz w:val="20"/>
            <w:szCs w:val="20"/>
          </w:rPr>
          <w:t>thereby reversing the actual</w:t>
        </w:r>
        <w:r w:rsidR="00433FEA">
          <w:rPr>
            <w:rFonts w:hint="eastAsia"/>
            <w:sz w:val="20"/>
            <w:szCs w:val="20"/>
          </w:rPr>
          <w:t xml:space="preserve"> increasing </w:t>
        </w:r>
      </w:ins>
      <w:ins w:id="472" w:author="Zongxia Wang" w:date="2026-01-13T09:50:00Z" w16du:dateUtc="2026-01-13T01:50:00Z">
        <w:r w:rsidR="00433FEA">
          <w:rPr>
            <w:rFonts w:hint="eastAsia"/>
            <w:sz w:val="20"/>
            <w:szCs w:val="20"/>
          </w:rPr>
          <w:t>trend</w:t>
        </w:r>
        <w:r w:rsidR="00085068">
          <w:rPr>
            <w:rFonts w:hint="eastAsia"/>
            <w:sz w:val="20"/>
            <w:szCs w:val="20"/>
          </w:rPr>
          <w:t xml:space="preserve"> in igGWSA (ranging from</w:t>
        </w:r>
        <w:r w:rsidR="00EB7CEE">
          <w:rPr>
            <w:rFonts w:hint="eastAsia"/>
            <w:sz w:val="20"/>
            <w:szCs w:val="20"/>
          </w:rPr>
          <w:t xml:space="preserve"> </w:t>
        </w:r>
      </w:ins>
      <w:ins w:id="473" w:author="Zongxia Wang" w:date="2026-01-13T09:53:00Z" w16du:dateUtc="2026-01-13T01:53:00Z">
        <w:r w:rsidR="00C37FC1" w:rsidRPr="00C37FC1">
          <w:rPr>
            <w:sz w:val="20"/>
            <w:szCs w:val="20"/>
          </w:rPr>
          <w:t>0.68</w:t>
        </w:r>
      </w:ins>
      <w:ins w:id="474" w:author="Zongxia Wang" w:date="2026-01-13T09:54:00Z" w16du:dateUtc="2026-01-13T01:54:00Z">
        <w:r w:rsidR="00C37FC1">
          <w:rPr>
            <w:rFonts w:hint="eastAsia"/>
            <w:sz w:val="20"/>
            <w:szCs w:val="20"/>
          </w:rPr>
          <w:t xml:space="preserve"> </w:t>
        </w:r>
        <w:r w:rsidR="00C37FC1" w:rsidRPr="003A1788">
          <w:rPr>
            <w:rFonts w:hint="eastAsia"/>
            <w:sz w:val="20"/>
            <w:szCs w:val="20"/>
          </w:rPr>
          <w:t>cm/yr</w:t>
        </w:r>
        <w:r w:rsidR="00C37FC1">
          <w:rPr>
            <w:rFonts w:hint="eastAsia"/>
            <w:sz w:val="20"/>
            <w:szCs w:val="20"/>
          </w:rPr>
          <w:t xml:space="preserve"> to</w:t>
        </w:r>
        <w:r w:rsidR="001549F5">
          <w:rPr>
            <w:rFonts w:hint="eastAsia"/>
            <w:sz w:val="20"/>
            <w:szCs w:val="20"/>
          </w:rPr>
          <w:t xml:space="preserve"> </w:t>
        </w:r>
        <w:r w:rsidR="001549F5" w:rsidRPr="001549F5">
          <w:rPr>
            <w:sz w:val="20"/>
            <w:szCs w:val="20"/>
          </w:rPr>
          <w:t>11.46</w:t>
        </w:r>
        <w:r w:rsidR="001549F5">
          <w:rPr>
            <w:rFonts w:hint="eastAsia"/>
            <w:sz w:val="20"/>
            <w:szCs w:val="20"/>
          </w:rPr>
          <w:t xml:space="preserve"> </w:t>
        </w:r>
        <w:r w:rsidR="001549F5" w:rsidRPr="003A1788">
          <w:rPr>
            <w:rFonts w:hint="eastAsia"/>
            <w:sz w:val="20"/>
            <w:szCs w:val="20"/>
          </w:rPr>
          <w:t>cm/yr</w:t>
        </w:r>
      </w:ins>
      <w:ins w:id="475" w:author="Zongxia Wang" w:date="2026-01-13T09:50:00Z" w16du:dateUtc="2026-01-13T01:50:00Z">
        <w:r w:rsidR="00EB7CEE">
          <w:rPr>
            <w:rFonts w:hint="eastAsia"/>
            <w:sz w:val="20"/>
            <w:szCs w:val="20"/>
          </w:rPr>
          <w:t>) into</w:t>
        </w:r>
        <w:r w:rsidR="00AC5329">
          <w:rPr>
            <w:rFonts w:hint="eastAsia"/>
            <w:sz w:val="20"/>
            <w:szCs w:val="20"/>
          </w:rPr>
          <w:t xml:space="preserve"> </w:t>
        </w:r>
      </w:ins>
      <w:ins w:id="476" w:author="Zongxia Wang" w:date="2026-01-13T09:52:00Z" w16du:dateUtc="2026-01-13T01:52:00Z">
        <w:r w:rsidR="00CF6F1B">
          <w:rPr>
            <w:rFonts w:hint="eastAsia"/>
            <w:sz w:val="20"/>
            <w:szCs w:val="20"/>
          </w:rPr>
          <w:t xml:space="preserve">the decreasing trend in </w:t>
        </w:r>
      </w:ins>
      <w:ins w:id="477" w:author="Zongxia Wang" w:date="2026-01-13T09:54:00Z" w16du:dateUtc="2026-01-13T01:54:00Z">
        <w:r w:rsidR="004C46E3" w:rsidRPr="003A1788">
          <w:rPr>
            <w:sz w:val="20"/>
            <w:szCs w:val="20"/>
          </w:rPr>
          <w:t>GWSA</w:t>
        </w:r>
        <w:r w:rsidR="004C46E3" w:rsidRPr="003A1788">
          <w:rPr>
            <w:sz w:val="20"/>
            <w:szCs w:val="20"/>
            <w:vertAlign w:val="subscript"/>
          </w:rPr>
          <w:t>simplified</w:t>
        </w:r>
      </w:ins>
      <w:ins w:id="478" w:author="Zongxia Wang" w:date="2026-01-13T09:52:00Z" w16du:dateUtc="2026-01-13T01:52:00Z">
        <w:r w:rsidR="00CF6F1B">
          <w:rPr>
            <w:rFonts w:hint="eastAsia"/>
            <w:sz w:val="20"/>
            <w:szCs w:val="20"/>
          </w:rPr>
          <w:t xml:space="preserve"> (ranging from </w:t>
        </w:r>
      </w:ins>
      <w:ins w:id="479" w:author="Zongxia Wang" w:date="2026-01-13T09:55:00Z" w16du:dateUtc="2026-01-13T01:55:00Z">
        <w:r w:rsidR="00E5480C" w:rsidRPr="00E5480C">
          <w:rPr>
            <w:sz w:val="20"/>
            <w:szCs w:val="20"/>
          </w:rPr>
          <w:t>−4.82</w:t>
        </w:r>
        <w:r w:rsidR="00E5480C">
          <w:rPr>
            <w:rFonts w:hint="eastAsia"/>
            <w:sz w:val="20"/>
            <w:szCs w:val="20"/>
          </w:rPr>
          <w:t xml:space="preserve"> </w:t>
        </w:r>
        <w:r w:rsidR="00E5480C" w:rsidRPr="003A1788">
          <w:rPr>
            <w:rFonts w:hint="eastAsia"/>
            <w:sz w:val="20"/>
            <w:szCs w:val="20"/>
          </w:rPr>
          <w:t>cm/yr</w:t>
        </w:r>
        <w:r w:rsidR="00E5480C">
          <w:rPr>
            <w:rFonts w:hint="eastAsia"/>
            <w:sz w:val="20"/>
            <w:szCs w:val="20"/>
          </w:rPr>
          <w:t xml:space="preserve"> to</w:t>
        </w:r>
      </w:ins>
      <w:ins w:id="480" w:author="Zongxia Wang" w:date="2026-01-13T09:56:00Z" w16du:dateUtc="2026-01-13T01:56:00Z">
        <w:r w:rsidR="00E5480C">
          <w:rPr>
            <w:rFonts w:hint="eastAsia"/>
            <w:sz w:val="20"/>
            <w:szCs w:val="20"/>
          </w:rPr>
          <w:t xml:space="preserve"> </w:t>
        </w:r>
        <w:r w:rsidR="00E5480C" w:rsidRPr="00E5480C">
          <w:rPr>
            <w:sz w:val="20"/>
            <w:szCs w:val="20"/>
          </w:rPr>
          <w:t>−0.70</w:t>
        </w:r>
        <w:r w:rsidR="00E5480C">
          <w:rPr>
            <w:rFonts w:hint="eastAsia"/>
            <w:sz w:val="20"/>
            <w:szCs w:val="20"/>
          </w:rPr>
          <w:t xml:space="preserve"> </w:t>
        </w:r>
        <w:r w:rsidR="00E5480C" w:rsidRPr="003A1788">
          <w:rPr>
            <w:rFonts w:hint="eastAsia"/>
            <w:sz w:val="20"/>
            <w:szCs w:val="20"/>
          </w:rPr>
          <w:t>cm/yr</w:t>
        </w:r>
      </w:ins>
      <w:ins w:id="481" w:author="Zongxia Wang" w:date="2026-01-13T09:52:00Z" w16du:dateUtc="2026-01-13T01:52:00Z">
        <w:r w:rsidR="00CF6F1B">
          <w:rPr>
            <w:rFonts w:hint="eastAsia"/>
            <w:sz w:val="20"/>
            <w:szCs w:val="20"/>
          </w:rPr>
          <w:t>)</w:t>
        </w:r>
      </w:ins>
      <w:ins w:id="482" w:author="Zongxia Wang" w:date="2026-01-13T09:50:00Z" w16du:dateUtc="2026-01-13T01:50:00Z">
        <w:r w:rsidR="00AC5329">
          <w:rPr>
            <w:rFonts w:hint="eastAsia"/>
            <w:sz w:val="20"/>
            <w:szCs w:val="20"/>
          </w:rPr>
          <w:t xml:space="preserve"> and</w:t>
        </w:r>
      </w:ins>
      <w:ins w:id="483" w:author="Zongxia Wang" w:date="2026-01-13T09:51:00Z" w16du:dateUtc="2026-01-13T01:51:00Z">
        <w:r w:rsidR="001A7558">
          <w:rPr>
            <w:rFonts w:hint="eastAsia"/>
            <w:sz w:val="20"/>
            <w:szCs w:val="20"/>
          </w:rPr>
          <w:t xml:space="preserve"> </w:t>
        </w:r>
        <w:r w:rsidR="001A7558" w:rsidRPr="003A1788">
          <w:rPr>
            <w:rFonts w:hint="eastAsia"/>
            <w:sz w:val="20"/>
            <w:szCs w:val="20"/>
          </w:rPr>
          <w:t>i</w:t>
        </w:r>
        <w:r w:rsidR="001A7558" w:rsidRPr="003A1788">
          <w:rPr>
            <w:sz w:val="20"/>
            <w:szCs w:val="20"/>
          </w:rPr>
          <w:t>ndicating unrealistic risks of groundwater depletion</w:t>
        </w:r>
        <w:r w:rsidR="001A7558">
          <w:rPr>
            <w:rFonts w:hint="eastAsia"/>
            <w:sz w:val="20"/>
            <w:szCs w:val="20"/>
          </w:rPr>
          <w:t>.</w:t>
        </w:r>
      </w:ins>
    </w:p>
    <w:p w14:paraId="48B4A88E" w14:textId="02EE106D" w:rsidR="000A384A" w:rsidRPr="003A1788" w:rsidRDefault="00717250" w:rsidP="00E4040A">
      <w:pPr>
        <w:spacing w:line="360" w:lineRule="auto"/>
        <w:ind w:left="539" w:hanging="284"/>
        <w:rPr>
          <w:sz w:val="20"/>
          <w:szCs w:val="20"/>
        </w:rPr>
      </w:pPr>
      <w:r w:rsidRPr="003A1788">
        <w:rPr>
          <w:rFonts w:hint="eastAsia"/>
          <w:sz w:val="20"/>
          <w:szCs w:val="20"/>
        </w:rPr>
        <w:t xml:space="preserve">(2) </w:t>
      </w:r>
      <w:r w:rsidR="006728AC" w:rsidRPr="003A1788">
        <w:rPr>
          <w:rFonts w:hint="eastAsia"/>
          <w:sz w:val="20"/>
          <w:szCs w:val="20"/>
        </w:rPr>
        <w:t>For expanded lakes</w:t>
      </w:r>
      <w:r w:rsidR="00212826" w:rsidRPr="003A1788">
        <w:rPr>
          <w:rFonts w:hint="eastAsia"/>
          <w:sz w:val="20"/>
          <w:szCs w:val="20"/>
        </w:rPr>
        <w:t xml:space="preserve"> </w:t>
      </w:r>
      <w:r w:rsidR="005D40B0" w:rsidRPr="003A1788">
        <w:rPr>
          <w:rFonts w:hint="eastAsia"/>
          <w:sz w:val="20"/>
          <w:szCs w:val="20"/>
        </w:rPr>
        <w:t>including</w:t>
      </w:r>
      <w:r w:rsidR="00A24E6A" w:rsidRPr="003A1788">
        <w:rPr>
          <w:rFonts w:hint="eastAsia"/>
          <w:sz w:val="20"/>
          <w:szCs w:val="20"/>
        </w:rPr>
        <w:t xml:space="preserve"> </w:t>
      </w:r>
      <w:r w:rsidR="00A234A2" w:rsidRPr="003A1788">
        <w:rPr>
          <w:sz w:val="20"/>
          <w:szCs w:val="20"/>
        </w:rPr>
        <w:t>Great Lakes of NA</w:t>
      </w:r>
      <w:r w:rsidR="00A234A2" w:rsidRPr="003A1788">
        <w:rPr>
          <w:rFonts w:hint="eastAsia"/>
          <w:sz w:val="20"/>
          <w:szCs w:val="20"/>
        </w:rPr>
        <w:t xml:space="preserve">, </w:t>
      </w:r>
      <w:r w:rsidR="00E07C84" w:rsidRPr="003A1788">
        <w:rPr>
          <w:sz w:val="20"/>
          <w:szCs w:val="20"/>
        </w:rPr>
        <w:t>Victoria</w:t>
      </w:r>
      <w:r w:rsidR="00E07C84" w:rsidRPr="003A1788">
        <w:rPr>
          <w:rFonts w:hint="eastAsia"/>
          <w:sz w:val="20"/>
          <w:szCs w:val="20"/>
        </w:rPr>
        <w:t xml:space="preserve">, </w:t>
      </w:r>
      <w:r w:rsidR="0017274F" w:rsidRPr="003A1788">
        <w:rPr>
          <w:sz w:val="20"/>
          <w:szCs w:val="20"/>
        </w:rPr>
        <w:t>Balkhash</w:t>
      </w:r>
      <w:r w:rsidR="0017274F" w:rsidRPr="003A1788">
        <w:rPr>
          <w:rFonts w:hint="eastAsia"/>
          <w:sz w:val="20"/>
          <w:szCs w:val="20"/>
        </w:rPr>
        <w:t xml:space="preserve">, and </w:t>
      </w:r>
      <w:r w:rsidR="00625EA9" w:rsidRPr="003A1788">
        <w:rPr>
          <w:sz w:val="20"/>
          <w:szCs w:val="20"/>
        </w:rPr>
        <w:t>Lakes of Tibetan Plateau</w:t>
      </w:r>
      <w:r w:rsidR="00BD1BF2" w:rsidRPr="003A1788">
        <w:rPr>
          <w:rFonts w:hint="eastAsia"/>
          <w:sz w:val="20"/>
          <w:szCs w:val="20"/>
        </w:rPr>
        <w:t xml:space="preserve">, </w:t>
      </w:r>
      <w:r w:rsidR="00A24E54" w:rsidRPr="003A1788">
        <w:rPr>
          <w:rFonts w:hint="eastAsia"/>
          <w:sz w:val="20"/>
          <w:szCs w:val="20"/>
        </w:rPr>
        <w:t xml:space="preserve">decreasing trends in </w:t>
      </w:r>
      <w:del w:id="484" w:author="Zongxia Wang" w:date="2026-01-13T10:25:00Z" w16du:dateUtc="2026-01-13T02:25:00Z">
        <w:r w:rsidR="001501B9" w:rsidRPr="003A1788" w:rsidDel="00200181">
          <w:rPr>
            <w:rFonts w:hint="eastAsia"/>
            <w:sz w:val="20"/>
            <w:szCs w:val="20"/>
          </w:rPr>
          <w:delText>GWS</w:delText>
        </w:r>
      </w:del>
      <w:ins w:id="485" w:author="Zongxia Wang" w:date="2026-01-13T10:25:00Z" w16du:dateUtc="2026-01-13T02:25:00Z">
        <w:r w:rsidR="00200181">
          <w:rPr>
            <w:rFonts w:hint="eastAsia"/>
            <w:sz w:val="20"/>
            <w:szCs w:val="20"/>
          </w:rPr>
          <w:t xml:space="preserve">igGWSA </w:t>
        </w:r>
      </w:ins>
      <w:ins w:id="486" w:author="Zongxia Wang" w:date="2026-01-13T10:21:00Z" w16du:dateUtc="2026-01-13T02:21:00Z">
        <w:r w:rsidR="00801128">
          <w:rPr>
            <w:rFonts w:hint="eastAsia"/>
            <w:sz w:val="20"/>
            <w:szCs w:val="20"/>
          </w:rPr>
          <w:t xml:space="preserve">(ranging from </w:t>
        </w:r>
      </w:ins>
      <w:ins w:id="487" w:author="Zongxia Wang" w:date="2026-01-13T10:24:00Z" w16du:dateUtc="2026-01-13T02:24:00Z">
        <w:r w:rsidR="00F81FF7" w:rsidRPr="00F81FF7">
          <w:rPr>
            <w:sz w:val="20"/>
            <w:szCs w:val="20"/>
          </w:rPr>
          <w:t>−2.31</w:t>
        </w:r>
      </w:ins>
      <w:ins w:id="488" w:author="Zongxia Wang" w:date="2026-01-13T10:21:00Z" w16du:dateUtc="2026-01-13T02:21:00Z">
        <w:r w:rsidR="00801128">
          <w:rPr>
            <w:rFonts w:hint="eastAsia"/>
            <w:sz w:val="20"/>
            <w:szCs w:val="20"/>
          </w:rPr>
          <w:t xml:space="preserve"> </w:t>
        </w:r>
        <w:r w:rsidR="00801128" w:rsidRPr="003A1788">
          <w:rPr>
            <w:rFonts w:hint="eastAsia"/>
            <w:sz w:val="20"/>
            <w:szCs w:val="20"/>
          </w:rPr>
          <w:t>cm/yr</w:t>
        </w:r>
        <w:r w:rsidR="00801128">
          <w:rPr>
            <w:rFonts w:hint="eastAsia"/>
            <w:sz w:val="20"/>
            <w:szCs w:val="20"/>
          </w:rPr>
          <w:t xml:space="preserve"> to</w:t>
        </w:r>
      </w:ins>
      <w:ins w:id="489" w:author="Zongxia Wang" w:date="2026-01-13T10:24:00Z" w16du:dateUtc="2026-01-13T02:24:00Z">
        <w:r w:rsidR="001545BA">
          <w:rPr>
            <w:rFonts w:hint="eastAsia"/>
            <w:sz w:val="20"/>
            <w:szCs w:val="20"/>
          </w:rPr>
          <w:t xml:space="preserve"> </w:t>
        </w:r>
      </w:ins>
      <w:ins w:id="490" w:author="Zongxia Wang" w:date="2026-01-13T10:26:00Z" w16du:dateUtc="2026-01-13T02:26:00Z">
        <w:r w:rsidR="00CB0D88" w:rsidRPr="00CB0D88">
          <w:rPr>
            <w:sz w:val="20"/>
            <w:szCs w:val="20"/>
          </w:rPr>
          <w:t>−1.40</w:t>
        </w:r>
      </w:ins>
      <w:ins w:id="491" w:author="Zongxia Wang" w:date="2026-01-13T10:21:00Z" w16du:dateUtc="2026-01-13T02:21:00Z">
        <w:r w:rsidR="00801128">
          <w:rPr>
            <w:rFonts w:hint="eastAsia"/>
            <w:sz w:val="20"/>
            <w:szCs w:val="20"/>
          </w:rPr>
          <w:t xml:space="preserve"> </w:t>
        </w:r>
        <w:r w:rsidR="00801128" w:rsidRPr="003A1788">
          <w:rPr>
            <w:rFonts w:hint="eastAsia"/>
            <w:sz w:val="20"/>
            <w:szCs w:val="20"/>
          </w:rPr>
          <w:t>cm/yr</w:t>
        </w:r>
        <w:r w:rsidR="00801128">
          <w:rPr>
            <w:rFonts w:hint="eastAsia"/>
            <w:sz w:val="20"/>
            <w:szCs w:val="20"/>
          </w:rPr>
          <w:t>)</w:t>
        </w:r>
      </w:ins>
      <w:r w:rsidR="00A24E54" w:rsidRPr="003A1788">
        <w:rPr>
          <w:rFonts w:hint="eastAsia"/>
          <w:sz w:val="20"/>
          <w:szCs w:val="20"/>
        </w:rPr>
        <w:t xml:space="preserve"> became</w:t>
      </w:r>
      <w:r w:rsidR="00C10F78" w:rsidRPr="003A1788">
        <w:rPr>
          <w:rFonts w:hint="eastAsia"/>
          <w:sz w:val="20"/>
          <w:szCs w:val="20"/>
        </w:rPr>
        <w:t xml:space="preserve"> </w:t>
      </w:r>
      <w:r w:rsidR="00C10F78" w:rsidRPr="003A1788">
        <w:rPr>
          <w:sz w:val="20"/>
          <w:szCs w:val="20"/>
        </w:rPr>
        <w:t>unrecognizable</w:t>
      </w:r>
      <w:r w:rsidR="00F77A6F" w:rsidRPr="003A1788">
        <w:rPr>
          <w:rFonts w:hint="eastAsia"/>
          <w:sz w:val="20"/>
          <w:szCs w:val="20"/>
        </w:rPr>
        <w:t xml:space="preserve"> </w:t>
      </w:r>
      <w:r w:rsidR="008A3FA0" w:rsidRPr="003A1788">
        <w:rPr>
          <w:rFonts w:hint="eastAsia"/>
          <w:sz w:val="20"/>
          <w:szCs w:val="20"/>
        </w:rPr>
        <w:t>due to</w:t>
      </w:r>
      <w:r w:rsidR="005816D5" w:rsidRPr="003A1788">
        <w:rPr>
          <w:rFonts w:hint="eastAsia"/>
          <w:sz w:val="20"/>
          <w:szCs w:val="20"/>
        </w:rPr>
        <w:t xml:space="preserve"> the </w:t>
      </w:r>
      <w:r w:rsidR="00C40921" w:rsidRPr="003A1788">
        <w:rPr>
          <w:sz w:val="20"/>
          <w:szCs w:val="20"/>
        </w:rPr>
        <w:t>marked</w:t>
      </w:r>
      <w:r w:rsidR="00D31972" w:rsidRPr="003A1788">
        <w:rPr>
          <w:rFonts w:hint="eastAsia"/>
          <w:sz w:val="20"/>
          <w:szCs w:val="20"/>
        </w:rPr>
        <w:t xml:space="preserve"> increasing trends in lake water storage</w:t>
      </w:r>
      <w:ins w:id="492" w:author="Zongxia Wang" w:date="2026-01-13T10:20:00Z" w16du:dateUtc="2026-01-13T02:20:00Z">
        <w:r w:rsidR="00661D3B">
          <w:rPr>
            <w:rFonts w:hint="eastAsia"/>
            <w:sz w:val="20"/>
            <w:szCs w:val="20"/>
          </w:rPr>
          <w:t xml:space="preserve"> (ranging from </w:t>
        </w:r>
      </w:ins>
      <w:ins w:id="493" w:author="Zongxia Wang" w:date="2026-01-13T10:26:00Z" w16du:dateUtc="2026-01-13T02:26:00Z">
        <w:r w:rsidR="001C58AC" w:rsidRPr="001C58AC">
          <w:rPr>
            <w:sz w:val="20"/>
            <w:szCs w:val="20"/>
          </w:rPr>
          <w:t>1.36</w:t>
        </w:r>
      </w:ins>
      <w:ins w:id="494" w:author="Zongxia Wang" w:date="2026-01-13T10:20:00Z" w16du:dateUtc="2026-01-13T02:20:00Z">
        <w:r w:rsidR="00661D3B">
          <w:rPr>
            <w:rFonts w:hint="eastAsia"/>
            <w:sz w:val="20"/>
            <w:szCs w:val="20"/>
          </w:rPr>
          <w:t xml:space="preserve"> </w:t>
        </w:r>
        <w:r w:rsidR="00661D3B" w:rsidRPr="003A1788">
          <w:rPr>
            <w:rFonts w:hint="eastAsia"/>
            <w:sz w:val="20"/>
            <w:szCs w:val="20"/>
          </w:rPr>
          <w:t>cm/yr</w:t>
        </w:r>
        <w:r w:rsidR="00661D3B">
          <w:rPr>
            <w:rFonts w:hint="eastAsia"/>
            <w:sz w:val="20"/>
            <w:szCs w:val="20"/>
          </w:rPr>
          <w:t xml:space="preserve"> to </w:t>
        </w:r>
      </w:ins>
      <w:ins w:id="495" w:author="Zongxia Wang" w:date="2026-01-13T10:26:00Z" w16du:dateUtc="2026-01-13T02:26:00Z">
        <w:r w:rsidR="00ED5FCB" w:rsidRPr="00ED5FCB">
          <w:rPr>
            <w:sz w:val="20"/>
            <w:szCs w:val="20"/>
          </w:rPr>
          <w:t>3.01</w:t>
        </w:r>
      </w:ins>
      <w:ins w:id="496" w:author="Zongxia Wang" w:date="2026-01-13T10:20:00Z" w16du:dateUtc="2026-01-13T02:20:00Z">
        <w:r w:rsidR="00661D3B">
          <w:rPr>
            <w:rFonts w:hint="eastAsia"/>
            <w:sz w:val="20"/>
            <w:szCs w:val="20"/>
          </w:rPr>
          <w:t xml:space="preserve"> </w:t>
        </w:r>
        <w:r w:rsidR="00661D3B" w:rsidRPr="003A1788">
          <w:rPr>
            <w:rFonts w:hint="eastAsia"/>
            <w:sz w:val="20"/>
            <w:szCs w:val="20"/>
          </w:rPr>
          <w:t>cm/yr</w:t>
        </w:r>
        <w:r w:rsidR="00661D3B">
          <w:rPr>
            <w:rFonts w:hint="eastAsia"/>
            <w:sz w:val="20"/>
            <w:szCs w:val="20"/>
          </w:rPr>
          <w:t>)</w:t>
        </w:r>
      </w:ins>
      <w:r w:rsidR="00915011" w:rsidRPr="003A1788">
        <w:rPr>
          <w:rFonts w:hint="eastAsia"/>
          <w:sz w:val="20"/>
          <w:szCs w:val="20"/>
        </w:rPr>
        <w:t>,</w:t>
      </w:r>
      <w:r w:rsidR="00D31972" w:rsidRPr="003A1788">
        <w:rPr>
          <w:rFonts w:hint="eastAsia"/>
          <w:sz w:val="20"/>
          <w:szCs w:val="20"/>
        </w:rPr>
        <w:t xml:space="preserve"> </w:t>
      </w:r>
      <w:r w:rsidR="00915011" w:rsidRPr="003A1788">
        <w:rPr>
          <w:sz w:val="20"/>
          <w:szCs w:val="20"/>
        </w:rPr>
        <w:t>consequently</w:t>
      </w:r>
      <w:r w:rsidR="00915011" w:rsidRPr="003A1788">
        <w:rPr>
          <w:rFonts w:hint="eastAsia"/>
          <w:sz w:val="20"/>
          <w:szCs w:val="20"/>
        </w:rPr>
        <w:t xml:space="preserve"> g</w:t>
      </w:r>
      <w:r w:rsidR="00B27BB1" w:rsidRPr="003A1788">
        <w:rPr>
          <w:rFonts w:hint="eastAsia"/>
          <w:sz w:val="20"/>
          <w:szCs w:val="20"/>
        </w:rPr>
        <w:t xml:space="preserve">enerating </w:t>
      </w:r>
      <w:r w:rsidR="00B27BB1" w:rsidRPr="003A1788">
        <w:rPr>
          <w:sz w:val="20"/>
          <w:szCs w:val="20"/>
        </w:rPr>
        <w:t>spurious</w:t>
      </w:r>
      <w:r w:rsidR="00B27BB1" w:rsidRPr="003A1788">
        <w:rPr>
          <w:rFonts w:hint="eastAsia"/>
          <w:sz w:val="20"/>
          <w:szCs w:val="20"/>
        </w:rPr>
        <w:t xml:space="preserve"> </w:t>
      </w:r>
      <w:r w:rsidR="00B27BB1" w:rsidRPr="003A1788">
        <w:rPr>
          <w:sz w:val="20"/>
          <w:szCs w:val="20"/>
        </w:rPr>
        <w:t>positive</w:t>
      </w:r>
      <w:r w:rsidR="00B27BB1" w:rsidRPr="003A1788">
        <w:rPr>
          <w:rFonts w:hint="eastAsia"/>
          <w:sz w:val="20"/>
          <w:szCs w:val="20"/>
        </w:rPr>
        <w:t xml:space="preserve"> signals of groundwater </w:t>
      </w:r>
      <w:r w:rsidR="00B27BB1" w:rsidRPr="003A1788">
        <w:rPr>
          <w:sz w:val="20"/>
          <w:szCs w:val="20"/>
        </w:rPr>
        <w:t>surplus</w:t>
      </w:r>
      <w:r w:rsidR="001D039B" w:rsidRPr="003A1788">
        <w:rPr>
          <w:rFonts w:hint="eastAsia"/>
          <w:sz w:val="20"/>
          <w:szCs w:val="20"/>
        </w:rPr>
        <w:t>.</w:t>
      </w:r>
      <w:r w:rsidR="00DD484A">
        <w:rPr>
          <w:rFonts w:hint="eastAsia"/>
          <w:sz w:val="20"/>
          <w:szCs w:val="20"/>
        </w:rPr>
        <w:t xml:space="preserve"> </w:t>
      </w:r>
      <w:r w:rsidR="00DD484A" w:rsidRPr="00DD484A">
        <w:rPr>
          <w:sz w:val="20"/>
          <w:szCs w:val="20"/>
        </w:rPr>
        <w:t xml:space="preserve">This is what was exactly </w:t>
      </w:r>
      <w:r w:rsidR="0077352C" w:rsidRPr="0077352C">
        <w:rPr>
          <w:sz w:val="20"/>
          <w:szCs w:val="20"/>
        </w:rPr>
        <w:t>presented</w:t>
      </w:r>
      <w:r w:rsidR="00DD484A" w:rsidRPr="00DD484A">
        <w:rPr>
          <w:sz w:val="20"/>
          <w:szCs w:val="20"/>
        </w:rPr>
        <w:t xml:space="preserve"> in </w:t>
      </w:r>
      <w:r w:rsidR="008514FD" w:rsidRPr="00F52EE7">
        <w:rPr>
          <w:color w:val="00B0F0"/>
          <w:sz w:val="20"/>
          <w:szCs w:val="20"/>
        </w:rPr>
        <w:t>Jin and Feng</w:t>
      </w:r>
      <w:r w:rsidR="008514FD" w:rsidRPr="00F52EE7">
        <w:rPr>
          <w:color w:val="00B0F0"/>
        </w:rPr>
        <w:t xml:space="preserve"> </w:t>
      </w:r>
      <w:r w:rsidR="005B3D5F" w:rsidRPr="00F52EE7">
        <w:rPr>
          <w:noProof/>
          <w:color w:val="00B0F0"/>
          <w:sz w:val="20"/>
          <w:szCs w:val="20"/>
        </w:rPr>
        <w:t>(2013)</w:t>
      </w:r>
      <w:r w:rsidR="002630C6">
        <w:rPr>
          <w:rFonts w:hint="eastAsia"/>
          <w:sz w:val="20"/>
          <w:szCs w:val="20"/>
        </w:rPr>
        <w:t>.</w:t>
      </w:r>
    </w:p>
    <w:p w14:paraId="79DBF00D" w14:textId="50BD039E" w:rsidR="00A30511" w:rsidRPr="003A1788" w:rsidRDefault="00C40921" w:rsidP="00E4040A">
      <w:pPr>
        <w:spacing w:line="360" w:lineRule="auto"/>
        <w:ind w:firstLine="255"/>
        <w:rPr>
          <w:sz w:val="20"/>
          <w:szCs w:val="20"/>
        </w:rPr>
      </w:pPr>
      <w:r w:rsidRPr="003A1788">
        <w:rPr>
          <w:rFonts w:hint="eastAsia"/>
          <w:sz w:val="20"/>
          <w:szCs w:val="20"/>
        </w:rPr>
        <w:t xml:space="preserve">For </w:t>
      </w:r>
      <w:r w:rsidR="007D7DE3" w:rsidRPr="003A1788">
        <w:rPr>
          <w:rFonts w:hint="eastAsia"/>
          <w:sz w:val="20"/>
          <w:szCs w:val="20"/>
        </w:rPr>
        <w:t xml:space="preserve">all the </w:t>
      </w:r>
      <w:r w:rsidR="0072309F" w:rsidRPr="003A1788">
        <w:rPr>
          <w:sz w:val="20"/>
          <w:szCs w:val="20"/>
        </w:rPr>
        <w:t>1,972 large</w:t>
      </w:r>
      <w:r w:rsidR="0072309F" w:rsidRPr="003A1788">
        <w:rPr>
          <w:rFonts w:hint="eastAsia"/>
          <w:sz w:val="20"/>
          <w:szCs w:val="20"/>
        </w:rPr>
        <w:t xml:space="preserve"> </w:t>
      </w:r>
      <w:r w:rsidR="007D7DE3" w:rsidRPr="003A1788">
        <w:rPr>
          <w:rFonts w:hint="eastAsia"/>
          <w:sz w:val="20"/>
          <w:szCs w:val="20"/>
        </w:rPr>
        <w:t>lakes and reservoirs worldwide</w:t>
      </w:r>
      <w:r w:rsidR="0072309F" w:rsidRPr="003A1788">
        <w:rPr>
          <w:rFonts w:hint="eastAsia"/>
          <w:sz w:val="20"/>
          <w:szCs w:val="20"/>
        </w:rPr>
        <w:t>,</w:t>
      </w:r>
      <w:r w:rsidR="00563028" w:rsidRPr="003A1788">
        <w:rPr>
          <w:rFonts w:hint="eastAsia"/>
          <w:sz w:val="20"/>
          <w:szCs w:val="20"/>
        </w:rPr>
        <w:t xml:space="preserve"> </w:t>
      </w:r>
      <w:r w:rsidR="00E56E74" w:rsidRPr="00E56E74">
        <w:rPr>
          <w:sz w:val="20"/>
          <w:szCs w:val="20"/>
        </w:rPr>
        <w:t>igGWSA</w:t>
      </w:r>
      <w:r w:rsidR="00563028" w:rsidRPr="003A1788">
        <w:rPr>
          <w:rFonts w:hint="eastAsia"/>
          <w:sz w:val="20"/>
          <w:szCs w:val="20"/>
        </w:rPr>
        <w:t xml:space="preserve"> and </w:t>
      </w:r>
      <w:r w:rsidR="00AF2271" w:rsidRPr="003A1788">
        <w:rPr>
          <w:sz w:val="20"/>
          <w:szCs w:val="20"/>
        </w:rPr>
        <w:t>GWSA</w:t>
      </w:r>
      <w:r w:rsidR="00AF2271" w:rsidRPr="003A1788">
        <w:rPr>
          <w:sz w:val="20"/>
          <w:szCs w:val="20"/>
          <w:vertAlign w:val="subscript"/>
        </w:rPr>
        <w:t>simplified</w:t>
      </w:r>
      <w:r w:rsidR="00563028" w:rsidRPr="003A1788">
        <w:rPr>
          <w:rFonts w:hint="eastAsia"/>
          <w:sz w:val="20"/>
          <w:szCs w:val="20"/>
        </w:rPr>
        <w:t xml:space="preserve"> </w:t>
      </w:r>
      <w:r w:rsidR="00360261" w:rsidRPr="003A1788">
        <w:rPr>
          <w:rFonts w:hint="eastAsia"/>
          <w:sz w:val="20"/>
          <w:szCs w:val="20"/>
        </w:rPr>
        <w:t xml:space="preserve">showed a decreasing trend of </w:t>
      </w:r>
      <w:r w:rsidR="005F4D21" w:rsidRPr="003A1788">
        <w:rPr>
          <w:sz w:val="20"/>
          <w:szCs w:val="20"/>
        </w:rPr>
        <w:t>−</w:t>
      </w:r>
      <w:r w:rsidR="002A2B5B" w:rsidRPr="003A1788">
        <w:rPr>
          <w:sz w:val="20"/>
          <w:szCs w:val="20"/>
        </w:rPr>
        <w:t>0.19</w:t>
      </w:r>
      <w:r w:rsidR="00FE65E0" w:rsidRPr="003A1788">
        <w:rPr>
          <w:rFonts w:hint="eastAsia"/>
          <w:sz w:val="20"/>
          <w:szCs w:val="20"/>
        </w:rPr>
        <w:t xml:space="preserve"> cm/yr</w:t>
      </w:r>
      <w:r w:rsidR="002A2B5B" w:rsidRPr="003A1788">
        <w:rPr>
          <w:rFonts w:hint="eastAsia"/>
          <w:sz w:val="20"/>
          <w:szCs w:val="20"/>
        </w:rPr>
        <w:t xml:space="preserve"> (</w:t>
      </w:r>
      <w:r w:rsidR="00A80F11" w:rsidRPr="003A1788">
        <w:rPr>
          <w:rFonts w:hint="eastAsia"/>
          <w:i/>
          <w:iCs/>
          <w:sz w:val="20"/>
          <w:szCs w:val="20"/>
        </w:rPr>
        <w:t>p</w:t>
      </w:r>
      <w:r w:rsidR="00A80F11" w:rsidRPr="003A1788">
        <w:rPr>
          <w:rFonts w:hint="eastAsia"/>
          <w:sz w:val="20"/>
          <w:szCs w:val="20"/>
        </w:rPr>
        <w:t>&lt;0.01</w:t>
      </w:r>
      <w:r w:rsidR="002A2B5B" w:rsidRPr="003A1788">
        <w:rPr>
          <w:rFonts w:hint="eastAsia"/>
          <w:sz w:val="20"/>
          <w:szCs w:val="20"/>
        </w:rPr>
        <w:t xml:space="preserve">) and </w:t>
      </w:r>
      <w:r w:rsidR="005F4D21" w:rsidRPr="003A1788">
        <w:rPr>
          <w:sz w:val="20"/>
          <w:szCs w:val="20"/>
        </w:rPr>
        <w:t>−</w:t>
      </w:r>
      <w:r w:rsidR="00A80F11" w:rsidRPr="003A1788">
        <w:rPr>
          <w:sz w:val="20"/>
          <w:szCs w:val="20"/>
        </w:rPr>
        <w:t>0.35</w:t>
      </w:r>
      <w:r w:rsidR="00FE65E0" w:rsidRPr="003A1788">
        <w:rPr>
          <w:rFonts w:hint="eastAsia"/>
          <w:sz w:val="20"/>
          <w:szCs w:val="20"/>
        </w:rPr>
        <w:t xml:space="preserve"> cm/yr</w:t>
      </w:r>
      <w:r w:rsidR="00595001" w:rsidRPr="003A1788">
        <w:rPr>
          <w:rFonts w:hint="eastAsia"/>
          <w:sz w:val="20"/>
          <w:szCs w:val="20"/>
        </w:rPr>
        <w:t xml:space="preserve"> (</w:t>
      </w:r>
      <w:r w:rsidR="00595001" w:rsidRPr="003A1788">
        <w:rPr>
          <w:rFonts w:hint="eastAsia"/>
          <w:i/>
          <w:iCs/>
          <w:sz w:val="20"/>
          <w:szCs w:val="20"/>
        </w:rPr>
        <w:t>p</w:t>
      </w:r>
      <w:r w:rsidR="00595001" w:rsidRPr="003A1788">
        <w:rPr>
          <w:rFonts w:hint="eastAsia"/>
          <w:sz w:val="20"/>
          <w:szCs w:val="20"/>
        </w:rPr>
        <w:t>&lt;0.01), respectively.</w:t>
      </w:r>
      <w:r w:rsidR="00C3040F" w:rsidRPr="003A1788">
        <w:rPr>
          <w:rFonts w:hint="eastAsia"/>
          <w:sz w:val="20"/>
          <w:szCs w:val="20"/>
        </w:rPr>
        <w:t xml:space="preserve"> </w:t>
      </w:r>
      <w:r w:rsidR="00E23C22" w:rsidRPr="003A1788">
        <w:rPr>
          <w:sz w:val="20"/>
          <w:szCs w:val="20"/>
        </w:rPr>
        <w:t>GWSA</w:t>
      </w:r>
      <w:r w:rsidR="00E23C22" w:rsidRPr="003A1788">
        <w:rPr>
          <w:sz w:val="20"/>
          <w:szCs w:val="20"/>
          <w:vertAlign w:val="subscript"/>
        </w:rPr>
        <w:t>simplified</w:t>
      </w:r>
      <w:r w:rsidR="00E23C22" w:rsidRPr="003A1788">
        <w:rPr>
          <w:rFonts w:hint="eastAsia"/>
          <w:sz w:val="20"/>
          <w:szCs w:val="20"/>
        </w:rPr>
        <w:t xml:space="preserve"> </w:t>
      </w:r>
      <w:r w:rsidR="001851D6" w:rsidRPr="003A1788">
        <w:rPr>
          <w:sz w:val="20"/>
          <w:szCs w:val="20"/>
        </w:rPr>
        <w:t>interpreted</w:t>
      </w:r>
      <w:r w:rsidR="00646BA3" w:rsidRPr="003A1788">
        <w:rPr>
          <w:rFonts w:hint="eastAsia"/>
          <w:sz w:val="20"/>
          <w:szCs w:val="20"/>
        </w:rPr>
        <w:t xml:space="preserve"> </w:t>
      </w:r>
      <w:r w:rsidR="003C7FBC" w:rsidRPr="003A1788">
        <w:rPr>
          <w:rFonts w:hint="eastAsia"/>
          <w:sz w:val="20"/>
          <w:szCs w:val="20"/>
        </w:rPr>
        <w:t>mass loss</w:t>
      </w:r>
      <w:r w:rsidR="00533DB6" w:rsidRPr="003A1788">
        <w:rPr>
          <w:rFonts w:hint="eastAsia"/>
          <w:sz w:val="20"/>
          <w:szCs w:val="20"/>
        </w:rPr>
        <w:t xml:space="preserve"> of </w:t>
      </w:r>
      <w:r w:rsidR="00630806" w:rsidRPr="003A1788">
        <w:rPr>
          <w:rFonts w:hint="eastAsia"/>
          <w:sz w:val="20"/>
          <w:szCs w:val="20"/>
        </w:rPr>
        <w:t>surface water bodies</w:t>
      </w:r>
      <w:r w:rsidR="00FE65E0" w:rsidRPr="003A1788">
        <w:rPr>
          <w:rFonts w:hint="eastAsia"/>
          <w:sz w:val="20"/>
          <w:szCs w:val="20"/>
        </w:rPr>
        <w:t xml:space="preserve"> (</w:t>
      </w:r>
      <w:r w:rsidR="005F4D21" w:rsidRPr="003A1788">
        <w:rPr>
          <w:rFonts w:ascii="Cambria Math" w:eastAsia="Cambria Math" w:hAnsi="Cambria Math" w:hint="eastAsia"/>
          <w:sz w:val="20"/>
          <w:szCs w:val="20"/>
        </w:rPr>
        <w:t>−</w:t>
      </w:r>
      <w:r w:rsidR="00FE65E0" w:rsidRPr="003A1788">
        <w:rPr>
          <w:rFonts w:hint="eastAsia"/>
          <w:sz w:val="20"/>
          <w:szCs w:val="20"/>
        </w:rPr>
        <w:t xml:space="preserve">0.11 </w:t>
      </w:r>
      <w:r w:rsidR="002D5AFF" w:rsidRPr="003A1788">
        <w:rPr>
          <w:rFonts w:hint="eastAsia"/>
          <w:sz w:val="20"/>
          <w:szCs w:val="20"/>
        </w:rPr>
        <w:t xml:space="preserve">cm/yr, </w:t>
      </w:r>
      <w:r w:rsidR="002D5AFF" w:rsidRPr="003A1788">
        <w:rPr>
          <w:rFonts w:hint="eastAsia"/>
          <w:i/>
          <w:iCs/>
          <w:sz w:val="20"/>
          <w:szCs w:val="20"/>
        </w:rPr>
        <w:t>p</w:t>
      </w:r>
      <w:r w:rsidR="002D5AFF" w:rsidRPr="003A1788">
        <w:rPr>
          <w:rFonts w:hint="eastAsia"/>
          <w:sz w:val="20"/>
          <w:szCs w:val="20"/>
        </w:rPr>
        <w:t>&gt;0.05</w:t>
      </w:r>
      <w:r w:rsidR="00FE65E0" w:rsidRPr="003A1788">
        <w:rPr>
          <w:rFonts w:hint="eastAsia"/>
          <w:sz w:val="20"/>
          <w:szCs w:val="20"/>
        </w:rPr>
        <w:t>)</w:t>
      </w:r>
      <w:r w:rsidR="00714F57" w:rsidRPr="003A1788">
        <w:rPr>
          <w:rFonts w:hint="eastAsia"/>
          <w:sz w:val="20"/>
          <w:szCs w:val="20"/>
        </w:rPr>
        <w:t xml:space="preserve"> </w:t>
      </w:r>
      <w:r w:rsidR="007F5C93" w:rsidRPr="003A1788">
        <w:rPr>
          <w:rFonts w:hint="eastAsia"/>
          <w:sz w:val="20"/>
          <w:szCs w:val="20"/>
        </w:rPr>
        <w:t xml:space="preserve">as part of </w:t>
      </w:r>
      <w:r w:rsidR="00783CCD" w:rsidRPr="003A1788">
        <w:rPr>
          <w:rFonts w:hint="eastAsia"/>
          <w:sz w:val="20"/>
          <w:szCs w:val="20"/>
        </w:rPr>
        <w:t xml:space="preserve">changes in </w:t>
      </w:r>
      <w:r w:rsidR="001501B9" w:rsidRPr="003A1788">
        <w:rPr>
          <w:rFonts w:hint="eastAsia"/>
          <w:sz w:val="20"/>
          <w:szCs w:val="20"/>
        </w:rPr>
        <w:t>GWS</w:t>
      </w:r>
      <w:r w:rsidR="001851D6" w:rsidRPr="003A1788">
        <w:rPr>
          <w:rFonts w:hint="eastAsia"/>
          <w:sz w:val="20"/>
          <w:szCs w:val="20"/>
        </w:rPr>
        <w:t>,</w:t>
      </w:r>
      <w:r w:rsidR="00302AEA" w:rsidRPr="003A1788">
        <w:rPr>
          <w:rFonts w:hint="eastAsia"/>
          <w:sz w:val="20"/>
          <w:szCs w:val="20"/>
        </w:rPr>
        <w:t xml:space="preserve"> </w:t>
      </w:r>
      <w:r w:rsidR="00644972" w:rsidRPr="003A1788">
        <w:rPr>
          <w:rFonts w:hint="eastAsia"/>
          <w:sz w:val="20"/>
          <w:szCs w:val="20"/>
        </w:rPr>
        <w:t xml:space="preserve">which significantly </w:t>
      </w:r>
      <w:r w:rsidR="00644972" w:rsidRPr="003A1788">
        <w:rPr>
          <w:sz w:val="20"/>
          <w:szCs w:val="20"/>
        </w:rPr>
        <w:t>exaggerate</w:t>
      </w:r>
      <w:r w:rsidR="002763ED" w:rsidRPr="003A1788">
        <w:rPr>
          <w:rFonts w:hint="eastAsia"/>
          <w:sz w:val="20"/>
          <w:szCs w:val="20"/>
        </w:rPr>
        <w:t xml:space="preserve">d </w:t>
      </w:r>
      <w:r w:rsidR="0050115E" w:rsidRPr="003A1788">
        <w:rPr>
          <w:rFonts w:hint="eastAsia"/>
          <w:sz w:val="20"/>
          <w:szCs w:val="20"/>
        </w:rPr>
        <w:t>groundwater depletion</w:t>
      </w:r>
      <w:r w:rsidR="00113B89" w:rsidRPr="003A1788">
        <w:rPr>
          <w:rFonts w:hint="eastAsia"/>
          <w:sz w:val="20"/>
          <w:szCs w:val="20"/>
        </w:rPr>
        <w:t xml:space="preserve"> at the global scale.</w:t>
      </w:r>
    </w:p>
    <w:p w14:paraId="2CDC3EF6" w14:textId="28330274" w:rsidR="002273EF" w:rsidRPr="003A1788" w:rsidRDefault="00E620EA" w:rsidP="00A7298C">
      <w:pPr>
        <w:spacing w:line="360" w:lineRule="auto"/>
        <w:jc w:val="center"/>
        <w:rPr>
          <w:sz w:val="20"/>
          <w:szCs w:val="20"/>
        </w:rPr>
      </w:pPr>
      <w:r>
        <w:rPr>
          <w:noProof/>
        </w:rPr>
        <w:lastRenderedPageBreak/>
        <w:drawing>
          <wp:inline distT="0" distB="0" distL="0" distR="0" wp14:anchorId="225957B2" wp14:editId="2C5A1189">
            <wp:extent cx="5274310" cy="5162550"/>
            <wp:effectExtent l="0" t="0" r="2540" b="0"/>
            <wp:docPr id="346731497"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731497" name="图片 5" descr="图示&#10;&#10;AI 生成的内容可能不正确。"/>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5162550"/>
                    </a:xfrm>
                    <a:prstGeom prst="rect">
                      <a:avLst/>
                    </a:prstGeom>
                    <a:noFill/>
                    <a:ln>
                      <a:noFill/>
                    </a:ln>
                  </pic:spPr>
                </pic:pic>
              </a:graphicData>
            </a:graphic>
          </wp:inline>
        </w:drawing>
      </w:r>
    </w:p>
    <w:p w14:paraId="60922F39" w14:textId="21326896" w:rsidR="00580954" w:rsidRPr="00582224" w:rsidRDefault="00D63487" w:rsidP="00F77CFB">
      <w:pPr>
        <w:spacing w:line="360" w:lineRule="auto"/>
        <w:jc w:val="center"/>
        <w:rPr>
          <w:b/>
          <w:bCs/>
          <w:sz w:val="18"/>
          <w:szCs w:val="18"/>
        </w:rPr>
      </w:pPr>
      <w:r w:rsidRPr="00582224">
        <w:rPr>
          <w:rFonts w:hint="eastAsia"/>
          <w:b/>
          <w:bCs/>
          <w:sz w:val="18"/>
          <w:szCs w:val="18"/>
        </w:rPr>
        <w:t>Figure</w:t>
      </w:r>
      <w:r w:rsidRPr="00582224">
        <w:rPr>
          <w:b/>
          <w:bCs/>
          <w:sz w:val="18"/>
          <w:szCs w:val="18"/>
        </w:rPr>
        <w:t xml:space="preserve"> </w:t>
      </w:r>
      <w:del w:id="497" w:author="Zongxia Wang" w:date="2026-01-11T23:27:00Z" w16du:dateUtc="2026-01-11T15:27:00Z">
        <w:r w:rsidR="00F96177" w:rsidRPr="00582224" w:rsidDel="00894ABD">
          <w:rPr>
            <w:rFonts w:hint="eastAsia"/>
            <w:b/>
            <w:bCs/>
            <w:sz w:val="18"/>
            <w:szCs w:val="18"/>
          </w:rPr>
          <w:delText>10</w:delText>
        </w:r>
      </w:del>
      <w:ins w:id="498" w:author="Zongxia Wang" w:date="2026-01-11T23:27:00Z" w16du:dateUtc="2026-01-11T15:27:00Z">
        <w:r w:rsidR="00894ABD">
          <w:rPr>
            <w:rFonts w:hint="eastAsia"/>
            <w:b/>
            <w:bCs/>
            <w:sz w:val="18"/>
            <w:szCs w:val="18"/>
          </w:rPr>
          <w:t>11</w:t>
        </w:r>
      </w:ins>
      <w:r w:rsidR="00580954" w:rsidRPr="00582224">
        <w:rPr>
          <w:b/>
          <w:bCs/>
          <w:sz w:val="18"/>
          <w:szCs w:val="18"/>
        </w:rPr>
        <w:t xml:space="preserve">. </w:t>
      </w:r>
      <w:r w:rsidR="00505BA7" w:rsidRPr="00582224">
        <w:rPr>
          <w:b/>
          <w:bCs/>
          <w:sz w:val="18"/>
          <w:szCs w:val="18"/>
        </w:rPr>
        <w:t>Intercomparison</w:t>
      </w:r>
      <w:r w:rsidR="00580954" w:rsidRPr="00582224">
        <w:rPr>
          <w:rFonts w:hint="eastAsia"/>
          <w:b/>
          <w:bCs/>
          <w:sz w:val="18"/>
          <w:szCs w:val="18"/>
        </w:rPr>
        <w:t xml:space="preserve"> between </w:t>
      </w:r>
      <w:r w:rsidR="000C12E0" w:rsidRPr="000C12E0">
        <w:rPr>
          <w:b/>
          <w:bCs/>
          <w:sz w:val="18"/>
          <w:szCs w:val="18"/>
        </w:rPr>
        <w:t>igGWSA</w:t>
      </w:r>
      <w:r w:rsidR="009C6605" w:rsidRPr="00582224">
        <w:rPr>
          <w:rFonts w:hint="eastAsia"/>
          <w:b/>
          <w:bCs/>
          <w:sz w:val="18"/>
          <w:szCs w:val="18"/>
        </w:rPr>
        <w:t xml:space="preserve"> and </w:t>
      </w:r>
      <w:r w:rsidR="009C6605" w:rsidRPr="00582224">
        <w:rPr>
          <w:b/>
          <w:bCs/>
          <w:sz w:val="18"/>
          <w:szCs w:val="18"/>
        </w:rPr>
        <w:t>GWSA</w:t>
      </w:r>
      <w:r w:rsidR="009C6605" w:rsidRPr="00582224">
        <w:rPr>
          <w:b/>
          <w:bCs/>
          <w:sz w:val="18"/>
          <w:szCs w:val="18"/>
          <w:vertAlign w:val="subscript"/>
        </w:rPr>
        <w:t>simplified</w:t>
      </w:r>
      <w:r w:rsidR="00580954" w:rsidRPr="00582224">
        <w:rPr>
          <w:rFonts w:hint="eastAsia"/>
          <w:b/>
          <w:bCs/>
          <w:sz w:val="18"/>
          <w:szCs w:val="18"/>
        </w:rPr>
        <w:t xml:space="preserve"> in </w:t>
      </w:r>
      <w:r w:rsidR="00CB7FD0" w:rsidRPr="00582224">
        <w:rPr>
          <w:rFonts w:hint="eastAsia"/>
          <w:b/>
          <w:bCs/>
          <w:sz w:val="18"/>
          <w:szCs w:val="18"/>
        </w:rPr>
        <w:t>g</w:t>
      </w:r>
      <w:r w:rsidR="00CB7FD0" w:rsidRPr="00582224">
        <w:rPr>
          <w:b/>
          <w:bCs/>
          <w:sz w:val="18"/>
          <w:szCs w:val="18"/>
        </w:rPr>
        <w:t>iant lakes</w:t>
      </w:r>
      <w:r w:rsidR="00580954" w:rsidRPr="00582224">
        <w:rPr>
          <w:rFonts w:hint="eastAsia"/>
          <w:b/>
          <w:bCs/>
          <w:sz w:val="18"/>
          <w:szCs w:val="18"/>
        </w:rPr>
        <w:t>.</w:t>
      </w:r>
    </w:p>
    <w:p w14:paraId="3DDF4042" w14:textId="566E62B9" w:rsidR="0000168B" w:rsidRPr="003A1788" w:rsidRDefault="0000168B" w:rsidP="00582224">
      <w:pPr>
        <w:pStyle w:val="3"/>
        <w:spacing w:before="240" w:after="240" w:line="360" w:lineRule="auto"/>
        <w:rPr>
          <w:rFonts w:eastAsiaTheme="minorEastAsia"/>
          <w:sz w:val="20"/>
          <w:szCs w:val="20"/>
        </w:rPr>
      </w:pPr>
      <w:r w:rsidRPr="003A1788">
        <w:rPr>
          <w:rFonts w:eastAsiaTheme="minorEastAsia" w:hint="eastAsia"/>
          <w:sz w:val="20"/>
          <w:szCs w:val="20"/>
        </w:rPr>
        <w:t>4</w:t>
      </w:r>
      <w:r w:rsidRPr="003A1788">
        <w:rPr>
          <w:sz w:val="20"/>
          <w:szCs w:val="20"/>
        </w:rPr>
        <w:t>.</w:t>
      </w:r>
      <w:r w:rsidRPr="003A1788">
        <w:rPr>
          <w:rFonts w:eastAsiaTheme="minorEastAsia" w:hint="eastAsia"/>
          <w:sz w:val="20"/>
          <w:szCs w:val="20"/>
        </w:rPr>
        <w:t>4.</w:t>
      </w:r>
      <w:del w:id="499" w:author="Zongxia Wang" w:date="2026-01-11T22:51:00Z" w16du:dateUtc="2026-01-11T14:51:00Z">
        <w:r w:rsidRPr="003A1788" w:rsidDel="006E5525">
          <w:rPr>
            <w:rFonts w:eastAsiaTheme="minorEastAsia" w:hint="eastAsia"/>
            <w:sz w:val="20"/>
            <w:szCs w:val="20"/>
          </w:rPr>
          <w:delText>3</w:delText>
        </w:r>
      </w:del>
      <w:ins w:id="500" w:author="Zongxia Wang" w:date="2026-01-11T22:51:00Z" w16du:dateUtc="2026-01-11T14:51:00Z">
        <w:r w:rsidR="006E5525">
          <w:rPr>
            <w:rFonts w:eastAsiaTheme="minorEastAsia" w:hint="eastAsia"/>
            <w:sz w:val="20"/>
            <w:szCs w:val="20"/>
          </w:rPr>
          <w:t>4</w:t>
        </w:r>
      </w:ins>
      <w:r w:rsidRPr="003A1788">
        <w:rPr>
          <w:sz w:val="20"/>
          <w:szCs w:val="20"/>
        </w:rPr>
        <w:t xml:space="preserve">. </w:t>
      </w:r>
      <w:bookmarkStart w:id="501" w:name="_Hlk197678817"/>
      <w:r w:rsidR="005879F6" w:rsidRPr="003A1788">
        <w:rPr>
          <w:rFonts w:eastAsiaTheme="minorEastAsia" w:hint="eastAsia"/>
          <w:sz w:val="20"/>
          <w:szCs w:val="20"/>
        </w:rPr>
        <w:t>D</w:t>
      </w:r>
      <w:r w:rsidR="005879F6" w:rsidRPr="003A1788">
        <w:rPr>
          <w:sz w:val="20"/>
          <w:szCs w:val="20"/>
        </w:rPr>
        <w:t>eep-soil areas</w:t>
      </w:r>
      <w:bookmarkEnd w:id="501"/>
    </w:p>
    <w:p w14:paraId="6E4482FC" w14:textId="499C7DDC" w:rsidR="001C2200" w:rsidRPr="003A1788" w:rsidRDefault="00FF0B6F" w:rsidP="003D2675">
      <w:pPr>
        <w:spacing w:line="360" w:lineRule="auto"/>
        <w:rPr>
          <w:sz w:val="20"/>
          <w:szCs w:val="20"/>
        </w:rPr>
      </w:pPr>
      <w:r>
        <w:rPr>
          <w:rFonts w:hint="eastAsia"/>
          <w:sz w:val="20"/>
          <w:szCs w:val="20"/>
        </w:rPr>
        <w:t>N</w:t>
      </w:r>
      <w:r w:rsidR="006334AE" w:rsidRPr="003A1788">
        <w:rPr>
          <w:rFonts w:hint="eastAsia"/>
          <w:sz w:val="20"/>
          <w:szCs w:val="20"/>
        </w:rPr>
        <w:t xml:space="preserve">on-improved </w:t>
      </w:r>
      <w:r w:rsidR="0087123B">
        <w:rPr>
          <w:rFonts w:hint="eastAsia"/>
          <w:sz w:val="20"/>
          <w:szCs w:val="20"/>
        </w:rPr>
        <w:t>GWSA</w:t>
      </w:r>
      <w:r w:rsidR="00AD7D4A" w:rsidRPr="003A1788">
        <w:rPr>
          <w:rFonts w:hint="eastAsia"/>
          <w:sz w:val="20"/>
          <w:szCs w:val="20"/>
        </w:rPr>
        <w:t xml:space="preserve"> </w:t>
      </w:r>
      <w:r w:rsidR="00A96373" w:rsidRPr="003A1788">
        <w:rPr>
          <w:rFonts w:hint="eastAsia"/>
          <w:sz w:val="20"/>
          <w:szCs w:val="20"/>
        </w:rPr>
        <w:t>based on fixed-depth</w:t>
      </w:r>
      <w:r w:rsidR="00880D09" w:rsidRPr="003A1788">
        <w:rPr>
          <w:rFonts w:hint="eastAsia"/>
          <w:sz w:val="20"/>
          <w:szCs w:val="20"/>
        </w:rPr>
        <w:t xml:space="preserve"> SM</w:t>
      </w:r>
      <w:r w:rsidR="00AD7D4A" w:rsidRPr="003A1788">
        <w:rPr>
          <w:rFonts w:hint="eastAsia"/>
          <w:sz w:val="20"/>
          <w:szCs w:val="20"/>
        </w:rPr>
        <w:t xml:space="preserve"> (GWSA</w:t>
      </w:r>
      <w:r w:rsidR="00AD7D4A" w:rsidRPr="003A1788">
        <w:rPr>
          <w:rFonts w:hint="eastAsia"/>
          <w:sz w:val="20"/>
          <w:szCs w:val="20"/>
          <w:vertAlign w:val="subscript"/>
        </w:rPr>
        <w:t>200</w:t>
      </w:r>
      <w:r w:rsidR="00AD7D4A" w:rsidRPr="003A1788">
        <w:rPr>
          <w:rFonts w:hint="eastAsia"/>
          <w:sz w:val="20"/>
          <w:szCs w:val="20"/>
        </w:rPr>
        <w:t>, GWSA</w:t>
      </w:r>
      <w:r w:rsidR="00AD7D4A" w:rsidRPr="003A1788">
        <w:rPr>
          <w:rFonts w:hint="eastAsia"/>
          <w:sz w:val="20"/>
          <w:szCs w:val="20"/>
          <w:vertAlign w:val="subscript"/>
        </w:rPr>
        <w:t>289</w:t>
      </w:r>
      <w:r w:rsidR="00AD7D4A" w:rsidRPr="003A1788">
        <w:rPr>
          <w:rFonts w:hint="eastAsia"/>
          <w:sz w:val="20"/>
          <w:szCs w:val="20"/>
        </w:rPr>
        <w:t>)</w:t>
      </w:r>
      <w:r w:rsidR="00357323" w:rsidRPr="003A1788">
        <w:rPr>
          <w:rFonts w:hint="eastAsia"/>
          <w:sz w:val="20"/>
          <w:szCs w:val="20"/>
        </w:rPr>
        <w:t xml:space="preserve"> demonstrated </w:t>
      </w:r>
      <w:r w:rsidR="00750D45" w:rsidRPr="003A1788">
        <w:rPr>
          <w:rFonts w:hint="eastAsia"/>
          <w:sz w:val="20"/>
          <w:szCs w:val="20"/>
        </w:rPr>
        <w:t xml:space="preserve">consistent sign of </w:t>
      </w:r>
      <w:r w:rsidR="00E3039C" w:rsidRPr="003A1788">
        <w:rPr>
          <w:rFonts w:hint="eastAsia"/>
          <w:sz w:val="20"/>
          <w:szCs w:val="20"/>
        </w:rPr>
        <w:t>interannual trends</w:t>
      </w:r>
      <w:r w:rsidR="00A212C3" w:rsidRPr="003A1788">
        <w:rPr>
          <w:rFonts w:hint="eastAsia"/>
          <w:sz w:val="20"/>
          <w:szCs w:val="20"/>
        </w:rPr>
        <w:t xml:space="preserve"> </w:t>
      </w:r>
      <w:r w:rsidR="008D17E4">
        <w:rPr>
          <w:rFonts w:hint="eastAsia"/>
          <w:sz w:val="20"/>
          <w:szCs w:val="20"/>
        </w:rPr>
        <w:t xml:space="preserve">with </w:t>
      </w:r>
      <w:r w:rsidR="00C91155" w:rsidRPr="00C91155">
        <w:rPr>
          <w:sz w:val="20"/>
          <w:szCs w:val="20"/>
        </w:rPr>
        <w:t>igGWSA</w:t>
      </w:r>
      <w:r w:rsidR="008D17E4">
        <w:rPr>
          <w:rFonts w:hint="eastAsia"/>
          <w:sz w:val="20"/>
          <w:szCs w:val="20"/>
        </w:rPr>
        <w:t xml:space="preserve"> </w:t>
      </w:r>
      <w:r w:rsidR="00A212C3" w:rsidRPr="003A1788">
        <w:rPr>
          <w:rFonts w:hint="eastAsia"/>
          <w:sz w:val="20"/>
          <w:szCs w:val="20"/>
        </w:rPr>
        <w:t xml:space="preserve">in only </w:t>
      </w:r>
      <w:r w:rsidR="00EB6824" w:rsidRPr="003A1788">
        <w:rPr>
          <w:rFonts w:hint="eastAsia"/>
          <w:sz w:val="20"/>
          <w:szCs w:val="20"/>
        </w:rPr>
        <w:t>four</w:t>
      </w:r>
      <w:r w:rsidR="00A212C3" w:rsidRPr="003A1788">
        <w:rPr>
          <w:rFonts w:hint="eastAsia"/>
          <w:sz w:val="20"/>
          <w:szCs w:val="20"/>
        </w:rPr>
        <w:t xml:space="preserve"> of the </w:t>
      </w:r>
      <w:r w:rsidR="00EB6824" w:rsidRPr="003A1788">
        <w:rPr>
          <w:rFonts w:hint="eastAsia"/>
          <w:sz w:val="20"/>
          <w:szCs w:val="20"/>
        </w:rPr>
        <w:t>eight</w:t>
      </w:r>
      <w:r w:rsidR="00A212C3" w:rsidRPr="003A1788">
        <w:rPr>
          <w:rFonts w:hint="eastAsia"/>
          <w:sz w:val="20"/>
          <w:szCs w:val="20"/>
        </w:rPr>
        <w:t xml:space="preserve"> </w:t>
      </w:r>
      <w:r w:rsidR="004F5526" w:rsidRPr="003A1788">
        <w:rPr>
          <w:rFonts w:hint="eastAsia"/>
          <w:sz w:val="20"/>
          <w:szCs w:val="20"/>
        </w:rPr>
        <w:t xml:space="preserve">deep-soil </w:t>
      </w:r>
      <w:r w:rsidR="00D2051C" w:rsidRPr="003A1788">
        <w:rPr>
          <w:rFonts w:hint="eastAsia"/>
          <w:sz w:val="20"/>
          <w:szCs w:val="20"/>
        </w:rPr>
        <w:t>regions</w:t>
      </w:r>
      <w:r w:rsidR="00FA512D" w:rsidRPr="003A1788">
        <w:rPr>
          <w:rFonts w:hint="eastAsia"/>
          <w:sz w:val="20"/>
          <w:szCs w:val="20"/>
        </w:rPr>
        <w:t xml:space="preserve">, i.e., </w:t>
      </w:r>
      <w:r w:rsidR="005A6F45" w:rsidRPr="003A1788">
        <w:rPr>
          <w:sz w:val="20"/>
          <w:szCs w:val="20"/>
        </w:rPr>
        <w:t>Mississippi</w:t>
      </w:r>
      <w:r w:rsidR="005A6F45" w:rsidRPr="003A1788">
        <w:rPr>
          <w:rFonts w:hint="eastAsia"/>
          <w:sz w:val="20"/>
          <w:szCs w:val="20"/>
        </w:rPr>
        <w:t xml:space="preserve">, </w:t>
      </w:r>
      <w:r w:rsidR="005A6F45" w:rsidRPr="003A1788">
        <w:rPr>
          <w:sz w:val="20"/>
          <w:szCs w:val="20"/>
        </w:rPr>
        <w:t>Volga</w:t>
      </w:r>
      <w:r w:rsidR="005A6F45" w:rsidRPr="003A1788">
        <w:rPr>
          <w:rFonts w:hint="eastAsia"/>
          <w:sz w:val="20"/>
          <w:szCs w:val="20"/>
        </w:rPr>
        <w:t xml:space="preserve">, </w:t>
      </w:r>
      <w:r w:rsidR="005A6F45" w:rsidRPr="003A1788">
        <w:rPr>
          <w:sz w:val="20"/>
          <w:szCs w:val="20"/>
        </w:rPr>
        <w:t>Loess Plateau</w:t>
      </w:r>
      <w:r w:rsidR="005A6F45" w:rsidRPr="003A1788">
        <w:rPr>
          <w:rFonts w:hint="eastAsia"/>
          <w:sz w:val="20"/>
          <w:szCs w:val="20"/>
        </w:rPr>
        <w:t xml:space="preserve">, and </w:t>
      </w:r>
      <w:r w:rsidR="002B7417" w:rsidRPr="003A1788">
        <w:rPr>
          <w:sz w:val="20"/>
          <w:szCs w:val="20"/>
        </w:rPr>
        <w:t>Ganges-Brahmaputra</w:t>
      </w:r>
      <w:r w:rsidR="001935E4" w:rsidRPr="003A1788">
        <w:rPr>
          <w:rFonts w:hint="eastAsia"/>
          <w:sz w:val="20"/>
          <w:szCs w:val="20"/>
        </w:rPr>
        <w:t xml:space="preserve"> </w:t>
      </w:r>
      <w:r w:rsidR="001935E4" w:rsidRPr="003A1788">
        <w:rPr>
          <w:sz w:val="20"/>
          <w:szCs w:val="20"/>
        </w:rPr>
        <w:t>(</w:t>
      </w:r>
      <w:r w:rsidR="001935E4" w:rsidRPr="003A1788">
        <w:rPr>
          <w:rFonts w:hint="eastAsia"/>
          <w:color w:val="00B0F0"/>
          <w:sz w:val="20"/>
          <w:szCs w:val="20"/>
        </w:rPr>
        <w:t>Fig.</w:t>
      </w:r>
      <w:r w:rsidR="001935E4" w:rsidRPr="003A1788">
        <w:rPr>
          <w:color w:val="00B0F0"/>
          <w:sz w:val="20"/>
          <w:szCs w:val="20"/>
        </w:rPr>
        <w:t xml:space="preserve"> </w:t>
      </w:r>
      <w:del w:id="502" w:author="Zongxia Wang" w:date="2026-01-11T23:27:00Z" w16du:dateUtc="2026-01-11T15:27:00Z">
        <w:r w:rsidR="001935E4" w:rsidRPr="003A1788" w:rsidDel="00894ABD">
          <w:rPr>
            <w:rFonts w:hint="eastAsia"/>
            <w:color w:val="00B0F0"/>
            <w:sz w:val="20"/>
            <w:szCs w:val="20"/>
          </w:rPr>
          <w:delText>11</w:delText>
        </w:r>
      </w:del>
      <w:ins w:id="503" w:author="Zongxia Wang" w:date="2026-01-11T23:27:00Z" w16du:dateUtc="2026-01-11T15:27:00Z">
        <w:r w:rsidR="00894ABD">
          <w:rPr>
            <w:rFonts w:hint="eastAsia"/>
            <w:color w:val="00B0F0"/>
            <w:sz w:val="20"/>
            <w:szCs w:val="20"/>
          </w:rPr>
          <w:t>12</w:t>
        </w:r>
      </w:ins>
      <w:r w:rsidR="005239CD" w:rsidRPr="003A1788">
        <w:rPr>
          <w:rFonts w:hint="eastAsia"/>
          <w:color w:val="00B0F0"/>
          <w:sz w:val="20"/>
          <w:szCs w:val="20"/>
        </w:rPr>
        <w:t xml:space="preserve">, </w:t>
      </w:r>
      <w:r w:rsidR="005239CD" w:rsidRPr="003A1788">
        <w:rPr>
          <w:color w:val="00B0F0"/>
          <w:sz w:val="20"/>
          <w:szCs w:val="20"/>
        </w:rPr>
        <w:t xml:space="preserve">Table </w:t>
      </w:r>
      <w:del w:id="504" w:author="Zongxia Wang" w:date="2026-01-11T23:43:00Z" w16du:dateUtc="2026-01-11T15:43:00Z">
        <w:r w:rsidR="004A4792" w:rsidRPr="003A1788" w:rsidDel="00FE06EE">
          <w:rPr>
            <w:rFonts w:hint="eastAsia"/>
            <w:color w:val="00B0F0"/>
            <w:sz w:val="20"/>
            <w:szCs w:val="20"/>
          </w:rPr>
          <w:delText>S4</w:delText>
        </w:r>
      </w:del>
      <w:ins w:id="505" w:author="Zongxia Wang" w:date="2026-01-11T23:43:00Z" w16du:dateUtc="2026-01-11T15:43:00Z">
        <w:r w:rsidR="00FE06EE" w:rsidRPr="003A1788">
          <w:rPr>
            <w:rFonts w:hint="eastAsia"/>
            <w:color w:val="00B0F0"/>
            <w:sz w:val="20"/>
            <w:szCs w:val="20"/>
          </w:rPr>
          <w:t>S</w:t>
        </w:r>
        <w:r w:rsidR="00FE06EE">
          <w:rPr>
            <w:rFonts w:hint="eastAsia"/>
            <w:color w:val="00B0F0"/>
            <w:sz w:val="20"/>
            <w:szCs w:val="20"/>
          </w:rPr>
          <w:t>5</w:t>
        </w:r>
      </w:ins>
      <w:r w:rsidR="001935E4" w:rsidRPr="003A1788">
        <w:rPr>
          <w:sz w:val="20"/>
          <w:szCs w:val="20"/>
        </w:rPr>
        <w:t>)</w:t>
      </w:r>
      <w:r w:rsidR="002B7417" w:rsidRPr="003A1788">
        <w:rPr>
          <w:rFonts w:hint="eastAsia"/>
          <w:sz w:val="20"/>
          <w:szCs w:val="20"/>
        </w:rPr>
        <w:t>.</w:t>
      </w:r>
      <w:r w:rsidR="004F0837" w:rsidRPr="003A1788">
        <w:rPr>
          <w:rFonts w:hint="eastAsia"/>
          <w:sz w:val="20"/>
          <w:szCs w:val="20"/>
        </w:rPr>
        <w:t xml:space="preserve"> </w:t>
      </w:r>
      <w:r w:rsidR="00492A57" w:rsidRPr="003A1788">
        <w:rPr>
          <w:rFonts w:hint="eastAsia"/>
          <w:sz w:val="20"/>
          <w:szCs w:val="20"/>
        </w:rPr>
        <w:t>GWSA</w:t>
      </w:r>
      <w:r w:rsidR="00492A57" w:rsidRPr="003A1788">
        <w:rPr>
          <w:rFonts w:hint="eastAsia"/>
          <w:sz w:val="20"/>
          <w:szCs w:val="20"/>
          <w:vertAlign w:val="subscript"/>
        </w:rPr>
        <w:t>200</w:t>
      </w:r>
      <w:r w:rsidR="00492A57" w:rsidRPr="003A1788">
        <w:rPr>
          <w:rFonts w:hint="eastAsia"/>
          <w:sz w:val="20"/>
          <w:szCs w:val="20"/>
        </w:rPr>
        <w:t xml:space="preserve"> showed </w:t>
      </w:r>
      <w:r w:rsidR="00702791" w:rsidRPr="003A1788">
        <w:rPr>
          <w:rFonts w:hint="eastAsia"/>
          <w:sz w:val="20"/>
          <w:szCs w:val="20"/>
        </w:rPr>
        <w:t xml:space="preserve">an </w:t>
      </w:r>
      <w:r w:rsidR="00B42019" w:rsidRPr="003A1788">
        <w:rPr>
          <w:sz w:val="20"/>
          <w:szCs w:val="20"/>
        </w:rPr>
        <w:t>opposite trend</w:t>
      </w:r>
      <w:r w:rsidR="00B42019" w:rsidRPr="003A1788">
        <w:rPr>
          <w:rFonts w:hint="eastAsia"/>
          <w:sz w:val="20"/>
          <w:szCs w:val="20"/>
        </w:rPr>
        <w:t xml:space="preserve"> to </w:t>
      </w:r>
      <w:bookmarkStart w:id="506" w:name="_Hlk206065319"/>
      <w:r w:rsidR="00592EE5" w:rsidRPr="00592EE5">
        <w:rPr>
          <w:sz w:val="20"/>
          <w:szCs w:val="20"/>
        </w:rPr>
        <w:t>igGWSA</w:t>
      </w:r>
      <w:bookmarkEnd w:id="506"/>
      <w:r w:rsidR="0030446F" w:rsidRPr="003A1788">
        <w:rPr>
          <w:rFonts w:hint="eastAsia"/>
          <w:sz w:val="20"/>
          <w:szCs w:val="20"/>
        </w:rPr>
        <w:t xml:space="preserve"> i</w:t>
      </w:r>
      <w:r w:rsidR="00C65007" w:rsidRPr="003A1788">
        <w:rPr>
          <w:rFonts w:hint="eastAsia"/>
          <w:sz w:val="20"/>
          <w:szCs w:val="20"/>
        </w:rPr>
        <w:t xml:space="preserve">n </w:t>
      </w:r>
      <w:r w:rsidR="007E6648" w:rsidRPr="003A1788">
        <w:rPr>
          <w:sz w:val="20"/>
          <w:szCs w:val="20"/>
        </w:rPr>
        <w:t>Ob</w:t>
      </w:r>
      <w:r w:rsidR="007E6648" w:rsidRPr="003A1788">
        <w:rPr>
          <w:rFonts w:hint="eastAsia"/>
          <w:sz w:val="20"/>
          <w:szCs w:val="20"/>
        </w:rPr>
        <w:t xml:space="preserve"> and </w:t>
      </w:r>
      <w:r w:rsidR="00FD6AB9" w:rsidRPr="003A1788">
        <w:rPr>
          <w:sz w:val="20"/>
          <w:szCs w:val="20"/>
        </w:rPr>
        <w:t>Congo</w:t>
      </w:r>
      <w:r w:rsidR="00FD6AB9" w:rsidRPr="003A1788">
        <w:rPr>
          <w:rFonts w:hint="eastAsia"/>
          <w:sz w:val="20"/>
          <w:szCs w:val="20"/>
        </w:rPr>
        <w:t xml:space="preserve">, </w:t>
      </w:r>
      <w:r w:rsidR="009759E4" w:rsidRPr="003A1788">
        <w:rPr>
          <w:rFonts w:hint="eastAsia"/>
          <w:sz w:val="20"/>
          <w:szCs w:val="20"/>
        </w:rPr>
        <w:t>and</w:t>
      </w:r>
      <w:r w:rsidR="00644CDB" w:rsidRPr="003A1788">
        <w:rPr>
          <w:rFonts w:hint="eastAsia"/>
          <w:sz w:val="20"/>
          <w:szCs w:val="20"/>
        </w:rPr>
        <w:t xml:space="preserve"> </w:t>
      </w:r>
      <w:r w:rsidR="00BB7879" w:rsidRPr="003A1788">
        <w:rPr>
          <w:rFonts w:hint="eastAsia"/>
          <w:sz w:val="20"/>
          <w:szCs w:val="20"/>
        </w:rPr>
        <w:t>negative correlation was found between</w:t>
      </w:r>
      <w:r w:rsidR="0050565F" w:rsidRPr="003A1788">
        <w:rPr>
          <w:rFonts w:hint="eastAsia"/>
          <w:sz w:val="20"/>
          <w:szCs w:val="20"/>
        </w:rPr>
        <w:t xml:space="preserve"> </w:t>
      </w:r>
      <w:r w:rsidR="00644CDB" w:rsidRPr="003A1788">
        <w:rPr>
          <w:rFonts w:hint="eastAsia"/>
          <w:sz w:val="20"/>
          <w:szCs w:val="20"/>
        </w:rPr>
        <w:t>GWSA</w:t>
      </w:r>
      <w:r w:rsidR="00644CDB" w:rsidRPr="003A1788">
        <w:rPr>
          <w:rFonts w:hint="eastAsia"/>
          <w:sz w:val="20"/>
          <w:szCs w:val="20"/>
          <w:vertAlign w:val="subscript"/>
        </w:rPr>
        <w:t>289</w:t>
      </w:r>
      <w:r w:rsidR="007E68BE" w:rsidRPr="003A1788">
        <w:rPr>
          <w:rFonts w:hint="eastAsia"/>
          <w:sz w:val="20"/>
          <w:szCs w:val="20"/>
        </w:rPr>
        <w:t xml:space="preserve"> </w:t>
      </w:r>
      <w:r w:rsidR="0050565F" w:rsidRPr="003A1788">
        <w:rPr>
          <w:rFonts w:hint="eastAsia"/>
          <w:sz w:val="20"/>
          <w:szCs w:val="20"/>
        </w:rPr>
        <w:t>and</w:t>
      </w:r>
      <w:r w:rsidR="009710F9" w:rsidRPr="003A1788">
        <w:rPr>
          <w:rFonts w:hint="eastAsia"/>
          <w:sz w:val="20"/>
          <w:szCs w:val="20"/>
        </w:rPr>
        <w:t xml:space="preserve"> </w:t>
      </w:r>
      <w:r w:rsidR="00643159" w:rsidRPr="00643159">
        <w:rPr>
          <w:sz w:val="20"/>
          <w:szCs w:val="20"/>
        </w:rPr>
        <w:t>igGWSA</w:t>
      </w:r>
      <w:r w:rsidR="007E68BE" w:rsidRPr="003A1788">
        <w:rPr>
          <w:rFonts w:hint="eastAsia"/>
          <w:sz w:val="20"/>
          <w:szCs w:val="20"/>
        </w:rPr>
        <w:t xml:space="preserve"> in</w:t>
      </w:r>
      <w:r w:rsidR="001D262F" w:rsidRPr="003A1788">
        <w:rPr>
          <w:rFonts w:hint="eastAsia"/>
          <w:sz w:val="20"/>
          <w:szCs w:val="20"/>
        </w:rPr>
        <w:t xml:space="preserve"> </w:t>
      </w:r>
      <w:r w:rsidR="0043026D" w:rsidRPr="003A1788">
        <w:rPr>
          <w:sz w:val="20"/>
          <w:szCs w:val="20"/>
        </w:rPr>
        <w:t>Songhua-Liaohe</w:t>
      </w:r>
      <w:r w:rsidR="0043026D" w:rsidRPr="003A1788">
        <w:rPr>
          <w:rFonts w:hint="eastAsia"/>
          <w:sz w:val="20"/>
          <w:szCs w:val="20"/>
        </w:rPr>
        <w:t xml:space="preserve"> and </w:t>
      </w:r>
      <w:r w:rsidR="004A6A07" w:rsidRPr="003A1788">
        <w:rPr>
          <w:sz w:val="20"/>
          <w:szCs w:val="20"/>
        </w:rPr>
        <w:t>Pampas</w:t>
      </w:r>
      <w:r w:rsidR="001D262F" w:rsidRPr="003A1788">
        <w:rPr>
          <w:rFonts w:hint="eastAsia"/>
          <w:sz w:val="20"/>
          <w:szCs w:val="20"/>
        </w:rPr>
        <w:t>.</w:t>
      </w:r>
      <w:r w:rsidR="00797E68" w:rsidRPr="003A1788">
        <w:rPr>
          <w:rFonts w:hint="eastAsia"/>
          <w:sz w:val="20"/>
          <w:szCs w:val="20"/>
        </w:rPr>
        <w:t xml:space="preserve"> </w:t>
      </w:r>
      <w:r w:rsidR="00D37273" w:rsidRPr="003A1788">
        <w:rPr>
          <w:sz w:val="20"/>
          <w:szCs w:val="20"/>
        </w:rPr>
        <w:t>Beyond</w:t>
      </w:r>
      <w:r w:rsidR="00B469EA" w:rsidRPr="003A1788">
        <w:rPr>
          <w:sz w:val="20"/>
          <w:szCs w:val="20"/>
        </w:rPr>
        <w:t xml:space="preserve"> the </w:t>
      </w:r>
      <w:r w:rsidR="00B469EA" w:rsidRPr="003A1788">
        <w:rPr>
          <w:rFonts w:hint="eastAsia"/>
          <w:sz w:val="20"/>
          <w:szCs w:val="20"/>
        </w:rPr>
        <w:t>sign</w:t>
      </w:r>
      <w:r w:rsidR="00B469EA" w:rsidRPr="003A1788">
        <w:rPr>
          <w:sz w:val="20"/>
          <w:szCs w:val="20"/>
        </w:rPr>
        <w:t xml:space="preserve">, the magnitude of </w:t>
      </w:r>
      <w:r w:rsidR="00417B1B" w:rsidRPr="003A1788">
        <w:rPr>
          <w:rFonts w:hint="eastAsia"/>
          <w:sz w:val="20"/>
          <w:szCs w:val="20"/>
        </w:rPr>
        <w:t>trends in</w:t>
      </w:r>
      <w:r w:rsidR="00CC7FD9" w:rsidRPr="003A1788">
        <w:rPr>
          <w:rFonts w:hint="eastAsia"/>
          <w:sz w:val="20"/>
          <w:szCs w:val="20"/>
        </w:rPr>
        <w:t xml:space="preserve"> GWSA</w:t>
      </w:r>
      <w:r w:rsidR="00CC7FD9" w:rsidRPr="003A1788">
        <w:rPr>
          <w:rFonts w:hint="eastAsia"/>
          <w:sz w:val="20"/>
          <w:szCs w:val="20"/>
          <w:vertAlign w:val="subscript"/>
        </w:rPr>
        <w:t>200</w:t>
      </w:r>
      <w:r w:rsidR="00CC7FD9" w:rsidRPr="003A1788">
        <w:rPr>
          <w:rFonts w:hint="eastAsia"/>
          <w:sz w:val="20"/>
          <w:szCs w:val="20"/>
        </w:rPr>
        <w:t>, GWSA</w:t>
      </w:r>
      <w:r w:rsidR="00CC7FD9" w:rsidRPr="003A1788">
        <w:rPr>
          <w:rFonts w:hint="eastAsia"/>
          <w:sz w:val="20"/>
          <w:szCs w:val="20"/>
          <w:vertAlign w:val="subscript"/>
        </w:rPr>
        <w:t>289</w:t>
      </w:r>
      <w:r w:rsidR="00CC7FD9" w:rsidRPr="003A1788">
        <w:rPr>
          <w:rFonts w:hint="eastAsia"/>
          <w:sz w:val="20"/>
          <w:szCs w:val="20"/>
        </w:rPr>
        <w:t xml:space="preserve">, </w:t>
      </w:r>
      <w:r w:rsidR="0017229B" w:rsidRPr="003A1788">
        <w:rPr>
          <w:rFonts w:hint="eastAsia"/>
          <w:sz w:val="20"/>
          <w:szCs w:val="20"/>
        </w:rPr>
        <w:t xml:space="preserve">and </w:t>
      </w:r>
      <w:r w:rsidR="00170FD9" w:rsidRPr="00170FD9">
        <w:rPr>
          <w:sz w:val="20"/>
          <w:szCs w:val="20"/>
        </w:rPr>
        <w:t>igGWSA</w:t>
      </w:r>
      <w:r w:rsidR="003B7F24" w:rsidRPr="003A1788">
        <w:rPr>
          <w:rFonts w:hint="eastAsia"/>
          <w:sz w:val="20"/>
          <w:szCs w:val="20"/>
        </w:rPr>
        <w:t xml:space="preserve"> </w:t>
      </w:r>
      <w:r w:rsidR="00417B1B" w:rsidRPr="003A1788">
        <w:rPr>
          <w:rFonts w:hint="eastAsia"/>
          <w:sz w:val="20"/>
          <w:szCs w:val="20"/>
        </w:rPr>
        <w:t>also</w:t>
      </w:r>
      <w:r w:rsidR="00B469EA" w:rsidRPr="003A1788">
        <w:rPr>
          <w:sz w:val="20"/>
          <w:szCs w:val="20"/>
        </w:rPr>
        <w:t xml:space="preserve"> </w:t>
      </w:r>
      <w:r w:rsidR="00F44BEB" w:rsidRPr="003A1788">
        <w:rPr>
          <w:rFonts w:hint="eastAsia"/>
          <w:sz w:val="20"/>
          <w:szCs w:val="20"/>
        </w:rPr>
        <w:t>varied</w:t>
      </w:r>
      <w:r w:rsidR="00B469EA" w:rsidRPr="003A1788">
        <w:rPr>
          <w:sz w:val="20"/>
          <w:szCs w:val="20"/>
        </w:rPr>
        <w:t xml:space="preserve"> considerably</w:t>
      </w:r>
      <w:r w:rsidR="00417B1B" w:rsidRPr="003A1788">
        <w:rPr>
          <w:rFonts w:hint="eastAsia"/>
          <w:sz w:val="20"/>
          <w:szCs w:val="20"/>
        </w:rPr>
        <w:t>.</w:t>
      </w:r>
      <w:r w:rsidR="00972311" w:rsidRPr="003A1788">
        <w:rPr>
          <w:rFonts w:hint="eastAsia"/>
          <w:sz w:val="20"/>
          <w:szCs w:val="20"/>
        </w:rPr>
        <w:t xml:space="preserve"> For instance, </w:t>
      </w:r>
      <w:r w:rsidR="00420016" w:rsidRPr="00420016">
        <w:rPr>
          <w:sz w:val="20"/>
          <w:szCs w:val="20"/>
        </w:rPr>
        <w:t>igGWSA</w:t>
      </w:r>
      <w:r w:rsidR="00F159B1" w:rsidRPr="003A1788">
        <w:rPr>
          <w:rFonts w:hint="eastAsia"/>
          <w:sz w:val="20"/>
          <w:szCs w:val="20"/>
        </w:rPr>
        <w:t xml:space="preserve"> </w:t>
      </w:r>
      <w:r w:rsidR="00B25721" w:rsidRPr="003A1788">
        <w:rPr>
          <w:sz w:val="20"/>
          <w:szCs w:val="20"/>
        </w:rPr>
        <w:t xml:space="preserve">exhibited </w:t>
      </w:r>
      <w:r w:rsidR="00EA1262" w:rsidRPr="003A1788">
        <w:rPr>
          <w:rFonts w:hint="eastAsia"/>
          <w:sz w:val="20"/>
          <w:szCs w:val="20"/>
        </w:rPr>
        <w:t>insignificant</w:t>
      </w:r>
      <w:r w:rsidR="00B25721" w:rsidRPr="003A1788">
        <w:rPr>
          <w:sz w:val="20"/>
          <w:szCs w:val="20"/>
        </w:rPr>
        <w:t xml:space="preserve"> fluctuations</w:t>
      </w:r>
      <w:r w:rsidR="00B25721" w:rsidRPr="003A1788">
        <w:rPr>
          <w:rFonts w:hint="eastAsia"/>
          <w:sz w:val="20"/>
          <w:szCs w:val="20"/>
        </w:rPr>
        <w:t xml:space="preserve"> with </w:t>
      </w:r>
      <w:r w:rsidR="00FF7476" w:rsidRPr="003A1788">
        <w:rPr>
          <w:rFonts w:hint="eastAsia"/>
          <w:sz w:val="20"/>
          <w:szCs w:val="20"/>
        </w:rPr>
        <w:t>absolute rates</w:t>
      </w:r>
      <w:r w:rsidR="00404352" w:rsidRPr="003A1788">
        <w:rPr>
          <w:sz w:val="20"/>
          <w:szCs w:val="20"/>
        </w:rPr>
        <w:t xml:space="preserve"> not exceeding 0.1 cm/yr</w:t>
      </w:r>
      <w:r w:rsidR="004A5429" w:rsidRPr="003A1788">
        <w:rPr>
          <w:rFonts w:hint="eastAsia"/>
          <w:sz w:val="20"/>
          <w:szCs w:val="20"/>
        </w:rPr>
        <w:t xml:space="preserve"> </w:t>
      </w:r>
      <w:r w:rsidR="00EC39FA" w:rsidRPr="003A1788">
        <w:rPr>
          <w:rFonts w:hint="eastAsia"/>
          <w:sz w:val="20"/>
          <w:szCs w:val="20"/>
        </w:rPr>
        <w:t xml:space="preserve">in </w:t>
      </w:r>
      <w:r w:rsidR="00EC39FA" w:rsidRPr="003A1788">
        <w:rPr>
          <w:sz w:val="20"/>
          <w:szCs w:val="20"/>
        </w:rPr>
        <w:t>Ob</w:t>
      </w:r>
      <w:r w:rsidR="00EC39FA" w:rsidRPr="003A1788">
        <w:rPr>
          <w:rFonts w:hint="eastAsia"/>
          <w:sz w:val="20"/>
          <w:szCs w:val="20"/>
        </w:rPr>
        <w:t xml:space="preserve">, </w:t>
      </w:r>
      <w:r w:rsidR="00EC39FA" w:rsidRPr="003A1788">
        <w:rPr>
          <w:sz w:val="20"/>
          <w:szCs w:val="20"/>
        </w:rPr>
        <w:t>Congo</w:t>
      </w:r>
      <w:r w:rsidR="00D77FF4" w:rsidRPr="003A1788">
        <w:rPr>
          <w:rFonts w:hint="eastAsia"/>
          <w:sz w:val="20"/>
          <w:szCs w:val="20"/>
        </w:rPr>
        <w:t xml:space="preserve">, </w:t>
      </w:r>
      <w:r w:rsidR="00D77FF4" w:rsidRPr="003A1788">
        <w:rPr>
          <w:sz w:val="20"/>
          <w:szCs w:val="20"/>
        </w:rPr>
        <w:t>Songhua-Liaohe</w:t>
      </w:r>
      <w:r w:rsidR="00D77FF4" w:rsidRPr="003A1788">
        <w:rPr>
          <w:rFonts w:hint="eastAsia"/>
          <w:sz w:val="20"/>
          <w:szCs w:val="20"/>
        </w:rPr>
        <w:t xml:space="preserve"> and </w:t>
      </w:r>
      <w:r w:rsidR="00D77FF4" w:rsidRPr="003A1788">
        <w:rPr>
          <w:sz w:val="20"/>
          <w:szCs w:val="20"/>
        </w:rPr>
        <w:t>Pampas</w:t>
      </w:r>
      <w:r w:rsidR="00D77FF4" w:rsidRPr="003A1788">
        <w:rPr>
          <w:rFonts w:hint="eastAsia"/>
          <w:sz w:val="20"/>
          <w:szCs w:val="20"/>
        </w:rPr>
        <w:t>.</w:t>
      </w:r>
      <w:r w:rsidR="00F14D9B" w:rsidRPr="003A1788">
        <w:rPr>
          <w:rFonts w:hint="eastAsia"/>
          <w:sz w:val="20"/>
          <w:szCs w:val="20"/>
        </w:rPr>
        <w:t xml:space="preserve"> </w:t>
      </w:r>
      <w:r w:rsidR="004A5429" w:rsidRPr="003A1788">
        <w:rPr>
          <w:rFonts w:hint="eastAsia"/>
          <w:sz w:val="20"/>
          <w:szCs w:val="20"/>
        </w:rPr>
        <w:t>H</w:t>
      </w:r>
      <w:r w:rsidR="00F60AE7" w:rsidRPr="003A1788">
        <w:rPr>
          <w:rFonts w:hint="eastAsia"/>
          <w:sz w:val="20"/>
          <w:szCs w:val="20"/>
        </w:rPr>
        <w:t xml:space="preserve">owever, </w:t>
      </w:r>
      <w:r w:rsidR="0065181D" w:rsidRPr="003A1788">
        <w:rPr>
          <w:rFonts w:hint="eastAsia"/>
          <w:sz w:val="20"/>
          <w:szCs w:val="20"/>
        </w:rPr>
        <w:t>GWSA</w:t>
      </w:r>
      <w:r w:rsidR="0065181D" w:rsidRPr="003A1788">
        <w:rPr>
          <w:rFonts w:hint="eastAsia"/>
          <w:sz w:val="20"/>
          <w:szCs w:val="20"/>
          <w:vertAlign w:val="subscript"/>
        </w:rPr>
        <w:t>289</w:t>
      </w:r>
      <w:r w:rsidR="0065181D" w:rsidRPr="003A1788">
        <w:rPr>
          <w:rFonts w:hint="eastAsia"/>
          <w:sz w:val="20"/>
          <w:szCs w:val="20"/>
        </w:rPr>
        <w:t xml:space="preserve"> increased</w:t>
      </w:r>
      <w:r w:rsidR="00CD4B59" w:rsidRPr="003A1788">
        <w:rPr>
          <w:rFonts w:hint="eastAsia"/>
          <w:sz w:val="20"/>
          <w:szCs w:val="20"/>
        </w:rPr>
        <w:t xml:space="preserve"> significantly with rates ranging from 0.22</w:t>
      </w:r>
      <w:r w:rsidR="00CD4B59" w:rsidRPr="003A1788">
        <w:rPr>
          <w:sz w:val="20"/>
          <w:szCs w:val="20"/>
        </w:rPr>
        <w:t xml:space="preserve"> cm/yr</w:t>
      </w:r>
      <w:r w:rsidR="00CD4B59" w:rsidRPr="003A1788">
        <w:rPr>
          <w:rFonts w:hint="eastAsia"/>
          <w:sz w:val="20"/>
          <w:szCs w:val="20"/>
        </w:rPr>
        <w:t xml:space="preserve"> to 0.69</w:t>
      </w:r>
      <w:r w:rsidR="00CD4B59" w:rsidRPr="003A1788">
        <w:rPr>
          <w:sz w:val="20"/>
          <w:szCs w:val="20"/>
        </w:rPr>
        <w:t xml:space="preserve"> cm/yr</w:t>
      </w:r>
      <w:r w:rsidR="00CD4B59" w:rsidRPr="003A1788">
        <w:rPr>
          <w:rFonts w:hint="eastAsia"/>
          <w:sz w:val="20"/>
          <w:szCs w:val="20"/>
        </w:rPr>
        <w:t xml:space="preserve"> in these regions</w:t>
      </w:r>
      <w:r w:rsidR="00BF1158" w:rsidRPr="003A1788">
        <w:rPr>
          <w:rFonts w:hint="eastAsia"/>
          <w:sz w:val="20"/>
          <w:szCs w:val="20"/>
        </w:rPr>
        <w:t>.</w:t>
      </w:r>
      <w:r w:rsidR="00A37285" w:rsidRPr="003A1788">
        <w:rPr>
          <w:rFonts w:hint="eastAsia"/>
          <w:sz w:val="20"/>
          <w:szCs w:val="20"/>
        </w:rPr>
        <w:t xml:space="preserve"> Results</w:t>
      </w:r>
      <w:r w:rsidR="00F51C84" w:rsidRPr="003A1788">
        <w:rPr>
          <w:rFonts w:hint="eastAsia"/>
          <w:sz w:val="20"/>
          <w:szCs w:val="20"/>
        </w:rPr>
        <w:t xml:space="preserve"> </w:t>
      </w:r>
      <w:r w:rsidR="00CB765E" w:rsidRPr="003A1788">
        <w:rPr>
          <w:sz w:val="20"/>
          <w:szCs w:val="20"/>
        </w:rPr>
        <w:t>underscored</w:t>
      </w:r>
      <w:r w:rsidR="00F51C84" w:rsidRPr="003A1788">
        <w:rPr>
          <w:rFonts w:hint="eastAsia"/>
          <w:sz w:val="20"/>
          <w:szCs w:val="20"/>
        </w:rPr>
        <w:t xml:space="preserve"> the limitations of </w:t>
      </w:r>
      <w:r w:rsidR="00724FE2" w:rsidRPr="003A1788">
        <w:rPr>
          <w:rFonts w:hint="eastAsia"/>
          <w:sz w:val="20"/>
          <w:szCs w:val="20"/>
        </w:rPr>
        <w:t xml:space="preserve">fixed-depth SM data and </w:t>
      </w:r>
      <w:r w:rsidR="00CB765E" w:rsidRPr="003A1788">
        <w:rPr>
          <w:sz w:val="20"/>
          <w:szCs w:val="20"/>
        </w:rPr>
        <w:t xml:space="preserve">the necessity of </w:t>
      </w:r>
      <w:r w:rsidR="00643A4C" w:rsidRPr="003A1788">
        <w:rPr>
          <w:sz w:val="20"/>
          <w:szCs w:val="20"/>
        </w:rPr>
        <w:t>involving</w:t>
      </w:r>
      <w:r w:rsidR="00CB765E" w:rsidRPr="003A1788">
        <w:rPr>
          <w:sz w:val="20"/>
          <w:szCs w:val="20"/>
        </w:rPr>
        <w:t xml:space="preserve"> </w:t>
      </w:r>
      <w:r w:rsidR="00CB765E" w:rsidRPr="003A1788">
        <w:rPr>
          <w:rFonts w:hint="eastAsia"/>
          <w:sz w:val="20"/>
          <w:szCs w:val="20"/>
        </w:rPr>
        <w:t xml:space="preserve">deep-layer soil </w:t>
      </w:r>
      <w:r w:rsidR="00CB765E" w:rsidRPr="003A1788">
        <w:rPr>
          <w:rFonts w:hint="eastAsia"/>
          <w:sz w:val="20"/>
          <w:szCs w:val="20"/>
        </w:rPr>
        <w:lastRenderedPageBreak/>
        <w:t>moisture</w:t>
      </w:r>
      <w:r w:rsidR="00CB765E" w:rsidRPr="003A1788">
        <w:rPr>
          <w:sz w:val="20"/>
          <w:szCs w:val="20"/>
        </w:rPr>
        <w:t xml:space="preserve"> as </w:t>
      </w:r>
      <w:r w:rsidR="00CB765E" w:rsidRPr="003A1788">
        <w:rPr>
          <w:rFonts w:hint="eastAsia"/>
          <w:sz w:val="20"/>
          <w:szCs w:val="20"/>
        </w:rPr>
        <w:t>a non-groundwater</w:t>
      </w:r>
      <w:r w:rsidR="00CB765E" w:rsidRPr="003A1788">
        <w:rPr>
          <w:sz w:val="20"/>
          <w:szCs w:val="20"/>
        </w:rPr>
        <w:t xml:space="preserve"> component</w:t>
      </w:r>
      <w:r w:rsidR="001C6AB0" w:rsidRPr="003A1788">
        <w:rPr>
          <w:rFonts w:hint="eastAsia"/>
          <w:sz w:val="20"/>
          <w:szCs w:val="20"/>
        </w:rPr>
        <w:t>.</w:t>
      </w:r>
    </w:p>
    <w:p w14:paraId="6211FEC8" w14:textId="4E28E049" w:rsidR="0048312A" w:rsidRPr="003A1788" w:rsidRDefault="00F62EAD" w:rsidP="00A7298C">
      <w:pPr>
        <w:spacing w:line="360" w:lineRule="auto"/>
        <w:jc w:val="center"/>
        <w:rPr>
          <w:sz w:val="20"/>
          <w:szCs w:val="20"/>
        </w:rPr>
      </w:pPr>
      <w:r>
        <w:rPr>
          <w:noProof/>
        </w:rPr>
        <w:drawing>
          <wp:inline distT="0" distB="0" distL="0" distR="0" wp14:anchorId="3A04EB8B" wp14:editId="31A7A130">
            <wp:extent cx="5165725" cy="3023235"/>
            <wp:effectExtent l="0" t="0" r="0" b="5715"/>
            <wp:docPr id="1472417872" name="图片 6"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417872" name="图片 6" descr="图片包含 图形用户界面&#10;&#10;AI 生成的内容可能不正确。"/>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65725" cy="3023235"/>
                    </a:xfrm>
                    <a:prstGeom prst="rect">
                      <a:avLst/>
                    </a:prstGeom>
                    <a:noFill/>
                    <a:ln>
                      <a:noFill/>
                    </a:ln>
                  </pic:spPr>
                </pic:pic>
              </a:graphicData>
            </a:graphic>
          </wp:inline>
        </w:drawing>
      </w:r>
    </w:p>
    <w:p w14:paraId="44CFAF1A" w14:textId="5BE21CB2" w:rsidR="00B85743" w:rsidRPr="00582224" w:rsidRDefault="00D63487" w:rsidP="00F77CFB">
      <w:pPr>
        <w:spacing w:line="360" w:lineRule="auto"/>
        <w:jc w:val="center"/>
        <w:rPr>
          <w:b/>
          <w:bCs/>
          <w:sz w:val="18"/>
          <w:szCs w:val="18"/>
        </w:rPr>
      </w:pPr>
      <w:r w:rsidRPr="00582224">
        <w:rPr>
          <w:rFonts w:hint="eastAsia"/>
          <w:b/>
          <w:bCs/>
          <w:sz w:val="18"/>
          <w:szCs w:val="18"/>
        </w:rPr>
        <w:t>Figure</w:t>
      </w:r>
      <w:r w:rsidRPr="00582224">
        <w:rPr>
          <w:b/>
          <w:bCs/>
          <w:sz w:val="18"/>
          <w:szCs w:val="18"/>
        </w:rPr>
        <w:t xml:space="preserve"> </w:t>
      </w:r>
      <w:del w:id="507" w:author="Zongxia Wang" w:date="2026-01-11T23:27:00Z" w16du:dateUtc="2026-01-11T15:27:00Z">
        <w:r w:rsidR="00B85743" w:rsidRPr="00582224" w:rsidDel="00894ABD">
          <w:rPr>
            <w:rFonts w:hint="eastAsia"/>
            <w:b/>
            <w:bCs/>
            <w:sz w:val="18"/>
            <w:szCs w:val="18"/>
          </w:rPr>
          <w:delText>1</w:delText>
        </w:r>
        <w:r w:rsidR="007F70FE" w:rsidRPr="00582224" w:rsidDel="00894ABD">
          <w:rPr>
            <w:rFonts w:hint="eastAsia"/>
            <w:b/>
            <w:bCs/>
            <w:sz w:val="18"/>
            <w:szCs w:val="18"/>
          </w:rPr>
          <w:delText>1</w:delText>
        </w:r>
      </w:del>
      <w:ins w:id="508" w:author="Zongxia Wang" w:date="2026-01-11T23:27:00Z" w16du:dateUtc="2026-01-11T15:27:00Z">
        <w:r w:rsidR="00894ABD">
          <w:rPr>
            <w:rFonts w:hint="eastAsia"/>
            <w:b/>
            <w:bCs/>
            <w:sz w:val="18"/>
            <w:szCs w:val="18"/>
          </w:rPr>
          <w:t>12</w:t>
        </w:r>
      </w:ins>
      <w:r w:rsidR="00B85743" w:rsidRPr="00582224">
        <w:rPr>
          <w:b/>
          <w:bCs/>
          <w:sz w:val="18"/>
          <w:szCs w:val="18"/>
        </w:rPr>
        <w:t xml:space="preserve">. </w:t>
      </w:r>
      <w:r w:rsidR="007A1F93" w:rsidRPr="00582224">
        <w:rPr>
          <w:b/>
          <w:bCs/>
          <w:sz w:val="18"/>
          <w:szCs w:val="18"/>
        </w:rPr>
        <w:t>Intercomparison</w:t>
      </w:r>
      <w:r w:rsidR="00B85743" w:rsidRPr="00582224">
        <w:rPr>
          <w:rFonts w:hint="eastAsia"/>
          <w:b/>
          <w:bCs/>
          <w:sz w:val="18"/>
          <w:szCs w:val="18"/>
        </w:rPr>
        <w:t xml:space="preserve"> between </w:t>
      </w:r>
      <w:r w:rsidR="00115A80" w:rsidRPr="00582224">
        <w:rPr>
          <w:rFonts w:hint="eastAsia"/>
          <w:b/>
          <w:bCs/>
          <w:sz w:val="18"/>
          <w:szCs w:val="18"/>
        </w:rPr>
        <w:t>GWSA</w:t>
      </w:r>
      <w:r w:rsidR="00115A80" w:rsidRPr="00582224">
        <w:rPr>
          <w:rFonts w:hint="eastAsia"/>
          <w:b/>
          <w:bCs/>
          <w:sz w:val="18"/>
          <w:szCs w:val="18"/>
          <w:vertAlign w:val="subscript"/>
        </w:rPr>
        <w:t>200</w:t>
      </w:r>
      <w:r w:rsidR="00115A80" w:rsidRPr="00582224">
        <w:rPr>
          <w:rFonts w:hint="eastAsia"/>
          <w:b/>
          <w:bCs/>
          <w:sz w:val="18"/>
          <w:szCs w:val="18"/>
        </w:rPr>
        <w:t>, GWSA</w:t>
      </w:r>
      <w:r w:rsidR="00115A80" w:rsidRPr="00582224">
        <w:rPr>
          <w:rFonts w:hint="eastAsia"/>
          <w:b/>
          <w:bCs/>
          <w:sz w:val="18"/>
          <w:szCs w:val="18"/>
          <w:vertAlign w:val="subscript"/>
        </w:rPr>
        <w:t>289</w:t>
      </w:r>
      <w:r w:rsidR="00115A80" w:rsidRPr="00582224">
        <w:rPr>
          <w:rFonts w:hint="eastAsia"/>
          <w:b/>
          <w:bCs/>
          <w:sz w:val="18"/>
          <w:szCs w:val="18"/>
        </w:rPr>
        <w:t xml:space="preserve">, and </w:t>
      </w:r>
      <w:r w:rsidR="0016181C" w:rsidRPr="0016181C">
        <w:rPr>
          <w:b/>
          <w:bCs/>
          <w:sz w:val="18"/>
          <w:szCs w:val="18"/>
        </w:rPr>
        <w:t>igGWSA</w:t>
      </w:r>
      <w:r w:rsidR="00B85743" w:rsidRPr="00582224">
        <w:rPr>
          <w:rFonts w:hint="eastAsia"/>
          <w:b/>
          <w:bCs/>
          <w:sz w:val="18"/>
          <w:szCs w:val="18"/>
        </w:rPr>
        <w:t xml:space="preserve"> in </w:t>
      </w:r>
      <w:r w:rsidR="00115A80" w:rsidRPr="00582224">
        <w:rPr>
          <w:rFonts w:hint="eastAsia"/>
          <w:b/>
          <w:bCs/>
          <w:sz w:val="18"/>
          <w:szCs w:val="18"/>
        </w:rPr>
        <w:t>d</w:t>
      </w:r>
      <w:r w:rsidR="00115A80" w:rsidRPr="00582224">
        <w:rPr>
          <w:b/>
          <w:bCs/>
          <w:sz w:val="18"/>
          <w:szCs w:val="18"/>
        </w:rPr>
        <w:t>eep-soil areas</w:t>
      </w:r>
      <w:r w:rsidR="00B85743" w:rsidRPr="00582224">
        <w:rPr>
          <w:rFonts w:hint="eastAsia"/>
          <w:b/>
          <w:bCs/>
          <w:sz w:val="18"/>
          <w:szCs w:val="18"/>
        </w:rPr>
        <w:t>.</w:t>
      </w:r>
    </w:p>
    <w:p w14:paraId="1B08BDEF" w14:textId="58229B8D" w:rsidR="00F7270D" w:rsidRPr="003A1788" w:rsidRDefault="001612BC" w:rsidP="00582224">
      <w:pPr>
        <w:pStyle w:val="1"/>
        <w:spacing w:before="480" w:after="240" w:line="360" w:lineRule="auto"/>
        <w:rPr>
          <w:rFonts w:eastAsiaTheme="minorEastAsia" w:cs="Times New Roman"/>
          <w:sz w:val="20"/>
          <w:szCs w:val="20"/>
        </w:rPr>
      </w:pPr>
      <w:r w:rsidRPr="003A1788">
        <w:rPr>
          <w:rFonts w:eastAsiaTheme="minorEastAsia" w:hint="eastAsia"/>
          <w:sz w:val="20"/>
          <w:szCs w:val="20"/>
        </w:rPr>
        <w:t>5</w:t>
      </w:r>
      <w:r w:rsidR="00F7270D" w:rsidRPr="003A1788">
        <w:rPr>
          <w:sz w:val="20"/>
          <w:szCs w:val="20"/>
        </w:rPr>
        <w:t xml:space="preserve">. </w:t>
      </w:r>
      <w:r w:rsidR="00F7270D" w:rsidRPr="003A1788">
        <w:rPr>
          <w:rFonts w:cs="Times New Roman"/>
          <w:sz w:val="20"/>
          <w:szCs w:val="20"/>
        </w:rPr>
        <w:t>Discussion</w:t>
      </w:r>
      <w:r w:rsidR="00BF0A0F" w:rsidRPr="003A1788">
        <w:rPr>
          <w:rFonts w:eastAsiaTheme="minorEastAsia" w:cs="Times New Roman"/>
          <w:sz w:val="20"/>
          <w:szCs w:val="20"/>
        </w:rPr>
        <w:t>s</w:t>
      </w:r>
    </w:p>
    <w:p w14:paraId="22D0E915" w14:textId="672E7EAA" w:rsidR="007372FF" w:rsidRPr="001B527B" w:rsidDel="001B527B" w:rsidRDefault="001612BC" w:rsidP="00582224">
      <w:pPr>
        <w:pStyle w:val="2"/>
        <w:spacing w:before="240" w:after="240" w:line="360" w:lineRule="auto"/>
        <w:rPr>
          <w:del w:id="509" w:author="Zongxia Wang" w:date="2026-01-11T23:22:00Z" w16du:dateUtc="2026-01-11T15:22:00Z"/>
          <w:rFonts w:eastAsiaTheme="minorEastAsia"/>
          <w:sz w:val="20"/>
          <w:szCs w:val="20"/>
        </w:rPr>
      </w:pPr>
      <w:del w:id="510" w:author="Zongxia Wang" w:date="2026-01-11T23:22:00Z" w16du:dateUtc="2026-01-11T15:22:00Z">
        <w:r w:rsidRPr="003A1788" w:rsidDel="001B527B">
          <w:rPr>
            <w:rFonts w:eastAsiaTheme="minorEastAsia" w:hint="eastAsia"/>
            <w:sz w:val="20"/>
            <w:szCs w:val="20"/>
          </w:rPr>
          <w:delText>5</w:delText>
        </w:r>
        <w:r w:rsidR="00D755EC" w:rsidRPr="003A1788" w:rsidDel="001B527B">
          <w:rPr>
            <w:sz w:val="20"/>
            <w:szCs w:val="20"/>
          </w:rPr>
          <w:delText xml:space="preserve">.1. </w:delText>
        </w:r>
        <w:r w:rsidR="00C00F2B" w:rsidRPr="003A1788" w:rsidDel="001B527B">
          <w:rPr>
            <w:sz w:val="20"/>
            <w:szCs w:val="20"/>
          </w:rPr>
          <w:delText>Influence factors of PSM modelling</w:delText>
        </w:r>
      </w:del>
    </w:p>
    <w:p w14:paraId="5865D341" w14:textId="37545BE7" w:rsidR="009E3A1C" w:rsidDel="001B527B" w:rsidRDefault="00724780" w:rsidP="00E57BB1">
      <w:pPr>
        <w:spacing w:line="360" w:lineRule="auto"/>
        <w:rPr>
          <w:del w:id="511" w:author="Zongxia Wang" w:date="2026-01-11T23:22:00Z" w16du:dateUtc="2026-01-11T15:22:00Z"/>
          <w:sz w:val="20"/>
          <w:szCs w:val="20"/>
        </w:rPr>
      </w:pPr>
      <w:del w:id="512" w:author="Zongxia Wang" w:date="2026-01-11T23:22:00Z" w16du:dateUtc="2026-01-11T15:22:00Z">
        <w:r w:rsidRPr="003A1788" w:rsidDel="001B527B">
          <w:rPr>
            <w:rFonts w:hint="eastAsia"/>
            <w:sz w:val="20"/>
            <w:szCs w:val="20"/>
          </w:rPr>
          <w:delText>In</w:delText>
        </w:r>
        <w:r w:rsidR="003E611D" w:rsidRPr="003A1788" w:rsidDel="001B527B">
          <w:rPr>
            <w:rFonts w:hint="eastAsia"/>
            <w:sz w:val="20"/>
            <w:szCs w:val="20"/>
          </w:rPr>
          <w:delText xml:space="preserve"> the RF-based modelling of </w:delText>
        </w:r>
        <w:r w:rsidR="00940E4B" w:rsidRPr="003A1788" w:rsidDel="001B527B">
          <w:rPr>
            <w:rFonts w:hint="eastAsia"/>
            <w:sz w:val="20"/>
            <w:szCs w:val="20"/>
          </w:rPr>
          <w:delText xml:space="preserve">CLSM-simulated </w:delText>
        </w:r>
        <w:r w:rsidR="003E611D" w:rsidRPr="003A1788" w:rsidDel="001B527B">
          <w:rPr>
            <w:rFonts w:hint="eastAsia"/>
            <w:sz w:val="20"/>
            <w:szCs w:val="20"/>
          </w:rPr>
          <w:delText>PSM</w:delText>
        </w:r>
        <w:r w:rsidR="00AC6F0C" w:rsidRPr="003A1788" w:rsidDel="001B527B">
          <w:rPr>
            <w:rFonts w:hint="eastAsia"/>
            <w:sz w:val="20"/>
            <w:szCs w:val="20"/>
          </w:rPr>
          <w:delText xml:space="preserve">, </w:delText>
        </w:r>
        <w:r w:rsidR="00EF5B1E" w:rsidRPr="003A1788" w:rsidDel="001B527B">
          <w:rPr>
            <w:rFonts w:hint="eastAsia"/>
            <w:sz w:val="20"/>
            <w:szCs w:val="20"/>
          </w:rPr>
          <w:delText xml:space="preserve">CLSM-simulated </w:delText>
        </w:r>
        <w:r w:rsidR="003E611D" w:rsidRPr="003A1788" w:rsidDel="001B527B">
          <w:rPr>
            <w:rFonts w:hint="eastAsia"/>
            <w:sz w:val="20"/>
            <w:szCs w:val="20"/>
          </w:rPr>
          <w:delText>RZSM achieved the highest importance</w:delText>
        </w:r>
        <w:r w:rsidR="00DB6553" w:rsidRPr="003A1788" w:rsidDel="001B527B">
          <w:rPr>
            <w:rFonts w:hint="eastAsia"/>
            <w:sz w:val="20"/>
            <w:szCs w:val="20"/>
          </w:rPr>
          <w:delText xml:space="preserve"> among the </w:delText>
        </w:r>
        <w:r w:rsidR="00597240" w:rsidRPr="003A1788" w:rsidDel="001B527B">
          <w:rPr>
            <w:rFonts w:hint="eastAsia"/>
            <w:sz w:val="20"/>
            <w:szCs w:val="20"/>
          </w:rPr>
          <w:delText>four</w:delText>
        </w:r>
        <w:r w:rsidR="00DB6553" w:rsidRPr="003A1788" w:rsidDel="001B527B">
          <w:rPr>
            <w:rFonts w:hint="eastAsia"/>
            <w:sz w:val="20"/>
            <w:szCs w:val="20"/>
          </w:rPr>
          <w:delText xml:space="preserve"> predictor</w:delText>
        </w:r>
        <w:r w:rsidR="000A5EA6" w:rsidRPr="003A1788" w:rsidDel="001B527B">
          <w:rPr>
            <w:rFonts w:hint="eastAsia"/>
            <w:sz w:val="20"/>
            <w:szCs w:val="20"/>
          </w:rPr>
          <w:delText>s</w:delText>
        </w:r>
        <w:r w:rsidR="003E611D" w:rsidRPr="003A1788" w:rsidDel="001B527B">
          <w:rPr>
            <w:rFonts w:hint="eastAsia"/>
            <w:sz w:val="20"/>
            <w:szCs w:val="20"/>
          </w:rPr>
          <w:delText xml:space="preserve"> </w:delText>
        </w:r>
        <w:r w:rsidR="00D07748" w:rsidRPr="003A1788" w:rsidDel="001B527B">
          <w:rPr>
            <w:rFonts w:hint="eastAsia"/>
            <w:sz w:val="20"/>
            <w:szCs w:val="20"/>
          </w:rPr>
          <w:delText>across</w:delText>
        </w:r>
        <w:r w:rsidR="00CF4B5F" w:rsidRPr="003A1788" w:rsidDel="001B527B">
          <w:rPr>
            <w:rFonts w:hint="eastAsia"/>
            <w:sz w:val="20"/>
            <w:szCs w:val="20"/>
          </w:rPr>
          <w:delText xml:space="preserve"> 97</w:delText>
        </w:r>
        <w:r w:rsidR="003E0A69" w:rsidRPr="003A1788" w:rsidDel="001B527B">
          <w:rPr>
            <w:rFonts w:hint="eastAsia"/>
            <w:sz w:val="20"/>
            <w:szCs w:val="20"/>
          </w:rPr>
          <w:delText xml:space="preserve">.17% </w:delText>
        </w:r>
        <w:r w:rsidR="00CD7EEF" w:rsidRPr="003A1788" w:rsidDel="001B527B">
          <w:rPr>
            <w:rFonts w:hint="eastAsia"/>
            <w:sz w:val="20"/>
            <w:szCs w:val="20"/>
          </w:rPr>
          <w:delText xml:space="preserve">of </w:delText>
        </w:r>
        <w:r w:rsidR="000D269E" w:rsidRPr="003A1788" w:rsidDel="001B527B">
          <w:rPr>
            <w:rFonts w:hint="eastAsia"/>
            <w:sz w:val="20"/>
            <w:szCs w:val="20"/>
          </w:rPr>
          <w:delText>global grid cells</w:delText>
        </w:r>
        <w:r w:rsidR="004E5C70" w:rsidRPr="003A1788" w:rsidDel="001B527B">
          <w:rPr>
            <w:rFonts w:hint="eastAsia"/>
            <w:sz w:val="20"/>
            <w:szCs w:val="20"/>
          </w:rPr>
          <w:delText xml:space="preserve"> </w:delText>
        </w:r>
        <w:r w:rsidR="004E5C70" w:rsidRPr="003A1788" w:rsidDel="001B527B">
          <w:rPr>
            <w:sz w:val="20"/>
            <w:szCs w:val="20"/>
          </w:rPr>
          <w:delText>(</w:delText>
        </w:r>
        <w:r w:rsidR="004E5C70" w:rsidRPr="003A1788" w:rsidDel="001B527B">
          <w:rPr>
            <w:rFonts w:hint="eastAsia"/>
            <w:color w:val="00B0F0"/>
            <w:sz w:val="20"/>
            <w:szCs w:val="20"/>
          </w:rPr>
          <w:delText>Fig.</w:delText>
        </w:r>
        <w:r w:rsidR="004E5C70" w:rsidRPr="003A1788" w:rsidDel="001B527B">
          <w:rPr>
            <w:color w:val="00B0F0"/>
            <w:sz w:val="20"/>
            <w:szCs w:val="20"/>
          </w:rPr>
          <w:delText xml:space="preserve"> </w:delText>
        </w:r>
        <w:r w:rsidR="001B3D64" w:rsidDel="001B527B">
          <w:rPr>
            <w:rFonts w:hint="eastAsia"/>
            <w:color w:val="00B0F0"/>
            <w:sz w:val="20"/>
            <w:szCs w:val="20"/>
          </w:rPr>
          <w:delText>12</w:delText>
        </w:r>
        <w:r w:rsidR="004E5C70" w:rsidRPr="003A1788" w:rsidDel="001B527B">
          <w:rPr>
            <w:sz w:val="20"/>
            <w:szCs w:val="20"/>
          </w:rPr>
          <w:delText>)</w:delText>
        </w:r>
        <w:r w:rsidR="00A039C1" w:rsidRPr="003A1788" w:rsidDel="001B527B">
          <w:rPr>
            <w:rFonts w:hint="eastAsia"/>
            <w:sz w:val="20"/>
            <w:szCs w:val="20"/>
          </w:rPr>
          <w:delText xml:space="preserve">, </w:delText>
        </w:r>
        <w:r w:rsidR="00F05FF6" w:rsidRPr="003A1788" w:rsidDel="001B527B">
          <w:rPr>
            <w:rFonts w:hint="eastAsia"/>
            <w:sz w:val="20"/>
            <w:szCs w:val="20"/>
          </w:rPr>
          <w:delText>implying</w:delText>
        </w:r>
        <w:r w:rsidR="00A039C1" w:rsidRPr="003A1788" w:rsidDel="001B527B">
          <w:rPr>
            <w:rFonts w:hint="eastAsia"/>
            <w:sz w:val="20"/>
            <w:szCs w:val="20"/>
          </w:rPr>
          <w:delText xml:space="preserve"> the</w:delText>
        </w:r>
        <w:r w:rsidR="00C049D7" w:rsidRPr="003A1788" w:rsidDel="001B527B">
          <w:rPr>
            <w:rFonts w:hint="eastAsia"/>
            <w:sz w:val="20"/>
            <w:szCs w:val="20"/>
          </w:rPr>
          <w:delText xml:space="preserve"> </w:delText>
        </w:r>
        <w:r w:rsidR="00054305" w:rsidRPr="003A1788" w:rsidDel="001B527B">
          <w:rPr>
            <w:sz w:val="20"/>
            <w:szCs w:val="20"/>
          </w:rPr>
          <w:delText>feasibility</w:delText>
        </w:r>
        <w:r w:rsidR="00054305" w:rsidRPr="003A1788" w:rsidDel="001B527B">
          <w:rPr>
            <w:rFonts w:hint="eastAsia"/>
            <w:sz w:val="20"/>
            <w:szCs w:val="20"/>
          </w:rPr>
          <w:delText xml:space="preserve"> of </w:delText>
        </w:r>
        <w:r w:rsidR="00A070B2" w:rsidRPr="003A1788" w:rsidDel="001B527B">
          <w:rPr>
            <w:rFonts w:hint="eastAsia"/>
            <w:sz w:val="20"/>
            <w:szCs w:val="20"/>
          </w:rPr>
          <w:delText xml:space="preserve">improving </w:delText>
        </w:r>
        <w:r w:rsidR="004B311C" w:rsidRPr="003A1788" w:rsidDel="001B527B">
          <w:rPr>
            <w:rFonts w:hint="eastAsia"/>
            <w:sz w:val="20"/>
            <w:szCs w:val="20"/>
          </w:rPr>
          <w:delText>PSM simulations</w:delText>
        </w:r>
        <w:r w:rsidR="00A070B2" w:rsidRPr="003A1788" w:rsidDel="001B527B">
          <w:rPr>
            <w:rFonts w:hint="eastAsia"/>
            <w:sz w:val="20"/>
            <w:szCs w:val="20"/>
          </w:rPr>
          <w:delText xml:space="preserve"> by </w:delText>
        </w:r>
        <w:r w:rsidR="004B311C" w:rsidRPr="003A1788" w:rsidDel="001B527B">
          <w:rPr>
            <w:rFonts w:hint="eastAsia"/>
            <w:sz w:val="20"/>
            <w:szCs w:val="20"/>
          </w:rPr>
          <w:delText>optimizing RZSM.</w:delText>
        </w:r>
        <w:r w:rsidR="00E41951" w:rsidRPr="003A1788" w:rsidDel="001B527B">
          <w:rPr>
            <w:rFonts w:hint="eastAsia"/>
            <w:sz w:val="20"/>
            <w:szCs w:val="20"/>
          </w:rPr>
          <w:delText xml:space="preserve"> </w:delText>
        </w:r>
        <w:r w:rsidR="00501224" w:rsidRPr="003A1788" w:rsidDel="001B527B">
          <w:rPr>
            <w:sz w:val="20"/>
            <w:szCs w:val="20"/>
          </w:rPr>
          <w:delText>Despite this</w:delText>
        </w:r>
        <w:r w:rsidR="00501224" w:rsidRPr="003A1788" w:rsidDel="001B527B">
          <w:rPr>
            <w:rFonts w:hint="eastAsia"/>
            <w:sz w:val="20"/>
            <w:szCs w:val="20"/>
          </w:rPr>
          <w:delText xml:space="preserve">, </w:delText>
        </w:r>
        <w:r w:rsidR="00C96931" w:rsidRPr="003A1788" w:rsidDel="001B527B">
          <w:rPr>
            <w:rFonts w:hint="eastAsia"/>
            <w:sz w:val="20"/>
            <w:szCs w:val="20"/>
          </w:rPr>
          <w:delText>CLSM-simulated RZSM outperformed other</w:delText>
        </w:r>
        <w:r w:rsidR="009408A2" w:rsidRPr="003A1788" w:rsidDel="001B527B">
          <w:rPr>
            <w:rFonts w:hint="eastAsia"/>
            <w:sz w:val="20"/>
            <w:szCs w:val="20"/>
          </w:rPr>
          <w:delText xml:space="preserve"> </w:delText>
        </w:r>
        <w:r w:rsidR="00B028D8" w:rsidRPr="003A1788" w:rsidDel="001B527B">
          <w:rPr>
            <w:rFonts w:hint="eastAsia"/>
            <w:sz w:val="20"/>
            <w:szCs w:val="20"/>
          </w:rPr>
          <w:delText>RZSM products only</w:delText>
        </w:r>
        <w:r w:rsidR="00A44310" w:rsidRPr="003A1788" w:rsidDel="001B527B">
          <w:rPr>
            <w:rFonts w:hint="eastAsia"/>
            <w:sz w:val="20"/>
            <w:szCs w:val="20"/>
          </w:rPr>
          <w:delText xml:space="preserve"> in </w:delText>
        </w:r>
        <w:r w:rsidR="00FE035F" w:rsidRPr="003A1788" w:rsidDel="001B527B">
          <w:rPr>
            <w:rFonts w:hint="eastAsia"/>
            <w:sz w:val="20"/>
            <w:szCs w:val="20"/>
          </w:rPr>
          <w:delText xml:space="preserve">16.10% of </w:delText>
        </w:r>
        <w:r w:rsidR="0066529E" w:rsidRPr="003A1788" w:rsidDel="001B527B">
          <w:rPr>
            <w:rFonts w:hint="eastAsia"/>
            <w:sz w:val="20"/>
            <w:szCs w:val="20"/>
          </w:rPr>
          <w:delText>global grid cells</w:delText>
        </w:r>
        <w:r w:rsidR="008F791B" w:rsidRPr="003A1788" w:rsidDel="001B527B">
          <w:rPr>
            <w:rFonts w:hint="eastAsia"/>
            <w:sz w:val="20"/>
            <w:szCs w:val="20"/>
          </w:rPr>
          <w:delText xml:space="preserve"> </w:delText>
        </w:r>
        <w:r w:rsidR="008F791B" w:rsidRPr="003A1788" w:rsidDel="001B527B">
          <w:rPr>
            <w:sz w:val="20"/>
            <w:szCs w:val="20"/>
          </w:rPr>
          <w:delText>(</w:delText>
        </w:r>
        <w:r w:rsidR="008F791B" w:rsidRPr="003A1788" w:rsidDel="001B527B">
          <w:rPr>
            <w:rFonts w:hint="eastAsia"/>
            <w:color w:val="00B0F0"/>
            <w:sz w:val="20"/>
            <w:szCs w:val="20"/>
          </w:rPr>
          <w:delText>Fig.</w:delText>
        </w:r>
        <w:r w:rsidR="008F791B" w:rsidRPr="003A1788" w:rsidDel="001B527B">
          <w:rPr>
            <w:color w:val="00B0F0"/>
            <w:sz w:val="20"/>
            <w:szCs w:val="20"/>
          </w:rPr>
          <w:delText xml:space="preserve"> </w:delText>
        </w:r>
        <w:r w:rsidR="004A4792" w:rsidRPr="003A1788" w:rsidDel="001B527B">
          <w:rPr>
            <w:rFonts w:hint="eastAsia"/>
            <w:color w:val="00B0F0"/>
            <w:sz w:val="20"/>
            <w:szCs w:val="20"/>
          </w:rPr>
          <w:delText>S</w:delText>
        </w:r>
        <w:r w:rsidR="0013064C" w:rsidDel="001B527B">
          <w:rPr>
            <w:rFonts w:hint="eastAsia"/>
            <w:color w:val="00B0F0"/>
            <w:sz w:val="20"/>
            <w:szCs w:val="20"/>
          </w:rPr>
          <w:delText>2</w:delText>
        </w:r>
        <w:r w:rsidR="008F791B" w:rsidRPr="003A1788" w:rsidDel="001B527B">
          <w:rPr>
            <w:sz w:val="20"/>
            <w:szCs w:val="20"/>
          </w:rPr>
          <w:delText>)</w:delText>
        </w:r>
        <w:r w:rsidR="0066529E" w:rsidRPr="003A1788" w:rsidDel="001B527B">
          <w:rPr>
            <w:rFonts w:hint="eastAsia"/>
            <w:sz w:val="20"/>
            <w:szCs w:val="20"/>
          </w:rPr>
          <w:delText xml:space="preserve">. </w:delText>
        </w:r>
        <w:r w:rsidR="00536A1E" w:rsidRPr="003A1788" w:rsidDel="001B527B">
          <w:rPr>
            <w:rFonts w:hint="eastAsia"/>
            <w:sz w:val="20"/>
            <w:szCs w:val="20"/>
          </w:rPr>
          <w:delText>T</w:delText>
        </w:r>
        <w:r w:rsidR="00CE31F7" w:rsidRPr="003A1788" w:rsidDel="001B527B">
          <w:rPr>
            <w:rFonts w:hint="eastAsia"/>
            <w:sz w:val="20"/>
            <w:szCs w:val="20"/>
          </w:rPr>
          <w:delText xml:space="preserve">he optimal </w:delText>
        </w:r>
        <w:r w:rsidR="00031DD1" w:rsidRPr="003A1788" w:rsidDel="001B527B">
          <w:rPr>
            <w:rFonts w:hint="eastAsia"/>
            <w:sz w:val="20"/>
            <w:szCs w:val="20"/>
          </w:rPr>
          <w:delText xml:space="preserve">RZSM product was characterized by strong </w:delText>
        </w:r>
        <w:r w:rsidR="008131D4" w:rsidRPr="003A1788" w:rsidDel="001B527B">
          <w:rPr>
            <w:sz w:val="20"/>
            <w:szCs w:val="20"/>
          </w:rPr>
          <w:delText>spatial heterogeneity</w:delText>
        </w:r>
        <w:r w:rsidR="008131D4" w:rsidRPr="003A1788" w:rsidDel="001B527B">
          <w:rPr>
            <w:rFonts w:hint="eastAsia"/>
            <w:sz w:val="20"/>
            <w:szCs w:val="20"/>
          </w:rPr>
          <w:delText xml:space="preserve"> </w:delText>
        </w:r>
        <w:r w:rsidR="00031DD1" w:rsidRPr="003A1788" w:rsidDel="001B527B">
          <w:rPr>
            <w:rFonts w:hint="eastAsia"/>
            <w:sz w:val="20"/>
            <w:szCs w:val="20"/>
          </w:rPr>
          <w:delText>without any dominant patterns</w:delText>
        </w:r>
        <w:r w:rsidR="00C93295" w:rsidRPr="003A1788" w:rsidDel="001B527B">
          <w:rPr>
            <w:rFonts w:hint="eastAsia"/>
            <w:sz w:val="20"/>
            <w:szCs w:val="20"/>
          </w:rPr>
          <w:delText xml:space="preserve">, </w:delText>
        </w:r>
        <w:r w:rsidR="009C54A8" w:rsidRPr="003A1788" w:rsidDel="001B527B">
          <w:rPr>
            <w:rFonts w:hint="eastAsia"/>
            <w:sz w:val="20"/>
            <w:szCs w:val="20"/>
          </w:rPr>
          <w:delText>which underscored</w:delText>
        </w:r>
        <w:r w:rsidR="00C33222" w:rsidRPr="003A1788" w:rsidDel="001B527B">
          <w:rPr>
            <w:rFonts w:hint="eastAsia"/>
            <w:sz w:val="20"/>
            <w:szCs w:val="20"/>
          </w:rPr>
          <w:delText xml:space="preserve"> the </w:delText>
        </w:r>
        <w:r w:rsidR="00C049D7" w:rsidRPr="003A1788" w:rsidDel="001B527B">
          <w:rPr>
            <w:sz w:val="20"/>
            <w:szCs w:val="20"/>
          </w:rPr>
          <w:delText>significance</w:delText>
        </w:r>
        <w:r w:rsidR="00242A8F" w:rsidRPr="003A1788" w:rsidDel="001B527B">
          <w:rPr>
            <w:rFonts w:hint="eastAsia"/>
            <w:sz w:val="20"/>
            <w:szCs w:val="20"/>
          </w:rPr>
          <w:delText xml:space="preserve"> </w:delText>
        </w:r>
        <w:r w:rsidR="00B163CC" w:rsidRPr="003A1788" w:rsidDel="001B527B">
          <w:rPr>
            <w:rFonts w:hint="eastAsia"/>
            <w:sz w:val="20"/>
            <w:szCs w:val="20"/>
          </w:rPr>
          <w:delText xml:space="preserve">of </w:delText>
        </w:r>
        <w:r w:rsidR="00825134" w:rsidRPr="003A1788" w:rsidDel="001B527B">
          <w:rPr>
            <w:sz w:val="20"/>
            <w:szCs w:val="20"/>
          </w:rPr>
          <w:delText xml:space="preserve">integrating multi-source </w:delText>
        </w:r>
        <w:r w:rsidR="003737DC" w:rsidRPr="003A1788" w:rsidDel="001B527B">
          <w:rPr>
            <w:rFonts w:hint="eastAsia"/>
            <w:sz w:val="20"/>
            <w:szCs w:val="20"/>
          </w:rPr>
          <w:delText>RZSM simulations</w:delText>
        </w:r>
        <w:r w:rsidR="00825134" w:rsidRPr="003A1788" w:rsidDel="001B527B">
          <w:rPr>
            <w:sz w:val="20"/>
            <w:szCs w:val="20"/>
          </w:rPr>
          <w:delText xml:space="preserve"> for </w:delText>
        </w:r>
        <w:r w:rsidR="003737DC" w:rsidRPr="003A1788" w:rsidDel="001B527B">
          <w:rPr>
            <w:rFonts w:hint="eastAsia"/>
            <w:sz w:val="20"/>
            <w:szCs w:val="20"/>
          </w:rPr>
          <w:delText>PSM</w:delText>
        </w:r>
        <w:r w:rsidR="00825134" w:rsidRPr="003A1788" w:rsidDel="001B527B">
          <w:rPr>
            <w:sz w:val="20"/>
            <w:szCs w:val="20"/>
          </w:rPr>
          <w:delText xml:space="preserve"> prediction</w:delText>
        </w:r>
        <w:r w:rsidR="003737DC" w:rsidRPr="003A1788" w:rsidDel="001B527B">
          <w:rPr>
            <w:rFonts w:hint="eastAsia"/>
            <w:sz w:val="20"/>
            <w:szCs w:val="20"/>
          </w:rPr>
          <w:delText>.</w:delText>
        </w:r>
        <w:r w:rsidR="00E57BB1" w:rsidDel="001B527B">
          <w:rPr>
            <w:rFonts w:hint="eastAsia"/>
            <w:sz w:val="20"/>
            <w:szCs w:val="20"/>
          </w:rPr>
          <w:delText xml:space="preserve"> </w:delText>
        </w:r>
        <w:r w:rsidR="00541FE4" w:rsidRPr="003A1788" w:rsidDel="001B527B">
          <w:rPr>
            <w:rFonts w:hint="eastAsia"/>
            <w:sz w:val="20"/>
            <w:szCs w:val="20"/>
          </w:rPr>
          <w:delText>Furthermore</w:delText>
        </w:r>
        <w:r w:rsidR="0058082E" w:rsidRPr="003A1788" w:rsidDel="001B527B">
          <w:rPr>
            <w:rFonts w:hint="eastAsia"/>
            <w:sz w:val="20"/>
            <w:szCs w:val="20"/>
          </w:rPr>
          <w:delText xml:space="preserve">, </w:delText>
        </w:r>
        <w:r w:rsidR="00A178A6" w:rsidRPr="003A1788" w:rsidDel="001B527B">
          <w:rPr>
            <w:rFonts w:hint="eastAsia"/>
            <w:sz w:val="20"/>
            <w:szCs w:val="20"/>
          </w:rPr>
          <w:delText xml:space="preserve">the relative importance of RZSM </w:delText>
        </w:r>
        <w:r w:rsidR="003153F8" w:rsidRPr="003A1788" w:rsidDel="001B527B">
          <w:rPr>
            <w:rFonts w:hint="eastAsia"/>
            <w:sz w:val="20"/>
            <w:szCs w:val="20"/>
          </w:rPr>
          <w:delText>varied</w:delText>
        </w:r>
        <w:r w:rsidR="00743057" w:rsidRPr="003A1788" w:rsidDel="001B527B">
          <w:rPr>
            <w:rFonts w:hint="eastAsia"/>
            <w:sz w:val="20"/>
            <w:szCs w:val="20"/>
          </w:rPr>
          <w:delText xml:space="preserve"> </w:delText>
        </w:r>
        <w:r w:rsidR="00E83C4E" w:rsidRPr="003A1788" w:rsidDel="001B527B">
          <w:rPr>
            <w:rFonts w:hint="eastAsia"/>
            <w:sz w:val="20"/>
            <w:szCs w:val="20"/>
          </w:rPr>
          <w:delText>with</w:delText>
        </w:r>
        <w:r w:rsidR="00743057" w:rsidRPr="003A1788" w:rsidDel="001B527B">
          <w:rPr>
            <w:rFonts w:hint="eastAsia"/>
            <w:sz w:val="20"/>
            <w:szCs w:val="20"/>
          </w:rPr>
          <w:delText xml:space="preserve"> climate conditions</w:delText>
        </w:r>
        <w:r w:rsidR="00726E59" w:rsidRPr="003A1788" w:rsidDel="001B527B">
          <w:rPr>
            <w:rFonts w:hint="eastAsia"/>
            <w:sz w:val="20"/>
            <w:szCs w:val="20"/>
          </w:rPr>
          <w:delText>.</w:delText>
        </w:r>
        <w:r w:rsidR="007E4BE0" w:rsidRPr="003A1788" w:rsidDel="001B527B">
          <w:rPr>
            <w:rFonts w:hint="eastAsia"/>
            <w:sz w:val="20"/>
            <w:szCs w:val="20"/>
          </w:rPr>
          <w:delText xml:space="preserve"> </w:delText>
        </w:r>
        <w:r w:rsidR="00904E0E" w:rsidRPr="003A1788" w:rsidDel="001B527B">
          <w:rPr>
            <w:rFonts w:hint="eastAsia"/>
            <w:sz w:val="20"/>
            <w:szCs w:val="20"/>
          </w:rPr>
          <w:delText xml:space="preserve">Specifically, </w:delText>
        </w:r>
        <w:r w:rsidR="00C42DCB" w:rsidRPr="003A1788" w:rsidDel="001B527B">
          <w:rPr>
            <w:rFonts w:hint="eastAsia"/>
            <w:sz w:val="20"/>
            <w:szCs w:val="20"/>
          </w:rPr>
          <w:delText>it</w:delText>
        </w:r>
        <w:r w:rsidR="00C33F9B" w:rsidRPr="003A1788" w:rsidDel="001B527B">
          <w:rPr>
            <w:rFonts w:hint="eastAsia"/>
            <w:sz w:val="20"/>
            <w:szCs w:val="20"/>
          </w:rPr>
          <w:delText xml:space="preserve"> was</w:delText>
        </w:r>
        <w:r w:rsidR="004C2BC2" w:rsidRPr="003A1788" w:rsidDel="001B527B">
          <w:rPr>
            <w:rFonts w:hint="eastAsia"/>
            <w:sz w:val="20"/>
            <w:szCs w:val="20"/>
          </w:rPr>
          <w:delText xml:space="preserve"> more important</w:delText>
        </w:r>
        <w:r w:rsidR="00EA446D" w:rsidRPr="003A1788" w:rsidDel="001B527B">
          <w:rPr>
            <w:rFonts w:hint="eastAsia"/>
            <w:sz w:val="20"/>
            <w:szCs w:val="20"/>
          </w:rPr>
          <w:delText xml:space="preserve"> in humid regions than </w:delText>
        </w:r>
        <w:r w:rsidR="00535059" w:rsidRPr="003A1788" w:rsidDel="001B527B">
          <w:rPr>
            <w:rFonts w:hint="eastAsia"/>
            <w:sz w:val="20"/>
            <w:szCs w:val="20"/>
          </w:rPr>
          <w:delText xml:space="preserve">in </w:delText>
        </w:r>
        <w:r w:rsidR="00696C7E" w:rsidRPr="003A1788" w:rsidDel="001B527B">
          <w:rPr>
            <w:rFonts w:hint="eastAsia"/>
            <w:sz w:val="20"/>
            <w:szCs w:val="20"/>
          </w:rPr>
          <w:delText>drylands</w:delText>
        </w:r>
        <w:r w:rsidR="003576C1" w:rsidRPr="003A1788" w:rsidDel="001B527B">
          <w:rPr>
            <w:rFonts w:hint="eastAsia"/>
            <w:sz w:val="20"/>
            <w:szCs w:val="20"/>
          </w:rPr>
          <w:delText xml:space="preserve"> as </w:delText>
        </w:r>
        <w:r w:rsidR="005810DB" w:rsidRPr="003A1788" w:rsidDel="001B527B">
          <w:rPr>
            <w:rFonts w:hint="eastAsia"/>
            <w:sz w:val="20"/>
            <w:szCs w:val="20"/>
          </w:rPr>
          <w:delText>illustrated by scaled importance</w:delText>
        </w:r>
        <w:r w:rsidR="00017749" w:rsidRPr="003A1788" w:rsidDel="001B527B">
          <w:rPr>
            <w:rFonts w:hint="eastAsia"/>
            <w:sz w:val="20"/>
            <w:szCs w:val="20"/>
          </w:rPr>
          <w:delText xml:space="preserve"> </w:delText>
        </w:r>
        <w:r w:rsidR="00017749" w:rsidRPr="003A1788" w:rsidDel="001B527B">
          <w:rPr>
            <w:sz w:val="20"/>
            <w:szCs w:val="20"/>
          </w:rPr>
          <w:delText>(</w:delText>
        </w:r>
        <w:r w:rsidR="00017749" w:rsidRPr="003A1788" w:rsidDel="001B527B">
          <w:rPr>
            <w:rFonts w:hint="eastAsia"/>
            <w:color w:val="00B0F0"/>
            <w:sz w:val="20"/>
            <w:szCs w:val="20"/>
          </w:rPr>
          <w:delText>Fig.</w:delText>
        </w:r>
        <w:r w:rsidR="00017749" w:rsidRPr="003A1788" w:rsidDel="001B527B">
          <w:rPr>
            <w:color w:val="00B0F0"/>
            <w:sz w:val="20"/>
            <w:szCs w:val="20"/>
          </w:rPr>
          <w:delText xml:space="preserve"> </w:delText>
        </w:r>
        <w:r w:rsidR="004A4792" w:rsidRPr="003A1788" w:rsidDel="001B527B">
          <w:rPr>
            <w:rFonts w:hint="eastAsia"/>
            <w:color w:val="00B0F0"/>
            <w:sz w:val="20"/>
            <w:szCs w:val="20"/>
          </w:rPr>
          <w:delText>S</w:delText>
        </w:r>
        <w:r w:rsidR="00233978" w:rsidDel="001B527B">
          <w:rPr>
            <w:rFonts w:hint="eastAsia"/>
            <w:color w:val="00B0F0"/>
            <w:sz w:val="20"/>
            <w:szCs w:val="20"/>
          </w:rPr>
          <w:delText>3</w:delText>
        </w:r>
        <w:r w:rsidR="00017749" w:rsidRPr="003A1788" w:rsidDel="001B527B">
          <w:rPr>
            <w:sz w:val="20"/>
            <w:szCs w:val="20"/>
          </w:rPr>
          <w:delText>)</w:delText>
        </w:r>
        <w:r w:rsidR="00696C7E" w:rsidRPr="003A1788" w:rsidDel="001B527B">
          <w:rPr>
            <w:rFonts w:hint="eastAsia"/>
            <w:sz w:val="20"/>
            <w:szCs w:val="20"/>
          </w:rPr>
          <w:delText>.</w:delText>
        </w:r>
        <w:r w:rsidR="00620ED5" w:rsidRPr="003A1788" w:rsidDel="001B527B">
          <w:rPr>
            <w:rFonts w:hint="eastAsia"/>
            <w:sz w:val="20"/>
            <w:szCs w:val="20"/>
          </w:rPr>
          <w:delText xml:space="preserve"> </w:delText>
        </w:r>
        <w:r w:rsidR="00952D2D" w:rsidRPr="003A1788" w:rsidDel="001B527B">
          <w:rPr>
            <w:rFonts w:hint="eastAsia"/>
            <w:sz w:val="20"/>
            <w:szCs w:val="20"/>
          </w:rPr>
          <w:delText xml:space="preserve">This </w:delText>
        </w:r>
        <w:r w:rsidR="007D165C" w:rsidRPr="003A1788" w:rsidDel="001B527B">
          <w:rPr>
            <w:rFonts w:hint="eastAsia"/>
            <w:sz w:val="20"/>
            <w:szCs w:val="20"/>
          </w:rPr>
          <w:delText xml:space="preserve">implied </w:delText>
        </w:r>
        <w:r w:rsidR="00496F0B" w:rsidRPr="003A1788" w:rsidDel="001B527B">
          <w:rPr>
            <w:rFonts w:hint="eastAsia"/>
            <w:sz w:val="20"/>
            <w:szCs w:val="20"/>
          </w:rPr>
          <w:delText xml:space="preserve">the </w:delText>
        </w:r>
        <w:r w:rsidR="00E77F36" w:rsidRPr="003A1788" w:rsidDel="001B527B">
          <w:rPr>
            <w:rFonts w:hint="eastAsia"/>
            <w:sz w:val="20"/>
            <w:szCs w:val="20"/>
          </w:rPr>
          <w:delText xml:space="preserve">weaker </w:delText>
        </w:r>
        <w:r w:rsidR="008332F3" w:rsidRPr="003A1788" w:rsidDel="001B527B">
          <w:rPr>
            <w:sz w:val="20"/>
            <w:szCs w:val="20"/>
          </w:rPr>
          <w:delText xml:space="preserve">correlation </w:delText>
        </w:r>
        <w:r w:rsidR="005710AC" w:rsidRPr="003A1788" w:rsidDel="001B527B">
          <w:rPr>
            <w:rFonts w:hint="eastAsia"/>
            <w:sz w:val="20"/>
            <w:szCs w:val="20"/>
          </w:rPr>
          <w:delText xml:space="preserve">between </w:delText>
        </w:r>
        <w:r w:rsidR="00A933AB" w:rsidRPr="003A1788" w:rsidDel="001B527B">
          <w:rPr>
            <w:rFonts w:hint="eastAsia"/>
            <w:sz w:val="20"/>
            <w:szCs w:val="20"/>
          </w:rPr>
          <w:delText>RZSM</w:delText>
        </w:r>
        <w:r w:rsidR="00496F0B" w:rsidRPr="003A1788" w:rsidDel="001B527B">
          <w:rPr>
            <w:sz w:val="20"/>
            <w:szCs w:val="20"/>
          </w:rPr>
          <w:delText xml:space="preserve"> and </w:delText>
        </w:r>
        <w:r w:rsidR="00A933AB" w:rsidRPr="003A1788" w:rsidDel="001B527B">
          <w:rPr>
            <w:rFonts w:hint="eastAsia"/>
            <w:sz w:val="20"/>
            <w:szCs w:val="20"/>
          </w:rPr>
          <w:delText>PSM</w:delText>
        </w:r>
        <w:r w:rsidR="00CB10F3" w:rsidRPr="003A1788" w:rsidDel="001B527B">
          <w:rPr>
            <w:rFonts w:hint="eastAsia"/>
            <w:sz w:val="20"/>
            <w:szCs w:val="20"/>
          </w:rPr>
          <w:delText xml:space="preserve"> </w:delText>
        </w:r>
        <w:r w:rsidR="00C5535C" w:rsidRPr="003A1788" w:rsidDel="001B527B">
          <w:rPr>
            <w:sz w:val="20"/>
            <w:szCs w:val="20"/>
          </w:rPr>
          <w:delText xml:space="preserve">in </w:delText>
        </w:r>
        <w:r w:rsidR="00480267" w:rsidRPr="003A1788" w:rsidDel="001B527B">
          <w:rPr>
            <w:rFonts w:hint="eastAsia"/>
            <w:sz w:val="20"/>
            <w:szCs w:val="20"/>
          </w:rPr>
          <w:delText>drylands</w:delText>
        </w:r>
        <w:r w:rsidR="00C535DA" w:rsidRPr="003A1788" w:rsidDel="001B527B">
          <w:rPr>
            <w:rFonts w:hint="eastAsia"/>
            <w:sz w:val="20"/>
            <w:szCs w:val="20"/>
          </w:rPr>
          <w:delText xml:space="preserve">, </w:delText>
        </w:r>
        <w:r w:rsidR="007D3077" w:rsidRPr="003A1788" w:rsidDel="001B527B">
          <w:rPr>
            <w:rFonts w:hint="eastAsia"/>
            <w:sz w:val="20"/>
            <w:szCs w:val="20"/>
          </w:rPr>
          <w:delText>which</w:delText>
        </w:r>
        <w:r w:rsidR="008F0F6D" w:rsidRPr="003A1788" w:rsidDel="001B527B">
          <w:rPr>
            <w:rFonts w:hint="eastAsia"/>
            <w:sz w:val="20"/>
            <w:szCs w:val="20"/>
          </w:rPr>
          <w:delText xml:space="preserve"> </w:delText>
        </w:r>
        <w:r w:rsidR="00213CE5" w:rsidRPr="003A1788" w:rsidDel="001B527B">
          <w:rPr>
            <w:rFonts w:hint="eastAsia"/>
            <w:sz w:val="20"/>
            <w:szCs w:val="20"/>
          </w:rPr>
          <w:delText>explained</w:delText>
        </w:r>
        <w:r w:rsidR="008B7247" w:rsidRPr="003A1788" w:rsidDel="001B527B">
          <w:rPr>
            <w:rFonts w:hint="eastAsia"/>
            <w:sz w:val="20"/>
            <w:szCs w:val="20"/>
          </w:rPr>
          <w:delText xml:space="preserve"> </w:delText>
        </w:r>
        <w:r w:rsidR="00795B4D" w:rsidRPr="003A1788" w:rsidDel="001B527B">
          <w:rPr>
            <w:rFonts w:hint="eastAsia"/>
            <w:sz w:val="20"/>
            <w:szCs w:val="20"/>
          </w:rPr>
          <w:delText xml:space="preserve">the </w:delText>
        </w:r>
        <w:r w:rsidR="008F009E" w:rsidRPr="003A1788" w:rsidDel="001B527B">
          <w:rPr>
            <w:rFonts w:hint="eastAsia"/>
            <w:sz w:val="20"/>
            <w:szCs w:val="20"/>
          </w:rPr>
          <w:delText>lower R</w:delText>
        </w:r>
        <w:r w:rsidR="008F009E" w:rsidRPr="003A1788" w:rsidDel="001B527B">
          <w:rPr>
            <w:rFonts w:hint="eastAsia"/>
            <w:sz w:val="20"/>
            <w:szCs w:val="20"/>
            <w:vertAlign w:val="superscript"/>
          </w:rPr>
          <w:delText>2</w:delText>
        </w:r>
        <w:r w:rsidR="008F009E" w:rsidRPr="003A1788" w:rsidDel="001B527B">
          <w:rPr>
            <w:rFonts w:hint="eastAsia"/>
            <w:sz w:val="20"/>
            <w:szCs w:val="20"/>
          </w:rPr>
          <w:delText xml:space="preserve"> </w:delText>
        </w:r>
        <w:r w:rsidR="00712CC0" w:rsidRPr="003A1788" w:rsidDel="001B527B">
          <w:rPr>
            <w:rFonts w:hint="eastAsia"/>
            <w:sz w:val="20"/>
            <w:szCs w:val="20"/>
          </w:rPr>
          <w:delText>of RF models in drylands</w:delText>
        </w:r>
        <w:r w:rsidR="002B4296" w:rsidRPr="003A1788" w:rsidDel="001B527B">
          <w:rPr>
            <w:rFonts w:hint="eastAsia"/>
            <w:sz w:val="20"/>
            <w:szCs w:val="20"/>
          </w:rPr>
          <w:delText xml:space="preserve"> </w:delText>
        </w:r>
        <w:r w:rsidR="003F41D5" w:rsidRPr="003A1788" w:rsidDel="001B527B">
          <w:rPr>
            <w:rFonts w:hint="eastAsia"/>
            <w:sz w:val="20"/>
            <w:szCs w:val="20"/>
          </w:rPr>
          <w:delText xml:space="preserve">mentioned </w:delText>
        </w:r>
        <w:r w:rsidR="0095275F" w:rsidRPr="003A1788" w:rsidDel="001B527B">
          <w:rPr>
            <w:rFonts w:hint="eastAsia"/>
            <w:sz w:val="20"/>
            <w:szCs w:val="20"/>
          </w:rPr>
          <w:delText xml:space="preserve">in </w:delText>
        </w:r>
        <w:r w:rsidR="00604B53" w:rsidRPr="003A1788" w:rsidDel="001B527B">
          <w:rPr>
            <w:color w:val="00B0F0"/>
            <w:sz w:val="20"/>
            <w:szCs w:val="20"/>
          </w:rPr>
          <w:delText>Sect.</w:delText>
        </w:r>
        <w:r w:rsidR="0095275F" w:rsidRPr="003A1788" w:rsidDel="001B527B">
          <w:rPr>
            <w:rFonts w:hint="eastAsia"/>
            <w:color w:val="00B0F0"/>
            <w:sz w:val="20"/>
            <w:szCs w:val="20"/>
          </w:rPr>
          <w:delText xml:space="preserve"> </w:delText>
        </w:r>
        <w:r w:rsidR="004A7B46" w:rsidRPr="003A1788" w:rsidDel="001B527B">
          <w:rPr>
            <w:rFonts w:hint="eastAsia"/>
            <w:color w:val="00B0F0"/>
            <w:sz w:val="20"/>
            <w:szCs w:val="20"/>
          </w:rPr>
          <w:delText>4.1.2</w:delText>
        </w:r>
        <w:r w:rsidR="00EE4825" w:rsidRPr="003A1788" w:rsidDel="001B527B">
          <w:rPr>
            <w:rFonts w:hint="eastAsia"/>
            <w:sz w:val="20"/>
            <w:szCs w:val="20"/>
          </w:rPr>
          <w:delText>,</w:delText>
        </w:r>
        <w:r w:rsidR="00EB52B0" w:rsidRPr="003A1788" w:rsidDel="001B527B">
          <w:rPr>
            <w:rFonts w:hint="eastAsia"/>
            <w:sz w:val="20"/>
            <w:szCs w:val="20"/>
          </w:rPr>
          <w:delText xml:space="preserve"> given that RZSM</w:delText>
        </w:r>
        <w:r w:rsidR="00922915" w:rsidRPr="003A1788" w:rsidDel="001B527B">
          <w:rPr>
            <w:rFonts w:hint="eastAsia"/>
            <w:sz w:val="20"/>
            <w:szCs w:val="20"/>
          </w:rPr>
          <w:delText xml:space="preserve"> was </w:delText>
        </w:r>
        <w:r w:rsidR="0079579E" w:rsidRPr="003A1788" w:rsidDel="001B527B">
          <w:rPr>
            <w:rFonts w:hint="eastAsia"/>
            <w:sz w:val="20"/>
            <w:szCs w:val="20"/>
          </w:rPr>
          <w:delText xml:space="preserve">the </w:delText>
        </w:r>
        <w:r w:rsidR="0079579E" w:rsidRPr="003A1788" w:rsidDel="001B527B">
          <w:rPr>
            <w:sz w:val="20"/>
            <w:szCs w:val="20"/>
          </w:rPr>
          <w:delText>foremost</w:delText>
        </w:r>
        <w:r w:rsidR="0079579E" w:rsidRPr="003A1788" w:rsidDel="001B527B">
          <w:rPr>
            <w:rFonts w:hint="eastAsia"/>
            <w:sz w:val="20"/>
            <w:szCs w:val="20"/>
          </w:rPr>
          <w:delText xml:space="preserve"> predictor of PSM.</w:delText>
        </w:r>
        <w:r w:rsidR="003B1910" w:rsidRPr="003A1788" w:rsidDel="001B527B">
          <w:rPr>
            <w:rFonts w:hint="eastAsia"/>
            <w:sz w:val="20"/>
            <w:szCs w:val="20"/>
          </w:rPr>
          <w:delText xml:space="preserve"> </w:delText>
        </w:r>
        <w:r w:rsidR="00AE1E04" w:rsidRPr="003A1788" w:rsidDel="001B527B">
          <w:rPr>
            <w:rFonts w:hint="eastAsia"/>
            <w:sz w:val="20"/>
            <w:szCs w:val="20"/>
          </w:rPr>
          <w:delText>W</w:delText>
        </w:r>
        <w:r w:rsidR="0095275F" w:rsidRPr="003A1788" w:rsidDel="001B527B">
          <w:rPr>
            <w:rFonts w:hint="eastAsia"/>
            <w:sz w:val="20"/>
            <w:szCs w:val="20"/>
          </w:rPr>
          <w:delText>e attribute</w:delText>
        </w:r>
        <w:r w:rsidR="008B53D6" w:rsidRPr="003A1788" w:rsidDel="001B527B">
          <w:rPr>
            <w:rFonts w:hint="eastAsia"/>
            <w:sz w:val="20"/>
            <w:szCs w:val="20"/>
          </w:rPr>
          <w:delText>d</w:delText>
        </w:r>
        <w:r w:rsidR="0095275F" w:rsidRPr="003A1788" w:rsidDel="001B527B">
          <w:rPr>
            <w:rFonts w:hint="eastAsia"/>
            <w:sz w:val="20"/>
            <w:szCs w:val="20"/>
          </w:rPr>
          <w:delText xml:space="preserve"> the</w:delText>
        </w:r>
        <w:r w:rsidR="00F63FAD" w:rsidRPr="003A1788" w:rsidDel="001B527B">
          <w:rPr>
            <w:sz w:val="20"/>
            <w:szCs w:val="20"/>
          </w:rPr>
          <w:delText xml:space="preserve"> differences across climatic zones</w:delText>
        </w:r>
        <w:r w:rsidR="00F63FAD" w:rsidRPr="003A1788" w:rsidDel="001B527B">
          <w:rPr>
            <w:rFonts w:hint="eastAsia"/>
            <w:sz w:val="20"/>
            <w:szCs w:val="20"/>
          </w:rPr>
          <w:delText xml:space="preserve"> </w:delText>
        </w:r>
        <w:r w:rsidR="0095275F" w:rsidRPr="003A1788" w:rsidDel="001B527B">
          <w:rPr>
            <w:rFonts w:hint="eastAsia"/>
            <w:sz w:val="20"/>
            <w:szCs w:val="20"/>
          </w:rPr>
          <w:delText>to the</w:delText>
        </w:r>
        <w:r w:rsidR="008B53D6" w:rsidRPr="003A1788" w:rsidDel="001B527B">
          <w:rPr>
            <w:sz w:val="20"/>
            <w:szCs w:val="20"/>
          </w:rPr>
          <w:delText xml:space="preserve"> </w:delText>
        </w:r>
        <w:r w:rsidR="006F411F" w:rsidRPr="003A1788" w:rsidDel="001B527B">
          <w:rPr>
            <w:rFonts w:hint="eastAsia"/>
            <w:sz w:val="20"/>
            <w:szCs w:val="20"/>
          </w:rPr>
          <w:delText xml:space="preserve">higher </w:delText>
        </w:r>
        <w:r w:rsidR="006F411F" w:rsidRPr="003A1788" w:rsidDel="001B527B">
          <w:rPr>
            <w:sz w:val="20"/>
            <w:szCs w:val="20"/>
          </w:rPr>
          <w:delText>susceptibility to</w:delText>
        </w:r>
        <w:r w:rsidR="008B53D6" w:rsidRPr="003A1788" w:rsidDel="001B527B">
          <w:rPr>
            <w:rFonts w:hint="eastAsia"/>
            <w:sz w:val="20"/>
            <w:szCs w:val="20"/>
          </w:rPr>
          <w:delText xml:space="preserve"> </w:delText>
        </w:r>
        <w:r w:rsidR="0095275F" w:rsidRPr="003A1788" w:rsidDel="001B527B">
          <w:rPr>
            <w:rFonts w:hint="eastAsia"/>
            <w:sz w:val="20"/>
            <w:szCs w:val="20"/>
          </w:rPr>
          <w:delText>decoupling of</w:delText>
        </w:r>
        <w:r w:rsidR="003721D8" w:rsidRPr="003A1788" w:rsidDel="001B527B">
          <w:rPr>
            <w:rFonts w:hint="eastAsia"/>
            <w:sz w:val="20"/>
            <w:szCs w:val="20"/>
          </w:rPr>
          <w:delText xml:space="preserve"> </w:delText>
        </w:r>
        <w:r w:rsidR="00713155" w:rsidRPr="003A1788" w:rsidDel="001B527B">
          <w:rPr>
            <w:rFonts w:hint="eastAsia"/>
            <w:sz w:val="20"/>
            <w:szCs w:val="20"/>
          </w:rPr>
          <w:delText>RZSM and PSM</w:delText>
        </w:r>
        <w:r w:rsidR="0095275F" w:rsidRPr="003A1788" w:rsidDel="001B527B">
          <w:rPr>
            <w:rFonts w:hint="eastAsia"/>
            <w:sz w:val="20"/>
            <w:szCs w:val="20"/>
          </w:rPr>
          <w:delText xml:space="preserve"> </w:delText>
        </w:r>
        <w:r w:rsidR="0009468A" w:rsidRPr="003A1788" w:rsidDel="001B527B">
          <w:rPr>
            <w:rFonts w:hint="eastAsia"/>
            <w:sz w:val="20"/>
            <w:szCs w:val="20"/>
          </w:rPr>
          <w:delText>in drylands</w:delText>
        </w:r>
        <w:r w:rsidR="00716B27" w:rsidRPr="003A1788" w:rsidDel="001B527B">
          <w:rPr>
            <w:rFonts w:hint="eastAsia"/>
            <w:sz w:val="20"/>
            <w:szCs w:val="20"/>
          </w:rPr>
          <w:delText xml:space="preserve">, which was </w:delText>
        </w:r>
        <w:r w:rsidR="00BB3A2E" w:rsidRPr="003A1788" w:rsidDel="001B527B">
          <w:rPr>
            <w:rFonts w:hint="eastAsia"/>
            <w:sz w:val="20"/>
            <w:szCs w:val="20"/>
          </w:rPr>
          <w:delText xml:space="preserve">consistent to </w:delText>
        </w:r>
        <w:r w:rsidR="00060D45" w:rsidRPr="003A1788" w:rsidDel="001B527B">
          <w:rPr>
            <w:color w:val="00B0F0"/>
            <w:sz w:val="20"/>
            <w:szCs w:val="20"/>
          </w:rPr>
          <w:delText xml:space="preserve">Carranza et al. </w:delText>
        </w:r>
        <w:r w:rsidR="008C0B98" w:rsidRPr="003A1788" w:rsidDel="001B527B">
          <w:rPr>
            <w:noProof/>
            <w:color w:val="00B0F0"/>
            <w:sz w:val="20"/>
            <w:szCs w:val="20"/>
          </w:rPr>
          <w:delText>(2018)</w:delText>
        </w:r>
        <w:r w:rsidR="00060D45" w:rsidRPr="003A1788" w:rsidDel="001B527B">
          <w:rPr>
            <w:rFonts w:hint="eastAsia"/>
            <w:sz w:val="20"/>
            <w:szCs w:val="20"/>
          </w:rPr>
          <w:delText xml:space="preserve"> who </w:delText>
        </w:r>
        <w:r w:rsidR="005E3DD2" w:rsidRPr="003A1788" w:rsidDel="001B527B">
          <w:rPr>
            <w:rFonts w:hint="eastAsia"/>
            <w:sz w:val="20"/>
            <w:szCs w:val="20"/>
          </w:rPr>
          <w:delText>identified</w:delText>
        </w:r>
        <w:r w:rsidR="00CC3025" w:rsidRPr="003A1788" w:rsidDel="001B527B">
          <w:rPr>
            <w:rFonts w:hint="eastAsia"/>
            <w:sz w:val="20"/>
            <w:szCs w:val="20"/>
          </w:rPr>
          <w:delText xml:space="preserve"> </w:delText>
        </w:r>
        <w:r w:rsidR="0091007F" w:rsidRPr="003A1788" w:rsidDel="001B527B">
          <w:rPr>
            <w:rFonts w:hint="eastAsia"/>
            <w:sz w:val="20"/>
            <w:szCs w:val="20"/>
          </w:rPr>
          <w:delText xml:space="preserve">decoupling of surface and </w:delText>
        </w:r>
        <w:r w:rsidR="0091007F" w:rsidRPr="003A1788" w:rsidDel="001B527B">
          <w:rPr>
            <w:rFonts w:hint="eastAsia"/>
            <w:sz w:val="20"/>
            <w:szCs w:val="20"/>
          </w:rPr>
          <w:lastRenderedPageBreak/>
          <w:delText>subsurface SM</w:delText>
        </w:r>
        <w:r w:rsidR="009252D3" w:rsidRPr="003A1788" w:rsidDel="001B527B">
          <w:rPr>
            <w:rFonts w:hint="eastAsia"/>
            <w:sz w:val="20"/>
            <w:szCs w:val="20"/>
          </w:rPr>
          <w:delText xml:space="preserve"> </w:delText>
        </w:r>
        <w:r w:rsidR="00757831" w:rsidRPr="003A1788" w:rsidDel="001B527B">
          <w:rPr>
            <w:sz w:val="20"/>
            <w:szCs w:val="20"/>
          </w:rPr>
          <w:delText>under arid conditions</w:delText>
        </w:r>
        <w:r w:rsidR="00453CE4" w:rsidRPr="003A1788" w:rsidDel="001B527B">
          <w:rPr>
            <w:rFonts w:hint="eastAsia"/>
            <w:sz w:val="20"/>
            <w:szCs w:val="20"/>
          </w:rPr>
          <w:delText xml:space="preserve"> </w:delText>
        </w:r>
        <w:r w:rsidR="00721420" w:rsidRPr="003A1788" w:rsidDel="001B527B">
          <w:rPr>
            <w:rFonts w:hint="eastAsia"/>
            <w:sz w:val="20"/>
            <w:szCs w:val="20"/>
          </w:rPr>
          <w:delText>with</w:delText>
        </w:r>
        <w:r w:rsidR="00453CE4" w:rsidRPr="003A1788" w:rsidDel="001B527B">
          <w:rPr>
            <w:rFonts w:hint="eastAsia"/>
            <w:sz w:val="20"/>
            <w:szCs w:val="20"/>
          </w:rPr>
          <w:delText xml:space="preserve"> </w:delText>
        </w:r>
        <w:r w:rsidR="00950D1E" w:rsidRPr="003A1788" w:rsidDel="001B527B">
          <w:rPr>
            <w:rFonts w:hint="eastAsia"/>
            <w:sz w:val="20"/>
            <w:szCs w:val="20"/>
          </w:rPr>
          <w:delText>in</w:delText>
        </w:r>
        <w:r w:rsidR="005B5D31" w:rsidDel="001B527B">
          <w:rPr>
            <w:rFonts w:hint="eastAsia"/>
            <w:sz w:val="20"/>
            <w:szCs w:val="20"/>
          </w:rPr>
          <w:delText xml:space="preserve"> </w:delText>
        </w:r>
        <w:r w:rsidR="00950D1E" w:rsidRPr="003A1788" w:rsidDel="001B527B">
          <w:rPr>
            <w:rFonts w:hint="eastAsia"/>
            <w:sz w:val="20"/>
            <w:szCs w:val="20"/>
          </w:rPr>
          <w:delText xml:space="preserve">situ </w:delText>
        </w:r>
        <w:r w:rsidR="00E91015" w:rsidRPr="003A1788" w:rsidDel="001B527B">
          <w:rPr>
            <w:rFonts w:hint="eastAsia"/>
            <w:sz w:val="20"/>
            <w:szCs w:val="20"/>
          </w:rPr>
          <w:delText>data</w:delText>
        </w:r>
        <w:r w:rsidR="00453CE4" w:rsidRPr="003A1788" w:rsidDel="001B527B">
          <w:rPr>
            <w:rFonts w:hint="eastAsia"/>
            <w:sz w:val="20"/>
            <w:szCs w:val="20"/>
          </w:rPr>
          <w:delText>.</w:delText>
        </w:r>
      </w:del>
    </w:p>
    <w:p w14:paraId="0270E799" w14:textId="2C5483FC" w:rsidR="005059F0" w:rsidDel="001B527B" w:rsidRDefault="0026425C" w:rsidP="00CD0455">
      <w:pPr>
        <w:spacing w:line="360" w:lineRule="auto"/>
        <w:ind w:firstLine="255"/>
        <w:rPr>
          <w:del w:id="513" w:author="Zongxia Wang" w:date="2026-01-11T23:22:00Z" w16du:dateUtc="2026-01-11T15:22:00Z"/>
          <w:sz w:val="20"/>
          <w:szCs w:val="20"/>
        </w:rPr>
      </w:pPr>
      <w:del w:id="514" w:author="Zongxia Wang" w:date="2026-01-11T23:22:00Z" w16du:dateUtc="2026-01-11T15:22:00Z">
        <w:r w:rsidDel="001B527B">
          <w:rPr>
            <w:rFonts w:hint="eastAsia"/>
            <w:sz w:val="20"/>
            <w:szCs w:val="20"/>
          </w:rPr>
          <w:delText xml:space="preserve">For </w:delText>
        </w:r>
        <w:r w:rsidR="0041255E" w:rsidDel="001B527B">
          <w:rPr>
            <w:rFonts w:hint="eastAsia"/>
            <w:sz w:val="20"/>
            <w:szCs w:val="20"/>
          </w:rPr>
          <w:delText>the remaining 2.83</w:delText>
        </w:r>
        <w:r w:rsidR="0041255E" w:rsidRPr="00032A31" w:rsidDel="001B527B">
          <w:rPr>
            <w:sz w:val="20"/>
            <w:szCs w:val="20"/>
          </w:rPr>
          <w:delText>% of global grid cells</w:delText>
        </w:r>
        <w:r w:rsidR="006728EC" w:rsidDel="001B527B">
          <w:rPr>
            <w:rFonts w:hint="eastAsia"/>
            <w:sz w:val="20"/>
            <w:szCs w:val="20"/>
          </w:rPr>
          <w:delText xml:space="preserve">, </w:delText>
        </w:r>
        <w:r w:rsidR="00F037A1" w:rsidDel="001B527B">
          <w:rPr>
            <w:rFonts w:hint="eastAsia"/>
            <w:sz w:val="20"/>
            <w:szCs w:val="20"/>
          </w:rPr>
          <w:delText xml:space="preserve">NDVI </w:delText>
        </w:r>
        <w:r w:rsidR="008C647D" w:rsidRPr="008C647D" w:rsidDel="001B527B">
          <w:rPr>
            <w:sz w:val="20"/>
            <w:szCs w:val="20"/>
          </w:rPr>
          <w:delText>emerged as</w:delText>
        </w:r>
        <w:r w:rsidR="00F037A1" w:rsidDel="001B527B">
          <w:rPr>
            <w:rFonts w:hint="eastAsia"/>
            <w:sz w:val="20"/>
            <w:szCs w:val="20"/>
          </w:rPr>
          <w:delText xml:space="preserve"> the </w:delText>
        </w:r>
        <w:r w:rsidR="00F037A1" w:rsidRPr="00D03802" w:rsidDel="001B527B">
          <w:rPr>
            <w:sz w:val="20"/>
            <w:szCs w:val="20"/>
          </w:rPr>
          <w:delText>dominant predictor variable for PSM modelling</w:delText>
        </w:r>
        <w:r w:rsidR="00EE536B" w:rsidDel="001B527B">
          <w:rPr>
            <w:rFonts w:hint="eastAsia"/>
            <w:sz w:val="20"/>
            <w:szCs w:val="20"/>
          </w:rPr>
          <w:delText xml:space="preserve"> in most regions</w:delText>
        </w:r>
        <w:r w:rsidR="00B35E3B" w:rsidDel="001B527B">
          <w:rPr>
            <w:rFonts w:hint="eastAsia"/>
            <w:sz w:val="20"/>
            <w:szCs w:val="20"/>
          </w:rPr>
          <w:delText xml:space="preserve">, </w:delText>
        </w:r>
        <w:r w:rsidR="00F474B4" w:rsidDel="001B527B">
          <w:rPr>
            <w:rFonts w:hint="eastAsia"/>
            <w:sz w:val="20"/>
            <w:szCs w:val="20"/>
          </w:rPr>
          <w:delText xml:space="preserve">accounting for </w:delText>
        </w:r>
        <w:r w:rsidR="00B925DF" w:rsidDel="001B527B">
          <w:rPr>
            <w:rFonts w:hint="eastAsia"/>
            <w:sz w:val="20"/>
            <w:szCs w:val="20"/>
          </w:rPr>
          <w:delText>2.08%</w:delText>
        </w:r>
        <w:r w:rsidR="00764887" w:rsidDel="001B527B">
          <w:rPr>
            <w:rFonts w:hint="eastAsia"/>
            <w:sz w:val="20"/>
            <w:szCs w:val="20"/>
          </w:rPr>
          <w:delText xml:space="preserve"> </w:delText>
        </w:r>
        <w:r w:rsidR="00764887" w:rsidRPr="00032A31" w:rsidDel="001B527B">
          <w:rPr>
            <w:sz w:val="20"/>
            <w:szCs w:val="20"/>
          </w:rPr>
          <w:delText>of global grid cells</w:delText>
        </w:r>
        <w:r w:rsidR="00FC22D6" w:rsidDel="001B527B">
          <w:rPr>
            <w:rFonts w:hint="eastAsia"/>
            <w:sz w:val="20"/>
            <w:szCs w:val="20"/>
          </w:rPr>
          <w:delText xml:space="preserve"> in total</w:delText>
        </w:r>
        <w:r w:rsidR="00EE536B" w:rsidDel="001B527B">
          <w:rPr>
            <w:rFonts w:hint="eastAsia"/>
            <w:sz w:val="20"/>
            <w:szCs w:val="20"/>
          </w:rPr>
          <w:delText xml:space="preserve">. </w:delText>
        </w:r>
        <w:r w:rsidR="00F05B6A" w:rsidDel="001B527B">
          <w:rPr>
            <w:rFonts w:hint="eastAsia"/>
            <w:sz w:val="20"/>
            <w:szCs w:val="20"/>
          </w:rPr>
          <w:delText xml:space="preserve">Specifically, </w:delText>
        </w:r>
        <w:r w:rsidR="00E10516" w:rsidDel="001B527B">
          <w:rPr>
            <w:rFonts w:hint="eastAsia"/>
            <w:sz w:val="20"/>
            <w:szCs w:val="20"/>
          </w:rPr>
          <w:delText xml:space="preserve">NDVI </w:delText>
        </w:r>
        <w:r w:rsidR="00757AB2" w:rsidDel="001B527B">
          <w:rPr>
            <w:rFonts w:hint="eastAsia"/>
            <w:sz w:val="20"/>
            <w:szCs w:val="20"/>
          </w:rPr>
          <w:delText xml:space="preserve">exhibited </w:delText>
        </w:r>
        <w:r w:rsidR="00A22BF0" w:rsidDel="001B527B">
          <w:rPr>
            <w:rFonts w:hint="eastAsia"/>
            <w:sz w:val="20"/>
            <w:szCs w:val="20"/>
          </w:rPr>
          <w:delText>predominant impacts</w:delText>
        </w:r>
        <w:r w:rsidR="004843F2" w:rsidDel="001B527B">
          <w:rPr>
            <w:rFonts w:hint="eastAsia"/>
            <w:sz w:val="20"/>
            <w:szCs w:val="20"/>
          </w:rPr>
          <w:delText xml:space="preserve"> on </w:delText>
        </w:r>
        <w:r w:rsidR="00445301" w:rsidDel="001B527B">
          <w:rPr>
            <w:rFonts w:hint="eastAsia"/>
            <w:sz w:val="20"/>
            <w:szCs w:val="20"/>
          </w:rPr>
          <w:delText xml:space="preserve">PSM </w:delText>
        </w:r>
        <w:r w:rsidR="00140DC7" w:rsidDel="001B527B">
          <w:rPr>
            <w:rFonts w:hint="eastAsia"/>
            <w:sz w:val="20"/>
            <w:szCs w:val="20"/>
          </w:rPr>
          <w:delText>dynamics</w:delText>
        </w:r>
        <w:r w:rsidR="00445301" w:rsidDel="001B527B">
          <w:rPr>
            <w:rFonts w:hint="eastAsia"/>
            <w:sz w:val="20"/>
            <w:szCs w:val="20"/>
          </w:rPr>
          <w:delText xml:space="preserve"> in</w:delText>
        </w:r>
        <w:r w:rsidR="00DC3729" w:rsidDel="001B527B">
          <w:rPr>
            <w:rFonts w:hint="eastAsia"/>
            <w:sz w:val="20"/>
            <w:szCs w:val="20"/>
          </w:rPr>
          <w:delText xml:space="preserve"> </w:delText>
        </w:r>
        <w:r w:rsidR="000D6A9D" w:rsidRPr="000D6A9D" w:rsidDel="001B527B">
          <w:rPr>
            <w:sz w:val="20"/>
            <w:szCs w:val="20"/>
          </w:rPr>
          <w:delText>the band between the Sahara Desert and the Congo Basin</w:delText>
        </w:r>
        <w:r w:rsidR="000D6A9D" w:rsidDel="001B527B">
          <w:rPr>
            <w:rFonts w:hint="eastAsia"/>
            <w:sz w:val="20"/>
            <w:szCs w:val="20"/>
          </w:rPr>
          <w:delText xml:space="preserve">, </w:delText>
        </w:r>
        <w:r w:rsidR="009742BC" w:rsidRPr="009742BC" w:rsidDel="001B527B">
          <w:rPr>
            <w:sz w:val="20"/>
            <w:szCs w:val="20"/>
          </w:rPr>
          <w:delText>the east coast of Africa</w:delText>
        </w:r>
        <w:r w:rsidR="008C3FA8" w:rsidDel="001B527B">
          <w:rPr>
            <w:rFonts w:hint="eastAsia"/>
            <w:sz w:val="20"/>
            <w:szCs w:val="20"/>
          </w:rPr>
          <w:delText xml:space="preserve">, </w:delText>
        </w:r>
        <w:r w:rsidR="00762BC1" w:rsidRPr="00762BC1" w:rsidDel="001B527B">
          <w:rPr>
            <w:sz w:val="20"/>
            <w:szCs w:val="20"/>
          </w:rPr>
          <w:delText>eastern South America</w:delText>
        </w:r>
        <w:r w:rsidR="005C1B5D" w:rsidDel="001B527B">
          <w:rPr>
            <w:rFonts w:hint="eastAsia"/>
            <w:sz w:val="20"/>
            <w:szCs w:val="20"/>
          </w:rPr>
          <w:delText xml:space="preserve">, and </w:delText>
        </w:r>
        <w:r w:rsidR="00B34B31" w:rsidRPr="00B34B31" w:rsidDel="001B527B">
          <w:rPr>
            <w:sz w:val="20"/>
            <w:szCs w:val="20"/>
          </w:rPr>
          <w:delText>northern Australia</w:delText>
        </w:r>
        <w:r w:rsidR="00787DE3" w:rsidRPr="003A1788" w:rsidDel="001B527B">
          <w:rPr>
            <w:rFonts w:hint="eastAsia"/>
            <w:sz w:val="20"/>
            <w:szCs w:val="20"/>
          </w:rPr>
          <w:delText xml:space="preserve"> </w:delText>
        </w:r>
        <w:r w:rsidR="00787DE3" w:rsidRPr="003A1788" w:rsidDel="001B527B">
          <w:rPr>
            <w:sz w:val="20"/>
            <w:szCs w:val="20"/>
          </w:rPr>
          <w:delText>(</w:delText>
        </w:r>
        <w:r w:rsidR="00787DE3" w:rsidRPr="003A1788" w:rsidDel="001B527B">
          <w:rPr>
            <w:rFonts w:hint="eastAsia"/>
            <w:color w:val="00B0F0"/>
            <w:sz w:val="20"/>
            <w:szCs w:val="20"/>
          </w:rPr>
          <w:delText>Fig.</w:delText>
        </w:r>
        <w:r w:rsidR="00787DE3" w:rsidRPr="003A1788" w:rsidDel="001B527B">
          <w:rPr>
            <w:color w:val="00B0F0"/>
            <w:sz w:val="20"/>
            <w:szCs w:val="20"/>
          </w:rPr>
          <w:delText xml:space="preserve"> </w:delText>
        </w:r>
        <w:r w:rsidR="00787DE3" w:rsidDel="001B527B">
          <w:rPr>
            <w:rFonts w:hint="eastAsia"/>
            <w:color w:val="00B0F0"/>
            <w:sz w:val="20"/>
            <w:szCs w:val="20"/>
          </w:rPr>
          <w:delText>12</w:delText>
        </w:r>
        <w:r w:rsidR="00787DE3" w:rsidRPr="003A1788" w:rsidDel="001B527B">
          <w:rPr>
            <w:sz w:val="20"/>
            <w:szCs w:val="20"/>
          </w:rPr>
          <w:delText>)</w:delText>
        </w:r>
        <w:r w:rsidR="00014EFC" w:rsidDel="001B527B">
          <w:rPr>
            <w:rFonts w:hint="eastAsia"/>
            <w:sz w:val="20"/>
            <w:szCs w:val="20"/>
          </w:rPr>
          <w:delText>.</w:delText>
        </w:r>
        <w:r w:rsidR="00F10269" w:rsidDel="001B527B">
          <w:rPr>
            <w:rFonts w:hint="eastAsia"/>
            <w:sz w:val="20"/>
            <w:szCs w:val="20"/>
          </w:rPr>
          <w:delText xml:space="preserve"> </w:delText>
        </w:r>
        <w:r w:rsidR="00EE58F6" w:rsidDel="001B527B">
          <w:rPr>
            <w:rFonts w:hint="eastAsia"/>
            <w:sz w:val="20"/>
            <w:szCs w:val="20"/>
          </w:rPr>
          <w:delText>I</w:delText>
        </w:r>
        <w:r w:rsidR="00E9617F" w:rsidDel="001B527B">
          <w:rPr>
            <w:rFonts w:hint="eastAsia"/>
            <w:sz w:val="20"/>
            <w:szCs w:val="20"/>
          </w:rPr>
          <w:delText xml:space="preserve">nterestingly, </w:delText>
        </w:r>
        <w:r w:rsidR="00513D9B" w:rsidDel="001B527B">
          <w:rPr>
            <w:rFonts w:hint="eastAsia"/>
            <w:sz w:val="20"/>
            <w:szCs w:val="20"/>
          </w:rPr>
          <w:delText>this</w:delText>
        </w:r>
        <w:r w:rsidR="00A47F00" w:rsidDel="001B527B">
          <w:rPr>
            <w:rFonts w:hint="eastAsia"/>
            <w:sz w:val="20"/>
            <w:szCs w:val="20"/>
          </w:rPr>
          <w:delText xml:space="preserve"> spatial pattern </w:delText>
        </w:r>
        <w:r w:rsidR="0015520A" w:rsidRPr="0015520A" w:rsidDel="001B527B">
          <w:rPr>
            <w:sz w:val="20"/>
            <w:szCs w:val="20"/>
          </w:rPr>
          <w:delText>closely aligned with</w:delText>
        </w:r>
        <w:r w:rsidR="0015520A" w:rsidDel="001B527B">
          <w:rPr>
            <w:rFonts w:hint="eastAsia"/>
            <w:sz w:val="20"/>
            <w:szCs w:val="20"/>
          </w:rPr>
          <w:delText xml:space="preserve"> </w:delText>
        </w:r>
        <w:r w:rsidR="00A47F00" w:rsidDel="001B527B">
          <w:rPr>
            <w:rFonts w:hint="eastAsia"/>
            <w:sz w:val="20"/>
            <w:szCs w:val="20"/>
          </w:rPr>
          <w:delText xml:space="preserve">the </w:delText>
        </w:r>
        <w:r w:rsidR="00B8047E" w:rsidDel="001B527B">
          <w:rPr>
            <w:rFonts w:hint="eastAsia"/>
            <w:sz w:val="20"/>
            <w:szCs w:val="20"/>
          </w:rPr>
          <w:delText xml:space="preserve">global </w:delText>
        </w:r>
        <w:r w:rsidR="001618A6" w:rsidDel="001B527B">
          <w:rPr>
            <w:rFonts w:hint="eastAsia"/>
            <w:sz w:val="20"/>
            <w:szCs w:val="20"/>
          </w:rPr>
          <w:delText xml:space="preserve">distribution of </w:delText>
        </w:r>
        <w:r w:rsidR="00C934BF" w:rsidRPr="00C934BF" w:rsidDel="001B527B">
          <w:rPr>
            <w:sz w:val="20"/>
            <w:szCs w:val="20"/>
          </w:rPr>
          <w:delText>deep-rooted</w:delText>
        </w:r>
        <w:r w:rsidR="00C934BF" w:rsidDel="001B527B">
          <w:rPr>
            <w:rFonts w:hint="eastAsia"/>
            <w:sz w:val="20"/>
            <w:szCs w:val="20"/>
          </w:rPr>
          <w:delText xml:space="preserve"> regions</w:delText>
        </w:r>
        <w:r w:rsidR="006139A6" w:rsidDel="001B527B">
          <w:rPr>
            <w:rFonts w:hint="eastAsia"/>
            <w:sz w:val="20"/>
            <w:szCs w:val="20"/>
          </w:rPr>
          <w:delText xml:space="preserve"> </w:delText>
        </w:r>
        <w:r w:rsidR="00F8377A" w:rsidDel="001B527B">
          <w:rPr>
            <w:rFonts w:hint="eastAsia"/>
            <w:sz w:val="20"/>
            <w:szCs w:val="20"/>
          </w:rPr>
          <w:delText>predicted by</w:delText>
        </w:r>
        <w:r w:rsidR="009468DC" w:rsidDel="001B527B">
          <w:rPr>
            <w:rFonts w:hint="eastAsia"/>
            <w:sz w:val="20"/>
            <w:szCs w:val="20"/>
          </w:rPr>
          <w:delText xml:space="preserve"> </w:delText>
        </w:r>
        <w:r w:rsidR="009468DC" w:rsidRPr="009D4FF7" w:rsidDel="001B527B">
          <w:rPr>
            <w:color w:val="00B0F0"/>
            <w:sz w:val="20"/>
            <w:szCs w:val="20"/>
          </w:rPr>
          <w:delText>Schenk and Jackson</w:delText>
        </w:r>
        <w:r w:rsidR="00F8377A" w:rsidRPr="009D4FF7" w:rsidDel="001B527B">
          <w:rPr>
            <w:rFonts w:hint="eastAsia"/>
            <w:color w:val="00B0F0"/>
            <w:sz w:val="20"/>
            <w:szCs w:val="20"/>
          </w:rPr>
          <w:delText xml:space="preserve"> </w:delText>
        </w:r>
        <w:r w:rsidR="005A1122" w:rsidRPr="009D4FF7" w:rsidDel="001B527B">
          <w:rPr>
            <w:noProof/>
            <w:color w:val="00B0F0"/>
            <w:sz w:val="20"/>
            <w:szCs w:val="20"/>
          </w:rPr>
          <w:delText>(2005)</w:delText>
        </w:r>
        <w:r w:rsidR="00575774" w:rsidDel="001B527B">
          <w:rPr>
            <w:rFonts w:hint="eastAsia"/>
            <w:sz w:val="20"/>
            <w:szCs w:val="20"/>
          </w:rPr>
          <w:delText xml:space="preserve"> </w:delText>
        </w:r>
        <w:r w:rsidR="00E717E1" w:rsidDel="001B527B">
          <w:rPr>
            <w:rFonts w:hint="eastAsia"/>
            <w:sz w:val="20"/>
            <w:szCs w:val="20"/>
          </w:rPr>
          <w:delText>via</w:delText>
        </w:r>
        <w:r w:rsidR="009661C3" w:rsidDel="001B527B">
          <w:rPr>
            <w:rFonts w:hint="eastAsia"/>
            <w:sz w:val="20"/>
            <w:szCs w:val="20"/>
          </w:rPr>
          <w:delText xml:space="preserve"> </w:delText>
        </w:r>
        <w:r w:rsidR="00600635" w:rsidDel="001B527B">
          <w:rPr>
            <w:rFonts w:hint="eastAsia"/>
            <w:sz w:val="20"/>
            <w:szCs w:val="20"/>
          </w:rPr>
          <w:delText>climate-based model</w:delText>
        </w:r>
        <w:r w:rsidR="00A9724E" w:rsidDel="001B527B">
          <w:rPr>
            <w:rFonts w:hint="eastAsia"/>
            <w:sz w:val="20"/>
            <w:szCs w:val="20"/>
          </w:rPr>
          <w:delText xml:space="preserve">, </w:delText>
        </w:r>
        <w:r w:rsidR="007F0B2F" w:rsidDel="001B527B">
          <w:rPr>
            <w:rFonts w:hint="eastAsia"/>
            <w:sz w:val="20"/>
            <w:szCs w:val="20"/>
          </w:rPr>
          <w:delText xml:space="preserve">highlighting the </w:delText>
        </w:r>
        <w:r w:rsidR="00693720" w:rsidDel="001B527B">
          <w:rPr>
            <w:rFonts w:hint="eastAsia"/>
            <w:sz w:val="20"/>
            <w:szCs w:val="20"/>
          </w:rPr>
          <w:delText>critical role</w:delText>
        </w:r>
        <w:r w:rsidR="001E2110" w:rsidDel="001B527B">
          <w:rPr>
            <w:rFonts w:hint="eastAsia"/>
            <w:sz w:val="20"/>
            <w:szCs w:val="20"/>
          </w:rPr>
          <w:delText xml:space="preserve"> </w:delText>
        </w:r>
        <w:r w:rsidR="001E2110" w:rsidRPr="001E2110" w:rsidDel="001B527B">
          <w:rPr>
            <w:sz w:val="20"/>
            <w:szCs w:val="20"/>
          </w:rPr>
          <w:delText xml:space="preserve">of vegetation activity in regulating </w:delText>
        </w:r>
        <w:r w:rsidR="00F678AE" w:rsidDel="001B527B">
          <w:rPr>
            <w:rFonts w:hint="eastAsia"/>
            <w:sz w:val="20"/>
            <w:szCs w:val="20"/>
          </w:rPr>
          <w:delText>regional</w:delText>
        </w:r>
        <w:r w:rsidR="002F1F5F" w:rsidDel="001B527B">
          <w:rPr>
            <w:rFonts w:hint="eastAsia"/>
            <w:sz w:val="20"/>
            <w:szCs w:val="20"/>
          </w:rPr>
          <w:delText xml:space="preserve"> water storage </w:delText>
        </w:r>
        <w:r w:rsidR="00C2132D" w:rsidDel="001B527B">
          <w:rPr>
            <w:rFonts w:hint="eastAsia"/>
            <w:sz w:val="20"/>
            <w:szCs w:val="20"/>
          </w:rPr>
          <w:delText xml:space="preserve">variability. </w:delText>
        </w:r>
        <w:r w:rsidR="00145B0C" w:rsidDel="001B527B">
          <w:rPr>
            <w:rFonts w:hint="eastAsia"/>
            <w:sz w:val="20"/>
            <w:szCs w:val="20"/>
          </w:rPr>
          <w:delText xml:space="preserve">To </w:delText>
        </w:r>
        <w:r w:rsidR="0010794D" w:rsidDel="001B527B">
          <w:rPr>
            <w:rFonts w:hint="eastAsia"/>
            <w:sz w:val="20"/>
            <w:szCs w:val="20"/>
          </w:rPr>
          <w:delText>further</w:delText>
        </w:r>
        <w:r w:rsidR="00E87281" w:rsidDel="001B527B">
          <w:rPr>
            <w:rFonts w:hint="eastAsia"/>
            <w:sz w:val="20"/>
            <w:szCs w:val="20"/>
          </w:rPr>
          <w:delText xml:space="preserve"> </w:delText>
        </w:r>
        <w:r w:rsidR="00A2564E" w:rsidDel="001B527B">
          <w:rPr>
            <w:rFonts w:hint="eastAsia"/>
            <w:sz w:val="20"/>
            <w:szCs w:val="20"/>
          </w:rPr>
          <w:delText>investigate</w:delText>
        </w:r>
        <w:r w:rsidR="000C166B" w:rsidDel="001B527B">
          <w:rPr>
            <w:rFonts w:hint="eastAsia"/>
            <w:sz w:val="20"/>
            <w:szCs w:val="20"/>
          </w:rPr>
          <w:delText xml:space="preserve"> the relationship </w:delText>
        </w:r>
        <w:r w:rsidR="007624B1" w:rsidDel="001B527B">
          <w:rPr>
            <w:rFonts w:hint="eastAsia"/>
            <w:sz w:val="20"/>
            <w:szCs w:val="20"/>
          </w:rPr>
          <w:delText xml:space="preserve">between vegetation and water storage, </w:delText>
        </w:r>
        <w:r w:rsidR="00533D94" w:rsidDel="001B527B">
          <w:rPr>
            <w:rFonts w:hint="eastAsia"/>
            <w:sz w:val="20"/>
            <w:szCs w:val="20"/>
          </w:rPr>
          <w:delText xml:space="preserve">the </w:delText>
        </w:r>
        <w:r w:rsidR="00D62224" w:rsidDel="001B527B">
          <w:rPr>
            <w:rFonts w:hint="eastAsia"/>
            <w:sz w:val="20"/>
            <w:szCs w:val="20"/>
          </w:rPr>
          <w:delText xml:space="preserve">spatiotemporal </w:delText>
        </w:r>
        <w:r w:rsidR="00D260EA" w:rsidDel="001B527B">
          <w:rPr>
            <w:rFonts w:hint="eastAsia"/>
            <w:sz w:val="20"/>
            <w:szCs w:val="20"/>
          </w:rPr>
          <w:delText>variations</w:delText>
        </w:r>
        <w:r w:rsidR="00182CBD" w:rsidDel="001B527B">
          <w:rPr>
            <w:rFonts w:hint="eastAsia"/>
            <w:sz w:val="20"/>
            <w:szCs w:val="20"/>
          </w:rPr>
          <w:delText xml:space="preserve"> of </w:delText>
        </w:r>
        <w:r w:rsidR="00941CBD" w:rsidRPr="00C5369C" w:rsidDel="001B527B">
          <w:rPr>
            <w:sz w:val="20"/>
            <w:szCs w:val="20"/>
          </w:rPr>
          <w:delText>the sole vegetation-associated</w:delText>
        </w:r>
        <w:r w:rsidR="00941CBD" w:rsidDel="001B527B">
          <w:rPr>
            <w:rFonts w:hint="eastAsia"/>
            <w:sz w:val="20"/>
            <w:szCs w:val="20"/>
          </w:rPr>
          <w:delText xml:space="preserve"> TWS component, i.e., canopy water storage (CWS)</w:delText>
        </w:r>
        <w:r w:rsidR="00E51F51" w:rsidDel="001B527B">
          <w:rPr>
            <w:rFonts w:hint="eastAsia"/>
            <w:sz w:val="20"/>
            <w:szCs w:val="20"/>
          </w:rPr>
          <w:delText xml:space="preserve">, were </w:delText>
        </w:r>
        <w:r w:rsidR="001221BE" w:rsidDel="001B527B">
          <w:rPr>
            <w:rFonts w:hint="eastAsia"/>
            <w:sz w:val="20"/>
            <w:szCs w:val="20"/>
          </w:rPr>
          <w:delText>analyzed</w:delText>
        </w:r>
        <w:r w:rsidR="009750CE" w:rsidDel="001B527B">
          <w:rPr>
            <w:rFonts w:hint="eastAsia"/>
            <w:sz w:val="20"/>
            <w:szCs w:val="20"/>
          </w:rPr>
          <w:delText xml:space="preserve"> (</w:delText>
        </w:r>
        <w:r w:rsidR="00216C3D" w:rsidRPr="003A1788" w:rsidDel="001B527B">
          <w:rPr>
            <w:rFonts w:hint="eastAsia"/>
            <w:color w:val="00B0F0"/>
            <w:sz w:val="20"/>
            <w:szCs w:val="20"/>
          </w:rPr>
          <w:delText>Fig.</w:delText>
        </w:r>
        <w:r w:rsidR="00216C3D" w:rsidRPr="003A1788" w:rsidDel="001B527B">
          <w:rPr>
            <w:color w:val="00B0F0"/>
            <w:sz w:val="20"/>
            <w:szCs w:val="20"/>
          </w:rPr>
          <w:delText xml:space="preserve"> </w:delText>
        </w:r>
        <w:r w:rsidR="00216C3D" w:rsidRPr="003A1788" w:rsidDel="001B527B">
          <w:rPr>
            <w:rFonts w:hint="eastAsia"/>
            <w:color w:val="00B0F0"/>
            <w:sz w:val="20"/>
            <w:szCs w:val="20"/>
          </w:rPr>
          <w:delText>S</w:delText>
        </w:r>
        <w:r w:rsidR="007B152D" w:rsidDel="001B527B">
          <w:rPr>
            <w:rFonts w:hint="eastAsia"/>
            <w:color w:val="00B0F0"/>
            <w:sz w:val="20"/>
            <w:szCs w:val="20"/>
          </w:rPr>
          <w:delText>4</w:delText>
        </w:r>
        <w:r w:rsidR="009750CE" w:rsidDel="001B527B">
          <w:rPr>
            <w:rFonts w:hint="eastAsia"/>
            <w:sz w:val="20"/>
            <w:szCs w:val="20"/>
          </w:rPr>
          <w:delText>)</w:delText>
        </w:r>
        <w:r w:rsidR="001221BE" w:rsidDel="001B527B">
          <w:rPr>
            <w:rFonts w:hint="eastAsia"/>
            <w:sz w:val="20"/>
            <w:szCs w:val="20"/>
          </w:rPr>
          <w:delText>.</w:delText>
        </w:r>
        <w:r w:rsidR="007E01F1" w:rsidDel="001B527B">
          <w:rPr>
            <w:rFonts w:hint="eastAsia"/>
            <w:sz w:val="20"/>
            <w:szCs w:val="20"/>
          </w:rPr>
          <w:delText xml:space="preserve"> However, </w:delText>
        </w:r>
        <w:r w:rsidR="00606DC6" w:rsidDel="001B527B">
          <w:rPr>
            <w:rFonts w:hint="eastAsia"/>
            <w:sz w:val="20"/>
            <w:szCs w:val="20"/>
          </w:rPr>
          <w:delText xml:space="preserve">the </w:delText>
        </w:r>
        <w:r w:rsidR="00F97167" w:rsidDel="001B527B">
          <w:rPr>
            <w:rFonts w:hint="eastAsia"/>
            <w:sz w:val="20"/>
            <w:szCs w:val="20"/>
          </w:rPr>
          <w:delText xml:space="preserve">spatial </w:delText>
        </w:r>
        <w:r w:rsidR="00606DC6" w:rsidDel="001B527B">
          <w:rPr>
            <w:rFonts w:hint="eastAsia"/>
            <w:sz w:val="20"/>
            <w:szCs w:val="20"/>
          </w:rPr>
          <w:delText xml:space="preserve">pattern of </w:delText>
        </w:r>
        <w:r w:rsidR="00F07C97" w:rsidDel="001B527B">
          <w:rPr>
            <w:rFonts w:hint="eastAsia"/>
            <w:sz w:val="20"/>
            <w:szCs w:val="20"/>
          </w:rPr>
          <w:delText>CWS</w:delText>
        </w:r>
        <w:r w:rsidR="00FC7112" w:rsidDel="001B527B">
          <w:rPr>
            <w:rFonts w:hint="eastAsia"/>
            <w:sz w:val="20"/>
            <w:szCs w:val="20"/>
          </w:rPr>
          <w:delText xml:space="preserve"> failed to match</w:delText>
        </w:r>
        <w:r w:rsidR="00F97167" w:rsidDel="001B527B">
          <w:rPr>
            <w:rFonts w:hint="eastAsia"/>
            <w:sz w:val="20"/>
            <w:szCs w:val="20"/>
          </w:rPr>
          <w:delText xml:space="preserve"> </w:delText>
        </w:r>
        <w:r w:rsidR="00AD0DA0" w:rsidRPr="00AD0DA0" w:rsidDel="001B527B">
          <w:rPr>
            <w:sz w:val="20"/>
            <w:szCs w:val="20"/>
          </w:rPr>
          <w:delText>that of</w:delText>
        </w:r>
        <w:r w:rsidR="00AD0DA0" w:rsidDel="001B527B">
          <w:rPr>
            <w:rFonts w:hint="eastAsia"/>
            <w:sz w:val="20"/>
            <w:szCs w:val="20"/>
          </w:rPr>
          <w:delText xml:space="preserve"> the </w:delText>
        </w:r>
        <w:r w:rsidR="00AD0DA0" w:rsidRPr="00AD0DA0" w:rsidDel="001B527B">
          <w:rPr>
            <w:sz w:val="20"/>
            <w:szCs w:val="20"/>
          </w:rPr>
          <w:delText>variable importance</w:delText>
        </w:r>
        <w:r w:rsidR="00AD0DA0" w:rsidDel="001B527B">
          <w:rPr>
            <w:rFonts w:hint="eastAsia"/>
            <w:sz w:val="20"/>
            <w:szCs w:val="20"/>
          </w:rPr>
          <w:delText xml:space="preserve"> of NDVI</w:delText>
        </w:r>
        <w:r w:rsidR="00443661" w:rsidDel="001B527B">
          <w:rPr>
            <w:rFonts w:hint="eastAsia"/>
            <w:sz w:val="20"/>
            <w:szCs w:val="20"/>
          </w:rPr>
          <w:delText>.</w:delText>
        </w:r>
        <w:r w:rsidR="00B47937" w:rsidDel="001B527B">
          <w:rPr>
            <w:rFonts w:hint="eastAsia"/>
            <w:sz w:val="20"/>
            <w:szCs w:val="20"/>
          </w:rPr>
          <w:delText xml:space="preserve"> </w:delText>
        </w:r>
        <w:r w:rsidR="00C26BA7" w:rsidRPr="00C26BA7" w:rsidDel="001B527B">
          <w:rPr>
            <w:sz w:val="20"/>
            <w:szCs w:val="20"/>
          </w:rPr>
          <w:delText>The reason may be that</w:delText>
        </w:r>
        <w:r w:rsidR="00BE22D1" w:rsidDel="001B527B">
          <w:rPr>
            <w:rFonts w:hint="eastAsia"/>
            <w:sz w:val="20"/>
            <w:szCs w:val="20"/>
          </w:rPr>
          <w:delText xml:space="preserve"> CWS </w:delText>
        </w:r>
        <w:r w:rsidR="00576F1C" w:rsidDel="001B527B">
          <w:rPr>
            <w:rFonts w:hint="eastAsia"/>
            <w:sz w:val="20"/>
            <w:szCs w:val="20"/>
          </w:rPr>
          <w:delText xml:space="preserve">cannot </w:delText>
        </w:r>
        <w:r w:rsidR="00DE7004" w:rsidRPr="00DE7004" w:rsidDel="001B527B">
          <w:rPr>
            <w:sz w:val="20"/>
            <w:szCs w:val="20"/>
          </w:rPr>
          <w:delText>adequately represent</w:delText>
        </w:r>
        <w:r w:rsidR="00622F6E" w:rsidDel="001B527B">
          <w:rPr>
            <w:rFonts w:hint="eastAsia"/>
            <w:sz w:val="20"/>
            <w:szCs w:val="20"/>
          </w:rPr>
          <w:delText xml:space="preserve"> vegetation</w:delText>
        </w:r>
        <w:r w:rsidR="00DB7B98" w:rsidDel="001B527B">
          <w:rPr>
            <w:rFonts w:hint="eastAsia"/>
            <w:sz w:val="20"/>
            <w:szCs w:val="20"/>
          </w:rPr>
          <w:delText xml:space="preserve"> water storage</w:delText>
        </w:r>
        <w:r w:rsidR="00BC2FCF" w:rsidDel="001B527B">
          <w:rPr>
            <w:rFonts w:hint="eastAsia"/>
            <w:sz w:val="20"/>
            <w:szCs w:val="20"/>
          </w:rPr>
          <w:delText xml:space="preserve">, </w:delText>
        </w:r>
        <w:r w:rsidR="00157AEA" w:rsidDel="001B527B">
          <w:rPr>
            <w:rFonts w:hint="eastAsia"/>
            <w:sz w:val="20"/>
            <w:szCs w:val="20"/>
          </w:rPr>
          <w:delText>which</w:delText>
        </w:r>
        <w:r w:rsidR="00FF752F" w:rsidDel="001B527B">
          <w:rPr>
            <w:rFonts w:hint="eastAsia"/>
            <w:sz w:val="20"/>
            <w:szCs w:val="20"/>
          </w:rPr>
          <w:delText xml:space="preserve"> was not </w:delText>
        </w:r>
        <w:r w:rsidR="002A0DF1" w:rsidDel="001B527B">
          <w:rPr>
            <w:rFonts w:hint="eastAsia"/>
            <w:sz w:val="20"/>
            <w:szCs w:val="20"/>
          </w:rPr>
          <w:delText>quantified</w:delText>
        </w:r>
        <w:r w:rsidR="00FF752F" w:rsidDel="001B527B">
          <w:rPr>
            <w:rFonts w:hint="eastAsia"/>
            <w:sz w:val="20"/>
            <w:szCs w:val="20"/>
          </w:rPr>
          <w:delText xml:space="preserve"> in this study </w:delText>
        </w:r>
        <w:r w:rsidR="0084515D" w:rsidDel="001B527B">
          <w:rPr>
            <w:rFonts w:hint="eastAsia"/>
            <w:sz w:val="20"/>
            <w:szCs w:val="20"/>
          </w:rPr>
          <w:delText xml:space="preserve">due to </w:delText>
        </w:r>
        <w:r w:rsidR="004A7485" w:rsidRPr="004A7485" w:rsidDel="001B527B">
          <w:rPr>
            <w:sz w:val="20"/>
            <w:szCs w:val="20"/>
          </w:rPr>
          <w:delText>its markedly smaller magnitude of variation compared to other components</w:delText>
        </w:r>
        <w:r w:rsidR="009121E1" w:rsidDel="001B527B">
          <w:rPr>
            <w:rFonts w:hint="eastAsia"/>
            <w:sz w:val="20"/>
            <w:szCs w:val="20"/>
          </w:rPr>
          <w:delText xml:space="preserve"> </w:delText>
        </w:r>
        <w:r w:rsidR="004F355C" w:rsidDel="001B527B">
          <w:rPr>
            <w:rFonts w:hint="eastAsia"/>
            <w:sz w:val="20"/>
            <w:szCs w:val="20"/>
          </w:rPr>
          <w:delText xml:space="preserve">at the global scale </w:delText>
        </w:r>
        <w:r w:rsidR="008E021C" w:rsidRPr="008E021C" w:rsidDel="001B527B">
          <w:rPr>
            <w:noProof/>
            <w:color w:val="00B0F0"/>
            <w:sz w:val="20"/>
            <w:szCs w:val="20"/>
          </w:rPr>
          <w:delText>(Rodell et al., 2005)</w:delText>
        </w:r>
        <w:r w:rsidR="004F355C" w:rsidDel="001B527B">
          <w:rPr>
            <w:rFonts w:hint="eastAsia"/>
            <w:sz w:val="20"/>
            <w:szCs w:val="20"/>
          </w:rPr>
          <w:delText xml:space="preserve">. </w:delText>
        </w:r>
        <w:r w:rsidR="00F14C54" w:rsidRPr="00F14C54" w:rsidDel="001B527B">
          <w:rPr>
            <w:sz w:val="20"/>
            <w:szCs w:val="20"/>
          </w:rPr>
          <w:delText>Building on these findings</w:delText>
        </w:r>
        <w:r w:rsidR="00F14C54" w:rsidDel="001B527B">
          <w:rPr>
            <w:rFonts w:hint="eastAsia"/>
            <w:sz w:val="20"/>
            <w:szCs w:val="20"/>
          </w:rPr>
          <w:delText xml:space="preserve">, we </w:delText>
        </w:r>
        <w:r w:rsidR="00F21279" w:rsidDel="001B527B">
          <w:rPr>
            <w:rFonts w:hint="eastAsia"/>
            <w:sz w:val="20"/>
            <w:szCs w:val="20"/>
          </w:rPr>
          <w:delText>suggest that</w:delText>
        </w:r>
        <w:r w:rsidR="007A5A0C" w:rsidDel="001B527B">
          <w:rPr>
            <w:rFonts w:hint="eastAsia"/>
            <w:sz w:val="20"/>
            <w:szCs w:val="20"/>
          </w:rPr>
          <w:delText xml:space="preserve"> </w:delText>
        </w:r>
        <w:r w:rsidR="00984C3D" w:rsidRPr="00984C3D" w:rsidDel="001B527B">
          <w:rPr>
            <w:sz w:val="20"/>
            <w:szCs w:val="20"/>
          </w:rPr>
          <w:delText>vegetation water storage</w:delText>
        </w:r>
        <w:r w:rsidR="00984C3D" w:rsidDel="001B527B">
          <w:rPr>
            <w:rFonts w:hint="eastAsia"/>
            <w:sz w:val="20"/>
            <w:szCs w:val="20"/>
          </w:rPr>
          <w:delText xml:space="preserve"> should be underscored</w:delText>
        </w:r>
        <w:r w:rsidR="00A40655" w:rsidDel="001B527B">
          <w:rPr>
            <w:rFonts w:hint="eastAsia"/>
            <w:sz w:val="20"/>
            <w:szCs w:val="20"/>
          </w:rPr>
          <w:delText xml:space="preserve"> in </w:delText>
        </w:r>
        <w:r w:rsidR="00F04874" w:rsidDel="001B527B">
          <w:rPr>
            <w:rFonts w:hint="eastAsia"/>
            <w:sz w:val="20"/>
            <w:szCs w:val="20"/>
          </w:rPr>
          <w:delText xml:space="preserve">the </w:delText>
        </w:r>
        <w:r w:rsidR="003C19BA" w:rsidRPr="003C19BA" w:rsidDel="001B527B">
          <w:rPr>
            <w:sz w:val="20"/>
            <w:szCs w:val="20"/>
          </w:rPr>
          <w:delText>hotspots of vegetation-</w:delText>
        </w:r>
        <w:r w:rsidR="003C19BA" w:rsidDel="001B527B">
          <w:rPr>
            <w:rFonts w:hint="eastAsia"/>
            <w:sz w:val="20"/>
            <w:szCs w:val="20"/>
          </w:rPr>
          <w:delText>PSM</w:delText>
        </w:r>
        <w:r w:rsidR="003C19BA" w:rsidRPr="003C19BA" w:rsidDel="001B527B">
          <w:rPr>
            <w:sz w:val="20"/>
            <w:szCs w:val="20"/>
          </w:rPr>
          <w:delText xml:space="preserve"> interactions</w:delText>
        </w:r>
        <w:r w:rsidR="006A3F7F" w:rsidDel="001B527B">
          <w:rPr>
            <w:rFonts w:hint="eastAsia"/>
            <w:sz w:val="20"/>
            <w:szCs w:val="20"/>
          </w:rPr>
          <w:delText xml:space="preserve"> </w:delText>
        </w:r>
        <w:r w:rsidR="006604B0" w:rsidDel="001B527B">
          <w:rPr>
            <w:rFonts w:hint="eastAsia"/>
            <w:sz w:val="20"/>
            <w:szCs w:val="20"/>
          </w:rPr>
          <w:delText xml:space="preserve">to </w:delText>
        </w:r>
        <w:r w:rsidR="00C21C97" w:rsidDel="001B527B">
          <w:rPr>
            <w:rFonts w:hint="eastAsia"/>
            <w:sz w:val="20"/>
            <w:szCs w:val="20"/>
          </w:rPr>
          <w:delText xml:space="preserve">enhance the </w:delText>
        </w:r>
        <w:r w:rsidR="00C21C97" w:rsidRPr="00C21C97" w:rsidDel="001B527B">
          <w:rPr>
            <w:sz w:val="20"/>
            <w:szCs w:val="20"/>
          </w:rPr>
          <w:delText xml:space="preserve">understanding of regional water storage </w:delText>
        </w:r>
        <w:r w:rsidR="00395052" w:rsidDel="001B527B">
          <w:rPr>
            <w:rFonts w:hint="eastAsia"/>
            <w:sz w:val="20"/>
            <w:szCs w:val="20"/>
          </w:rPr>
          <w:delText>evolution</w:delText>
        </w:r>
        <w:r w:rsidR="005B09D4" w:rsidDel="001B527B">
          <w:rPr>
            <w:rFonts w:hint="eastAsia"/>
            <w:sz w:val="20"/>
            <w:szCs w:val="20"/>
          </w:rPr>
          <w:delText xml:space="preserve"> </w:delText>
        </w:r>
        <w:r w:rsidR="005B09D4" w:rsidRPr="005B09D4" w:rsidDel="001B527B">
          <w:rPr>
            <w:sz w:val="20"/>
            <w:szCs w:val="20"/>
          </w:rPr>
          <w:delText>in future studies</w:delText>
        </w:r>
        <w:r w:rsidR="005B09D4" w:rsidDel="001B527B">
          <w:rPr>
            <w:rFonts w:hint="eastAsia"/>
            <w:sz w:val="20"/>
            <w:szCs w:val="20"/>
          </w:rPr>
          <w:delText>.</w:delText>
        </w:r>
      </w:del>
    </w:p>
    <w:p w14:paraId="13E60C20" w14:textId="14D0D34E" w:rsidR="00086B84" w:rsidDel="001B527B" w:rsidRDefault="004E08D9" w:rsidP="004E08D9">
      <w:pPr>
        <w:spacing w:line="360" w:lineRule="auto"/>
        <w:jc w:val="center"/>
        <w:rPr>
          <w:del w:id="515" w:author="Zongxia Wang" w:date="2026-01-11T23:22:00Z" w16du:dateUtc="2026-01-11T15:22:00Z"/>
          <w:sz w:val="20"/>
          <w:szCs w:val="20"/>
        </w:rPr>
      </w:pPr>
      <w:del w:id="516" w:author="Zongxia Wang" w:date="2026-01-11T23:22:00Z" w16du:dateUtc="2026-01-11T15:22:00Z">
        <w:r w:rsidDel="001B527B">
          <w:rPr>
            <w:noProof/>
          </w:rPr>
          <w:drawing>
            <wp:inline distT="0" distB="0" distL="0" distR="0" wp14:anchorId="5DC21617" wp14:editId="5A7902EC">
              <wp:extent cx="5274310" cy="2694305"/>
              <wp:effectExtent l="0" t="0" r="2540" b="0"/>
              <wp:docPr id="8650688" name="图片 1" descr="地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688" name="图片 1" descr="地图&#10;&#10;AI 生成的内容可能不正确。"/>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4310" cy="2694305"/>
                      </a:xfrm>
                      <a:prstGeom prst="rect">
                        <a:avLst/>
                      </a:prstGeom>
                      <a:noFill/>
                      <a:ln>
                        <a:noFill/>
                      </a:ln>
                    </pic:spPr>
                  </pic:pic>
                </a:graphicData>
              </a:graphic>
            </wp:inline>
          </w:drawing>
        </w:r>
      </w:del>
    </w:p>
    <w:p w14:paraId="05449BC7" w14:textId="03ECB61B" w:rsidR="00E36F2A" w:rsidRPr="006E7D27" w:rsidDel="001B527B" w:rsidRDefault="006E7D27" w:rsidP="006E7D27">
      <w:pPr>
        <w:spacing w:line="360" w:lineRule="auto"/>
        <w:jc w:val="center"/>
        <w:rPr>
          <w:del w:id="517" w:author="Zongxia Wang" w:date="2026-01-11T23:22:00Z" w16du:dateUtc="2026-01-11T15:22:00Z"/>
          <w:b/>
          <w:bCs/>
          <w:sz w:val="18"/>
          <w:szCs w:val="18"/>
        </w:rPr>
      </w:pPr>
      <w:del w:id="518" w:author="Zongxia Wang" w:date="2026-01-11T23:22:00Z" w16du:dateUtc="2026-01-11T15:22:00Z">
        <w:r w:rsidRPr="00582224" w:rsidDel="001B527B">
          <w:rPr>
            <w:rFonts w:hint="eastAsia"/>
            <w:b/>
            <w:bCs/>
            <w:sz w:val="18"/>
            <w:szCs w:val="18"/>
          </w:rPr>
          <w:delText>Figure</w:delText>
        </w:r>
        <w:r w:rsidRPr="00582224" w:rsidDel="001B527B">
          <w:rPr>
            <w:b/>
            <w:bCs/>
            <w:sz w:val="18"/>
            <w:szCs w:val="18"/>
          </w:rPr>
          <w:delText xml:space="preserve"> </w:delText>
        </w:r>
        <w:r w:rsidRPr="00582224" w:rsidDel="001B527B">
          <w:rPr>
            <w:rFonts w:hint="eastAsia"/>
            <w:b/>
            <w:bCs/>
            <w:sz w:val="18"/>
            <w:szCs w:val="18"/>
          </w:rPr>
          <w:delText>1</w:delText>
        </w:r>
        <w:r w:rsidR="007E73D4" w:rsidDel="001B527B">
          <w:rPr>
            <w:rFonts w:hint="eastAsia"/>
            <w:b/>
            <w:bCs/>
            <w:sz w:val="18"/>
            <w:szCs w:val="18"/>
          </w:rPr>
          <w:delText>2</w:delText>
        </w:r>
        <w:r w:rsidRPr="00582224" w:rsidDel="001B527B">
          <w:rPr>
            <w:b/>
            <w:bCs/>
            <w:sz w:val="18"/>
            <w:szCs w:val="18"/>
          </w:rPr>
          <w:delText xml:space="preserve">. </w:delText>
        </w:r>
        <w:r w:rsidR="001B67FB" w:rsidRPr="00014B3F" w:rsidDel="001B527B">
          <w:rPr>
            <w:rFonts w:hint="eastAsia"/>
            <w:b/>
            <w:bCs/>
            <w:sz w:val="18"/>
            <w:szCs w:val="18"/>
          </w:rPr>
          <w:delText>Map of dominant predictor variable for PSM modelling</w:delText>
        </w:r>
        <w:r w:rsidRPr="00582224" w:rsidDel="001B527B">
          <w:rPr>
            <w:rFonts w:hint="eastAsia"/>
            <w:b/>
            <w:bCs/>
            <w:sz w:val="18"/>
            <w:szCs w:val="18"/>
          </w:rPr>
          <w:delText>.</w:delText>
        </w:r>
      </w:del>
    </w:p>
    <w:p w14:paraId="6427B081" w14:textId="78228CE2" w:rsidR="00B01D99" w:rsidRPr="003A1788" w:rsidRDefault="001612BC" w:rsidP="00582224">
      <w:pPr>
        <w:pStyle w:val="2"/>
        <w:spacing w:before="240" w:after="240" w:line="360" w:lineRule="auto"/>
        <w:rPr>
          <w:rFonts w:eastAsiaTheme="minorEastAsia"/>
          <w:sz w:val="20"/>
          <w:szCs w:val="20"/>
        </w:rPr>
      </w:pPr>
      <w:r w:rsidRPr="003A1788">
        <w:rPr>
          <w:rFonts w:eastAsiaTheme="minorEastAsia" w:hint="eastAsia"/>
          <w:sz w:val="20"/>
          <w:szCs w:val="20"/>
        </w:rPr>
        <w:t>5</w:t>
      </w:r>
      <w:r w:rsidR="00B01D99" w:rsidRPr="003A1788">
        <w:rPr>
          <w:sz w:val="20"/>
          <w:szCs w:val="20"/>
        </w:rPr>
        <w:t>.</w:t>
      </w:r>
      <w:del w:id="519" w:author="Zongxia Wang" w:date="2026-01-11T23:23:00Z" w16du:dateUtc="2026-01-11T15:23:00Z">
        <w:r w:rsidR="00B01D99" w:rsidRPr="00F97A61" w:rsidDel="00F97A61">
          <w:rPr>
            <w:rFonts w:eastAsiaTheme="minorEastAsia" w:cs="Times New Roman" w:hint="eastAsia"/>
            <w:sz w:val="20"/>
            <w:szCs w:val="20"/>
            <w:rPrChange w:id="520" w:author="Zongxia Wang" w:date="2026-01-11T23:23:00Z" w16du:dateUtc="2026-01-11T15:23:00Z">
              <w:rPr>
                <w:rFonts w:asciiTheme="minorEastAsia" w:eastAsiaTheme="minorEastAsia" w:hAnsiTheme="minorEastAsia" w:hint="eastAsia"/>
                <w:sz w:val="20"/>
                <w:szCs w:val="20"/>
              </w:rPr>
            </w:rPrChange>
          </w:rPr>
          <w:delText>2</w:delText>
        </w:r>
      </w:del>
      <w:ins w:id="521" w:author="Zongxia Wang" w:date="2026-01-11T23:23:00Z" w16du:dateUtc="2026-01-11T15:23:00Z">
        <w:r w:rsidR="00F97A61" w:rsidRPr="00F97A61">
          <w:rPr>
            <w:rFonts w:eastAsiaTheme="minorEastAsia" w:cs="Times New Roman" w:hint="eastAsia"/>
            <w:sz w:val="20"/>
            <w:szCs w:val="20"/>
            <w:rPrChange w:id="522" w:author="Zongxia Wang" w:date="2026-01-11T23:23:00Z" w16du:dateUtc="2026-01-11T15:23:00Z">
              <w:rPr>
                <w:rFonts w:asciiTheme="minorEastAsia" w:eastAsiaTheme="minorEastAsia" w:hAnsiTheme="minorEastAsia" w:hint="eastAsia"/>
                <w:sz w:val="20"/>
                <w:szCs w:val="20"/>
              </w:rPr>
            </w:rPrChange>
          </w:rPr>
          <w:t>1</w:t>
        </w:r>
      </w:ins>
      <w:r w:rsidR="00B01D99" w:rsidRPr="003A1788">
        <w:rPr>
          <w:sz w:val="20"/>
          <w:szCs w:val="20"/>
        </w:rPr>
        <w:t xml:space="preserve">. </w:t>
      </w:r>
      <w:r w:rsidR="00C00F2B" w:rsidRPr="003A1788">
        <w:rPr>
          <w:sz w:val="20"/>
          <w:szCs w:val="20"/>
        </w:rPr>
        <w:t>The gain</w:t>
      </w:r>
      <w:r w:rsidR="004F1607" w:rsidRPr="003A1788">
        <w:rPr>
          <w:rFonts w:eastAsiaTheme="minorEastAsia" w:hint="eastAsia"/>
          <w:sz w:val="20"/>
          <w:szCs w:val="20"/>
        </w:rPr>
        <w:t>s</w:t>
      </w:r>
      <w:r w:rsidR="00C00F2B" w:rsidRPr="003A1788">
        <w:rPr>
          <w:sz w:val="20"/>
          <w:szCs w:val="20"/>
        </w:rPr>
        <w:t xml:space="preserve"> to GWSA estimation from improved PSM</w:t>
      </w:r>
    </w:p>
    <w:p w14:paraId="04CB1CCA" w14:textId="465E9209" w:rsidR="00E845AE" w:rsidRPr="003A1788" w:rsidRDefault="002A190E" w:rsidP="003D2675">
      <w:pPr>
        <w:spacing w:line="360" w:lineRule="auto"/>
        <w:rPr>
          <w:sz w:val="20"/>
          <w:szCs w:val="20"/>
        </w:rPr>
      </w:pPr>
      <w:r w:rsidRPr="003A1788">
        <w:rPr>
          <w:rFonts w:hint="eastAsia"/>
          <w:sz w:val="20"/>
          <w:szCs w:val="20"/>
        </w:rPr>
        <w:t xml:space="preserve">As demonstrated in </w:t>
      </w:r>
      <w:r w:rsidR="00604B53" w:rsidRPr="003A1788">
        <w:rPr>
          <w:color w:val="00B0F0"/>
          <w:sz w:val="20"/>
          <w:szCs w:val="20"/>
        </w:rPr>
        <w:t>Sect.</w:t>
      </w:r>
      <w:r w:rsidRPr="003A1788">
        <w:rPr>
          <w:rFonts w:hint="eastAsia"/>
          <w:color w:val="00B0F0"/>
          <w:sz w:val="20"/>
          <w:szCs w:val="20"/>
        </w:rPr>
        <w:t xml:space="preserve"> 4.3.2</w:t>
      </w:r>
      <w:r w:rsidRPr="003A1788">
        <w:rPr>
          <w:rFonts w:hint="eastAsia"/>
          <w:sz w:val="20"/>
          <w:szCs w:val="20"/>
        </w:rPr>
        <w:t xml:space="preserve">, </w:t>
      </w:r>
      <w:r w:rsidR="00B01CEC" w:rsidRPr="00B01CEC">
        <w:rPr>
          <w:sz w:val="20"/>
          <w:szCs w:val="20"/>
        </w:rPr>
        <w:t>igGWSA</w:t>
      </w:r>
      <w:r w:rsidR="000F5CE8" w:rsidRPr="003A1788">
        <w:rPr>
          <w:rFonts w:hint="eastAsia"/>
          <w:sz w:val="20"/>
          <w:szCs w:val="20"/>
        </w:rPr>
        <w:t xml:space="preserve"> based on </w:t>
      </w:r>
      <w:r w:rsidR="00D9274C">
        <w:rPr>
          <w:rFonts w:hint="eastAsia"/>
          <w:sz w:val="20"/>
          <w:szCs w:val="20"/>
        </w:rPr>
        <w:t>improved</w:t>
      </w:r>
      <w:r w:rsidR="00B276ED" w:rsidRPr="003A1788">
        <w:rPr>
          <w:rFonts w:hint="eastAsia"/>
          <w:sz w:val="20"/>
          <w:szCs w:val="20"/>
        </w:rPr>
        <w:t xml:space="preserve"> PSM achieved lower uncertainty</w:t>
      </w:r>
      <w:r w:rsidR="00E32048" w:rsidRPr="003A1788">
        <w:rPr>
          <w:rFonts w:hint="eastAsia"/>
          <w:sz w:val="20"/>
          <w:szCs w:val="20"/>
        </w:rPr>
        <w:t xml:space="preserve"> </w:t>
      </w:r>
      <w:r w:rsidR="0081668E" w:rsidRPr="003A1788">
        <w:rPr>
          <w:rFonts w:hint="eastAsia"/>
          <w:sz w:val="20"/>
          <w:szCs w:val="20"/>
        </w:rPr>
        <w:t xml:space="preserve">compared </w:t>
      </w:r>
      <w:r w:rsidR="0081668E" w:rsidRPr="003A1788">
        <w:rPr>
          <w:rFonts w:hint="eastAsia"/>
          <w:sz w:val="20"/>
          <w:szCs w:val="20"/>
        </w:rPr>
        <w:lastRenderedPageBreak/>
        <w:t xml:space="preserve">to </w:t>
      </w:r>
      <w:r w:rsidR="004A218C" w:rsidRPr="003A1788">
        <w:rPr>
          <w:rFonts w:hint="eastAsia"/>
          <w:sz w:val="20"/>
          <w:szCs w:val="20"/>
        </w:rPr>
        <w:t>GWSA</w:t>
      </w:r>
      <w:r w:rsidR="004A218C" w:rsidRPr="003A1788">
        <w:rPr>
          <w:rFonts w:hint="eastAsia"/>
          <w:sz w:val="20"/>
          <w:szCs w:val="20"/>
          <w:vertAlign w:val="subscript"/>
        </w:rPr>
        <w:t>CLSM</w:t>
      </w:r>
      <w:r w:rsidR="0081668E" w:rsidRPr="003A1788">
        <w:rPr>
          <w:rFonts w:hint="eastAsia"/>
          <w:sz w:val="20"/>
          <w:szCs w:val="20"/>
        </w:rPr>
        <w:t xml:space="preserve"> based on CLSM-</w:t>
      </w:r>
      <w:r w:rsidR="00520163" w:rsidRPr="003A1788">
        <w:rPr>
          <w:rFonts w:hint="eastAsia"/>
          <w:sz w:val="20"/>
          <w:szCs w:val="20"/>
        </w:rPr>
        <w:t>simulated PSM</w:t>
      </w:r>
      <w:r w:rsidR="00152C7B" w:rsidRPr="003A1788">
        <w:rPr>
          <w:rFonts w:hint="eastAsia"/>
          <w:sz w:val="20"/>
          <w:szCs w:val="20"/>
        </w:rPr>
        <w:t>.</w:t>
      </w:r>
      <w:r w:rsidR="00E64BDD" w:rsidRPr="003A1788">
        <w:rPr>
          <w:rFonts w:hint="eastAsia"/>
          <w:sz w:val="20"/>
          <w:szCs w:val="20"/>
        </w:rPr>
        <w:t xml:space="preserve"> </w:t>
      </w:r>
      <w:r w:rsidR="00E67D3C" w:rsidRPr="003A1788">
        <w:rPr>
          <w:rFonts w:hint="eastAsia"/>
          <w:sz w:val="20"/>
          <w:szCs w:val="20"/>
        </w:rPr>
        <w:t>To</w:t>
      </w:r>
      <w:r w:rsidR="00E97B1B" w:rsidRPr="003A1788">
        <w:rPr>
          <w:rFonts w:hint="eastAsia"/>
          <w:sz w:val="20"/>
          <w:szCs w:val="20"/>
        </w:rPr>
        <w:t xml:space="preserve"> </w:t>
      </w:r>
      <w:r w:rsidR="00E97B1B" w:rsidRPr="003A1788">
        <w:rPr>
          <w:sz w:val="20"/>
          <w:szCs w:val="20"/>
        </w:rPr>
        <w:t>substantiate</w:t>
      </w:r>
      <w:r w:rsidR="00E97B1B" w:rsidRPr="003A1788">
        <w:rPr>
          <w:rFonts w:hint="eastAsia"/>
          <w:sz w:val="20"/>
          <w:szCs w:val="20"/>
        </w:rPr>
        <w:t xml:space="preserve"> the </w:t>
      </w:r>
      <w:r w:rsidR="004F1607" w:rsidRPr="003A1788">
        <w:rPr>
          <w:sz w:val="20"/>
          <w:szCs w:val="20"/>
        </w:rPr>
        <w:t>gain</w:t>
      </w:r>
      <w:r w:rsidR="004F1607" w:rsidRPr="003A1788">
        <w:rPr>
          <w:rFonts w:hint="eastAsia"/>
          <w:sz w:val="20"/>
          <w:szCs w:val="20"/>
        </w:rPr>
        <w:t>s</w:t>
      </w:r>
      <w:r w:rsidR="004F1607" w:rsidRPr="003A1788">
        <w:rPr>
          <w:sz w:val="20"/>
          <w:szCs w:val="20"/>
        </w:rPr>
        <w:t xml:space="preserve"> from improved PSM to GWSA estimation</w:t>
      </w:r>
      <w:r w:rsidR="004D112F" w:rsidRPr="003A1788">
        <w:rPr>
          <w:rFonts w:hint="eastAsia"/>
          <w:sz w:val="20"/>
          <w:szCs w:val="20"/>
        </w:rPr>
        <w:t xml:space="preserve">, </w:t>
      </w:r>
      <w:r w:rsidR="00B01CEC" w:rsidRPr="00B01CEC">
        <w:rPr>
          <w:sz w:val="20"/>
          <w:szCs w:val="20"/>
        </w:rPr>
        <w:t>igGWSA</w:t>
      </w:r>
      <w:r w:rsidR="001C3B2D" w:rsidRPr="003A1788">
        <w:rPr>
          <w:rFonts w:hint="eastAsia"/>
          <w:sz w:val="20"/>
          <w:szCs w:val="20"/>
        </w:rPr>
        <w:t xml:space="preserve"> and </w:t>
      </w:r>
      <w:r w:rsidR="00FE4A5D" w:rsidRPr="003A1788">
        <w:rPr>
          <w:rFonts w:hint="eastAsia"/>
          <w:sz w:val="20"/>
          <w:szCs w:val="20"/>
        </w:rPr>
        <w:t>GWSA</w:t>
      </w:r>
      <w:r w:rsidR="00FE4A5D" w:rsidRPr="003A1788">
        <w:rPr>
          <w:rFonts w:hint="eastAsia"/>
          <w:sz w:val="20"/>
          <w:szCs w:val="20"/>
          <w:vertAlign w:val="subscript"/>
        </w:rPr>
        <w:t>CLSM</w:t>
      </w:r>
      <w:r w:rsidR="001C3B2D" w:rsidRPr="003A1788">
        <w:rPr>
          <w:rFonts w:hint="eastAsia"/>
          <w:sz w:val="20"/>
          <w:szCs w:val="20"/>
        </w:rPr>
        <w:t xml:space="preserve"> </w:t>
      </w:r>
      <w:r w:rsidR="00AB1207" w:rsidRPr="003A1788">
        <w:rPr>
          <w:rFonts w:hint="eastAsia"/>
          <w:sz w:val="20"/>
          <w:szCs w:val="20"/>
        </w:rPr>
        <w:t>were</w:t>
      </w:r>
      <w:r w:rsidR="001C3B2D" w:rsidRPr="003A1788">
        <w:rPr>
          <w:rFonts w:hint="eastAsia"/>
          <w:sz w:val="20"/>
          <w:szCs w:val="20"/>
        </w:rPr>
        <w:t xml:space="preserve"> further </w:t>
      </w:r>
      <w:r w:rsidR="00910230" w:rsidRPr="003A1788">
        <w:rPr>
          <w:rFonts w:hint="eastAsia"/>
          <w:sz w:val="20"/>
          <w:szCs w:val="20"/>
        </w:rPr>
        <w:t xml:space="preserve">compared </w:t>
      </w:r>
      <w:r w:rsidR="001C3B2D" w:rsidRPr="003A1788">
        <w:rPr>
          <w:rFonts w:hint="eastAsia"/>
          <w:sz w:val="20"/>
          <w:szCs w:val="20"/>
        </w:rPr>
        <w:t xml:space="preserve">using </w:t>
      </w:r>
      <w:r w:rsidR="004A218C" w:rsidRPr="003A1788">
        <w:rPr>
          <w:rFonts w:hint="eastAsia"/>
          <w:sz w:val="20"/>
          <w:szCs w:val="20"/>
        </w:rPr>
        <w:t>GWD</w:t>
      </w:r>
      <w:r w:rsidR="004A218C" w:rsidRPr="003A1788">
        <w:rPr>
          <w:rFonts w:hint="eastAsia"/>
          <w:sz w:val="20"/>
          <w:szCs w:val="20"/>
          <w:vertAlign w:val="subscript"/>
        </w:rPr>
        <w:t>in</w:t>
      </w:r>
      <w:r w:rsidR="005B5D31">
        <w:rPr>
          <w:rFonts w:hint="eastAsia"/>
          <w:sz w:val="20"/>
          <w:szCs w:val="20"/>
          <w:vertAlign w:val="subscript"/>
        </w:rPr>
        <w:t xml:space="preserve"> </w:t>
      </w:r>
      <w:r w:rsidR="004A218C" w:rsidRPr="003A1788">
        <w:rPr>
          <w:rFonts w:hint="eastAsia"/>
          <w:sz w:val="20"/>
          <w:szCs w:val="20"/>
          <w:vertAlign w:val="subscript"/>
        </w:rPr>
        <w:t>situ</w:t>
      </w:r>
      <w:r w:rsidR="00E4286E" w:rsidRPr="003A1788">
        <w:rPr>
          <w:rFonts w:hint="eastAsia"/>
          <w:sz w:val="20"/>
          <w:szCs w:val="20"/>
        </w:rPr>
        <w:t xml:space="preserve"> </w:t>
      </w:r>
      <w:r w:rsidR="002A773E" w:rsidRPr="003A1788">
        <w:rPr>
          <w:sz w:val="20"/>
          <w:szCs w:val="20"/>
        </w:rPr>
        <w:t>as benchmark</w:t>
      </w:r>
      <w:r w:rsidR="005643D6" w:rsidRPr="003A1788">
        <w:rPr>
          <w:rFonts w:hint="eastAsia"/>
          <w:sz w:val="20"/>
          <w:szCs w:val="20"/>
        </w:rPr>
        <w:t>s</w:t>
      </w:r>
      <w:r w:rsidR="002A773E" w:rsidRPr="003A1788">
        <w:rPr>
          <w:rFonts w:hint="eastAsia"/>
          <w:sz w:val="20"/>
          <w:szCs w:val="20"/>
        </w:rPr>
        <w:t>.</w:t>
      </w:r>
    </w:p>
    <w:p w14:paraId="12D0AA5C" w14:textId="3F60D52D" w:rsidR="00D82AB7" w:rsidRPr="003A1788" w:rsidRDefault="00E845AE" w:rsidP="0046586E">
      <w:pPr>
        <w:spacing w:line="360" w:lineRule="auto"/>
        <w:ind w:firstLine="255"/>
        <w:rPr>
          <w:sz w:val="20"/>
          <w:szCs w:val="20"/>
        </w:rPr>
      </w:pPr>
      <w:r w:rsidRPr="003A1788">
        <w:rPr>
          <w:rFonts w:hint="eastAsia"/>
          <w:sz w:val="20"/>
          <w:szCs w:val="20"/>
        </w:rPr>
        <w:t xml:space="preserve">At the pixel scale, </w:t>
      </w:r>
      <w:r w:rsidR="00B01CEC" w:rsidRPr="00B01CEC">
        <w:rPr>
          <w:sz w:val="20"/>
          <w:szCs w:val="20"/>
        </w:rPr>
        <w:t>igGWSA</w:t>
      </w:r>
      <w:r w:rsidR="005A1AB8" w:rsidRPr="003A1788">
        <w:rPr>
          <w:rFonts w:hint="eastAsia"/>
          <w:sz w:val="20"/>
          <w:szCs w:val="20"/>
        </w:rPr>
        <w:t xml:space="preserve"> show</w:t>
      </w:r>
      <w:r w:rsidR="00F8205D" w:rsidRPr="003A1788">
        <w:rPr>
          <w:rFonts w:hint="eastAsia"/>
          <w:sz w:val="20"/>
          <w:szCs w:val="20"/>
        </w:rPr>
        <w:t xml:space="preserve">ed </w:t>
      </w:r>
      <w:r w:rsidR="00EB5F3E" w:rsidRPr="003A1788">
        <w:rPr>
          <w:rFonts w:hint="eastAsia"/>
          <w:sz w:val="20"/>
          <w:szCs w:val="20"/>
        </w:rPr>
        <w:t>average</w:t>
      </w:r>
      <w:r w:rsidR="00496FC5" w:rsidRPr="003A1788">
        <w:rPr>
          <w:rFonts w:hint="eastAsia"/>
          <w:sz w:val="20"/>
          <w:szCs w:val="20"/>
        </w:rPr>
        <w:t xml:space="preserve"> </w:t>
      </w:r>
      <w:r w:rsidR="00B72276" w:rsidRPr="003A1788">
        <w:rPr>
          <w:rFonts w:hint="eastAsia"/>
          <w:sz w:val="20"/>
          <w:szCs w:val="20"/>
        </w:rPr>
        <w:t xml:space="preserve">PCCs </w:t>
      </w:r>
      <w:r w:rsidR="002B42E2" w:rsidRPr="003A1788">
        <w:rPr>
          <w:rFonts w:hint="eastAsia"/>
          <w:sz w:val="20"/>
          <w:szCs w:val="20"/>
        </w:rPr>
        <w:t xml:space="preserve">of </w:t>
      </w:r>
      <w:r w:rsidR="00D40CC8" w:rsidRPr="003A1788">
        <w:rPr>
          <w:rFonts w:ascii="Cambria Math" w:eastAsia="Cambria Math" w:hAnsi="Cambria Math" w:hint="eastAsia"/>
          <w:sz w:val="20"/>
          <w:szCs w:val="20"/>
        </w:rPr>
        <w:t>−</w:t>
      </w:r>
      <w:r w:rsidR="00AD5ABE" w:rsidRPr="003A1788">
        <w:rPr>
          <w:rFonts w:hint="eastAsia"/>
          <w:sz w:val="20"/>
          <w:szCs w:val="20"/>
        </w:rPr>
        <w:t xml:space="preserve">0.41, </w:t>
      </w:r>
      <w:r w:rsidR="00D40CC8" w:rsidRPr="003A1788">
        <w:rPr>
          <w:rFonts w:ascii="Cambria Math" w:eastAsia="Cambria Math" w:hAnsi="Cambria Math" w:hint="eastAsia"/>
          <w:sz w:val="20"/>
          <w:szCs w:val="20"/>
        </w:rPr>
        <w:t>−</w:t>
      </w:r>
      <w:r w:rsidR="00AD5ABE" w:rsidRPr="003A1788">
        <w:rPr>
          <w:rFonts w:hint="eastAsia"/>
          <w:sz w:val="20"/>
          <w:szCs w:val="20"/>
        </w:rPr>
        <w:t>0.71,</w:t>
      </w:r>
      <w:r w:rsidR="001C3F39" w:rsidRPr="003A1788">
        <w:rPr>
          <w:rFonts w:hint="eastAsia"/>
          <w:sz w:val="20"/>
          <w:szCs w:val="20"/>
        </w:rPr>
        <w:t xml:space="preserve"> </w:t>
      </w:r>
      <w:r w:rsidR="00D40CC8" w:rsidRPr="003A1788">
        <w:rPr>
          <w:rFonts w:ascii="Cambria Math" w:eastAsia="Cambria Math" w:hAnsi="Cambria Math" w:hint="eastAsia"/>
          <w:sz w:val="20"/>
          <w:szCs w:val="20"/>
        </w:rPr>
        <w:t>−</w:t>
      </w:r>
      <w:r w:rsidR="001C3F39" w:rsidRPr="003A1788">
        <w:rPr>
          <w:rFonts w:hint="eastAsia"/>
          <w:sz w:val="20"/>
          <w:szCs w:val="20"/>
        </w:rPr>
        <w:t>0.</w:t>
      </w:r>
      <w:r w:rsidR="00252553">
        <w:rPr>
          <w:rFonts w:hint="eastAsia"/>
          <w:sz w:val="20"/>
          <w:szCs w:val="20"/>
        </w:rPr>
        <w:t>70</w:t>
      </w:r>
      <w:r w:rsidR="001C3F39" w:rsidRPr="003A1788">
        <w:rPr>
          <w:rFonts w:hint="eastAsia"/>
          <w:sz w:val="20"/>
          <w:szCs w:val="20"/>
        </w:rPr>
        <w:t xml:space="preserve">, and </w:t>
      </w:r>
      <w:r w:rsidR="00D40CC8" w:rsidRPr="003A1788">
        <w:rPr>
          <w:rFonts w:ascii="Cambria Math" w:eastAsia="Cambria Math" w:hAnsi="Cambria Math" w:hint="eastAsia"/>
          <w:sz w:val="20"/>
          <w:szCs w:val="20"/>
        </w:rPr>
        <w:t>−</w:t>
      </w:r>
      <w:r w:rsidR="001C3F39" w:rsidRPr="003A1788">
        <w:rPr>
          <w:rFonts w:hint="eastAsia"/>
          <w:sz w:val="20"/>
          <w:szCs w:val="20"/>
        </w:rPr>
        <w:t>0.5</w:t>
      </w:r>
      <w:r w:rsidR="00252553">
        <w:rPr>
          <w:rFonts w:hint="eastAsia"/>
          <w:sz w:val="20"/>
          <w:szCs w:val="20"/>
        </w:rPr>
        <w:t>8</w:t>
      </w:r>
      <w:r w:rsidR="001C3F39" w:rsidRPr="003A1788">
        <w:rPr>
          <w:rFonts w:hint="eastAsia"/>
          <w:sz w:val="20"/>
          <w:szCs w:val="20"/>
        </w:rPr>
        <w:t xml:space="preserve"> </w:t>
      </w:r>
      <w:r w:rsidR="004740D3" w:rsidRPr="003A1788">
        <w:rPr>
          <w:rFonts w:hint="eastAsia"/>
          <w:sz w:val="20"/>
          <w:szCs w:val="20"/>
        </w:rPr>
        <w:t xml:space="preserve">with </w:t>
      </w:r>
      <w:r w:rsidR="00D17FBE" w:rsidRPr="003A1788">
        <w:rPr>
          <w:rFonts w:hint="eastAsia"/>
          <w:sz w:val="20"/>
          <w:szCs w:val="20"/>
        </w:rPr>
        <w:t>GWD</w:t>
      </w:r>
      <w:r w:rsidR="00D17FBE" w:rsidRPr="003A1788">
        <w:rPr>
          <w:rFonts w:hint="eastAsia"/>
          <w:sz w:val="20"/>
          <w:szCs w:val="20"/>
          <w:vertAlign w:val="subscript"/>
        </w:rPr>
        <w:t>in</w:t>
      </w:r>
      <w:r w:rsidR="005B5D31">
        <w:rPr>
          <w:rFonts w:hint="eastAsia"/>
          <w:sz w:val="20"/>
          <w:szCs w:val="20"/>
          <w:vertAlign w:val="subscript"/>
        </w:rPr>
        <w:t xml:space="preserve"> </w:t>
      </w:r>
      <w:r w:rsidR="00D17FBE" w:rsidRPr="003A1788">
        <w:rPr>
          <w:rFonts w:hint="eastAsia"/>
          <w:sz w:val="20"/>
          <w:szCs w:val="20"/>
          <w:vertAlign w:val="subscript"/>
        </w:rPr>
        <w:t>situ</w:t>
      </w:r>
      <w:r w:rsidR="00D17FBE" w:rsidRPr="003A1788">
        <w:rPr>
          <w:rFonts w:hint="eastAsia"/>
          <w:sz w:val="20"/>
          <w:szCs w:val="20"/>
        </w:rPr>
        <w:t xml:space="preserve"> </w:t>
      </w:r>
      <w:r w:rsidR="00AA6A99" w:rsidRPr="003A1788">
        <w:rPr>
          <w:rFonts w:hint="eastAsia"/>
          <w:sz w:val="20"/>
          <w:szCs w:val="20"/>
        </w:rPr>
        <w:t xml:space="preserve">in </w:t>
      </w:r>
      <w:bookmarkStart w:id="523" w:name="_Hlk200116119"/>
      <w:r w:rsidR="00501C79" w:rsidRPr="003A1788">
        <w:rPr>
          <w:sz w:val="20"/>
          <w:szCs w:val="20"/>
        </w:rPr>
        <w:t>North China Plain</w:t>
      </w:r>
      <w:bookmarkEnd w:id="523"/>
      <w:r w:rsidR="00EA7B49" w:rsidRPr="003A1788">
        <w:rPr>
          <w:rFonts w:hint="eastAsia"/>
          <w:sz w:val="20"/>
          <w:szCs w:val="20"/>
        </w:rPr>
        <w:t xml:space="preserve"> (NCP)</w:t>
      </w:r>
      <w:r w:rsidR="00501C79" w:rsidRPr="003A1788" w:rsidDel="00501C79">
        <w:rPr>
          <w:rFonts w:hint="eastAsia"/>
          <w:sz w:val="20"/>
          <w:szCs w:val="20"/>
        </w:rPr>
        <w:t xml:space="preserve"> </w:t>
      </w:r>
      <w:r w:rsidR="00AA6A99" w:rsidRPr="003A1788">
        <w:rPr>
          <w:rFonts w:hint="eastAsia"/>
          <w:sz w:val="20"/>
          <w:szCs w:val="20"/>
        </w:rPr>
        <w:t xml:space="preserve">, </w:t>
      </w:r>
      <w:r w:rsidR="00501C79" w:rsidRPr="003A1788">
        <w:rPr>
          <w:sz w:val="20"/>
          <w:szCs w:val="20"/>
        </w:rPr>
        <w:t>Central Valley</w:t>
      </w:r>
      <w:r w:rsidR="00EA7B49" w:rsidRPr="003A1788">
        <w:rPr>
          <w:rFonts w:hint="eastAsia"/>
          <w:sz w:val="20"/>
          <w:szCs w:val="20"/>
        </w:rPr>
        <w:t xml:space="preserve"> (CV)</w:t>
      </w:r>
      <w:r w:rsidR="00501C79" w:rsidRPr="003A1788" w:rsidDel="00501C79">
        <w:rPr>
          <w:rFonts w:hint="eastAsia"/>
          <w:sz w:val="20"/>
          <w:szCs w:val="20"/>
        </w:rPr>
        <w:t xml:space="preserve"> </w:t>
      </w:r>
      <w:r w:rsidR="00AA6A99" w:rsidRPr="003A1788">
        <w:rPr>
          <w:rFonts w:hint="eastAsia"/>
          <w:sz w:val="20"/>
          <w:szCs w:val="20"/>
        </w:rPr>
        <w:t xml:space="preserve">, </w:t>
      </w:r>
      <w:r w:rsidR="00501C79" w:rsidRPr="003A1788">
        <w:rPr>
          <w:sz w:val="20"/>
          <w:szCs w:val="20"/>
        </w:rPr>
        <w:t>High Plains</w:t>
      </w:r>
      <w:r w:rsidR="00EA7B49" w:rsidRPr="003A1788">
        <w:rPr>
          <w:rFonts w:hint="eastAsia"/>
          <w:sz w:val="20"/>
          <w:szCs w:val="20"/>
        </w:rPr>
        <w:t xml:space="preserve"> (HP)</w:t>
      </w:r>
      <w:r w:rsidR="00501C79" w:rsidRPr="003A1788" w:rsidDel="00501C79">
        <w:rPr>
          <w:rFonts w:hint="eastAsia"/>
          <w:sz w:val="20"/>
          <w:szCs w:val="20"/>
        </w:rPr>
        <w:t xml:space="preserve"> </w:t>
      </w:r>
      <w:r w:rsidR="00AA6A99" w:rsidRPr="003A1788">
        <w:rPr>
          <w:rFonts w:hint="eastAsia"/>
          <w:sz w:val="20"/>
          <w:szCs w:val="20"/>
        </w:rPr>
        <w:t xml:space="preserve">, and </w:t>
      </w:r>
      <w:r w:rsidR="000A56F7" w:rsidRPr="003A1788">
        <w:rPr>
          <w:rFonts w:hint="eastAsia"/>
          <w:sz w:val="20"/>
          <w:szCs w:val="20"/>
        </w:rPr>
        <w:t xml:space="preserve">the </w:t>
      </w:r>
      <w:r w:rsidR="000A56F7" w:rsidRPr="003A1788">
        <w:rPr>
          <w:sz w:val="20"/>
          <w:szCs w:val="20"/>
        </w:rPr>
        <w:t>aggregation of</w:t>
      </w:r>
      <w:r w:rsidR="000A56F7" w:rsidRPr="003A1788">
        <w:rPr>
          <w:rFonts w:hint="eastAsia"/>
          <w:sz w:val="20"/>
          <w:szCs w:val="20"/>
        </w:rPr>
        <w:t xml:space="preserve"> these </w:t>
      </w:r>
      <w:r w:rsidR="0041087D" w:rsidRPr="003A1788">
        <w:rPr>
          <w:rFonts w:hint="eastAsia"/>
          <w:sz w:val="20"/>
          <w:szCs w:val="20"/>
        </w:rPr>
        <w:t>three</w:t>
      </w:r>
      <w:r w:rsidR="000A56F7" w:rsidRPr="003A1788">
        <w:rPr>
          <w:rFonts w:hint="eastAsia"/>
          <w:sz w:val="20"/>
          <w:szCs w:val="20"/>
        </w:rPr>
        <w:t xml:space="preserve"> hotspots</w:t>
      </w:r>
      <w:r w:rsidR="00154795" w:rsidRPr="003A1788">
        <w:rPr>
          <w:rFonts w:hint="eastAsia"/>
          <w:sz w:val="20"/>
          <w:szCs w:val="20"/>
        </w:rPr>
        <w:t>, respectively</w:t>
      </w:r>
      <w:r w:rsidR="000A56F7" w:rsidRPr="003A1788">
        <w:rPr>
          <w:rFonts w:hint="eastAsia"/>
          <w:sz w:val="20"/>
          <w:szCs w:val="20"/>
        </w:rPr>
        <w:t xml:space="preserve">. </w:t>
      </w:r>
      <w:r w:rsidR="00F526CC" w:rsidRPr="003A1788">
        <w:rPr>
          <w:rFonts w:hint="eastAsia"/>
          <w:sz w:val="20"/>
          <w:szCs w:val="20"/>
        </w:rPr>
        <w:t xml:space="preserve">In contrast, </w:t>
      </w:r>
      <w:r w:rsidR="00EB5D34" w:rsidRPr="003A1788">
        <w:rPr>
          <w:rFonts w:hint="eastAsia"/>
          <w:sz w:val="20"/>
          <w:szCs w:val="20"/>
        </w:rPr>
        <w:t>average PCCs between</w:t>
      </w:r>
      <w:r w:rsidR="00F81DBB" w:rsidRPr="003A1788">
        <w:rPr>
          <w:rFonts w:hint="eastAsia"/>
          <w:sz w:val="20"/>
          <w:szCs w:val="20"/>
        </w:rPr>
        <w:t xml:space="preserve"> </w:t>
      </w:r>
      <w:r w:rsidR="00A51948" w:rsidRPr="003A1788">
        <w:rPr>
          <w:rFonts w:hint="eastAsia"/>
          <w:sz w:val="20"/>
          <w:szCs w:val="20"/>
        </w:rPr>
        <w:t>GWSA</w:t>
      </w:r>
      <w:r w:rsidR="00A51948" w:rsidRPr="003A1788">
        <w:rPr>
          <w:rFonts w:hint="eastAsia"/>
          <w:sz w:val="20"/>
          <w:szCs w:val="20"/>
          <w:vertAlign w:val="subscript"/>
        </w:rPr>
        <w:t>CLSM</w:t>
      </w:r>
      <w:r w:rsidR="00F81DBB" w:rsidRPr="003A1788">
        <w:rPr>
          <w:rFonts w:hint="eastAsia"/>
          <w:sz w:val="20"/>
          <w:szCs w:val="20"/>
        </w:rPr>
        <w:t xml:space="preserve"> and </w:t>
      </w:r>
      <w:r w:rsidR="00A51948" w:rsidRPr="003A1788">
        <w:rPr>
          <w:rFonts w:hint="eastAsia"/>
          <w:sz w:val="20"/>
          <w:szCs w:val="20"/>
        </w:rPr>
        <w:t>GWD</w:t>
      </w:r>
      <w:r w:rsidR="00A51948" w:rsidRPr="003A1788">
        <w:rPr>
          <w:rFonts w:hint="eastAsia"/>
          <w:sz w:val="20"/>
          <w:szCs w:val="20"/>
          <w:vertAlign w:val="subscript"/>
        </w:rPr>
        <w:t>in</w:t>
      </w:r>
      <w:r w:rsidR="005B5D31">
        <w:rPr>
          <w:rFonts w:hint="eastAsia"/>
          <w:sz w:val="20"/>
          <w:szCs w:val="20"/>
          <w:vertAlign w:val="subscript"/>
        </w:rPr>
        <w:t xml:space="preserve"> </w:t>
      </w:r>
      <w:r w:rsidR="00A51948" w:rsidRPr="003A1788">
        <w:rPr>
          <w:rFonts w:hint="eastAsia"/>
          <w:sz w:val="20"/>
          <w:szCs w:val="20"/>
          <w:vertAlign w:val="subscript"/>
        </w:rPr>
        <w:t>situ</w:t>
      </w:r>
      <w:r w:rsidR="00F81DBB" w:rsidRPr="003A1788">
        <w:rPr>
          <w:rFonts w:hint="eastAsia"/>
          <w:sz w:val="20"/>
          <w:szCs w:val="20"/>
        </w:rPr>
        <w:t xml:space="preserve"> </w:t>
      </w:r>
      <w:r w:rsidR="002D0577" w:rsidRPr="003A1788">
        <w:rPr>
          <w:rFonts w:hint="eastAsia"/>
          <w:sz w:val="20"/>
          <w:szCs w:val="20"/>
        </w:rPr>
        <w:t xml:space="preserve">were </w:t>
      </w:r>
      <w:r w:rsidR="00D40CC8" w:rsidRPr="003A1788">
        <w:rPr>
          <w:rFonts w:ascii="Cambria Math" w:eastAsia="Cambria Math" w:hAnsi="Cambria Math" w:hint="eastAsia"/>
          <w:sz w:val="20"/>
          <w:szCs w:val="20"/>
        </w:rPr>
        <w:t>−</w:t>
      </w:r>
      <w:r w:rsidR="00486A79" w:rsidRPr="003A1788">
        <w:rPr>
          <w:rFonts w:hint="eastAsia"/>
          <w:sz w:val="20"/>
          <w:szCs w:val="20"/>
        </w:rPr>
        <w:t xml:space="preserve">0.38, </w:t>
      </w:r>
      <w:r w:rsidR="00D40CC8" w:rsidRPr="003A1788">
        <w:rPr>
          <w:rFonts w:ascii="Cambria Math" w:eastAsia="Cambria Math" w:hAnsi="Cambria Math" w:hint="eastAsia"/>
          <w:sz w:val="20"/>
          <w:szCs w:val="20"/>
        </w:rPr>
        <w:t>−</w:t>
      </w:r>
      <w:r w:rsidR="00486A79" w:rsidRPr="003A1788">
        <w:rPr>
          <w:rFonts w:hint="eastAsia"/>
          <w:sz w:val="20"/>
          <w:szCs w:val="20"/>
        </w:rPr>
        <w:t>0.7</w:t>
      </w:r>
      <w:r w:rsidR="00E202B2">
        <w:rPr>
          <w:rFonts w:hint="eastAsia"/>
          <w:sz w:val="20"/>
          <w:szCs w:val="20"/>
        </w:rPr>
        <w:t>3</w:t>
      </w:r>
      <w:r w:rsidR="00486A79" w:rsidRPr="003A1788">
        <w:rPr>
          <w:rFonts w:hint="eastAsia"/>
          <w:sz w:val="20"/>
          <w:szCs w:val="20"/>
        </w:rPr>
        <w:t xml:space="preserve">, </w:t>
      </w:r>
      <w:r w:rsidR="00D40CC8" w:rsidRPr="003A1788">
        <w:rPr>
          <w:rFonts w:ascii="Cambria Math" w:eastAsia="Cambria Math" w:hAnsi="Cambria Math" w:hint="eastAsia"/>
          <w:sz w:val="20"/>
          <w:szCs w:val="20"/>
        </w:rPr>
        <w:t>−</w:t>
      </w:r>
      <w:r w:rsidR="00486A79" w:rsidRPr="003A1788">
        <w:rPr>
          <w:rFonts w:hint="eastAsia"/>
          <w:sz w:val="20"/>
          <w:szCs w:val="20"/>
        </w:rPr>
        <w:t>0.5</w:t>
      </w:r>
      <w:r w:rsidR="00E202B2">
        <w:rPr>
          <w:rFonts w:hint="eastAsia"/>
          <w:sz w:val="20"/>
          <w:szCs w:val="20"/>
        </w:rPr>
        <w:t>9</w:t>
      </w:r>
      <w:r w:rsidR="00486A79" w:rsidRPr="003A1788">
        <w:rPr>
          <w:rFonts w:hint="eastAsia"/>
          <w:sz w:val="20"/>
          <w:szCs w:val="20"/>
        </w:rPr>
        <w:t xml:space="preserve">, and </w:t>
      </w:r>
      <w:r w:rsidR="00D40CC8" w:rsidRPr="003A1788">
        <w:rPr>
          <w:rFonts w:ascii="Cambria Math" w:eastAsia="Cambria Math" w:hAnsi="Cambria Math" w:hint="eastAsia"/>
          <w:sz w:val="20"/>
          <w:szCs w:val="20"/>
        </w:rPr>
        <w:t>−</w:t>
      </w:r>
      <w:r w:rsidR="004D6F85" w:rsidRPr="003A1788">
        <w:rPr>
          <w:rFonts w:hint="eastAsia"/>
          <w:sz w:val="20"/>
          <w:szCs w:val="20"/>
        </w:rPr>
        <w:t>0.</w:t>
      </w:r>
      <w:r w:rsidR="00E202B2">
        <w:rPr>
          <w:rFonts w:hint="eastAsia"/>
          <w:sz w:val="20"/>
          <w:szCs w:val="20"/>
        </w:rPr>
        <w:t>51</w:t>
      </w:r>
      <w:r w:rsidR="008E3D56" w:rsidRPr="003A1788">
        <w:rPr>
          <w:rFonts w:hint="eastAsia"/>
          <w:sz w:val="20"/>
          <w:szCs w:val="20"/>
        </w:rPr>
        <w:t xml:space="preserve"> in </w:t>
      </w:r>
      <w:r w:rsidR="00CB1CE6" w:rsidRPr="003A1788">
        <w:rPr>
          <w:rFonts w:hint="eastAsia"/>
          <w:sz w:val="20"/>
          <w:szCs w:val="20"/>
        </w:rPr>
        <w:t>these</w:t>
      </w:r>
      <w:r w:rsidR="008C0773" w:rsidRPr="003A1788">
        <w:rPr>
          <w:rFonts w:hint="eastAsia"/>
          <w:sz w:val="20"/>
          <w:szCs w:val="20"/>
        </w:rPr>
        <w:t xml:space="preserve"> regions</w:t>
      </w:r>
      <w:r w:rsidR="002D5756" w:rsidRPr="003A1788">
        <w:rPr>
          <w:rFonts w:hint="eastAsia"/>
          <w:sz w:val="20"/>
          <w:szCs w:val="20"/>
        </w:rPr>
        <w:t xml:space="preserve"> </w:t>
      </w:r>
      <w:r w:rsidR="002D5756" w:rsidRPr="003A1788">
        <w:rPr>
          <w:sz w:val="20"/>
          <w:szCs w:val="20"/>
        </w:rPr>
        <w:t>(</w:t>
      </w:r>
      <w:r w:rsidR="002D5756" w:rsidRPr="003A1788">
        <w:rPr>
          <w:color w:val="00B0F0"/>
          <w:sz w:val="20"/>
          <w:szCs w:val="20"/>
        </w:rPr>
        <w:t xml:space="preserve">Table </w:t>
      </w:r>
      <w:r w:rsidR="00335F74" w:rsidRPr="003A1788">
        <w:rPr>
          <w:rFonts w:hint="eastAsia"/>
          <w:color w:val="00B0F0"/>
          <w:sz w:val="20"/>
          <w:szCs w:val="20"/>
        </w:rPr>
        <w:t>2</w:t>
      </w:r>
      <w:r w:rsidR="002D5756" w:rsidRPr="003A1788">
        <w:rPr>
          <w:sz w:val="20"/>
          <w:szCs w:val="20"/>
        </w:rPr>
        <w:t>)</w:t>
      </w:r>
      <w:r w:rsidR="008C0773" w:rsidRPr="003A1788">
        <w:rPr>
          <w:rFonts w:hint="eastAsia"/>
          <w:sz w:val="20"/>
          <w:szCs w:val="20"/>
        </w:rPr>
        <w:t>.</w:t>
      </w:r>
      <w:r w:rsidR="00787B6D" w:rsidRPr="003A1788">
        <w:rPr>
          <w:rFonts w:hint="eastAsia"/>
          <w:sz w:val="20"/>
          <w:szCs w:val="20"/>
        </w:rPr>
        <w:t xml:space="preserve"> </w:t>
      </w:r>
      <w:r w:rsidR="00B01CEC" w:rsidRPr="00B01CEC">
        <w:rPr>
          <w:sz w:val="20"/>
          <w:szCs w:val="20"/>
        </w:rPr>
        <w:t>igGWSA</w:t>
      </w:r>
      <w:r w:rsidR="00223C72" w:rsidRPr="003A1788">
        <w:rPr>
          <w:rFonts w:hint="eastAsia"/>
          <w:sz w:val="20"/>
          <w:szCs w:val="20"/>
        </w:rPr>
        <w:t xml:space="preserve"> achieve</w:t>
      </w:r>
      <w:r w:rsidR="00BD0A71" w:rsidRPr="003A1788">
        <w:rPr>
          <w:rFonts w:hint="eastAsia"/>
          <w:sz w:val="20"/>
          <w:szCs w:val="20"/>
        </w:rPr>
        <w:t>d</w:t>
      </w:r>
      <w:r w:rsidR="00F46703" w:rsidRPr="003A1788">
        <w:rPr>
          <w:rFonts w:hint="eastAsia"/>
          <w:sz w:val="20"/>
          <w:szCs w:val="20"/>
        </w:rPr>
        <w:t xml:space="preserve"> </w:t>
      </w:r>
      <w:r w:rsidR="002A749B" w:rsidRPr="003A1788">
        <w:rPr>
          <w:sz w:val="20"/>
          <w:szCs w:val="20"/>
        </w:rPr>
        <w:t>stronger correlations with</w:t>
      </w:r>
      <w:r w:rsidR="00F46703" w:rsidRPr="003A1788">
        <w:rPr>
          <w:rFonts w:hint="eastAsia"/>
          <w:sz w:val="20"/>
          <w:szCs w:val="20"/>
        </w:rPr>
        <w:t xml:space="preserve"> </w:t>
      </w:r>
      <w:r w:rsidR="00D22DF2" w:rsidRPr="003A1788">
        <w:rPr>
          <w:rFonts w:hint="eastAsia"/>
          <w:sz w:val="20"/>
          <w:szCs w:val="20"/>
        </w:rPr>
        <w:t>GWD</w:t>
      </w:r>
      <w:r w:rsidR="00D22DF2" w:rsidRPr="003A1788">
        <w:rPr>
          <w:rFonts w:hint="eastAsia"/>
          <w:sz w:val="20"/>
          <w:szCs w:val="20"/>
          <w:vertAlign w:val="subscript"/>
        </w:rPr>
        <w:t>in</w:t>
      </w:r>
      <w:r w:rsidR="005B5D31">
        <w:rPr>
          <w:rFonts w:hint="eastAsia"/>
          <w:sz w:val="20"/>
          <w:szCs w:val="20"/>
          <w:vertAlign w:val="subscript"/>
        </w:rPr>
        <w:t xml:space="preserve"> </w:t>
      </w:r>
      <w:r w:rsidR="00D22DF2" w:rsidRPr="003A1788">
        <w:rPr>
          <w:rFonts w:hint="eastAsia"/>
          <w:sz w:val="20"/>
          <w:szCs w:val="20"/>
          <w:vertAlign w:val="subscript"/>
        </w:rPr>
        <w:t>situ</w:t>
      </w:r>
      <w:r w:rsidR="00D22DF2" w:rsidRPr="003A1788" w:rsidDel="00D22DF2">
        <w:rPr>
          <w:rFonts w:hint="eastAsia"/>
          <w:sz w:val="20"/>
          <w:szCs w:val="20"/>
        </w:rPr>
        <w:t xml:space="preserve"> </w:t>
      </w:r>
      <w:r w:rsidR="00F46703" w:rsidRPr="003A1788">
        <w:rPr>
          <w:rFonts w:hint="eastAsia"/>
          <w:sz w:val="20"/>
          <w:szCs w:val="20"/>
        </w:rPr>
        <w:t xml:space="preserve">except </w:t>
      </w:r>
      <w:r w:rsidR="002F7D3C" w:rsidRPr="003A1788">
        <w:rPr>
          <w:rFonts w:hint="eastAsia"/>
          <w:sz w:val="20"/>
          <w:szCs w:val="20"/>
        </w:rPr>
        <w:t xml:space="preserve">in </w:t>
      </w:r>
      <w:r w:rsidR="00145E44" w:rsidRPr="003A1788">
        <w:rPr>
          <w:rFonts w:hint="eastAsia"/>
          <w:sz w:val="20"/>
          <w:szCs w:val="20"/>
        </w:rPr>
        <w:t>CV</w:t>
      </w:r>
      <w:r w:rsidR="004F3A25" w:rsidRPr="003A1788">
        <w:rPr>
          <w:rFonts w:hint="eastAsia"/>
          <w:sz w:val="20"/>
          <w:szCs w:val="20"/>
        </w:rPr>
        <w:t xml:space="preserve"> </w:t>
      </w:r>
      <w:r w:rsidR="00890330" w:rsidRPr="003A1788">
        <w:rPr>
          <w:rFonts w:hint="eastAsia"/>
          <w:sz w:val="20"/>
          <w:szCs w:val="20"/>
        </w:rPr>
        <w:t>where</w:t>
      </w:r>
      <w:r w:rsidR="00DF4916" w:rsidRPr="003A1788">
        <w:rPr>
          <w:rFonts w:hint="eastAsia"/>
          <w:sz w:val="20"/>
          <w:szCs w:val="20"/>
        </w:rPr>
        <w:t xml:space="preserve"> only </w:t>
      </w:r>
      <w:r w:rsidR="00C72D9C" w:rsidRPr="003A1788">
        <w:rPr>
          <w:rFonts w:hint="eastAsia"/>
          <w:sz w:val="20"/>
          <w:szCs w:val="20"/>
        </w:rPr>
        <w:t>seven</w:t>
      </w:r>
      <w:r w:rsidR="00DF4916" w:rsidRPr="003A1788">
        <w:rPr>
          <w:rFonts w:hint="eastAsia"/>
          <w:sz w:val="20"/>
          <w:szCs w:val="20"/>
        </w:rPr>
        <w:t xml:space="preserve"> pixels</w:t>
      </w:r>
      <w:r w:rsidR="00534588" w:rsidRPr="003A1788">
        <w:rPr>
          <w:rFonts w:hint="eastAsia"/>
          <w:sz w:val="20"/>
          <w:szCs w:val="20"/>
        </w:rPr>
        <w:t xml:space="preserve"> were </w:t>
      </w:r>
      <w:r w:rsidR="004B56B7" w:rsidRPr="003A1788">
        <w:rPr>
          <w:rFonts w:hint="eastAsia"/>
          <w:sz w:val="20"/>
          <w:szCs w:val="20"/>
        </w:rPr>
        <w:t>involved in analysis</w:t>
      </w:r>
      <w:r w:rsidR="00846F30" w:rsidRPr="003A1788">
        <w:rPr>
          <w:rFonts w:hint="eastAsia"/>
          <w:sz w:val="20"/>
          <w:szCs w:val="20"/>
        </w:rPr>
        <w:t>.</w:t>
      </w:r>
      <w:r w:rsidR="009E07E4" w:rsidRPr="003A1788">
        <w:rPr>
          <w:rFonts w:hint="eastAsia"/>
          <w:sz w:val="20"/>
          <w:szCs w:val="20"/>
        </w:rPr>
        <w:t xml:space="preserve"> </w:t>
      </w:r>
      <w:r w:rsidR="000776DE" w:rsidRPr="003A1788">
        <w:rPr>
          <w:rFonts w:hint="eastAsia"/>
          <w:sz w:val="20"/>
          <w:szCs w:val="20"/>
        </w:rPr>
        <w:t>Mann-Whitney U test</w:t>
      </w:r>
      <w:ins w:id="524" w:author="Zongxia Wang" w:date="2026-01-09T17:06:00Z" w16du:dateUtc="2026-01-09T09:06:00Z">
        <w:r w:rsidR="0002307A" w:rsidRPr="0002307A">
          <w:t xml:space="preserve"> </w:t>
        </w:r>
      </w:ins>
      <w:r w:rsidR="0002307A">
        <w:rPr>
          <w:noProof/>
          <w:sz w:val="20"/>
          <w:szCs w:val="20"/>
        </w:rPr>
        <w:t>(</w:t>
      </w:r>
      <w:r w:rsidR="0002307A" w:rsidRPr="0002307A">
        <w:rPr>
          <w:noProof/>
          <w:color w:val="00B0F0"/>
          <w:sz w:val="20"/>
          <w:szCs w:val="20"/>
          <w:rPrChange w:id="525" w:author="Zongxia Wang" w:date="2026-01-09T17:06:00Z" w16du:dateUtc="2026-01-09T09:06:00Z">
            <w:rPr>
              <w:noProof/>
              <w:sz w:val="20"/>
              <w:szCs w:val="20"/>
            </w:rPr>
          </w:rPrChange>
        </w:rPr>
        <w:t>Mann and Whitney, 1947</w:t>
      </w:r>
      <w:r w:rsidR="0002307A">
        <w:rPr>
          <w:noProof/>
          <w:sz w:val="20"/>
          <w:szCs w:val="20"/>
        </w:rPr>
        <w:t>)</w:t>
      </w:r>
      <w:r w:rsidR="0083456A" w:rsidRPr="003A1788">
        <w:rPr>
          <w:rFonts w:hint="eastAsia"/>
          <w:sz w:val="20"/>
          <w:szCs w:val="20"/>
        </w:rPr>
        <w:t xml:space="preserve"> was adopted to further</w:t>
      </w:r>
      <w:r w:rsidR="009C465C" w:rsidRPr="003A1788">
        <w:rPr>
          <w:rFonts w:hint="eastAsia"/>
          <w:sz w:val="20"/>
          <w:szCs w:val="20"/>
        </w:rPr>
        <w:t xml:space="preserve"> identify the</w:t>
      </w:r>
      <w:r w:rsidR="00582D3A" w:rsidRPr="003A1788">
        <w:rPr>
          <w:rFonts w:hint="eastAsia"/>
          <w:sz w:val="20"/>
          <w:szCs w:val="20"/>
        </w:rPr>
        <w:t xml:space="preserve"> </w:t>
      </w:r>
      <w:r w:rsidR="00834D86" w:rsidRPr="003A1788">
        <w:rPr>
          <w:sz w:val="20"/>
          <w:szCs w:val="20"/>
        </w:rPr>
        <w:t>difference</w:t>
      </w:r>
      <w:r w:rsidR="001505EF" w:rsidRPr="003A1788">
        <w:rPr>
          <w:rFonts w:hint="eastAsia"/>
          <w:sz w:val="20"/>
          <w:szCs w:val="20"/>
        </w:rPr>
        <w:t>s</w:t>
      </w:r>
      <w:r w:rsidR="00834D86" w:rsidRPr="003A1788">
        <w:rPr>
          <w:rFonts w:hint="eastAsia"/>
          <w:sz w:val="20"/>
          <w:szCs w:val="20"/>
        </w:rPr>
        <w:t xml:space="preserve"> between</w:t>
      </w:r>
      <w:r w:rsidR="00020473" w:rsidRPr="003A1788">
        <w:rPr>
          <w:rFonts w:hint="eastAsia"/>
          <w:sz w:val="20"/>
          <w:szCs w:val="20"/>
        </w:rPr>
        <w:t xml:space="preserve"> </w:t>
      </w:r>
      <w:r w:rsidR="0049386F" w:rsidRPr="0049386F">
        <w:rPr>
          <w:sz w:val="20"/>
          <w:szCs w:val="20"/>
        </w:rPr>
        <w:t>igGWSA</w:t>
      </w:r>
      <w:r w:rsidR="00D34E52" w:rsidRPr="003A1788">
        <w:rPr>
          <w:rFonts w:hint="eastAsia"/>
          <w:sz w:val="20"/>
          <w:szCs w:val="20"/>
        </w:rPr>
        <w:t xml:space="preserve"> and GWSA</w:t>
      </w:r>
      <w:r w:rsidR="00D34E52" w:rsidRPr="003A1788">
        <w:rPr>
          <w:rFonts w:hint="eastAsia"/>
          <w:sz w:val="20"/>
          <w:szCs w:val="20"/>
          <w:vertAlign w:val="subscript"/>
        </w:rPr>
        <w:t>CLSM</w:t>
      </w:r>
      <w:r w:rsidR="00020473" w:rsidRPr="003A1788">
        <w:rPr>
          <w:rFonts w:hint="eastAsia"/>
          <w:sz w:val="20"/>
          <w:szCs w:val="20"/>
        </w:rPr>
        <w:t>.</w:t>
      </w:r>
      <w:r w:rsidR="00C95E8C" w:rsidRPr="003A1788">
        <w:rPr>
          <w:rFonts w:hint="eastAsia"/>
          <w:sz w:val="20"/>
          <w:szCs w:val="20"/>
        </w:rPr>
        <w:t xml:space="preserve"> </w:t>
      </w:r>
      <w:r w:rsidR="00952B5F" w:rsidRPr="003A1788">
        <w:rPr>
          <w:rFonts w:hint="eastAsia"/>
          <w:sz w:val="20"/>
          <w:szCs w:val="20"/>
        </w:rPr>
        <w:t xml:space="preserve">The differences were not statistically significant in </w:t>
      </w:r>
      <w:r w:rsidR="00145E44" w:rsidRPr="003A1788">
        <w:rPr>
          <w:rFonts w:hint="eastAsia"/>
          <w:sz w:val="20"/>
          <w:szCs w:val="20"/>
        </w:rPr>
        <w:t>NCP</w:t>
      </w:r>
      <w:r w:rsidR="008C1D1C" w:rsidRPr="003A1788">
        <w:rPr>
          <w:rFonts w:hint="eastAsia"/>
          <w:sz w:val="20"/>
          <w:szCs w:val="20"/>
        </w:rPr>
        <w:t xml:space="preserve"> and CV, while </w:t>
      </w:r>
      <w:r w:rsidR="0049386F" w:rsidRPr="0049386F">
        <w:rPr>
          <w:sz w:val="20"/>
          <w:szCs w:val="20"/>
        </w:rPr>
        <w:t>igGWSA</w:t>
      </w:r>
      <w:r w:rsidR="00076907" w:rsidRPr="003A1788">
        <w:rPr>
          <w:rFonts w:hint="eastAsia"/>
          <w:sz w:val="20"/>
          <w:szCs w:val="20"/>
        </w:rPr>
        <w:t xml:space="preserve"> was</w:t>
      </w:r>
      <w:r w:rsidR="00EA7CDD" w:rsidRPr="003A1788">
        <w:rPr>
          <w:rFonts w:hint="eastAsia"/>
          <w:sz w:val="20"/>
          <w:szCs w:val="20"/>
        </w:rPr>
        <w:t xml:space="preserve"> </w:t>
      </w:r>
      <w:r w:rsidR="00EA7CDD" w:rsidRPr="003A1788">
        <w:rPr>
          <w:sz w:val="20"/>
          <w:szCs w:val="20"/>
        </w:rPr>
        <w:t>significantly superior to</w:t>
      </w:r>
      <w:r w:rsidR="00EA7CDD" w:rsidRPr="003A1788">
        <w:rPr>
          <w:rFonts w:hint="eastAsia"/>
          <w:sz w:val="20"/>
          <w:szCs w:val="20"/>
        </w:rPr>
        <w:t xml:space="preserve"> </w:t>
      </w:r>
      <w:r w:rsidR="00792DF1" w:rsidRPr="003A1788">
        <w:rPr>
          <w:rFonts w:hint="eastAsia"/>
          <w:sz w:val="20"/>
          <w:szCs w:val="20"/>
        </w:rPr>
        <w:t>GWSA</w:t>
      </w:r>
      <w:r w:rsidR="00792DF1" w:rsidRPr="003A1788">
        <w:rPr>
          <w:rFonts w:hint="eastAsia"/>
          <w:sz w:val="20"/>
          <w:szCs w:val="20"/>
          <w:vertAlign w:val="subscript"/>
        </w:rPr>
        <w:t>CLSM</w:t>
      </w:r>
      <w:r w:rsidR="00EA7CDD" w:rsidRPr="003A1788">
        <w:rPr>
          <w:rFonts w:hint="eastAsia"/>
          <w:sz w:val="20"/>
          <w:szCs w:val="20"/>
        </w:rPr>
        <w:t xml:space="preserve"> in</w:t>
      </w:r>
      <w:r w:rsidR="0041731D" w:rsidRPr="003A1788">
        <w:rPr>
          <w:rFonts w:hint="eastAsia"/>
          <w:sz w:val="20"/>
          <w:szCs w:val="20"/>
        </w:rPr>
        <w:t xml:space="preserve"> HP and the </w:t>
      </w:r>
      <w:r w:rsidR="0041731D" w:rsidRPr="003A1788">
        <w:rPr>
          <w:sz w:val="20"/>
          <w:szCs w:val="20"/>
        </w:rPr>
        <w:t>aggregation</w:t>
      </w:r>
      <w:r w:rsidR="009026FE" w:rsidRPr="003A1788">
        <w:rPr>
          <w:rFonts w:hint="eastAsia"/>
          <w:sz w:val="20"/>
          <w:szCs w:val="20"/>
        </w:rPr>
        <w:t xml:space="preserve"> </w:t>
      </w:r>
      <w:r w:rsidR="009026FE" w:rsidRPr="003A1788">
        <w:rPr>
          <w:sz w:val="20"/>
          <w:szCs w:val="20"/>
        </w:rPr>
        <w:t>(</w:t>
      </w:r>
      <w:r w:rsidR="009026FE" w:rsidRPr="003A1788">
        <w:rPr>
          <w:rFonts w:hint="eastAsia"/>
          <w:color w:val="00B0F0"/>
          <w:sz w:val="20"/>
          <w:szCs w:val="20"/>
        </w:rPr>
        <w:t>Fig.</w:t>
      </w:r>
      <w:r w:rsidR="009026FE" w:rsidRPr="003A1788">
        <w:rPr>
          <w:color w:val="00B0F0"/>
          <w:sz w:val="20"/>
          <w:szCs w:val="20"/>
        </w:rPr>
        <w:t xml:space="preserve"> 1</w:t>
      </w:r>
      <w:r w:rsidR="00841B84">
        <w:rPr>
          <w:rFonts w:hint="eastAsia"/>
          <w:color w:val="00B0F0"/>
          <w:sz w:val="20"/>
          <w:szCs w:val="20"/>
        </w:rPr>
        <w:t>3</w:t>
      </w:r>
      <w:r w:rsidR="009026FE" w:rsidRPr="003A1788">
        <w:rPr>
          <w:sz w:val="20"/>
          <w:szCs w:val="20"/>
        </w:rPr>
        <w:t>)</w:t>
      </w:r>
      <w:r w:rsidR="0041731D" w:rsidRPr="003A1788">
        <w:rPr>
          <w:rFonts w:hint="eastAsia"/>
          <w:sz w:val="20"/>
          <w:szCs w:val="20"/>
        </w:rPr>
        <w:t>.</w:t>
      </w:r>
    </w:p>
    <w:p w14:paraId="6E07AE20" w14:textId="416E2195" w:rsidR="006E7FEE" w:rsidRPr="003A1788" w:rsidRDefault="007B7ACD" w:rsidP="0046586E">
      <w:pPr>
        <w:spacing w:line="360" w:lineRule="auto"/>
        <w:ind w:firstLine="255"/>
        <w:rPr>
          <w:sz w:val="20"/>
          <w:szCs w:val="20"/>
        </w:rPr>
      </w:pPr>
      <w:r w:rsidRPr="003A1788">
        <w:rPr>
          <w:rFonts w:hint="eastAsia"/>
          <w:sz w:val="20"/>
          <w:szCs w:val="20"/>
        </w:rPr>
        <w:t xml:space="preserve">At the regional scale, </w:t>
      </w:r>
      <w:r w:rsidR="0049386F" w:rsidRPr="0049386F">
        <w:rPr>
          <w:sz w:val="20"/>
          <w:szCs w:val="20"/>
        </w:rPr>
        <w:t>igGWSA</w:t>
      </w:r>
      <w:r w:rsidR="00F54599" w:rsidRPr="003A1788">
        <w:rPr>
          <w:rFonts w:hint="eastAsia"/>
          <w:sz w:val="20"/>
          <w:szCs w:val="20"/>
        </w:rPr>
        <w:t xml:space="preserve"> and GWSA</w:t>
      </w:r>
      <w:r w:rsidR="00F54599" w:rsidRPr="003A1788">
        <w:rPr>
          <w:rFonts w:hint="eastAsia"/>
          <w:sz w:val="20"/>
          <w:szCs w:val="20"/>
          <w:vertAlign w:val="subscript"/>
        </w:rPr>
        <w:t>CLSM</w:t>
      </w:r>
      <w:r w:rsidR="00F54599" w:rsidRPr="003A1788">
        <w:rPr>
          <w:rFonts w:hint="eastAsia"/>
          <w:sz w:val="20"/>
          <w:szCs w:val="20"/>
        </w:rPr>
        <w:t xml:space="preserve"> exhibited </w:t>
      </w:r>
      <w:r w:rsidR="00F54599" w:rsidRPr="003A1788">
        <w:rPr>
          <w:sz w:val="20"/>
          <w:szCs w:val="20"/>
        </w:rPr>
        <w:t>comparable correlations with</w:t>
      </w:r>
      <w:r w:rsidR="00F54599" w:rsidRPr="003A1788">
        <w:rPr>
          <w:rFonts w:hint="eastAsia"/>
          <w:sz w:val="20"/>
          <w:szCs w:val="20"/>
        </w:rPr>
        <w:t xml:space="preserve"> </w:t>
      </w:r>
      <w:r w:rsidR="00FB34CF" w:rsidRPr="003A1788">
        <w:rPr>
          <w:rFonts w:hint="eastAsia"/>
          <w:sz w:val="20"/>
          <w:szCs w:val="20"/>
        </w:rPr>
        <w:t>GWD</w:t>
      </w:r>
      <w:r w:rsidR="00FB34CF" w:rsidRPr="003A1788">
        <w:rPr>
          <w:rFonts w:hint="eastAsia"/>
          <w:sz w:val="20"/>
          <w:szCs w:val="20"/>
          <w:vertAlign w:val="subscript"/>
        </w:rPr>
        <w:t>in</w:t>
      </w:r>
      <w:r w:rsidR="005B5D31">
        <w:rPr>
          <w:rFonts w:hint="eastAsia"/>
          <w:sz w:val="20"/>
          <w:szCs w:val="20"/>
          <w:vertAlign w:val="subscript"/>
        </w:rPr>
        <w:t xml:space="preserve"> </w:t>
      </w:r>
      <w:r w:rsidR="00FB34CF" w:rsidRPr="003A1788">
        <w:rPr>
          <w:rFonts w:hint="eastAsia"/>
          <w:sz w:val="20"/>
          <w:szCs w:val="20"/>
          <w:vertAlign w:val="subscript"/>
        </w:rPr>
        <w:t>situ</w:t>
      </w:r>
      <w:r w:rsidR="00A52730" w:rsidRPr="003A1788">
        <w:rPr>
          <w:rFonts w:hint="eastAsia"/>
          <w:sz w:val="20"/>
          <w:szCs w:val="20"/>
          <w:vertAlign w:val="subscript"/>
        </w:rPr>
        <w:t xml:space="preserve"> </w:t>
      </w:r>
      <w:r w:rsidR="00A52730" w:rsidRPr="003A1788">
        <w:rPr>
          <w:rFonts w:hint="eastAsia"/>
          <w:sz w:val="20"/>
          <w:szCs w:val="20"/>
        </w:rPr>
        <w:t xml:space="preserve">in </w:t>
      </w:r>
      <w:r w:rsidR="005E367A" w:rsidRPr="003A1788">
        <w:rPr>
          <w:rFonts w:hint="eastAsia"/>
          <w:sz w:val="20"/>
          <w:szCs w:val="20"/>
        </w:rPr>
        <w:t>NCP</w:t>
      </w:r>
      <w:r w:rsidR="00A44CA2" w:rsidRPr="003A1788">
        <w:rPr>
          <w:rFonts w:hint="eastAsia"/>
          <w:sz w:val="20"/>
          <w:szCs w:val="20"/>
        </w:rPr>
        <w:t xml:space="preserve"> and </w:t>
      </w:r>
      <w:r w:rsidR="005E367A" w:rsidRPr="003A1788">
        <w:rPr>
          <w:rFonts w:hint="eastAsia"/>
          <w:sz w:val="20"/>
          <w:szCs w:val="20"/>
        </w:rPr>
        <w:t>CV</w:t>
      </w:r>
      <w:r w:rsidR="00FB34CF" w:rsidRPr="003A1788">
        <w:rPr>
          <w:rFonts w:hint="eastAsia"/>
          <w:sz w:val="20"/>
          <w:szCs w:val="20"/>
        </w:rPr>
        <w:t xml:space="preserve">, </w:t>
      </w:r>
      <w:r w:rsidR="00511237" w:rsidRPr="003A1788">
        <w:rPr>
          <w:rFonts w:hint="eastAsia"/>
          <w:sz w:val="20"/>
          <w:szCs w:val="20"/>
        </w:rPr>
        <w:t xml:space="preserve">with </w:t>
      </w:r>
      <w:r w:rsidR="00511237" w:rsidRPr="003A1788">
        <w:rPr>
          <w:sz w:val="20"/>
          <w:szCs w:val="20"/>
        </w:rPr>
        <w:t xml:space="preserve">difference in </w:t>
      </w:r>
      <w:r w:rsidR="00511237" w:rsidRPr="003A1788">
        <w:rPr>
          <w:rFonts w:hint="eastAsia"/>
          <w:sz w:val="20"/>
          <w:szCs w:val="20"/>
        </w:rPr>
        <w:t>PCC</w:t>
      </w:r>
      <w:r w:rsidR="00511237" w:rsidRPr="003A1788">
        <w:rPr>
          <w:sz w:val="20"/>
          <w:szCs w:val="20"/>
        </w:rPr>
        <w:t>s not exceeding 0.02.</w:t>
      </w:r>
      <w:r w:rsidR="00642AE5" w:rsidRPr="003A1788">
        <w:rPr>
          <w:rFonts w:hint="eastAsia"/>
          <w:sz w:val="20"/>
          <w:szCs w:val="20"/>
        </w:rPr>
        <w:t xml:space="preserve"> As for </w:t>
      </w:r>
      <w:r w:rsidR="005E367A" w:rsidRPr="003A1788">
        <w:rPr>
          <w:rFonts w:hint="eastAsia"/>
          <w:sz w:val="20"/>
          <w:szCs w:val="20"/>
        </w:rPr>
        <w:t>HP</w:t>
      </w:r>
      <w:r w:rsidR="00680608" w:rsidRPr="003A1788">
        <w:rPr>
          <w:rFonts w:hint="eastAsia"/>
          <w:sz w:val="20"/>
          <w:szCs w:val="20"/>
        </w:rPr>
        <w:t xml:space="preserve">, </w:t>
      </w:r>
      <w:r w:rsidR="0049386F" w:rsidRPr="0049386F">
        <w:rPr>
          <w:sz w:val="20"/>
          <w:szCs w:val="20"/>
        </w:rPr>
        <w:t>igGWSA</w:t>
      </w:r>
      <w:r w:rsidR="00352ADB" w:rsidRPr="003A1788">
        <w:rPr>
          <w:rFonts w:hint="eastAsia"/>
          <w:sz w:val="20"/>
          <w:szCs w:val="20"/>
        </w:rPr>
        <w:t xml:space="preserve"> was </w:t>
      </w:r>
      <w:r w:rsidR="00B84A95">
        <w:rPr>
          <w:rFonts w:hint="eastAsia"/>
          <w:sz w:val="20"/>
          <w:szCs w:val="20"/>
        </w:rPr>
        <w:t xml:space="preserve">relatively </w:t>
      </w:r>
      <w:r w:rsidR="00283175" w:rsidRPr="003A1788">
        <w:rPr>
          <w:rFonts w:hint="eastAsia"/>
          <w:sz w:val="20"/>
          <w:szCs w:val="20"/>
        </w:rPr>
        <w:t xml:space="preserve">more </w:t>
      </w:r>
      <w:r w:rsidR="00484850" w:rsidRPr="003A1788">
        <w:rPr>
          <w:sz w:val="20"/>
          <w:szCs w:val="20"/>
        </w:rPr>
        <w:t>notably correlated with</w:t>
      </w:r>
      <w:r w:rsidR="00E10B5E" w:rsidRPr="003A1788">
        <w:rPr>
          <w:rFonts w:hint="eastAsia"/>
          <w:sz w:val="20"/>
          <w:szCs w:val="20"/>
        </w:rPr>
        <w:t xml:space="preserve"> </w:t>
      </w:r>
      <w:r w:rsidR="00BD2B3B" w:rsidRPr="003A1788">
        <w:rPr>
          <w:rFonts w:hint="eastAsia"/>
          <w:sz w:val="20"/>
          <w:szCs w:val="20"/>
        </w:rPr>
        <w:t>GWD</w:t>
      </w:r>
      <w:r w:rsidR="00BD2B3B" w:rsidRPr="003A1788">
        <w:rPr>
          <w:rFonts w:hint="eastAsia"/>
          <w:sz w:val="20"/>
          <w:szCs w:val="20"/>
          <w:vertAlign w:val="subscript"/>
        </w:rPr>
        <w:t>in</w:t>
      </w:r>
      <w:r w:rsidR="005B5D31">
        <w:rPr>
          <w:rFonts w:hint="eastAsia"/>
          <w:sz w:val="20"/>
          <w:szCs w:val="20"/>
          <w:vertAlign w:val="subscript"/>
        </w:rPr>
        <w:t xml:space="preserve"> </w:t>
      </w:r>
      <w:r w:rsidR="00BD2B3B" w:rsidRPr="003A1788">
        <w:rPr>
          <w:rFonts w:hint="eastAsia"/>
          <w:sz w:val="20"/>
          <w:szCs w:val="20"/>
          <w:vertAlign w:val="subscript"/>
        </w:rPr>
        <w:t>situ</w:t>
      </w:r>
      <w:r w:rsidR="000909DD" w:rsidRPr="003A1788">
        <w:rPr>
          <w:rFonts w:hint="eastAsia"/>
          <w:sz w:val="20"/>
          <w:szCs w:val="20"/>
        </w:rPr>
        <w:t xml:space="preserve"> than</w:t>
      </w:r>
      <w:r w:rsidR="00EE0270" w:rsidRPr="003A1788">
        <w:rPr>
          <w:rFonts w:hint="eastAsia"/>
          <w:sz w:val="20"/>
          <w:szCs w:val="20"/>
        </w:rPr>
        <w:t xml:space="preserve"> GWSA</w:t>
      </w:r>
      <w:r w:rsidR="00EE0270" w:rsidRPr="003A1788">
        <w:rPr>
          <w:rFonts w:hint="eastAsia"/>
          <w:sz w:val="20"/>
          <w:szCs w:val="20"/>
          <w:vertAlign w:val="subscript"/>
        </w:rPr>
        <w:t>CLSM</w:t>
      </w:r>
      <w:r w:rsidR="00A46647" w:rsidRPr="003A1788">
        <w:rPr>
          <w:rFonts w:hint="eastAsia"/>
          <w:sz w:val="20"/>
          <w:szCs w:val="20"/>
        </w:rPr>
        <w:t xml:space="preserve"> </w:t>
      </w:r>
      <w:r w:rsidR="00395656" w:rsidRPr="003A1788">
        <w:rPr>
          <w:rFonts w:hint="eastAsia"/>
          <w:sz w:val="20"/>
          <w:szCs w:val="20"/>
        </w:rPr>
        <w:t>(</w:t>
      </w:r>
      <w:r w:rsidR="00F92C8A" w:rsidRPr="003A1788">
        <w:rPr>
          <w:rFonts w:ascii="Cambria Math" w:eastAsia="Cambria Math" w:hAnsi="Cambria Math" w:hint="eastAsia"/>
          <w:sz w:val="20"/>
          <w:szCs w:val="20"/>
        </w:rPr>
        <w:t>−</w:t>
      </w:r>
      <w:r w:rsidR="00395656" w:rsidRPr="003A1788">
        <w:rPr>
          <w:rFonts w:hint="eastAsia"/>
          <w:sz w:val="20"/>
          <w:szCs w:val="20"/>
        </w:rPr>
        <w:t>0.9</w:t>
      </w:r>
      <w:r w:rsidR="0003429D">
        <w:rPr>
          <w:rFonts w:hint="eastAsia"/>
          <w:sz w:val="20"/>
          <w:szCs w:val="20"/>
        </w:rPr>
        <w:t>6</w:t>
      </w:r>
      <w:r w:rsidR="00395656" w:rsidRPr="003A1788">
        <w:rPr>
          <w:rFonts w:hint="eastAsia"/>
          <w:sz w:val="20"/>
          <w:szCs w:val="20"/>
        </w:rPr>
        <w:t xml:space="preserve"> vs </w:t>
      </w:r>
      <w:r w:rsidR="00F92C8A" w:rsidRPr="003A1788">
        <w:rPr>
          <w:rFonts w:ascii="Cambria Math" w:eastAsia="Cambria Math" w:hAnsi="Cambria Math" w:hint="eastAsia"/>
          <w:sz w:val="20"/>
          <w:szCs w:val="20"/>
        </w:rPr>
        <w:t>−</w:t>
      </w:r>
      <w:r w:rsidR="00395656" w:rsidRPr="003A1788">
        <w:rPr>
          <w:rFonts w:hint="eastAsia"/>
          <w:sz w:val="20"/>
          <w:szCs w:val="20"/>
        </w:rPr>
        <w:t>0.</w:t>
      </w:r>
      <w:r w:rsidR="0003429D">
        <w:rPr>
          <w:rFonts w:hint="eastAsia"/>
          <w:sz w:val="20"/>
          <w:szCs w:val="20"/>
        </w:rPr>
        <w:t>90</w:t>
      </w:r>
      <w:r w:rsidR="00395656" w:rsidRPr="003A1788">
        <w:rPr>
          <w:rFonts w:hint="eastAsia"/>
          <w:sz w:val="20"/>
          <w:szCs w:val="20"/>
        </w:rPr>
        <w:t>)</w:t>
      </w:r>
      <w:r w:rsidR="00F57C18" w:rsidRPr="003A1788">
        <w:rPr>
          <w:rFonts w:hint="eastAsia"/>
          <w:sz w:val="20"/>
          <w:szCs w:val="20"/>
        </w:rPr>
        <w:t xml:space="preserve"> </w:t>
      </w:r>
      <w:r w:rsidR="00F57C18" w:rsidRPr="003A1788">
        <w:rPr>
          <w:sz w:val="20"/>
          <w:szCs w:val="20"/>
        </w:rPr>
        <w:t>(</w:t>
      </w:r>
      <w:r w:rsidR="00F57C18" w:rsidRPr="003A1788">
        <w:rPr>
          <w:color w:val="00B0F0"/>
          <w:sz w:val="20"/>
          <w:szCs w:val="20"/>
        </w:rPr>
        <w:t xml:space="preserve">Table </w:t>
      </w:r>
      <w:r w:rsidR="00335F74" w:rsidRPr="003A1788">
        <w:rPr>
          <w:rFonts w:hint="eastAsia"/>
          <w:color w:val="00B0F0"/>
          <w:sz w:val="20"/>
          <w:szCs w:val="20"/>
        </w:rPr>
        <w:t>2</w:t>
      </w:r>
      <w:r w:rsidR="00F57C18" w:rsidRPr="003A1788">
        <w:rPr>
          <w:sz w:val="20"/>
          <w:szCs w:val="20"/>
        </w:rPr>
        <w:t>)</w:t>
      </w:r>
      <w:r w:rsidR="00FB6E49" w:rsidRPr="003A1788">
        <w:rPr>
          <w:rFonts w:hint="eastAsia"/>
          <w:sz w:val="20"/>
          <w:szCs w:val="20"/>
        </w:rPr>
        <w:t>.</w:t>
      </w:r>
      <w:r w:rsidR="00F551A2" w:rsidRPr="003A1788">
        <w:rPr>
          <w:rFonts w:hint="eastAsia"/>
          <w:sz w:val="20"/>
          <w:szCs w:val="20"/>
        </w:rPr>
        <w:t xml:space="preserve"> </w:t>
      </w:r>
      <w:r w:rsidR="00F53A2E" w:rsidRPr="003A1788">
        <w:rPr>
          <w:rFonts w:hint="eastAsia"/>
          <w:sz w:val="20"/>
          <w:szCs w:val="20"/>
        </w:rPr>
        <w:t xml:space="preserve">In conclusion, </w:t>
      </w:r>
      <w:r w:rsidR="00672415" w:rsidRPr="003A1788">
        <w:rPr>
          <w:rFonts w:hint="eastAsia"/>
          <w:sz w:val="20"/>
          <w:szCs w:val="20"/>
        </w:rPr>
        <w:t>improving</w:t>
      </w:r>
      <w:r w:rsidR="006536AA" w:rsidRPr="003A1788">
        <w:rPr>
          <w:rFonts w:hint="eastAsia"/>
          <w:sz w:val="20"/>
          <w:szCs w:val="20"/>
        </w:rPr>
        <w:t xml:space="preserve"> </w:t>
      </w:r>
      <w:r w:rsidR="00623329" w:rsidRPr="003A1788">
        <w:rPr>
          <w:rFonts w:hint="eastAsia"/>
          <w:sz w:val="20"/>
          <w:szCs w:val="20"/>
        </w:rPr>
        <w:t xml:space="preserve">PSM </w:t>
      </w:r>
      <w:r w:rsidR="00261907" w:rsidRPr="003A1788">
        <w:rPr>
          <w:rFonts w:hint="eastAsia"/>
          <w:sz w:val="20"/>
          <w:szCs w:val="20"/>
        </w:rPr>
        <w:t xml:space="preserve">via machining learning </w:t>
      </w:r>
      <w:r w:rsidR="00E2745B" w:rsidRPr="003A1788">
        <w:rPr>
          <w:rFonts w:hint="eastAsia"/>
          <w:sz w:val="20"/>
          <w:szCs w:val="20"/>
        </w:rPr>
        <w:t>was of great significance</w:t>
      </w:r>
      <w:r w:rsidR="001F5E2A" w:rsidRPr="003A1788">
        <w:rPr>
          <w:rFonts w:hint="eastAsia"/>
          <w:sz w:val="20"/>
          <w:szCs w:val="20"/>
        </w:rPr>
        <w:t xml:space="preserve"> for </w:t>
      </w:r>
      <w:r w:rsidR="009554E9" w:rsidRPr="003A1788">
        <w:rPr>
          <w:rFonts w:hint="eastAsia"/>
          <w:sz w:val="20"/>
          <w:szCs w:val="20"/>
        </w:rPr>
        <w:t xml:space="preserve">generating </w:t>
      </w:r>
      <w:r w:rsidR="009603BD" w:rsidRPr="003A1788">
        <w:rPr>
          <w:rFonts w:hint="eastAsia"/>
          <w:sz w:val="20"/>
          <w:szCs w:val="20"/>
        </w:rPr>
        <w:t>GWSA estimation with</w:t>
      </w:r>
      <w:r w:rsidR="00D3672A" w:rsidRPr="003A1788">
        <w:rPr>
          <w:rFonts w:hint="eastAsia"/>
          <w:sz w:val="20"/>
          <w:szCs w:val="20"/>
        </w:rPr>
        <w:t xml:space="preserve"> higher accuracy </w:t>
      </w:r>
      <w:r w:rsidR="00082B91">
        <w:rPr>
          <w:rFonts w:hint="eastAsia"/>
          <w:sz w:val="20"/>
          <w:szCs w:val="20"/>
        </w:rPr>
        <w:t>and</w:t>
      </w:r>
      <w:r w:rsidR="00D3672A" w:rsidRPr="003A1788">
        <w:rPr>
          <w:rFonts w:hint="eastAsia"/>
          <w:sz w:val="20"/>
          <w:szCs w:val="20"/>
        </w:rPr>
        <w:t xml:space="preserve"> lower uncertainty</w:t>
      </w:r>
      <w:r w:rsidR="00202BD5" w:rsidRPr="003A1788">
        <w:rPr>
          <w:rFonts w:hint="eastAsia"/>
          <w:sz w:val="20"/>
          <w:szCs w:val="20"/>
        </w:rPr>
        <w:t>.</w:t>
      </w:r>
    </w:p>
    <w:p w14:paraId="3B18A062" w14:textId="6784216F" w:rsidR="006E7FEE" w:rsidRPr="003A1788" w:rsidRDefault="00A84911" w:rsidP="00A7298C">
      <w:pPr>
        <w:spacing w:line="360" w:lineRule="auto"/>
        <w:jc w:val="center"/>
        <w:rPr>
          <w:sz w:val="20"/>
          <w:szCs w:val="20"/>
        </w:rPr>
      </w:pPr>
      <w:r>
        <w:rPr>
          <w:noProof/>
        </w:rPr>
        <w:drawing>
          <wp:inline distT="0" distB="0" distL="0" distR="0" wp14:anchorId="3EB2360F" wp14:editId="3C614F69">
            <wp:extent cx="2879725" cy="2524760"/>
            <wp:effectExtent l="0" t="0" r="0" b="8890"/>
            <wp:docPr id="1043664821"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664821" name="图片 7" descr="图表&#10;&#10;AI 生成的内容可能不正确。"/>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79725" cy="2524760"/>
                    </a:xfrm>
                    <a:prstGeom prst="rect">
                      <a:avLst/>
                    </a:prstGeom>
                    <a:noFill/>
                    <a:ln>
                      <a:noFill/>
                    </a:ln>
                  </pic:spPr>
                </pic:pic>
              </a:graphicData>
            </a:graphic>
          </wp:inline>
        </w:drawing>
      </w:r>
    </w:p>
    <w:p w14:paraId="01207187" w14:textId="0E0765C2" w:rsidR="007950BC" w:rsidRPr="00582224" w:rsidRDefault="009020F8" w:rsidP="00A7298C">
      <w:pPr>
        <w:spacing w:line="360" w:lineRule="auto"/>
        <w:rPr>
          <w:b/>
          <w:bCs/>
          <w:sz w:val="18"/>
          <w:szCs w:val="18"/>
        </w:rPr>
      </w:pPr>
      <w:bookmarkStart w:id="526" w:name="_Hlk199250413"/>
      <w:r w:rsidRPr="00582224">
        <w:rPr>
          <w:rFonts w:hint="eastAsia"/>
          <w:b/>
          <w:bCs/>
          <w:sz w:val="18"/>
          <w:szCs w:val="18"/>
        </w:rPr>
        <w:t>Figure</w:t>
      </w:r>
      <w:r w:rsidR="007950BC" w:rsidRPr="00582224">
        <w:rPr>
          <w:b/>
          <w:bCs/>
          <w:sz w:val="18"/>
          <w:szCs w:val="18"/>
        </w:rPr>
        <w:t xml:space="preserve"> </w:t>
      </w:r>
      <w:bookmarkEnd w:id="526"/>
      <w:r w:rsidR="007950BC" w:rsidRPr="00582224">
        <w:rPr>
          <w:rFonts w:hint="eastAsia"/>
          <w:b/>
          <w:bCs/>
          <w:sz w:val="18"/>
          <w:szCs w:val="18"/>
        </w:rPr>
        <w:t>1</w:t>
      </w:r>
      <w:r w:rsidR="002B33CA">
        <w:rPr>
          <w:rFonts w:hint="eastAsia"/>
          <w:b/>
          <w:bCs/>
          <w:sz w:val="18"/>
          <w:szCs w:val="18"/>
        </w:rPr>
        <w:t>3</w:t>
      </w:r>
      <w:r w:rsidR="007950BC" w:rsidRPr="00582224">
        <w:rPr>
          <w:b/>
          <w:bCs/>
          <w:sz w:val="18"/>
          <w:szCs w:val="18"/>
        </w:rPr>
        <w:t xml:space="preserve">. </w:t>
      </w:r>
      <w:r w:rsidR="00261AC6" w:rsidRPr="00582224">
        <w:rPr>
          <w:rFonts w:hint="eastAsia"/>
          <w:b/>
          <w:bCs/>
          <w:sz w:val="18"/>
          <w:szCs w:val="18"/>
        </w:rPr>
        <w:t>D</w:t>
      </w:r>
      <w:r w:rsidR="00FE2418" w:rsidRPr="00582224">
        <w:rPr>
          <w:b/>
          <w:bCs/>
          <w:sz w:val="18"/>
          <w:szCs w:val="18"/>
        </w:rPr>
        <w:t xml:space="preserve">ifference in </w:t>
      </w:r>
      <w:r w:rsidR="001E1C37" w:rsidRPr="00582224">
        <w:rPr>
          <w:rFonts w:hint="eastAsia"/>
          <w:b/>
          <w:bCs/>
          <w:sz w:val="18"/>
          <w:szCs w:val="18"/>
        </w:rPr>
        <w:t>PCC</w:t>
      </w:r>
      <w:r w:rsidR="00FE2418" w:rsidRPr="00582224">
        <w:rPr>
          <w:b/>
          <w:bCs/>
          <w:sz w:val="18"/>
          <w:szCs w:val="18"/>
        </w:rPr>
        <w:t xml:space="preserve"> between</w:t>
      </w:r>
      <w:r w:rsidR="006E3A5D" w:rsidRPr="00582224">
        <w:rPr>
          <w:rFonts w:hint="eastAsia"/>
          <w:b/>
          <w:bCs/>
          <w:sz w:val="18"/>
          <w:szCs w:val="18"/>
        </w:rPr>
        <w:t xml:space="preserve"> </w:t>
      </w:r>
      <w:r w:rsidR="004A4CC7" w:rsidRPr="004A4CC7">
        <w:rPr>
          <w:b/>
          <w:bCs/>
          <w:sz w:val="18"/>
          <w:szCs w:val="18"/>
        </w:rPr>
        <w:t>igGWSA</w:t>
      </w:r>
      <w:r w:rsidR="006E3A5D" w:rsidRPr="00582224">
        <w:rPr>
          <w:rFonts w:hint="eastAsia"/>
          <w:b/>
          <w:bCs/>
          <w:sz w:val="18"/>
          <w:szCs w:val="18"/>
        </w:rPr>
        <w:t xml:space="preserve"> and </w:t>
      </w:r>
      <w:r w:rsidR="00520585" w:rsidRPr="00582224">
        <w:rPr>
          <w:rFonts w:hint="eastAsia"/>
          <w:b/>
          <w:bCs/>
          <w:sz w:val="18"/>
          <w:szCs w:val="18"/>
        </w:rPr>
        <w:t>GWD</w:t>
      </w:r>
      <w:r w:rsidR="00520585" w:rsidRPr="00582224">
        <w:rPr>
          <w:rFonts w:hint="eastAsia"/>
          <w:b/>
          <w:bCs/>
          <w:sz w:val="18"/>
          <w:szCs w:val="18"/>
          <w:vertAlign w:val="subscript"/>
        </w:rPr>
        <w:t>in</w:t>
      </w:r>
      <w:r w:rsidR="005B5D31">
        <w:rPr>
          <w:rFonts w:hint="eastAsia"/>
          <w:b/>
          <w:bCs/>
          <w:sz w:val="18"/>
          <w:szCs w:val="18"/>
          <w:vertAlign w:val="subscript"/>
        </w:rPr>
        <w:t xml:space="preserve"> </w:t>
      </w:r>
      <w:r w:rsidR="00520585" w:rsidRPr="00582224">
        <w:rPr>
          <w:rFonts w:hint="eastAsia"/>
          <w:b/>
          <w:bCs/>
          <w:sz w:val="18"/>
          <w:szCs w:val="18"/>
          <w:vertAlign w:val="subscript"/>
        </w:rPr>
        <w:t>situ</w:t>
      </w:r>
      <w:r w:rsidR="00D87B09" w:rsidRPr="00582224">
        <w:rPr>
          <w:rFonts w:hint="eastAsia"/>
          <w:b/>
          <w:bCs/>
          <w:sz w:val="18"/>
          <w:szCs w:val="18"/>
        </w:rPr>
        <w:t xml:space="preserve"> </w:t>
      </w:r>
      <w:r w:rsidR="00D87B09" w:rsidRPr="00582224">
        <w:rPr>
          <w:b/>
          <w:bCs/>
          <w:sz w:val="18"/>
          <w:szCs w:val="18"/>
        </w:rPr>
        <w:t>versus</w:t>
      </w:r>
      <w:r w:rsidR="00D87B09" w:rsidRPr="00582224">
        <w:rPr>
          <w:rFonts w:hint="eastAsia"/>
          <w:b/>
          <w:bCs/>
          <w:sz w:val="18"/>
          <w:szCs w:val="18"/>
        </w:rPr>
        <w:t xml:space="preserve"> </w:t>
      </w:r>
      <w:r w:rsidR="00520585" w:rsidRPr="00582224">
        <w:rPr>
          <w:rFonts w:hint="eastAsia"/>
          <w:b/>
          <w:bCs/>
          <w:sz w:val="18"/>
          <w:szCs w:val="18"/>
        </w:rPr>
        <w:t>GWSA</w:t>
      </w:r>
      <w:r w:rsidR="00520585" w:rsidRPr="00582224">
        <w:rPr>
          <w:rFonts w:hint="eastAsia"/>
          <w:b/>
          <w:bCs/>
          <w:sz w:val="18"/>
          <w:szCs w:val="18"/>
          <w:vertAlign w:val="subscript"/>
        </w:rPr>
        <w:t>CLSM</w:t>
      </w:r>
      <w:r w:rsidR="00D87B09" w:rsidRPr="00582224">
        <w:rPr>
          <w:rFonts w:hint="eastAsia"/>
          <w:b/>
          <w:bCs/>
          <w:sz w:val="18"/>
          <w:szCs w:val="18"/>
        </w:rPr>
        <w:t xml:space="preserve"> and </w:t>
      </w:r>
      <w:r w:rsidR="00520585" w:rsidRPr="00582224">
        <w:rPr>
          <w:rFonts w:hint="eastAsia"/>
          <w:b/>
          <w:bCs/>
          <w:sz w:val="18"/>
          <w:szCs w:val="18"/>
        </w:rPr>
        <w:t>GWD</w:t>
      </w:r>
      <w:r w:rsidR="00520585" w:rsidRPr="00582224">
        <w:rPr>
          <w:rFonts w:hint="eastAsia"/>
          <w:b/>
          <w:bCs/>
          <w:sz w:val="18"/>
          <w:szCs w:val="18"/>
          <w:vertAlign w:val="subscript"/>
        </w:rPr>
        <w:t>in</w:t>
      </w:r>
      <w:r w:rsidR="005B5D31">
        <w:rPr>
          <w:rFonts w:hint="eastAsia"/>
          <w:b/>
          <w:bCs/>
          <w:sz w:val="18"/>
          <w:szCs w:val="18"/>
          <w:vertAlign w:val="subscript"/>
        </w:rPr>
        <w:t xml:space="preserve"> </w:t>
      </w:r>
      <w:r w:rsidR="00520585" w:rsidRPr="00582224">
        <w:rPr>
          <w:rFonts w:hint="eastAsia"/>
          <w:b/>
          <w:bCs/>
          <w:sz w:val="18"/>
          <w:szCs w:val="18"/>
          <w:vertAlign w:val="subscript"/>
        </w:rPr>
        <w:t>situ</w:t>
      </w:r>
      <w:r w:rsidR="007950BC" w:rsidRPr="00582224">
        <w:rPr>
          <w:b/>
          <w:bCs/>
          <w:sz w:val="18"/>
          <w:szCs w:val="18"/>
        </w:rPr>
        <w:t>.</w:t>
      </w:r>
      <w:r w:rsidR="007069D3">
        <w:rPr>
          <w:rFonts w:hint="eastAsia"/>
          <w:b/>
          <w:bCs/>
          <w:sz w:val="18"/>
          <w:szCs w:val="18"/>
        </w:rPr>
        <w:t xml:space="preserve"> </w:t>
      </w:r>
      <w:r w:rsidR="007069D3" w:rsidRPr="007069D3">
        <w:rPr>
          <w:b/>
          <w:bCs/>
          <w:sz w:val="18"/>
          <w:szCs w:val="18"/>
        </w:rPr>
        <w:t>** indicates significance at the 0.01 level</w:t>
      </w:r>
      <w:r w:rsidR="007069D3">
        <w:rPr>
          <w:rFonts w:hint="eastAsia"/>
          <w:b/>
          <w:bCs/>
          <w:sz w:val="18"/>
          <w:szCs w:val="18"/>
        </w:rPr>
        <w:t xml:space="preserve">; </w:t>
      </w:r>
      <w:r w:rsidR="007069D3" w:rsidRPr="007069D3">
        <w:rPr>
          <w:b/>
          <w:bCs/>
          <w:sz w:val="18"/>
          <w:szCs w:val="18"/>
        </w:rPr>
        <w:t>* indicates significance at the 0.0</w:t>
      </w:r>
      <w:r w:rsidR="007069D3">
        <w:rPr>
          <w:rFonts w:hint="eastAsia"/>
          <w:b/>
          <w:bCs/>
          <w:sz w:val="18"/>
          <w:szCs w:val="18"/>
        </w:rPr>
        <w:t>5</w:t>
      </w:r>
      <w:r w:rsidR="007069D3" w:rsidRPr="007069D3">
        <w:rPr>
          <w:b/>
          <w:bCs/>
          <w:sz w:val="18"/>
          <w:szCs w:val="18"/>
        </w:rPr>
        <w:t xml:space="preserve"> level</w:t>
      </w:r>
      <w:r w:rsidR="007069D3">
        <w:rPr>
          <w:rFonts w:hint="eastAsia"/>
          <w:b/>
          <w:bCs/>
          <w:sz w:val="18"/>
          <w:szCs w:val="18"/>
        </w:rPr>
        <w:t>; ns</w:t>
      </w:r>
      <w:r w:rsidR="007069D3" w:rsidRPr="007069D3">
        <w:rPr>
          <w:b/>
          <w:bCs/>
          <w:sz w:val="18"/>
          <w:szCs w:val="18"/>
        </w:rPr>
        <w:t xml:space="preserve"> indicates </w:t>
      </w:r>
      <w:r w:rsidR="00361138" w:rsidRPr="00361138">
        <w:rPr>
          <w:b/>
          <w:bCs/>
          <w:sz w:val="18"/>
          <w:szCs w:val="18"/>
        </w:rPr>
        <w:t>not significant (</w:t>
      </w:r>
      <w:r w:rsidR="00361138" w:rsidRPr="00361138">
        <w:rPr>
          <w:b/>
          <w:bCs/>
          <w:i/>
          <w:iCs/>
          <w:sz w:val="18"/>
          <w:szCs w:val="18"/>
        </w:rPr>
        <w:t>p</w:t>
      </w:r>
      <w:r w:rsidR="00361138" w:rsidRPr="00361138">
        <w:rPr>
          <w:b/>
          <w:bCs/>
          <w:sz w:val="18"/>
          <w:szCs w:val="18"/>
        </w:rPr>
        <w:t xml:space="preserve"> &gt; 0.05)</w:t>
      </w:r>
      <w:r w:rsidR="00361138">
        <w:rPr>
          <w:rFonts w:hint="eastAsia"/>
          <w:b/>
          <w:bCs/>
          <w:sz w:val="18"/>
          <w:szCs w:val="18"/>
        </w:rPr>
        <w:t>.</w:t>
      </w:r>
    </w:p>
    <w:p w14:paraId="1229E2AD" w14:textId="100D64E3" w:rsidR="00EE2479" w:rsidRPr="003A1788" w:rsidRDefault="00EE2479" w:rsidP="00A7298C">
      <w:pPr>
        <w:spacing w:line="360" w:lineRule="auto"/>
        <w:rPr>
          <w:sz w:val="20"/>
          <w:szCs w:val="20"/>
        </w:rPr>
      </w:pPr>
    </w:p>
    <w:p w14:paraId="732F6268" w14:textId="095ECFBC" w:rsidR="00FB24A2" w:rsidRPr="00582224" w:rsidRDefault="00D8702E" w:rsidP="00F77CFB">
      <w:pPr>
        <w:spacing w:line="360" w:lineRule="auto"/>
        <w:rPr>
          <w:b/>
          <w:bCs/>
          <w:sz w:val="18"/>
          <w:szCs w:val="18"/>
        </w:rPr>
      </w:pPr>
      <w:r w:rsidRPr="00582224">
        <w:rPr>
          <w:rFonts w:hint="eastAsia"/>
          <w:b/>
          <w:bCs/>
          <w:sz w:val="18"/>
          <w:szCs w:val="18"/>
        </w:rPr>
        <w:t xml:space="preserve">Table </w:t>
      </w:r>
      <w:r w:rsidR="00335F74" w:rsidRPr="00582224">
        <w:rPr>
          <w:rFonts w:hint="eastAsia"/>
          <w:b/>
          <w:bCs/>
          <w:sz w:val="18"/>
          <w:szCs w:val="18"/>
        </w:rPr>
        <w:t>2</w:t>
      </w:r>
      <w:r w:rsidRPr="00582224">
        <w:rPr>
          <w:rFonts w:hint="eastAsia"/>
          <w:b/>
          <w:bCs/>
          <w:sz w:val="18"/>
          <w:szCs w:val="18"/>
        </w:rPr>
        <w:t xml:space="preserve">. </w:t>
      </w:r>
      <w:r w:rsidR="00DF399C" w:rsidRPr="00582224">
        <w:rPr>
          <w:b/>
          <w:bCs/>
          <w:sz w:val="18"/>
          <w:szCs w:val="18"/>
        </w:rPr>
        <w:t xml:space="preserve">Correlations of </w:t>
      </w:r>
      <w:r w:rsidR="001B7619" w:rsidRPr="001B7619">
        <w:rPr>
          <w:b/>
          <w:bCs/>
          <w:sz w:val="18"/>
          <w:szCs w:val="18"/>
        </w:rPr>
        <w:t>igGWSA</w:t>
      </w:r>
      <w:r w:rsidR="00DF399C" w:rsidRPr="00582224">
        <w:rPr>
          <w:b/>
          <w:bCs/>
          <w:sz w:val="18"/>
          <w:szCs w:val="18"/>
        </w:rPr>
        <w:t xml:space="preserve"> and </w:t>
      </w:r>
      <w:r w:rsidR="00A864B1" w:rsidRPr="00582224">
        <w:rPr>
          <w:rFonts w:hint="eastAsia"/>
          <w:b/>
          <w:bCs/>
          <w:sz w:val="18"/>
          <w:szCs w:val="18"/>
        </w:rPr>
        <w:t>GWSA</w:t>
      </w:r>
      <w:r w:rsidR="00A864B1" w:rsidRPr="00582224">
        <w:rPr>
          <w:rFonts w:hint="eastAsia"/>
          <w:b/>
          <w:bCs/>
          <w:sz w:val="18"/>
          <w:szCs w:val="18"/>
          <w:vertAlign w:val="subscript"/>
        </w:rPr>
        <w:t>CLSM</w:t>
      </w:r>
      <w:r w:rsidR="00DF399C" w:rsidRPr="00582224">
        <w:rPr>
          <w:b/>
          <w:bCs/>
          <w:sz w:val="18"/>
          <w:szCs w:val="18"/>
        </w:rPr>
        <w:t xml:space="preserve"> with </w:t>
      </w:r>
      <w:r w:rsidR="00D44FC5" w:rsidRPr="00582224">
        <w:rPr>
          <w:rFonts w:hint="eastAsia"/>
          <w:b/>
          <w:bCs/>
          <w:sz w:val="18"/>
          <w:szCs w:val="18"/>
        </w:rPr>
        <w:t>GWD</w:t>
      </w:r>
      <w:r w:rsidR="00D44FC5" w:rsidRPr="00582224">
        <w:rPr>
          <w:rFonts w:hint="eastAsia"/>
          <w:b/>
          <w:bCs/>
          <w:sz w:val="18"/>
          <w:szCs w:val="18"/>
          <w:vertAlign w:val="subscript"/>
        </w:rPr>
        <w:t>in</w:t>
      </w:r>
      <w:r w:rsidR="005B5D31">
        <w:rPr>
          <w:rFonts w:hint="eastAsia"/>
          <w:b/>
          <w:bCs/>
          <w:sz w:val="18"/>
          <w:szCs w:val="18"/>
          <w:vertAlign w:val="subscript"/>
        </w:rPr>
        <w:t xml:space="preserve"> </w:t>
      </w:r>
      <w:r w:rsidR="00D44FC5" w:rsidRPr="00582224">
        <w:rPr>
          <w:rFonts w:hint="eastAsia"/>
          <w:b/>
          <w:bCs/>
          <w:sz w:val="18"/>
          <w:szCs w:val="18"/>
          <w:vertAlign w:val="subscript"/>
        </w:rPr>
        <w:t>situ</w:t>
      </w:r>
      <w:r w:rsidR="000F12C7" w:rsidRPr="00582224">
        <w:rPr>
          <w:rFonts w:hint="eastAsia"/>
          <w:b/>
          <w:bCs/>
          <w:sz w:val="18"/>
          <w:szCs w:val="18"/>
        </w:rPr>
        <w:t xml:space="preserve"> </w:t>
      </w:r>
      <w:r w:rsidR="004F1E96" w:rsidRPr="00582224">
        <w:rPr>
          <w:b/>
          <w:bCs/>
          <w:sz w:val="18"/>
          <w:szCs w:val="18"/>
        </w:rPr>
        <w:t xml:space="preserve">at </w:t>
      </w:r>
      <w:r w:rsidR="009B6A51">
        <w:rPr>
          <w:rFonts w:hint="eastAsia"/>
          <w:b/>
          <w:bCs/>
          <w:sz w:val="18"/>
          <w:szCs w:val="18"/>
        </w:rPr>
        <w:t>the pixel</w:t>
      </w:r>
      <w:r w:rsidR="004F1E96" w:rsidRPr="00582224">
        <w:rPr>
          <w:b/>
          <w:bCs/>
          <w:sz w:val="18"/>
          <w:szCs w:val="18"/>
        </w:rPr>
        <w:t xml:space="preserve"> scale</w:t>
      </w:r>
      <w:r w:rsidR="009B6A51">
        <w:rPr>
          <w:rFonts w:hint="eastAsia"/>
          <w:b/>
          <w:bCs/>
          <w:sz w:val="18"/>
          <w:szCs w:val="18"/>
        </w:rPr>
        <w:t xml:space="preserve"> and the regional scale</w:t>
      </w:r>
      <w:r w:rsidR="004F1E96" w:rsidRPr="00582224">
        <w:rPr>
          <w:rFonts w:hint="eastAsia"/>
          <w:b/>
          <w:bCs/>
          <w:sz w:val="18"/>
          <w:szCs w:val="18"/>
        </w:rPr>
        <w:t>.</w:t>
      </w:r>
    </w:p>
    <w:tbl>
      <w:tblPr>
        <w:tblStyle w:val="a7"/>
        <w:tblW w:w="8350" w:type="dxa"/>
        <w:tblLook w:val="04A0" w:firstRow="1" w:lastRow="0" w:firstColumn="1" w:lastColumn="0" w:noHBand="0" w:noVBand="1"/>
      </w:tblPr>
      <w:tblGrid>
        <w:gridCol w:w="910"/>
        <w:gridCol w:w="1075"/>
        <w:gridCol w:w="1701"/>
        <w:gridCol w:w="1769"/>
        <w:gridCol w:w="1536"/>
        <w:gridCol w:w="1359"/>
      </w:tblGrid>
      <w:tr w:rsidR="00EE2479" w:rsidRPr="003A1788" w14:paraId="006DA854" w14:textId="77777777" w:rsidTr="00CD2A4F">
        <w:trPr>
          <w:trHeight w:val="456"/>
        </w:trPr>
        <w:tc>
          <w:tcPr>
            <w:tcW w:w="910" w:type="dxa"/>
            <w:vMerge w:val="restart"/>
            <w:tcBorders>
              <w:left w:val="nil"/>
              <w:right w:val="nil"/>
            </w:tcBorders>
            <w:vAlign w:val="center"/>
          </w:tcPr>
          <w:p w14:paraId="6BE9BEAB" w14:textId="77777777" w:rsidR="00EE2479" w:rsidRPr="003A1788" w:rsidRDefault="00EE2479" w:rsidP="00A7298C">
            <w:pPr>
              <w:spacing w:line="360" w:lineRule="auto"/>
              <w:jc w:val="center"/>
              <w:rPr>
                <w:sz w:val="20"/>
                <w:szCs w:val="20"/>
              </w:rPr>
            </w:pPr>
            <w:r w:rsidRPr="003A1788">
              <w:rPr>
                <w:sz w:val="20"/>
                <w:szCs w:val="20"/>
              </w:rPr>
              <w:lastRenderedPageBreak/>
              <w:t>R</w:t>
            </w:r>
            <w:r w:rsidRPr="003A1788">
              <w:rPr>
                <w:rFonts w:hint="eastAsia"/>
                <w:sz w:val="20"/>
                <w:szCs w:val="20"/>
              </w:rPr>
              <w:t>egion</w:t>
            </w:r>
          </w:p>
        </w:tc>
        <w:tc>
          <w:tcPr>
            <w:tcW w:w="1075" w:type="dxa"/>
            <w:vMerge w:val="restart"/>
            <w:tcBorders>
              <w:left w:val="nil"/>
              <w:right w:val="double" w:sz="4" w:space="0" w:color="auto"/>
            </w:tcBorders>
            <w:vAlign w:val="center"/>
          </w:tcPr>
          <w:p w14:paraId="01448C54" w14:textId="77777777" w:rsidR="00EE2479" w:rsidRPr="003A1788" w:rsidRDefault="00EE2479" w:rsidP="00A7298C">
            <w:pPr>
              <w:spacing w:line="360" w:lineRule="auto"/>
              <w:jc w:val="center"/>
              <w:rPr>
                <w:sz w:val="20"/>
                <w:szCs w:val="20"/>
              </w:rPr>
            </w:pPr>
            <w:r w:rsidRPr="003A1788">
              <w:rPr>
                <w:rFonts w:hint="eastAsia"/>
                <w:sz w:val="20"/>
                <w:szCs w:val="20"/>
              </w:rPr>
              <w:t>Pixel_N</w:t>
            </w:r>
          </w:p>
        </w:tc>
        <w:tc>
          <w:tcPr>
            <w:tcW w:w="3470" w:type="dxa"/>
            <w:gridSpan w:val="2"/>
            <w:tcBorders>
              <w:left w:val="double" w:sz="4" w:space="0" w:color="auto"/>
              <w:bottom w:val="single" w:sz="4" w:space="0" w:color="auto"/>
              <w:right w:val="double" w:sz="4" w:space="0" w:color="auto"/>
            </w:tcBorders>
          </w:tcPr>
          <w:p w14:paraId="3DC81CB3" w14:textId="07B7BE2B" w:rsidR="00EE2479" w:rsidRPr="003A1788" w:rsidRDefault="00EE2479" w:rsidP="00A7298C">
            <w:pPr>
              <w:spacing w:line="360" w:lineRule="auto"/>
              <w:jc w:val="center"/>
              <w:rPr>
                <w:sz w:val="20"/>
                <w:szCs w:val="20"/>
              </w:rPr>
            </w:pPr>
            <w:r w:rsidRPr="003A1788">
              <w:rPr>
                <w:sz w:val="20"/>
                <w:szCs w:val="20"/>
              </w:rPr>
              <w:t>P</w:t>
            </w:r>
            <w:r w:rsidRPr="003A1788">
              <w:rPr>
                <w:rFonts w:hint="eastAsia"/>
                <w:sz w:val="20"/>
                <w:szCs w:val="20"/>
              </w:rPr>
              <w:t>ixel scale</w:t>
            </w:r>
          </w:p>
        </w:tc>
        <w:tc>
          <w:tcPr>
            <w:tcW w:w="2895" w:type="dxa"/>
            <w:gridSpan w:val="2"/>
            <w:tcBorders>
              <w:left w:val="double" w:sz="4" w:space="0" w:color="auto"/>
              <w:bottom w:val="single" w:sz="4" w:space="0" w:color="auto"/>
              <w:right w:val="nil"/>
            </w:tcBorders>
          </w:tcPr>
          <w:p w14:paraId="4101E2FC" w14:textId="2F073C42" w:rsidR="00EE2479" w:rsidRPr="003A1788" w:rsidRDefault="003978C7" w:rsidP="00A7298C">
            <w:pPr>
              <w:spacing w:line="360" w:lineRule="auto"/>
              <w:jc w:val="center"/>
              <w:rPr>
                <w:sz w:val="20"/>
                <w:szCs w:val="20"/>
              </w:rPr>
            </w:pPr>
            <w:r w:rsidRPr="003A1788">
              <w:rPr>
                <w:rFonts w:hint="eastAsia"/>
                <w:sz w:val="20"/>
                <w:szCs w:val="20"/>
              </w:rPr>
              <w:t>Regional</w:t>
            </w:r>
            <w:r w:rsidR="00EE2479" w:rsidRPr="003A1788">
              <w:rPr>
                <w:rFonts w:hint="eastAsia"/>
                <w:sz w:val="20"/>
                <w:szCs w:val="20"/>
              </w:rPr>
              <w:t xml:space="preserve"> scale</w:t>
            </w:r>
          </w:p>
        </w:tc>
      </w:tr>
      <w:tr w:rsidR="00EE2479" w:rsidRPr="003A1788" w14:paraId="16D04B3A" w14:textId="77777777" w:rsidTr="00CD2A4F">
        <w:trPr>
          <w:trHeight w:val="456"/>
        </w:trPr>
        <w:tc>
          <w:tcPr>
            <w:tcW w:w="910" w:type="dxa"/>
            <w:vMerge/>
            <w:tcBorders>
              <w:left w:val="nil"/>
              <w:bottom w:val="single" w:sz="4" w:space="0" w:color="auto"/>
              <w:right w:val="nil"/>
            </w:tcBorders>
          </w:tcPr>
          <w:p w14:paraId="09DF5CA3" w14:textId="77777777" w:rsidR="00EE2479" w:rsidRPr="003A1788" w:rsidRDefault="00EE2479" w:rsidP="00A7298C">
            <w:pPr>
              <w:spacing w:line="360" w:lineRule="auto"/>
              <w:jc w:val="center"/>
              <w:rPr>
                <w:sz w:val="20"/>
                <w:szCs w:val="20"/>
              </w:rPr>
            </w:pPr>
          </w:p>
        </w:tc>
        <w:tc>
          <w:tcPr>
            <w:tcW w:w="1075" w:type="dxa"/>
            <w:vMerge/>
            <w:tcBorders>
              <w:left w:val="nil"/>
              <w:bottom w:val="single" w:sz="4" w:space="0" w:color="auto"/>
              <w:right w:val="double" w:sz="4" w:space="0" w:color="auto"/>
            </w:tcBorders>
          </w:tcPr>
          <w:p w14:paraId="58F17C95" w14:textId="77777777" w:rsidR="00EE2479" w:rsidRPr="003A1788" w:rsidRDefault="00EE2479" w:rsidP="00A7298C">
            <w:pPr>
              <w:spacing w:line="360" w:lineRule="auto"/>
              <w:jc w:val="center"/>
              <w:rPr>
                <w:sz w:val="20"/>
                <w:szCs w:val="20"/>
              </w:rPr>
            </w:pPr>
          </w:p>
        </w:tc>
        <w:tc>
          <w:tcPr>
            <w:tcW w:w="1701" w:type="dxa"/>
            <w:tcBorders>
              <w:left w:val="double" w:sz="4" w:space="0" w:color="auto"/>
              <w:bottom w:val="single" w:sz="4" w:space="0" w:color="auto"/>
              <w:right w:val="nil"/>
            </w:tcBorders>
          </w:tcPr>
          <w:p w14:paraId="43453B48" w14:textId="019F61AC" w:rsidR="00EE2479" w:rsidRPr="003A1788" w:rsidRDefault="001B7619" w:rsidP="00A7298C">
            <w:pPr>
              <w:spacing w:line="360" w:lineRule="auto"/>
              <w:jc w:val="center"/>
              <w:rPr>
                <w:sz w:val="20"/>
                <w:szCs w:val="20"/>
              </w:rPr>
            </w:pPr>
            <w:r w:rsidRPr="001B7619">
              <w:rPr>
                <w:sz w:val="20"/>
                <w:szCs w:val="20"/>
              </w:rPr>
              <w:t>igGWSA</w:t>
            </w:r>
          </w:p>
        </w:tc>
        <w:tc>
          <w:tcPr>
            <w:tcW w:w="1769" w:type="dxa"/>
            <w:tcBorders>
              <w:left w:val="nil"/>
              <w:bottom w:val="single" w:sz="4" w:space="0" w:color="auto"/>
              <w:right w:val="double" w:sz="4" w:space="0" w:color="auto"/>
            </w:tcBorders>
          </w:tcPr>
          <w:p w14:paraId="51FFFE8A" w14:textId="77777777" w:rsidR="00EE2479" w:rsidRPr="003A1788" w:rsidRDefault="00EE2479" w:rsidP="00A7298C">
            <w:pPr>
              <w:spacing w:line="360" w:lineRule="auto"/>
              <w:jc w:val="center"/>
              <w:rPr>
                <w:sz w:val="20"/>
                <w:szCs w:val="20"/>
              </w:rPr>
            </w:pPr>
            <w:r w:rsidRPr="003A1788">
              <w:rPr>
                <w:rFonts w:hint="eastAsia"/>
                <w:sz w:val="20"/>
                <w:szCs w:val="20"/>
              </w:rPr>
              <w:t>GWSA</w:t>
            </w:r>
            <w:r w:rsidRPr="003A1788">
              <w:rPr>
                <w:rFonts w:hint="eastAsia"/>
                <w:sz w:val="20"/>
                <w:szCs w:val="20"/>
                <w:vertAlign w:val="subscript"/>
              </w:rPr>
              <w:t>CLSM</w:t>
            </w:r>
          </w:p>
        </w:tc>
        <w:tc>
          <w:tcPr>
            <w:tcW w:w="1536" w:type="dxa"/>
            <w:tcBorders>
              <w:left w:val="double" w:sz="4" w:space="0" w:color="auto"/>
              <w:bottom w:val="single" w:sz="4" w:space="0" w:color="auto"/>
              <w:right w:val="nil"/>
            </w:tcBorders>
          </w:tcPr>
          <w:p w14:paraId="64D4D59D" w14:textId="47C1C6DB" w:rsidR="00EE2479" w:rsidRPr="003A1788" w:rsidRDefault="001B7619" w:rsidP="00A7298C">
            <w:pPr>
              <w:spacing w:line="360" w:lineRule="auto"/>
              <w:jc w:val="center"/>
              <w:rPr>
                <w:sz w:val="20"/>
                <w:szCs w:val="20"/>
              </w:rPr>
            </w:pPr>
            <w:r w:rsidRPr="001B7619">
              <w:rPr>
                <w:sz w:val="20"/>
                <w:szCs w:val="20"/>
              </w:rPr>
              <w:t>igGWSA</w:t>
            </w:r>
          </w:p>
        </w:tc>
        <w:tc>
          <w:tcPr>
            <w:tcW w:w="1359" w:type="dxa"/>
            <w:tcBorders>
              <w:left w:val="nil"/>
              <w:bottom w:val="single" w:sz="4" w:space="0" w:color="auto"/>
              <w:right w:val="nil"/>
            </w:tcBorders>
          </w:tcPr>
          <w:p w14:paraId="5413CDF0" w14:textId="77777777" w:rsidR="00EE2479" w:rsidRPr="003A1788" w:rsidRDefault="00EE2479" w:rsidP="00A7298C">
            <w:pPr>
              <w:spacing w:line="360" w:lineRule="auto"/>
              <w:jc w:val="center"/>
              <w:rPr>
                <w:sz w:val="20"/>
                <w:szCs w:val="20"/>
              </w:rPr>
            </w:pPr>
            <w:r w:rsidRPr="003A1788">
              <w:rPr>
                <w:rFonts w:hint="eastAsia"/>
                <w:sz w:val="20"/>
                <w:szCs w:val="20"/>
              </w:rPr>
              <w:t>GWSA</w:t>
            </w:r>
            <w:r w:rsidRPr="003A1788">
              <w:rPr>
                <w:rFonts w:hint="eastAsia"/>
                <w:sz w:val="20"/>
                <w:szCs w:val="20"/>
                <w:vertAlign w:val="subscript"/>
              </w:rPr>
              <w:t>CLSM</w:t>
            </w:r>
          </w:p>
        </w:tc>
      </w:tr>
      <w:tr w:rsidR="007C5845" w:rsidRPr="003A1788" w14:paraId="535937C0" w14:textId="77777777" w:rsidTr="00CD2A4F">
        <w:trPr>
          <w:trHeight w:val="469"/>
        </w:trPr>
        <w:tc>
          <w:tcPr>
            <w:tcW w:w="910" w:type="dxa"/>
            <w:tcBorders>
              <w:left w:val="nil"/>
              <w:bottom w:val="nil"/>
              <w:right w:val="nil"/>
            </w:tcBorders>
          </w:tcPr>
          <w:p w14:paraId="4FE2BE25" w14:textId="77777777" w:rsidR="007C5845" w:rsidRPr="003A1788" w:rsidRDefault="007C5845" w:rsidP="007C5845">
            <w:pPr>
              <w:spacing w:line="360" w:lineRule="auto"/>
              <w:jc w:val="center"/>
              <w:rPr>
                <w:sz w:val="20"/>
                <w:szCs w:val="20"/>
              </w:rPr>
            </w:pPr>
            <w:r w:rsidRPr="003A1788">
              <w:rPr>
                <w:rFonts w:hint="eastAsia"/>
                <w:sz w:val="20"/>
                <w:szCs w:val="20"/>
              </w:rPr>
              <w:t>NCP</w:t>
            </w:r>
          </w:p>
        </w:tc>
        <w:tc>
          <w:tcPr>
            <w:tcW w:w="1075" w:type="dxa"/>
            <w:tcBorders>
              <w:left w:val="nil"/>
              <w:bottom w:val="nil"/>
              <w:right w:val="double" w:sz="4" w:space="0" w:color="auto"/>
            </w:tcBorders>
          </w:tcPr>
          <w:p w14:paraId="48A5759F" w14:textId="77777777" w:rsidR="007C5845" w:rsidRPr="003A1788" w:rsidRDefault="007C5845" w:rsidP="007C5845">
            <w:pPr>
              <w:spacing w:line="360" w:lineRule="auto"/>
              <w:jc w:val="center"/>
              <w:rPr>
                <w:sz w:val="20"/>
                <w:szCs w:val="20"/>
              </w:rPr>
            </w:pPr>
            <w:r w:rsidRPr="003A1788">
              <w:rPr>
                <w:rFonts w:hint="eastAsia"/>
                <w:sz w:val="20"/>
                <w:szCs w:val="20"/>
              </w:rPr>
              <w:t>48</w:t>
            </w:r>
          </w:p>
        </w:tc>
        <w:tc>
          <w:tcPr>
            <w:tcW w:w="1701" w:type="dxa"/>
            <w:tcBorders>
              <w:left w:val="double" w:sz="4" w:space="0" w:color="auto"/>
              <w:bottom w:val="nil"/>
              <w:right w:val="nil"/>
            </w:tcBorders>
          </w:tcPr>
          <w:p w14:paraId="0E9E28FC" w14:textId="6653A83D"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0.41</w:t>
            </w:r>
          </w:p>
        </w:tc>
        <w:tc>
          <w:tcPr>
            <w:tcW w:w="1769" w:type="dxa"/>
            <w:tcBorders>
              <w:left w:val="nil"/>
              <w:bottom w:val="nil"/>
              <w:right w:val="double" w:sz="4" w:space="0" w:color="auto"/>
            </w:tcBorders>
          </w:tcPr>
          <w:p w14:paraId="64970551" w14:textId="79B6CE1D"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0.38</w:t>
            </w:r>
          </w:p>
        </w:tc>
        <w:tc>
          <w:tcPr>
            <w:tcW w:w="1536" w:type="dxa"/>
            <w:tcBorders>
              <w:left w:val="double" w:sz="4" w:space="0" w:color="auto"/>
              <w:bottom w:val="nil"/>
              <w:right w:val="nil"/>
            </w:tcBorders>
          </w:tcPr>
          <w:p w14:paraId="10B3CFFE" w14:textId="70302848"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0.99**</w:t>
            </w:r>
          </w:p>
        </w:tc>
        <w:tc>
          <w:tcPr>
            <w:tcW w:w="1359" w:type="dxa"/>
            <w:tcBorders>
              <w:left w:val="nil"/>
              <w:bottom w:val="nil"/>
              <w:right w:val="nil"/>
            </w:tcBorders>
          </w:tcPr>
          <w:p w14:paraId="5D3EF566" w14:textId="36FA38C1"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0.98**</w:t>
            </w:r>
          </w:p>
        </w:tc>
      </w:tr>
      <w:tr w:rsidR="007C5845" w:rsidRPr="003A1788" w14:paraId="085A1B18" w14:textId="77777777" w:rsidTr="00CD2A4F">
        <w:trPr>
          <w:trHeight w:val="456"/>
        </w:trPr>
        <w:tc>
          <w:tcPr>
            <w:tcW w:w="910" w:type="dxa"/>
            <w:tcBorders>
              <w:top w:val="nil"/>
              <w:left w:val="nil"/>
              <w:bottom w:val="nil"/>
              <w:right w:val="nil"/>
            </w:tcBorders>
          </w:tcPr>
          <w:p w14:paraId="20BC9798" w14:textId="77777777" w:rsidR="007C5845" w:rsidRPr="003A1788" w:rsidRDefault="007C5845" w:rsidP="007C5845">
            <w:pPr>
              <w:spacing w:line="360" w:lineRule="auto"/>
              <w:jc w:val="center"/>
              <w:rPr>
                <w:sz w:val="20"/>
                <w:szCs w:val="20"/>
              </w:rPr>
            </w:pPr>
            <w:r w:rsidRPr="003A1788">
              <w:rPr>
                <w:rFonts w:hint="eastAsia"/>
                <w:sz w:val="20"/>
                <w:szCs w:val="20"/>
              </w:rPr>
              <w:t>CV</w:t>
            </w:r>
          </w:p>
        </w:tc>
        <w:tc>
          <w:tcPr>
            <w:tcW w:w="1075" w:type="dxa"/>
            <w:tcBorders>
              <w:top w:val="nil"/>
              <w:left w:val="nil"/>
              <w:bottom w:val="nil"/>
              <w:right w:val="double" w:sz="4" w:space="0" w:color="auto"/>
            </w:tcBorders>
          </w:tcPr>
          <w:p w14:paraId="7E1069B2" w14:textId="77777777" w:rsidR="007C5845" w:rsidRPr="003A1788" w:rsidRDefault="007C5845" w:rsidP="007C5845">
            <w:pPr>
              <w:spacing w:line="360" w:lineRule="auto"/>
              <w:jc w:val="center"/>
              <w:rPr>
                <w:sz w:val="20"/>
                <w:szCs w:val="20"/>
              </w:rPr>
            </w:pPr>
            <w:r w:rsidRPr="003A1788">
              <w:rPr>
                <w:rFonts w:hint="eastAsia"/>
                <w:sz w:val="20"/>
                <w:szCs w:val="20"/>
              </w:rPr>
              <w:t>7</w:t>
            </w:r>
          </w:p>
        </w:tc>
        <w:tc>
          <w:tcPr>
            <w:tcW w:w="1701" w:type="dxa"/>
            <w:tcBorders>
              <w:top w:val="nil"/>
              <w:left w:val="double" w:sz="4" w:space="0" w:color="auto"/>
              <w:bottom w:val="nil"/>
              <w:right w:val="nil"/>
            </w:tcBorders>
          </w:tcPr>
          <w:p w14:paraId="56B3DCCE" w14:textId="79DDA704"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0.71</w:t>
            </w:r>
          </w:p>
        </w:tc>
        <w:tc>
          <w:tcPr>
            <w:tcW w:w="1769" w:type="dxa"/>
            <w:tcBorders>
              <w:top w:val="nil"/>
              <w:left w:val="nil"/>
              <w:bottom w:val="nil"/>
              <w:right w:val="double" w:sz="4" w:space="0" w:color="auto"/>
            </w:tcBorders>
          </w:tcPr>
          <w:p w14:paraId="4D2AB083" w14:textId="19BE482D"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0.73</w:t>
            </w:r>
          </w:p>
        </w:tc>
        <w:tc>
          <w:tcPr>
            <w:tcW w:w="1536" w:type="dxa"/>
            <w:tcBorders>
              <w:top w:val="nil"/>
              <w:left w:val="double" w:sz="4" w:space="0" w:color="auto"/>
              <w:bottom w:val="nil"/>
              <w:right w:val="nil"/>
            </w:tcBorders>
          </w:tcPr>
          <w:p w14:paraId="79C27E15" w14:textId="0788AD7A"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0.95**</w:t>
            </w:r>
          </w:p>
        </w:tc>
        <w:tc>
          <w:tcPr>
            <w:tcW w:w="1359" w:type="dxa"/>
            <w:tcBorders>
              <w:top w:val="nil"/>
              <w:left w:val="nil"/>
              <w:bottom w:val="nil"/>
              <w:right w:val="nil"/>
            </w:tcBorders>
          </w:tcPr>
          <w:p w14:paraId="356BEC6E" w14:textId="16D49206"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0.97**</w:t>
            </w:r>
          </w:p>
        </w:tc>
      </w:tr>
      <w:tr w:rsidR="007C5845" w:rsidRPr="003A1788" w14:paraId="6BE9A8C2" w14:textId="77777777" w:rsidTr="00CD2A4F">
        <w:trPr>
          <w:trHeight w:val="456"/>
        </w:trPr>
        <w:tc>
          <w:tcPr>
            <w:tcW w:w="910" w:type="dxa"/>
            <w:tcBorders>
              <w:top w:val="nil"/>
              <w:left w:val="nil"/>
              <w:bottom w:val="nil"/>
              <w:right w:val="nil"/>
            </w:tcBorders>
          </w:tcPr>
          <w:p w14:paraId="03CE271D" w14:textId="77777777" w:rsidR="007C5845" w:rsidRPr="003A1788" w:rsidRDefault="007C5845" w:rsidP="007C5845">
            <w:pPr>
              <w:spacing w:line="360" w:lineRule="auto"/>
              <w:jc w:val="center"/>
              <w:rPr>
                <w:sz w:val="20"/>
                <w:szCs w:val="20"/>
              </w:rPr>
            </w:pPr>
            <w:r w:rsidRPr="003A1788">
              <w:rPr>
                <w:rFonts w:hint="eastAsia"/>
                <w:sz w:val="20"/>
                <w:szCs w:val="20"/>
              </w:rPr>
              <w:t>HP</w:t>
            </w:r>
          </w:p>
        </w:tc>
        <w:tc>
          <w:tcPr>
            <w:tcW w:w="1075" w:type="dxa"/>
            <w:tcBorders>
              <w:top w:val="nil"/>
              <w:left w:val="nil"/>
              <w:bottom w:val="nil"/>
              <w:right w:val="double" w:sz="4" w:space="0" w:color="auto"/>
            </w:tcBorders>
          </w:tcPr>
          <w:p w14:paraId="16BF2A47" w14:textId="77777777" w:rsidR="007C5845" w:rsidRPr="003A1788" w:rsidRDefault="007C5845" w:rsidP="007C5845">
            <w:pPr>
              <w:spacing w:line="360" w:lineRule="auto"/>
              <w:jc w:val="center"/>
              <w:rPr>
                <w:sz w:val="20"/>
                <w:szCs w:val="20"/>
              </w:rPr>
            </w:pPr>
            <w:r w:rsidRPr="003A1788">
              <w:rPr>
                <w:rFonts w:hint="eastAsia"/>
                <w:sz w:val="20"/>
                <w:szCs w:val="20"/>
              </w:rPr>
              <w:t>61</w:t>
            </w:r>
          </w:p>
        </w:tc>
        <w:tc>
          <w:tcPr>
            <w:tcW w:w="1701" w:type="dxa"/>
            <w:tcBorders>
              <w:top w:val="nil"/>
              <w:left w:val="double" w:sz="4" w:space="0" w:color="auto"/>
              <w:bottom w:val="nil"/>
              <w:right w:val="nil"/>
            </w:tcBorders>
          </w:tcPr>
          <w:p w14:paraId="3EC595BF" w14:textId="31853399"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0.70</w:t>
            </w:r>
          </w:p>
        </w:tc>
        <w:tc>
          <w:tcPr>
            <w:tcW w:w="1769" w:type="dxa"/>
            <w:tcBorders>
              <w:top w:val="nil"/>
              <w:left w:val="nil"/>
              <w:bottom w:val="nil"/>
              <w:right w:val="double" w:sz="4" w:space="0" w:color="auto"/>
            </w:tcBorders>
          </w:tcPr>
          <w:p w14:paraId="3D0EA3D1" w14:textId="06A55562"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0.59</w:t>
            </w:r>
          </w:p>
        </w:tc>
        <w:tc>
          <w:tcPr>
            <w:tcW w:w="1536" w:type="dxa"/>
            <w:tcBorders>
              <w:top w:val="nil"/>
              <w:left w:val="double" w:sz="4" w:space="0" w:color="auto"/>
              <w:bottom w:val="nil"/>
              <w:right w:val="nil"/>
            </w:tcBorders>
          </w:tcPr>
          <w:p w14:paraId="75AF642F" w14:textId="18BFE117"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0.96**</w:t>
            </w:r>
          </w:p>
        </w:tc>
        <w:tc>
          <w:tcPr>
            <w:tcW w:w="1359" w:type="dxa"/>
            <w:tcBorders>
              <w:top w:val="nil"/>
              <w:left w:val="nil"/>
              <w:bottom w:val="nil"/>
              <w:right w:val="nil"/>
            </w:tcBorders>
          </w:tcPr>
          <w:p w14:paraId="64A3686A" w14:textId="05E32E8F"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0.90**</w:t>
            </w:r>
          </w:p>
        </w:tc>
      </w:tr>
      <w:tr w:rsidR="007C5845" w:rsidRPr="003A1788" w14:paraId="37D29FB4" w14:textId="77777777" w:rsidTr="00CD2A4F">
        <w:trPr>
          <w:trHeight w:val="456"/>
        </w:trPr>
        <w:tc>
          <w:tcPr>
            <w:tcW w:w="910" w:type="dxa"/>
            <w:tcBorders>
              <w:top w:val="nil"/>
              <w:left w:val="nil"/>
              <w:right w:val="nil"/>
            </w:tcBorders>
          </w:tcPr>
          <w:p w14:paraId="7DFC1D26" w14:textId="77777777" w:rsidR="007C5845" w:rsidRPr="003A1788" w:rsidRDefault="007C5845" w:rsidP="007C5845">
            <w:pPr>
              <w:spacing w:line="360" w:lineRule="auto"/>
              <w:jc w:val="center"/>
              <w:rPr>
                <w:sz w:val="20"/>
                <w:szCs w:val="20"/>
              </w:rPr>
            </w:pPr>
            <w:r w:rsidRPr="003A1788">
              <w:rPr>
                <w:rFonts w:hint="eastAsia"/>
                <w:sz w:val="20"/>
                <w:szCs w:val="20"/>
              </w:rPr>
              <w:t>Merge</w:t>
            </w:r>
          </w:p>
        </w:tc>
        <w:tc>
          <w:tcPr>
            <w:tcW w:w="1075" w:type="dxa"/>
            <w:tcBorders>
              <w:top w:val="nil"/>
              <w:left w:val="nil"/>
              <w:right w:val="double" w:sz="4" w:space="0" w:color="auto"/>
            </w:tcBorders>
          </w:tcPr>
          <w:p w14:paraId="4BF7329D" w14:textId="77777777" w:rsidR="007C5845" w:rsidRPr="003A1788" w:rsidRDefault="007C5845" w:rsidP="007C5845">
            <w:pPr>
              <w:spacing w:line="360" w:lineRule="auto"/>
              <w:jc w:val="center"/>
              <w:rPr>
                <w:sz w:val="20"/>
                <w:szCs w:val="20"/>
              </w:rPr>
            </w:pPr>
            <w:r w:rsidRPr="003A1788">
              <w:rPr>
                <w:rFonts w:hint="eastAsia"/>
                <w:sz w:val="20"/>
                <w:szCs w:val="20"/>
              </w:rPr>
              <w:t>116</w:t>
            </w:r>
          </w:p>
        </w:tc>
        <w:tc>
          <w:tcPr>
            <w:tcW w:w="1701" w:type="dxa"/>
            <w:tcBorders>
              <w:top w:val="nil"/>
              <w:left w:val="double" w:sz="4" w:space="0" w:color="auto"/>
              <w:right w:val="nil"/>
            </w:tcBorders>
          </w:tcPr>
          <w:p w14:paraId="655D9BF5" w14:textId="3BF24A79"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0.58</w:t>
            </w:r>
          </w:p>
        </w:tc>
        <w:tc>
          <w:tcPr>
            <w:tcW w:w="1769" w:type="dxa"/>
            <w:tcBorders>
              <w:top w:val="nil"/>
              <w:left w:val="nil"/>
              <w:right w:val="double" w:sz="4" w:space="0" w:color="auto"/>
            </w:tcBorders>
          </w:tcPr>
          <w:p w14:paraId="5334E78F" w14:textId="64CBF4E9" w:rsidR="007C5845" w:rsidRPr="007C5845" w:rsidRDefault="002912FD" w:rsidP="007C5845">
            <w:pPr>
              <w:spacing w:line="360" w:lineRule="auto"/>
              <w:jc w:val="center"/>
              <w:rPr>
                <w:sz w:val="20"/>
                <w:szCs w:val="20"/>
              </w:rPr>
            </w:pPr>
            <w:r w:rsidRPr="003A1788">
              <w:rPr>
                <w:rFonts w:ascii="Cambria Math" w:eastAsia="Cambria Math" w:hAnsi="Cambria Math" w:hint="eastAsia"/>
                <w:sz w:val="20"/>
                <w:szCs w:val="20"/>
              </w:rPr>
              <w:t>−</w:t>
            </w:r>
            <w:r w:rsidR="007C5845" w:rsidRPr="007C5845">
              <w:rPr>
                <w:sz w:val="20"/>
                <w:szCs w:val="20"/>
              </w:rPr>
              <w:t>0.51</w:t>
            </w:r>
          </w:p>
        </w:tc>
        <w:tc>
          <w:tcPr>
            <w:tcW w:w="1536" w:type="dxa"/>
            <w:tcBorders>
              <w:top w:val="nil"/>
              <w:left w:val="double" w:sz="4" w:space="0" w:color="auto"/>
              <w:right w:val="nil"/>
            </w:tcBorders>
          </w:tcPr>
          <w:p w14:paraId="2FA445D2" w14:textId="1910C07E" w:rsidR="007C5845" w:rsidRPr="007C5845" w:rsidRDefault="007C5845" w:rsidP="007C5845">
            <w:pPr>
              <w:spacing w:line="360" w:lineRule="auto"/>
              <w:jc w:val="center"/>
              <w:rPr>
                <w:sz w:val="20"/>
                <w:szCs w:val="20"/>
              </w:rPr>
            </w:pPr>
            <w:r w:rsidRPr="007C5845">
              <w:rPr>
                <w:sz w:val="20"/>
                <w:szCs w:val="20"/>
              </w:rPr>
              <w:t>/</w:t>
            </w:r>
          </w:p>
        </w:tc>
        <w:tc>
          <w:tcPr>
            <w:tcW w:w="1359" w:type="dxa"/>
            <w:tcBorders>
              <w:top w:val="nil"/>
              <w:left w:val="nil"/>
              <w:right w:val="nil"/>
            </w:tcBorders>
          </w:tcPr>
          <w:p w14:paraId="4C176035" w14:textId="73A25241" w:rsidR="007C5845" w:rsidRPr="007C5845" w:rsidRDefault="007C5845" w:rsidP="007C5845">
            <w:pPr>
              <w:spacing w:line="360" w:lineRule="auto"/>
              <w:jc w:val="center"/>
              <w:rPr>
                <w:sz w:val="20"/>
                <w:szCs w:val="20"/>
              </w:rPr>
            </w:pPr>
            <w:r w:rsidRPr="007C5845">
              <w:rPr>
                <w:sz w:val="20"/>
                <w:szCs w:val="20"/>
              </w:rPr>
              <w:t>/</w:t>
            </w:r>
          </w:p>
        </w:tc>
      </w:tr>
    </w:tbl>
    <w:p w14:paraId="7463806C" w14:textId="0EE5A45F" w:rsidR="006E4D81" w:rsidRPr="003A1788" w:rsidRDefault="00883D12" w:rsidP="00A7298C">
      <w:pPr>
        <w:spacing w:line="360" w:lineRule="auto"/>
        <w:rPr>
          <w:sz w:val="20"/>
          <w:szCs w:val="20"/>
        </w:rPr>
      </w:pPr>
      <w:r w:rsidRPr="003A1788">
        <w:rPr>
          <w:rFonts w:hint="eastAsia"/>
          <w:sz w:val="20"/>
          <w:szCs w:val="20"/>
        </w:rPr>
        <w:t xml:space="preserve">Note: </w:t>
      </w:r>
      <w:r w:rsidR="0080413D" w:rsidRPr="003A1788">
        <w:rPr>
          <w:sz w:val="20"/>
          <w:szCs w:val="20"/>
        </w:rPr>
        <w:t>Pixel_N</w:t>
      </w:r>
      <w:r w:rsidR="00CD2F93" w:rsidRPr="003A1788">
        <w:rPr>
          <w:rFonts w:hint="eastAsia"/>
          <w:sz w:val="20"/>
          <w:szCs w:val="20"/>
        </w:rPr>
        <w:t xml:space="preserve"> </w:t>
      </w:r>
      <w:r w:rsidR="00CD2F93" w:rsidRPr="003A1788">
        <w:rPr>
          <w:sz w:val="20"/>
          <w:szCs w:val="20"/>
        </w:rPr>
        <w:t>indicates</w:t>
      </w:r>
      <w:r w:rsidR="00CD2F93" w:rsidRPr="003A1788">
        <w:rPr>
          <w:rFonts w:hint="eastAsia"/>
          <w:sz w:val="20"/>
          <w:szCs w:val="20"/>
        </w:rPr>
        <w:t xml:space="preserve"> the </w:t>
      </w:r>
      <w:r w:rsidR="00316A74" w:rsidRPr="003A1788">
        <w:rPr>
          <w:rFonts w:hint="eastAsia"/>
          <w:sz w:val="20"/>
          <w:szCs w:val="20"/>
        </w:rPr>
        <w:t xml:space="preserve">number of </w:t>
      </w:r>
      <w:r w:rsidR="00D35EEC" w:rsidRPr="003A1788">
        <w:rPr>
          <w:rFonts w:hint="eastAsia"/>
          <w:sz w:val="20"/>
          <w:szCs w:val="20"/>
        </w:rPr>
        <w:t xml:space="preserve">pixels at a </w:t>
      </w:r>
      <w:r w:rsidR="00A835D6" w:rsidRPr="003A1788">
        <w:rPr>
          <w:rFonts w:hint="eastAsia"/>
          <w:sz w:val="20"/>
          <w:szCs w:val="20"/>
        </w:rPr>
        <w:t>0</w:t>
      </w:r>
      <w:r w:rsidR="00A835D6" w:rsidRPr="003A1788">
        <w:rPr>
          <w:sz w:val="20"/>
          <w:szCs w:val="20"/>
        </w:rPr>
        <w:t>.5</w:t>
      </w:r>
      <w:r w:rsidR="00A835D6" w:rsidRPr="003A1788">
        <w:rPr>
          <w:rFonts w:ascii="宋体" w:hAnsi="宋体" w:hint="eastAsia"/>
          <w:sz w:val="20"/>
          <w:szCs w:val="20"/>
        </w:rPr>
        <w:t>º</w:t>
      </w:r>
      <w:r w:rsidR="00A835D6" w:rsidRPr="003A1788">
        <w:rPr>
          <w:sz w:val="20"/>
          <w:szCs w:val="20"/>
        </w:rPr>
        <w:sym w:font="Wingdings 2" w:char="F0CE"/>
      </w:r>
      <w:r w:rsidR="00A835D6" w:rsidRPr="003A1788">
        <w:rPr>
          <w:rFonts w:hint="eastAsia"/>
          <w:sz w:val="20"/>
          <w:szCs w:val="20"/>
        </w:rPr>
        <w:t>0</w:t>
      </w:r>
      <w:r w:rsidR="00A835D6" w:rsidRPr="003A1788">
        <w:rPr>
          <w:sz w:val="20"/>
          <w:szCs w:val="20"/>
        </w:rPr>
        <w:t>.5</w:t>
      </w:r>
      <w:r w:rsidR="00A835D6" w:rsidRPr="003A1788">
        <w:rPr>
          <w:rFonts w:ascii="宋体" w:hAnsi="宋体" w:hint="eastAsia"/>
          <w:sz w:val="20"/>
          <w:szCs w:val="20"/>
        </w:rPr>
        <w:t>º</w:t>
      </w:r>
      <w:r w:rsidR="006120CB" w:rsidRPr="003A1788">
        <w:rPr>
          <w:rFonts w:hint="eastAsia"/>
          <w:sz w:val="20"/>
          <w:szCs w:val="20"/>
        </w:rPr>
        <w:t xml:space="preserve"> resolution </w:t>
      </w:r>
      <w:r w:rsidR="00B85778" w:rsidRPr="003A1788">
        <w:rPr>
          <w:rFonts w:hint="eastAsia"/>
          <w:sz w:val="20"/>
          <w:szCs w:val="20"/>
        </w:rPr>
        <w:t xml:space="preserve">in the </w:t>
      </w:r>
      <w:r w:rsidR="008E1857" w:rsidRPr="003A1788">
        <w:rPr>
          <w:rFonts w:hint="eastAsia"/>
          <w:sz w:val="20"/>
          <w:szCs w:val="20"/>
        </w:rPr>
        <w:t xml:space="preserve">specific region; </w:t>
      </w:r>
      <w:bookmarkStart w:id="527" w:name="_Hlk200372796"/>
      <w:r w:rsidR="008E1857" w:rsidRPr="003A1788">
        <w:rPr>
          <w:rFonts w:hint="eastAsia"/>
          <w:sz w:val="20"/>
          <w:szCs w:val="20"/>
        </w:rPr>
        <w:t xml:space="preserve">** </w:t>
      </w:r>
      <w:r w:rsidR="007E4A07" w:rsidRPr="003A1788">
        <w:rPr>
          <w:sz w:val="20"/>
          <w:szCs w:val="20"/>
        </w:rPr>
        <w:t>indicates significance at the 0.01 level</w:t>
      </w:r>
      <w:bookmarkEnd w:id="527"/>
      <w:r w:rsidR="007E4A07" w:rsidRPr="003A1788">
        <w:rPr>
          <w:rFonts w:hint="eastAsia"/>
          <w:sz w:val="20"/>
          <w:szCs w:val="20"/>
        </w:rPr>
        <w:t xml:space="preserve">; </w:t>
      </w:r>
      <w:r w:rsidR="009C0D17">
        <w:rPr>
          <w:rFonts w:hint="eastAsia"/>
          <w:sz w:val="20"/>
          <w:szCs w:val="20"/>
        </w:rPr>
        <w:t>Values</w:t>
      </w:r>
      <w:r w:rsidR="00526F17" w:rsidRPr="003A1788">
        <w:rPr>
          <w:rFonts w:hint="eastAsia"/>
          <w:sz w:val="20"/>
          <w:szCs w:val="20"/>
        </w:rPr>
        <w:t xml:space="preserve"> </w:t>
      </w:r>
      <w:r w:rsidR="00BA672E" w:rsidRPr="003A1788">
        <w:rPr>
          <w:rFonts w:hint="eastAsia"/>
          <w:sz w:val="20"/>
          <w:szCs w:val="20"/>
        </w:rPr>
        <w:t>for pixel scale indicates</w:t>
      </w:r>
      <w:r w:rsidR="00C60CF5" w:rsidRPr="003A1788">
        <w:rPr>
          <w:rFonts w:hint="eastAsia"/>
          <w:sz w:val="20"/>
          <w:szCs w:val="20"/>
        </w:rPr>
        <w:t xml:space="preserve"> the average of</w:t>
      </w:r>
      <w:r w:rsidR="000A19C8" w:rsidRPr="003A1788">
        <w:rPr>
          <w:rFonts w:hint="eastAsia"/>
          <w:sz w:val="20"/>
          <w:szCs w:val="20"/>
        </w:rPr>
        <w:t xml:space="preserve"> PCCs </w:t>
      </w:r>
      <w:r w:rsidR="00D96F06" w:rsidRPr="003A1788">
        <w:rPr>
          <w:rFonts w:hint="eastAsia"/>
          <w:sz w:val="20"/>
          <w:szCs w:val="20"/>
        </w:rPr>
        <w:t>for</w:t>
      </w:r>
      <w:r w:rsidR="000A19C8" w:rsidRPr="003A1788">
        <w:rPr>
          <w:rFonts w:hint="eastAsia"/>
          <w:sz w:val="20"/>
          <w:szCs w:val="20"/>
        </w:rPr>
        <w:t xml:space="preserve"> all pixels.</w:t>
      </w:r>
    </w:p>
    <w:p w14:paraId="447DB97D" w14:textId="29C5A90C" w:rsidR="00A82B4F" w:rsidRPr="003A1788" w:rsidRDefault="001612BC" w:rsidP="00124574">
      <w:pPr>
        <w:pStyle w:val="2"/>
        <w:spacing w:before="240" w:after="240" w:line="360" w:lineRule="auto"/>
        <w:rPr>
          <w:rFonts w:eastAsiaTheme="minorEastAsia"/>
          <w:sz w:val="20"/>
          <w:szCs w:val="20"/>
        </w:rPr>
      </w:pPr>
      <w:r w:rsidRPr="003A1788">
        <w:rPr>
          <w:rFonts w:eastAsiaTheme="minorEastAsia" w:hint="eastAsia"/>
          <w:sz w:val="20"/>
          <w:szCs w:val="20"/>
        </w:rPr>
        <w:t>5</w:t>
      </w:r>
      <w:r w:rsidR="00A82B4F" w:rsidRPr="003A1788">
        <w:rPr>
          <w:sz w:val="20"/>
          <w:szCs w:val="20"/>
        </w:rPr>
        <w:t>.</w:t>
      </w:r>
      <w:del w:id="528" w:author="Zongxia Wang" w:date="2026-01-11T23:23:00Z" w16du:dateUtc="2026-01-11T15:23:00Z">
        <w:r w:rsidR="00E82366" w:rsidRPr="003A1788" w:rsidDel="00297D6F">
          <w:rPr>
            <w:rFonts w:eastAsiaTheme="minorEastAsia" w:hint="eastAsia"/>
            <w:sz w:val="20"/>
            <w:szCs w:val="20"/>
          </w:rPr>
          <w:delText>3</w:delText>
        </w:r>
      </w:del>
      <w:ins w:id="529" w:author="Zongxia Wang" w:date="2026-01-11T23:23:00Z" w16du:dateUtc="2026-01-11T15:23:00Z">
        <w:r w:rsidR="00297D6F">
          <w:rPr>
            <w:rFonts w:eastAsiaTheme="minorEastAsia" w:hint="eastAsia"/>
            <w:sz w:val="20"/>
            <w:szCs w:val="20"/>
          </w:rPr>
          <w:t>2</w:t>
        </w:r>
      </w:ins>
      <w:r w:rsidR="00A82B4F" w:rsidRPr="003A1788">
        <w:rPr>
          <w:sz w:val="20"/>
          <w:szCs w:val="20"/>
        </w:rPr>
        <w:t>.</w:t>
      </w:r>
      <w:r w:rsidR="00A82B4F" w:rsidRPr="003A1788">
        <w:rPr>
          <w:rFonts w:cs="Times New Roman"/>
          <w:sz w:val="20"/>
          <w:szCs w:val="20"/>
        </w:rPr>
        <w:t xml:space="preserve"> </w:t>
      </w:r>
      <w:r w:rsidR="006D3844" w:rsidRPr="003A1788">
        <w:rPr>
          <w:rFonts w:eastAsiaTheme="minorEastAsia" w:cs="Times New Roman" w:hint="eastAsia"/>
          <w:sz w:val="20"/>
          <w:szCs w:val="20"/>
        </w:rPr>
        <w:t>Uncertainties</w:t>
      </w:r>
      <w:r w:rsidR="006D3844" w:rsidRPr="003A1788">
        <w:rPr>
          <w:rFonts w:eastAsiaTheme="minorEastAsia" w:cs="Times New Roman"/>
          <w:sz w:val="20"/>
          <w:szCs w:val="20"/>
        </w:rPr>
        <w:t xml:space="preserve"> and limitations</w:t>
      </w:r>
    </w:p>
    <w:p w14:paraId="3CAD9C68" w14:textId="62AE1F95" w:rsidR="00355A64" w:rsidRDefault="00A21E91" w:rsidP="003D2675">
      <w:pPr>
        <w:spacing w:line="360" w:lineRule="auto"/>
        <w:rPr>
          <w:sz w:val="20"/>
          <w:szCs w:val="20"/>
        </w:rPr>
      </w:pPr>
      <w:r w:rsidRPr="003A1788">
        <w:rPr>
          <w:sz w:val="20"/>
          <w:szCs w:val="20"/>
        </w:rPr>
        <w:t>Although</w:t>
      </w:r>
      <w:r w:rsidRPr="003A1788">
        <w:rPr>
          <w:rFonts w:hint="eastAsia"/>
          <w:sz w:val="20"/>
          <w:szCs w:val="20"/>
        </w:rPr>
        <w:t xml:space="preserve"> GRACE </w:t>
      </w:r>
      <w:r w:rsidR="00FA4FF1" w:rsidRPr="003A1788">
        <w:rPr>
          <w:sz w:val="20"/>
          <w:szCs w:val="20"/>
        </w:rPr>
        <w:t xml:space="preserve">provides an innovative </w:t>
      </w:r>
      <w:r w:rsidR="00FA4FF1" w:rsidRPr="003A1788">
        <w:rPr>
          <w:rFonts w:hint="eastAsia"/>
          <w:sz w:val="20"/>
          <w:szCs w:val="20"/>
        </w:rPr>
        <w:t>perspective</w:t>
      </w:r>
      <w:r w:rsidR="00FA4FF1" w:rsidRPr="003A1788">
        <w:rPr>
          <w:sz w:val="20"/>
          <w:szCs w:val="20"/>
        </w:rPr>
        <w:t xml:space="preserve"> for monitoring </w:t>
      </w:r>
      <w:r w:rsidR="001501B9" w:rsidRPr="003A1788">
        <w:rPr>
          <w:rFonts w:hint="eastAsia"/>
          <w:sz w:val="20"/>
          <w:szCs w:val="20"/>
        </w:rPr>
        <w:t>GWS</w:t>
      </w:r>
      <w:r w:rsidR="00FA4FF1" w:rsidRPr="003A1788">
        <w:rPr>
          <w:rFonts w:hint="eastAsia"/>
          <w:sz w:val="20"/>
          <w:szCs w:val="20"/>
        </w:rPr>
        <w:t xml:space="preserve">, </w:t>
      </w:r>
      <w:r w:rsidR="009D3AF1" w:rsidRPr="003A1788">
        <w:rPr>
          <w:rFonts w:hint="eastAsia"/>
          <w:sz w:val="20"/>
          <w:szCs w:val="20"/>
        </w:rPr>
        <w:t>i</w:t>
      </w:r>
      <w:r w:rsidR="009D3AF1" w:rsidRPr="003A1788">
        <w:rPr>
          <w:sz w:val="20"/>
          <w:szCs w:val="20"/>
        </w:rPr>
        <w:t>t is essentially an</w:t>
      </w:r>
      <w:r w:rsidR="009D3AF1" w:rsidRPr="003A1788">
        <w:rPr>
          <w:rFonts w:hint="eastAsia"/>
          <w:sz w:val="20"/>
          <w:szCs w:val="20"/>
        </w:rPr>
        <w:t xml:space="preserve"> </w:t>
      </w:r>
      <w:r w:rsidR="0060781A" w:rsidRPr="003A1788">
        <w:rPr>
          <w:sz w:val="20"/>
          <w:szCs w:val="20"/>
        </w:rPr>
        <w:t>indirect estimation methodology</w:t>
      </w:r>
      <w:r w:rsidR="0060781A" w:rsidRPr="003A1788">
        <w:rPr>
          <w:rFonts w:hint="eastAsia"/>
          <w:sz w:val="20"/>
          <w:szCs w:val="20"/>
        </w:rPr>
        <w:t>.</w:t>
      </w:r>
      <w:r w:rsidR="00DE3D0C" w:rsidRPr="003A1788">
        <w:rPr>
          <w:rFonts w:hint="eastAsia"/>
          <w:sz w:val="20"/>
          <w:szCs w:val="20"/>
        </w:rPr>
        <w:t xml:space="preserve"> </w:t>
      </w:r>
      <w:r w:rsidR="008A089A" w:rsidRPr="003A1788">
        <w:rPr>
          <w:sz w:val="20"/>
          <w:szCs w:val="20"/>
        </w:rPr>
        <w:t xml:space="preserve">Uncertainties inherent in TWSA data and non-groundwater components </w:t>
      </w:r>
      <w:r w:rsidR="008A089A" w:rsidRPr="003A1788">
        <w:rPr>
          <w:rFonts w:hint="eastAsia"/>
          <w:sz w:val="20"/>
          <w:szCs w:val="20"/>
        </w:rPr>
        <w:t xml:space="preserve">data </w:t>
      </w:r>
      <w:r w:rsidR="0001429F" w:rsidRPr="003A1788">
        <w:rPr>
          <w:rFonts w:hint="eastAsia"/>
          <w:sz w:val="20"/>
          <w:szCs w:val="20"/>
        </w:rPr>
        <w:t xml:space="preserve">will </w:t>
      </w:r>
      <w:r w:rsidR="008A089A" w:rsidRPr="003A1788">
        <w:rPr>
          <w:sz w:val="20"/>
          <w:szCs w:val="20"/>
        </w:rPr>
        <w:t xml:space="preserve">ultimately propagate into </w:t>
      </w:r>
      <w:r w:rsidR="00174BE7" w:rsidRPr="003A1788">
        <w:rPr>
          <w:rFonts w:hint="eastAsia"/>
          <w:sz w:val="20"/>
          <w:szCs w:val="20"/>
        </w:rPr>
        <w:t>GRACE-derived GWSA</w:t>
      </w:r>
      <w:r w:rsidR="008A089A" w:rsidRPr="003A1788">
        <w:rPr>
          <w:sz w:val="20"/>
          <w:szCs w:val="20"/>
        </w:rPr>
        <w:t>.</w:t>
      </w:r>
      <w:r w:rsidR="00174BE7" w:rsidRPr="003A1788">
        <w:rPr>
          <w:rFonts w:hint="eastAsia"/>
          <w:sz w:val="20"/>
          <w:szCs w:val="20"/>
        </w:rPr>
        <w:t xml:space="preserve"> </w:t>
      </w:r>
      <w:r w:rsidR="00CA2B43" w:rsidRPr="003A1788">
        <w:rPr>
          <w:rFonts w:hint="eastAsia"/>
          <w:sz w:val="20"/>
          <w:szCs w:val="20"/>
        </w:rPr>
        <w:t xml:space="preserve">Therefore, </w:t>
      </w:r>
      <w:r w:rsidR="00B10C3A" w:rsidRPr="003A1788">
        <w:rPr>
          <w:sz w:val="20"/>
          <w:szCs w:val="20"/>
        </w:rPr>
        <w:t xml:space="preserve">validation of </w:t>
      </w:r>
      <w:r w:rsidR="002447BD" w:rsidRPr="002447BD">
        <w:rPr>
          <w:sz w:val="20"/>
          <w:szCs w:val="20"/>
        </w:rPr>
        <w:t>igGWSA</w:t>
      </w:r>
      <w:r w:rsidR="00B10C3A" w:rsidRPr="003A1788">
        <w:rPr>
          <w:sz w:val="20"/>
          <w:szCs w:val="20"/>
        </w:rPr>
        <w:t xml:space="preserve"> against in</w:t>
      </w:r>
      <w:r w:rsidR="00D97E7B">
        <w:rPr>
          <w:rFonts w:hint="eastAsia"/>
          <w:sz w:val="20"/>
          <w:szCs w:val="20"/>
        </w:rPr>
        <w:t xml:space="preserve"> </w:t>
      </w:r>
      <w:r w:rsidR="00B10C3A" w:rsidRPr="003A1788">
        <w:rPr>
          <w:sz w:val="20"/>
          <w:szCs w:val="20"/>
        </w:rPr>
        <w:t>situ measurements is imperative.</w:t>
      </w:r>
      <w:r w:rsidR="001C0A0C" w:rsidRPr="003A1788">
        <w:rPr>
          <w:rFonts w:hint="eastAsia"/>
          <w:sz w:val="20"/>
          <w:szCs w:val="20"/>
        </w:rPr>
        <w:t xml:space="preserve"> </w:t>
      </w:r>
      <w:r w:rsidR="00A04707" w:rsidRPr="003A1788">
        <w:rPr>
          <w:rFonts w:hint="eastAsia"/>
          <w:sz w:val="20"/>
          <w:szCs w:val="20"/>
        </w:rPr>
        <w:t>H</w:t>
      </w:r>
      <w:r w:rsidR="00D235C8" w:rsidRPr="003A1788">
        <w:rPr>
          <w:rFonts w:hint="eastAsia"/>
          <w:sz w:val="20"/>
          <w:szCs w:val="20"/>
        </w:rPr>
        <w:t xml:space="preserve">owever, </w:t>
      </w:r>
      <w:r w:rsidR="00182590" w:rsidRPr="003A1788">
        <w:rPr>
          <w:sz w:val="20"/>
          <w:szCs w:val="20"/>
        </w:rPr>
        <w:t>exist</w:t>
      </w:r>
      <w:r w:rsidR="00182590" w:rsidRPr="003A1788">
        <w:rPr>
          <w:rFonts w:hint="eastAsia"/>
          <w:sz w:val="20"/>
          <w:szCs w:val="20"/>
        </w:rPr>
        <w:t>ing</w:t>
      </w:r>
      <w:r w:rsidR="00182590" w:rsidRPr="003A1788">
        <w:rPr>
          <w:sz w:val="20"/>
          <w:szCs w:val="20"/>
        </w:rPr>
        <w:t xml:space="preserve"> as</w:t>
      </w:r>
      <w:r w:rsidR="008453AC" w:rsidRPr="003A1788">
        <w:rPr>
          <w:rFonts w:hint="eastAsia"/>
          <w:sz w:val="20"/>
          <w:szCs w:val="20"/>
        </w:rPr>
        <w:t xml:space="preserve"> a </w:t>
      </w:r>
      <w:r w:rsidR="009C451D" w:rsidRPr="003A1788">
        <w:rPr>
          <w:sz w:val="20"/>
          <w:szCs w:val="20"/>
        </w:rPr>
        <w:t>conceptual</w:t>
      </w:r>
      <w:r w:rsidR="009C451D" w:rsidRPr="003A1788">
        <w:rPr>
          <w:rFonts w:hint="eastAsia"/>
          <w:sz w:val="20"/>
          <w:szCs w:val="20"/>
        </w:rPr>
        <w:t xml:space="preserve"> </w:t>
      </w:r>
      <w:r w:rsidR="008453AC" w:rsidRPr="003A1788">
        <w:rPr>
          <w:sz w:val="20"/>
          <w:szCs w:val="20"/>
        </w:rPr>
        <w:t>derivative of TWSA</w:t>
      </w:r>
      <w:r w:rsidR="002F20B9" w:rsidRPr="003A1788">
        <w:rPr>
          <w:rFonts w:hint="eastAsia"/>
          <w:sz w:val="20"/>
          <w:szCs w:val="20"/>
        </w:rPr>
        <w:t xml:space="preserve">, </w:t>
      </w:r>
      <w:r w:rsidR="00B6494A" w:rsidRPr="003A1788">
        <w:rPr>
          <w:rFonts w:hint="eastAsia"/>
          <w:sz w:val="20"/>
          <w:szCs w:val="20"/>
        </w:rPr>
        <w:t xml:space="preserve">GWSA </w:t>
      </w:r>
      <w:r w:rsidR="00832990" w:rsidRPr="003A1788">
        <w:rPr>
          <w:sz w:val="20"/>
          <w:szCs w:val="20"/>
        </w:rPr>
        <w:t>lacks ground truth</w:t>
      </w:r>
      <w:r w:rsidR="00764F0E" w:rsidRPr="003A1788">
        <w:rPr>
          <w:rFonts w:hint="eastAsia"/>
          <w:sz w:val="20"/>
          <w:szCs w:val="20"/>
        </w:rPr>
        <w:t>.</w:t>
      </w:r>
      <w:r w:rsidR="00F1693A" w:rsidRPr="003A1788">
        <w:rPr>
          <w:rFonts w:hint="eastAsia"/>
          <w:sz w:val="20"/>
          <w:szCs w:val="20"/>
        </w:rPr>
        <w:t xml:space="preserve"> </w:t>
      </w:r>
      <w:r w:rsidR="00F1693A" w:rsidRPr="003A1788">
        <w:rPr>
          <w:sz w:val="20"/>
          <w:szCs w:val="20"/>
        </w:rPr>
        <w:t>G</w:t>
      </w:r>
      <w:r w:rsidR="00F1693A" w:rsidRPr="003A1788">
        <w:rPr>
          <w:rFonts w:hint="eastAsia"/>
          <w:sz w:val="20"/>
          <w:szCs w:val="20"/>
        </w:rPr>
        <w:t xml:space="preserve">iven that, </w:t>
      </w:r>
      <w:r w:rsidR="00614D35" w:rsidRPr="003A1788">
        <w:rPr>
          <w:rFonts w:hint="eastAsia"/>
          <w:sz w:val="20"/>
          <w:szCs w:val="20"/>
        </w:rPr>
        <w:t>GWL</w:t>
      </w:r>
      <w:r w:rsidR="00C74F80" w:rsidRPr="003A1788">
        <w:rPr>
          <w:rFonts w:hint="eastAsia"/>
          <w:sz w:val="20"/>
          <w:szCs w:val="20"/>
        </w:rPr>
        <w:t xml:space="preserve"> data </w:t>
      </w:r>
      <w:r w:rsidR="009305EC" w:rsidRPr="003A1788">
        <w:rPr>
          <w:rFonts w:hint="eastAsia"/>
          <w:sz w:val="20"/>
          <w:szCs w:val="20"/>
        </w:rPr>
        <w:t xml:space="preserve">collected from monitoring wells can serve as </w:t>
      </w:r>
      <w:r w:rsidR="000631E0" w:rsidRPr="003A1788">
        <w:rPr>
          <w:sz w:val="20"/>
          <w:szCs w:val="20"/>
        </w:rPr>
        <w:t>substitute</w:t>
      </w:r>
      <w:r w:rsidR="006D57D6" w:rsidRPr="003A1788">
        <w:rPr>
          <w:rFonts w:hint="eastAsia"/>
          <w:sz w:val="20"/>
          <w:szCs w:val="20"/>
        </w:rPr>
        <w:t xml:space="preserve"> </w:t>
      </w:r>
      <w:r w:rsidR="00585650" w:rsidRPr="003A1788">
        <w:rPr>
          <w:rFonts w:hint="eastAsia"/>
          <w:sz w:val="20"/>
          <w:szCs w:val="20"/>
        </w:rPr>
        <w:t>benchmark</w:t>
      </w:r>
      <w:r w:rsidR="008679D2" w:rsidRPr="003A1788">
        <w:rPr>
          <w:rFonts w:hint="eastAsia"/>
          <w:sz w:val="20"/>
          <w:szCs w:val="20"/>
        </w:rPr>
        <w:t>s</w:t>
      </w:r>
      <w:r w:rsidR="00585650" w:rsidRPr="003A1788">
        <w:rPr>
          <w:rFonts w:hint="eastAsia"/>
          <w:sz w:val="20"/>
          <w:szCs w:val="20"/>
        </w:rPr>
        <w:t xml:space="preserve"> for </w:t>
      </w:r>
      <w:r w:rsidR="0090187E" w:rsidRPr="003A1788">
        <w:rPr>
          <w:rFonts w:hint="eastAsia"/>
          <w:sz w:val="20"/>
          <w:szCs w:val="20"/>
        </w:rPr>
        <w:t>validating</w:t>
      </w:r>
      <w:r w:rsidR="00B02057" w:rsidRPr="003A1788">
        <w:rPr>
          <w:rFonts w:hint="eastAsia"/>
          <w:sz w:val="20"/>
          <w:szCs w:val="20"/>
        </w:rPr>
        <w:t xml:space="preserve"> GWSA</w:t>
      </w:r>
      <w:r w:rsidR="00BD23B2" w:rsidRPr="003A1788">
        <w:rPr>
          <w:rFonts w:hint="eastAsia"/>
          <w:sz w:val="20"/>
          <w:szCs w:val="20"/>
        </w:rPr>
        <w:t>.</w:t>
      </w:r>
      <w:r w:rsidR="009C23D1" w:rsidRPr="003A1788">
        <w:rPr>
          <w:rFonts w:hint="eastAsia"/>
          <w:sz w:val="20"/>
          <w:szCs w:val="20"/>
        </w:rPr>
        <w:t xml:space="preserve"> </w:t>
      </w:r>
      <w:r w:rsidR="00654687" w:rsidRPr="003A1788">
        <w:rPr>
          <w:rFonts w:hint="eastAsia"/>
          <w:sz w:val="20"/>
          <w:szCs w:val="20"/>
        </w:rPr>
        <w:t>It should be noted that</w:t>
      </w:r>
      <w:r w:rsidR="00A178CE" w:rsidRPr="003A1788">
        <w:rPr>
          <w:rFonts w:hint="eastAsia"/>
          <w:sz w:val="20"/>
          <w:szCs w:val="20"/>
        </w:rPr>
        <w:t xml:space="preserve"> </w:t>
      </w:r>
      <w:r w:rsidR="00614D35" w:rsidRPr="003A1788">
        <w:rPr>
          <w:rFonts w:hint="eastAsia"/>
          <w:sz w:val="20"/>
          <w:szCs w:val="20"/>
        </w:rPr>
        <w:t>GWL</w:t>
      </w:r>
      <w:r w:rsidR="0031330E" w:rsidRPr="003A1788">
        <w:rPr>
          <w:rFonts w:hint="eastAsia"/>
          <w:sz w:val="20"/>
          <w:szCs w:val="20"/>
        </w:rPr>
        <w:t xml:space="preserve"> is </w:t>
      </w:r>
      <w:r w:rsidR="00C068F4" w:rsidRPr="003A1788">
        <w:rPr>
          <w:rFonts w:hint="eastAsia"/>
          <w:sz w:val="20"/>
          <w:szCs w:val="20"/>
        </w:rPr>
        <w:t xml:space="preserve">closely </w:t>
      </w:r>
      <w:r w:rsidR="0067274A" w:rsidRPr="003A1788">
        <w:rPr>
          <w:sz w:val="20"/>
          <w:szCs w:val="20"/>
        </w:rPr>
        <w:t>linked to</w:t>
      </w:r>
      <w:r w:rsidR="00D468D0" w:rsidRPr="003A1788">
        <w:rPr>
          <w:rFonts w:hint="eastAsia"/>
          <w:sz w:val="20"/>
          <w:szCs w:val="20"/>
        </w:rPr>
        <w:t xml:space="preserve"> but </w:t>
      </w:r>
      <w:r w:rsidR="00F86029" w:rsidRPr="003A1788">
        <w:rPr>
          <w:sz w:val="20"/>
          <w:szCs w:val="20"/>
        </w:rPr>
        <w:t>is not directly comparable to</w:t>
      </w:r>
      <w:r w:rsidR="00F86029" w:rsidRPr="003A1788">
        <w:rPr>
          <w:rFonts w:hint="eastAsia"/>
          <w:sz w:val="20"/>
          <w:szCs w:val="20"/>
        </w:rPr>
        <w:t xml:space="preserve"> </w:t>
      </w:r>
      <w:r w:rsidR="00AE35F9" w:rsidRPr="003A1788">
        <w:rPr>
          <w:rFonts w:hint="eastAsia"/>
          <w:sz w:val="20"/>
          <w:szCs w:val="20"/>
        </w:rPr>
        <w:t xml:space="preserve">GWSA. Accordingly, </w:t>
      </w:r>
      <w:r w:rsidR="00F16B78" w:rsidRPr="003A1788">
        <w:rPr>
          <w:rFonts w:hint="eastAsia"/>
          <w:sz w:val="20"/>
          <w:szCs w:val="20"/>
        </w:rPr>
        <w:t xml:space="preserve">only </w:t>
      </w:r>
      <w:r w:rsidR="00925490" w:rsidRPr="003A1788">
        <w:rPr>
          <w:sz w:val="20"/>
          <w:szCs w:val="20"/>
        </w:rPr>
        <w:t>correlation metric</w:t>
      </w:r>
      <w:r w:rsidR="00F16B78" w:rsidRPr="003A1788">
        <w:rPr>
          <w:rFonts w:hint="eastAsia"/>
          <w:sz w:val="20"/>
          <w:szCs w:val="20"/>
        </w:rPr>
        <w:t xml:space="preserve"> </w:t>
      </w:r>
      <w:r w:rsidR="00B06EEE" w:rsidRPr="003A1788">
        <w:rPr>
          <w:rFonts w:hint="eastAsia"/>
          <w:sz w:val="20"/>
          <w:szCs w:val="20"/>
        </w:rPr>
        <w:t>was</w:t>
      </w:r>
      <w:r w:rsidR="00F16B78" w:rsidRPr="003A1788">
        <w:rPr>
          <w:rFonts w:hint="eastAsia"/>
          <w:sz w:val="20"/>
          <w:szCs w:val="20"/>
        </w:rPr>
        <w:t xml:space="preserve"> </w:t>
      </w:r>
      <w:r w:rsidR="00B5163E" w:rsidRPr="003A1788">
        <w:rPr>
          <w:rFonts w:hint="eastAsia"/>
          <w:sz w:val="20"/>
          <w:szCs w:val="20"/>
        </w:rPr>
        <w:t>employed</w:t>
      </w:r>
      <w:r w:rsidR="00F16B78" w:rsidRPr="003A1788">
        <w:rPr>
          <w:rFonts w:hint="eastAsia"/>
          <w:sz w:val="20"/>
          <w:szCs w:val="20"/>
        </w:rPr>
        <w:t xml:space="preserve"> for validation </w:t>
      </w:r>
      <w:r w:rsidR="000000AF" w:rsidRPr="003A1788">
        <w:rPr>
          <w:sz w:val="20"/>
          <w:szCs w:val="20"/>
        </w:rPr>
        <w:t>without error quantification</w:t>
      </w:r>
      <w:r w:rsidR="000000AF" w:rsidRPr="003A1788">
        <w:rPr>
          <w:rFonts w:hint="eastAsia"/>
          <w:sz w:val="20"/>
          <w:szCs w:val="20"/>
        </w:rPr>
        <w:t xml:space="preserve"> </w:t>
      </w:r>
      <w:r w:rsidR="00F16B78" w:rsidRPr="003A1788">
        <w:rPr>
          <w:rFonts w:hint="eastAsia"/>
          <w:sz w:val="20"/>
          <w:szCs w:val="20"/>
        </w:rPr>
        <w:t>in this study</w:t>
      </w:r>
      <w:r w:rsidR="004E5737" w:rsidRPr="003A1788">
        <w:rPr>
          <w:rFonts w:hint="eastAsia"/>
          <w:sz w:val="20"/>
          <w:szCs w:val="20"/>
        </w:rPr>
        <w:t>.</w:t>
      </w:r>
      <w:r w:rsidR="00D737BB" w:rsidRPr="003A1788">
        <w:rPr>
          <w:rFonts w:hint="eastAsia"/>
          <w:sz w:val="20"/>
          <w:szCs w:val="20"/>
        </w:rPr>
        <w:t xml:space="preserve"> </w:t>
      </w:r>
      <w:r w:rsidR="00682818" w:rsidRPr="003A1788">
        <w:rPr>
          <w:rFonts w:hint="eastAsia"/>
          <w:sz w:val="20"/>
          <w:szCs w:val="20"/>
        </w:rPr>
        <w:t>M</w:t>
      </w:r>
      <w:r w:rsidR="00D737BB" w:rsidRPr="003A1788">
        <w:rPr>
          <w:rFonts w:hint="eastAsia"/>
          <w:sz w:val="20"/>
          <w:szCs w:val="20"/>
        </w:rPr>
        <w:t xml:space="preserve">oreover, </w:t>
      </w:r>
      <w:r w:rsidR="00F008B3" w:rsidRPr="003A1788">
        <w:rPr>
          <w:rFonts w:hint="eastAsia"/>
          <w:sz w:val="20"/>
          <w:szCs w:val="20"/>
        </w:rPr>
        <w:t xml:space="preserve">as mentioned in </w:t>
      </w:r>
      <w:r w:rsidR="00604B53" w:rsidRPr="003A1788">
        <w:rPr>
          <w:color w:val="00B0F0"/>
          <w:sz w:val="20"/>
          <w:szCs w:val="20"/>
        </w:rPr>
        <w:t>Sect.</w:t>
      </w:r>
      <w:r w:rsidR="00F008B3" w:rsidRPr="003A1788">
        <w:rPr>
          <w:rFonts w:hint="eastAsia"/>
          <w:color w:val="00B0F0"/>
          <w:sz w:val="20"/>
          <w:szCs w:val="20"/>
        </w:rPr>
        <w:t xml:space="preserve"> 1</w:t>
      </w:r>
      <w:r w:rsidR="00F008B3" w:rsidRPr="003A1788">
        <w:rPr>
          <w:rFonts w:hint="eastAsia"/>
          <w:sz w:val="20"/>
          <w:szCs w:val="20"/>
        </w:rPr>
        <w:t xml:space="preserve">, </w:t>
      </w:r>
      <w:r w:rsidR="000F3678" w:rsidRPr="003A1788">
        <w:rPr>
          <w:sz w:val="20"/>
          <w:szCs w:val="20"/>
        </w:rPr>
        <w:t xml:space="preserve">the scarcity of globally </w:t>
      </w:r>
      <w:r w:rsidR="00724103" w:rsidRPr="003A1788">
        <w:rPr>
          <w:sz w:val="20"/>
          <w:szCs w:val="20"/>
        </w:rPr>
        <w:t>accessible</w:t>
      </w:r>
      <w:r w:rsidR="000F3678" w:rsidRPr="003A1788">
        <w:rPr>
          <w:sz w:val="20"/>
          <w:szCs w:val="20"/>
        </w:rPr>
        <w:t xml:space="preserve"> groundwater monitoring data</w:t>
      </w:r>
      <w:r w:rsidR="00460194" w:rsidRPr="003A1788">
        <w:rPr>
          <w:rFonts w:hint="eastAsia"/>
          <w:sz w:val="20"/>
          <w:szCs w:val="20"/>
        </w:rPr>
        <w:t xml:space="preserve"> </w:t>
      </w:r>
      <w:r w:rsidR="00FE1A5C" w:rsidRPr="003A1788">
        <w:rPr>
          <w:sz w:val="20"/>
          <w:szCs w:val="20"/>
        </w:rPr>
        <w:t xml:space="preserve">renders large-scale validation </w:t>
      </w:r>
      <w:r w:rsidR="00FE1A5C" w:rsidRPr="003A1788">
        <w:rPr>
          <w:rFonts w:hint="eastAsia"/>
          <w:sz w:val="20"/>
          <w:szCs w:val="20"/>
        </w:rPr>
        <w:t xml:space="preserve">of GWSA </w:t>
      </w:r>
      <w:r w:rsidR="00FE1A5C" w:rsidRPr="003A1788">
        <w:rPr>
          <w:sz w:val="20"/>
          <w:szCs w:val="20"/>
        </w:rPr>
        <w:t>infeasible</w:t>
      </w:r>
      <w:r w:rsidR="00FE1A5C" w:rsidRPr="003A1788">
        <w:rPr>
          <w:rFonts w:hint="eastAsia"/>
          <w:sz w:val="20"/>
          <w:szCs w:val="20"/>
        </w:rPr>
        <w:t>.</w:t>
      </w:r>
      <w:r w:rsidR="009C53D2" w:rsidRPr="003A1788">
        <w:rPr>
          <w:rFonts w:hint="eastAsia"/>
          <w:sz w:val="20"/>
          <w:szCs w:val="20"/>
        </w:rPr>
        <w:t xml:space="preserve"> </w:t>
      </w:r>
      <w:r w:rsidR="0019665F" w:rsidRPr="003A1788">
        <w:rPr>
          <w:sz w:val="20"/>
          <w:szCs w:val="20"/>
        </w:rPr>
        <w:t>To address this</w:t>
      </w:r>
      <w:r w:rsidR="0019665F" w:rsidRPr="003A1788">
        <w:rPr>
          <w:rFonts w:hint="eastAsia"/>
          <w:sz w:val="20"/>
          <w:szCs w:val="20"/>
        </w:rPr>
        <w:t xml:space="preserve">, </w:t>
      </w:r>
      <w:r w:rsidR="00DF2A3F" w:rsidRPr="003A1788">
        <w:rPr>
          <w:sz w:val="20"/>
          <w:szCs w:val="20"/>
        </w:rPr>
        <w:t>local-scale</w:t>
      </w:r>
      <w:r w:rsidR="00DF2A3F" w:rsidRPr="003A1788">
        <w:rPr>
          <w:rFonts w:hint="eastAsia"/>
          <w:sz w:val="20"/>
          <w:szCs w:val="20"/>
        </w:rPr>
        <w:t xml:space="preserve"> </w:t>
      </w:r>
      <w:r w:rsidR="00DF2A3F" w:rsidRPr="003A1788">
        <w:rPr>
          <w:sz w:val="20"/>
          <w:szCs w:val="20"/>
        </w:rPr>
        <w:t>validation</w:t>
      </w:r>
      <w:r w:rsidR="00DF2A3F" w:rsidRPr="003A1788">
        <w:rPr>
          <w:rFonts w:hint="eastAsia"/>
          <w:sz w:val="20"/>
          <w:szCs w:val="20"/>
        </w:rPr>
        <w:t xml:space="preserve"> </w:t>
      </w:r>
      <w:r w:rsidR="004A44DD" w:rsidRPr="003A1788">
        <w:rPr>
          <w:rFonts w:hint="eastAsia"/>
          <w:sz w:val="20"/>
          <w:szCs w:val="20"/>
        </w:rPr>
        <w:t xml:space="preserve">was </w:t>
      </w:r>
      <w:r w:rsidR="008D4334" w:rsidRPr="003A1788">
        <w:rPr>
          <w:sz w:val="20"/>
          <w:szCs w:val="20"/>
        </w:rPr>
        <w:t>alternatively</w:t>
      </w:r>
      <w:r w:rsidR="008D4334" w:rsidRPr="003A1788">
        <w:rPr>
          <w:rFonts w:hint="eastAsia"/>
          <w:sz w:val="20"/>
          <w:szCs w:val="20"/>
        </w:rPr>
        <w:t xml:space="preserve"> </w:t>
      </w:r>
      <w:r w:rsidR="00695AD4" w:rsidRPr="003A1788">
        <w:rPr>
          <w:rFonts w:hint="eastAsia"/>
          <w:sz w:val="20"/>
          <w:szCs w:val="20"/>
        </w:rPr>
        <w:t>conducted</w:t>
      </w:r>
      <w:r w:rsidR="005A02C8" w:rsidRPr="003A1788">
        <w:rPr>
          <w:rFonts w:hint="eastAsia"/>
          <w:sz w:val="20"/>
          <w:szCs w:val="20"/>
        </w:rPr>
        <w:t xml:space="preserve"> </w:t>
      </w:r>
      <w:r w:rsidR="00694CB6" w:rsidRPr="003A1788">
        <w:rPr>
          <w:rFonts w:hint="eastAsia"/>
          <w:sz w:val="20"/>
          <w:szCs w:val="20"/>
        </w:rPr>
        <w:t xml:space="preserve">focusing on </w:t>
      </w:r>
      <w:r w:rsidR="008D4334" w:rsidRPr="003A1788">
        <w:rPr>
          <w:rFonts w:hint="eastAsia"/>
          <w:sz w:val="20"/>
          <w:szCs w:val="20"/>
        </w:rPr>
        <w:t xml:space="preserve">several </w:t>
      </w:r>
      <w:r w:rsidR="00DF31C0" w:rsidRPr="003A1788">
        <w:rPr>
          <w:sz w:val="20"/>
          <w:szCs w:val="20"/>
        </w:rPr>
        <w:t>hotspots of groundwater depletion</w:t>
      </w:r>
      <w:r w:rsidR="003A15EF" w:rsidRPr="003A1788">
        <w:rPr>
          <w:rFonts w:hint="eastAsia"/>
          <w:sz w:val="20"/>
          <w:szCs w:val="20"/>
        </w:rPr>
        <w:t xml:space="preserve"> in this study</w:t>
      </w:r>
      <w:r w:rsidR="002A23B3" w:rsidRPr="003A1788">
        <w:rPr>
          <w:rFonts w:hint="eastAsia"/>
          <w:sz w:val="20"/>
          <w:szCs w:val="20"/>
        </w:rPr>
        <w:t xml:space="preserve"> based on available in</w:t>
      </w:r>
      <w:r w:rsidR="005B5D31">
        <w:rPr>
          <w:rFonts w:hint="eastAsia"/>
          <w:sz w:val="20"/>
          <w:szCs w:val="20"/>
        </w:rPr>
        <w:t xml:space="preserve"> </w:t>
      </w:r>
      <w:r w:rsidR="002A23B3" w:rsidRPr="003A1788">
        <w:rPr>
          <w:rFonts w:hint="eastAsia"/>
          <w:sz w:val="20"/>
          <w:szCs w:val="20"/>
        </w:rPr>
        <w:t>situ observations and model simulations</w:t>
      </w:r>
      <w:r w:rsidR="00A95BC1" w:rsidRPr="003A1788">
        <w:rPr>
          <w:rFonts w:hint="eastAsia"/>
          <w:sz w:val="20"/>
          <w:szCs w:val="20"/>
        </w:rPr>
        <w:t xml:space="preserve"> accounting for </w:t>
      </w:r>
      <w:r w:rsidR="003B6F23" w:rsidRPr="003A1788">
        <w:rPr>
          <w:rFonts w:hint="eastAsia"/>
          <w:sz w:val="20"/>
          <w:szCs w:val="20"/>
        </w:rPr>
        <w:t>human water use</w:t>
      </w:r>
      <w:r w:rsidR="004A3138" w:rsidRPr="003A1788">
        <w:rPr>
          <w:rFonts w:hint="eastAsia"/>
          <w:sz w:val="20"/>
          <w:szCs w:val="20"/>
        </w:rPr>
        <w:t>.</w:t>
      </w:r>
      <w:r w:rsidR="003038D9" w:rsidRPr="003A1788">
        <w:rPr>
          <w:rFonts w:hint="eastAsia"/>
          <w:sz w:val="20"/>
          <w:szCs w:val="20"/>
        </w:rPr>
        <w:t xml:space="preserve"> </w:t>
      </w:r>
      <w:r w:rsidR="003038D9" w:rsidRPr="003A1788">
        <w:rPr>
          <w:sz w:val="20"/>
          <w:szCs w:val="20"/>
        </w:rPr>
        <w:t>We would greatly appreciate if</w:t>
      </w:r>
      <w:r w:rsidR="00543E88" w:rsidRPr="003A1788">
        <w:rPr>
          <w:rFonts w:hint="eastAsia"/>
          <w:sz w:val="20"/>
          <w:szCs w:val="20"/>
        </w:rPr>
        <w:t xml:space="preserve"> </w:t>
      </w:r>
      <w:r w:rsidR="00793752" w:rsidRPr="003A1788">
        <w:rPr>
          <w:sz w:val="20"/>
          <w:szCs w:val="20"/>
        </w:rPr>
        <w:t xml:space="preserve">researchers worldwide could </w:t>
      </w:r>
      <w:r w:rsidR="00002C48" w:rsidRPr="003A1788">
        <w:rPr>
          <w:rFonts w:hint="eastAsia"/>
          <w:sz w:val="20"/>
          <w:szCs w:val="20"/>
        </w:rPr>
        <w:t>carry out</w:t>
      </w:r>
      <w:r w:rsidR="00793752" w:rsidRPr="003A1788">
        <w:rPr>
          <w:sz w:val="20"/>
          <w:szCs w:val="20"/>
        </w:rPr>
        <w:t xml:space="preserve"> supplementary validation of </w:t>
      </w:r>
      <w:r w:rsidR="002447BD" w:rsidRPr="002447BD">
        <w:rPr>
          <w:sz w:val="20"/>
          <w:szCs w:val="20"/>
        </w:rPr>
        <w:t>igGWSA</w:t>
      </w:r>
      <w:r w:rsidR="00793752" w:rsidRPr="003A1788">
        <w:rPr>
          <w:sz w:val="20"/>
          <w:szCs w:val="20"/>
        </w:rPr>
        <w:t xml:space="preserve"> using locally available </w:t>
      </w:r>
      <w:r w:rsidR="00002C48" w:rsidRPr="003A1788">
        <w:rPr>
          <w:rFonts w:hint="eastAsia"/>
          <w:sz w:val="20"/>
          <w:szCs w:val="20"/>
        </w:rPr>
        <w:t>in</w:t>
      </w:r>
      <w:r w:rsidR="005B5D31">
        <w:rPr>
          <w:rFonts w:hint="eastAsia"/>
          <w:sz w:val="20"/>
          <w:szCs w:val="20"/>
        </w:rPr>
        <w:t xml:space="preserve"> </w:t>
      </w:r>
      <w:r w:rsidR="00002C48" w:rsidRPr="003A1788">
        <w:rPr>
          <w:rFonts w:hint="eastAsia"/>
          <w:sz w:val="20"/>
          <w:szCs w:val="20"/>
        </w:rPr>
        <w:t>situ</w:t>
      </w:r>
      <w:r w:rsidR="00793752" w:rsidRPr="003A1788">
        <w:rPr>
          <w:sz w:val="20"/>
          <w:szCs w:val="20"/>
        </w:rPr>
        <w:t xml:space="preserve"> </w:t>
      </w:r>
      <w:r w:rsidR="003A1B00" w:rsidRPr="003A1788">
        <w:rPr>
          <w:rFonts w:hint="eastAsia"/>
          <w:sz w:val="20"/>
          <w:szCs w:val="20"/>
        </w:rPr>
        <w:t>data</w:t>
      </w:r>
      <w:r w:rsidR="00002C48" w:rsidRPr="003A1788">
        <w:rPr>
          <w:rFonts w:hint="eastAsia"/>
          <w:sz w:val="20"/>
          <w:szCs w:val="20"/>
        </w:rPr>
        <w:t>.</w:t>
      </w:r>
    </w:p>
    <w:p w14:paraId="5D1E489A" w14:textId="1F21C920" w:rsidR="007F732D" w:rsidRPr="007F3B99" w:rsidRDefault="007F732D" w:rsidP="007F732D">
      <w:pPr>
        <w:pStyle w:val="1"/>
        <w:spacing w:before="480" w:after="240"/>
        <w:rPr>
          <w:rFonts w:eastAsiaTheme="minorEastAsia"/>
          <w:sz w:val="20"/>
          <w:szCs w:val="20"/>
        </w:rPr>
      </w:pPr>
      <w:r>
        <w:rPr>
          <w:rFonts w:eastAsiaTheme="minorEastAsia" w:hint="eastAsia"/>
          <w:sz w:val="20"/>
          <w:szCs w:val="20"/>
        </w:rPr>
        <w:t>6</w:t>
      </w:r>
      <w:r w:rsidRPr="007F3B99">
        <w:rPr>
          <w:sz w:val="20"/>
          <w:szCs w:val="20"/>
        </w:rPr>
        <w:t xml:space="preserve">. </w:t>
      </w:r>
      <w:r w:rsidR="002B2AED" w:rsidRPr="002B2AED">
        <w:rPr>
          <w:sz w:val="20"/>
          <w:szCs w:val="20"/>
        </w:rPr>
        <w:t>Data availability</w:t>
      </w:r>
    </w:p>
    <w:p w14:paraId="0386C176" w14:textId="345C620C" w:rsidR="00D5177D" w:rsidRPr="003A1788" w:rsidRDefault="002F1386" w:rsidP="003D2675">
      <w:pPr>
        <w:spacing w:line="360" w:lineRule="auto"/>
        <w:rPr>
          <w:sz w:val="20"/>
          <w:szCs w:val="20"/>
        </w:rPr>
      </w:pPr>
      <w:r>
        <w:rPr>
          <w:rFonts w:hint="eastAsia"/>
          <w:sz w:val="20"/>
          <w:szCs w:val="20"/>
        </w:rPr>
        <w:t xml:space="preserve">Datasets used to develop </w:t>
      </w:r>
      <w:r w:rsidRPr="002F1386">
        <w:rPr>
          <w:sz w:val="20"/>
          <w:szCs w:val="20"/>
        </w:rPr>
        <w:t>igGWSA</w:t>
      </w:r>
      <w:r w:rsidR="00BE118F">
        <w:rPr>
          <w:rFonts w:hint="eastAsia"/>
          <w:sz w:val="20"/>
          <w:szCs w:val="20"/>
        </w:rPr>
        <w:t xml:space="preserve"> </w:t>
      </w:r>
      <w:r w:rsidR="004B0A1D">
        <w:rPr>
          <w:rFonts w:hint="eastAsia"/>
          <w:sz w:val="20"/>
          <w:szCs w:val="20"/>
        </w:rPr>
        <w:t xml:space="preserve">are </w:t>
      </w:r>
      <w:r w:rsidR="00F505AD">
        <w:rPr>
          <w:rFonts w:hint="eastAsia"/>
          <w:sz w:val="20"/>
          <w:szCs w:val="20"/>
        </w:rPr>
        <w:t xml:space="preserve">publicly available and have been </w:t>
      </w:r>
      <w:r w:rsidR="004473C2">
        <w:rPr>
          <w:rFonts w:hint="eastAsia"/>
          <w:sz w:val="20"/>
          <w:szCs w:val="20"/>
        </w:rPr>
        <w:t>stated in the Datasets section.</w:t>
      </w:r>
      <w:r w:rsidR="00DD2B6E">
        <w:rPr>
          <w:rFonts w:hint="eastAsia"/>
          <w:sz w:val="20"/>
          <w:szCs w:val="20"/>
        </w:rPr>
        <w:t xml:space="preserve"> </w:t>
      </w:r>
      <w:bookmarkStart w:id="530" w:name="_Hlk206081463"/>
      <w:r w:rsidR="00DD2B6E">
        <w:rPr>
          <w:rFonts w:hint="eastAsia"/>
          <w:sz w:val="20"/>
          <w:szCs w:val="20"/>
        </w:rPr>
        <w:t xml:space="preserve">Our </w:t>
      </w:r>
      <w:r w:rsidR="00DD2B6E" w:rsidRPr="00DD2B6E">
        <w:rPr>
          <w:sz w:val="20"/>
          <w:szCs w:val="20"/>
        </w:rPr>
        <w:t>igGWSA</w:t>
      </w:r>
      <w:r w:rsidR="00DD2B6E">
        <w:rPr>
          <w:rFonts w:hint="eastAsia"/>
          <w:sz w:val="20"/>
          <w:szCs w:val="20"/>
        </w:rPr>
        <w:t xml:space="preserve"> dataset </w:t>
      </w:r>
      <w:r w:rsidR="00EC2554">
        <w:rPr>
          <w:rFonts w:hint="eastAsia"/>
          <w:sz w:val="20"/>
          <w:szCs w:val="20"/>
        </w:rPr>
        <w:t xml:space="preserve">is </w:t>
      </w:r>
      <w:r w:rsidR="00EC2554" w:rsidRPr="00EC2554">
        <w:rPr>
          <w:sz w:val="20"/>
          <w:szCs w:val="20"/>
        </w:rPr>
        <w:t xml:space="preserve">archived on </w:t>
      </w:r>
      <w:r w:rsidR="00EE59D4" w:rsidRPr="00EE59D4">
        <w:rPr>
          <w:sz w:val="20"/>
          <w:szCs w:val="20"/>
        </w:rPr>
        <w:t>Zenodo</w:t>
      </w:r>
      <w:r w:rsidR="000120C4">
        <w:rPr>
          <w:rFonts w:hint="eastAsia"/>
          <w:sz w:val="20"/>
          <w:szCs w:val="20"/>
        </w:rPr>
        <w:t xml:space="preserve"> </w:t>
      </w:r>
      <w:r w:rsidR="00447497">
        <w:rPr>
          <w:rFonts w:hint="eastAsia"/>
          <w:sz w:val="20"/>
          <w:szCs w:val="20"/>
        </w:rPr>
        <w:t xml:space="preserve">and can be freely downloaded </w:t>
      </w:r>
      <w:r w:rsidR="000120C4">
        <w:rPr>
          <w:rFonts w:hint="eastAsia"/>
          <w:sz w:val="20"/>
          <w:szCs w:val="20"/>
        </w:rPr>
        <w:t xml:space="preserve">at </w:t>
      </w:r>
      <w:del w:id="531" w:author="Zongxia Wang" w:date="2026-01-12T10:27:00Z" w16du:dateUtc="2026-01-12T02:27:00Z">
        <w:r w:rsidR="00ED195C" w:rsidRPr="00ED195C" w:rsidDel="00ED2DA2">
          <w:rPr>
            <w:sz w:val="20"/>
            <w:szCs w:val="20"/>
          </w:rPr>
          <w:lastRenderedPageBreak/>
          <w:delText>https://doi.org/10.5281/zenodo.16871689</w:delText>
        </w:r>
        <w:r w:rsidR="00B4235F" w:rsidDel="00ED2DA2">
          <w:rPr>
            <w:rFonts w:hint="eastAsia"/>
            <w:sz w:val="20"/>
            <w:szCs w:val="20"/>
          </w:rPr>
          <w:delText xml:space="preserve"> </w:delText>
        </w:r>
      </w:del>
      <w:ins w:id="532" w:author="Zongxia Wang" w:date="2026-01-12T10:27:00Z" w16du:dateUtc="2026-01-12T02:27:00Z">
        <w:r w:rsidR="00ED2DA2" w:rsidRPr="00ED2DA2">
          <w:rPr>
            <w:sz w:val="20"/>
            <w:szCs w:val="20"/>
          </w:rPr>
          <w:t>https://doi.org/10.5281/zenodo.18216946</w:t>
        </w:r>
        <w:r w:rsidR="00ED2DA2" w:rsidRPr="00ED2DA2">
          <w:rPr>
            <w:rFonts w:hint="eastAsia"/>
            <w:sz w:val="20"/>
            <w:szCs w:val="20"/>
          </w:rPr>
          <w:t xml:space="preserve"> </w:t>
        </w:r>
      </w:ins>
      <w:r w:rsidR="00B4235F">
        <w:rPr>
          <w:rFonts w:hint="eastAsia"/>
          <w:sz w:val="20"/>
          <w:szCs w:val="20"/>
        </w:rPr>
        <w:t>(Wang et al., 2025)</w:t>
      </w:r>
      <w:r w:rsidR="000120C4">
        <w:rPr>
          <w:rFonts w:hint="eastAsia"/>
          <w:sz w:val="20"/>
          <w:szCs w:val="20"/>
        </w:rPr>
        <w:t>.</w:t>
      </w:r>
      <w:bookmarkEnd w:id="530"/>
    </w:p>
    <w:p w14:paraId="57863F50" w14:textId="7033DFC2" w:rsidR="00F7270D" w:rsidRPr="007F3B99" w:rsidRDefault="00D5177D" w:rsidP="007F3B99">
      <w:pPr>
        <w:pStyle w:val="1"/>
        <w:spacing w:before="480" w:after="240"/>
        <w:rPr>
          <w:rFonts w:eastAsiaTheme="minorEastAsia"/>
          <w:sz w:val="20"/>
          <w:szCs w:val="20"/>
        </w:rPr>
      </w:pPr>
      <w:r>
        <w:rPr>
          <w:rFonts w:eastAsiaTheme="minorEastAsia" w:hint="eastAsia"/>
          <w:sz w:val="20"/>
          <w:szCs w:val="20"/>
        </w:rPr>
        <w:t>7</w:t>
      </w:r>
      <w:r w:rsidR="00F7270D" w:rsidRPr="007F3B99">
        <w:rPr>
          <w:sz w:val="20"/>
          <w:szCs w:val="20"/>
        </w:rPr>
        <w:t xml:space="preserve">. </w:t>
      </w:r>
      <w:r w:rsidR="00CB7C83" w:rsidRPr="007F3B99">
        <w:rPr>
          <w:sz w:val="20"/>
          <w:szCs w:val="20"/>
        </w:rPr>
        <w:t>C</w:t>
      </w:r>
      <w:r w:rsidR="00CB7C83" w:rsidRPr="007F3B99">
        <w:rPr>
          <w:rFonts w:hint="eastAsia"/>
          <w:sz w:val="20"/>
          <w:szCs w:val="20"/>
        </w:rPr>
        <w:t>onclusion</w:t>
      </w:r>
      <w:r w:rsidR="00F7270D" w:rsidRPr="007F3B99">
        <w:rPr>
          <w:rFonts w:hint="eastAsia"/>
          <w:sz w:val="20"/>
          <w:szCs w:val="20"/>
        </w:rPr>
        <w:t>s</w:t>
      </w:r>
    </w:p>
    <w:p w14:paraId="55CF7499" w14:textId="51A329BA" w:rsidR="001C6397" w:rsidRPr="003A1788" w:rsidRDefault="005214C4" w:rsidP="003D2675">
      <w:pPr>
        <w:spacing w:line="360" w:lineRule="auto"/>
        <w:rPr>
          <w:sz w:val="20"/>
          <w:szCs w:val="20"/>
        </w:rPr>
      </w:pPr>
      <w:r w:rsidRPr="003A1788">
        <w:rPr>
          <w:rFonts w:hint="eastAsia"/>
          <w:sz w:val="20"/>
          <w:szCs w:val="20"/>
        </w:rPr>
        <w:t xml:space="preserve">An </w:t>
      </w:r>
      <w:r w:rsidRPr="003A1788">
        <w:rPr>
          <w:sz w:val="20"/>
          <w:szCs w:val="20"/>
        </w:rPr>
        <w:t xml:space="preserve">improved GRACE-derived </w:t>
      </w:r>
      <w:r w:rsidR="00F5297B" w:rsidRPr="003A1788">
        <w:rPr>
          <w:rFonts w:hint="eastAsia"/>
          <w:sz w:val="20"/>
          <w:szCs w:val="20"/>
        </w:rPr>
        <w:t xml:space="preserve">GWSA </w:t>
      </w:r>
      <w:r w:rsidR="00CB00EF" w:rsidRPr="00CB00EF">
        <w:rPr>
          <w:sz w:val="20"/>
          <w:szCs w:val="20"/>
        </w:rPr>
        <w:t>dataset</w:t>
      </w:r>
      <w:r w:rsidRPr="003A1788">
        <w:rPr>
          <w:sz w:val="20"/>
          <w:szCs w:val="20"/>
        </w:rPr>
        <w:t xml:space="preserve"> over global land</w:t>
      </w:r>
      <w:r w:rsidR="00D679DA" w:rsidRPr="003A1788">
        <w:rPr>
          <w:rFonts w:hint="eastAsia"/>
          <w:sz w:val="20"/>
          <w:szCs w:val="20"/>
        </w:rPr>
        <w:t>, namely</w:t>
      </w:r>
      <w:r w:rsidR="00B7538E" w:rsidRPr="003A1788">
        <w:rPr>
          <w:rFonts w:hint="eastAsia"/>
          <w:sz w:val="20"/>
          <w:szCs w:val="20"/>
        </w:rPr>
        <w:t xml:space="preserve"> </w:t>
      </w:r>
      <w:r w:rsidR="00D14342" w:rsidRPr="00D14342">
        <w:rPr>
          <w:sz w:val="20"/>
          <w:szCs w:val="20"/>
        </w:rPr>
        <w:t>igGWSA</w:t>
      </w:r>
      <w:r w:rsidR="003B3564" w:rsidRPr="003A1788">
        <w:rPr>
          <w:rFonts w:hint="eastAsia"/>
          <w:sz w:val="20"/>
          <w:szCs w:val="20"/>
        </w:rPr>
        <w:t xml:space="preserve">, </w:t>
      </w:r>
      <w:r w:rsidR="00FE5CA7" w:rsidRPr="003A1788">
        <w:rPr>
          <w:rFonts w:hint="eastAsia"/>
          <w:sz w:val="20"/>
          <w:szCs w:val="20"/>
        </w:rPr>
        <w:t>was developed</w:t>
      </w:r>
      <w:r w:rsidR="00527621" w:rsidRPr="003A1788">
        <w:rPr>
          <w:rFonts w:hint="eastAsia"/>
          <w:sz w:val="20"/>
          <w:szCs w:val="20"/>
        </w:rPr>
        <w:t xml:space="preserve"> in this study</w:t>
      </w:r>
      <w:r w:rsidR="00093660" w:rsidRPr="003A1788">
        <w:rPr>
          <w:rFonts w:hint="eastAsia"/>
          <w:sz w:val="20"/>
          <w:szCs w:val="20"/>
        </w:rPr>
        <w:t xml:space="preserve">. </w:t>
      </w:r>
      <w:r w:rsidR="006D0CAB" w:rsidRPr="003A1788">
        <w:rPr>
          <w:rFonts w:hint="eastAsia"/>
          <w:sz w:val="20"/>
          <w:szCs w:val="20"/>
        </w:rPr>
        <w:t xml:space="preserve">To this end, </w:t>
      </w:r>
      <w:r w:rsidR="008D02CF" w:rsidRPr="003A1788">
        <w:rPr>
          <w:rFonts w:hint="eastAsia"/>
          <w:sz w:val="20"/>
          <w:szCs w:val="20"/>
        </w:rPr>
        <w:t xml:space="preserve">we first </w:t>
      </w:r>
      <w:r w:rsidR="0012521F" w:rsidRPr="003A1788">
        <w:rPr>
          <w:rFonts w:hint="eastAsia"/>
          <w:sz w:val="20"/>
          <w:szCs w:val="20"/>
        </w:rPr>
        <w:t>generated</w:t>
      </w:r>
      <w:r w:rsidR="00BD5EF7" w:rsidRPr="003A1788">
        <w:rPr>
          <w:rFonts w:hint="eastAsia"/>
          <w:sz w:val="20"/>
          <w:szCs w:val="20"/>
        </w:rPr>
        <w:t xml:space="preserve"> improved estimation of </w:t>
      </w:r>
      <w:r w:rsidR="00C13DB3" w:rsidRPr="003A1788">
        <w:rPr>
          <w:rFonts w:hint="eastAsia"/>
          <w:sz w:val="20"/>
          <w:szCs w:val="20"/>
        </w:rPr>
        <w:t xml:space="preserve">PSM </w:t>
      </w:r>
      <w:r w:rsidR="005577BC" w:rsidRPr="003A1788">
        <w:rPr>
          <w:rFonts w:hint="eastAsia"/>
          <w:sz w:val="20"/>
          <w:szCs w:val="20"/>
        </w:rPr>
        <w:t xml:space="preserve">based on RF </w:t>
      </w:r>
      <w:r w:rsidR="00B854B4" w:rsidRPr="003A1788">
        <w:rPr>
          <w:rFonts w:hint="eastAsia"/>
          <w:sz w:val="20"/>
          <w:szCs w:val="20"/>
        </w:rPr>
        <w:t xml:space="preserve">algorithm and </w:t>
      </w:r>
      <w:r w:rsidR="00EB59B1" w:rsidRPr="003A1788">
        <w:rPr>
          <w:rFonts w:hint="eastAsia"/>
          <w:sz w:val="20"/>
          <w:szCs w:val="20"/>
        </w:rPr>
        <w:t xml:space="preserve">multi-source RZSM </w:t>
      </w:r>
      <w:r w:rsidR="000E4F5E" w:rsidRPr="003A1788">
        <w:rPr>
          <w:rFonts w:hint="eastAsia"/>
          <w:sz w:val="20"/>
          <w:szCs w:val="20"/>
        </w:rPr>
        <w:t>simulations</w:t>
      </w:r>
      <w:r w:rsidR="00C572B4" w:rsidRPr="003A1788">
        <w:rPr>
          <w:rFonts w:hint="eastAsia"/>
          <w:sz w:val="20"/>
          <w:szCs w:val="20"/>
        </w:rPr>
        <w:t xml:space="preserve">. Then </w:t>
      </w:r>
      <w:r w:rsidR="0017125A" w:rsidRPr="003A1788">
        <w:rPr>
          <w:sz w:val="20"/>
          <w:szCs w:val="20"/>
        </w:rPr>
        <w:t xml:space="preserve">diverse non-groundwater components were subtracted from TWSA to </w:t>
      </w:r>
      <w:r w:rsidR="00D936A9">
        <w:rPr>
          <w:rFonts w:hint="eastAsia"/>
          <w:sz w:val="20"/>
          <w:szCs w:val="20"/>
        </w:rPr>
        <w:t xml:space="preserve">obtain </w:t>
      </w:r>
      <w:r w:rsidR="005548E4" w:rsidRPr="005548E4">
        <w:rPr>
          <w:sz w:val="20"/>
          <w:szCs w:val="20"/>
        </w:rPr>
        <w:t>igGWSA</w:t>
      </w:r>
      <w:r w:rsidR="0017125A" w:rsidRPr="003A1788">
        <w:rPr>
          <w:rFonts w:hint="eastAsia"/>
          <w:sz w:val="20"/>
          <w:szCs w:val="20"/>
        </w:rPr>
        <w:t>.</w:t>
      </w:r>
      <w:r w:rsidR="00277765" w:rsidRPr="003A1788">
        <w:rPr>
          <w:rFonts w:hint="eastAsia"/>
          <w:sz w:val="20"/>
          <w:szCs w:val="20"/>
        </w:rPr>
        <w:t xml:space="preserve"> Finally, </w:t>
      </w:r>
      <w:r w:rsidR="003D680C" w:rsidRPr="003A1788">
        <w:rPr>
          <w:sz w:val="20"/>
          <w:szCs w:val="20"/>
        </w:rPr>
        <w:t xml:space="preserve">validation of </w:t>
      </w:r>
      <w:r w:rsidR="00D14342" w:rsidRPr="00D14342">
        <w:rPr>
          <w:sz w:val="20"/>
          <w:szCs w:val="20"/>
        </w:rPr>
        <w:t>igGWSA</w:t>
      </w:r>
      <w:r w:rsidR="003D680C" w:rsidRPr="003A1788">
        <w:rPr>
          <w:sz w:val="20"/>
          <w:szCs w:val="20"/>
        </w:rPr>
        <w:t xml:space="preserve"> against in</w:t>
      </w:r>
      <w:r w:rsidR="005B5D31">
        <w:rPr>
          <w:rFonts w:hint="eastAsia"/>
          <w:sz w:val="20"/>
          <w:szCs w:val="20"/>
        </w:rPr>
        <w:t xml:space="preserve"> </w:t>
      </w:r>
      <w:r w:rsidR="003D680C" w:rsidRPr="003A1788">
        <w:rPr>
          <w:sz w:val="20"/>
          <w:szCs w:val="20"/>
        </w:rPr>
        <w:t xml:space="preserve">situ observations and model simulations and intercomparison between </w:t>
      </w:r>
      <w:r w:rsidR="00617B2C" w:rsidRPr="00617B2C">
        <w:rPr>
          <w:sz w:val="20"/>
          <w:szCs w:val="20"/>
        </w:rPr>
        <w:t>igGWSA</w:t>
      </w:r>
      <w:r w:rsidR="003D680C" w:rsidRPr="003A1788">
        <w:rPr>
          <w:sz w:val="20"/>
          <w:szCs w:val="20"/>
        </w:rPr>
        <w:t xml:space="preserve"> and non-improved GWSA were conducted</w:t>
      </w:r>
      <w:r w:rsidR="003D680C" w:rsidRPr="003A1788">
        <w:rPr>
          <w:rFonts w:hint="eastAsia"/>
          <w:sz w:val="20"/>
          <w:szCs w:val="20"/>
        </w:rPr>
        <w:t xml:space="preserve">. </w:t>
      </w:r>
      <w:r w:rsidR="002E69BB" w:rsidRPr="003A1788">
        <w:rPr>
          <w:rFonts w:hint="eastAsia"/>
          <w:sz w:val="20"/>
          <w:szCs w:val="20"/>
        </w:rPr>
        <w:t xml:space="preserve">The </w:t>
      </w:r>
      <w:r w:rsidR="00CB1978" w:rsidRPr="003A1788">
        <w:rPr>
          <w:sz w:val="20"/>
          <w:szCs w:val="20"/>
        </w:rPr>
        <w:t>key conclusions</w:t>
      </w:r>
      <w:r w:rsidR="00CB1978" w:rsidRPr="003A1788">
        <w:rPr>
          <w:rFonts w:hint="eastAsia"/>
          <w:sz w:val="20"/>
          <w:szCs w:val="20"/>
        </w:rPr>
        <w:t xml:space="preserve"> </w:t>
      </w:r>
      <w:r w:rsidR="00B075E8" w:rsidRPr="003A1788">
        <w:rPr>
          <w:rFonts w:hint="eastAsia"/>
          <w:sz w:val="20"/>
          <w:szCs w:val="20"/>
        </w:rPr>
        <w:t>can be summarized as follows:</w:t>
      </w:r>
    </w:p>
    <w:p w14:paraId="5508647E" w14:textId="57F169EE" w:rsidR="00E17E0F" w:rsidRPr="003A1788" w:rsidRDefault="00116F7F" w:rsidP="001319FD">
      <w:pPr>
        <w:pStyle w:val="ad"/>
        <w:numPr>
          <w:ilvl w:val="0"/>
          <w:numId w:val="8"/>
        </w:numPr>
        <w:spacing w:line="360" w:lineRule="auto"/>
        <w:ind w:left="595" w:firstLineChars="0" w:hanging="340"/>
        <w:rPr>
          <w:sz w:val="20"/>
          <w:szCs w:val="20"/>
        </w:rPr>
      </w:pPr>
      <w:r w:rsidRPr="003A1788">
        <w:rPr>
          <w:rFonts w:hint="eastAsia"/>
          <w:sz w:val="20"/>
          <w:szCs w:val="20"/>
        </w:rPr>
        <w:t xml:space="preserve">RF-based </w:t>
      </w:r>
      <w:r w:rsidR="00CD1F85" w:rsidRPr="003A1788">
        <w:rPr>
          <w:rFonts w:hint="eastAsia"/>
          <w:sz w:val="20"/>
          <w:szCs w:val="20"/>
        </w:rPr>
        <w:t>modeling of</w:t>
      </w:r>
      <w:r w:rsidR="00537BD2" w:rsidRPr="003A1788">
        <w:rPr>
          <w:rFonts w:hint="eastAsia"/>
          <w:sz w:val="20"/>
          <w:szCs w:val="20"/>
        </w:rPr>
        <w:t xml:space="preserve"> PSM </w:t>
      </w:r>
      <w:r w:rsidR="00F80D91" w:rsidRPr="003A1788">
        <w:rPr>
          <w:rFonts w:hint="eastAsia"/>
          <w:sz w:val="20"/>
          <w:szCs w:val="20"/>
        </w:rPr>
        <w:t xml:space="preserve">exhibited </w:t>
      </w:r>
      <w:r w:rsidR="0090671A" w:rsidRPr="003A1788">
        <w:rPr>
          <w:sz w:val="20"/>
          <w:szCs w:val="20"/>
        </w:rPr>
        <w:t>superior performance</w:t>
      </w:r>
      <w:r w:rsidR="00E32EBB" w:rsidRPr="003A1788">
        <w:rPr>
          <w:rFonts w:hint="eastAsia"/>
          <w:sz w:val="20"/>
          <w:szCs w:val="20"/>
        </w:rPr>
        <w:t xml:space="preserve"> at the global scale, with</w:t>
      </w:r>
      <w:r w:rsidR="00C71412" w:rsidRPr="003A1788">
        <w:rPr>
          <w:rFonts w:hint="eastAsia"/>
          <w:sz w:val="20"/>
          <w:szCs w:val="20"/>
        </w:rPr>
        <w:t xml:space="preserve"> </w:t>
      </w:r>
      <w:r w:rsidR="00B3544D" w:rsidRPr="003A1788">
        <w:rPr>
          <w:sz w:val="20"/>
          <w:szCs w:val="20"/>
        </w:rPr>
        <w:t xml:space="preserve">average R² </w:t>
      </w:r>
      <w:r w:rsidR="00895374" w:rsidRPr="003A1788">
        <w:rPr>
          <w:rFonts w:hint="eastAsia"/>
          <w:sz w:val="20"/>
          <w:szCs w:val="20"/>
        </w:rPr>
        <w:t>and</w:t>
      </w:r>
      <w:r w:rsidR="00EA0B92" w:rsidRPr="003A1788">
        <w:rPr>
          <w:rFonts w:hint="eastAsia"/>
          <w:sz w:val="20"/>
          <w:szCs w:val="20"/>
        </w:rPr>
        <w:t xml:space="preserve"> </w:t>
      </w:r>
      <w:r w:rsidR="00EA0B92" w:rsidRPr="003A1788">
        <w:rPr>
          <w:sz w:val="20"/>
          <w:szCs w:val="20"/>
        </w:rPr>
        <w:t>rRMSE</w:t>
      </w:r>
      <w:r w:rsidR="00023C6D" w:rsidRPr="003A1788">
        <w:rPr>
          <w:rFonts w:hint="eastAsia"/>
          <w:sz w:val="20"/>
          <w:szCs w:val="20"/>
        </w:rPr>
        <w:t xml:space="preserve"> </w:t>
      </w:r>
      <w:r w:rsidR="005B7841" w:rsidRPr="003A1788">
        <w:rPr>
          <w:rFonts w:hint="eastAsia"/>
          <w:sz w:val="20"/>
          <w:szCs w:val="20"/>
        </w:rPr>
        <w:t>reaching</w:t>
      </w:r>
      <w:r w:rsidR="00743463" w:rsidRPr="003A1788">
        <w:rPr>
          <w:rFonts w:hint="eastAsia"/>
          <w:sz w:val="20"/>
          <w:szCs w:val="20"/>
        </w:rPr>
        <w:t xml:space="preserve"> </w:t>
      </w:r>
      <w:r w:rsidR="00743463" w:rsidRPr="003A1788">
        <w:rPr>
          <w:sz w:val="20"/>
          <w:szCs w:val="20"/>
        </w:rPr>
        <w:t>0.96 and</w:t>
      </w:r>
      <w:r w:rsidR="00743463" w:rsidRPr="003A1788">
        <w:rPr>
          <w:rFonts w:hint="eastAsia"/>
          <w:sz w:val="20"/>
          <w:szCs w:val="20"/>
        </w:rPr>
        <w:t xml:space="preserve"> </w:t>
      </w:r>
      <w:r w:rsidR="00B17820" w:rsidRPr="003A1788">
        <w:rPr>
          <w:sz w:val="20"/>
          <w:szCs w:val="20"/>
        </w:rPr>
        <w:t>1.18%</w:t>
      </w:r>
      <w:r w:rsidR="00B17820" w:rsidRPr="003A1788">
        <w:rPr>
          <w:rFonts w:hint="eastAsia"/>
          <w:sz w:val="20"/>
          <w:szCs w:val="20"/>
        </w:rPr>
        <w:t>, respectively.</w:t>
      </w:r>
      <w:r w:rsidR="008E2808" w:rsidRPr="003A1788">
        <w:rPr>
          <w:rFonts w:hint="eastAsia"/>
          <w:sz w:val="20"/>
          <w:szCs w:val="20"/>
        </w:rPr>
        <w:t xml:space="preserve"> </w:t>
      </w:r>
      <w:r w:rsidR="00DD6139" w:rsidRPr="003A1788">
        <w:rPr>
          <w:rFonts w:hint="eastAsia"/>
          <w:sz w:val="20"/>
          <w:szCs w:val="20"/>
        </w:rPr>
        <w:t>RF</w:t>
      </w:r>
      <w:r w:rsidR="00DD6139" w:rsidRPr="003A1788">
        <w:rPr>
          <w:sz w:val="20"/>
          <w:szCs w:val="20"/>
        </w:rPr>
        <w:t xml:space="preserve"> </w:t>
      </w:r>
      <w:r w:rsidR="008E2808" w:rsidRPr="003A1788">
        <w:rPr>
          <w:sz w:val="20"/>
          <w:szCs w:val="20"/>
        </w:rPr>
        <w:t xml:space="preserve">models outperformed in humid regions </w:t>
      </w:r>
      <w:r w:rsidR="000D1BA4" w:rsidRPr="003A1788">
        <w:rPr>
          <w:rFonts w:hint="eastAsia"/>
          <w:sz w:val="20"/>
          <w:szCs w:val="20"/>
        </w:rPr>
        <w:t>over</w:t>
      </w:r>
      <w:r w:rsidR="00850BFA" w:rsidRPr="003A1788">
        <w:rPr>
          <w:rFonts w:hint="eastAsia"/>
          <w:sz w:val="20"/>
          <w:szCs w:val="20"/>
        </w:rPr>
        <w:t xml:space="preserve"> </w:t>
      </w:r>
      <w:r w:rsidR="008E2808" w:rsidRPr="003A1788">
        <w:rPr>
          <w:sz w:val="20"/>
          <w:szCs w:val="20"/>
        </w:rPr>
        <w:t>drylands</w:t>
      </w:r>
      <w:r w:rsidR="00FD54F8" w:rsidRPr="003A1788">
        <w:rPr>
          <w:rFonts w:hint="eastAsia"/>
          <w:sz w:val="20"/>
          <w:szCs w:val="20"/>
        </w:rPr>
        <w:t xml:space="preserve"> </w:t>
      </w:r>
      <w:r w:rsidR="00EE0555" w:rsidRPr="003A1788">
        <w:rPr>
          <w:rFonts w:hint="eastAsia"/>
          <w:sz w:val="20"/>
          <w:szCs w:val="20"/>
        </w:rPr>
        <w:t>Among the predictor</w:t>
      </w:r>
      <w:r w:rsidR="00C15C08" w:rsidRPr="003A1788">
        <w:rPr>
          <w:rFonts w:hint="eastAsia"/>
          <w:sz w:val="20"/>
          <w:szCs w:val="20"/>
        </w:rPr>
        <w:t>s</w:t>
      </w:r>
      <w:r w:rsidR="00EE0555" w:rsidRPr="003A1788">
        <w:rPr>
          <w:rFonts w:hint="eastAsia"/>
          <w:sz w:val="20"/>
          <w:szCs w:val="20"/>
        </w:rPr>
        <w:t xml:space="preserve">, </w:t>
      </w:r>
      <w:r w:rsidR="00A6420C" w:rsidRPr="003A1788">
        <w:rPr>
          <w:rFonts w:hint="eastAsia"/>
          <w:sz w:val="20"/>
          <w:szCs w:val="20"/>
        </w:rPr>
        <w:t xml:space="preserve">RZSM </w:t>
      </w:r>
      <w:r w:rsidR="00BC298F" w:rsidRPr="003A1788">
        <w:rPr>
          <w:rFonts w:hint="eastAsia"/>
          <w:sz w:val="20"/>
          <w:szCs w:val="20"/>
        </w:rPr>
        <w:t xml:space="preserve">showed </w:t>
      </w:r>
      <w:r w:rsidR="00F55A51" w:rsidRPr="003A1788">
        <w:rPr>
          <w:rFonts w:hint="eastAsia"/>
          <w:sz w:val="20"/>
          <w:szCs w:val="20"/>
        </w:rPr>
        <w:t xml:space="preserve">the </w:t>
      </w:r>
      <w:r w:rsidR="00170072" w:rsidRPr="003A1788">
        <w:rPr>
          <w:rFonts w:hint="eastAsia"/>
          <w:sz w:val="20"/>
          <w:szCs w:val="20"/>
        </w:rPr>
        <w:t xml:space="preserve">highest </w:t>
      </w:r>
      <w:r w:rsidR="00EB7CB2" w:rsidRPr="003A1788">
        <w:rPr>
          <w:sz w:val="20"/>
          <w:szCs w:val="20"/>
        </w:rPr>
        <w:t>explanatory power</w:t>
      </w:r>
      <w:r w:rsidR="00EB7CB2" w:rsidRPr="003A1788">
        <w:rPr>
          <w:rFonts w:hint="eastAsia"/>
          <w:sz w:val="20"/>
          <w:szCs w:val="20"/>
        </w:rPr>
        <w:t xml:space="preserve"> for PSM variations, </w:t>
      </w:r>
      <w:r w:rsidR="00B62032" w:rsidRPr="003A1788">
        <w:rPr>
          <w:sz w:val="20"/>
          <w:szCs w:val="20"/>
        </w:rPr>
        <w:t>implying the feasibility of</w:t>
      </w:r>
      <w:r w:rsidR="00B62032" w:rsidRPr="003A1788">
        <w:rPr>
          <w:rFonts w:hint="eastAsia"/>
          <w:sz w:val="20"/>
          <w:szCs w:val="20"/>
        </w:rPr>
        <w:t xml:space="preserve"> </w:t>
      </w:r>
      <w:r w:rsidR="006D0B47" w:rsidRPr="003A1788">
        <w:rPr>
          <w:rFonts w:hint="eastAsia"/>
          <w:sz w:val="20"/>
          <w:szCs w:val="20"/>
        </w:rPr>
        <w:t>improving PSM</w:t>
      </w:r>
      <w:r w:rsidR="00AC672E" w:rsidRPr="003A1788">
        <w:rPr>
          <w:rFonts w:hint="eastAsia"/>
          <w:sz w:val="20"/>
          <w:szCs w:val="20"/>
        </w:rPr>
        <w:t xml:space="preserve"> </w:t>
      </w:r>
      <w:r w:rsidR="001D2544" w:rsidRPr="003A1788">
        <w:rPr>
          <w:rFonts w:hint="eastAsia"/>
          <w:sz w:val="20"/>
          <w:szCs w:val="20"/>
        </w:rPr>
        <w:t xml:space="preserve">by </w:t>
      </w:r>
      <w:r w:rsidR="00A724E6" w:rsidRPr="003A1788">
        <w:rPr>
          <w:rFonts w:hint="eastAsia"/>
          <w:sz w:val="20"/>
          <w:szCs w:val="20"/>
        </w:rPr>
        <w:t>optimizing</w:t>
      </w:r>
      <w:r w:rsidR="00367A1D" w:rsidRPr="003A1788">
        <w:rPr>
          <w:rFonts w:hint="eastAsia"/>
          <w:sz w:val="20"/>
          <w:szCs w:val="20"/>
        </w:rPr>
        <w:t xml:space="preserve"> RZSM</w:t>
      </w:r>
      <w:r w:rsidR="00390864" w:rsidRPr="003A1788">
        <w:rPr>
          <w:rFonts w:hint="eastAsia"/>
          <w:sz w:val="20"/>
          <w:szCs w:val="20"/>
        </w:rPr>
        <w:t>.</w:t>
      </w:r>
      <w:r w:rsidR="005560F7" w:rsidRPr="003A1788">
        <w:rPr>
          <w:rFonts w:hint="eastAsia"/>
          <w:sz w:val="20"/>
          <w:szCs w:val="20"/>
        </w:rPr>
        <w:t xml:space="preserve"> </w:t>
      </w:r>
      <w:r w:rsidR="0093249D" w:rsidRPr="003A1788">
        <w:rPr>
          <w:rFonts w:hint="eastAsia"/>
          <w:sz w:val="20"/>
          <w:szCs w:val="20"/>
        </w:rPr>
        <w:t>T</w:t>
      </w:r>
      <w:r w:rsidR="005560F7" w:rsidRPr="003A1788">
        <w:rPr>
          <w:rFonts w:hint="eastAsia"/>
          <w:sz w:val="20"/>
          <w:szCs w:val="20"/>
        </w:rPr>
        <w:t xml:space="preserve">he improved PSM </w:t>
      </w:r>
      <w:r w:rsidR="00B652B4" w:rsidRPr="003A1788">
        <w:rPr>
          <w:rFonts w:hint="eastAsia"/>
          <w:sz w:val="20"/>
          <w:szCs w:val="20"/>
        </w:rPr>
        <w:t xml:space="preserve">estimation </w:t>
      </w:r>
      <w:r w:rsidR="005328E7" w:rsidRPr="003A1788">
        <w:rPr>
          <w:rFonts w:hint="eastAsia"/>
          <w:sz w:val="20"/>
          <w:szCs w:val="20"/>
        </w:rPr>
        <w:t>integrating</w:t>
      </w:r>
      <w:r w:rsidR="0087320F" w:rsidRPr="003A1788">
        <w:rPr>
          <w:rFonts w:hint="eastAsia"/>
          <w:sz w:val="20"/>
          <w:szCs w:val="20"/>
        </w:rPr>
        <w:t xml:space="preserve"> multi-source RZSM</w:t>
      </w:r>
      <w:r w:rsidR="0035621A" w:rsidRPr="003A1788">
        <w:rPr>
          <w:rFonts w:hint="eastAsia"/>
          <w:sz w:val="20"/>
          <w:szCs w:val="20"/>
        </w:rPr>
        <w:t xml:space="preserve"> </w:t>
      </w:r>
      <w:r w:rsidR="0087320F" w:rsidRPr="003A1788">
        <w:rPr>
          <w:rFonts w:hint="eastAsia"/>
          <w:sz w:val="20"/>
          <w:szCs w:val="20"/>
        </w:rPr>
        <w:t xml:space="preserve">exhibited the lowest relative uncertainty compared to </w:t>
      </w:r>
      <w:r w:rsidR="00023400" w:rsidRPr="003A1788">
        <w:rPr>
          <w:rFonts w:hint="eastAsia"/>
          <w:sz w:val="20"/>
          <w:szCs w:val="20"/>
        </w:rPr>
        <w:t>estimations based on single-source RZSM.</w:t>
      </w:r>
    </w:p>
    <w:p w14:paraId="3FBBA48E" w14:textId="18418D86" w:rsidR="00E17E0F" w:rsidRPr="003A1788" w:rsidRDefault="000B17A8" w:rsidP="001319FD">
      <w:pPr>
        <w:pStyle w:val="ad"/>
        <w:numPr>
          <w:ilvl w:val="0"/>
          <w:numId w:val="8"/>
        </w:numPr>
        <w:spacing w:line="360" w:lineRule="auto"/>
        <w:ind w:left="595" w:firstLineChars="0" w:hanging="340"/>
        <w:rPr>
          <w:sz w:val="20"/>
          <w:szCs w:val="20"/>
        </w:rPr>
      </w:pPr>
      <w:r w:rsidRPr="000B17A8">
        <w:rPr>
          <w:sz w:val="20"/>
          <w:szCs w:val="20"/>
        </w:rPr>
        <w:t>igGWSA</w:t>
      </w:r>
      <w:r w:rsidR="006372DE" w:rsidRPr="003A1788">
        <w:rPr>
          <w:rFonts w:hint="eastAsia"/>
          <w:sz w:val="20"/>
          <w:szCs w:val="20"/>
        </w:rPr>
        <w:t xml:space="preserve"> </w:t>
      </w:r>
      <w:r w:rsidR="00477CBB" w:rsidRPr="003A1788">
        <w:rPr>
          <w:rFonts w:hint="eastAsia"/>
          <w:sz w:val="20"/>
          <w:szCs w:val="20"/>
        </w:rPr>
        <w:t>was highly consistent</w:t>
      </w:r>
      <w:r w:rsidR="003A24F3" w:rsidRPr="003A1788">
        <w:rPr>
          <w:rFonts w:hint="eastAsia"/>
          <w:sz w:val="20"/>
          <w:szCs w:val="20"/>
        </w:rPr>
        <w:t xml:space="preserve"> </w:t>
      </w:r>
      <w:r w:rsidR="00753D73" w:rsidRPr="003A1788">
        <w:rPr>
          <w:rFonts w:hint="eastAsia"/>
          <w:sz w:val="20"/>
          <w:szCs w:val="20"/>
        </w:rPr>
        <w:t xml:space="preserve">with </w:t>
      </w:r>
      <w:r w:rsidR="00690660" w:rsidRPr="003A1788">
        <w:rPr>
          <w:rFonts w:hint="eastAsia"/>
          <w:sz w:val="20"/>
          <w:szCs w:val="20"/>
        </w:rPr>
        <w:t>in</w:t>
      </w:r>
      <w:r w:rsidR="005B5D31">
        <w:rPr>
          <w:rFonts w:hint="eastAsia"/>
          <w:sz w:val="20"/>
          <w:szCs w:val="20"/>
        </w:rPr>
        <w:t xml:space="preserve"> </w:t>
      </w:r>
      <w:r w:rsidR="00690660" w:rsidRPr="003A1788">
        <w:rPr>
          <w:rFonts w:hint="eastAsia"/>
          <w:sz w:val="20"/>
          <w:szCs w:val="20"/>
        </w:rPr>
        <w:t>situ-observed</w:t>
      </w:r>
      <w:r w:rsidR="00B41163" w:rsidRPr="003A1788">
        <w:rPr>
          <w:sz w:val="20"/>
          <w:szCs w:val="20"/>
        </w:rPr>
        <w:t xml:space="preserve"> </w:t>
      </w:r>
      <w:r w:rsidR="00602B1F" w:rsidRPr="003A1788">
        <w:rPr>
          <w:rFonts w:hint="eastAsia"/>
          <w:sz w:val="20"/>
          <w:szCs w:val="20"/>
        </w:rPr>
        <w:t>GWD</w:t>
      </w:r>
      <w:r w:rsidR="00B41163" w:rsidRPr="003A1788">
        <w:rPr>
          <w:sz w:val="20"/>
          <w:szCs w:val="20"/>
        </w:rPr>
        <w:t xml:space="preserve"> and WGHM-simulated GWSA</w:t>
      </w:r>
      <w:r w:rsidR="002B42FE" w:rsidRPr="003A1788">
        <w:rPr>
          <w:rFonts w:hint="eastAsia"/>
          <w:sz w:val="20"/>
          <w:szCs w:val="20"/>
        </w:rPr>
        <w:t xml:space="preserve"> in </w:t>
      </w:r>
      <w:r w:rsidR="00D519D1" w:rsidRPr="003A1788">
        <w:rPr>
          <w:rFonts w:hint="eastAsia"/>
          <w:sz w:val="20"/>
          <w:szCs w:val="20"/>
        </w:rPr>
        <w:t>five</w:t>
      </w:r>
      <w:r w:rsidR="0085198E" w:rsidRPr="003A1788">
        <w:rPr>
          <w:sz w:val="20"/>
          <w:szCs w:val="20"/>
        </w:rPr>
        <w:t xml:space="preserve"> </w:t>
      </w:r>
      <w:r w:rsidR="0085198E" w:rsidRPr="003A1788">
        <w:rPr>
          <w:rFonts w:hint="eastAsia"/>
          <w:sz w:val="20"/>
          <w:szCs w:val="20"/>
        </w:rPr>
        <w:t>typical</w:t>
      </w:r>
      <w:r w:rsidR="0085198E" w:rsidRPr="003A1788">
        <w:rPr>
          <w:sz w:val="20"/>
          <w:szCs w:val="20"/>
        </w:rPr>
        <w:t xml:space="preserve"> hotspots of groundwater depletion</w:t>
      </w:r>
      <w:r w:rsidR="001A4060" w:rsidRPr="003A1788">
        <w:rPr>
          <w:rFonts w:hint="eastAsia"/>
          <w:sz w:val="20"/>
          <w:szCs w:val="20"/>
        </w:rPr>
        <w:t xml:space="preserve"> worldwide</w:t>
      </w:r>
      <w:r w:rsidR="0085198E" w:rsidRPr="003A1788">
        <w:rPr>
          <w:sz w:val="20"/>
          <w:szCs w:val="20"/>
        </w:rPr>
        <w:t>, i.e., North China Plain, California Central Valley, High Plains of USA, Ganges-Brahmaputra, and the Middle East</w:t>
      </w:r>
      <w:r w:rsidR="00F37380" w:rsidRPr="003A1788">
        <w:rPr>
          <w:rFonts w:hint="eastAsia"/>
          <w:sz w:val="20"/>
          <w:szCs w:val="20"/>
        </w:rPr>
        <w:t xml:space="preserve">, with </w:t>
      </w:r>
      <w:r w:rsidR="00A65963" w:rsidRPr="003A1788">
        <w:rPr>
          <w:rFonts w:hint="eastAsia"/>
          <w:sz w:val="20"/>
          <w:szCs w:val="20"/>
        </w:rPr>
        <w:t>|</w:t>
      </w:r>
      <w:r w:rsidR="00F37380" w:rsidRPr="003A1788">
        <w:rPr>
          <w:rFonts w:hint="eastAsia"/>
          <w:sz w:val="20"/>
          <w:szCs w:val="20"/>
        </w:rPr>
        <w:t>PCC</w:t>
      </w:r>
      <w:r w:rsidR="00A65963" w:rsidRPr="003A1788">
        <w:rPr>
          <w:rFonts w:hint="eastAsia"/>
          <w:sz w:val="20"/>
          <w:szCs w:val="20"/>
        </w:rPr>
        <w:t>|</w:t>
      </w:r>
      <w:r w:rsidR="00F37380" w:rsidRPr="003A1788">
        <w:rPr>
          <w:rFonts w:hint="eastAsia"/>
          <w:sz w:val="20"/>
          <w:szCs w:val="20"/>
        </w:rPr>
        <w:t xml:space="preserve"> </w:t>
      </w:r>
      <w:r w:rsidR="00322576" w:rsidRPr="003A1788">
        <w:rPr>
          <w:sz w:val="20"/>
          <w:szCs w:val="20"/>
        </w:rPr>
        <w:t>ranging from 0.89 to 0.9</w:t>
      </w:r>
      <w:r w:rsidR="00322576" w:rsidRPr="003A1788">
        <w:rPr>
          <w:rFonts w:hint="eastAsia"/>
          <w:sz w:val="20"/>
          <w:szCs w:val="20"/>
        </w:rPr>
        <w:t>9.</w:t>
      </w:r>
      <w:r w:rsidR="007B6F2A" w:rsidRPr="003A1788">
        <w:rPr>
          <w:rFonts w:hint="eastAsia"/>
          <w:sz w:val="20"/>
          <w:szCs w:val="20"/>
        </w:rPr>
        <w:t xml:space="preserve"> </w:t>
      </w:r>
      <w:r w:rsidR="006B0AEE" w:rsidRPr="003A1788">
        <w:rPr>
          <w:rFonts w:hint="eastAsia"/>
          <w:sz w:val="20"/>
          <w:szCs w:val="20"/>
        </w:rPr>
        <w:t xml:space="preserve">In addition, </w:t>
      </w:r>
      <w:r w:rsidR="00040B44" w:rsidRPr="00040B44">
        <w:rPr>
          <w:sz w:val="20"/>
          <w:szCs w:val="20"/>
        </w:rPr>
        <w:t>igGWSA</w:t>
      </w:r>
      <w:r w:rsidR="00065283" w:rsidRPr="003A1788">
        <w:rPr>
          <w:rFonts w:hint="eastAsia"/>
          <w:sz w:val="20"/>
          <w:szCs w:val="20"/>
        </w:rPr>
        <w:t xml:space="preserve"> </w:t>
      </w:r>
      <w:r w:rsidR="00B275BA" w:rsidRPr="003A1788">
        <w:rPr>
          <w:sz w:val="20"/>
          <w:szCs w:val="20"/>
        </w:rPr>
        <w:t xml:space="preserve">exhibited the lowest </w:t>
      </w:r>
      <w:r w:rsidR="003A76A4" w:rsidRPr="003A1788">
        <w:rPr>
          <w:rFonts w:hint="eastAsia"/>
          <w:sz w:val="20"/>
          <w:szCs w:val="20"/>
        </w:rPr>
        <w:t xml:space="preserve">relative </w:t>
      </w:r>
      <w:r w:rsidR="00B275BA" w:rsidRPr="003A1788">
        <w:rPr>
          <w:sz w:val="20"/>
          <w:szCs w:val="20"/>
        </w:rPr>
        <w:t>uncertainty</w:t>
      </w:r>
      <w:r w:rsidR="00B275BA" w:rsidRPr="003A1788">
        <w:rPr>
          <w:rFonts w:hint="eastAsia"/>
          <w:sz w:val="20"/>
          <w:szCs w:val="20"/>
        </w:rPr>
        <w:t xml:space="preserve"> </w:t>
      </w:r>
      <w:r w:rsidR="00AB48B4" w:rsidRPr="003A1788">
        <w:rPr>
          <w:rFonts w:hint="eastAsia"/>
          <w:sz w:val="20"/>
          <w:szCs w:val="20"/>
        </w:rPr>
        <w:t xml:space="preserve">compared to </w:t>
      </w:r>
      <w:r w:rsidR="00535CEE" w:rsidRPr="003A1788">
        <w:rPr>
          <w:rFonts w:hint="eastAsia"/>
          <w:sz w:val="20"/>
          <w:szCs w:val="20"/>
        </w:rPr>
        <w:t>four</w:t>
      </w:r>
      <w:r w:rsidR="00FB4A1B" w:rsidRPr="003A1788">
        <w:rPr>
          <w:sz w:val="20"/>
          <w:szCs w:val="20"/>
        </w:rPr>
        <w:t xml:space="preserve"> kinds of non-improved </w:t>
      </w:r>
      <w:r w:rsidR="00FB4A1B" w:rsidRPr="003A1788">
        <w:rPr>
          <w:rFonts w:hint="eastAsia"/>
          <w:sz w:val="20"/>
          <w:szCs w:val="20"/>
        </w:rPr>
        <w:t xml:space="preserve">GWSA </w:t>
      </w:r>
      <w:r w:rsidR="00FB4A1B" w:rsidRPr="003A1788">
        <w:rPr>
          <w:sz w:val="20"/>
          <w:szCs w:val="20"/>
        </w:rPr>
        <w:t>estimations</w:t>
      </w:r>
      <w:r w:rsidR="00233666" w:rsidRPr="003A1788">
        <w:rPr>
          <w:rFonts w:hint="eastAsia"/>
          <w:sz w:val="20"/>
          <w:szCs w:val="20"/>
        </w:rPr>
        <w:t>,</w:t>
      </w:r>
      <w:r w:rsidR="001A1F05" w:rsidRPr="003A1788">
        <w:rPr>
          <w:rFonts w:hint="eastAsia"/>
          <w:sz w:val="20"/>
          <w:szCs w:val="20"/>
        </w:rPr>
        <w:t xml:space="preserve"> including </w:t>
      </w:r>
      <w:r w:rsidR="00966C8B" w:rsidRPr="003A1788">
        <w:rPr>
          <w:sz w:val="20"/>
          <w:szCs w:val="20"/>
        </w:rPr>
        <w:t>GWSA</w:t>
      </w:r>
      <w:r w:rsidR="00966C8B" w:rsidRPr="003A1788">
        <w:rPr>
          <w:sz w:val="20"/>
          <w:szCs w:val="20"/>
          <w:vertAlign w:val="subscript"/>
        </w:rPr>
        <w:t>CLSM</w:t>
      </w:r>
      <w:r w:rsidR="00966C8B" w:rsidRPr="003A1788">
        <w:rPr>
          <w:rFonts w:hint="eastAsia"/>
          <w:sz w:val="20"/>
          <w:szCs w:val="20"/>
        </w:rPr>
        <w:t xml:space="preserve"> that</w:t>
      </w:r>
      <w:r w:rsidR="003514DD" w:rsidRPr="003A1788">
        <w:rPr>
          <w:rFonts w:hint="eastAsia"/>
          <w:sz w:val="20"/>
          <w:szCs w:val="20"/>
        </w:rPr>
        <w:t xml:space="preserve"> relied on </w:t>
      </w:r>
      <w:r w:rsidR="004D433C" w:rsidRPr="003A1788">
        <w:rPr>
          <w:sz w:val="20"/>
          <w:szCs w:val="20"/>
        </w:rPr>
        <w:t>CLSM-simulated PSM</w:t>
      </w:r>
      <w:r w:rsidR="004D433C" w:rsidRPr="003A1788">
        <w:rPr>
          <w:rFonts w:hint="eastAsia"/>
          <w:sz w:val="20"/>
          <w:szCs w:val="20"/>
        </w:rPr>
        <w:t xml:space="preserve">. Furthermore, </w:t>
      </w:r>
      <w:r w:rsidR="00040B44" w:rsidRPr="00040B44">
        <w:rPr>
          <w:sz w:val="20"/>
          <w:szCs w:val="20"/>
        </w:rPr>
        <w:t>igGWSA</w:t>
      </w:r>
      <w:r w:rsidR="002958A2" w:rsidRPr="003A1788">
        <w:rPr>
          <w:rFonts w:hint="eastAsia"/>
          <w:sz w:val="20"/>
          <w:szCs w:val="20"/>
        </w:rPr>
        <w:t xml:space="preserve"> </w:t>
      </w:r>
      <w:r w:rsidR="00914388" w:rsidRPr="003A1788">
        <w:rPr>
          <w:rFonts w:hint="eastAsia"/>
          <w:sz w:val="20"/>
          <w:szCs w:val="20"/>
        </w:rPr>
        <w:t>also</w:t>
      </w:r>
      <w:r w:rsidR="00F3105C" w:rsidRPr="003A1788">
        <w:rPr>
          <w:rFonts w:hint="eastAsia"/>
          <w:sz w:val="20"/>
          <w:szCs w:val="20"/>
        </w:rPr>
        <w:t xml:space="preserve"> </w:t>
      </w:r>
      <w:r w:rsidR="00914388" w:rsidRPr="003A1788">
        <w:rPr>
          <w:sz w:val="20"/>
          <w:szCs w:val="20"/>
        </w:rPr>
        <w:t xml:space="preserve">achieved </w:t>
      </w:r>
      <w:r w:rsidR="004D3526" w:rsidRPr="003A1788">
        <w:rPr>
          <w:rFonts w:hint="eastAsia"/>
          <w:sz w:val="20"/>
          <w:szCs w:val="20"/>
        </w:rPr>
        <w:t xml:space="preserve">significantly </w:t>
      </w:r>
      <w:r w:rsidR="00914388" w:rsidRPr="003A1788">
        <w:rPr>
          <w:sz w:val="20"/>
          <w:szCs w:val="20"/>
        </w:rPr>
        <w:t>stronger correlations with in</w:t>
      </w:r>
      <w:r w:rsidR="005B5D31">
        <w:rPr>
          <w:rFonts w:hint="eastAsia"/>
          <w:sz w:val="20"/>
          <w:szCs w:val="20"/>
        </w:rPr>
        <w:t xml:space="preserve"> </w:t>
      </w:r>
      <w:r w:rsidR="00914388" w:rsidRPr="003A1788">
        <w:rPr>
          <w:sz w:val="20"/>
          <w:szCs w:val="20"/>
        </w:rPr>
        <w:t>situ observations</w:t>
      </w:r>
      <w:r w:rsidR="001F364B" w:rsidRPr="003A1788">
        <w:rPr>
          <w:rFonts w:hint="eastAsia"/>
          <w:sz w:val="20"/>
          <w:szCs w:val="20"/>
        </w:rPr>
        <w:t xml:space="preserve"> than</w:t>
      </w:r>
      <w:r w:rsidR="00097C2F" w:rsidRPr="003A1788">
        <w:rPr>
          <w:rFonts w:hint="eastAsia"/>
          <w:sz w:val="20"/>
          <w:szCs w:val="20"/>
        </w:rPr>
        <w:t xml:space="preserve"> </w:t>
      </w:r>
      <w:r w:rsidR="005264F0" w:rsidRPr="003A1788">
        <w:rPr>
          <w:sz w:val="20"/>
          <w:szCs w:val="20"/>
        </w:rPr>
        <w:t>GWSA</w:t>
      </w:r>
      <w:r w:rsidR="005264F0" w:rsidRPr="003A1788">
        <w:rPr>
          <w:sz w:val="20"/>
          <w:szCs w:val="20"/>
          <w:vertAlign w:val="subscript"/>
        </w:rPr>
        <w:t>CLSM</w:t>
      </w:r>
      <w:r w:rsidR="00097C2F" w:rsidRPr="003A1788">
        <w:rPr>
          <w:rFonts w:hint="eastAsia"/>
          <w:sz w:val="20"/>
          <w:szCs w:val="20"/>
        </w:rPr>
        <w:t xml:space="preserve">, </w:t>
      </w:r>
      <w:r w:rsidR="00DF4ACE" w:rsidRPr="003A1788">
        <w:rPr>
          <w:rFonts w:hint="eastAsia"/>
          <w:sz w:val="20"/>
          <w:szCs w:val="20"/>
        </w:rPr>
        <w:t>underscoring</w:t>
      </w:r>
      <w:r w:rsidR="00A84324" w:rsidRPr="003A1788">
        <w:rPr>
          <w:rFonts w:hint="eastAsia"/>
          <w:sz w:val="20"/>
          <w:szCs w:val="20"/>
        </w:rPr>
        <w:t xml:space="preserve"> </w:t>
      </w:r>
      <w:r w:rsidR="00FF44B8" w:rsidRPr="003A1788">
        <w:rPr>
          <w:rFonts w:hint="eastAsia"/>
          <w:sz w:val="20"/>
          <w:szCs w:val="20"/>
        </w:rPr>
        <w:t>the</w:t>
      </w:r>
      <w:r w:rsidR="00DF4ACE" w:rsidRPr="003A1788">
        <w:rPr>
          <w:rFonts w:hint="eastAsia"/>
          <w:sz w:val="20"/>
          <w:szCs w:val="20"/>
        </w:rPr>
        <w:t xml:space="preserve"> </w:t>
      </w:r>
      <w:r w:rsidR="00DF4ACE" w:rsidRPr="003A1788">
        <w:rPr>
          <w:sz w:val="20"/>
          <w:szCs w:val="20"/>
        </w:rPr>
        <w:t>gains from improved PSM to GWSA estimation</w:t>
      </w:r>
      <w:r w:rsidR="0075229F" w:rsidRPr="003A1788">
        <w:rPr>
          <w:rFonts w:hint="eastAsia"/>
          <w:sz w:val="20"/>
          <w:szCs w:val="20"/>
        </w:rPr>
        <w:t>.</w:t>
      </w:r>
    </w:p>
    <w:p w14:paraId="47C0C2B1" w14:textId="7DEF47EE" w:rsidR="00930AD0" w:rsidRPr="003A1788" w:rsidRDefault="00E64206" w:rsidP="001319FD">
      <w:pPr>
        <w:pStyle w:val="ad"/>
        <w:numPr>
          <w:ilvl w:val="0"/>
          <w:numId w:val="8"/>
        </w:numPr>
        <w:spacing w:line="360" w:lineRule="auto"/>
        <w:ind w:left="595" w:firstLineChars="0" w:hanging="340"/>
        <w:rPr>
          <w:sz w:val="20"/>
          <w:szCs w:val="20"/>
        </w:rPr>
      </w:pPr>
      <w:r w:rsidRPr="00E64206">
        <w:rPr>
          <w:sz w:val="20"/>
          <w:szCs w:val="20"/>
        </w:rPr>
        <w:t>igGWSA</w:t>
      </w:r>
      <w:r w:rsidR="006E59A5" w:rsidRPr="003A1788">
        <w:rPr>
          <w:rFonts w:hint="eastAsia"/>
          <w:sz w:val="20"/>
          <w:szCs w:val="20"/>
        </w:rPr>
        <w:t xml:space="preserve"> and </w:t>
      </w:r>
      <w:r w:rsidR="000965CC" w:rsidRPr="003A1788">
        <w:rPr>
          <w:rFonts w:hint="eastAsia"/>
          <w:sz w:val="20"/>
          <w:szCs w:val="20"/>
        </w:rPr>
        <w:t xml:space="preserve">non-improved GWSA estimations </w:t>
      </w:r>
      <w:r w:rsidR="00EA7449" w:rsidRPr="003A1788">
        <w:rPr>
          <w:rFonts w:hint="eastAsia"/>
          <w:sz w:val="20"/>
          <w:szCs w:val="20"/>
        </w:rPr>
        <w:t xml:space="preserve">showed </w:t>
      </w:r>
      <w:r w:rsidR="00D67F8A" w:rsidRPr="003A1788">
        <w:rPr>
          <w:rFonts w:hint="eastAsia"/>
          <w:sz w:val="20"/>
          <w:szCs w:val="20"/>
        </w:rPr>
        <w:t xml:space="preserve">remarkable </w:t>
      </w:r>
      <w:r w:rsidR="00493A3B" w:rsidRPr="003A1788">
        <w:rPr>
          <w:sz w:val="20"/>
          <w:szCs w:val="20"/>
        </w:rPr>
        <w:t>discrepancies</w:t>
      </w:r>
      <w:r w:rsidR="00493A3B" w:rsidRPr="003A1788">
        <w:rPr>
          <w:rFonts w:hint="eastAsia"/>
          <w:sz w:val="20"/>
          <w:szCs w:val="20"/>
        </w:rPr>
        <w:t xml:space="preserve"> in </w:t>
      </w:r>
      <w:r w:rsidR="00BC2D92" w:rsidRPr="003A1788">
        <w:rPr>
          <w:sz w:val="20"/>
          <w:szCs w:val="20"/>
        </w:rPr>
        <w:t xml:space="preserve">glacier-covered regions, </w:t>
      </w:r>
      <w:ins w:id="533" w:author="Zongxia Wang" w:date="2026-01-12T11:54:00Z" w16du:dateUtc="2026-01-12T03:54:00Z">
        <w:r w:rsidR="007A4347" w:rsidRPr="007A4347">
          <w:rPr>
            <w:sz w:val="20"/>
            <w:szCs w:val="20"/>
          </w:rPr>
          <w:t>permafrost zones</w:t>
        </w:r>
        <w:r w:rsidR="007A4347">
          <w:rPr>
            <w:rFonts w:hint="eastAsia"/>
            <w:sz w:val="20"/>
            <w:szCs w:val="20"/>
          </w:rPr>
          <w:t>,</w:t>
        </w:r>
        <w:r w:rsidR="007A4347" w:rsidRPr="007A4347">
          <w:rPr>
            <w:sz w:val="20"/>
            <w:szCs w:val="20"/>
          </w:rPr>
          <w:t xml:space="preserve"> </w:t>
        </w:r>
      </w:ins>
      <w:r w:rsidR="00BC2D92" w:rsidRPr="003A1788">
        <w:rPr>
          <w:sz w:val="20"/>
          <w:szCs w:val="20"/>
        </w:rPr>
        <w:t>giant lakes, and deep-soil areas</w:t>
      </w:r>
      <w:r w:rsidR="00BC2D92" w:rsidRPr="003A1788">
        <w:rPr>
          <w:rFonts w:hint="eastAsia"/>
          <w:sz w:val="20"/>
          <w:szCs w:val="20"/>
        </w:rPr>
        <w:t>.</w:t>
      </w:r>
      <w:r w:rsidR="00E57247" w:rsidRPr="003A1788">
        <w:rPr>
          <w:rFonts w:hint="eastAsia"/>
          <w:sz w:val="20"/>
          <w:szCs w:val="20"/>
        </w:rPr>
        <w:t xml:space="preserve"> </w:t>
      </w:r>
      <w:r w:rsidR="009B43A8" w:rsidRPr="003A1788">
        <w:rPr>
          <w:rFonts w:hint="eastAsia"/>
          <w:sz w:val="20"/>
          <w:szCs w:val="20"/>
        </w:rPr>
        <w:t>Specifically,</w:t>
      </w:r>
      <w:r w:rsidR="00D16A30" w:rsidRPr="003A1788">
        <w:rPr>
          <w:rFonts w:hint="eastAsia"/>
          <w:sz w:val="20"/>
          <w:szCs w:val="20"/>
        </w:rPr>
        <w:t xml:space="preserve"> </w:t>
      </w:r>
      <w:r w:rsidR="009B43A8" w:rsidRPr="003A1788">
        <w:rPr>
          <w:rFonts w:hint="eastAsia"/>
          <w:sz w:val="20"/>
          <w:szCs w:val="20"/>
        </w:rPr>
        <w:t>n</w:t>
      </w:r>
      <w:r w:rsidR="009B52D7" w:rsidRPr="003A1788">
        <w:rPr>
          <w:rFonts w:hint="eastAsia"/>
          <w:sz w:val="20"/>
          <w:szCs w:val="20"/>
        </w:rPr>
        <w:t>eglect</w:t>
      </w:r>
      <w:r w:rsidR="009B52D7" w:rsidRPr="003A1788">
        <w:rPr>
          <w:sz w:val="20"/>
          <w:szCs w:val="20"/>
        </w:rPr>
        <w:t>ing glacier as a non-groundwater component</w:t>
      </w:r>
      <w:r w:rsidR="00CE28CF" w:rsidRPr="003A1788">
        <w:rPr>
          <w:rFonts w:hint="eastAsia"/>
          <w:sz w:val="20"/>
          <w:szCs w:val="20"/>
        </w:rPr>
        <w:t xml:space="preserve"> </w:t>
      </w:r>
      <w:r w:rsidR="004358B6" w:rsidRPr="003A1788">
        <w:rPr>
          <w:rFonts w:hint="eastAsia"/>
          <w:sz w:val="20"/>
          <w:szCs w:val="20"/>
        </w:rPr>
        <w:t xml:space="preserve">would </w:t>
      </w:r>
      <w:r w:rsidR="008F29D6" w:rsidRPr="003A1788">
        <w:rPr>
          <w:sz w:val="20"/>
          <w:szCs w:val="20"/>
        </w:rPr>
        <w:t>erroneously</w:t>
      </w:r>
      <w:r w:rsidR="008F29D6" w:rsidRPr="003A1788">
        <w:rPr>
          <w:rFonts w:hint="eastAsia"/>
          <w:sz w:val="20"/>
          <w:szCs w:val="20"/>
        </w:rPr>
        <w:t xml:space="preserve"> attribute </w:t>
      </w:r>
      <w:r w:rsidR="00945E3C" w:rsidRPr="003A1788">
        <w:rPr>
          <w:sz w:val="20"/>
          <w:szCs w:val="20"/>
        </w:rPr>
        <w:t xml:space="preserve">mass loss </w:t>
      </w:r>
      <w:r w:rsidR="00945E3C" w:rsidRPr="003A1788">
        <w:rPr>
          <w:rFonts w:hint="eastAsia"/>
          <w:sz w:val="20"/>
          <w:szCs w:val="20"/>
        </w:rPr>
        <w:t xml:space="preserve">induced by </w:t>
      </w:r>
      <w:r w:rsidR="002B6B6A" w:rsidRPr="003A1788">
        <w:rPr>
          <w:sz w:val="20"/>
          <w:szCs w:val="20"/>
        </w:rPr>
        <w:t>glacier melting</w:t>
      </w:r>
      <w:r w:rsidR="002B6B6A" w:rsidRPr="003A1788">
        <w:rPr>
          <w:rFonts w:hint="eastAsia"/>
          <w:sz w:val="20"/>
          <w:szCs w:val="20"/>
        </w:rPr>
        <w:t xml:space="preserve"> to </w:t>
      </w:r>
      <w:r w:rsidR="002B6B6A" w:rsidRPr="003A1788">
        <w:rPr>
          <w:sz w:val="20"/>
          <w:szCs w:val="20"/>
        </w:rPr>
        <w:t>groundwater depletion</w:t>
      </w:r>
      <w:r w:rsidR="002B6B6A" w:rsidRPr="003A1788">
        <w:rPr>
          <w:rFonts w:hint="eastAsia"/>
          <w:sz w:val="20"/>
          <w:szCs w:val="20"/>
        </w:rPr>
        <w:t>.</w:t>
      </w:r>
      <w:r w:rsidR="00D16A30" w:rsidRPr="003A1788">
        <w:rPr>
          <w:rFonts w:hint="eastAsia"/>
          <w:sz w:val="20"/>
          <w:szCs w:val="20"/>
        </w:rPr>
        <w:t xml:space="preserve"> </w:t>
      </w:r>
      <w:ins w:id="534" w:author="Zongxia Wang" w:date="2026-01-12T17:47:00Z" w16du:dateUtc="2026-01-12T09:47:00Z">
        <w:r w:rsidR="009A6955" w:rsidRPr="009A6955">
          <w:rPr>
            <w:sz w:val="20"/>
            <w:szCs w:val="20"/>
          </w:rPr>
          <w:t>Failure to account for</w:t>
        </w:r>
        <w:r w:rsidR="009A6955">
          <w:rPr>
            <w:rFonts w:hint="eastAsia"/>
            <w:sz w:val="20"/>
            <w:szCs w:val="20"/>
          </w:rPr>
          <w:t xml:space="preserve"> permafrost</w:t>
        </w:r>
        <w:r w:rsidR="00EE48DC">
          <w:rPr>
            <w:rFonts w:hint="eastAsia"/>
            <w:sz w:val="20"/>
            <w:szCs w:val="20"/>
          </w:rPr>
          <w:t xml:space="preserve"> would</w:t>
        </w:r>
      </w:ins>
      <w:ins w:id="535" w:author="Zongxia Wang" w:date="2026-01-12T17:48:00Z" w16du:dateUtc="2026-01-12T09:48:00Z">
        <w:r w:rsidR="00236736">
          <w:rPr>
            <w:rFonts w:hint="eastAsia"/>
            <w:sz w:val="20"/>
            <w:szCs w:val="20"/>
          </w:rPr>
          <w:t xml:space="preserve"> </w:t>
        </w:r>
        <w:r w:rsidR="00236736" w:rsidRPr="00236736">
          <w:rPr>
            <w:sz w:val="20"/>
            <w:szCs w:val="20"/>
          </w:rPr>
          <w:t xml:space="preserve">interpret permafrost degradation as part of changes in </w:t>
        </w:r>
        <w:r w:rsidR="00236736">
          <w:rPr>
            <w:rFonts w:hint="eastAsia"/>
            <w:sz w:val="20"/>
            <w:szCs w:val="20"/>
          </w:rPr>
          <w:t>GWS</w:t>
        </w:r>
        <w:r w:rsidR="00236736" w:rsidRPr="00236736">
          <w:rPr>
            <w:sz w:val="20"/>
            <w:szCs w:val="20"/>
          </w:rPr>
          <w:t xml:space="preserve">, thereby concealing groundwater mass gain in </w:t>
        </w:r>
        <w:r w:rsidR="00236736" w:rsidRPr="00236736">
          <w:rPr>
            <w:sz w:val="20"/>
            <w:szCs w:val="20"/>
          </w:rPr>
          <w:lastRenderedPageBreak/>
          <w:t>global permafrost zone.</w:t>
        </w:r>
      </w:ins>
      <w:ins w:id="536" w:author="Zongxia Wang" w:date="2026-01-12T17:49:00Z" w16du:dateUtc="2026-01-12T09:49:00Z">
        <w:r w:rsidR="00224A3A">
          <w:rPr>
            <w:rFonts w:hint="eastAsia"/>
            <w:sz w:val="20"/>
            <w:szCs w:val="20"/>
          </w:rPr>
          <w:t xml:space="preserve"> </w:t>
        </w:r>
      </w:ins>
      <w:del w:id="537" w:author="Zongxia Wang" w:date="2026-01-12T17:49:00Z" w16du:dateUtc="2026-01-12T09:49:00Z">
        <w:r w:rsidR="00B837F9" w:rsidRPr="003A1788" w:rsidDel="00C72014">
          <w:rPr>
            <w:rFonts w:hint="eastAsia"/>
            <w:sz w:val="20"/>
            <w:szCs w:val="20"/>
          </w:rPr>
          <w:delText>Similarly</w:delText>
        </w:r>
      </w:del>
      <w:ins w:id="538" w:author="Zongxia Wang" w:date="2026-01-12T17:49:00Z" w16du:dateUtc="2026-01-12T09:49:00Z">
        <w:r w:rsidR="00BB1403">
          <w:rPr>
            <w:rFonts w:hint="eastAsia"/>
            <w:sz w:val="20"/>
            <w:szCs w:val="20"/>
          </w:rPr>
          <w:t>B</w:t>
        </w:r>
        <w:r w:rsidR="00C72014">
          <w:rPr>
            <w:rFonts w:hint="eastAsia"/>
            <w:sz w:val="20"/>
            <w:szCs w:val="20"/>
          </w:rPr>
          <w:t>esides</w:t>
        </w:r>
      </w:ins>
      <w:r w:rsidR="00B837F9" w:rsidRPr="003A1788">
        <w:rPr>
          <w:rFonts w:hint="eastAsia"/>
          <w:sz w:val="20"/>
          <w:szCs w:val="20"/>
        </w:rPr>
        <w:t>, s</w:t>
      </w:r>
      <w:r w:rsidR="00361E0C" w:rsidRPr="003A1788">
        <w:rPr>
          <w:sz w:val="20"/>
          <w:szCs w:val="20"/>
        </w:rPr>
        <w:t xml:space="preserve">implified estimation without </w:t>
      </w:r>
      <w:r w:rsidR="007C78C7" w:rsidRPr="003A1788">
        <w:rPr>
          <w:rFonts w:hint="eastAsia"/>
          <w:sz w:val="20"/>
          <w:szCs w:val="20"/>
        </w:rPr>
        <w:t>considering</w:t>
      </w:r>
      <w:r w:rsidR="00361E0C" w:rsidRPr="003A1788">
        <w:rPr>
          <w:sz w:val="20"/>
          <w:szCs w:val="20"/>
        </w:rPr>
        <w:t xml:space="preserve"> lakes and reservoirs</w:t>
      </w:r>
      <w:r w:rsidR="00A516BB" w:rsidRPr="003A1788">
        <w:rPr>
          <w:rFonts w:hint="eastAsia"/>
          <w:sz w:val="20"/>
          <w:szCs w:val="20"/>
        </w:rPr>
        <w:t xml:space="preserve"> would </w:t>
      </w:r>
      <w:r w:rsidR="00D83349" w:rsidRPr="003A1788">
        <w:rPr>
          <w:sz w:val="20"/>
          <w:szCs w:val="20"/>
        </w:rPr>
        <w:t>confound the signals of</w:t>
      </w:r>
      <w:r w:rsidR="007D146F" w:rsidRPr="003A1788">
        <w:rPr>
          <w:rFonts w:hint="eastAsia"/>
          <w:sz w:val="20"/>
          <w:szCs w:val="20"/>
        </w:rPr>
        <w:t xml:space="preserve"> </w:t>
      </w:r>
      <w:r w:rsidR="007D146F" w:rsidRPr="003A1788">
        <w:rPr>
          <w:sz w:val="20"/>
          <w:szCs w:val="20"/>
        </w:rPr>
        <w:t>lake shrinkage or expansion</w:t>
      </w:r>
      <w:r w:rsidR="007D146F" w:rsidRPr="003A1788">
        <w:rPr>
          <w:rFonts w:hint="eastAsia"/>
          <w:sz w:val="20"/>
          <w:szCs w:val="20"/>
        </w:rPr>
        <w:t xml:space="preserve"> with changes in </w:t>
      </w:r>
      <w:r w:rsidR="001501B9" w:rsidRPr="003A1788">
        <w:rPr>
          <w:rFonts w:hint="eastAsia"/>
          <w:sz w:val="20"/>
          <w:szCs w:val="20"/>
        </w:rPr>
        <w:t>GWS</w:t>
      </w:r>
      <w:r w:rsidR="007D146F" w:rsidRPr="003A1788">
        <w:rPr>
          <w:rFonts w:hint="eastAsia"/>
          <w:sz w:val="20"/>
          <w:szCs w:val="20"/>
        </w:rPr>
        <w:t xml:space="preserve">. </w:t>
      </w:r>
      <w:del w:id="539" w:author="Zongxia Wang" w:date="2026-01-12T17:50:00Z" w16du:dateUtc="2026-01-12T09:50:00Z">
        <w:r w:rsidR="00513596" w:rsidRPr="003A1788" w:rsidDel="00CF3804">
          <w:rPr>
            <w:rFonts w:hint="eastAsia"/>
            <w:sz w:val="20"/>
            <w:szCs w:val="20"/>
          </w:rPr>
          <w:delText>Besides</w:delText>
        </w:r>
      </w:del>
      <w:ins w:id="540" w:author="Zongxia Wang" w:date="2026-01-12T17:50:00Z" w16du:dateUtc="2026-01-12T09:50:00Z">
        <w:r w:rsidR="00AF7A8B">
          <w:rPr>
            <w:rFonts w:hint="eastAsia"/>
            <w:sz w:val="20"/>
            <w:szCs w:val="20"/>
          </w:rPr>
          <w:t>M</w:t>
        </w:r>
        <w:r w:rsidR="00CF3804">
          <w:rPr>
            <w:rFonts w:hint="eastAsia"/>
            <w:sz w:val="20"/>
            <w:szCs w:val="20"/>
          </w:rPr>
          <w:t>oreover</w:t>
        </w:r>
      </w:ins>
      <w:r w:rsidR="00513596" w:rsidRPr="003A1788">
        <w:rPr>
          <w:rFonts w:hint="eastAsia"/>
          <w:sz w:val="20"/>
          <w:szCs w:val="20"/>
        </w:rPr>
        <w:t xml:space="preserve">, </w:t>
      </w:r>
      <w:r w:rsidR="00C56AA1" w:rsidRPr="003A1788">
        <w:rPr>
          <w:sz w:val="20"/>
          <w:szCs w:val="20"/>
        </w:rPr>
        <w:t>GWSA estimations based on fixed-depth SM would fail to satisfactorily</w:t>
      </w:r>
      <w:r w:rsidR="00C56AA1" w:rsidRPr="003A1788">
        <w:rPr>
          <w:rFonts w:hint="eastAsia"/>
          <w:sz w:val="20"/>
          <w:szCs w:val="20"/>
        </w:rPr>
        <w:t xml:space="preserve"> </w:t>
      </w:r>
      <w:r w:rsidR="007F665F" w:rsidRPr="003A1788">
        <w:rPr>
          <w:sz w:val="20"/>
          <w:szCs w:val="20"/>
        </w:rPr>
        <w:t>replicate</w:t>
      </w:r>
      <w:r w:rsidR="007F665F" w:rsidRPr="003A1788">
        <w:rPr>
          <w:rFonts w:hint="eastAsia"/>
          <w:sz w:val="20"/>
          <w:szCs w:val="20"/>
        </w:rPr>
        <w:t xml:space="preserve"> </w:t>
      </w:r>
      <w:r w:rsidR="00CD24FD" w:rsidRPr="003A1788">
        <w:rPr>
          <w:sz w:val="20"/>
          <w:szCs w:val="20"/>
        </w:rPr>
        <w:t>the sign</w:t>
      </w:r>
      <w:r w:rsidR="00CD24FD" w:rsidRPr="003A1788">
        <w:rPr>
          <w:rFonts w:hint="eastAsia"/>
          <w:sz w:val="20"/>
          <w:szCs w:val="20"/>
        </w:rPr>
        <w:t xml:space="preserve"> and</w:t>
      </w:r>
      <w:r w:rsidR="00CD24FD" w:rsidRPr="003A1788">
        <w:rPr>
          <w:sz w:val="20"/>
          <w:szCs w:val="20"/>
        </w:rPr>
        <w:t xml:space="preserve"> the magnitude of trends in</w:t>
      </w:r>
      <w:r w:rsidR="001410CD" w:rsidRPr="003A1788">
        <w:rPr>
          <w:rFonts w:hint="eastAsia"/>
          <w:sz w:val="20"/>
          <w:szCs w:val="20"/>
        </w:rPr>
        <w:t xml:space="preserve"> </w:t>
      </w:r>
      <w:r w:rsidR="00040B44" w:rsidRPr="00040B44">
        <w:rPr>
          <w:sz w:val="20"/>
          <w:szCs w:val="20"/>
        </w:rPr>
        <w:t>igGWSA</w:t>
      </w:r>
      <w:r w:rsidR="001410CD" w:rsidRPr="003A1788">
        <w:rPr>
          <w:rFonts w:hint="eastAsia"/>
          <w:sz w:val="20"/>
          <w:szCs w:val="20"/>
        </w:rPr>
        <w:t xml:space="preserve"> </w:t>
      </w:r>
      <w:r w:rsidR="005A7A14" w:rsidRPr="003A1788">
        <w:rPr>
          <w:rFonts w:hint="eastAsia"/>
          <w:sz w:val="20"/>
          <w:szCs w:val="20"/>
        </w:rPr>
        <w:t xml:space="preserve">due to </w:t>
      </w:r>
      <w:r w:rsidR="006B1AF0" w:rsidRPr="003A1788">
        <w:rPr>
          <w:rFonts w:hint="eastAsia"/>
          <w:sz w:val="20"/>
          <w:szCs w:val="20"/>
        </w:rPr>
        <w:t>t</w:t>
      </w:r>
      <w:r w:rsidR="00007E3D" w:rsidRPr="003A1788">
        <w:rPr>
          <w:rFonts w:hint="eastAsia"/>
          <w:sz w:val="20"/>
          <w:szCs w:val="20"/>
        </w:rPr>
        <w:t xml:space="preserve">he absence of </w:t>
      </w:r>
      <w:r w:rsidR="001F2288" w:rsidRPr="003A1788">
        <w:rPr>
          <w:rFonts w:hint="eastAsia"/>
          <w:sz w:val="20"/>
          <w:szCs w:val="20"/>
        </w:rPr>
        <w:t>deep-layer soil moisture storage</w:t>
      </w:r>
      <w:r w:rsidR="00B66E5A" w:rsidRPr="003A1788">
        <w:rPr>
          <w:rFonts w:hint="eastAsia"/>
          <w:sz w:val="20"/>
          <w:szCs w:val="20"/>
        </w:rPr>
        <w:t>.</w:t>
      </w:r>
    </w:p>
    <w:p w14:paraId="04C5C14A" w14:textId="39B35D40" w:rsidR="00B242A4" w:rsidRPr="003A1788" w:rsidRDefault="00B242A4" w:rsidP="00A7298C">
      <w:pPr>
        <w:spacing w:line="360" w:lineRule="auto"/>
        <w:rPr>
          <w:sz w:val="20"/>
          <w:szCs w:val="20"/>
        </w:rPr>
      </w:pPr>
    </w:p>
    <w:p w14:paraId="4AB6166A" w14:textId="219D0CBA" w:rsidR="00AC60A0" w:rsidRPr="003A1788" w:rsidRDefault="00CB3F4E" w:rsidP="00A7298C">
      <w:pPr>
        <w:spacing w:line="360" w:lineRule="auto"/>
        <w:rPr>
          <w:sz w:val="20"/>
          <w:szCs w:val="20"/>
        </w:rPr>
      </w:pPr>
      <w:r w:rsidRPr="003A1788">
        <w:rPr>
          <w:b/>
          <w:bCs/>
          <w:sz w:val="20"/>
          <w:szCs w:val="20"/>
        </w:rPr>
        <w:t>Author contributions.</w:t>
      </w:r>
      <w:r w:rsidRPr="003A1788">
        <w:rPr>
          <w:rFonts w:hint="eastAsia"/>
          <w:b/>
          <w:bCs/>
          <w:sz w:val="20"/>
          <w:szCs w:val="20"/>
        </w:rPr>
        <w:t xml:space="preserve"> </w:t>
      </w:r>
      <w:r w:rsidR="000C15DF" w:rsidRPr="003A1788">
        <w:rPr>
          <w:sz w:val="20"/>
          <w:szCs w:val="20"/>
        </w:rPr>
        <w:t>ZW</w:t>
      </w:r>
      <w:r w:rsidR="00FD0613" w:rsidRPr="003A1788">
        <w:rPr>
          <w:sz w:val="20"/>
          <w:szCs w:val="20"/>
        </w:rPr>
        <w:t xml:space="preserve">: </w:t>
      </w:r>
      <w:r w:rsidR="00DB6F4C" w:rsidRPr="003A1788">
        <w:rPr>
          <w:sz w:val="20"/>
          <w:szCs w:val="20"/>
        </w:rPr>
        <w:t xml:space="preserve">Data curation, </w:t>
      </w:r>
      <w:r w:rsidR="00242F0C" w:rsidRPr="003A1788">
        <w:rPr>
          <w:rFonts w:hint="eastAsia"/>
          <w:sz w:val="20"/>
          <w:szCs w:val="20"/>
        </w:rPr>
        <w:t>m</w:t>
      </w:r>
      <w:r w:rsidR="00DB6F4C" w:rsidRPr="003A1788">
        <w:rPr>
          <w:sz w:val="20"/>
          <w:szCs w:val="20"/>
        </w:rPr>
        <w:t xml:space="preserve">ethodology, </w:t>
      </w:r>
      <w:r w:rsidR="00242F0C" w:rsidRPr="003A1788">
        <w:rPr>
          <w:rFonts w:hint="eastAsia"/>
          <w:sz w:val="20"/>
          <w:szCs w:val="20"/>
        </w:rPr>
        <w:t>s</w:t>
      </w:r>
      <w:r w:rsidR="00242F0C" w:rsidRPr="003A1788">
        <w:rPr>
          <w:sz w:val="20"/>
          <w:szCs w:val="20"/>
        </w:rPr>
        <w:t>oftware</w:t>
      </w:r>
      <w:r w:rsidR="00DB6F4C" w:rsidRPr="003A1788">
        <w:rPr>
          <w:sz w:val="20"/>
          <w:szCs w:val="20"/>
        </w:rPr>
        <w:t xml:space="preserve">, </w:t>
      </w:r>
      <w:r w:rsidR="00242F0C" w:rsidRPr="003A1788">
        <w:rPr>
          <w:rFonts w:hint="eastAsia"/>
          <w:sz w:val="20"/>
          <w:szCs w:val="20"/>
        </w:rPr>
        <w:t>c</w:t>
      </w:r>
      <w:r w:rsidR="00242F0C" w:rsidRPr="003A1788">
        <w:rPr>
          <w:sz w:val="20"/>
          <w:szCs w:val="20"/>
        </w:rPr>
        <w:t>onceptualization</w:t>
      </w:r>
      <w:r w:rsidR="00773DD0" w:rsidRPr="003A1788">
        <w:rPr>
          <w:rFonts w:hint="eastAsia"/>
          <w:sz w:val="20"/>
          <w:szCs w:val="20"/>
        </w:rPr>
        <w:t xml:space="preserve">, </w:t>
      </w:r>
      <w:r w:rsidR="00242F0C" w:rsidRPr="003A1788">
        <w:rPr>
          <w:rFonts w:hint="eastAsia"/>
          <w:sz w:val="20"/>
          <w:szCs w:val="20"/>
        </w:rPr>
        <w:t>w</w:t>
      </w:r>
      <w:r w:rsidR="00242F0C" w:rsidRPr="003A1788">
        <w:rPr>
          <w:sz w:val="20"/>
          <w:szCs w:val="20"/>
        </w:rPr>
        <w:t>riting</w:t>
      </w:r>
      <w:r w:rsidR="00DB6F4C" w:rsidRPr="003A1788">
        <w:rPr>
          <w:sz w:val="20"/>
          <w:szCs w:val="20"/>
        </w:rPr>
        <w:t xml:space="preserve">–original draft, </w:t>
      </w:r>
      <w:r w:rsidR="00242F0C" w:rsidRPr="003A1788">
        <w:rPr>
          <w:rFonts w:hint="eastAsia"/>
          <w:sz w:val="20"/>
          <w:szCs w:val="20"/>
        </w:rPr>
        <w:t>w</w:t>
      </w:r>
      <w:r w:rsidR="00242F0C" w:rsidRPr="003A1788">
        <w:rPr>
          <w:sz w:val="20"/>
          <w:szCs w:val="20"/>
        </w:rPr>
        <w:t xml:space="preserve">riting </w:t>
      </w:r>
      <w:r w:rsidR="00DB6F4C" w:rsidRPr="003A1788">
        <w:rPr>
          <w:sz w:val="20"/>
          <w:szCs w:val="20"/>
        </w:rPr>
        <w:t>– review &amp; editing</w:t>
      </w:r>
      <w:r w:rsidR="00FD4B71" w:rsidRPr="003A1788">
        <w:rPr>
          <w:sz w:val="20"/>
          <w:szCs w:val="20"/>
        </w:rPr>
        <w:t xml:space="preserve">. </w:t>
      </w:r>
      <w:r w:rsidR="000C15DF" w:rsidRPr="003A1788">
        <w:rPr>
          <w:sz w:val="20"/>
          <w:szCs w:val="20"/>
        </w:rPr>
        <w:t>SL</w:t>
      </w:r>
      <w:r w:rsidR="00FD4B71" w:rsidRPr="003A1788">
        <w:rPr>
          <w:sz w:val="20"/>
          <w:szCs w:val="20"/>
        </w:rPr>
        <w:t xml:space="preserve">: </w:t>
      </w:r>
      <w:r w:rsidR="00DB6F4C" w:rsidRPr="003A1788">
        <w:rPr>
          <w:sz w:val="20"/>
          <w:szCs w:val="20"/>
        </w:rPr>
        <w:t xml:space="preserve">Conceptualization, </w:t>
      </w:r>
      <w:r w:rsidR="00242F0C" w:rsidRPr="003A1788">
        <w:rPr>
          <w:rFonts w:hint="eastAsia"/>
          <w:sz w:val="20"/>
          <w:szCs w:val="20"/>
        </w:rPr>
        <w:t>s</w:t>
      </w:r>
      <w:r w:rsidR="00242F0C" w:rsidRPr="003A1788">
        <w:rPr>
          <w:sz w:val="20"/>
          <w:szCs w:val="20"/>
        </w:rPr>
        <w:t>upervision</w:t>
      </w:r>
      <w:r w:rsidR="00DB6F4C" w:rsidRPr="003A1788">
        <w:rPr>
          <w:sz w:val="20"/>
          <w:szCs w:val="20"/>
        </w:rPr>
        <w:t xml:space="preserve">, </w:t>
      </w:r>
      <w:r w:rsidR="00242F0C" w:rsidRPr="003A1788">
        <w:rPr>
          <w:rFonts w:hint="eastAsia"/>
          <w:sz w:val="20"/>
          <w:szCs w:val="20"/>
        </w:rPr>
        <w:t>w</w:t>
      </w:r>
      <w:r w:rsidR="00242F0C" w:rsidRPr="003A1788">
        <w:rPr>
          <w:sz w:val="20"/>
          <w:szCs w:val="20"/>
        </w:rPr>
        <w:t xml:space="preserve">riting </w:t>
      </w:r>
      <w:r w:rsidR="00DB6F4C" w:rsidRPr="003A1788">
        <w:rPr>
          <w:sz w:val="20"/>
          <w:szCs w:val="20"/>
        </w:rPr>
        <w:t xml:space="preserve">– review &amp; editing, </w:t>
      </w:r>
      <w:r w:rsidR="00242F0C" w:rsidRPr="003A1788">
        <w:rPr>
          <w:rFonts w:hint="eastAsia"/>
          <w:sz w:val="20"/>
          <w:szCs w:val="20"/>
        </w:rPr>
        <w:t>p</w:t>
      </w:r>
      <w:r w:rsidR="00242F0C" w:rsidRPr="003A1788">
        <w:rPr>
          <w:sz w:val="20"/>
          <w:szCs w:val="20"/>
        </w:rPr>
        <w:t xml:space="preserve">roject </w:t>
      </w:r>
      <w:r w:rsidR="00DB6F4C" w:rsidRPr="003A1788">
        <w:rPr>
          <w:sz w:val="20"/>
          <w:szCs w:val="20"/>
        </w:rPr>
        <w:t xml:space="preserve">administration, </w:t>
      </w:r>
      <w:r w:rsidR="00242F0C" w:rsidRPr="003A1788">
        <w:rPr>
          <w:rFonts w:hint="eastAsia"/>
          <w:sz w:val="20"/>
          <w:szCs w:val="20"/>
        </w:rPr>
        <w:t>f</w:t>
      </w:r>
      <w:r w:rsidR="00242F0C" w:rsidRPr="003A1788">
        <w:rPr>
          <w:sz w:val="20"/>
          <w:szCs w:val="20"/>
        </w:rPr>
        <w:t xml:space="preserve">unding </w:t>
      </w:r>
      <w:r w:rsidR="00DB6F4C" w:rsidRPr="003A1788">
        <w:rPr>
          <w:sz w:val="20"/>
          <w:szCs w:val="20"/>
        </w:rPr>
        <w:t>acquisition.</w:t>
      </w:r>
      <w:r w:rsidR="004D41C5">
        <w:rPr>
          <w:rFonts w:hint="eastAsia"/>
          <w:sz w:val="20"/>
          <w:szCs w:val="20"/>
        </w:rPr>
        <w:t xml:space="preserve"> </w:t>
      </w:r>
      <w:r w:rsidR="00D1008A">
        <w:rPr>
          <w:rFonts w:hint="eastAsia"/>
          <w:sz w:val="20"/>
          <w:szCs w:val="20"/>
        </w:rPr>
        <w:t>XM</w:t>
      </w:r>
      <w:r w:rsidR="004D41C5" w:rsidRPr="003A1788">
        <w:rPr>
          <w:sz w:val="20"/>
          <w:szCs w:val="20"/>
        </w:rPr>
        <w:t xml:space="preserve">: </w:t>
      </w:r>
      <w:r w:rsidR="001C2392">
        <w:rPr>
          <w:rFonts w:hint="eastAsia"/>
          <w:sz w:val="20"/>
          <w:szCs w:val="20"/>
        </w:rPr>
        <w:t>S</w:t>
      </w:r>
      <w:r w:rsidR="004D41C5" w:rsidRPr="003A1788">
        <w:rPr>
          <w:sz w:val="20"/>
          <w:szCs w:val="20"/>
        </w:rPr>
        <w:t xml:space="preserve">upervision, </w:t>
      </w:r>
      <w:r w:rsidR="004D41C5" w:rsidRPr="003A1788">
        <w:rPr>
          <w:rFonts w:hint="eastAsia"/>
          <w:sz w:val="20"/>
          <w:szCs w:val="20"/>
        </w:rPr>
        <w:t>w</w:t>
      </w:r>
      <w:r w:rsidR="004D41C5" w:rsidRPr="003A1788">
        <w:rPr>
          <w:sz w:val="20"/>
          <w:szCs w:val="20"/>
        </w:rPr>
        <w:t xml:space="preserve">riting – review &amp; editing, </w:t>
      </w:r>
      <w:r w:rsidR="004D41C5" w:rsidRPr="003A1788">
        <w:rPr>
          <w:rFonts w:hint="eastAsia"/>
          <w:sz w:val="20"/>
          <w:szCs w:val="20"/>
        </w:rPr>
        <w:t>p</w:t>
      </w:r>
      <w:r w:rsidR="004D41C5" w:rsidRPr="003A1788">
        <w:rPr>
          <w:sz w:val="20"/>
          <w:szCs w:val="20"/>
        </w:rPr>
        <w:t xml:space="preserve">roject administration, </w:t>
      </w:r>
      <w:r w:rsidR="004D41C5" w:rsidRPr="003A1788">
        <w:rPr>
          <w:rFonts w:hint="eastAsia"/>
          <w:sz w:val="20"/>
          <w:szCs w:val="20"/>
        </w:rPr>
        <w:t>f</w:t>
      </w:r>
      <w:r w:rsidR="004D41C5" w:rsidRPr="003A1788">
        <w:rPr>
          <w:sz w:val="20"/>
          <w:szCs w:val="20"/>
        </w:rPr>
        <w:t>unding acquisition.</w:t>
      </w:r>
    </w:p>
    <w:p w14:paraId="16742A93" w14:textId="77777777" w:rsidR="00FD60D6" w:rsidRPr="003A1788" w:rsidRDefault="00FD60D6" w:rsidP="00A7298C">
      <w:pPr>
        <w:spacing w:line="360" w:lineRule="auto"/>
        <w:rPr>
          <w:sz w:val="20"/>
          <w:szCs w:val="20"/>
        </w:rPr>
      </w:pPr>
    </w:p>
    <w:p w14:paraId="756A4953" w14:textId="181FC483" w:rsidR="00FD60D6" w:rsidRPr="003A1788" w:rsidRDefault="00FD60D6" w:rsidP="00A7298C">
      <w:pPr>
        <w:spacing w:line="360" w:lineRule="auto"/>
        <w:rPr>
          <w:sz w:val="20"/>
          <w:szCs w:val="20"/>
        </w:rPr>
      </w:pPr>
      <w:r w:rsidRPr="003A1788">
        <w:rPr>
          <w:b/>
          <w:bCs/>
          <w:sz w:val="20"/>
          <w:szCs w:val="20"/>
        </w:rPr>
        <w:t>Competing interests.</w:t>
      </w:r>
      <w:r w:rsidRPr="003A1788">
        <w:rPr>
          <w:sz w:val="20"/>
          <w:szCs w:val="20"/>
        </w:rPr>
        <w:t xml:space="preserve"> The contact author has declared that none</w:t>
      </w:r>
      <w:r w:rsidRPr="003A1788">
        <w:rPr>
          <w:rFonts w:hint="eastAsia"/>
          <w:sz w:val="20"/>
          <w:szCs w:val="20"/>
        </w:rPr>
        <w:t xml:space="preserve"> </w:t>
      </w:r>
      <w:r w:rsidRPr="003A1788">
        <w:rPr>
          <w:sz w:val="20"/>
          <w:szCs w:val="20"/>
        </w:rPr>
        <w:t>of the authors has any competing interests.</w:t>
      </w:r>
    </w:p>
    <w:p w14:paraId="34F646CA" w14:textId="77777777" w:rsidR="00353118" w:rsidRPr="003A1788" w:rsidRDefault="00353118" w:rsidP="00A7298C">
      <w:pPr>
        <w:spacing w:line="360" w:lineRule="auto"/>
        <w:rPr>
          <w:sz w:val="20"/>
          <w:szCs w:val="20"/>
        </w:rPr>
      </w:pPr>
    </w:p>
    <w:p w14:paraId="504CB138" w14:textId="5DEA37B7" w:rsidR="00F515E2" w:rsidRPr="003A1788" w:rsidRDefault="00F515E2" w:rsidP="00A7298C">
      <w:pPr>
        <w:spacing w:line="360" w:lineRule="auto"/>
        <w:rPr>
          <w:sz w:val="20"/>
          <w:szCs w:val="20"/>
        </w:rPr>
      </w:pPr>
      <w:r w:rsidRPr="003A1788">
        <w:rPr>
          <w:b/>
          <w:bCs/>
          <w:sz w:val="20"/>
          <w:szCs w:val="20"/>
        </w:rPr>
        <w:t>Acknowledgements.</w:t>
      </w:r>
      <w:r w:rsidRPr="003A1788">
        <w:rPr>
          <w:sz w:val="20"/>
          <w:szCs w:val="20"/>
        </w:rPr>
        <w:t xml:space="preserve"> The authors would like to thank</w:t>
      </w:r>
      <w:r w:rsidR="006042DE" w:rsidRPr="003A1788">
        <w:rPr>
          <w:rFonts w:hint="eastAsia"/>
          <w:sz w:val="20"/>
          <w:szCs w:val="20"/>
        </w:rPr>
        <w:t xml:space="preserve"> </w:t>
      </w:r>
      <w:r w:rsidR="004C2D30" w:rsidRPr="003A1788">
        <w:rPr>
          <w:rFonts w:hint="eastAsia"/>
          <w:sz w:val="20"/>
          <w:szCs w:val="20"/>
        </w:rPr>
        <w:t xml:space="preserve">the </w:t>
      </w:r>
      <w:r w:rsidR="00EB0489" w:rsidRPr="003A1788">
        <w:rPr>
          <w:sz w:val="20"/>
          <w:szCs w:val="20"/>
        </w:rPr>
        <w:t>institutions and scientists</w:t>
      </w:r>
      <w:r w:rsidR="00EB0489" w:rsidRPr="003A1788">
        <w:rPr>
          <w:rFonts w:hint="eastAsia"/>
          <w:sz w:val="20"/>
          <w:szCs w:val="20"/>
        </w:rPr>
        <w:t xml:space="preserve"> who</w:t>
      </w:r>
      <w:r w:rsidR="00F300BB" w:rsidRPr="003A1788">
        <w:rPr>
          <w:rFonts w:hint="eastAsia"/>
          <w:sz w:val="20"/>
          <w:szCs w:val="20"/>
        </w:rPr>
        <w:t xml:space="preserve"> contributed</w:t>
      </w:r>
      <w:r w:rsidR="00601987" w:rsidRPr="003A1788">
        <w:rPr>
          <w:rFonts w:hint="eastAsia"/>
          <w:sz w:val="20"/>
          <w:szCs w:val="20"/>
        </w:rPr>
        <w:t xml:space="preserve"> </w:t>
      </w:r>
      <w:r w:rsidR="00601987" w:rsidRPr="003A1788">
        <w:rPr>
          <w:sz w:val="20"/>
          <w:szCs w:val="20"/>
        </w:rPr>
        <w:t>invaluable</w:t>
      </w:r>
      <w:r w:rsidR="00774827" w:rsidRPr="003A1788">
        <w:rPr>
          <w:rFonts w:hint="eastAsia"/>
          <w:sz w:val="20"/>
          <w:szCs w:val="20"/>
        </w:rPr>
        <w:t xml:space="preserve"> </w:t>
      </w:r>
      <w:r w:rsidR="00C90AAB" w:rsidRPr="003A1788">
        <w:rPr>
          <w:rFonts w:hint="eastAsia"/>
          <w:sz w:val="20"/>
          <w:szCs w:val="20"/>
        </w:rPr>
        <w:t>data</w:t>
      </w:r>
      <w:r w:rsidR="001C7D74" w:rsidRPr="003A1788">
        <w:rPr>
          <w:rFonts w:hint="eastAsia"/>
          <w:sz w:val="20"/>
          <w:szCs w:val="20"/>
        </w:rPr>
        <w:t xml:space="preserve"> to </w:t>
      </w:r>
      <w:r w:rsidR="0023574F" w:rsidRPr="003A1788">
        <w:rPr>
          <w:rFonts w:hint="eastAsia"/>
          <w:sz w:val="20"/>
          <w:szCs w:val="20"/>
        </w:rPr>
        <w:t>the</w:t>
      </w:r>
      <w:r w:rsidR="004F7CF8" w:rsidRPr="003A1788">
        <w:rPr>
          <w:rFonts w:hint="eastAsia"/>
          <w:sz w:val="20"/>
          <w:szCs w:val="20"/>
        </w:rPr>
        <w:t xml:space="preserve"> </w:t>
      </w:r>
      <w:r w:rsidR="0023574F" w:rsidRPr="003A1788">
        <w:rPr>
          <w:rFonts w:hint="eastAsia"/>
          <w:sz w:val="20"/>
          <w:szCs w:val="20"/>
        </w:rPr>
        <w:t>generation of</w:t>
      </w:r>
      <w:r w:rsidR="001C7D74" w:rsidRPr="003A1788">
        <w:rPr>
          <w:rFonts w:hint="eastAsia"/>
          <w:sz w:val="20"/>
          <w:szCs w:val="20"/>
        </w:rPr>
        <w:t xml:space="preserve"> our </w:t>
      </w:r>
      <w:r w:rsidR="003C7644">
        <w:rPr>
          <w:rFonts w:hint="eastAsia"/>
          <w:sz w:val="20"/>
          <w:szCs w:val="20"/>
        </w:rPr>
        <w:t>ig</w:t>
      </w:r>
      <w:r w:rsidR="001C7D74" w:rsidRPr="003A1788">
        <w:rPr>
          <w:sz w:val="20"/>
          <w:szCs w:val="20"/>
        </w:rPr>
        <w:t>GWSA</w:t>
      </w:r>
      <w:r w:rsidR="001C7D74" w:rsidRPr="003A1788">
        <w:rPr>
          <w:rFonts w:hint="eastAsia"/>
          <w:sz w:val="20"/>
          <w:szCs w:val="20"/>
        </w:rPr>
        <w:t xml:space="preserve"> dataset.</w:t>
      </w:r>
    </w:p>
    <w:p w14:paraId="21233741" w14:textId="77777777" w:rsidR="00F515E2" w:rsidRPr="003A1788" w:rsidRDefault="00F515E2" w:rsidP="00E3264B">
      <w:pPr>
        <w:spacing w:line="360" w:lineRule="auto"/>
        <w:rPr>
          <w:sz w:val="20"/>
          <w:szCs w:val="20"/>
        </w:rPr>
      </w:pPr>
    </w:p>
    <w:p w14:paraId="7CC9FABB" w14:textId="553EF967" w:rsidR="00173F42" w:rsidRPr="003A1788" w:rsidRDefault="00CD4A11" w:rsidP="00A7298C">
      <w:pPr>
        <w:spacing w:line="360" w:lineRule="auto"/>
        <w:rPr>
          <w:sz w:val="20"/>
          <w:szCs w:val="20"/>
        </w:rPr>
      </w:pPr>
      <w:r w:rsidRPr="003A1788">
        <w:rPr>
          <w:b/>
          <w:bCs/>
          <w:sz w:val="20"/>
          <w:szCs w:val="20"/>
        </w:rPr>
        <w:t>Financial support.</w:t>
      </w:r>
      <w:r w:rsidRPr="003A1788">
        <w:rPr>
          <w:rFonts w:hint="eastAsia"/>
          <w:sz w:val="20"/>
          <w:szCs w:val="20"/>
        </w:rPr>
        <w:t xml:space="preserve"> </w:t>
      </w:r>
      <w:r w:rsidR="00173F42" w:rsidRPr="00173F42">
        <w:rPr>
          <w:sz w:val="20"/>
          <w:szCs w:val="20"/>
        </w:rPr>
        <w:t>This work was supported by National Key Research and Development Program of China (Grant No. 2022YFF0801804), China National Natural Science Foundation Projects (Grant Nos. 12441511 and 12441501) and the Third Xinjiang Scientific Expedition Program (Grant No. 2021xjkk0803)</w:t>
      </w:r>
      <w:r w:rsidR="006F1D1F">
        <w:rPr>
          <w:rFonts w:hint="eastAsia"/>
          <w:sz w:val="20"/>
          <w:szCs w:val="20"/>
        </w:rPr>
        <w:t>.</w:t>
      </w:r>
    </w:p>
    <w:p w14:paraId="3D41DF02" w14:textId="77777777" w:rsidR="00CD4A11" w:rsidRPr="0008529F" w:rsidRDefault="00CD4A11" w:rsidP="00E3264B">
      <w:pPr>
        <w:spacing w:line="360" w:lineRule="auto"/>
        <w:rPr>
          <w:sz w:val="20"/>
          <w:szCs w:val="20"/>
        </w:rPr>
      </w:pPr>
    </w:p>
    <w:p w14:paraId="2587CCC7" w14:textId="7906B1B2" w:rsidR="00763646" w:rsidRPr="003A1788" w:rsidRDefault="0009586D" w:rsidP="00A7298C">
      <w:pPr>
        <w:spacing w:line="360" w:lineRule="auto"/>
        <w:rPr>
          <w:sz w:val="20"/>
          <w:szCs w:val="20"/>
        </w:rPr>
      </w:pPr>
      <w:r w:rsidRPr="003A1788">
        <w:rPr>
          <w:b/>
          <w:bCs/>
          <w:sz w:val="20"/>
          <w:szCs w:val="20"/>
        </w:rPr>
        <w:t>R</w:t>
      </w:r>
      <w:r w:rsidR="001125ED" w:rsidRPr="003A1788">
        <w:rPr>
          <w:rFonts w:hint="eastAsia"/>
          <w:b/>
          <w:bCs/>
          <w:sz w:val="20"/>
          <w:szCs w:val="20"/>
        </w:rPr>
        <w:t>eferences</w:t>
      </w:r>
    </w:p>
    <w:p w14:paraId="2309DCAD" w14:textId="132AD13B" w:rsidR="005153A0" w:rsidRPr="005153A0" w:rsidRDefault="005153A0" w:rsidP="005153A0">
      <w:pPr>
        <w:pStyle w:val="EndNoteBibliography"/>
        <w:ind w:left="230" w:hanging="230"/>
      </w:pPr>
      <w:r w:rsidRPr="005153A0">
        <w:t xml:space="preserve">Adams, K. H., Reager, J. T., Rosen, P., Wiese, D. N., Farr, T. G., Rao, S., Haines, B. J., Argus, D. F., Liu, Z., Smith, R., Famiglietti, J. S., and Rodell, M.: Remote sensing of groundwater: current capabilities and future directions, Water Resour. Res., 58, e2022WR032219, </w:t>
      </w:r>
      <w:r w:rsidRPr="00023512">
        <w:rPr>
          <w:rPrChange w:id="541" w:author="Zongxia Wang" w:date="2026-01-14T16:29:00Z" w16du:dateUtc="2026-01-14T08:29:00Z">
            <w:rPr>
              <w:rStyle w:val="a8"/>
            </w:rPr>
          </w:rPrChange>
        </w:rPr>
        <w:t>https://doi.org/10.1029/2022wr032219</w:t>
      </w:r>
      <w:r w:rsidRPr="005153A0">
        <w:t>, 2022.</w:t>
      </w:r>
    </w:p>
    <w:p w14:paraId="75DFB433" w14:textId="49D399E2" w:rsidR="005153A0" w:rsidRPr="005153A0" w:rsidRDefault="005153A0" w:rsidP="005153A0">
      <w:pPr>
        <w:pStyle w:val="EndNoteBibliography"/>
        <w:ind w:left="230" w:hanging="230"/>
      </w:pPr>
      <w:r w:rsidRPr="005153A0">
        <w:t xml:space="preserve">Berghuijs, W. R., Luijendijk, E., Moeck, C., van der Velde, Y., and Allen, S. T.: Global recharge data set indicates strengthened groundwater connection to surface fluxes, Geophys. Res. Lett., 49, e2022GL099010, </w:t>
      </w:r>
      <w:r w:rsidRPr="00023512">
        <w:rPr>
          <w:rPrChange w:id="542" w:author="Zongxia Wang" w:date="2026-01-14T16:29:00Z" w16du:dateUtc="2026-01-14T08:29:00Z">
            <w:rPr>
              <w:rStyle w:val="a8"/>
            </w:rPr>
          </w:rPrChange>
        </w:rPr>
        <w:t>https://doi.org/10.1029/2022gl099010</w:t>
      </w:r>
      <w:r w:rsidRPr="005153A0">
        <w:t>, 2022.</w:t>
      </w:r>
    </w:p>
    <w:p w14:paraId="03B0D270" w14:textId="79951AB2" w:rsidR="005153A0" w:rsidRPr="005153A0" w:rsidRDefault="005153A0" w:rsidP="005153A0">
      <w:pPr>
        <w:pStyle w:val="EndNoteBibliography"/>
        <w:ind w:left="230" w:hanging="230"/>
      </w:pPr>
      <w:r w:rsidRPr="005153A0">
        <w:t xml:space="preserve">Breiman, L.: Random forests, Mach. Learn., 45, 5-32, </w:t>
      </w:r>
      <w:r w:rsidRPr="00023512">
        <w:rPr>
          <w:rPrChange w:id="543" w:author="Zongxia Wang" w:date="2026-01-14T16:29:00Z" w16du:dateUtc="2026-01-14T08:29:00Z">
            <w:rPr>
              <w:rStyle w:val="a8"/>
            </w:rPr>
          </w:rPrChange>
        </w:rPr>
        <w:t>https://doi.org/10.1023/a:1010933404324</w:t>
      </w:r>
      <w:r w:rsidRPr="005153A0">
        <w:t>, 2001.</w:t>
      </w:r>
    </w:p>
    <w:p w14:paraId="78EEF3C6" w14:textId="4868A88D" w:rsidR="005153A0" w:rsidRPr="005153A0" w:rsidRDefault="005153A0" w:rsidP="005153A0">
      <w:pPr>
        <w:pStyle w:val="EndNoteBibliography"/>
        <w:ind w:left="230" w:hanging="230"/>
      </w:pPr>
      <w:r w:rsidRPr="005153A0">
        <w:lastRenderedPageBreak/>
        <w:t xml:space="preserve">Chen, J. L., Famiglietti, J. S., Scanlon, B. R., and Rodell, M.: Groundwater Storage Changes: Present Status from GRACE Observations, Surv. Geophys., 37, 397-417, </w:t>
      </w:r>
      <w:r w:rsidRPr="00023512">
        <w:rPr>
          <w:rPrChange w:id="544" w:author="Zongxia Wang" w:date="2026-01-14T16:29:00Z" w16du:dateUtc="2026-01-14T08:29:00Z">
            <w:rPr>
              <w:rStyle w:val="a8"/>
            </w:rPr>
          </w:rPrChange>
        </w:rPr>
        <w:t>https://doi.org/10.1007/s10712-015-9332-4</w:t>
      </w:r>
      <w:r w:rsidRPr="005153A0">
        <w:t>, 2016.</w:t>
      </w:r>
    </w:p>
    <w:p w14:paraId="61028D01" w14:textId="53DCC305" w:rsidR="005153A0" w:rsidRPr="005153A0" w:rsidRDefault="005153A0" w:rsidP="005153A0">
      <w:pPr>
        <w:pStyle w:val="EndNoteBibliography"/>
        <w:ind w:left="230" w:hanging="230"/>
      </w:pPr>
      <w:r w:rsidRPr="005153A0">
        <w:t xml:space="preserve">Chen, W., Forootan, E., Shum, C. K., Zhong, M., Feng, W., Xiong, Y., and Li, W.: A novel dynamic scale factor designed for recovering global TWS changes, J. Hydrol., 637, 131364, </w:t>
      </w:r>
      <w:r w:rsidRPr="00023512">
        <w:rPr>
          <w:rPrChange w:id="545" w:author="Zongxia Wang" w:date="2026-01-14T16:29:00Z" w16du:dateUtc="2026-01-14T08:29:00Z">
            <w:rPr>
              <w:rStyle w:val="a8"/>
            </w:rPr>
          </w:rPrChange>
        </w:rPr>
        <w:t>https://doi.org/10.1016/j.jhydrol.2024.131364</w:t>
      </w:r>
      <w:r w:rsidRPr="005153A0">
        <w:t>, 2024.</w:t>
      </w:r>
    </w:p>
    <w:p w14:paraId="1DAA06D1" w14:textId="7F387B74" w:rsidR="005153A0" w:rsidRPr="005153A0" w:rsidRDefault="005153A0" w:rsidP="005153A0">
      <w:pPr>
        <w:pStyle w:val="EndNoteBibliography"/>
        <w:ind w:left="230" w:hanging="230"/>
      </w:pPr>
      <w:r w:rsidRPr="005153A0">
        <w:t xml:space="preserve">Condon, L. E., Atchley, A. L., and Maxwell, R. M.: Evapotranspiration depletes groundwater under warming over the contiguous United States, Nat. Commun., 11, 873, </w:t>
      </w:r>
      <w:r w:rsidRPr="00023512">
        <w:rPr>
          <w:rPrChange w:id="546" w:author="Zongxia Wang" w:date="2026-01-14T16:29:00Z" w16du:dateUtc="2026-01-14T08:29:00Z">
            <w:rPr>
              <w:rStyle w:val="a8"/>
            </w:rPr>
          </w:rPrChange>
        </w:rPr>
        <w:t>https://doi.org/10.1038/s41467-020-14688-0</w:t>
      </w:r>
      <w:r w:rsidRPr="005153A0">
        <w:t>, 2020.</w:t>
      </w:r>
    </w:p>
    <w:p w14:paraId="4D9F69C5" w14:textId="2DF9100B" w:rsidR="005153A0" w:rsidRPr="005153A0" w:rsidRDefault="005153A0" w:rsidP="005153A0">
      <w:pPr>
        <w:pStyle w:val="EndNoteBibliography"/>
        <w:ind w:left="230" w:hanging="230"/>
      </w:pPr>
      <w:r w:rsidRPr="005153A0">
        <w:t xml:space="preserve">de Graaf, I. E. M., Marinelli, B., and Liu, S.: Global analysis of groundwater pumping from increased river capture, Environ. Res. Lett., 19, 044064, </w:t>
      </w:r>
      <w:r w:rsidRPr="00023512">
        <w:rPr>
          <w:rPrChange w:id="547" w:author="Zongxia Wang" w:date="2026-01-14T16:29:00Z" w16du:dateUtc="2026-01-14T08:29:00Z">
            <w:rPr>
              <w:rStyle w:val="a8"/>
            </w:rPr>
          </w:rPrChange>
        </w:rPr>
        <w:t>https://doi.org/10.1088/1748-9326/ad383d</w:t>
      </w:r>
      <w:r w:rsidRPr="005153A0">
        <w:t>, 2024.</w:t>
      </w:r>
    </w:p>
    <w:p w14:paraId="1E75C711" w14:textId="7B7DCBF6" w:rsidR="005153A0" w:rsidRPr="005153A0" w:rsidRDefault="005153A0" w:rsidP="005153A0">
      <w:pPr>
        <w:pStyle w:val="EndNoteBibliography"/>
        <w:ind w:left="230" w:hanging="230"/>
      </w:pPr>
      <w:r w:rsidRPr="005153A0">
        <w:t xml:space="preserve">de Graaf, I. E. M., van Beek, R. L. P. H., Gleeson, T., Moosdorf, N., Schmitz, O., Sutanudjaja, E. H., and Bierkens, M. F. P.: A global-scale two-layer transient groundwater model: development and application to groundwater depletion, Adv. Water Resour., 102, 53-67, </w:t>
      </w:r>
      <w:r w:rsidRPr="00023512">
        <w:rPr>
          <w:rPrChange w:id="548" w:author="Zongxia Wang" w:date="2026-01-14T16:29:00Z" w16du:dateUtc="2026-01-14T08:29:00Z">
            <w:rPr>
              <w:rStyle w:val="a8"/>
            </w:rPr>
          </w:rPrChange>
        </w:rPr>
        <w:t>https://doi.org/10.1016/j.advwatres.2017.01.011</w:t>
      </w:r>
      <w:r w:rsidRPr="005153A0">
        <w:t>, 2017.</w:t>
      </w:r>
    </w:p>
    <w:p w14:paraId="0F0B6531" w14:textId="24B61DA7" w:rsidR="005153A0" w:rsidRPr="005153A0" w:rsidRDefault="005153A0" w:rsidP="005153A0">
      <w:pPr>
        <w:pStyle w:val="EndNoteBibliography"/>
        <w:ind w:left="230" w:hanging="230"/>
      </w:pPr>
      <w:r w:rsidRPr="005153A0">
        <w:t xml:space="preserve">Döll, P. and Fiedler, K.: Global-scale modeling of groundwater recharge, Hydrol. Earth Syst. Sci., 12, 863-885, </w:t>
      </w:r>
      <w:r w:rsidRPr="00023512">
        <w:rPr>
          <w:rPrChange w:id="549" w:author="Zongxia Wang" w:date="2026-01-14T16:29:00Z" w16du:dateUtc="2026-01-14T08:29:00Z">
            <w:rPr>
              <w:rStyle w:val="a8"/>
            </w:rPr>
          </w:rPrChange>
        </w:rPr>
        <w:t>https://doi.org/10.5194/hess-12-863-2008</w:t>
      </w:r>
      <w:r w:rsidRPr="005153A0">
        <w:t>, 2008.</w:t>
      </w:r>
    </w:p>
    <w:p w14:paraId="1218604F" w14:textId="79CC7B56" w:rsidR="005153A0" w:rsidRPr="005153A0" w:rsidRDefault="005153A0" w:rsidP="005153A0">
      <w:pPr>
        <w:pStyle w:val="EndNoteBibliography"/>
        <w:ind w:left="230" w:hanging="230"/>
      </w:pPr>
      <w:r w:rsidRPr="005153A0">
        <w:t xml:space="preserve">Döll, P., Mueller Schmied, H., Schuh, C., Portmann, F. T., and Eicker, A.: Global-scale assessment of groundwater depletion and related groundwater abstractions: Combining hydrological modeling with information from well observations and GRACE satellites, Water Resour. Res., 50, 5698-5720, </w:t>
      </w:r>
      <w:r w:rsidRPr="00023512">
        <w:rPr>
          <w:rPrChange w:id="550" w:author="Zongxia Wang" w:date="2026-01-14T16:29:00Z" w16du:dateUtc="2026-01-14T08:29:00Z">
            <w:rPr>
              <w:rStyle w:val="a8"/>
            </w:rPr>
          </w:rPrChange>
        </w:rPr>
        <w:t>https://doi.org/10.1002/2014wr015595</w:t>
      </w:r>
      <w:r w:rsidRPr="005153A0">
        <w:t>, 2014.</w:t>
      </w:r>
    </w:p>
    <w:p w14:paraId="68CD6EC3" w14:textId="16D4DF08" w:rsidR="005153A0" w:rsidRPr="005153A0" w:rsidRDefault="005153A0" w:rsidP="005153A0">
      <w:pPr>
        <w:pStyle w:val="EndNoteBibliography"/>
        <w:ind w:left="230" w:hanging="230"/>
      </w:pPr>
      <w:r w:rsidRPr="005153A0">
        <w:t xml:space="preserve">Döll, P., Hoffmann-Dobrev, H., Portmann, F. T., Siebert, S., Eicker, A., Rodell, M., Strassberg, G., and Scanlon, B. R.: Impact of water withdrawals from groundwater and surface water on continental water storage variations, J. Geodyn., 59-60, 143-156, </w:t>
      </w:r>
      <w:r w:rsidRPr="00023512">
        <w:rPr>
          <w:rPrChange w:id="551" w:author="Zongxia Wang" w:date="2026-01-14T16:29:00Z" w16du:dateUtc="2026-01-14T08:29:00Z">
            <w:rPr>
              <w:rStyle w:val="a8"/>
            </w:rPr>
          </w:rPrChange>
        </w:rPr>
        <w:t>https://doi.org/10.1016/j.jog.2011.05.001</w:t>
      </w:r>
      <w:r w:rsidRPr="005153A0">
        <w:t>, 2012.</w:t>
      </w:r>
    </w:p>
    <w:p w14:paraId="420F19AC" w14:textId="133AE45D" w:rsidR="005153A0" w:rsidRPr="005153A0" w:rsidRDefault="005153A0" w:rsidP="005153A0">
      <w:pPr>
        <w:pStyle w:val="EndNoteBibliography"/>
        <w:ind w:left="230" w:hanging="230"/>
      </w:pPr>
      <w:r w:rsidRPr="005153A0">
        <w:t xml:space="preserve">Fan, Y., Li, H., and Miguez-Macho, G.: Global patterns of groundwater table depth, Science, 339, 940-943, </w:t>
      </w:r>
      <w:r w:rsidRPr="00023512">
        <w:rPr>
          <w:rPrChange w:id="552" w:author="Zongxia Wang" w:date="2026-01-14T16:29:00Z" w16du:dateUtc="2026-01-14T08:29:00Z">
            <w:rPr>
              <w:rStyle w:val="a8"/>
            </w:rPr>
          </w:rPrChange>
        </w:rPr>
        <w:t>https://doi.org/10.1126/science.1229881</w:t>
      </w:r>
      <w:r w:rsidRPr="005153A0">
        <w:t>, 2013.</w:t>
      </w:r>
    </w:p>
    <w:p w14:paraId="1FB58CE1" w14:textId="68648019" w:rsidR="005153A0" w:rsidRPr="005153A0" w:rsidRDefault="005153A0" w:rsidP="005153A0">
      <w:pPr>
        <w:pStyle w:val="EndNoteBibliography"/>
        <w:ind w:left="230" w:hanging="230"/>
      </w:pPr>
      <w:r w:rsidRPr="005153A0">
        <w:t xml:space="preserve">Felfelani, F., Wada, Y., Longuevergne, L., and Pokhrel, Y. N.: Natural and human-induced terrestrial water storage change: a global analysis using hydrological models and GRACE, J. Hydrol., 553, 105-118, </w:t>
      </w:r>
      <w:r w:rsidRPr="00023512">
        <w:rPr>
          <w:rPrChange w:id="553" w:author="Zongxia Wang" w:date="2026-01-14T16:29:00Z" w16du:dateUtc="2026-01-14T08:29:00Z">
            <w:rPr>
              <w:rStyle w:val="a8"/>
            </w:rPr>
          </w:rPrChange>
        </w:rPr>
        <w:t>https://doi.org/10.1016/j.jhydrol.2017.07.048</w:t>
      </w:r>
      <w:r w:rsidRPr="005153A0">
        <w:t>, 2017.</w:t>
      </w:r>
    </w:p>
    <w:p w14:paraId="231381CC" w14:textId="77777777" w:rsidR="005153A0" w:rsidRPr="005153A0" w:rsidRDefault="005153A0" w:rsidP="005153A0">
      <w:pPr>
        <w:pStyle w:val="EndNoteBibliography"/>
        <w:ind w:left="230" w:hanging="230"/>
      </w:pPr>
      <w:r w:rsidRPr="005153A0">
        <w:t>Fu, B. J., Wang, S., Liu, Y., Liu, J. B., Liang, W., and Miao, C. Y.: Hydrogeomorphic Ecosystem Responses to Natural and Anthropogenic Changes in the Loess Plateau of China, in: Annual Review of Earth and Planetary Sciences, Vol 45, edited by: Jeanloz, R., and Freeman, K. H., Annual Review of Earth and Planetary Sciences, 223-243, 10.1146/annurev-earth-063016-020552, 2017.</w:t>
      </w:r>
    </w:p>
    <w:p w14:paraId="40C9E823" w14:textId="12B5E8B2" w:rsidR="005153A0" w:rsidRPr="005153A0" w:rsidRDefault="005153A0" w:rsidP="005153A0">
      <w:pPr>
        <w:pStyle w:val="EndNoteBibliography"/>
        <w:ind w:left="230" w:hanging="230"/>
      </w:pPr>
      <w:r w:rsidRPr="005153A0">
        <w:t xml:space="preserve">Gascoin, S., Ducharne, A., Ribstein, P., Carli, M., and Habets, F.: Adaptation of a catchment-based land surface model to the hydrogeological setting of the Somme River basin (France), J. Hydrol., 368, 105-116, </w:t>
      </w:r>
      <w:r w:rsidRPr="00023512">
        <w:rPr>
          <w:rPrChange w:id="554" w:author="Zongxia Wang" w:date="2026-01-14T16:29:00Z" w16du:dateUtc="2026-01-14T08:29:00Z">
            <w:rPr>
              <w:rStyle w:val="a8"/>
            </w:rPr>
          </w:rPrChange>
        </w:rPr>
        <w:t>https://doi.org/10.1016/j.jhydrol.2009.01.039</w:t>
      </w:r>
      <w:r w:rsidRPr="005153A0">
        <w:t>, 2009.</w:t>
      </w:r>
    </w:p>
    <w:p w14:paraId="292AA038" w14:textId="29D3AED6" w:rsidR="005153A0" w:rsidRPr="005153A0" w:rsidRDefault="005153A0" w:rsidP="005153A0">
      <w:pPr>
        <w:pStyle w:val="EndNoteBibliography"/>
        <w:ind w:left="230" w:hanging="230"/>
      </w:pPr>
      <w:r w:rsidRPr="005153A0">
        <w:t xml:space="preserve">Gelaro, R., McCarty, W., Suarez, M. J., Todling, R., Molod, A., Takacs, L., Randles, C. A., Darmenov, A., Bosilovich, M. G., Reichle, R., Wargan, K., Coy, L., Cullather, R., Draper, C., Akella, S., Buchard, V., Conaty, A., da Silva, A. M., Gu, W., Kim, G.-K., Koster, R., Lucchesi, R., Merkova, D., Nielsen, J. E., Partyka, G., Pawson, S., Putman, W., Rienecker, M., Schubert, S. D., Sienkiewicz, M., and Zhao, B.: The Modern-Era Retrospective Analysis for Research and Applications, version 2 (MERRA-2), J. Clim., 30, 5419-5454, </w:t>
      </w:r>
      <w:r w:rsidRPr="00023512">
        <w:rPr>
          <w:rPrChange w:id="555" w:author="Zongxia Wang" w:date="2026-01-14T16:29:00Z" w16du:dateUtc="2026-01-14T08:29:00Z">
            <w:rPr>
              <w:rStyle w:val="a8"/>
            </w:rPr>
          </w:rPrChange>
        </w:rPr>
        <w:t>https://doi.org/10.1175/jcli-d-16-0758.1</w:t>
      </w:r>
      <w:r w:rsidRPr="005153A0">
        <w:t>, 2017.</w:t>
      </w:r>
    </w:p>
    <w:p w14:paraId="5C9AE3B4" w14:textId="6E379389" w:rsidR="005153A0" w:rsidRPr="005153A0" w:rsidRDefault="005153A0" w:rsidP="005153A0">
      <w:pPr>
        <w:pStyle w:val="EndNoteBibliography"/>
        <w:ind w:left="230" w:hanging="230"/>
      </w:pPr>
      <w:r w:rsidRPr="005153A0">
        <w:lastRenderedPageBreak/>
        <w:t xml:space="preserve">Ghiggi, G., Humphrey, V., Seneviratne, S. I., and Gudmundsson, L.: G-RUN ENSEMBLE: A multi-forcing observation-based global runoff reanalysis, Water Resour. Res., 57, e2020WR028787, </w:t>
      </w:r>
      <w:r w:rsidRPr="00023512">
        <w:rPr>
          <w:rPrChange w:id="556" w:author="Zongxia Wang" w:date="2026-01-14T16:29:00Z" w16du:dateUtc="2026-01-14T08:29:00Z">
            <w:rPr>
              <w:rStyle w:val="a8"/>
            </w:rPr>
          </w:rPrChange>
        </w:rPr>
        <w:t>https://doi.org/10.1029/2020wr028787</w:t>
      </w:r>
      <w:r w:rsidRPr="005153A0">
        <w:t>, 2021.</w:t>
      </w:r>
    </w:p>
    <w:p w14:paraId="08B913DA" w14:textId="1BFEC693" w:rsidR="005153A0" w:rsidRPr="005153A0" w:rsidRDefault="005153A0" w:rsidP="005153A0">
      <w:pPr>
        <w:pStyle w:val="EndNoteBibliography"/>
        <w:ind w:left="230" w:hanging="230"/>
      </w:pPr>
      <w:r w:rsidRPr="005153A0">
        <w:t xml:space="preserve">Gleeson, T., Cuthbert, M., Ferguson, G., and Perrone, D.: Global groundwater sustainability, resources, and systems in the Anthropocene, Annu. Rev. Earth Planet. Sci., 48, 431-463, </w:t>
      </w:r>
      <w:r w:rsidRPr="00023512">
        <w:rPr>
          <w:rPrChange w:id="557" w:author="Zongxia Wang" w:date="2026-01-14T16:29:00Z" w16du:dateUtc="2026-01-14T08:29:00Z">
            <w:rPr>
              <w:rStyle w:val="a8"/>
            </w:rPr>
          </w:rPrChange>
        </w:rPr>
        <w:t>https://doi.org/10.1146/annurev-earth-071719-055251</w:t>
      </w:r>
      <w:r w:rsidRPr="005153A0">
        <w:t>, 2020.</w:t>
      </w:r>
    </w:p>
    <w:p w14:paraId="4848FE14" w14:textId="1754A96A" w:rsidR="005153A0" w:rsidRPr="005153A0" w:rsidRDefault="005153A0" w:rsidP="005153A0">
      <w:pPr>
        <w:pStyle w:val="EndNoteBibliography"/>
        <w:ind w:left="230" w:hanging="230"/>
      </w:pPr>
      <w:r w:rsidRPr="005153A0">
        <w:t xml:space="preserve">Gleeson, T., Wada, Y., Bierkens, M. F. P., and van Beek, L. P. H.: Water balance of global aquifers revealed by groundwater footprint, Nature, 488, 197-200, </w:t>
      </w:r>
      <w:r w:rsidRPr="00023512">
        <w:rPr>
          <w:rPrChange w:id="558" w:author="Zongxia Wang" w:date="2026-01-14T16:29:00Z" w16du:dateUtc="2026-01-14T08:29:00Z">
            <w:rPr>
              <w:rStyle w:val="a8"/>
            </w:rPr>
          </w:rPrChange>
        </w:rPr>
        <w:t>https://doi.org/10.1038/nature11295</w:t>
      </w:r>
      <w:r w:rsidRPr="005153A0">
        <w:t>, 2012.</w:t>
      </w:r>
    </w:p>
    <w:p w14:paraId="4FB090CE" w14:textId="32FE32A7" w:rsidR="005153A0" w:rsidRPr="005153A0" w:rsidRDefault="005153A0" w:rsidP="005153A0">
      <w:pPr>
        <w:pStyle w:val="EndNoteBibliography"/>
        <w:ind w:left="230" w:hanging="230"/>
      </w:pPr>
      <w:r w:rsidRPr="005153A0">
        <w:t xml:space="preserve">Harris, I., Osborn, T. J., Jones, P., and Lister, D.: Version 4 of the CRU TS monthly high-resolution gridded multivariate climate dataset, Sci. Data, 7, 109, </w:t>
      </w:r>
      <w:r w:rsidRPr="00023512">
        <w:rPr>
          <w:rPrChange w:id="559" w:author="Zongxia Wang" w:date="2026-01-14T16:29:00Z" w16du:dateUtc="2026-01-14T08:29:00Z">
            <w:rPr>
              <w:rStyle w:val="a8"/>
            </w:rPr>
          </w:rPrChange>
        </w:rPr>
        <w:t>https://doi.org/10.1038/s41597-020-0453-3</w:t>
      </w:r>
      <w:r w:rsidRPr="005153A0">
        <w:t>, 2020.</w:t>
      </w:r>
    </w:p>
    <w:p w14:paraId="3B560C57" w14:textId="6AF34C18" w:rsidR="005153A0" w:rsidRPr="005153A0" w:rsidRDefault="005153A0" w:rsidP="005153A0">
      <w:pPr>
        <w:pStyle w:val="EndNoteBibliography"/>
        <w:ind w:left="230" w:hanging="230"/>
      </w:pPr>
      <w:r w:rsidRPr="005153A0">
        <w:t xml:space="preserve">Hasan, M. F., Smith, R., Vajedian, S., Pommerenke, R., and Majumdar, S.: Global land subsidence mapping reveals widespread loss of aquifer storage capacity, Nat. Commun., 14, 6180, </w:t>
      </w:r>
      <w:r w:rsidRPr="00023512">
        <w:rPr>
          <w:rPrChange w:id="560" w:author="Zongxia Wang" w:date="2026-01-14T16:29:00Z" w16du:dateUtc="2026-01-14T08:29:00Z">
            <w:rPr>
              <w:rStyle w:val="a8"/>
            </w:rPr>
          </w:rPrChange>
        </w:rPr>
        <w:t>https://doi.org/10.1038/s41467-023-41933-z</w:t>
      </w:r>
      <w:r w:rsidRPr="005153A0">
        <w:t>, 2023.</w:t>
      </w:r>
    </w:p>
    <w:p w14:paraId="3CF5AB89" w14:textId="7D9A72C2" w:rsidR="005153A0" w:rsidRPr="005153A0" w:rsidRDefault="005153A0" w:rsidP="005153A0">
      <w:pPr>
        <w:pStyle w:val="EndNoteBibliography"/>
        <w:ind w:left="230" w:hanging="230"/>
      </w:pPr>
      <w:r w:rsidRPr="005153A0">
        <w:t xml:space="preserve">He, X., Xu, T., Xia, Y., Bateni, S. M., Guo, Z., Liu, S., Mao, K., Zhang, Y., Feng, H., and Zhao, J.: A Bayesian three-cornered hat (BTCH) method: improving the terrestrial evapotranspiration estimation, Remote Sens., 12, 878, </w:t>
      </w:r>
      <w:r w:rsidRPr="00023512">
        <w:rPr>
          <w:rPrChange w:id="561" w:author="Zongxia Wang" w:date="2026-01-14T16:29:00Z" w16du:dateUtc="2026-01-14T08:29:00Z">
            <w:rPr>
              <w:rStyle w:val="a8"/>
            </w:rPr>
          </w:rPrChange>
        </w:rPr>
        <w:t>https://doi.org/10.3390/rs12050878</w:t>
      </w:r>
      <w:r w:rsidRPr="005153A0">
        <w:t>, 2020.</w:t>
      </w:r>
    </w:p>
    <w:p w14:paraId="15B3C287" w14:textId="552F04F8" w:rsidR="005153A0" w:rsidRPr="005153A0" w:rsidRDefault="005153A0" w:rsidP="005153A0">
      <w:pPr>
        <w:pStyle w:val="EndNoteBibliography"/>
        <w:ind w:left="230" w:hanging="230"/>
      </w:pPr>
      <w:r w:rsidRPr="005153A0">
        <w:t xml:space="preserve">Heyvaert, Z., Scherrer, S., Bechtold, M., Gruber, A., Dorigo, W., Kumar, S., and De Lannoy, G.: Impact of design factors for ESA CCI satellite soil moisture data assimilation over Europe, J. Hydrometeorol., 24, 1193-1208, </w:t>
      </w:r>
      <w:r w:rsidRPr="00023512">
        <w:rPr>
          <w:rPrChange w:id="562" w:author="Zongxia Wang" w:date="2026-01-14T16:29:00Z" w16du:dateUtc="2026-01-14T08:29:00Z">
            <w:rPr>
              <w:rStyle w:val="a8"/>
            </w:rPr>
          </w:rPrChange>
        </w:rPr>
        <w:t>https://doi.org/10.1175/jhm-d-22-0141.1</w:t>
      </w:r>
      <w:r w:rsidRPr="005153A0">
        <w:t>, 2023.</w:t>
      </w:r>
    </w:p>
    <w:p w14:paraId="58B9FD20" w14:textId="77777777" w:rsidR="005153A0" w:rsidRPr="005153A0" w:rsidRDefault="005153A0" w:rsidP="005153A0">
      <w:pPr>
        <w:pStyle w:val="EndNoteBibliography"/>
        <w:ind w:left="230" w:hanging="230"/>
      </w:pPr>
      <w:r w:rsidRPr="005153A0">
        <w:t>Hu, Y., Xu, Z., Liu, Y., and Yan, Y.: A review of the scaling issues of geospatial data, Advances in Earth Science, 28, 297-304 (in Chinese), 2013.</w:t>
      </w:r>
    </w:p>
    <w:p w14:paraId="33F7D147" w14:textId="7C4C7654" w:rsidR="005153A0" w:rsidRPr="005153A0" w:rsidRDefault="005153A0" w:rsidP="005153A0">
      <w:pPr>
        <w:pStyle w:val="EndNoteBibliography"/>
        <w:ind w:left="230" w:hanging="230"/>
      </w:pPr>
      <w:r w:rsidRPr="005153A0">
        <w:t xml:space="preserve">Hugonnet, R., McNabb, R., Berthier, E., Menounos, B., Nuth, C., Girod, L., Farinotti, D., Huss, M., Dussaillant, I., Brun, F., and Kaab, A.: Accelerated global glacier mass loss in the early twenty-first century, Nature, 592, 726-731, </w:t>
      </w:r>
      <w:r w:rsidRPr="00023512">
        <w:rPr>
          <w:rPrChange w:id="563" w:author="Zongxia Wang" w:date="2026-01-14T16:29:00Z" w16du:dateUtc="2026-01-14T08:29:00Z">
            <w:rPr>
              <w:rStyle w:val="a8"/>
            </w:rPr>
          </w:rPrChange>
        </w:rPr>
        <w:t>https://doi.org/10.1038/s41586-021-03436-z</w:t>
      </w:r>
      <w:r w:rsidRPr="005153A0">
        <w:t>, 2021.</w:t>
      </w:r>
    </w:p>
    <w:p w14:paraId="31A088DC" w14:textId="212A38E6" w:rsidR="005153A0" w:rsidRPr="005153A0" w:rsidRDefault="005153A0" w:rsidP="005153A0">
      <w:pPr>
        <w:pStyle w:val="EndNoteBibliography"/>
        <w:ind w:left="230" w:hanging="230"/>
      </w:pPr>
      <w:r w:rsidRPr="005153A0">
        <w:t xml:space="preserve">Jasechko, S., Seybold, H., Perrone, D., Fan, Y., Shamsudduha, M., Taylor, R. G., Fallatah, O., and Kirchner, J. W.: Rapid groundwater decline and some cases of recovery in aquifers globally, Nature, 625, 715-721, </w:t>
      </w:r>
      <w:r w:rsidRPr="00023512">
        <w:rPr>
          <w:rPrChange w:id="564" w:author="Zongxia Wang" w:date="2026-01-14T16:29:00Z" w16du:dateUtc="2026-01-14T08:29:00Z">
            <w:rPr>
              <w:rStyle w:val="a8"/>
            </w:rPr>
          </w:rPrChange>
        </w:rPr>
        <w:t>https://doi.org/10.1038/s41586-023-06879-8</w:t>
      </w:r>
      <w:r w:rsidRPr="005153A0">
        <w:t>, 2024.</w:t>
      </w:r>
    </w:p>
    <w:p w14:paraId="709F9D0D" w14:textId="25DAB5F8" w:rsidR="005153A0" w:rsidRPr="005153A0" w:rsidRDefault="005153A0" w:rsidP="005153A0">
      <w:pPr>
        <w:pStyle w:val="EndNoteBibliography"/>
        <w:ind w:left="230" w:hanging="230"/>
      </w:pPr>
      <w:r w:rsidRPr="005153A0">
        <w:t xml:space="preserve">Jin, S. and Feng, G.: Large-scale variations of global groundwater from satellite gravimetry and hydrological models, 2002-2012, Global Planet. Change, 106, 20-30, </w:t>
      </w:r>
      <w:r w:rsidRPr="00023512">
        <w:rPr>
          <w:rPrChange w:id="565" w:author="Zongxia Wang" w:date="2026-01-14T16:29:00Z" w16du:dateUtc="2026-01-14T08:29:00Z">
            <w:rPr>
              <w:rStyle w:val="a8"/>
            </w:rPr>
          </w:rPrChange>
        </w:rPr>
        <w:t>https://doi.org/10.1016/j.gloplacha.2013.02.008</w:t>
      </w:r>
      <w:r w:rsidRPr="005153A0">
        <w:t>, 2013.</w:t>
      </w:r>
    </w:p>
    <w:p w14:paraId="492067D2" w14:textId="42113614" w:rsidR="005153A0" w:rsidRPr="005153A0" w:rsidRDefault="005153A0" w:rsidP="005153A0">
      <w:pPr>
        <w:pStyle w:val="EndNoteBibliography"/>
        <w:ind w:left="230" w:hanging="230"/>
      </w:pPr>
      <w:r w:rsidRPr="005153A0">
        <w:t xml:space="preserve">Kobayashi, S., Ota, Y., Harada, Y., Ebita, A., Moriya, M., Onoda, H., Onogi, K., Kamahori, H., Kobayashi, C., Endo, H., Miyaoka, K., and Takahashi, K.: The JRA-55 reanalysis: general specifications and basic characteristics, J. Meteorolog. Soc. Jpn., 93, 5-48, </w:t>
      </w:r>
      <w:r w:rsidRPr="00023512">
        <w:rPr>
          <w:rPrChange w:id="566" w:author="Zongxia Wang" w:date="2026-01-14T16:29:00Z" w16du:dateUtc="2026-01-14T08:29:00Z">
            <w:rPr>
              <w:rStyle w:val="a8"/>
            </w:rPr>
          </w:rPrChange>
        </w:rPr>
        <w:t>https://doi.org/10.2151/jmsj.2015-001</w:t>
      </w:r>
      <w:r w:rsidRPr="005153A0">
        <w:t>, 2015.</w:t>
      </w:r>
    </w:p>
    <w:p w14:paraId="2DDDD761" w14:textId="7FFF1476" w:rsidR="005153A0" w:rsidRPr="005153A0" w:rsidRDefault="005153A0" w:rsidP="005153A0">
      <w:pPr>
        <w:pStyle w:val="EndNoteBibliography"/>
        <w:ind w:left="230" w:hanging="230"/>
      </w:pPr>
      <w:r w:rsidRPr="005153A0">
        <w:t xml:space="preserve">Kuang, X., Liu, J., Scanlon, B. R., Jiao, J. J., Jasechko, S., Lancia, M., Biskaborn, B. K., Wada, Y., Li, H., Zeng, Z., Guo, Z., Yao, Y., Gleeson, T., Nicot, J.-P., Luo, X., Zou, Y., and Zheng, C.: The changing nature of groundwater in the global water cycle, Science, 383, eadf0630, </w:t>
      </w:r>
      <w:r w:rsidRPr="00023512">
        <w:rPr>
          <w:rPrChange w:id="567" w:author="Zongxia Wang" w:date="2026-01-14T16:29:00Z" w16du:dateUtc="2026-01-14T08:29:00Z">
            <w:rPr>
              <w:rStyle w:val="a8"/>
            </w:rPr>
          </w:rPrChange>
        </w:rPr>
        <w:t>https://doi.org/10.1126/science.adf0630</w:t>
      </w:r>
      <w:r w:rsidRPr="005153A0">
        <w:t>, 2024.</w:t>
      </w:r>
    </w:p>
    <w:p w14:paraId="0EDB6EFB" w14:textId="2D7C90B5" w:rsidR="005153A0" w:rsidRPr="005153A0" w:rsidRDefault="005153A0" w:rsidP="005153A0">
      <w:pPr>
        <w:pStyle w:val="EndNoteBibliography"/>
        <w:ind w:left="230" w:hanging="230"/>
      </w:pPr>
      <w:r w:rsidRPr="005153A0">
        <w:t xml:space="preserve">Lawrence, D. M., Fisher, R. A., Koven, C. D., Oleson, K. W., Swenson, S. C., Bonan, G., Collier, N., Ghimire, B., van Kampenhout, L., Kennedy, D., Kluzek, E., Lawrence, P. J., Li, F., Li, H., Lombardozzi, D., Riley, W. J., Sacks, W. J., Shi, M., Vertenstein, M., Wieder, W. R., Xu, C., Ali, A. A., Badger, A. M., Bisht, G., van den Broeke, M., Brunke, M. A., Burns, S. P., Buzan, J., Clark, M., </w:t>
      </w:r>
      <w:r w:rsidRPr="005153A0">
        <w:lastRenderedPageBreak/>
        <w:t xml:space="preserve">Craig, A., Dahlin, K., Drewniak, B., Fisher, J. B., Flanner, M., Fox, A. M., Gentine, P., Hoffman, F., Keppel-Aleks, G., Knox, R., Kumar, S., Lenaerts, J., Leung, L. R., Lipscomb, W. H., Lu, Y., Pandey, A., Pelletier, J. D., Perket, J., Randerson, J. T., Ricciuto, D. M., Sanderson, B. M., Slater, A., Subin, Z. M., Tang, J., Thomas, R. Q., Martin, M. V., and Zeng, X.: The Community Land Model version 5: description of new features, benchmarking, and impact of forcing uncertainty, J. Adv. Model. Earth Syst., 11, 4245-4287, </w:t>
      </w:r>
      <w:r w:rsidRPr="00023512">
        <w:rPr>
          <w:rPrChange w:id="568" w:author="Zongxia Wang" w:date="2026-01-14T16:29:00Z" w16du:dateUtc="2026-01-14T08:29:00Z">
            <w:rPr>
              <w:rStyle w:val="a8"/>
            </w:rPr>
          </w:rPrChange>
        </w:rPr>
        <w:t>https://doi.org/10.1029/2018ms001583</w:t>
      </w:r>
      <w:r w:rsidRPr="005153A0">
        <w:t>, 2019.</w:t>
      </w:r>
    </w:p>
    <w:p w14:paraId="6AA3CA47" w14:textId="472AA8E4" w:rsidR="005153A0" w:rsidRPr="005153A0" w:rsidRDefault="005153A0" w:rsidP="005153A0">
      <w:pPr>
        <w:pStyle w:val="EndNoteBibliography"/>
        <w:ind w:left="230" w:hanging="230"/>
      </w:pPr>
      <w:r w:rsidRPr="005153A0">
        <w:t xml:space="preserve">Li, F., Kusche, J., Chao, N., Wang, Z., and Loecher, A.: Long-term (1979-present) total water storage anomalies over the global land derived by reconstructing GRACE Data, Geophys. Res. Lett., 48, e2021GL093492, </w:t>
      </w:r>
      <w:r w:rsidRPr="00023512">
        <w:rPr>
          <w:rPrChange w:id="569" w:author="Zongxia Wang" w:date="2026-01-14T16:29:00Z" w16du:dateUtc="2026-01-14T08:29:00Z">
            <w:rPr>
              <w:rStyle w:val="a8"/>
            </w:rPr>
          </w:rPrChange>
        </w:rPr>
        <w:t>https://doi.org/10.1029/2021gl093492</w:t>
      </w:r>
      <w:r w:rsidRPr="005153A0">
        <w:t>, 2021.</w:t>
      </w:r>
    </w:p>
    <w:p w14:paraId="4C22249E" w14:textId="3348ECBE" w:rsidR="005153A0" w:rsidRPr="005153A0" w:rsidRDefault="005153A0" w:rsidP="005153A0">
      <w:pPr>
        <w:pStyle w:val="EndNoteBibliography"/>
        <w:ind w:left="230" w:hanging="230"/>
      </w:pPr>
      <w:r w:rsidRPr="005153A0">
        <w:t xml:space="preserve">Li, Q., Shi, G., Shangguan, W., Nourani, V., Li, J., Li, L., Huang, F., Zhang, Y., Wang, C., Wang, D., Qiu, J., Lu, X., and Dai, Y.: A 1 km daily soil moisture dataset over China using in situ measurement and machine learning, Earth Syst. Sci. Data, 14, 5267-5286, </w:t>
      </w:r>
      <w:r w:rsidRPr="00023512">
        <w:rPr>
          <w:rPrChange w:id="570" w:author="Zongxia Wang" w:date="2026-01-14T16:29:00Z" w16du:dateUtc="2026-01-14T08:29:00Z">
            <w:rPr>
              <w:rStyle w:val="a8"/>
            </w:rPr>
          </w:rPrChange>
        </w:rPr>
        <w:t>https://doi.org/10.5194/essd-14-5267-2022</w:t>
      </w:r>
      <w:r w:rsidRPr="005153A0">
        <w:t>, 2022.</w:t>
      </w:r>
    </w:p>
    <w:p w14:paraId="582A6176" w14:textId="02E0E858" w:rsidR="005153A0" w:rsidRPr="005153A0" w:rsidRDefault="005153A0" w:rsidP="005153A0">
      <w:pPr>
        <w:pStyle w:val="EndNoteBibliography"/>
        <w:ind w:left="230" w:hanging="230"/>
      </w:pPr>
      <w:r w:rsidRPr="005153A0">
        <w:t xml:space="preserve">Li, R., Hu, W. Y., Jia, Z. J., Liu, H. Q., Zhang, C., Huang, B., Yang, S. H., Zhao, Y. G., Zhao, Y. C., Shukla, M. K., and Taboada, M. A.: Soil degradation: A global threat to sustainable use of black soils, Pedosphere, 35, 264-279, </w:t>
      </w:r>
      <w:r w:rsidRPr="00023512">
        <w:rPr>
          <w:rPrChange w:id="571" w:author="Zongxia Wang" w:date="2026-01-14T16:29:00Z" w16du:dateUtc="2026-01-14T08:29:00Z">
            <w:rPr>
              <w:rStyle w:val="a8"/>
            </w:rPr>
          </w:rPrChange>
        </w:rPr>
        <w:t>https://doi.org/10.1016/j.pedsph.2024.06.011</w:t>
      </w:r>
      <w:r w:rsidRPr="005153A0">
        <w:t>, 2025.</w:t>
      </w:r>
    </w:p>
    <w:p w14:paraId="32760F74" w14:textId="6ABDE45B" w:rsidR="005153A0" w:rsidRPr="005153A0" w:rsidRDefault="005153A0" w:rsidP="005153A0">
      <w:pPr>
        <w:pStyle w:val="EndNoteBibliography"/>
        <w:ind w:left="230" w:hanging="230"/>
      </w:pPr>
      <w:r w:rsidRPr="005153A0">
        <w:t xml:space="preserve">Link, A., El-Hokayem, L., Usman, M., Conrad, C., Reinecke, R., Berger, M., Wada, Y., Coroama, V., and Finkbeiner, M.: Groundwater-dependent ecosystems at risk - global hotspot analysis and implications, Environ. Res. Lett., 18, 094026, </w:t>
      </w:r>
      <w:r w:rsidRPr="00023512">
        <w:rPr>
          <w:rPrChange w:id="572" w:author="Zongxia Wang" w:date="2026-01-14T16:29:00Z" w16du:dateUtc="2026-01-14T08:29:00Z">
            <w:rPr>
              <w:rStyle w:val="a8"/>
            </w:rPr>
          </w:rPrChange>
        </w:rPr>
        <w:t>https://doi.org/10.1088/1748-9326/acea97</w:t>
      </w:r>
      <w:r w:rsidRPr="005153A0">
        <w:t>, 2023.</w:t>
      </w:r>
    </w:p>
    <w:p w14:paraId="0D79D9C4" w14:textId="45B3444F" w:rsidR="005153A0" w:rsidRPr="005153A0" w:rsidRDefault="005153A0" w:rsidP="005153A0">
      <w:pPr>
        <w:pStyle w:val="EndNoteBibliography"/>
        <w:ind w:left="230" w:hanging="230"/>
      </w:pPr>
      <w:r w:rsidRPr="005153A0">
        <w:t xml:space="preserve">Liu, Y., Shan, F., Yue, H., Wang, X., and Fan, Y.: Global analysis of the correlation and propagation among meteorological, agricultural, surface water, and groundwater droughts, J. Environ. Manage., 333, 117460, </w:t>
      </w:r>
      <w:r w:rsidRPr="00023512">
        <w:rPr>
          <w:rPrChange w:id="573" w:author="Zongxia Wang" w:date="2026-01-14T16:29:00Z" w16du:dateUtc="2026-01-14T08:29:00Z">
            <w:rPr>
              <w:rStyle w:val="a8"/>
            </w:rPr>
          </w:rPrChange>
        </w:rPr>
        <w:t>https://doi.org/10.1016/j.jenvman.2023.117460</w:t>
      </w:r>
      <w:r w:rsidRPr="005153A0">
        <w:t>, 2023.</w:t>
      </w:r>
    </w:p>
    <w:p w14:paraId="636EECD5" w14:textId="2E24F2F0" w:rsidR="005153A0" w:rsidRPr="005153A0" w:rsidRDefault="005153A0" w:rsidP="005153A0">
      <w:pPr>
        <w:pStyle w:val="EndNoteBibliography"/>
        <w:ind w:left="230" w:hanging="230"/>
      </w:pPr>
      <w:r w:rsidRPr="005153A0">
        <w:t xml:space="preserve">Mann, H. B. and Whitney, D. R.: On a test of whether one of 2 random variables is stochastically larger than the other, Ann. Math. Stat., 18, 50-60, </w:t>
      </w:r>
      <w:r w:rsidRPr="00023512">
        <w:rPr>
          <w:rPrChange w:id="574" w:author="Zongxia Wang" w:date="2026-01-14T16:29:00Z" w16du:dateUtc="2026-01-14T08:29:00Z">
            <w:rPr>
              <w:rStyle w:val="a8"/>
            </w:rPr>
          </w:rPrChange>
        </w:rPr>
        <w:t>https://doi.org/10.1214/aoms/1177730491</w:t>
      </w:r>
      <w:r w:rsidRPr="005153A0">
        <w:t>, 1947.</w:t>
      </w:r>
    </w:p>
    <w:p w14:paraId="70561084" w14:textId="58543D65" w:rsidR="005153A0" w:rsidRPr="005153A0" w:rsidRDefault="005153A0" w:rsidP="005153A0">
      <w:pPr>
        <w:pStyle w:val="EndNoteBibliography"/>
        <w:ind w:left="230" w:hanging="230"/>
      </w:pPr>
      <w:r w:rsidRPr="005153A0">
        <w:t xml:space="preserve">McNally, A., Jacob, J., Arsenault, K., Slinski, K., Sarmiento, D. P., Hoell, A., Pervez, S., Rowland, J., Budde, M., Kumar, S., Peters-Lidard, C., and Verdin, J. P.: A Central Asia hydrologic monitoring dataset for food and water security applications in Afghanistan, Earth Syst. Sci. Data, 14, 3115-3135, </w:t>
      </w:r>
      <w:r w:rsidRPr="00023512">
        <w:rPr>
          <w:rPrChange w:id="575" w:author="Zongxia Wang" w:date="2026-01-14T16:29:00Z" w16du:dateUtc="2026-01-14T08:29:00Z">
            <w:rPr>
              <w:rStyle w:val="a8"/>
            </w:rPr>
          </w:rPrChange>
        </w:rPr>
        <w:t>https://doi.org/10.5194/essd-14-3115-2022</w:t>
      </w:r>
      <w:r w:rsidRPr="005153A0">
        <w:t>, 2022.</w:t>
      </w:r>
    </w:p>
    <w:p w14:paraId="0F0F1874" w14:textId="77777777" w:rsidR="005153A0" w:rsidRPr="005153A0" w:rsidRDefault="005153A0" w:rsidP="005153A0">
      <w:pPr>
        <w:pStyle w:val="EndNoteBibliography"/>
        <w:ind w:left="230" w:hanging="230"/>
      </w:pPr>
      <w:r w:rsidRPr="005153A0">
        <w:t>Middleton, N. and Thomas, D.: World atlas of desertification, Oxford University Press, United Kingdom1997.</w:t>
      </w:r>
    </w:p>
    <w:p w14:paraId="74D9183F" w14:textId="2DA3ACF6" w:rsidR="005153A0" w:rsidRPr="005153A0" w:rsidRDefault="005153A0" w:rsidP="005153A0">
      <w:pPr>
        <w:pStyle w:val="EndNoteBibliography"/>
        <w:ind w:left="230" w:hanging="230"/>
      </w:pPr>
      <w:r w:rsidRPr="005153A0">
        <w:t xml:space="preserve">Munoz-Sabater, J., Dutra, E., Agusti-Panareda, A., Albergel, C., Arduini, G., Balsamo, G., Boussetta, S., Choulga, M., Harrigan, S., Hersbach, H., Martens, B., Miralles, D. G., Piles, M., Rodriguez-Fernandez, N. J., Zsoter, E., Buontempo, C., and Thepaut, J.-N.: ERA5-Land: a state-of-the-art global reanalysis dataset for land applications, Earth Syst. Sci. Data, 13, 4349-4383, </w:t>
      </w:r>
      <w:r w:rsidRPr="00023512">
        <w:rPr>
          <w:rPrChange w:id="576" w:author="Zongxia Wang" w:date="2026-01-14T16:29:00Z" w16du:dateUtc="2026-01-14T08:29:00Z">
            <w:rPr>
              <w:rStyle w:val="a8"/>
            </w:rPr>
          </w:rPrChange>
        </w:rPr>
        <w:t>https://doi.org/10.5194/essd-13-4349-2021</w:t>
      </w:r>
      <w:r w:rsidRPr="005153A0">
        <w:t>, 2021.</w:t>
      </w:r>
    </w:p>
    <w:p w14:paraId="7B5A636F" w14:textId="28372B2B" w:rsidR="005153A0" w:rsidRPr="005153A0" w:rsidRDefault="005153A0" w:rsidP="005153A0">
      <w:pPr>
        <w:pStyle w:val="EndNoteBibliography"/>
        <w:ind w:left="230" w:hanging="230"/>
      </w:pPr>
      <w:r w:rsidRPr="005153A0">
        <w:t xml:space="preserve">Ombadi, M., Risser, M. D., Rhoades, A. M., and Varadharajan, C.: A warming-induced reduction in snow fraction amplifies rainfall extremes, Nature, 619, 305-310, </w:t>
      </w:r>
      <w:r w:rsidRPr="00023512">
        <w:rPr>
          <w:rPrChange w:id="577" w:author="Zongxia Wang" w:date="2026-01-14T16:29:00Z" w16du:dateUtc="2026-01-14T08:29:00Z">
            <w:rPr>
              <w:rStyle w:val="a8"/>
            </w:rPr>
          </w:rPrChange>
        </w:rPr>
        <w:t>https://doi.org/10.1038/s41586-023-06092-7</w:t>
      </w:r>
      <w:r w:rsidRPr="005153A0">
        <w:t>, 2023.</w:t>
      </w:r>
    </w:p>
    <w:p w14:paraId="7E14D845" w14:textId="3FE15C8C" w:rsidR="005153A0" w:rsidRPr="005153A0" w:rsidRDefault="005153A0" w:rsidP="005153A0">
      <w:pPr>
        <w:pStyle w:val="EndNoteBibliography"/>
        <w:ind w:left="230" w:hanging="230"/>
      </w:pPr>
      <w:r w:rsidRPr="005153A0">
        <w:t xml:space="preserve">Peng, Q., Wang, R., Jiang, Y., Li, C., and Guo, W.: The change of hydrological variables and its effects on vegetation in Central Asia, Theor. Appl. Climatol., 146, 741-753, </w:t>
      </w:r>
      <w:r w:rsidRPr="00023512">
        <w:rPr>
          <w:rPrChange w:id="578" w:author="Zongxia Wang" w:date="2026-01-14T16:29:00Z" w16du:dateUtc="2026-01-14T08:29:00Z">
            <w:rPr>
              <w:rStyle w:val="a8"/>
            </w:rPr>
          </w:rPrChange>
        </w:rPr>
        <w:t>https://doi.org/10.1007/s00704-021-03730-w</w:t>
      </w:r>
      <w:r w:rsidRPr="005153A0">
        <w:t>, 2021.</w:t>
      </w:r>
    </w:p>
    <w:p w14:paraId="76384988" w14:textId="3BCDBDCB" w:rsidR="005153A0" w:rsidRPr="005153A0" w:rsidRDefault="005153A0" w:rsidP="005153A0">
      <w:pPr>
        <w:pStyle w:val="EndNoteBibliography"/>
        <w:ind w:left="230" w:hanging="230"/>
      </w:pPr>
      <w:r w:rsidRPr="005153A0">
        <w:t xml:space="preserve">Pinzon, J. E. and Tucker, C. J.: A non-stationary 1981-2012 AVHRR NDVI time series, Remote Sens., 6, </w:t>
      </w:r>
      <w:r w:rsidRPr="005153A0">
        <w:lastRenderedPageBreak/>
        <w:t xml:space="preserve">6929-6960, </w:t>
      </w:r>
      <w:r w:rsidRPr="00023512">
        <w:rPr>
          <w:rPrChange w:id="579" w:author="Zongxia Wang" w:date="2026-01-14T16:29:00Z" w16du:dateUtc="2026-01-14T08:29:00Z">
            <w:rPr>
              <w:rStyle w:val="a8"/>
            </w:rPr>
          </w:rPrChange>
        </w:rPr>
        <w:t>https://doi.org/10.3390/rs6086929</w:t>
      </w:r>
      <w:r w:rsidRPr="005153A0">
        <w:t>, 2014.</w:t>
      </w:r>
    </w:p>
    <w:p w14:paraId="751C16C2" w14:textId="34E99485" w:rsidR="005153A0" w:rsidRPr="005153A0" w:rsidRDefault="005153A0" w:rsidP="005153A0">
      <w:pPr>
        <w:pStyle w:val="EndNoteBibliography"/>
        <w:ind w:left="230" w:hanging="230"/>
      </w:pPr>
      <w:r w:rsidRPr="005153A0">
        <w:t xml:space="preserve">Pokhrel, Y., Felfelani, F., Satoh, Y., Boulange, J., Burek, P., Gaedeke, A., Gerten, D., Gosling, S. N., Grillakis, M., Gudmundsson, L., Hanasaki, N., Kim, H., Koutroulis, A., Liu, J., Papadimitriou, L., Schewe, J., Mueller Schmied, H., Stacke, T., Telteu, C.-E., Thiery, W., Veldkamp, T., Zhao, F., and Wada, Y.: Global terrestrial water storage and drought severity under climate change, Nat. Clim. Change, 11, 226-233, </w:t>
      </w:r>
      <w:r w:rsidRPr="00023512">
        <w:rPr>
          <w:rPrChange w:id="580" w:author="Zongxia Wang" w:date="2026-01-14T16:29:00Z" w16du:dateUtc="2026-01-14T08:29:00Z">
            <w:rPr>
              <w:rStyle w:val="a8"/>
            </w:rPr>
          </w:rPrChange>
        </w:rPr>
        <w:t>https://doi.org/10.1038/s41558-020-00972-w</w:t>
      </w:r>
      <w:r w:rsidRPr="005153A0">
        <w:t>, 2021.</w:t>
      </w:r>
    </w:p>
    <w:p w14:paraId="4D5EC34F" w14:textId="7194BA5D" w:rsidR="005153A0" w:rsidRPr="005153A0" w:rsidRDefault="005153A0" w:rsidP="005153A0">
      <w:pPr>
        <w:pStyle w:val="EndNoteBibliography"/>
        <w:ind w:left="230" w:hanging="230"/>
      </w:pPr>
      <w:r w:rsidRPr="005153A0">
        <w:t xml:space="preserve">Prein, A. F. and Heymsfield, A. J.: Increased melting level height impacts surface precipitation phase and intensity, Nat. Clim. Change, 10, 771-776, </w:t>
      </w:r>
      <w:r w:rsidRPr="00023512">
        <w:rPr>
          <w:rPrChange w:id="581" w:author="Zongxia Wang" w:date="2026-01-14T16:29:00Z" w16du:dateUtc="2026-01-14T08:29:00Z">
            <w:rPr>
              <w:rStyle w:val="a8"/>
            </w:rPr>
          </w:rPrChange>
        </w:rPr>
        <w:t>https://doi.org/10.1038/s41558-020-0825-x</w:t>
      </w:r>
      <w:r w:rsidRPr="005153A0">
        <w:t>, 2020.</w:t>
      </w:r>
    </w:p>
    <w:p w14:paraId="6B8BE948" w14:textId="2949FDEC" w:rsidR="005153A0" w:rsidRPr="005153A0" w:rsidRDefault="005153A0" w:rsidP="005153A0">
      <w:pPr>
        <w:pStyle w:val="EndNoteBibliography"/>
        <w:ind w:left="230" w:hanging="230"/>
      </w:pPr>
      <w:r w:rsidRPr="005153A0">
        <w:t xml:space="preserve">Rodell, M. and Famiglietti, J. S.: An analysis of terrestrial water storage variations in Illinois with implications for the Gravity Recovery and Climate Experiment (GRACE), Water Resour. Res., 37, 1327-1339, </w:t>
      </w:r>
      <w:r w:rsidRPr="00023512">
        <w:rPr>
          <w:rPrChange w:id="582" w:author="Zongxia Wang" w:date="2026-01-14T16:29:00Z" w16du:dateUtc="2026-01-14T08:29:00Z">
            <w:rPr>
              <w:rStyle w:val="a8"/>
            </w:rPr>
          </w:rPrChange>
        </w:rPr>
        <w:t>https://doi.org/10.1029/2000wr900306</w:t>
      </w:r>
      <w:r w:rsidRPr="005153A0">
        <w:t>, 2001.</w:t>
      </w:r>
    </w:p>
    <w:p w14:paraId="01689E3C" w14:textId="56549EA4" w:rsidR="005153A0" w:rsidRPr="005153A0" w:rsidRDefault="005153A0" w:rsidP="005153A0">
      <w:pPr>
        <w:pStyle w:val="EndNoteBibliography"/>
        <w:ind w:left="230" w:hanging="230"/>
      </w:pPr>
      <w:r w:rsidRPr="005153A0">
        <w:t xml:space="preserve">Rodell, M. and Famiglietti, J. S.: The potential for satellite-based monitoring of groundwater storage changes using GRACE: the High Plains aquifer, Central US, J. Hydrol., 263, 245-256, </w:t>
      </w:r>
      <w:r w:rsidRPr="00023512">
        <w:rPr>
          <w:rPrChange w:id="583" w:author="Zongxia Wang" w:date="2026-01-14T16:29:00Z" w16du:dateUtc="2026-01-14T08:29:00Z">
            <w:rPr>
              <w:rStyle w:val="a8"/>
            </w:rPr>
          </w:rPrChange>
        </w:rPr>
        <w:t>https://doi.org/10.1016/s0022-1694(02)00060-4</w:t>
      </w:r>
      <w:r w:rsidRPr="005153A0">
        <w:t>, 2002.</w:t>
      </w:r>
    </w:p>
    <w:p w14:paraId="082CAE13" w14:textId="65FB3529" w:rsidR="005153A0" w:rsidRPr="005153A0" w:rsidRDefault="005153A0" w:rsidP="005153A0">
      <w:pPr>
        <w:pStyle w:val="EndNoteBibliography"/>
        <w:ind w:left="230" w:hanging="230"/>
      </w:pPr>
      <w:r w:rsidRPr="005153A0">
        <w:t xml:space="preserve">Rodell, M., Velicogna, I., and Famiglietti, J. S.: Satellite-based estimates of groundwater depletion in India, Nature, 460, 999-1002, </w:t>
      </w:r>
      <w:r w:rsidRPr="00023512">
        <w:rPr>
          <w:rPrChange w:id="584" w:author="Zongxia Wang" w:date="2026-01-14T16:29:00Z" w16du:dateUtc="2026-01-14T08:29:00Z">
            <w:rPr>
              <w:rStyle w:val="a8"/>
            </w:rPr>
          </w:rPrChange>
        </w:rPr>
        <w:t>https://doi.org/10.1038/nature08238</w:t>
      </w:r>
      <w:r w:rsidRPr="005153A0">
        <w:t>, 2009.</w:t>
      </w:r>
    </w:p>
    <w:p w14:paraId="667EFC56" w14:textId="17196F68" w:rsidR="005153A0" w:rsidRPr="005153A0" w:rsidRDefault="005153A0" w:rsidP="005153A0">
      <w:pPr>
        <w:pStyle w:val="EndNoteBibliography"/>
        <w:ind w:left="230" w:hanging="230"/>
      </w:pPr>
      <w:r w:rsidRPr="005153A0">
        <w:t xml:space="preserve">Rodell, M., Houser, P. R., Jambor, U., Gottschalck, J., Mitchell, K., Meng, C. J., Arsenault, K., Cosgrove, B., Radakovich, J., Bosilovich, M., Entin, J. K., Walker, J. P., Lohmann, D., and Toll, D.: The global land data assimilation system, Bull. Am. Meteorol. Soc., 85, 381-394, </w:t>
      </w:r>
      <w:r w:rsidRPr="00023512">
        <w:rPr>
          <w:rPrChange w:id="585" w:author="Zongxia Wang" w:date="2026-01-14T16:29:00Z" w16du:dateUtc="2026-01-14T08:29:00Z">
            <w:rPr>
              <w:rStyle w:val="a8"/>
            </w:rPr>
          </w:rPrChange>
        </w:rPr>
        <w:t>https://doi.org/10.1175/bams-85-3-381</w:t>
      </w:r>
      <w:r w:rsidRPr="005153A0">
        <w:t>, 2004.</w:t>
      </w:r>
    </w:p>
    <w:p w14:paraId="1E343805" w14:textId="57264346" w:rsidR="005153A0" w:rsidRPr="005153A0" w:rsidRDefault="005153A0" w:rsidP="005153A0">
      <w:pPr>
        <w:pStyle w:val="EndNoteBibliography"/>
        <w:ind w:left="230" w:hanging="230"/>
      </w:pPr>
      <w:r w:rsidRPr="005153A0">
        <w:t xml:space="preserve">Rohde, M. M., Albano, C. M., Huggins, X., Klausmeyer, K. R., Morton, C., Sharman, A., Zaveri, E., Saito, L., Freed, Z., Howard, J. K., Job, N., Richter, H., Toderich, K., Rodella, A.-S., Gleeson, T., Huntington, J., Chandanpurkar, H. A., Purdy, A. J., Famiglietti, J. S., Singer, M. B., Roberts, D. A., Caylor, K., and Stella, J. C.: Groundwater-dependent ecosystem map exposes global dryland protection needs, Nature, 632, 101-107, </w:t>
      </w:r>
      <w:r w:rsidRPr="00023512">
        <w:rPr>
          <w:rPrChange w:id="586" w:author="Zongxia Wang" w:date="2026-01-14T16:29:00Z" w16du:dateUtc="2026-01-14T08:29:00Z">
            <w:rPr>
              <w:rStyle w:val="a8"/>
            </w:rPr>
          </w:rPrChange>
        </w:rPr>
        <w:t>https://doi.org/10.1038/s41586-024-07702-8</w:t>
      </w:r>
      <w:r w:rsidRPr="005153A0">
        <w:t>, 2024.</w:t>
      </w:r>
    </w:p>
    <w:p w14:paraId="083C89C4" w14:textId="66BC23D6" w:rsidR="005153A0" w:rsidRPr="005153A0" w:rsidRDefault="005153A0" w:rsidP="005153A0">
      <w:pPr>
        <w:pStyle w:val="EndNoteBibliography"/>
        <w:ind w:left="230" w:hanging="230"/>
      </w:pPr>
      <w:r w:rsidRPr="005153A0">
        <w:t xml:space="preserve">Ruan, Z. L., Qian, G. B., Wang, Y. W., and Xiao, J.: Application of multiple two-dimensional interpolation methods to bathymetric data on the FVCOM unstructured triangular grid, Appl. Math. Comput., 507, </w:t>
      </w:r>
      <w:r w:rsidRPr="00023512">
        <w:rPr>
          <w:rPrChange w:id="587" w:author="Zongxia Wang" w:date="2026-01-14T16:29:00Z" w16du:dateUtc="2026-01-14T08:29:00Z">
            <w:rPr>
              <w:rStyle w:val="a8"/>
            </w:rPr>
          </w:rPrChange>
        </w:rPr>
        <w:t>https://doi.org/10.1016/j.amc.2025.129564</w:t>
      </w:r>
      <w:r w:rsidRPr="005153A0">
        <w:t>, 2025.</w:t>
      </w:r>
    </w:p>
    <w:p w14:paraId="02A422C7" w14:textId="351B4A17" w:rsidR="005153A0" w:rsidRPr="005153A0" w:rsidRDefault="005153A0" w:rsidP="005153A0">
      <w:pPr>
        <w:pStyle w:val="EndNoteBibliography"/>
        <w:ind w:left="230" w:hanging="230"/>
      </w:pPr>
      <w:r w:rsidRPr="005153A0">
        <w:t xml:space="preserve">Schmied, H. M., Trautmann, T., Ackermann, S., Caceres, D., Floerke, M., Gerdener, H., Kynast, E., Peiris, T. A., Schiebener, L., Schumacher, M., and Doell, P.: The global water resources and use model WaterGAP v2.2e: description and evaluation of modifications and new features, Geosci. Model Dev., 17, 8817-8852, </w:t>
      </w:r>
      <w:r w:rsidRPr="00023512">
        <w:rPr>
          <w:rPrChange w:id="588" w:author="Zongxia Wang" w:date="2026-01-14T16:29:00Z" w16du:dateUtc="2026-01-14T08:29:00Z">
            <w:rPr>
              <w:rStyle w:val="a8"/>
            </w:rPr>
          </w:rPrChange>
        </w:rPr>
        <w:t>https://doi.org/10.5194/gmd-17-8817-2024</w:t>
      </w:r>
      <w:r w:rsidRPr="005153A0">
        <w:t>, 2024.</w:t>
      </w:r>
    </w:p>
    <w:p w14:paraId="66002980" w14:textId="6182966E" w:rsidR="005153A0" w:rsidRPr="005153A0" w:rsidRDefault="005153A0" w:rsidP="005153A0">
      <w:pPr>
        <w:pStyle w:val="EndNoteBibliography"/>
        <w:ind w:left="230" w:hanging="230"/>
      </w:pPr>
      <w:r w:rsidRPr="005153A0">
        <w:t xml:space="preserve">Shangguan, Y., Min, X., and Shi, Z.: Inter-comparison and integration of different soil moisture downscaling methods over the Qinghai-Tibet Plateau, J. Hydrol., 617, 129014, </w:t>
      </w:r>
      <w:r w:rsidRPr="00023512">
        <w:rPr>
          <w:rPrChange w:id="589" w:author="Zongxia Wang" w:date="2026-01-14T16:29:00Z" w16du:dateUtc="2026-01-14T08:29:00Z">
            <w:rPr>
              <w:rStyle w:val="a8"/>
            </w:rPr>
          </w:rPrChange>
        </w:rPr>
        <w:t>https://doi.org/10.1016/j.jhydrol.2022.129014</w:t>
      </w:r>
      <w:r w:rsidRPr="005153A0">
        <w:t>, 2023.</w:t>
      </w:r>
    </w:p>
    <w:p w14:paraId="327D6250" w14:textId="5A34F42F" w:rsidR="005153A0" w:rsidRPr="005153A0" w:rsidRDefault="005153A0" w:rsidP="005153A0">
      <w:pPr>
        <w:pStyle w:val="EndNoteBibliography"/>
        <w:ind w:left="230" w:hanging="230"/>
      </w:pPr>
      <w:r w:rsidRPr="005153A0">
        <w:t xml:space="preserve">Siebert, S., Burke, J., Faures, J. M., Frenken, K., Hoogeveen, J., Doell, P., and Portmann, F. T.: Groundwater use for irrigation - a global inventory, Hydrol. Earth Syst. Sci., 14, 1863-1880, </w:t>
      </w:r>
      <w:r w:rsidRPr="00023512">
        <w:rPr>
          <w:rPrChange w:id="590" w:author="Zongxia Wang" w:date="2026-01-14T16:29:00Z" w16du:dateUtc="2026-01-14T08:29:00Z">
            <w:rPr>
              <w:rStyle w:val="a8"/>
            </w:rPr>
          </w:rPrChange>
        </w:rPr>
        <w:t>https://doi.org/10.5194/hess-14-1863-2010</w:t>
      </w:r>
      <w:r w:rsidRPr="005153A0">
        <w:t>, 2010.</w:t>
      </w:r>
    </w:p>
    <w:p w14:paraId="4F9DFAE6" w14:textId="19358D86" w:rsidR="005153A0" w:rsidRPr="005153A0" w:rsidRDefault="005153A0" w:rsidP="005153A0">
      <w:pPr>
        <w:pStyle w:val="EndNoteBibliography"/>
        <w:ind w:left="230" w:hanging="230"/>
      </w:pPr>
      <w:r w:rsidRPr="005153A0">
        <w:t xml:space="preserve">Su, B., Xiao, C., Chen, D., Huang, Y., Che, Y., Zhao, H., Zou, M., Guo, R., Wang, X., Li, X., Guo, W., Liu, S., and Yao, T.: Glacier change in China over past decades: spatiotemporal patterns and influencing factors, Earth Sci. Rev., 226, 103926, </w:t>
      </w:r>
      <w:r w:rsidRPr="00023512">
        <w:rPr>
          <w:rPrChange w:id="591" w:author="Zongxia Wang" w:date="2026-01-14T16:29:00Z" w16du:dateUtc="2026-01-14T08:29:00Z">
            <w:rPr>
              <w:rStyle w:val="a8"/>
            </w:rPr>
          </w:rPrChange>
        </w:rPr>
        <w:t>https://doi.org/10.1016/j.earscirev.2022.103926</w:t>
      </w:r>
      <w:r w:rsidRPr="005153A0">
        <w:t>, 2022.</w:t>
      </w:r>
    </w:p>
    <w:p w14:paraId="2ACB586D" w14:textId="387A39A3" w:rsidR="005153A0" w:rsidRPr="005153A0" w:rsidRDefault="005153A0" w:rsidP="005153A0">
      <w:pPr>
        <w:pStyle w:val="EndNoteBibliography"/>
        <w:ind w:left="230" w:hanging="230"/>
      </w:pPr>
      <w:r w:rsidRPr="005153A0">
        <w:lastRenderedPageBreak/>
        <w:t xml:space="preserve">Tapley, B. D., Bettadpur, S., Watkins, M., and Reigber, C.: The gravity recovery and climate experiment: mission overview and early results, Geophys. Res. Lett., 31, L09607, </w:t>
      </w:r>
      <w:r w:rsidRPr="00023512">
        <w:rPr>
          <w:rPrChange w:id="592" w:author="Zongxia Wang" w:date="2026-01-14T16:29:00Z" w16du:dateUtc="2026-01-14T08:29:00Z">
            <w:rPr>
              <w:rStyle w:val="a8"/>
            </w:rPr>
          </w:rPrChange>
        </w:rPr>
        <w:t>https://doi.org/10.1029/2004gl019920</w:t>
      </w:r>
      <w:r w:rsidRPr="005153A0">
        <w:t>, 2004a.</w:t>
      </w:r>
    </w:p>
    <w:p w14:paraId="287F48C7" w14:textId="4B6EB68B" w:rsidR="005153A0" w:rsidRPr="005153A0" w:rsidRDefault="005153A0" w:rsidP="005153A0">
      <w:pPr>
        <w:pStyle w:val="EndNoteBibliography"/>
        <w:ind w:left="230" w:hanging="230"/>
      </w:pPr>
      <w:r w:rsidRPr="005153A0">
        <w:t xml:space="preserve">Tapley, B. D., Bettadpur, S., Ries, J. C., Thompson, P. F., and Watkins, M. M.: GRACE measurements of mass variability in the Earth system, Science, 305, 503-505, </w:t>
      </w:r>
      <w:r w:rsidRPr="00023512">
        <w:rPr>
          <w:rPrChange w:id="593" w:author="Zongxia Wang" w:date="2026-01-14T16:29:00Z" w16du:dateUtc="2026-01-14T08:29:00Z">
            <w:rPr>
              <w:rStyle w:val="a8"/>
            </w:rPr>
          </w:rPrChange>
        </w:rPr>
        <w:t>https://doi.org/10.1126/science.1099192</w:t>
      </w:r>
      <w:r w:rsidRPr="005153A0">
        <w:t>, 2004b.</w:t>
      </w:r>
    </w:p>
    <w:p w14:paraId="00F1495E" w14:textId="46EB738C" w:rsidR="005153A0" w:rsidRPr="005153A0" w:rsidRDefault="005153A0" w:rsidP="005153A0">
      <w:pPr>
        <w:pStyle w:val="EndNoteBibliography"/>
        <w:ind w:left="230" w:hanging="230"/>
      </w:pPr>
      <w:r w:rsidRPr="005153A0">
        <w:t xml:space="preserve">Tavella, P. and Premoli, A.: Estimating the instabilities of N clocks by measuring differences of their readings, Metrologia, 30, 479-486, </w:t>
      </w:r>
      <w:r w:rsidRPr="00023512">
        <w:rPr>
          <w:rPrChange w:id="594" w:author="Zongxia Wang" w:date="2026-01-14T16:29:00Z" w16du:dateUtc="2026-01-14T08:29:00Z">
            <w:rPr>
              <w:rStyle w:val="a8"/>
            </w:rPr>
          </w:rPrChange>
        </w:rPr>
        <w:t>https://doi.org/10.1088/0026-1394/30/5/003</w:t>
      </w:r>
      <w:r w:rsidRPr="005153A0">
        <w:t>, 1994.</w:t>
      </w:r>
    </w:p>
    <w:p w14:paraId="24986398" w14:textId="5DAA15B9" w:rsidR="005153A0" w:rsidRPr="005153A0" w:rsidRDefault="005153A0" w:rsidP="005153A0">
      <w:pPr>
        <w:pStyle w:val="EndNoteBibliography"/>
        <w:ind w:left="230" w:hanging="230"/>
      </w:pPr>
      <w:r w:rsidRPr="005153A0">
        <w:t xml:space="preserve">Taylor, R. G., Scanlon, B., Doell, P., Rodell, M., van Beek, R., Wada, Y., Longuevergne, L., Leblanc, M., Famiglietti, J. S., Edmunds, M., Konikow, L., Green, T. R., Chen, J., Taniguchi, M., Bierkens, M. F. P., MacDonald, A., Fan, Y., Maxwell, R. M., Yechieli, Y., Gurdak, J. J., Allen, D. M., Shamsudduha, M., Hiscock, K., Yeh, P. J. F., Holman, I., and Treidel, H.: Ground water and climate change, Nat. Clim. Change, 3, 322-329, </w:t>
      </w:r>
      <w:r w:rsidRPr="00023512">
        <w:rPr>
          <w:rPrChange w:id="595" w:author="Zongxia Wang" w:date="2026-01-14T16:29:00Z" w16du:dateUtc="2026-01-14T08:29:00Z">
            <w:rPr>
              <w:rStyle w:val="a8"/>
            </w:rPr>
          </w:rPrChange>
        </w:rPr>
        <w:t>https://doi.org/10.1038/nclimate1744</w:t>
      </w:r>
      <w:r w:rsidRPr="005153A0">
        <w:t>, 2013.</w:t>
      </w:r>
    </w:p>
    <w:p w14:paraId="104A7B8A" w14:textId="622D29F5" w:rsidR="005153A0" w:rsidRPr="005153A0" w:rsidRDefault="005153A0" w:rsidP="005153A0">
      <w:pPr>
        <w:pStyle w:val="EndNoteBibliography"/>
        <w:ind w:left="230" w:hanging="230"/>
      </w:pPr>
      <w:r w:rsidRPr="005153A0">
        <w:t xml:space="preserve">Wada, Y., van Beek, L. P. H., van Kempen, C. M., Reckman, J. W. T. M., Vasak, S., and Bierkens, M. F. P.: Global depletion of groundwater resources, Geophys. Res. Lett., 37, L20402, </w:t>
      </w:r>
      <w:r w:rsidRPr="00023512">
        <w:rPr>
          <w:rPrChange w:id="596" w:author="Zongxia Wang" w:date="2026-01-14T16:29:00Z" w16du:dateUtc="2026-01-14T08:29:00Z">
            <w:rPr>
              <w:rStyle w:val="a8"/>
            </w:rPr>
          </w:rPrChange>
        </w:rPr>
        <w:t>https://doi.org/10.1029/2010gl044571</w:t>
      </w:r>
      <w:r w:rsidRPr="005153A0">
        <w:t>, 2010.</w:t>
      </w:r>
    </w:p>
    <w:p w14:paraId="56678DC6" w14:textId="448B676E" w:rsidR="005153A0" w:rsidRPr="005153A0" w:rsidRDefault="005153A0" w:rsidP="005153A0">
      <w:pPr>
        <w:pStyle w:val="EndNoteBibliography"/>
        <w:ind w:left="230" w:hanging="230"/>
      </w:pPr>
      <w:r w:rsidRPr="005153A0">
        <w:t xml:space="preserve">Wang, J., Song, C., Reager, J. T., Yao, F., Famiglietti, J. S., Sheng, Y., MacDonald, G. M., Brun, F., Schmied, H. M., Marston, R. A., and Wada, Y.: Recent global decline in endorheic basin water storages, Nat. Geosci., 11, 926-932, </w:t>
      </w:r>
      <w:r w:rsidRPr="00023512">
        <w:rPr>
          <w:rPrChange w:id="597" w:author="Zongxia Wang" w:date="2026-01-14T16:29:00Z" w16du:dateUtc="2026-01-14T08:29:00Z">
            <w:rPr>
              <w:rStyle w:val="a8"/>
            </w:rPr>
          </w:rPrChange>
        </w:rPr>
        <w:t>https://doi.org/10.1038/s41561-018-0265-7</w:t>
      </w:r>
      <w:r w:rsidRPr="005153A0">
        <w:t>, 2018.</w:t>
      </w:r>
    </w:p>
    <w:p w14:paraId="10EF776D" w14:textId="4EF0EC16" w:rsidR="005153A0" w:rsidRPr="005153A0" w:rsidRDefault="005153A0" w:rsidP="005153A0">
      <w:pPr>
        <w:pStyle w:val="EndNoteBibliography"/>
        <w:ind w:left="230" w:hanging="230"/>
      </w:pPr>
      <w:r w:rsidRPr="005153A0">
        <w:t xml:space="preserve">Wang, Z., Liu, S., Qiu, J., and Mo, X.: Spatiotemporal variation of water storage in 1-m soil layer in China from 1980 to 2019, Geogr. Res., 41, 2979-2999 (in Chinese), </w:t>
      </w:r>
      <w:r w:rsidRPr="00023512">
        <w:rPr>
          <w:rPrChange w:id="598" w:author="Zongxia Wang" w:date="2026-01-14T16:29:00Z" w16du:dateUtc="2026-01-14T08:29:00Z">
            <w:rPr>
              <w:rStyle w:val="a8"/>
            </w:rPr>
          </w:rPrChange>
        </w:rPr>
        <w:t>https://doi.org/10.11821/dlyj020211166</w:t>
      </w:r>
      <w:r w:rsidRPr="005153A0">
        <w:t>, 2022.</w:t>
      </w:r>
    </w:p>
    <w:p w14:paraId="3F572622" w14:textId="07F1019F" w:rsidR="005153A0" w:rsidRPr="005153A0" w:rsidRDefault="005153A0" w:rsidP="005153A0">
      <w:pPr>
        <w:pStyle w:val="EndNoteBibliography"/>
        <w:ind w:left="230" w:hanging="230"/>
      </w:pPr>
      <w:r w:rsidRPr="005153A0">
        <w:t xml:space="preserve">Xiang, L., Wang, H., Steffen, H., Wu, P., Jia, L., Jiang, L., and Shen, Q.: Groundwater storage changes in the Tibetan Plateau and adjacent areas revealed from GRACE satellite gravity data, Earth Planet. Sci. Lett., 449, 228-239, </w:t>
      </w:r>
      <w:r w:rsidRPr="00023512">
        <w:rPr>
          <w:rPrChange w:id="599" w:author="Zongxia Wang" w:date="2026-01-14T16:29:00Z" w16du:dateUtc="2026-01-14T08:29:00Z">
            <w:rPr>
              <w:rStyle w:val="a8"/>
            </w:rPr>
          </w:rPrChange>
        </w:rPr>
        <w:t>https://doi.org/10.1016/j.epsl.2016.06.002</w:t>
      </w:r>
      <w:r w:rsidRPr="005153A0">
        <w:t>, 2016.</w:t>
      </w:r>
    </w:p>
    <w:p w14:paraId="7984C7EF" w14:textId="2616149F" w:rsidR="005153A0" w:rsidRPr="005153A0" w:rsidRDefault="005153A0" w:rsidP="005153A0">
      <w:pPr>
        <w:pStyle w:val="EndNoteBibliography"/>
        <w:ind w:left="230" w:hanging="230"/>
      </w:pPr>
      <w:r w:rsidRPr="005153A0">
        <w:t xml:space="preserve">Xu, L., Chen, N., Zhang, X., Moradkhani, H., Zhang, C., and Hu, C.: In-situ and triple-collocation based evaluations of eight global root zone soil moisture products, Remote Sens. Environ., 254, 112248, </w:t>
      </w:r>
      <w:r w:rsidRPr="00023512">
        <w:rPr>
          <w:rPrChange w:id="600" w:author="Zongxia Wang" w:date="2026-01-14T16:29:00Z" w16du:dateUtc="2026-01-14T08:29:00Z">
            <w:rPr>
              <w:rStyle w:val="a8"/>
            </w:rPr>
          </w:rPrChange>
        </w:rPr>
        <w:t>https://doi.org/10.1016/j.rse.2020.112248</w:t>
      </w:r>
      <w:r w:rsidRPr="005153A0">
        <w:t>, 2021.</w:t>
      </w:r>
    </w:p>
    <w:p w14:paraId="6B33EA19" w14:textId="51ADCA4A" w:rsidR="005153A0" w:rsidRPr="005153A0" w:rsidRDefault="005153A0" w:rsidP="005153A0">
      <w:pPr>
        <w:pStyle w:val="EndNoteBibliography"/>
        <w:ind w:left="230" w:hanging="230"/>
      </w:pPr>
      <w:r w:rsidRPr="005153A0">
        <w:t xml:space="preserve">Yao, F., Wang, J., Wang, C., and Cretaux, J.-F.: Constructing long-term high-frequency time series of global lake and reservoir areas using Landsat imagery, Remote Sens. Environ., 232, 111210, </w:t>
      </w:r>
      <w:r w:rsidRPr="00023512">
        <w:rPr>
          <w:rPrChange w:id="601" w:author="Zongxia Wang" w:date="2026-01-14T16:29:00Z" w16du:dateUtc="2026-01-14T08:29:00Z">
            <w:rPr>
              <w:rStyle w:val="a8"/>
            </w:rPr>
          </w:rPrChange>
        </w:rPr>
        <w:t>https://doi.org/10.1016/j.rse.2019.111210</w:t>
      </w:r>
      <w:r w:rsidRPr="005153A0">
        <w:t>, 2019.</w:t>
      </w:r>
    </w:p>
    <w:p w14:paraId="02F0935B" w14:textId="661D809C" w:rsidR="005153A0" w:rsidRPr="005153A0" w:rsidRDefault="005153A0" w:rsidP="005153A0">
      <w:pPr>
        <w:pStyle w:val="EndNoteBibliography"/>
        <w:ind w:left="230" w:hanging="230"/>
      </w:pPr>
      <w:r w:rsidRPr="005153A0">
        <w:t xml:space="preserve">Yao, F., Livneh, B., Rajagopalan, B., Wang, J., Cretaux, J.-F., Wada, Y., and Berge-Nguyen, M.: Satellites reveal widespread decline in global lake water storage, Science, 380, 743-749, </w:t>
      </w:r>
      <w:r w:rsidRPr="00023512">
        <w:rPr>
          <w:rPrChange w:id="602" w:author="Zongxia Wang" w:date="2026-01-14T16:29:00Z" w16du:dateUtc="2026-01-14T08:29:00Z">
            <w:rPr>
              <w:rStyle w:val="a8"/>
            </w:rPr>
          </w:rPrChange>
        </w:rPr>
        <w:t>https://doi.org/10.1126/science.abo2812</w:t>
      </w:r>
      <w:r w:rsidRPr="005153A0">
        <w:t>, 2023.</w:t>
      </w:r>
    </w:p>
    <w:p w14:paraId="60A914D5" w14:textId="5D180A21" w:rsidR="005153A0" w:rsidRPr="005153A0" w:rsidRDefault="005153A0" w:rsidP="005153A0">
      <w:pPr>
        <w:pStyle w:val="EndNoteBibliography"/>
        <w:ind w:left="230" w:hanging="230"/>
      </w:pPr>
      <w:r w:rsidRPr="005153A0">
        <w:t xml:space="preserve">Zhao, K., Fang, Z., Li, J., and He, C.: Spatial-temporal variations of groundwater storage in China: a multiscale analysis based on GRACE data, Resour. Conserv. Recycl., 197, 107088, </w:t>
      </w:r>
      <w:r w:rsidRPr="00023512">
        <w:rPr>
          <w:rPrChange w:id="603" w:author="Zongxia Wang" w:date="2026-01-14T16:29:00Z" w16du:dateUtc="2026-01-14T08:29:00Z">
            <w:rPr>
              <w:rStyle w:val="a8"/>
            </w:rPr>
          </w:rPrChange>
        </w:rPr>
        <w:t>https://doi.org/10.1016/j.resconrec.2023.107088</w:t>
      </w:r>
      <w:r w:rsidRPr="005153A0">
        <w:t>, 2023.</w:t>
      </w:r>
    </w:p>
    <w:p w14:paraId="08E48398" w14:textId="57CBEA6D" w:rsidR="005153A0" w:rsidRPr="005153A0" w:rsidRDefault="005153A0" w:rsidP="005153A0">
      <w:pPr>
        <w:pStyle w:val="EndNoteBibliography"/>
        <w:ind w:left="230" w:hanging="230"/>
      </w:pPr>
      <w:r w:rsidRPr="005153A0">
        <w:t xml:space="preserve">Zou, Y., Kuang, X., Feng, Y., Jiao, J. J., Liu, J., Wang, C., Fan, L., Wang, Q., Chen, J., Ji, F., Yao, Y., and Zheng, C.: Solid water melt dominates the increase of total groundwater storage in the Tibetan Plateau, Geophys. Res. Lett., 49, e2022GL100092, </w:t>
      </w:r>
      <w:r w:rsidRPr="00023512">
        <w:rPr>
          <w:rPrChange w:id="604" w:author="Zongxia Wang" w:date="2026-01-14T16:29:00Z" w16du:dateUtc="2026-01-14T08:29:00Z">
            <w:rPr>
              <w:rStyle w:val="a8"/>
            </w:rPr>
          </w:rPrChange>
        </w:rPr>
        <w:t>https://doi.org/10.1029/2022gl100092</w:t>
      </w:r>
      <w:r w:rsidRPr="005153A0">
        <w:t>, 2022.</w:t>
      </w:r>
    </w:p>
    <w:p w14:paraId="6C3C25A5" w14:textId="73335402" w:rsidR="00296626" w:rsidRDefault="00296626" w:rsidP="00E3264B">
      <w:pPr>
        <w:pStyle w:val="EndNoteBibliography"/>
        <w:spacing w:line="360" w:lineRule="auto"/>
        <w:ind w:left="230" w:hanging="230"/>
      </w:pPr>
    </w:p>
    <w:sectPr w:rsidR="00296626" w:rsidSect="0057449B">
      <w:pgSz w:w="11906" w:h="16838"/>
      <w:pgMar w:top="1440" w:right="1800" w:bottom="1440" w:left="1800" w:header="851" w:footer="992" w:gutter="0"/>
      <w:lnNumType w:countBy="1" w:restart="continuous"/>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D100B3" w14:textId="77777777" w:rsidR="006F0ACA" w:rsidRDefault="006F0ACA" w:rsidP="00AA7049">
      <w:r>
        <w:separator/>
      </w:r>
    </w:p>
  </w:endnote>
  <w:endnote w:type="continuationSeparator" w:id="0">
    <w:p w14:paraId="44531F32" w14:textId="77777777" w:rsidR="006F0ACA" w:rsidRDefault="006F0ACA" w:rsidP="00AA70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7076976"/>
      <w:docPartObj>
        <w:docPartGallery w:val="Page Numbers (Bottom of Page)"/>
        <w:docPartUnique/>
      </w:docPartObj>
    </w:sdtPr>
    <w:sdtContent>
      <w:p w14:paraId="4E622125" w14:textId="476F7E5D" w:rsidR="004016DB" w:rsidRDefault="004016DB">
        <w:pPr>
          <w:pStyle w:val="a5"/>
          <w:jc w:val="center"/>
        </w:pPr>
        <w:r>
          <w:fldChar w:fldCharType="begin"/>
        </w:r>
        <w:r>
          <w:instrText>PAGE   \* MERGEFORMAT</w:instrText>
        </w:r>
        <w:r>
          <w:fldChar w:fldCharType="separate"/>
        </w:r>
        <w:r>
          <w:rPr>
            <w:lang w:val="zh-CN"/>
          </w:rPr>
          <w:t>2</w:t>
        </w:r>
        <w:r>
          <w:fldChar w:fldCharType="end"/>
        </w:r>
      </w:p>
    </w:sdtContent>
  </w:sdt>
  <w:p w14:paraId="0B3133F6" w14:textId="77777777" w:rsidR="004016DB" w:rsidRDefault="004016DB">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DE0550" w14:textId="77777777" w:rsidR="006F0ACA" w:rsidRDefault="006F0ACA" w:rsidP="00AA7049">
      <w:r>
        <w:separator/>
      </w:r>
    </w:p>
  </w:footnote>
  <w:footnote w:type="continuationSeparator" w:id="0">
    <w:p w14:paraId="14DD2A0E" w14:textId="77777777" w:rsidR="006F0ACA" w:rsidRDefault="006F0ACA" w:rsidP="00AA70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DF5DD0"/>
    <w:multiLevelType w:val="hybridMultilevel"/>
    <w:tmpl w:val="42984928"/>
    <w:lvl w:ilvl="0" w:tplc="F8AEF4D6">
      <w:start w:val="1"/>
      <w:numFmt w:val="japaneseCounting"/>
      <w:lvlText w:val="【第%1段】"/>
      <w:lvlJc w:val="left"/>
      <w:pPr>
        <w:ind w:left="1680" w:hanging="120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 w15:restartNumberingAfterBreak="0">
    <w:nsid w:val="33644D6B"/>
    <w:multiLevelType w:val="hybridMultilevel"/>
    <w:tmpl w:val="5E28A9E8"/>
    <w:lvl w:ilvl="0" w:tplc="B3068788">
      <w:start w:val="1"/>
      <w:numFmt w:val="bullet"/>
      <w:lvlText w:val=""/>
      <w:lvlJc w:val="left"/>
      <w:pPr>
        <w:ind w:left="920" w:hanging="440"/>
      </w:pPr>
      <w:rPr>
        <w:rFonts w:ascii="Wingdings" w:hAnsi="Wingdings" w:hint="default"/>
        <w:sz w:val="8"/>
        <w:szCs w:val="8"/>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2" w15:restartNumberingAfterBreak="0">
    <w:nsid w:val="517A7D25"/>
    <w:multiLevelType w:val="hybridMultilevel"/>
    <w:tmpl w:val="FE7EC8A0"/>
    <w:lvl w:ilvl="0" w:tplc="778CADE6">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3" w15:restartNumberingAfterBreak="0">
    <w:nsid w:val="61FF4045"/>
    <w:multiLevelType w:val="hybridMultilevel"/>
    <w:tmpl w:val="860050D0"/>
    <w:lvl w:ilvl="0" w:tplc="10EED694">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64D04A46"/>
    <w:multiLevelType w:val="hybridMultilevel"/>
    <w:tmpl w:val="531812B2"/>
    <w:lvl w:ilvl="0" w:tplc="6D18A62C">
      <w:start w:val="1"/>
      <w:numFmt w:val="decimal"/>
      <w:lvlText w:val="(%1)"/>
      <w:lvlJc w:val="left"/>
      <w:pPr>
        <w:ind w:left="920" w:hanging="44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6CE14390"/>
    <w:multiLevelType w:val="hybridMultilevel"/>
    <w:tmpl w:val="1D942EFE"/>
    <w:lvl w:ilvl="0" w:tplc="4D2E2E56">
      <w:start w:val="1"/>
      <w:numFmt w:val="bullet"/>
      <w:lvlText w:val=""/>
      <w:lvlJc w:val="left"/>
      <w:pPr>
        <w:ind w:left="440" w:hanging="440"/>
      </w:pPr>
      <w:rPr>
        <w:rFonts w:ascii="Wingdings" w:hAnsi="Wingdings" w:hint="default"/>
        <w:sz w:val="8"/>
        <w:szCs w:val="8"/>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6D8301D8"/>
    <w:multiLevelType w:val="hybridMultilevel"/>
    <w:tmpl w:val="691CF3CC"/>
    <w:lvl w:ilvl="0" w:tplc="6D18A62C">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7" w15:restartNumberingAfterBreak="0">
    <w:nsid w:val="72185657"/>
    <w:multiLevelType w:val="hybridMultilevel"/>
    <w:tmpl w:val="13CA7B8A"/>
    <w:lvl w:ilvl="0" w:tplc="6D18A62C">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num w:numId="1" w16cid:durableId="526409845">
    <w:abstractNumId w:val="1"/>
  </w:num>
  <w:num w:numId="2" w16cid:durableId="1451322381">
    <w:abstractNumId w:val="5"/>
  </w:num>
  <w:num w:numId="3" w16cid:durableId="1148398065">
    <w:abstractNumId w:val="6"/>
  </w:num>
  <w:num w:numId="4" w16cid:durableId="205336945">
    <w:abstractNumId w:val="0"/>
  </w:num>
  <w:num w:numId="5" w16cid:durableId="1149058442">
    <w:abstractNumId w:val="3"/>
  </w:num>
  <w:num w:numId="6" w16cid:durableId="2080980039">
    <w:abstractNumId w:val="2"/>
  </w:num>
  <w:num w:numId="7" w16cid:durableId="1990746294">
    <w:abstractNumId w:val="7"/>
  </w:num>
  <w:num w:numId="8" w16cid:durableId="67522611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ongxia Wang">
    <w15:presenceInfo w15:providerId="Windows Live" w15:userId="621583ad095422f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Earth Syst Science Data ESSD&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s059d2tlwsrrrewwdvvf0difarexf29wtse&quot;&gt;开题报告参考文献编录&lt;record-ids&gt;&lt;item&gt;2&lt;/item&gt;&lt;item&gt;5&lt;/item&gt;&lt;item&gt;6&lt;/item&gt;&lt;item&gt;8&lt;/item&gt;&lt;item&gt;49&lt;/item&gt;&lt;item&gt;54&lt;/item&gt;&lt;item&gt;57&lt;/item&gt;&lt;item&gt;61&lt;/item&gt;&lt;item&gt;63&lt;/item&gt;&lt;item&gt;64&lt;/item&gt;&lt;item&gt;65&lt;/item&gt;&lt;item&gt;83&lt;/item&gt;&lt;item&gt;84&lt;/item&gt;&lt;item&gt;85&lt;/item&gt;&lt;item&gt;86&lt;/item&gt;&lt;item&gt;88&lt;/item&gt;&lt;item&gt;90&lt;/item&gt;&lt;item&gt;91&lt;/item&gt;&lt;item&gt;93&lt;/item&gt;&lt;item&gt;94&lt;/item&gt;&lt;item&gt;95&lt;/item&gt;&lt;item&gt;96&lt;/item&gt;&lt;item&gt;97&lt;/item&gt;&lt;item&gt;106&lt;/item&gt;&lt;item&gt;107&lt;/item&gt;&lt;item&gt;109&lt;/item&gt;&lt;item&gt;111&lt;/item&gt;&lt;item&gt;118&lt;/item&gt;&lt;item&gt;185&lt;/item&gt;&lt;item&gt;186&lt;/item&gt;&lt;item&gt;187&lt;/item&gt;&lt;item&gt;190&lt;/item&gt;&lt;item&gt;193&lt;/item&gt;&lt;item&gt;194&lt;/item&gt;&lt;item&gt;196&lt;/item&gt;&lt;item&gt;201&lt;/item&gt;&lt;item&gt;207&lt;/item&gt;&lt;item&gt;211&lt;/item&gt;&lt;item&gt;242&lt;/item&gt;&lt;item&gt;243&lt;/item&gt;&lt;item&gt;248&lt;/item&gt;&lt;item&gt;279&lt;/item&gt;&lt;item&gt;281&lt;/item&gt;&lt;item&gt;284&lt;/item&gt;&lt;item&gt;285&lt;/item&gt;&lt;item&gt;290&lt;/item&gt;&lt;item&gt;291&lt;/item&gt;&lt;item&gt;294&lt;/item&gt;&lt;item&gt;295&lt;/item&gt;&lt;item&gt;296&lt;/item&gt;&lt;item&gt;304&lt;/item&gt;&lt;item&gt;305&lt;/item&gt;&lt;item&gt;313&lt;/item&gt;&lt;item&gt;314&lt;/item&gt;&lt;item&gt;320&lt;/item&gt;&lt;item&gt;333&lt;/item&gt;&lt;item&gt;339&lt;/item&gt;&lt;item&gt;340&lt;/item&gt;&lt;item&gt;341&lt;/item&gt;&lt;item&gt;346&lt;/item&gt;&lt;item&gt;347&lt;/item&gt;&lt;item&gt;348&lt;/item&gt;&lt;item&gt;349&lt;/item&gt;&lt;item&gt;350&lt;/item&gt;&lt;item&gt;351&lt;/item&gt;&lt;item&gt;352&lt;/item&gt;&lt;item&gt;353&lt;/item&gt;&lt;/record-ids&gt;&lt;/item&gt;&lt;/Libraries&gt;"/>
  </w:docVars>
  <w:rsids>
    <w:rsidRoot w:val="003876E1"/>
    <w:rsid w:val="0000000A"/>
    <w:rsid w:val="000000AF"/>
    <w:rsid w:val="000000F7"/>
    <w:rsid w:val="0000019F"/>
    <w:rsid w:val="000001D6"/>
    <w:rsid w:val="00000237"/>
    <w:rsid w:val="0000027C"/>
    <w:rsid w:val="00000280"/>
    <w:rsid w:val="0000034E"/>
    <w:rsid w:val="000006E8"/>
    <w:rsid w:val="00000744"/>
    <w:rsid w:val="000007A0"/>
    <w:rsid w:val="00000C7D"/>
    <w:rsid w:val="00000D97"/>
    <w:rsid w:val="0000128D"/>
    <w:rsid w:val="000014A2"/>
    <w:rsid w:val="000014A8"/>
    <w:rsid w:val="000014BF"/>
    <w:rsid w:val="000015B9"/>
    <w:rsid w:val="0000168B"/>
    <w:rsid w:val="0000171C"/>
    <w:rsid w:val="0000183F"/>
    <w:rsid w:val="000019AB"/>
    <w:rsid w:val="00001AD0"/>
    <w:rsid w:val="00001D8A"/>
    <w:rsid w:val="00001E4D"/>
    <w:rsid w:val="00002086"/>
    <w:rsid w:val="00002174"/>
    <w:rsid w:val="00002328"/>
    <w:rsid w:val="000023BF"/>
    <w:rsid w:val="000026F4"/>
    <w:rsid w:val="000026F6"/>
    <w:rsid w:val="000028A7"/>
    <w:rsid w:val="000028F7"/>
    <w:rsid w:val="0000296F"/>
    <w:rsid w:val="00002AE9"/>
    <w:rsid w:val="00002C48"/>
    <w:rsid w:val="00002D12"/>
    <w:rsid w:val="00002E06"/>
    <w:rsid w:val="00002F5D"/>
    <w:rsid w:val="00002FA6"/>
    <w:rsid w:val="00003075"/>
    <w:rsid w:val="000033E0"/>
    <w:rsid w:val="000033F2"/>
    <w:rsid w:val="00003642"/>
    <w:rsid w:val="0000371E"/>
    <w:rsid w:val="0000373E"/>
    <w:rsid w:val="00003820"/>
    <w:rsid w:val="000038C8"/>
    <w:rsid w:val="0000390E"/>
    <w:rsid w:val="00003DED"/>
    <w:rsid w:val="00003EC9"/>
    <w:rsid w:val="00003F8C"/>
    <w:rsid w:val="00004039"/>
    <w:rsid w:val="0000469B"/>
    <w:rsid w:val="0000474F"/>
    <w:rsid w:val="00004849"/>
    <w:rsid w:val="00004A4B"/>
    <w:rsid w:val="00004B99"/>
    <w:rsid w:val="00004C78"/>
    <w:rsid w:val="00004F23"/>
    <w:rsid w:val="00004F44"/>
    <w:rsid w:val="00005077"/>
    <w:rsid w:val="000050AE"/>
    <w:rsid w:val="0000512D"/>
    <w:rsid w:val="00005329"/>
    <w:rsid w:val="000053A9"/>
    <w:rsid w:val="000054CD"/>
    <w:rsid w:val="000054F6"/>
    <w:rsid w:val="00005583"/>
    <w:rsid w:val="0000565D"/>
    <w:rsid w:val="0000579F"/>
    <w:rsid w:val="00005AF7"/>
    <w:rsid w:val="00005C90"/>
    <w:rsid w:val="00006262"/>
    <w:rsid w:val="0000649C"/>
    <w:rsid w:val="00006533"/>
    <w:rsid w:val="000066A4"/>
    <w:rsid w:val="00006A82"/>
    <w:rsid w:val="00006B46"/>
    <w:rsid w:val="00006B4F"/>
    <w:rsid w:val="00006B9A"/>
    <w:rsid w:val="00006FCF"/>
    <w:rsid w:val="00006FFB"/>
    <w:rsid w:val="00007017"/>
    <w:rsid w:val="0000717E"/>
    <w:rsid w:val="0000742B"/>
    <w:rsid w:val="0000756C"/>
    <w:rsid w:val="0000766F"/>
    <w:rsid w:val="000077D7"/>
    <w:rsid w:val="000077EF"/>
    <w:rsid w:val="000077FE"/>
    <w:rsid w:val="0000782A"/>
    <w:rsid w:val="00007840"/>
    <w:rsid w:val="00007B2D"/>
    <w:rsid w:val="00007B7C"/>
    <w:rsid w:val="00007CB0"/>
    <w:rsid w:val="00007E3D"/>
    <w:rsid w:val="00007E99"/>
    <w:rsid w:val="00007F67"/>
    <w:rsid w:val="00007FFE"/>
    <w:rsid w:val="0001004A"/>
    <w:rsid w:val="000100CC"/>
    <w:rsid w:val="0001023C"/>
    <w:rsid w:val="000103D8"/>
    <w:rsid w:val="000105C5"/>
    <w:rsid w:val="000105F7"/>
    <w:rsid w:val="0001085C"/>
    <w:rsid w:val="00010A7F"/>
    <w:rsid w:val="00010CB6"/>
    <w:rsid w:val="00010D1D"/>
    <w:rsid w:val="00010D8F"/>
    <w:rsid w:val="00010F50"/>
    <w:rsid w:val="00011019"/>
    <w:rsid w:val="0001101B"/>
    <w:rsid w:val="00011084"/>
    <w:rsid w:val="000110D0"/>
    <w:rsid w:val="0001126F"/>
    <w:rsid w:val="00011352"/>
    <w:rsid w:val="000114E2"/>
    <w:rsid w:val="0001153D"/>
    <w:rsid w:val="000116EF"/>
    <w:rsid w:val="0001190F"/>
    <w:rsid w:val="00011A24"/>
    <w:rsid w:val="00011A81"/>
    <w:rsid w:val="00011C1F"/>
    <w:rsid w:val="00011CA4"/>
    <w:rsid w:val="00011D96"/>
    <w:rsid w:val="00011E76"/>
    <w:rsid w:val="00011F74"/>
    <w:rsid w:val="0001205F"/>
    <w:rsid w:val="0001207F"/>
    <w:rsid w:val="000120C4"/>
    <w:rsid w:val="000121F7"/>
    <w:rsid w:val="000122F5"/>
    <w:rsid w:val="00012317"/>
    <w:rsid w:val="00012346"/>
    <w:rsid w:val="0001245E"/>
    <w:rsid w:val="000124C7"/>
    <w:rsid w:val="000125B4"/>
    <w:rsid w:val="000127FB"/>
    <w:rsid w:val="00012913"/>
    <w:rsid w:val="00012B57"/>
    <w:rsid w:val="00012D80"/>
    <w:rsid w:val="00012E18"/>
    <w:rsid w:val="00012F45"/>
    <w:rsid w:val="00013046"/>
    <w:rsid w:val="0001328B"/>
    <w:rsid w:val="00013371"/>
    <w:rsid w:val="000133C9"/>
    <w:rsid w:val="000133D1"/>
    <w:rsid w:val="000139FF"/>
    <w:rsid w:val="00013A47"/>
    <w:rsid w:val="00013A51"/>
    <w:rsid w:val="00013AE6"/>
    <w:rsid w:val="00013B7E"/>
    <w:rsid w:val="00013CC1"/>
    <w:rsid w:val="00013E7D"/>
    <w:rsid w:val="00013FCB"/>
    <w:rsid w:val="000141C5"/>
    <w:rsid w:val="0001429F"/>
    <w:rsid w:val="000144ED"/>
    <w:rsid w:val="0001451A"/>
    <w:rsid w:val="000146FC"/>
    <w:rsid w:val="00014744"/>
    <w:rsid w:val="0001477F"/>
    <w:rsid w:val="000148D1"/>
    <w:rsid w:val="000148EA"/>
    <w:rsid w:val="00014A85"/>
    <w:rsid w:val="00014BB6"/>
    <w:rsid w:val="00014CEC"/>
    <w:rsid w:val="00014DEF"/>
    <w:rsid w:val="00014EFC"/>
    <w:rsid w:val="00014F22"/>
    <w:rsid w:val="00014F78"/>
    <w:rsid w:val="00015176"/>
    <w:rsid w:val="000151B4"/>
    <w:rsid w:val="00015667"/>
    <w:rsid w:val="000156AE"/>
    <w:rsid w:val="00015718"/>
    <w:rsid w:val="00015887"/>
    <w:rsid w:val="00015932"/>
    <w:rsid w:val="00015A53"/>
    <w:rsid w:val="00015F0C"/>
    <w:rsid w:val="000160AD"/>
    <w:rsid w:val="0001617D"/>
    <w:rsid w:val="000162CB"/>
    <w:rsid w:val="000162FA"/>
    <w:rsid w:val="000164C3"/>
    <w:rsid w:val="000164C7"/>
    <w:rsid w:val="000165B4"/>
    <w:rsid w:val="00016611"/>
    <w:rsid w:val="00016716"/>
    <w:rsid w:val="00016951"/>
    <w:rsid w:val="000169D5"/>
    <w:rsid w:val="00016B66"/>
    <w:rsid w:val="00016BDC"/>
    <w:rsid w:val="00016BEB"/>
    <w:rsid w:val="00016C35"/>
    <w:rsid w:val="00016D76"/>
    <w:rsid w:val="00016DF0"/>
    <w:rsid w:val="0001706E"/>
    <w:rsid w:val="0001715C"/>
    <w:rsid w:val="00017265"/>
    <w:rsid w:val="00017272"/>
    <w:rsid w:val="0001744F"/>
    <w:rsid w:val="000174AC"/>
    <w:rsid w:val="00017583"/>
    <w:rsid w:val="00017666"/>
    <w:rsid w:val="00017749"/>
    <w:rsid w:val="000179D0"/>
    <w:rsid w:val="00017ACB"/>
    <w:rsid w:val="00017B2C"/>
    <w:rsid w:val="00017B83"/>
    <w:rsid w:val="00017BDE"/>
    <w:rsid w:val="00017BF6"/>
    <w:rsid w:val="00017EDE"/>
    <w:rsid w:val="00017F45"/>
    <w:rsid w:val="00017FE0"/>
    <w:rsid w:val="000201BB"/>
    <w:rsid w:val="0002021C"/>
    <w:rsid w:val="00020243"/>
    <w:rsid w:val="000203D8"/>
    <w:rsid w:val="000203E6"/>
    <w:rsid w:val="00020465"/>
    <w:rsid w:val="00020473"/>
    <w:rsid w:val="000204F0"/>
    <w:rsid w:val="00020541"/>
    <w:rsid w:val="000207BC"/>
    <w:rsid w:val="000209A3"/>
    <w:rsid w:val="000209AC"/>
    <w:rsid w:val="00020A8B"/>
    <w:rsid w:val="00020B71"/>
    <w:rsid w:val="00020BBE"/>
    <w:rsid w:val="00020C48"/>
    <w:rsid w:val="00020F1A"/>
    <w:rsid w:val="000210CD"/>
    <w:rsid w:val="000210F8"/>
    <w:rsid w:val="000211DE"/>
    <w:rsid w:val="000214DC"/>
    <w:rsid w:val="0002155C"/>
    <w:rsid w:val="000216AA"/>
    <w:rsid w:val="000217A6"/>
    <w:rsid w:val="0002186E"/>
    <w:rsid w:val="000219E8"/>
    <w:rsid w:val="00021CCC"/>
    <w:rsid w:val="00021DC1"/>
    <w:rsid w:val="00021E61"/>
    <w:rsid w:val="00021F42"/>
    <w:rsid w:val="0002200D"/>
    <w:rsid w:val="00022020"/>
    <w:rsid w:val="00022040"/>
    <w:rsid w:val="000221A7"/>
    <w:rsid w:val="00022278"/>
    <w:rsid w:val="000222BE"/>
    <w:rsid w:val="000223F3"/>
    <w:rsid w:val="000224C5"/>
    <w:rsid w:val="0002250A"/>
    <w:rsid w:val="000225EE"/>
    <w:rsid w:val="0002285A"/>
    <w:rsid w:val="00022863"/>
    <w:rsid w:val="00022907"/>
    <w:rsid w:val="00022A5B"/>
    <w:rsid w:val="00022AB9"/>
    <w:rsid w:val="00022D1D"/>
    <w:rsid w:val="00022D5F"/>
    <w:rsid w:val="00022ED4"/>
    <w:rsid w:val="00022F30"/>
    <w:rsid w:val="0002307A"/>
    <w:rsid w:val="000233E2"/>
    <w:rsid w:val="00023400"/>
    <w:rsid w:val="0002343B"/>
    <w:rsid w:val="00023512"/>
    <w:rsid w:val="00023580"/>
    <w:rsid w:val="0002363D"/>
    <w:rsid w:val="000236D8"/>
    <w:rsid w:val="00023796"/>
    <w:rsid w:val="0002386F"/>
    <w:rsid w:val="0002389D"/>
    <w:rsid w:val="00023A17"/>
    <w:rsid w:val="00023A1F"/>
    <w:rsid w:val="00023A3E"/>
    <w:rsid w:val="00023C5D"/>
    <w:rsid w:val="00023C6D"/>
    <w:rsid w:val="00023D77"/>
    <w:rsid w:val="00023E2B"/>
    <w:rsid w:val="00023EC3"/>
    <w:rsid w:val="00024137"/>
    <w:rsid w:val="0002417E"/>
    <w:rsid w:val="0002420F"/>
    <w:rsid w:val="00024287"/>
    <w:rsid w:val="000242BC"/>
    <w:rsid w:val="00024422"/>
    <w:rsid w:val="00024727"/>
    <w:rsid w:val="00024728"/>
    <w:rsid w:val="0002473C"/>
    <w:rsid w:val="000248AD"/>
    <w:rsid w:val="000249EC"/>
    <w:rsid w:val="00024D09"/>
    <w:rsid w:val="00024D5F"/>
    <w:rsid w:val="00024E47"/>
    <w:rsid w:val="00024FE7"/>
    <w:rsid w:val="00025398"/>
    <w:rsid w:val="00025404"/>
    <w:rsid w:val="0002548B"/>
    <w:rsid w:val="000254CE"/>
    <w:rsid w:val="0002560F"/>
    <w:rsid w:val="0002563E"/>
    <w:rsid w:val="00025733"/>
    <w:rsid w:val="00025797"/>
    <w:rsid w:val="000258DB"/>
    <w:rsid w:val="00025986"/>
    <w:rsid w:val="00025A3C"/>
    <w:rsid w:val="00025A8E"/>
    <w:rsid w:val="00025B73"/>
    <w:rsid w:val="00025B91"/>
    <w:rsid w:val="00025C47"/>
    <w:rsid w:val="00025D4E"/>
    <w:rsid w:val="00025F3E"/>
    <w:rsid w:val="0002602F"/>
    <w:rsid w:val="000261EA"/>
    <w:rsid w:val="00026300"/>
    <w:rsid w:val="00026716"/>
    <w:rsid w:val="000267BD"/>
    <w:rsid w:val="00026964"/>
    <w:rsid w:val="00026A99"/>
    <w:rsid w:val="00026C7D"/>
    <w:rsid w:val="00026C99"/>
    <w:rsid w:val="00026CCF"/>
    <w:rsid w:val="00026D60"/>
    <w:rsid w:val="00026E22"/>
    <w:rsid w:val="00026EEB"/>
    <w:rsid w:val="000270FD"/>
    <w:rsid w:val="0002710B"/>
    <w:rsid w:val="0002717B"/>
    <w:rsid w:val="000271A5"/>
    <w:rsid w:val="000273C7"/>
    <w:rsid w:val="0002780D"/>
    <w:rsid w:val="00027830"/>
    <w:rsid w:val="00027895"/>
    <w:rsid w:val="000278C9"/>
    <w:rsid w:val="0002792A"/>
    <w:rsid w:val="00027BF2"/>
    <w:rsid w:val="00027D4F"/>
    <w:rsid w:val="00027F12"/>
    <w:rsid w:val="00030000"/>
    <w:rsid w:val="0003013D"/>
    <w:rsid w:val="00030187"/>
    <w:rsid w:val="000301D3"/>
    <w:rsid w:val="000301FD"/>
    <w:rsid w:val="000303C7"/>
    <w:rsid w:val="0003049D"/>
    <w:rsid w:val="000304AF"/>
    <w:rsid w:val="00030547"/>
    <w:rsid w:val="0003088A"/>
    <w:rsid w:val="00030905"/>
    <w:rsid w:val="000309AB"/>
    <w:rsid w:val="000309D5"/>
    <w:rsid w:val="00030A01"/>
    <w:rsid w:val="00030BC6"/>
    <w:rsid w:val="00030BEC"/>
    <w:rsid w:val="00030C57"/>
    <w:rsid w:val="00030F5F"/>
    <w:rsid w:val="00031001"/>
    <w:rsid w:val="0003106C"/>
    <w:rsid w:val="000313BA"/>
    <w:rsid w:val="000313CE"/>
    <w:rsid w:val="000313F9"/>
    <w:rsid w:val="0003143C"/>
    <w:rsid w:val="0003150B"/>
    <w:rsid w:val="00031525"/>
    <w:rsid w:val="00031532"/>
    <w:rsid w:val="0003173F"/>
    <w:rsid w:val="00031828"/>
    <w:rsid w:val="0003184F"/>
    <w:rsid w:val="000319EA"/>
    <w:rsid w:val="00031A10"/>
    <w:rsid w:val="00031B8C"/>
    <w:rsid w:val="00031D0A"/>
    <w:rsid w:val="00031DD1"/>
    <w:rsid w:val="00031F77"/>
    <w:rsid w:val="00031F84"/>
    <w:rsid w:val="00032135"/>
    <w:rsid w:val="0003214B"/>
    <w:rsid w:val="00032458"/>
    <w:rsid w:val="00032615"/>
    <w:rsid w:val="000326FD"/>
    <w:rsid w:val="00032896"/>
    <w:rsid w:val="000328DD"/>
    <w:rsid w:val="00032A31"/>
    <w:rsid w:val="00032AAD"/>
    <w:rsid w:val="00032ADD"/>
    <w:rsid w:val="00032C6C"/>
    <w:rsid w:val="00032E03"/>
    <w:rsid w:val="00032F19"/>
    <w:rsid w:val="000331AA"/>
    <w:rsid w:val="000331D1"/>
    <w:rsid w:val="0003324A"/>
    <w:rsid w:val="00033323"/>
    <w:rsid w:val="00033328"/>
    <w:rsid w:val="000333BD"/>
    <w:rsid w:val="00033751"/>
    <w:rsid w:val="00033A38"/>
    <w:rsid w:val="00033AFA"/>
    <w:rsid w:val="00033C81"/>
    <w:rsid w:val="00033D71"/>
    <w:rsid w:val="0003401D"/>
    <w:rsid w:val="000341DC"/>
    <w:rsid w:val="0003429D"/>
    <w:rsid w:val="000342AA"/>
    <w:rsid w:val="00034613"/>
    <w:rsid w:val="00034722"/>
    <w:rsid w:val="000347C0"/>
    <w:rsid w:val="000347EA"/>
    <w:rsid w:val="0003486C"/>
    <w:rsid w:val="00034AA1"/>
    <w:rsid w:val="00034AC6"/>
    <w:rsid w:val="00034B1F"/>
    <w:rsid w:val="00034D19"/>
    <w:rsid w:val="00034D7A"/>
    <w:rsid w:val="00034F4F"/>
    <w:rsid w:val="0003500C"/>
    <w:rsid w:val="0003504E"/>
    <w:rsid w:val="0003507B"/>
    <w:rsid w:val="000351F7"/>
    <w:rsid w:val="000352F0"/>
    <w:rsid w:val="000352FC"/>
    <w:rsid w:val="00035667"/>
    <w:rsid w:val="00035692"/>
    <w:rsid w:val="0003586A"/>
    <w:rsid w:val="000359CC"/>
    <w:rsid w:val="00035B0B"/>
    <w:rsid w:val="00035D7A"/>
    <w:rsid w:val="00035E0E"/>
    <w:rsid w:val="00035EBA"/>
    <w:rsid w:val="00035EFF"/>
    <w:rsid w:val="0003607E"/>
    <w:rsid w:val="00036262"/>
    <w:rsid w:val="0003679D"/>
    <w:rsid w:val="00036C79"/>
    <w:rsid w:val="00036DBD"/>
    <w:rsid w:val="00036DE2"/>
    <w:rsid w:val="00036EE4"/>
    <w:rsid w:val="000370EB"/>
    <w:rsid w:val="00037153"/>
    <w:rsid w:val="00037344"/>
    <w:rsid w:val="000374FB"/>
    <w:rsid w:val="000376E3"/>
    <w:rsid w:val="000377EC"/>
    <w:rsid w:val="000379F4"/>
    <w:rsid w:val="00037AB6"/>
    <w:rsid w:val="00037CA0"/>
    <w:rsid w:val="00037DCD"/>
    <w:rsid w:val="00040008"/>
    <w:rsid w:val="00040075"/>
    <w:rsid w:val="0004046B"/>
    <w:rsid w:val="0004057A"/>
    <w:rsid w:val="00040948"/>
    <w:rsid w:val="00040B36"/>
    <w:rsid w:val="00040B44"/>
    <w:rsid w:val="00040BB9"/>
    <w:rsid w:val="00040BBF"/>
    <w:rsid w:val="00040C51"/>
    <w:rsid w:val="00040D37"/>
    <w:rsid w:val="00040DC1"/>
    <w:rsid w:val="00040EDF"/>
    <w:rsid w:val="00040F3B"/>
    <w:rsid w:val="00040F4A"/>
    <w:rsid w:val="00040F5E"/>
    <w:rsid w:val="0004134F"/>
    <w:rsid w:val="0004141B"/>
    <w:rsid w:val="00041AB8"/>
    <w:rsid w:val="00041BF1"/>
    <w:rsid w:val="00041E38"/>
    <w:rsid w:val="00041E45"/>
    <w:rsid w:val="00041FDD"/>
    <w:rsid w:val="00042148"/>
    <w:rsid w:val="000421A9"/>
    <w:rsid w:val="0004235D"/>
    <w:rsid w:val="00042501"/>
    <w:rsid w:val="00042825"/>
    <w:rsid w:val="00042873"/>
    <w:rsid w:val="00042879"/>
    <w:rsid w:val="00042930"/>
    <w:rsid w:val="000429DB"/>
    <w:rsid w:val="00042A10"/>
    <w:rsid w:val="00042A41"/>
    <w:rsid w:val="00042DCF"/>
    <w:rsid w:val="00042FE7"/>
    <w:rsid w:val="00043031"/>
    <w:rsid w:val="000430A9"/>
    <w:rsid w:val="00043205"/>
    <w:rsid w:val="00043212"/>
    <w:rsid w:val="0004324F"/>
    <w:rsid w:val="00043263"/>
    <w:rsid w:val="00043572"/>
    <w:rsid w:val="00043640"/>
    <w:rsid w:val="0004365F"/>
    <w:rsid w:val="00043691"/>
    <w:rsid w:val="00043FB8"/>
    <w:rsid w:val="000442F6"/>
    <w:rsid w:val="00044323"/>
    <w:rsid w:val="0004433C"/>
    <w:rsid w:val="000443B4"/>
    <w:rsid w:val="00044404"/>
    <w:rsid w:val="000445D7"/>
    <w:rsid w:val="0004461C"/>
    <w:rsid w:val="0004464F"/>
    <w:rsid w:val="000446FF"/>
    <w:rsid w:val="0004478D"/>
    <w:rsid w:val="00044963"/>
    <w:rsid w:val="00044BD2"/>
    <w:rsid w:val="00044C86"/>
    <w:rsid w:val="00044CE8"/>
    <w:rsid w:val="00044D30"/>
    <w:rsid w:val="00044F42"/>
    <w:rsid w:val="00044F49"/>
    <w:rsid w:val="000450A5"/>
    <w:rsid w:val="00045101"/>
    <w:rsid w:val="0004523A"/>
    <w:rsid w:val="00045257"/>
    <w:rsid w:val="000452EF"/>
    <w:rsid w:val="00045326"/>
    <w:rsid w:val="0004535B"/>
    <w:rsid w:val="0004538F"/>
    <w:rsid w:val="000455BD"/>
    <w:rsid w:val="000455C5"/>
    <w:rsid w:val="00045E9A"/>
    <w:rsid w:val="0004619D"/>
    <w:rsid w:val="00046203"/>
    <w:rsid w:val="00046343"/>
    <w:rsid w:val="00046555"/>
    <w:rsid w:val="0004673E"/>
    <w:rsid w:val="00046A96"/>
    <w:rsid w:val="00046A9D"/>
    <w:rsid w:val="00046BA8"/>
    <w:rsid w:val="00046C25"/>
    <w:rsid w:val="00046C75"/>
    <w:rsid w:val="00046F96"/>
    <w:rsid w:val="00046FC3"/>
    <w:rsid w:val="00047122"/>
    <w:rsid w:val="00047243"/>
    <w:rsid w:val="000472DC"/>
    <w:rsid w:val="000472FA"/>
    <w:rsid w:val="00047511"/>
    <w:rsid w:val="00047736"/>
    <w:rsid w:val="000477CB"/>
    <w:rsid w:val="000478EC"/>
    <w:rsid w:val="00047AE1"/>
    <w:rsid w:val="00047B2E"/>
    <w:rsid w:val="00047B81"/>
    <w:rsid w:val="00047D01"/>
    <w:rsid w:val="00047D41"/>
    <w:rsid w:val="00047D9D"/>
    <w:rsid w:val="00047F9C"/>
    <w:rsid w:val="00050187"/>
    <w:rsid w:val="00050193"/>
    <w:rsid w:val="000502E5"/>
    <w:rsid w:val="00050459"/>
    <w:rsid w:val="00050864"/>
    <w:rsid w:val="00050955"/>
    <w:rsid w:val="00050A57"/>
    <w:rsid w:val="00050C83"/>
    <w:rsid w:val="00050CB0"/>
    <w:rsid w:val="00050DC5"/>
    <w:rsid w:val="00050EB5"/>
    <w:rsid w:val="00051303"/>
    <w:rsid w:val="00051320"/>
    <w:rsid w:val="00051467"/>
    <w:rsid w:val="000514FF"/>
    <w:rsid w:val="00051513"/>
    <w:rsid w:val="000516DB"/>
    <w:rsid w:val="00051727"/>
    <w:rsid w:val="0005181F"/>
    <w:rsid w:val="0005199A"/>
    <w:rsid w:val="00051A34"/>
    <w:rsid w:val="00051E12"/>
    <w:rsid w:val="00051EED"/>
    <w:rsid w:val="00052163"/>
    <w:rsid w:val="000529E6"/>
    <w:rsid w:val="00052AD1"/>
    <w:rsid w:val="00052CA8"/>
    <w:rsid w:val="00052D1A"/>
    <w:rsid w:val="00052D4D"/>
    <w:rsid w:val="00052E5F"/>
    <w:rsid w:val="00052E98"/>
    <w:rsid w:val="00052EA3"/>
    <w:rsid w:val="000531A7"/>
    <w:rsid w:val="0005322C"/>
    <w:rsid w:val="000532BF"/>
    <w:rsid w:val="00053438"/>
    <w:rsid w:val="00053564"/>
    <w:rsid w:val="00053667"/>
    <w:rsid w:val="0005370B"/>
    <w:rsid w:val="0005375A"/>
    <w:rsid w:val="00053B25"/>
    <w:rsid w:val="00053D8C"/>
    <w:rsid w:val="00053DF3"/>
    <w:rsid w:val="00053EEF"/>
    <w:rsid w:val="00053FE5"/>
    <w:rsid w:val="0005405B"/>
    <w:rsid w:val="00054305"/>
    <w:rsid w:val="000545CE"/>
    <w:rsid w:val="00054667"/>
    <w:rsid w:val="00054739"/>
    <w:rsid w:val="00054924"/>
    <w:rsid w:val="00054A65"/>
    <w:rsid w:val="00054B41"/>
    <w:rsid w:val="00054CD2"/>
    <w:rsid w:val="00054DFA"/>
    <w:rsid w:val="000550D2"/>
    <w:rsid w:val="0005521E"/>
    <w:rsid w:val="000553EA"/>
    <w:rsid w:val="00055642"/>
    <w:rsid w:val="00055646"/>
    <w:rsid w:val="00055770"/>
    <w:rsid w:val="0005583E"/>
    <w:rsid w:val="0005586E"/>
    <w:rsid w:val="00055924"/>
    <w:rsid w:val="00055D6B"/>
    <w:rsid w:val="000560CB"/>
    <w:rsid w:val="000560D5"/>
    <w:rsid w:val="000562F6"/>
    <w:rsid w:val="0005638A"/>
    <w:rsid w:val="000563C6"/>
    <w:rsid w:val="00056698"/>
    <w:rsid w:val="000566A5"/>
    <w:rsid w:val="0005678E"/>
    <w:rsid w:val="00056834"/>
    <w:rsid w:val="00056843"/>
    <w:rsid w:val="00056A82"/>
    <w:rsid w:val="00056AC1"/>
    <w:rsid w:val="00056B8A"/>
    <w:rsid w:val="00056EDE"/>
    <w:rsid w:val="00056F2C"/>
    <w:rsid w:val="000571FC"/>
    <w:rsid w:val="00057370"/>
    <w:rsid w:val="00057474"/>
    <w:rsid w:val="00057518"/>
    <w:rsid w:val="00057635"/>
    <w:rsid w:val="0005796A"/>
    <w:rsid w:val="000579DA"/>
    <w:rsid w:val="00057A5B"/>
    <w:rsid w:val="00057D63"/>
    <w:rsid w:val="00057D75"/>
    <w:rsid w:val="00060311"/>
    <w:rsid w:val="00060319"/>
    <w:rsid w:val="0006033D"/>
    <w:rsid w:val="000603A1"/>
    <w:rsid w:val="000604F3"/>
    <w:rsid w:val="00060954"/>
    <w:rsid w:val="0006096F"/>
    <w:rsid w:val="000609D4"/>
    <w:rsid w:val="00060B22"/>
    <w:rsid w:val="00060BA9"/>
    <w:rsid w:val="00060BF3"/>
    <w:rsid w:val="00060D45"/>
    <w:rsid w:val="00060DE1"/>
    <w:rsid w:val="00060F7E"/>
    <w:rsid w:val="00061077"/>
    <w:rsid w:val="0006118B"/>
    <w:rsid w:val="00061286"/>
    <w:rsid w:val="00061326"/>
    <w:rsid w:val="00061445"/>
    <w:rsid w:val="00061496"/>
    <w:rsid w:val="0006149C"/>
    <w:rsid w:val="000614E2"/>
    <w:rsid w:val="0006151D"/>
    <w:rsid w:val="0006152E"/>
    <w:rsid w:val="000615E1"/>
    <w:rsid w:val="000618CF"/>
    <w:rsid w:val="00061A50"/>
    <w:rsid w:val="00061A5F"/>
    <w:rsid w:val="00061A6C"/>
    <w:rsid w:val="00061AF2"/>
    <w:rsid w:val="00061BC6"/>
    <w:rsid w:val="00061CF9"/>
    <w:rsid w:val="00061D2A"/>
    <w:rsid w:val="00061E2B"/>
    <w:rsid w:val="00061E63"/>
    <w:rsid w:val="000620AD"/>
    <w:rsid w:val="0006220A"/>
    <w:rsid w:val="0006251A"/>
    <w:rsid w:val="00062564"/>
    <w:rsid w:val="0006265C"/>
    <w:rsid w:val="000627D7"/>
    <w:rsid w:val="00062AD8"/>
    <w:rsid w:val="00062B2F"/>
    <w:rsid w:val="00062C2D"/>
    <w:rsid w:val="00062F39"/>
    <w:rsid w:val="00062F41"/>
    <w:rsid w:val="00062F4E"/>
    <w:rsid w:val="0006314E"/>
    <w:rsid w:val="0006319E"/>
    <w:rsid w:val="000631B9"/>
    <w:rsid w:val="000631E0"/>
    <w:rsid w:val="000631E4"/>
    <w:rsid w:val="000631F4"/>
    <w:rsid w:val="000632C3"/>
    <w:rsid w:val="0006339D"/>
    <w:rsid w:val="00063571"/>
    <w:rsid w:val="000635B7"/>
    <w:rsid w:val="00063739"/>
    <w:rsid w:val="000637FC"/>
    <w:rsid w:val="00063818"/>
    <w:rsid w:val="00063B34"/>
    <w:rsid w:val="00063DC5"/>
    <w:rsid w:val="00063DD1"/>
    <w:rsid w:val="00063DFB"/>
    <w:rsid w:val="0006420B"/>
    <w:rsid w:val="00064294"/>
    <w:rsid w:val="0006429B"/>
    <w:rsid w:val="000642B5"/>
    <w:rsid w:val="000642FE"/>
    <w:rsid w:val="00064402"/>
    <w:rsid w:val="0006449C"/>
    <w:rsid w:val="000644A7"/>
    <w:rsid w:val="00064650"/>
    <w:rsid w:val="0006471F"/>
    <w:rsid w:val="000649E7"/>
    <w:rsid w:val="00064A70"/>
    <w:rsid w:val="00064C31"/>
    <w:rsid w:val="00064E18"/>
    <w:rsid w:val="00065260"/>
    <w:rsid w:val="00065283"/>
    <w:rsid w:val="000656B0"/>
    <w:rsid w:val="00065962"/>
    <w:rsid w:val="00065A20"/>
    <w:rsid w:val="00065BBD"/>
    <w:rsid w:val="00065D8A"/>
    <w:rsid w:val="00065DBF"/>
    <w:rsid w:val="00065E8C"/>
    <w:rsid w:val="00065EFA"/>
    <w:rsid w:val="00065F19"/>
    <w:rsid w:val="00065FEF"/>
    <w:rsid w:val="00066081"/>
    <w:rsid w:val="00066110"/>
    <w:rsid w:val="00066284"/>
    <w:rsid w:val="000662BE"/>
    <w:rsid w:val="0006630F"/>
    <w:rsid w:val="000665A8"/>
    <w:rsid w:val="000665CE"/>
    <w:rsid w:val="000665D2"/>
    <w:rsid w:val="000665D7"/>
    <w:rsid w:val="00066678"/>
    <w:rsid w:val="000666EB"/>
    <w:rsid w:val="00066911"/>
    <w:rsid w:val="00066A11"/>
    <w:rsid w:val="00066A55"/>
    <w:rsid w:val="00066ACE"/>
    <w:rsid w:val="00066B8F"/>
    <w:rsid w:val="00066C28"/>
    <w:rsid w:val="00066CFD"/>
    <w:rsid w:val="00066D8E"/>
    <w:rsid w:val="00066E07"/>
    <w:rsid w:val="00066EE0"/>
    <w:rsid w:val="00066FB6"/>
    <w:rsid w:val="00066FEF"/>
    <w:rsid w:val="00067195"/>
    <w:rsid w:val="000671F1"/>
    <w:rsid w:val="00067233"/>
    <w:rsid w:val="00067356"/>
    <w:rsid w:val="00067557"/>
    <w:rsid w:val="000676F5"/>
    <w:rsid w:val="000676F7"/>
    <w:rsid w:val="00067748"/>
    <w:rsid w:val="000679C6"/>
    <w:rsid w:val="00067BF7"/>
    <w:rsid w:val="00067C5E"/>
    <w:rsid w:val="00067DDA"/>
    <w:rsid w:val="0007000B"/>
    <w:rsid w:val="00070126"/>
    <w:rsid w:val="00070136"/>
    <w:rsid w:val="00070251"/>
    <w:rsid w:val="000702AA"/>
    <w:rsid w:val="000702F6"/>
    <w:rsid w:val="00070622"/>
    <w:rsid w:val="000706CE"/>
    <w:rsid w:val="00070948"/>
    <w:rsid w:val="00070971"/>
    <w:rsid w:val="000709A8"/>
    <w:rsid w:val="000709D1"/>
    <w:rsid w:val="00070AB3"/>
    <w:rsid w:val="00070CD1"/>
    <w:rsid w:val="00070DAC"/>
    <w:rsid w:val="0007106B"/>
    <w:rsid w:val="00071090"/>
    <w:rsid w:val="000711FE"/>
    <w:rsid w:val="00071209"/>
    <w:rsid w:val="0007134F"/>
    <w:rsid w:val="000717D2"/>
    <w:rsid w:val="0007181A"/>
    <w:rsid w:val="00071A1E"/>
    <w:rsid w:val="00071C77"/>
    <w:rsid w:val="00071D10"/>
    <w:rsid w:val="00071FCB"/>
    <w:rsid w:val="00071FFB"/>
    <w:rsid w:val="00072053"/>
    <w:rsid w:val="0007209D"/>
    <w:rsid w:val="0007228B"/>
    <w:rsid w:val="00072334"/>
    <w:rsid w:val="000723C4"/>
    <w:rsid w:val="00072442"/>
    <w:rsid w:val="00072537"/>
    <w:rsid w:val="00072587"/>
    <w:rsid w:val="0007268B"/>
    <w:rsid w:val="0007276A"/>
    <w:rsid w:val="0007281F"/>
    <w:rsid w:val="00072CFA"/>
    <w:rsid w:val="00072DAF"/>
    <w:rsid w:val="00072E1D"/>
    <w:rsid w:val="00072EFE"/>
    <w:rsid w:val="00073019"/>
    <w:rsid w:val="000730C1"/>
    <w:rsid w:val="00073102"/>
    <w:rsid w:val="00073261"/>
    <w:rsid w:val="000732B7"/>
    <w:rsid w:val="00073650"/>
    <w:rsid w:val="000738FC"/>
    <w:rsid w:val="000739E0"/>
    <w:rsid w:val="00073BF7"/>
    <w:rsid w:val="00073C0C"/>
    <w:rsid w:val="00073C7F"/>
    <w:rsid w:val="00073F84"/>
    <w:rsid w:val="0007402B"/>
    <w:rsid w:val="00074309"/>
    <w:rsid w:val="0007455A"/>
    <w:rsid w:val="0007463D"/>
    <w:rsid w:val="000746E3"/>
    <w:rsid w:val="00074733"/>
    <w:rsid w:val="000748FC"/>
    <w:rsid w:val="00074B2B"/>
    <w:rsid w:val="00074CA4"/>
    <w:rsid w:val="00074CF7"/>
    <w:rsid w:val="00074E0E"/>
    <w:rsid w:val="00074EF0"/>
    <w:rsid w:val="000751D3"/>
    <w:rsid w:val="000751D9"/>
    <w:rsid w:val="00075288"/>
    <w:rsid w:val="00075295"/>
    <w:rsid w:val="000753D7"/>
    <w:rsid w:val="000753E2"/>
    <w:rsid w:val="000754BF"/>
    <w:rsid w:val="000758B2"/>
    <w:rsid w:val="00075A45"/>
    <w:rsid w:val="00075A69"/>
    <w:rsid w:val="00075B3F"/>
    <w:rsid w:val="00075B71"/>
    <w:rsid w:val="00075CB0"/>
    <w:rsid w:val="00075DA5"/>
    <w:rsid w:val="00075E3F"/>
    <w:rsid w:val="00075E8D"/>
    <w:rsid w:val="00075EE3"/>
    <w:rsid w:val="00075F0B"/>
    <w:rsid w:val="00075FC7"/>
    <w:rsid w:val="000760E1"/>
    <w:rsid w:val="00076148"/>
    <w:rsid w:val="00076197"/>
    <w:rsid w:val="000762DC"/>
    <w:rsid w:val="000764FD"/>
    <w:rsid w:val="00076759"/>
    <w:rsid w:val="0007682B"/>
    <w:rsid w:val="000768C1"/>
    <w:rsid w:val="00076907"/>
    <w:rsid w:val="00076AAC"/>
    <w:rsid w:val="00076BA4"/>
    <w:rsid w:val="00076E63"/>
    <w:rsid w:val="00076EA5"/>
    <w:rsid w:val="000774FA"/>
    <w:rsid w:val="00077536"/>
    <w:rsid w:val="00077692"/>
    <w:rsid w:val="000776BC"/>
    <w:rsid w:val="000776DE"/>
    <w:rsid w:val="00077842"/>
    <w:rsid w:val="00077A86"/>
    <w:rsid w:val="00077B75"/>
    <w:rsid w:val="00077DAC"/>
    <w:rsid w:val="00077FC2"/>
    <w:rsid w:val="00080088"/>
    <w:rsid w:val="00080583"/>
    <w:rsid w:val="000805D5"/>
    <w:rsid w:val="00080D85"/>
    <w:rsid w:val="00080E46"/>
    <w:rsid w:val="00080EEC"/>
    <w:rsid w:val="0008102D"/>
    <w:rsid w:val="00081172"/>
    <w:rsid w:val="000811A9"/>
    <w:rsid w:val="00081218"/>
    <w:rsid w:val="00081826"/>
    <w:rsid w:val="00081A08"/>
    <w:rsid w:val="00081A0B"/>
    <w:rsid w:val="00081AB4"/>
    <w:rsid w:val="00081B2C"/>
    <w:rsid w:val="00081C77"/>
    <w:rsid w:val="00081C78"/>
    <w:rsid w:val="00081CA2"/>
    <w:rsid w:val="00081F11"/>
    <w:rsid w:val="000823AA"/>
    <w:rsid w:val="00082880"/>
    <w:rsid w:val="000829C0"/>
    <w:rsid w:val="00082A0C"/>
    <w:rsid w:val="00082B91"/>
    <w:rsid w:val="00082BF1"/>
    <w:rsid w:val="00082DC1"/>
    <w:rsid w:val="00082E15"/>
    <w:rsid w:val="00082EE4"/>
    <w:rsid w:val="00082F88"/>
    <w:rsid w:val="00083015"/>
    <w:rsid w:val="00083359"/>
    <w:rsid w:val="00083501"/>
    <w:rsid w:val="00083576"/>
    <w:rsid w:val="0008358D"/>
    <w:rsid w:val="0008373D"/>
    <w:rsid w:val="00083767"/>
    <w:rsid w:val="000839B4"/>
    <w:rsid w:val="00083B62"/>
    <w:rsid w:val="00083BD5"/>
    <w:rsid w:val="00083BF7"/>
    <w:rsid w:val="00083D0C"/>
    <w:rsid w:val="00084085"/>
    <w:rsid w:val="00084126"/>
    <w:rsid w:val="0008442A"/>
    <w:rsid w:val="000846EE"/>
    <w:rsid w:val="00084891"/>
    <w:rsid w:val="00084911"/>
    <w:rsid w:val="00084A6A"/>
    <w:rsid w:val="00084B4F"/>
    <w:rsid w:val="00084B64"/>
    <w:rsid w:val="00084BEB"/>
    <w:rsid w:val="00084CB2"/>
    <w:rsid w:val="00084DF0"/>
    <w:rsid w:val="00084E4A"/>
    <w:rsid w:val="00085068"/>
    <w:rsid w:val="0008521A"/>
    <w:rsid w:val="0008529F"/>
    <w:rsid w:val="000852AE"/>
    <w:rsid w:val="000853D7"/>
    <w:rsid w:val="000853F4"/>
    <w:rsid w:val="0008547D"/>
    <w:rsid w:val="000855DC"/>
    <w:rsid w:val="00085631"/>
    <w:rsid w:val="0008563F"/>
    <w:rsid w:val="00085656"/>
    <w:rsid w:val="00085792"/>
    <w:rsid w:val="0008584A"/>
    <w:rsid w:val="00085B32"/>
    <w:rsid w:val="00085CA4"/>
    <w:rsid w:val="00085E12"/>
    <w:rsid w:val="00085E4F"/>
    <w:rsid w:val="00085EB3"/>
    <w:rsid w:val="00085FC6"/>
    <w:rsid w:val="00085FCF"/>
    <w:rsid w:val="00086189"/>
    <w:rsid w:val="00086302"/>
    <w:rsid w:val="0008632E"/>
    <w:rsid w:val="00086574"/>
    <w:rsid w:val="000865A1"/>
    <w:rsid w:val="000866EA"/>
    <w:rsid w:val="000867E7"/>
    <w:rsid w:val="00086982"/>
    <w:rsid w:val="000869B7"/>
    <w:rsid w:val="000869E0"/>
    <w:rsid w:val="00086A14"/>
    <w:rsid w:val="00086A64"/>
    <w:rsid w:val="00086B84"/>
    <w:rsid w:val="00086B93"/>
    <w:rsid w:val="00086CED"/>
    <w:rsid w:val="00086F14"/>
    <w:rsid w:val="00086FA2"/>
    <w:rsid w:val="00087009"/>
    <w:rsid w:val="00087067"/>
    <w:rsid w:val="000870A8"/>
    <w:rsid w:val="0008725C"/>
    <w:rsid w:val="00087261"/>
    <w:rsid w:val="0008736E"/>
    <w:rsid w:val="00087385"/>
    <w:rsid w:val="00087446"/>
    <w:rsid w:val="00087537"/>
    <w:rsid w:val="00087621"/>
    <w:rsid w:val="000876F5"/>
    <w:rsid w:val="0008771D"/>
    <w:rsid w:val="0008775B"/>
    <w:rsid w:val="000879F1"/>
    <w:rsid w:val="00087A01"/>
    <w:rsid w:val="00087A70"/>
    <w:rsid w:val="00087C45"/>
    <w:rsid w:val="00087CEB"/>
    <w:rsid w:val="00087CF6"/>
    <w:rsid w:val="00087D35"/>
    <w:rsid w:val="00087EA8"/>
    <w:rsid w:val="00087EBA"/>
    <w:rsid w:val="00087EBE"/>
    <w:rsid w:val="00087F5E"/>
    <w:rsid w:val="00087F70"/>
    <w:rsid w:val="00087F73"/>
    <w:rsid w:val="000900C1"/>
    <w:rsid w:val="00090200"/>
    <w:rsid w:val="0009029E"/>
    <w:rsid w:val="00090393"/>
    <w:rsid w:val="000905A2"/>
    <w:rsid w:val="00090941"/>
    <w:rsid w:val="0009095D"/>
    <w:rsid w:val="000909DD"/>
    <w:rsid w:val="00090B02"/>
    <w:rsid w:val="00090FE0"/>
    <w:rsid w:val="00091263"/>
    <w:rsid w:val="000912C6"/>
    <w:rsid w:val="000912FB"/>
    <w:rsid w:val="00091507"/>
    <w:rsid w:val="000916B8"/>
    <w:rsid w:val="0009180C"/>
    <w:rsid w:val="00091B79"/>
    <w:rsid w:val="00091D3B"/>
    <w:rsid w:val="00091E11"/>
    <w:rsid w:val="00091F80"/>
    <w:rsid w:val="00092067"/>
    <w:rsid w:val="00092164"/>
    <w:rsid w:val="00092472"/>
    <w:rsid w:val="000925B4"/>
    <w:rsid w:val="000926B0"/>
    <w:rsid w:val="000926FF"/>
    <w:rsid w:val="0009273E"/>
    <w:rsid w:val="000927A4"/>
    <w:rsid w:val="00092A16"/>
    <w:rsid w:val="00092D14"/>
    <w:rsid w:val="00092FEE"/>
    <w:rsid w:val="0009303B"/>
    <w:rsid w:val="000931AC"/>
    <w:rsid w:val="00093219"/>
    <w:rsid w:val="000933F4"/>
    <w:rsid w:val="00093471"/>
    <w:rsid w:val="00093497"/>
    <w:rsid w:val="00093660"/>
    <w:rsid w:val="000937A9"/>
    <w:rsid w:val="00093885"/>
    <w:rsid w:val="000938F7"/>
    <w:rsid w:val="00093920"/>
    <w:rsid w:val="00093ADD"/>
    <w:rsid w:val="00093B3C"/>
    <w:rsid w:val="00093D7A"/>
    <w:rsid w:val="00093D82"/>
    <w:rsid w:val="00093E2D"/>
    <w:rsid w:val="00094206"/>
    <w:rsid w:val="0009421D"/>
    <w:rsid w:val="00094230"/>
    <w:rsid w:val="000942E5"/>
    <w:rsid w:val="000944A6"/>
    <w:rsid w:val="00094542"/>
    <w:rsid w:val="00094571"/>
    <w:rsid w:val="000945FF"/>
    <w:rsid w:val="0009468A"/>
    <w:rsid w:val="000947FD"/>
    <w:rsid w:val="000949BF"/>
    <w:rsid w:val="00094B0B"/>
    <w:rsid w:val="00094C20"/>
    <w:rsid w:val="00094E45"/>
    <w:rsid w:val="00095006"/>
    <w:rsid w:val="00095258"/>
    <w:rsid w:val="0009542F"/>
    <w:rsid w:val="0009586D"/>
    <w:rsid w:val="000958F0"/>
    <w:rsid w:val="000959D5"/>
    <w:rsid w:val="00095A1C"/>
    <w:rsid w:val="00095A67"/>
    <w:rsid w:val="00095A71"/>
    <w:rsid w:val="00095A7D"/>
    <w:rsid w:val="00095CD6"/>
    <w:rsid w:val="00095EA8"/>
    <w:rsid w:val="00095F13"/>
    <w:rsid w:val="00095F5E"/>
    <w:rsid w:val="0009609A"/>
    <w:rsid w:val="0009613C"/>
    <w:rsid w:val="000961BD"/>
    <w:rsid w:val="0009620A"/>
    <w:rsid w:val="00096257"/>
    <w:rsid w:val="000965CC"/>
    <w:rsid w:val="000965F0"/>
    <w:rsid w:val="00096620"/>
    <w:rsid w:val="00096752"/>
    <w:rsid w:val="00096836"/>
    <w:rsid w:val="00096896"/>
    <w:rsid w:val="00096936"/>
    <w:rsid w:val="00096944"/>
    <w:rsid w:val="00096A28"/>
    <w:rsid w:val="00096A4D"/>
    <w:rsid w:val="00096B46"/>
    <w:rsid w:val="00096B5B"/>
    <w:rsid w:val="00096CE7"/>
    <w:rsid w:val="00096FA8"/>
    <w:rsid w:val="00097142"/>
    <w:rsid w:val="00097200"/>
    <w:rsid w:val="000972C1"/>
    <w:rsid w:val="00097396"/>
    <w:rsid w:val="00097460"/>
    <w:rsid w:val="000974BF"/>
    <w:rsid w:val="000974DA"/>
    <w:rsid w:val="000974EA"/>
    <w:rsid w:val="0009764E"/>
    <w:rsid w:val="000977F3"/>
    <w:rsid w:val="00097845"/>
    <w:rsid w:val="0009790D"/>
    <w:rsid w:val="00097931"/>
    <w:rsid w:val="0009797F"/>
    <w:rsid w:val="00097B3D"/>
    <w:rsid w:val="00097BC9"/>
    <w:rsid w:val="00097C2F"/>
    <w:rsid w:val="00097C8E"/>
    <w:rsid w:val="00097D06"/>
    <w:rsid w:val="00097D9A"/>
    <w:rsid w:val="00097DD7"/>
    <w:rsid w:val="00097EAA"/>
    <w:rsid w:val="00097EEE"/>
    <w:rsid w:val="000A0143"/>
    <w:rsid w:val="000A0318"/>
    <w:rsid w:val="000A045C"/>
    <w:rsid w:val="000A052E"/>
    <w:rsid w:val="000A080C"/>
    <w:rsid w:val="000A0841"/>
    <w:rsid w:val="000A0853"/>
    <w:rsid w:val="000A0877"/>
    <w:rsid w:val="000A08B0"/>
    <w:rsid w:val="000A0929"/>
    <w:rsid w:val="000A09DE"/>
    <w:rsid w:val="000A1116"/>
    <w:rsid w:val="000A1188"/>
    <w:rsid w:val="000A172E"/>
    <w:rsid w:val="000A1756"/>
    <w:rsid w:val="000A183C"/>
    <w:rsid w:val="000A183D"/>
    <w:rsid w:val="000A19C8"/>
    <w:rsid w:val="000A1A5C"/>
    <w:rsid w:val="000A1ADE"/>
    <w:rsid w:val="000A1BEF"/>
    <w:rsid w:val="000A1CFD"/>
    <w:rsid w:val="000A1EA9"/>
    <w:rsid w:val="000A2005"/>
    <w:rsid w:val="000A21D9"/>
    <w:rsid w:val="000A225B"/>
    <w:rsid w:val="000A24CC"/>
    <w:rsid w:val="000A2559"/>
    <w:rsid w:val="000A256A"/>
    <w:rsid w:val="000A2629"/>
    <w:rsid w:val="000A26F4"/>
    <w:rsid w:val="000A2768"/>
    <w:rsid w:val="000A27C8"/>
    <w:rsid w:val="000A2847"/>
    <w:rsid w:val="000A284E"/>
    <w:rsid w:val="000A2906"/>
    <w:rsid w:val="000A2B07"/>
    <w:rsid w:val="000A2B57"/>
    <w:rsid w:val="000A2B7C"/>
    <w:rsid w:val="000A2BFF"/>
    <w:rsid w:val="000A2E00"/>
    <w:rsid w:val="000A2E5B"/>
    <w:rsid w:val="000A2E64"/>
    <w:rsid w:val="000A2F96"/>
    <w:rsid w:val="000A3016"/>
    <w:rsid w:val="000A3237"/>
    <w:rsid w:val="000A3442"/>
    <w:rsid w:val="000A37E4"/>
    <w:rsid w:val="000A384A"/>
    <w:rsid w:val="000A399D"/>
    <w:rsid w:val="000A39C0"/>
    <w:rsid w:val="000A3AFF"/>
    <w:rsid w:val="000A3B14"/>
    <w:rsid w:val="000A3F90"/>
    <w:rsid w:val="000A3FC9"/>
    <w:rsid w:val="000A4088"/>
    <w:rsid w:val="000A41CD"/>
    <w:rsid w:val="000A435C"/>
    <w:rsid w:val="000A44B7"/>
    <w:rsid w:val="000A4696"/>
    <w:rsid w:val="000A476E"/>
    <w:rsid w:val="000A47B0"/>
    <w:rsid w:val="000A4826"/>
    <w:rsid w:val="000A48FD"/>
    <w:rsid w:val="000A4A4E"/>
    <w:rsid w:val="000A4D56"/>
    <w:rsid w:val="000A515A"/>
    <w:rsid w:val="000A5258"/>
    <w:rsid w:val="000A52AF"/>
    <w:rsid w:val="000A5469"/>
    <w:rsid w:val="000A5516"/>
    <w:rsid w:val="000A5593"/>
    <w:rsid w:val="000A5613"/>
    <w:rsid w:val="000A56F7"/>
    <w:rsid w:val="000A5949"/>
    <w:rsid w:val="000A5D43"/>
    <w:rsid w:val="000A5DA8"/>
    <w:rsid w:val="000A5DEE"/>
    <w:rsid w:val="000A5E14"/>
    <w:rsid w:val="000A5EA6"/>
    <w:rsid w:val="000A5EF4"/>
    <w:rsid w:val="000A5FC0"/>
    <w:rsid w:val="000A619C"/>
    <w:rsid w:val="000A6316"/>
    <w:rsid w:val="000A6647"/>
    <w:rsid w:val="000A66DE"/>
    <w:rsid w:val="000A678A"/>
    <w:rsid w:val="000A6845"/>
    <w:rsid w:val="000A684C"/>
    <w:rsid w:val="000A6918"/>
    <w:rsid w:val="000A6B88"/>
    <w:rsid w:val="000A6B8F"/>
    <w:rsid w:val="000A6D05"/>
    <w:rsid w:val="000A719B"/>
    <w:rsid w:val="000A75F8"/>
    <w:rsid w:val="000A7A65"/>
    <w:rsid w:val="000A7C4E"/>
    <w:rsid w:val="000A7D2E"/>
    <w:rsid w:val="000A7DBE"/>
    <w:rsid w:val="000A7FCA"/>
    <w:rsid w:val="000A7FD7"/>
    <w:rsid w:val="000A7FEE"/>
    <w:rsid w:val="000B0022"/>
    <w:rsid w:val="000B003A"/>
    <w:rsid w:val="000B0145"/>
    <w:rsid w:val="000B01D9"/>
    <w:rsid w:val="000B0202"/>
    <w:rsid w:val="000B02AB"/>
    <w:rsid w:val="000B02BB"/>
    <w:rsid w:val="000B03C1"/>
    <w:rsid w:val="000B0480"/>
    <w:rsid w:val="000B0786"/>
    <w:rsid w:val="000B08F8"/>
    <w:rsid w:val="000B0998"/>
    <w:rsid w:val="000B09FA"/>
    <w:rsid w:val="000B0A0B"/>
    <w:rsid w:val="000B0A5A"/>
    <w:rsid w:val="000B0AD3"/>
    <w:rsid w:val="000B0C57"/>
    <w:rsid w:val="000B0ED3"/>
    <w:rsid w:val="000B0F12"/>
    <w:rsid w:val="000B1104"/>
    <w:rsid w:val="000B1313"/>
    <w:rsid w:val="000B1377"/>
    <w:rsid w:val="000B141C"/>
    <w:rsid w:val="000B1651"/>
    <w:rsid w:val="000B1671"/>
    <w:rsid w:val="000B17A8"/>
    <w:rsid w:val="000B185E"/>
    <w:rsid w:val="000B18C4"/>
    <w:rsid w:val="000B1971"/>
    <w:rsid w:val="000B1B4D"/>
    <w:rsid w:val="000B1C30"/>
    <w:rsid w:val="000B1F27"/>
    <w:rsid w:val="000B1FD4"/>
    <w:rsid w:val="000B214E"/>
    <w:rsid w:val="000B21ED"/>
    <w:rsid w:val="000B2207"/>
    <w:rsid w:val="000B2257"/>
    <w:rsid w:val="000B249B"/>
    <w:rsid w:val="000B253F"/>
    <w:rsid w:val="000B287B"/>
    <w:rsid w:val="000B294E"/>
    <w:rsid w:val="000B2ACA"/>
    <w:rsid w:val="000B2B59"/>
    <w:rsid w:val="000B2C15"/>
    <w:rsid w:val="000B2CCF"/>
    <w:rsid w:val="000B2DAD"/>
    <w:rsid w:val="000B2EA0"/>
    <w:rsid w:val="000B2EE1"/>
    <w:rsid w:val="000B316A"/>
    <w:rsid w:val="000B31C5"/>
    <w:rsid w:val="000B3301"/>
    <w:rsid w:val="000B33B9"/>
    <w:rsid w:val="000B3409"/>
    <w:rsid w:val="000B3644"/>
    <w:rsid w:val="000B367E"/>
    <w:rsid w:val="000B377F"/>
    <w:rsid w:val="000B37C3"/>
    <w:rsid w:val="000B3905"/>
    <w:rsid w:val="000B390F"/>
    <w:rsid w:val="000B3BD6"/>
    <w:rsid w:val="000B3F19"/>
    <w:rsid w:val="000B4043"/>
    <w:rsid w:val="000B40CF"/>
    <w:rsid w:val="000B41C5"/>
    <w:rsid w:val="000B4301"/>
    <w:rsid w:val="000B452F"/>
    <w:rsid w:val="000B47B0"/>
    <w:rsid w:val="000B4843"/>
    <w:rsid w:val="000B4850"/>
    <w:rsid w:val="000B4898"/>
    <w:rsid w:val="000B4899"/>
    <w:rsid w:val="000B49F5"/>
    <w:rsid w:val="000B4A1B"/>
    <w:rsid w:val="000B4EC4"/>
    <w:rsid w:val="000B4FD3"/>
    <w:rsid w:val="000B5106"/>
    <w:rsid w:val="000B5186"/>
    <w:rsid w:val="000B5480"/>
    <w:rsid w:val="000B5634"/>
    <w:rsid w:val="000B57B3"/>
    <w:rsid w:val="000B5802"/>
    <w:rsid w:val="000B5996"/>
    <w:rsid w:val="000B5A88"/>
    <w:rsid w:val="000B5BD0"/>
    <w:rsid w:val="000B5E42"/>
    <w:rsid w:val="000B5EF3"/>
    <w:rsid w:val="000B6232"/>
    <w:rsid w:val="000B64EB"/>
    <w:rsid w:val="000B654F"/>
    <w:rsid w:val="000B658E"/>
    <w:rsid w:val="000B6599"/>
    <w:rsid w:val="000B65D4"/>
    <w:rsid w:val="000B66BB"/>
    <w:rsid w:val="000B6735"/>
    <w:rsid w:val="000B673E"/>
    <w:rsid w:val="000B6996"/>
    <w:rsid w:val="000B69AA"/>
    <w:rsid w:val="000B6B80"/>
    <w:rsid w:val="000B6BA1"/>
    <w:rsid w:val="000B6CAD"/>
    <w:rsid w:val="000B6CFE"/>
    <w:rsid w:val="000B6D27"/>
    <w:rsid w:val="000B6E05"/>
    <w:rsid w:val="000B6E78"/>
    <w:rsid w:val="000B6EBA"/>
    <w:rsid w:val="000B6F6A"/>
    <w:rsid w:val="000B7211"/>
    <w:rsid w:val="000B728A"/>
    <w:rsid w:val="000B7347"/>
    <w:rsid w:val="000B734F"/>
    <w:rsid w:val="000B74FC"/>
    <w:rsid w:val="000B752F"/>
    <w:rsid w:val="000B75D0"/>
    <w:rsid w:val="000B785D"/>
    <w:rsid w:val="000B7A17"/>
    <w:rsid w:val="000B7A84"/>
    <w:rsid w:val="000B7AE6"/>
    <w:rsid w:val="000B7C0B"/>
    <w:rsid w:val="000B7D66"/>
    <w:rsid w:val="000B7D6E"/>
    <w:rsid w:val="000B7D87"/>
    <w:rsid w:val="000B7FF5"/>
    <w:rsid w:val="000C019A"/>
    <w:rsid w:val="000C01E0"/>
    <w:rsid w:val="000C0263"/>
    <w:rsid w:val="000C02F0"/>
    <w:rsid w:val="000C0684"/>
    <w:rsid w:val="000C0AAB"/>
    <w:rsid w:val="000C0CE3"/>
    <w:rsid w:val="000C0E52"/>
    <w:rsid w:val="000C0E9F"/>
    <w:rsid w:val="000C0EF1"/>
    <w:rsid w:val="000C0F54"/>
    <w:rsid w:val="000C115F"/>
    <w:rsid w:val="000C116D"/>
    <w:rsid w:val="000C1230"/>
    <w:rsid w:val="000C12E0"/>
    <w:rsid w:val="000C12ED"/>
    <w:rsid w:val="000C1330"/>
    <w:rsid w:val="000C13B1"/>
    <w:rsid w:val="000C1426"/>
    <w:rsid w:val="000C15C8"/>
    <w:rsid w:val="000C15DF"/>
    <w:rsid w:val="000C161B"/>
    <w:rsid w:val="000C166B"/>
    <w:rsid w:val="000C16FC"/>
    <w:rsid w:val="000C1718"/>
    <w:rsid w:val="000C1927"/>
    <w:rsid w:val="000C1984"/>
    <w:rsid w:val="000C19FB"/>
    <w:rsid w:val="000C1D30"/>
    <w:rsid w:val="000C1D6C"/>
    <w:rsid w:val="000C2099"/>
    <w:rsid w:val="000C2115"/>
    <w:rsid w:val="000C23C1"/>
    <w:rsid w:val="000C2499"/>
    <w:rsid w:val="000C2598"/>
    <w:rsid w:val="000C25C0"/>
    <w:rsid w:val="000C25E2"/>
    <w:rsid w:val="000C2A38"/>
    <w:rsid w:val="000C2A84"/>
    <w:rsid w:val="000C2AA2"/>
    <w:rsid w:val="000C2ADC"/>
    <w:rsid w:val="000C2B3F"/>
    <w:rsid w:val="000C2BD4"/>
    <w:rsid w:val="000C2E19"/>
    <w:rsid w:val="000C2F42"/>
    <w:rsid w:val="000C320F"/>
    <w:rsid w:val="000C33F7"/>
    <w:rsid w:val="000C3546"/>
    <w:rsid w:val="000C36EB"/>
    <w:rsid w:val="000C36F1"/>
    <w:rsid w:val="000C3B6C"/>
    <w:rsid w:val="000C3D5A"/>
    <w:rsid w:val="000C3D89"/>
    <w:rsid w:val="000C40A2"/>
    <w:rsid w:val="000C40D9"/>
    <w:rsid w:val="000C42B4"/>
    <w:rsid w:val="000C4391"/>
    <w:rsid w:val="000C4592"/>
    <w:rsid w:val="000C45E7"/>
    <w:rsid w:val="000C46AF"/>
    <w:rsid w:val="000C4716"/>
    <w:rsid w:val="000C47AC"/>
    <w:rsid w:val="000C4CF3"/>
    <w:rsid w:val="000C4D64"/>
    <w:rsid w:val="000C4E84"/>
    <w:rsid w:val="000C4F7F"/>
    <w:rsid w:val="000C51EB"/>
    <w:rsid w:val="000C51FA"/>
    <w:rsid w:val="000C5249"/>
    <w:rsid w:val="000C55EE"/>
    <w:rsid w:val="000C55FF"/>
    <w:rsid w:val="000C575B"/>
    <w:rsid w:val="000C5818"/>
    <w:rsid w:val="000C5833"/>
    <w:rsid w:val="000C5858"/>
    <w:rsid w:val="000C58D4"/>
    <w:rsid w:val="000C5BD5"/>
    <w:rsid w:val="000C5D23"/>
    <w:rsid w:val="000C5E08"/>
    <w:rsid w:val="000C620C"/>
    <w:rsid w:val="000C63EB"/>
    <w:rsid w:val="000C6401"/>
    <w:rsid w:val="000C648F"/>
    <w:rsid w:val="000C6794"/>
    <w:rsid w:val="000C6863"/>
    <w:rsid w:val="000C69E0"/>
    <w:rsid w:val="000C69FA"/>
    <w:rsid w:val="000C6B3C"/>
    <w:rsid w:val="000C6B41"/>
    <w:rsid w:val="000C6D5B"/>
    <w:rsid w:val="000C6F12"/>
    <w:rsid w:val="000C7254"/>
    <w:rsid w:val="000C7370"/>
    <w:rsid w:val="000C73A0"/>
    <w:rsid w:val="000C74A2"/>
    <w:rsid w:val="000C76AF"/>
    <w:rsid w:val="000C7732"/>
    <w:rsid w:val="000C77D9"/>
    <w:rsid w:val="000C7999"/>
    <w:rsid w:val="000C7AC3"/>
    <w:rsid w:val="000C7C05"/>
    <w:rsid w:val="000C7FC7"/>
    <w:rsid w:val="000D00B5"/>
    <w:rsid w:val="000D02AC"/>
    <w:rsid w:val="000D031B"/>
    <w:rsid w:val="000D045D"/>
    <w:rsid w:val="000D057B"/>
    <w:rsid w:val="000D069B"/>
    <w:rsid w:val="000D07C7"/>
    <w:rsid w:val="000D07E2"/>
    <w:rsid w:val="000D0839"/>
    <w:rsid w:val="000D08DD"/>
    <w:rsid w:val="000D094F"/>
    <w:rsid w:val="000D0B6F"/>
    <w:rsid w:val="000D0D3D"/>
    <w:rsid w:val="000D0E47"/>
    <w:rsid w:val="000D0ED4"/>
    <w:rsid w:val="000D0F7A"/>
    <w:rsid w:val="000D0F7B"/>
    <w:rsid w:val="000D1032"/>
    <w:rsid w:val="000D1036"/>
    <w:rsid w:val="000D1048"/>
    <w:rsid w:val="000D122B"/>
    <w:rsid w:val="000D132C"/>
    <w:rsid w:val="000D140D"/>
    <w:rsid w:val="000D1587"/>
    <w:rsid w:val="000D16A6"/>
    <w:rsid w:val="000D19C9"/>
    <w:rsid w:val="000D1A7F"/>
    <w:rsid w:val="000D1A96"/>
    <w:rsid w:val="000D1B4B"/>
    <w:rsid w:val="000D1BA4"/>
    <w:rsid w:val="000D1DBD"/>
    <w:rsid w:val="000D20FF"/>
    <w:rsid w:val="000D21BB"/>
    <w:rsid w:val="000D21E2"/>
    <w:rsid w:val="000D226B"/>
    <w:rsid w:val="000D246C"/>
    <w:rsid w:val="000D24FD"/>
    <w:rsid w:val="000D2560"/>
    <w:rsid w:val="000D25E9"/>
    <w:rsid w:val="000D269E"/>
    <w:rsid w:val="000D277A"/>
    <w:rsid w:val="000D28BC"/>
    <w:rsid w:val="000D28CA"/>
    <w:rsid w:val="000D29C9"/>
    <w:rsid w:val="000D2BC5"/>
    <w:rsid w:val="000D2EE8"/>
    <w:rsid w:val="000D2F14"/>
    <w:rsid w:val="000D3045"/>
    <w:rsid w:val="000D3070"/>
    <w:rsid w:val="000D31A7"/>
    <w:rsid w:val="000D326C"/>
    <w:rsid w:val="000D3405"/>
    <w:rsid w:val="000D3455"/>
    <w:rsid w:val="000D349D"/>
    <w:rsid w:val="000D34FA"/>
    <w:rsid w:val="000D350A"/>
    <w:rsid w:val="000D3514"/>
    <w:rsid w:val="000D35A1"/>
    <w:rsid w:val="000D3615"/>
    <w:rsid w:val="000D361F"/>
    <w:rsid w:val="000D3673"/>
    <w:rsid w:val="000D37FE"/>
    <w:rsid w:val="000D39CB"/>
    <w:rsid w:val="000D4025"/>
    <w:rsid w:val="000D4058"/>
    <w:rsid w:val="000D4092"/>
    <w:rsid w:val="000D4093"/>
    <w:rsid w:val="000D40A8"/>
    <w:rsid w:val="000D4206"/>
    <w:rsid w:val="000D42E9"/>
    <w:rsid w:val="000D4304"/>
    <w:rsid w:val="000D4387"/>
    <w:rsid w:val="000D43B9"/>
    <w:rsid w:val="000D4418"/>
    <w:rsid w:val="000D4523"/>
    <w:rsid w:val="000D455F"/>
    <w:rsid w:val="000D4623"/>
    <w:rsid w:val="000D48AF"/>
    <w:rsid w:val="000D492D"/>
    <w:rsid w:val="000D4930"/>
    <w:rsid w:val="000D4983"/>
    <w:rsid w:val="000D4A07"/>
    <w:rsid w:val="000D4ABD"/>
    <w:rsid w:val="000D4ACC"/>
    <w:rsid w:val="000D4BA8"/>
    <w:rsid w:val="000D4E3B"/>
    <w:rsid w:val="000D4E3C"/>
    <w:rsid w:val="000D4E3E"/>
    <w:rsid w:val="000D4FCF"/>
    <w:rsid w:val="000D504E"/>
    <w:rsid w:val="000D52FD"/>
    <w:rsid w:val="000D53BA"/>
    <w:rsid w:val="000D54DE"/>
    <w:rsid w:val="000D5607"/>
    <w:rsid w:val="000D5854"/>
    <w:rsid w:val="000D5914"/>
    <w:rsid w:val="000D5915"/>
    <w:rsid w:val="000D5978"/>
    <w:rsid w:val="000D5A52"/>
    <w:rsid w:val="000D5B04"/>
    <w:rsid w:val="000D5C5D"/>
    <w:rsid w:val="000D5F28"/>
    <w:rsid w:val="000D620F"/>
    <w:rsid w:val="000D6258"/>
    <w:rsid w:val="000D6264"/>
    <w:rsid w:val="000D628F"/>
    <w:rsid w:val="000D63A0"/>
    <w:rsid w:val="000D6568"/>
    <w:rsid w:val="000D669A"/>
    <w:rsid w:val="000D67A2"/>
    <w:rsid w:val="000D67AA"/>
    <w:rsid w:val="000D689C"/>
    <w:rsid w:val="000D6A81"/>
    <w:rsid w:val="000D6A8B"/>
    <w:rsid w:val="000D6A9D"/>
    <w:rsid w:val="000D6C2B"/>
    <w:rsid w:val="000D6D3E"/>
    <w:rsid w:val="000D6E35"/>
    <w:rsid w:val="000D6F28"/>
    <w:rsid w:val="000D6F3A"/>
    <w:rsid w:val="000D745F"/>
    <w:rsid w:val="000D7737"/>
    <w:rsid w:val="000D77AD"/>
    <w:rsid w:val="000D7A2E"/>
    <w:rsid w:val="000D7B48"/>
    <w:rsid w:val="000D7C66"/>
    <w:rsid w:val="000D7D95"/>
    <w:rsid w:val="000D7F13"/>
    <w:rsid w:val="000D7F93"/>
    <w:rsid w:val="000E003C"/>
    <w:rsid w:val="000E06C6"/>
    <w:rsid w:val="000E07FA"/>
    <w:rsid w:val="000E0815"/>
    <w:rsid w:val="000E0828"/>
    <w:rsid w:val="000E0A2E"/>
    <w:rsid w:val="000E0A6B"/>
    <w:rsid w:val="000E0BA0"/>
    <w:rsid w:val="000E0CE8"/>
    <w:rsid w:val="000E0D62"/>
    <w:rsid w:val="000E0DC0"/>
    <w:rsid w:val="000E12A8"/>
    <w:rsid w:val="000E1365"/>
    <w:rsid w:val="000E13DC"/>
    <w:rsid w:val="000E14A0"/>
    <w:rsid w:val="000E1624"/>
    <w:rsid w:val="000E1702"/>
    <w:rsid w:val="000E1795"/>
    <w:rsid w:val="000E193D"/>
    <w:rsid w:val="000E1A6F"/>
    <w:rsid w:val="000E1B18"/>
    <w:rsid w:val="000E1BAA"/>
    <w:rsid w:val="000E1E6C"/>
    <w:rsid w:val="000E1EFE"/>
    <w:rsid w:val="000E1FE6"/>
    <w:rsid w:val="000E2110"/>
    <w:rsid w:val="000E212F"/>
    <w:rsid w:val="000E2149"/>
    <w:rsid w:val="000E2166"/>
    <w:rsid w:val="000E21B7"/>
    <w:rsid w:val="000E2238"/>
    <w:rsid w:val="000E23EA"/>
    <w:rsid w:val="000E245C"/>
    <w:rsid w:val="000E26CC"/>
    <w:rsid w:val="000E27B9"/>
    <w:rsid w:val="000E285E"/>
    <w:rsid w:val="000E2996"/>
    <w:rsid w:val="000E2BA4"/>
    <w:rsid w:val="000E2C27"/>
    <w:rsid w:val="000E2C99"/>
    <w:rsid w:val="000E2CCA"/>
    <w:rsid w:val="000E2CE3"/>
    <w:rsid w:val="000E2D54"/>
    <w:rsid w:val="000E2FE4"/>
    <w:rsid w:val="000E31BF"/>
    <w:rsid w:val="000E31C1"/>
    <w:rsid w:val="000E32E8"/>
    <w:rsid w:val="000E33BF"/>
    <w:rsid w:val="000E33EE"/>
    <w:rsid w:val="000E3656"/>
    <w:rsid w:val="000E37B4"/>
    <w:rsid w:val="000E391B"/>
    <w:rsid w:val="000E3B57"/>
    <w:rsid w:val="000E3C0C"/>
    <w:rsid w:val="000E3D2B"/>
    <w:rsid w:val="000E3DE1"/>
    <w:rsid w:val="000E3F93"/>
    <w:rsid w:val="000E407D"/>
    <w:rsid w:val="000E40B6"/>
    <w:rsid w:val="000E42A6"/>
    <w:rsid w:val="000E453E"/>
    <w:rsid w:val="000E462B"/>
    <w:rsid w:val="000E462D"/>
    <w:rsid w:val="000E4866"/>
    <w:rsid w:val="000E4CF7"/>
    <w:rsid w:val="000E4F5E"/>
    <w:rsid w:val="000E523A"/>
    <w:rsid w:val="000E5324"/>
    <w:rsid w:val="000E5477"/>
    <w:rsid w:val="000E54DE"/>
    <w:rsid w:val="000E5560"/>
    <w:rsid w:val="000E5599"/>
    <w:rsid w:val="000E598E"/>
    <w:rsid w:val="000E59DF"/>
    <w:rsid w:val="000E5C99"/>
    <w:rsid w:val="000E5D95"/>
    <w:rsid w:val="000E5E01"/>
    <w:rsid w:val="000E6105"/>
    <w:rsid w:val="000E625B"/>
    <w:rsid w:val="000E65A2"/>
    <w:rsid w:val="000E66BF"/>
    <w:rsid w:val="000E66D5"/>
    <w:rsid w:val="000E6829"/>
    <w:rsid w:val="000E6869"/>
    <w:rsid w:val="000E68A0"/>
    <w:rsid w:val="000E6D04"/>
    <w:rsid w:val="000E6D88"/>
    <w:rsid w:val="000E6E4C"/>
    <w:rsid w:val="000E6E6F"/>
    <w:rsid w:val="000E7147"/>
    <w:rsid w:val="000E72E3"/>
    <w:rsid w:val="000E7406"/>
    <w:rsid w:val="000E7610"/>
    <w:rsid w:val="000E76E1"/>
    <w:rsid w:val="000E7844"/>
    <w:rsid w:val="000E7970"/>
    <w:rsid w:val="000E7A0C"/>
    <w:rsid w:val="000E7A12"/>
    <w:rsid w:val="000E7BD8"/>
    <w:rsid w:val="000E7CB5"/>
    <w:rsid w:val="000E7D95"/>
    <w:rsid w:val="000E7FA6"/>
    <w:rsid w:val="000E7FDC"/>
    <w:rsid w:val="000E7FF4"/>
    <w:rsid w:val="000F0072"/>
    <w:rsid w:val="000F00E1"/>
    <w:rsid w:val="000F01B3"/>
    <w:rsid w:val="000F0248"/>
    <w:rsid w:val="000F0465"/>
    <w:rsid w:val="000F04C3"/>
    <w:rsid w:val="000F052B"/>
    <w:rsid w:val="000F0561"/>
    <w:rsid w:val="000F0746"/>
    <w:rsid w:val="000F078B"/>
    <w:rsid w:val="000F08D1"/>
    <w:rsid w:val="000F0A83"/>
    <w:rsid w:val="000F0B46"/>
    <w:rsid w:val="000F0BC8"/>
    <w:rsid w:val="000F0C75"/>
    <w:rsid w:val="000F0D8E"/>
    <w:rsid w:val="000F0E94"/>
    <w:rsid w:val="000F0F50"/>
    <w:rsid w:val="000F11E1"/>
    <w:rsid w:val="000F12C7"/>
    <w:rsid w:val="000F12D0"/>
    <w:rsid w:val="000F13CE"/>
    <w:rsid w:val="000F1540"/>
    <w:rsid w:val="000F180A"/>
    <w:rsid w:val="000F1A0C"/>
    <w:rsid w:val="000F1A73"/>
    <w:rsid w:val="000F1A9C"/>
    <w:rsid w:val="000F1CAD"/>
    <w:rsid w:val="000F1E07"/>
    <w:rsid w:val="000F1EF4"/>
    <w:rsid w:val="000F1FD2"/>
    <w:rsid w:val="000F2050"/>
    <w:rsid w:val="000F214F"/>
    <w:rsid w:val="000F26C5"/>
    <w:rsid w:val="000F275D"/>
    <w:rsid w:val="000F27CA"/>
    <w:rsid w:val="000F28EF"/>
    <w:rsid w:val="000F28FF"/>
    <w:rsid w:val="000F2CBB"/>
    <w:rsid w:val="000F2D6D"/>
    <w:rsid w:val="000F2E86"/>
    <w:rsid w:val="000F2F2C"/>
    <w:rsid w:val="000F2F2D"/>
    <w:rsid w:val="000F2FB3"/>
    <w:rsid w:val="000F2FF6"/>
    <w:rsid w:val="000F3049"/>
    <w:rsid w:val="000F3070"/>
    <w:rsid w:val="000F31DE"/>
    <w:rsid w:val="000F3235"/>
    <w:rsid w:val="000F3292"/>
    <w:rsid w:val="000F3498"/>
    <w:rsid w:val="000F34A8"/>
    <w:rsid w:val="000F3581"/>
    <w:rsid w:val="000F3588"/>
    <w:rsid w:val="000F35D6"/>
    <w:rsid w:val="000F3678"/>
    <w:rsid w:val="000F379F"/>
    <w:rsid w:val="000F38FD"/>
    <w:rsid w:val="000F3960"/>
    <w:rsid w:val="000F398A"/>
    <w:rsid w:val="000F3A62"/>
    <w:rsid w:val="000F3E32"/>
    <w:rsid w:val="000F3E58"/>
    <w:rsid w:val="000F3E88"/>
    <w:rsid w:val="000F3EBE"/>
    <w:rsid w:val="000F3FD4"/>
    <w:rsid w:val="000F40AE"/>
    <w:rsid w:val="000F418C"/>
    <w:rsid w:val="000F4215"/>
    <w:rsid w:val="000F431D"/>
    <w:rsid w:val="000F4480"/>
    <w:rsid w:val="000F47B6"/>
    <w:rsid w:val="000F48C6"/>
    <w:rsid w:val="000F4A75"/>
    <w:rsid w:val="000F4A86"/>
    <w:rsid w:val="000F4B36"/>
    <w:rsid w:val="000F4EA8"/>
    <w:rsid w:val="000F4EE3"/>
    <w:rsid w:val="000F4F32"/>
    <w:rsid w:val="000F5082"/>
    <w:rsid w:val="000F564C"/>
    <w:rsid w:val="000F5720"/>
    <w:rsid w:val="000F5723"/>
    <w:rsid w:val="000F57F0"/>
    <w:rsid w:val="000F57F4"/>
    <w:rsid w:val="000F58B6"/>
    <w:rsid w:val="000F58FE"/>
    <w:rsid w:val="000F59AA"/>
    <w:rsid w:val="000F5B5C"/>
    <w:rsid w:val="000F5CE8"/>
    <w:rsid w:val="000F5E98"/>
    <w:rsid w:val="000F6083"/>
    <w:rsid w:val="000F608B"/>
    <w:rsid w:val="000F6146"/>
    <w:rsid w:val="000F626A"/>
    <w:rsid w:val="000F634A"/>
    <w:rsid w:val="000F6461"/>
    <w:rsid w:val="000F658D"/>
    <w:rsid w:val="000F6702"/>
    <w:rsid w:val="000F67AE"/>
    <w:rsid w:val="000F6851"/>
    <w:rsid w:val="000F6912"/>
    <w:rsid w:val="000F6A2B"/>
    <w:rsid w:val="000F6B6E"/>
    <w:rsid w:val="000F6B89"/>
    <w:rsid w:val="000F6B92"/>
    <w:rsid w:val="000F6D17"/>
    <w:rsid w:val="000F6D3D"/>
    <w:rsid w:val="000F6D52"/>
    <w:rsid w:val="000F6EAD"/>
    <w:rsid w:val="000F6F99"/>
    <w:rsid w:val="000F6FFF"/>
    <w:rsid w:val="000F7141"/>
    <w:rsid w:val="000F782E"/>
    <w:rsid w:val="000F794A"/>
    <w:rsid w:val="000F7C75"/>
    <w:rsid w:val="000F7CE8"/>
    <w:rsid w:val="000F7FD5"/>
    <w:rsid w:val="0010000C"/>
    <w:rsid w:val="001000A1"/>
    <w:rsid w:val="00100157"/>
    <w:rsid w:val="00100186"/>
    <w:rsid w:val="001004B4"/>
    <w:rsid w:val="00100BC2"/>
    <w:rsid w:val="00100E62"/>
    <w:rsid w:val="00100FB2"/>
    <w:rsid w:val="00100FFA"/>
    <w:rsid w:val="001012C1"/>
    <w:rsid w:val="001013E9"/>
    <w:rsid w:val="0010167E"/>
    <w:rsid w:val="00101843"/>
    <w:rsid w:val="001018B0"/>
    <w:rsid w:val="00101916"/>
    <w:rsid w:val="0010191A"/>
    <w:rsid w:val="00101B0F"/>
    <w:rsid w:val="00101E5A"/>
    <w:rsid w:val="001023D6"/>
    <w:rsid w:val="001024CF"/>
    <w:rsid w:val="00102702"/>
    <w:rsid w:val="0010275F"/>
    <w:rsid w:val="001027B6"/>
    <w:rsid w:val="0010288B"/>
    <w:rsid w:val="00102AF2"/>
    <w:rsid w:val="00102D2E"/>
    <w:rsid w:val="00102DF3"/>
    <w:rsid w:val="00102E40"/>
    <w:rsid w:val="0010307D"/>
    <w:rsid w:val="001030D9"/>
    <w:rsid w:val="001033CC"/>
    <w:rsid w:val="0010342F"/>
    <w:rsid w:val="001036AC"/>
    <w:rsid w:val="001037DA"/>
    <w:rsid w:val="001038B3"/>
    <w:rsid w:val="0010393B"/>
    <w:rsid w:val="00103953"/>
    <w:rsid w:val="00103CF9"/>
    <w:rsid w:val="00103D2D"/>
    <w:rsid w:val="00103EFB"/>
    <w:rsid w:val="00104272"/>
    <w:rsid w:val="00104384"/>
    <w:rsid w:val="00104449"/>
    <w:rsid w:val="0010449B"/>
    <w:rsid w:val="001044F0"/>
    <w:rsid w:val="00104587"/>
    <w:rsid w:val="00104785"/>
    <w:rsid w:val="001047AC"/>
    <w:rsid w:val="00104B20"/>
    <w:rsid w:val="00104B91"/>
    <w:rsid w:val="00104E78"/>
    <w:rsid w:val="00105129"/>
    <w:rsid w:val="00105298"/>
    <w:rsid w:val="001052AF"/>
    <w:rsid w:val="0010531E"/>
    <w:rsid w:val="00105328"/>
    <w:rsid w:val="0010575B"/>
    <w:rsid w:val="0010579E"/>
    <w:rsid w:val="001059B8"/>
    <w:rsid w:val="00105A41"/>
    <w:rsid w:val="00105A52"/>
    <w:rsid w:val="00105A73"/>
    <w:rsid w:val="00105AE5"/>
    <w:rsid w:val="00105C7C"/>
    <w:rsid w:val="00105C95"/>
    <w:rsid w:val="00105E55"/>
    <w:rsid w:val="00105E80"/>
    <w:rsid w:val="00106201"/>
    <w:rsid w:val="00106206"/>
    <w:rsid w:val="001064ED"/>
    <w:rsid w:val="00106646"/>
    <w:rsid w:val="0010671A"/>
    <w:rsid w:val="001069DD"/>
    <w:rsid w:val="00106CAE"/>
    <w:rsid w:val="00106D2C"/>
    <w:rsid w:val="00106ED8"/>
    <w:rsid w:val="00106F20"/>
    <w:rsid w:val="001070A2"/>
    <w:rsid w:val="001070EC"/>
    <w:rsid w:val="00107119"/>
    <w:rsid w:val="001071AC"/>
    <w:rsid w:val="001072DC"/>
    <w:rsid w:val="0010730E"/>
    <w:rsid w:val="0010743A"/>
    <w:rsid w:val="00107859"/>
    <w:rsid w:val="00107869"/>
    <w:rsid w:val="00107944"/>
    <w:rsid w:val="0010794B"/>
    <w:rsid w:val="0010794D"/>
    <w:rsid w:val="00107950"/>
    <w:rsid w:val="0010797E"/>
    <w:rsid w:val="001079BD"/>
    <w:rsid w:val="00107B2D"/>
    <w:rsid w:val="00107B74"/>
    <w:rsid w:val="00107BE1"/>
    <w:rsid w:val="00107E52"/>
    <w:rsid w:val="00107F44"/>
    <w:rsid w:val="00110022"/>
    <w:rsid w:val="001100DD"/>
    <w:rsid w:val="001101BF"/>
    <w:rsid w:val="0011020B"/>
    <w:rsid w:val="001103E3"/>
    <w:rsid w:val="00110541"/>
    <w:rsid w:val="00110A22"/>
    <w:rsid w:val="00110B08"/>
    <w:rsid w:val="00110B1D"/>
    <w:rsid w:val="00110BBF"/>
    <w:rsid w:val="00110C3A"/>
    <w:rsid w:val="00110E24"/>
    <w:rsid w:val="00110F56"/>
    <w:rsid w:val="00111148"/>
    <w:rsid w:val="001111A1"/>
    <w:rsid w:val="001111F2"/>
    <w:rsid w:val="0011126A"/>
    <w:rsid w:val="0011128F"/>
    <w:rsid w:val="0011134B"/>
    <w:rsid w:val="00111374"/>
    <w:rsid w:val="0011162B"/>
    <w:rsid w:val="00111697"/>
    <w:rsid w:val="001116D4"/>
    <w:rsid w:val="0011180C"/>
    <w:rsid w:val="00111840"/>
    <w:rsid w:val="00111994"/>
    <w:rsid w:val="00111B11"/>
    <w:rsid w:val="00111B3C"/>
    <w:rsid w:val="00111C16"/>
    <w:rsid w:val="00111EE3"/>
    <w:rsid w:val="00111F75"/>
    <w:rsid w:val="00111FBD"/>
    <w:rsid w:val="00112195"/>
    <w:rsid w:val="001121D6"/>
    <w:rsid w:val="00112210"/>
    <w:rsid w:val="00112275"/>
    <w:rsid w:val="001122DF"/>
    <w:rsid w:val="001122FB"/>
    <w:rsid w:val="00112356"/>
    <w:rsid w:val="0011253A"/>
    <w:rsid w:val="001125ED"/>
    <w:rsid w:val="00112788"/>
    <w:rsid w:val="00112876"/>
    <w:rsid w:val="001128CE"/>
    <w:rsid w:val="0011294F"/>
    <w:rsid w:val="00112993"/>
    <w:rsid w:val="00112B34"/>
    <w:rsid w:val="00112B65"/>
    <w:rsid w:val="00112BEA"/>
    <w:rsid w:val="00112ECB"/>
    <w:rsid w:val="0011301F"/>
    <w:rsid w:val="001130CA"/>
    <w:rsid w:val="00113170"/>
    <w:rsid w:val="001131F8"/>
    <w:rsid w:val="001134D8"/>
    <w:rsid w:val="001134EB"/>
    <w:rsid w:val="001134FC"/>
    <w:rsid w:val="00113563"/>
    <w:rsid w:val="00113583"/>
    <w:rsid w:val="00113B3F"/>
    <w:rsid w:val="00113B89"/>
    <w:rsid w:val="00113B9E"/>
    <w:rsid w:val="00113BE0"/>
    <w:rsid w:val="00113CBC"/>
    <w:rsid w:val="00113E71"/>
    <w:rsid w:val="00113F99"/>
    <w:rsid w:val="00113FA6"/>
    <w:rsid w:val="0011408A"/>
    <w:rsid w:val="00114371"/>
    <w:rsid w:val="00114525"/>
    <w:rsid w:val="00114659"/>
    <w:rsid w:val="001146FA"/>
    <w:rsid w:val="00114758"/>
    <w:rsid w:val="001148DE"/>
    <w:rsid w:val="00114A20"/>
    <w:rsid w:val="00114AAA"/>
    <w:rsid w:val="00114BAE"/>
    <w:rsid w:val="00114BB9"/>
    <w:rsid w:val="00114C76"/>
    <w:rsid w:val="00114C7B"/>
    <w:rsid w:val="00114C9D"/>
    <w:rsid w:val="00114D67"/>
    <w:rsid w:val="00114E25"/>
    <w:rsid w:val="0011504E"/>
    <w:rsid w:val="00115096"/>
    <w:rsid w:val="001153B9"/>
    <w:rsid w:val="0011544E"/>
    <w:rsid w:val="001154CF"/>
    <w:rsid w:val="00115514"/>
    <w:rsid w:val="0011575C"/>
    <w:rsid w:val="001157CE"/>
    <w:rsid w:val="001157F1"/>
    <w:rsid w:val="001158EB"/>
    <w:rsid w:val="00115A80"/>
    <w:rsid w:val="00115BB3"/>
    <w:rsid w:val="00115F0F"/>
    <w:rsid w:val="001160D8"/>
    <w:rsid w:val="00116424"/>
    <w:rsid w:val="0011657A"/>
    <w:rsid w:val="00116664"/>
    <w:rsid w:val="00116679"/>
    <w:rsid w:val="00116806"/>
    <w:rsid w:val="0011683F"/>
    <w:rsid w:val="001168E3"/>
    <w:rsid w:val="00116910"/>
    <w:rsid w:val="00116A0A"/>
    <w:rsid w:val="00116B23"/>
    <w:rsid w:val="00116BFF"/>
    <w:rsid w:val="00116C01"/>
    <w:rsid w:val="00116C17"/>
    <w:rsid w:val="00116CA5"/>
    <w:rsid w:val="00116CBC"/>
    <w:rsid w:val="00116EF6"/>
    <w:rsid w:val="00116F69"/>
    <w:rsid w:val="00116F7F"/>
    <w:rsid w:val="00116FE8"/>
    <w:rsid w:val="0011708E"/>
    <w:rsid w:val="001170DD"/>
    <w:rsid w:val="001175EE"/>
    <w:rsid w:val="0011762E"/>
    <w:rsid w:val="001177D2"/>
    <w:rsid w:val="001177E5"/>
    <w:rsid w:val="00117828"/>
    <w:rsid w:val="001178A9"/>
    <w:rsid w:val="00117A1F"/>
    <w:rsid w:val="00117A9C"/>
    <w:rsid w:val="00117AE5"/>
    <w:rsid w:val="00117B33"/>
    <w:rsid w:val="00117C05"/>
    <w:rsid w:val="00117CF4"/>
    <w:rsid w:val="00117DF7"/>
    <w:rsid w:val="00117F45"/>
    <w:rsid w:val="0012036C"/>
    <w:rsid w:val="00120386"/>
    <w:rsid w:val="001204EA"/>
    <w:rsid w:val="00120800"/>
    <w:rsid w:val="00120AA1"/>
    <w:rsid w:val="00120C90"/>
    <w:rsid w:val="00120D84"/>
    <w:rsid w:val="00120F34"/>
    <w:rsid w:val="00120F6F"/>
    <w:rsid w:val="001213F0"/>
    <w:rsid w:val="001214C0"/>
    <w:rsid w:val="00121507"/>
    <w:rsid w:val="001215EC"/>
    <w:rsid w:val="001215FE"/>
    <w:rsid w:val="0012162F"/>
    <w:rsid w:val="0012164B"/>
    <w:rsid w:val="0012185D"/>
    <w:rsid w:val="00121A38"/>
    <w:rsid w:val="00121B82"/>
    <w:rsid w:val="00121ED7"/>
    <w:rsid w:val="00122022"/>
    <w:rsid w:val="001220DF"/>
    <w:rsid w:val="001221BE"/>
    <w:rsid w:val="001223F7"/>
    <w:rsid w:val="001224D5"/>
    <w:rsid w:val="00122509"/>
    <w:rsid w:val="00122589"/>
    <w:rsid w:val="0012260F"/>
    <w:rsid w:val="0012299B"/>
    <w:rsid w:val="001229A0"/>
    <w:rsid w:val="001229C6"/>
    <w:rsid w:val="00122A80"/>
    <w:rsid w:val="00122D95"/>
    <w:rsid w:val="00122E44"/>
    <w:rsid w:val="00122EC1"/>
    <w:rsid w:val="00123067"/>
    <w:rsid w:val="0012317D"/>
    <w:rsid w:val="00123216"/>
    <w:rsid w:val="001232A7"/>
    <w:rsid w:val="001232D1"/>
    <w:rsid w:val="00123300"/>
    <w:rsid w:val="001234B3"/>
    <w:rsid w:val="00123557"/>
    <w:rsid w:val="00123644"/>
    <w:rsid w:val="00123776"/>
    <w:rsid w:val="001237C2"/>
    <w:rsid w:val="00123874"/>
    <w:rsid w:val="001238C4"/>
    <w:rsid w:val="001239BE"/>
    <w:rsid w:val="00123CD6"/>
    <w:rsid w:val="00123EAC"/>
    <w:rsid w:val="00123EBD"/>
    <w:rsid w:val="00123FCA"/>
    <w:rsid w:val="001240C7"/>
    <w:rsid w:val="001243DE"/>
    <w:rsid w:val="00124443"/>
    <w:rsid w:val="00124504"/>
    <w:rsid w:val="00124574"/>
    <w:rsid w:val="00124779"/>
    <w:rsid w:val="00124814"/>
    <w:rsid w:val="001249E2"/>
    <w:rsid w:val="00124B33"/>
    <w:rsid w:val="00124B88"/>
    <w:rsid w:val="00124C9A"/>
    <w:rsid w:val="00124D57"/>
    <w:rsid w:val="00124DFE"/>
    <w:rsid w:val="00124F4B"/>
    <w:rsid w:val="0012512F"/>
    <w:rsid w:val="0012518D"/>
    <w:rsid w:val="0012521F"/>
    <w:rsid w:val="0012539B"/>
    <w:rsid w:val="001254AF"/>
    <w:rsid w:val="001254E8"/>
    <w:rsid w:val="001255EF"/>
    <w:rsid w:val="00125A19"/>
    <w:rsid w:val="00125B67"/>
    <w:rsid w:val="00125C57"/>
    <w:rsid w:val="00125C77"/>
    <w:rsid w:val="001260D8"/>
    <w:rsid w:val="0012629D"/>
    <w:rsid w:val="0012630A"/>
    <w:rsid w:val="0012634F"/>
    <w:rsid w:val="0012637F"/>
    <w:rsid w:val="001263CE"/>
    <w:rsid w:val="001263ED"/>
    <w:rsid w:val="0012643B"/>
    <w:rsid w:val="001264D9"/>
    <w:rsid w:val="0012655A"/>
    <w:rsid w:val="0012661C"/>
    <w:rsid w:val="0012697E"/>
    <w:rsid w:val="00126AA6"/>
    <w:rsid w:val="00126C69"/>
    <w:rsid w:val="00126E21"/>
    <w:rsid w:val="00126E49"/>
    <w:rsid w:val="00126ED8"/>
    <w:rsid w:val="00126F1D"/>
    <w:rsid w:val="00127257"/>
    <w:rsid w:val="00127288"/>
    <w:rsid w:val="00127650"/>
    <w:rsid w:val="001277FE"/>
    <w:rsid w:val="00127A49"/>
    <w:rsid w:val="00127BA0"/>
    <w:rsid w:val="00127BCC"/>
    <w:rsid w:val="00127C79"/>
    <w:rsid w:val="00127DAC"/>
    <w:rsid w:val="00127E2E"/>
    <w:rsid w:val="00127F46"/>
    <w:rsid w:val="00130119"/>
    <w:rsid w:val="001301AF"/>
    <w:rsid w:val="0013035A"/>
    <w:rsid w:val="0013044E"/>
    <w:rsid w:val="0013064C"/>
    <w:rsid w:val="0013068E"/>
    <w:rsid w:val="00130A0C"/>
    <w:rsid w:val="00130B0B"/>
    <w:rsid w:val="00130B5F"/>
    <w:rsid w:val="00130DB5"/>
    <w:rsid w:val="00130DC5"/>
    <w:rsid w:val="001311A1"/>
    <w:rsid w:val="001311BE"/>
    <w:rsid w:val="001311C8"/>
    <w:rsid w:val="001312C3"/>
    <w:rsid w:val="001313D9"/>
    <w:rsid w:val="0013140C"/>
    <w:rsid w:val="00131493"/>
    <w:rsid w:val="00131580"/>
    <w:rsid w:val="00131757"/>
    <w:rsid w:val="00131765"/>
    <w:rsid w:val="001319FD"/>
    <w:rsid w:val="00131C28"/>
    <w:rsid w:val="00131E21"/>
    <w:rsid w:val="00131EBC"/>
    <w:rsid w:val="00132274"/>
    <w:rsid w:val="0013238E"/>
    <w:rsid w:val="001323DE"/>
    <w:rsid w:val="0013245D"/>
    <w:rsid w:val="00132500"/>
    <w:rsid w:val="0013273E"/>
    <w:rsid w:val="00132840"/>
    <w:rsid w:val="001328A3"/>
    <w:rsid w:val="001328DD"/>
    <w:rsid w:val="001329A5"/>
    <w:rsid w:val="00132DED"/>
    <w:rsid w:val="00132FF1"/>
    <w:rsid w:val="0013303A"/>
    <w:rsid w:val="0013308C"/>
    <w:rsid w:val="00133386"/>
    <w:rsid w:val="0013365F"/>
    <w:rsid w:val="00133B31"/>
    <w:rsid w:val="00133C04"/>
    <w:rsid w:val="00133C4C"/>
    <w:rsid w:val="00133E14"/>
    <w:rsid w:val="00133E84"/>
    <w:rsid w:val="001340AD"/>
    <w:rsid w:val="0013447B"/>
    <w:rsid w:val="001344F4"/>
    <w:rsid w:val="0013456E"/>
    <w:rsid w:val="001347DD"/>
    <w:rsid w:val="001347F7"/>
    <w:rsid w:val="0013485E"/>
    <w:rsid w:val="001348B0"/>
    <w:rsid w:val="00134945"/>
    <w:rsid w:val="00134C90"/>
    <w:rsid w:val="00134EB1"/>
    <w:rsid w:val="001350F5"/>
    <w:rsid w:val="0013511C"/>
    <w:rsid w:val="00135122"/>
    <w:rsid w:val="00135296"/>
    <w:rsid w:val="001353B7"/>
    <w:rsid w:val="001354C1"/>
    <w:rsid w:val="001354C8"/>
    <w:rsid w:val="00135B2B"/>
    <w:rsid w:val="00135B41"/>
    <w:rsid w:val="00135F84"/>
    <w:rsid w:val="001360F4"/>
    <w:rsid w:val="001363F8"/>
    <w:rsid w:val="00136487"/>
    <w:rsid w:val="001364EA"/>
    <w:rsid w:val="0013654E"/>
    <w:rsid w:val="0013682A"/>
    <w:rsid w:val="001369AA"/>
    <w:rsid w:val="00136B0B"/>
    <w:rsid w:val="00136C0F"/>
    <w:rsid w:val="00136C80"/>
    <w:rsid w:val="00136C93"/>
    <w:rsid w:val="00136CB0"/>
    <w:rsid w:val="00136CE7"/>
    <w:rsid w:val="00136DD0"/>
    <w:rsid w:val="00136EA3"/>
    <w:rsid w:val="00136F1B"/>
    <w:rsid w:val="0013707A"/>
    <w:rsid w:val="0013719F"/>
    <w:rsid w:val="001374BA"/>
    <w:rsid w:val="001374C2"/>
    <w:rsid w:val="00137969"/>
    <w:rsid w:val="00137984"/>
    <w:rsid w:val="00137AA6"/>
    <w:rsid w:val="00137B27"/>
    <w:rsid w:val="00137BA1"/>
    <w:rsid w:val="00137BBD"/>
    <w:rsid w:val="00137DB7"/>
    <w:rsid w:val="00137E3F"/>
    <w:rsid w:val="00137E4A"/>
    <w:rsid w:val="0014012D"/>
    <w:rsid w:val="00140418"/>
    <w:rsid w:val="001404CD"/>
    <w:rsid w:val="001405A9"/>
    <w:rsid w:val="00140696"/>
    <w:rsid w:val="00140712"/>
    <w:rsid w:val="001409B0"/>
    <w:rsid w:val="00140D8D"/>
    <w:rsid w:val="00140DC7"/>
    <w:rsid w:val="00140E4A"/>
    <w:rsid w:val="00140E91"/>
    <w:rsid w:val="00140F23"/>
    <w:rsid w:val="00140F31"/>
    <w:rsid w:val="00140FF4"/>
    <w:rsid w:val="0014100C"/>
    <w:rsid w:val="001410CD"/>
    <w:rsid w:val="0014126F"/>
    <w:rsid w:val="001412AA"/>
    <w:rsid w:val="001412ED"/>
    <w:rsid w:val="0014131E"/>
    <w:rsid w:val="001413E5"/>
    <w:rsid w:val="00141472"/>
    <w:rsid w:val="0014162D"/>
    <w:rsid w:val="001416F4"/>
    <w:rsid w:val="0014180D"/>
    <w:rsid w:val="001418B1"/>
    <w:rsid w:val="0014193F"/>
    <w:rsid w:val="00141952"/>
    <w:rsid w:val="00141BDD"/>
    <w:rsid w:val="00141BFC"/>
    <w:rsid w:val="00141C70"/>
    <w:rsid w:val="00141D0E"/>
    <w:rsid w:val="00141DF9"/>
    <w:rsid w:val="00141F40"/>
    <w:rsid w:val="001422D4"/>
    <w:rsid w:val="00142330"/>
    <w:rsid w:val="00142338"/>
    <w:rsid w:val="0014238B"/>
    <w:rsid w:val="001424B9"/>
    <w:rsid w:val="00142681"/>
    <w:rsid w:val="00142779"/>
    <w:rsid w:val="001427C2"/>
    <w:rsid w:val="00142904"/>
    <w:rsid w:val="00142995"/>
    <w:rsid w:val="00142AFD"/>
    <w:rsid w:val="00142CE9"/>
    <w:rsid w:val="00142E2D"/>
    <w:rsid w:val="0014300C"/>
    <w:rsid w:val="0014304B"/>
    <w:rsid w:val="001430B8"/>
    <w:rsid w:val="0014315B"/>
    <w:rsid w:val="001432EA"/>
    <w:rsid w:val="00143352"/>
    <w:rsid w:val="00143403"/>
    <w:rsid w:val="00143435"/>
    <w:rsid w:val="00143542"/>
    <w:rsid w:val="001436FE"/>
    <w:rsid w:val="001439BF"/>
    <w:rsid w:val="00143C68"/>
    <w:rsid w:val="00143C9D"/>
    <w:rsid w:val="00143CCA"/>
    <w:rsid w:val="00143E80"/>
    <w:rsid w:val="00143EDB"/>
    <w:rsid w:val="001440AB"/>
    <w:rsid w:val="00144108"/>
    <w:rsid w:val="00144245"/>
    <w:rsid w:val="00144286"/>
    <w:rsid w:val="001443CA"/>
    <w:rsid w:val="00144425"/>
    <w:rsid w:val="00144640"/>
    <w:rsid w:val="00144A31"/>
    <w:rsid w:val="00144B35"/>
    <w:rsid w:val="00144CE7"/>
    <w:rsid w:val="00144DE2"/>
    <w:rsid w:val="00144EAF"/>
    <w:rsid w:val="00144EBE"/>
    <w:rsid w:val="00145113"/>
    <w:rsid w:val="001452B7"/>
    <w:rsid w:val="00145404"/>
    <w:rsid w:val="001458B3"/>
    <w:rsid w:val="0014590A"/>
    <w:rsid w:val="0014592C"/>
    <w:rsid w:val="00145A2C"/>
    <w:rsid w:val="00145B0C"/>
    <w:rsid w:val="00145B6C"/>
    <w:rsid w:val="00145B76"/>
    <w:rsid w:val="00145D91"/>
    <w:rsid w:val="00145E44"/>
    <w:rsid w:val="0014605B"/>
    <w:rsid w:val="00146191"/>
    <w:rsid w:val="00146375"/>
    <w:rsid w:val="00146394"/>
    <w:rsid w:val="001465CD"/>
    <w:rsid w:val="001465E5"/>
    <w:rsid w:val="001466A3"/>
    <w:rsid w:val="00146735"/>
    <w:rsid w:val="00146B6D"/>
    <w:rsid w:val="00146BF5"/>
    <w:rsid w:val="00146E9C"/>
    <w:rsid w:val="00146EE3"/>
    <w:rsid w:val="00146F06"/>
    <w:rsid w:val="00146F42"/>
    <w:rsid w:val="00147268"/>
    <w:rsid w:val="0014757B"/>
    <w:rsid w:val="00147AEC"/>
    <w:rsid w:val="00147C3A"/>
    <w:rsid w:val="00147CD1"/>
    <w:rsid w:val="00147E45"/>
    <w:rsid w:val="00147F09"/>
    <w:rsid w:val="00147F0F"/>
    <w:rsid w:val="001500F0"/>
    <w:rsid w:val="001501B9"/>
    <w:rsid w:val="00150305"/>
    <w:rsid w:val="001503A0"/>
    <w:rsid w:val="0015047B"/>
    <w:rsid w:val="001504D3"/>
    <w:rsid w:val="001504F8"/>
    <w:rsid w:val="001505EF"/>
    <w:rsid w:val="00150679"/>
    <w:rsid w:val="00150909"/>
    <w:rsid w:val="001509A0"/>
    <w:rsid w:val="00150A53"/>
    <w:rsid w:val="00150C4E"/>
    <w:rsid w:val="00150D88"/>
    <w:rsid w:val="00150ECB"/>
    <w:rsid w:val="00150F05"/>
    <w:rsid w:val="00150F6A"/>
    <w:rsid w:val="00151174"/>
    <w:rsid w:val="001513DE"/>
    <w:rsid w:val="001514CD"/>
    <w:rsid w:val="00151585"/>
    <w:rsid w:val="001515F0"/>
    <w:rsid w:val="00151B05"/>
    <w:rsid w:val="00151B82"/>
    <w:rsid w:val="00151C17"/>
    <w:rsid w:val="00151CBE"/>
    <w:rsid w:val="00151D83"/>
    <w:rsid w:val="00151DF3"/>
    <w:rsid w:val="00151E83"/>
    <w:rsid w:val="00151EB7"/>
    <w:rsid w:val="00151ECB"/>
    <w:rsid w:val="00151F44"/>
    <w:rsid w:val="00151F70"/>
    <w:rsid w:val="001520BE"/>
    <w:rsid w:val="00152125"/>
    <w:rsid w:val="001522AA"/>
    <w:rsid w:val="0015241F"/>
    <w:rsid w:val="0015248D"/>
    <w:rsid w:val="00152597"/>
    <w:rsid w:val="00152617"/>
    <w:rsid w:val="00152620"/>
    <w:rsid w:val="00152654"/>
    <w:rsid w:val="00152665"/>
    <w:rsid w:val="001528DC"/>
    <w:rsid w:val="00152C7B"/>
    <w:rsid w:val="00152CFD"/>
    <w:rsid w:val="00152F6E"/>
    <w:rsid w:val="00152FEF"/>
    <w:rsid w:val="0015310B"/>
    <w:rsid w:val="00153647"/>
    <w:rsid w:val="001537FD"/>
    <w:rsid w:val="001538CE"/>
    <w:rsid w:val="001538D3"/>
    <w:rsid w:val="00153C56"/>
    <w:rsid w:val="00153D46"/>
    <w:rsid w:val="00153D6C"/>
    <w:rsid w:val="00153DD3"/>
    <w:rsid w:val="00153E1A"/>
    <w:rsid w:val="00153F38"/>
    <w:rsid w:val="0015411C"/>
    <w:rsid w:val="001545BA"/>
    <w:rsid w:val="00154782"/>
    <w:rsid w:val="00154795"/>
    <w:rsid w:val="001547BC"/>
    <w:rsid w:val="001547F0"/>
    <w:rsid w:val="001549E5"/>
    <w:rsid w:val="001549EC"/>
    <w:rsid w:val="001549F5"/>
    <w:rsid w:val="00154A98"/>
    <w:rsid w:val="00154A9B"/>
    <w:rsid w:val="00154B49"/>
    <w:rsid w:val="00154BF9"/>
    <w:rsid w:val="00154DCD"/>
    <w:rsid w:val="00154E53"/>
    <w:rsid w:val="00154F04"/>
    <w:rsid w:val="00154F31"/>
    <w:rsid w:val="001551CE"/>
    <w:rsid w:val="00155209"/>
    <w:rsid w:val="0015520A"/>
    <w:rsid w:val="00155711"/>
    <w:rsid w:val="001557F4"/>
    <w:rsid w:val="001559CE"/>
    <w:rsid w:val="00155ADE"/>
    <w:rsid w:val="00155B9A"/>
    <w:rsid w:val="00155BDA"/>
    <w:rsid w:val="00155C08"/>
    <w:rsid w:val="00155C0F"/>
    <w:rsid w:val="00155C35"/>
    <w:rsid w:val="00155DB9"/>
    <w:rsid w:val="00155E56"/>
    <w:rsid w:val="00155E95"/>
    <w:rsid w:val="00155F74"/>
    <w:rsid w:val="001562C0"/>
    <w:rsid w:val="001563F4"/>
    <w:rsid w:val="00156404"/>
    <w:rsid w:val="0015643A"/>
    <w:rsid w:val="001566EA"/>
    <w:rsid w:val="0015689F"/>
    <w:rsid w:val="00156953"/>
    <w:rsid w:val="00156992"/>
    <w:rsid w:val="001569A5"/>
    <w:rsid w:val="00156AAC"/>
    <w:rsid w:val="00156C17"/>
    <w:rsid w:val="00156C44"/>
    <w:rsid w:val="00156CC6"/>
    <w:rsid w:val="00156D75"/>
    <w:rsid w:val="00156E7D"/>
    <w:rsid w:val="00156F40"/>
    <w:rsid w:val="0015712C"/>
    <w:rsid w:val="001571E4"/>
    <w:rsid w:val="001572E3"/>
    <w:rsid w:val="0015737A"/>
    <w:rsid w:val="00157438"/>
    <w:rsid w:val="00157627"/>
    <w:rsid w:val="00157859"/>
    <w:rsid w:val="0015799E"/>
    <w:rsid w:val="00157AEA"/>
    <w:rsid w:val="00157E97"/>
    <w:rsid w:val="00157FCE"/>
    <w:rsid w:val="00160024"/>
    <w:rsid w:val="0016010B"/>
    <w:rsid w:val="00160152"/>
    <w:rsid w:val="00160179"/>
    <w:rsid w:val="00160453"/>
    <w:rsid w:val="001604AF"/>
    <w:rsid w:val="0016060A"/>
    <w:rsid w:val="001607EA"/>
    <w:rsid w:val="00160C95"/>
    <w:rsid w:val="00160CE3"/>
    <w:rsid w:val="00160CEA"/>
    <w:rsid w:val="00160D82"/>
    <w:rsid w:val="00160E87"/>
    <w:rsid w:val="00160EB7"/>
    <w:rsid w:val="00161188"/>
    <w:rsid w:val="001611DC"/>
    <w:rsid w:val="001612BC"/>
    <w:rsid w:val="00161455"/>
    <w:rsid w:val="00161742"/>
    <w:rsid w:val="0016181C"/>
    <w:rsid w:val="00161859"/>
    <w:rsid w:val="001618A6"/>
    <w:rsid w:val="0016194C"/>
    <w:rsid w:val="00161AE4"/>
    <w:rsid w:val="00161B9C"/>
    <w:rsid w:val="00161BEB"/>
    <w:rsid w:val="00161BFC"/>
    <w:rsid w:val="00161CA3"/>
    <w:rsid w:val="00161D2D"/>
    <w:rsid w:val="0016207B"/>
    <w:rsid w:val="001620B2"/>
    <w:rsid w:val="0016210F"/>
    <w:rsid w:val="00162401"/>
    <w:rsid w:val="00162494"/>
    <w:rsid w:val="001625A9"/>
    <w:rsid w:val="001625C5"/>
    <w:rsid w:val="001625E2"/>
    <w:rsid w:val="001625F2"/>
    <w:rsid w:val="00162680"/>
    <w:rsid w:val="001626CB"/>
    <w:rsid w:val="001626D4"/>
    <w:rsid w:val="00162994"/>
    <w:rsid w:val="00162A58"/>
    <w:rsid w:val="00162E33"/>
    <w:rsid w:val="00162E5A"/>
    <w:rsid w:val="00163079"/>
    <w:rsid w:val="001631CE"/>
    <w:rsid w:val="001633A0"/>
    <w:rsid w:val="001635F1"/>
    <w:rsid w:val="00163693"/>
    <w:rsid w:val="001636E4"/>
    <w:rsid w:val="001637CD"/>
    <w:rsid w:val="00163842"/>
    <w:rsid w:val="0016384A"/>
    <w:rsid w:val="00163ADE"/>
    <w:rsid w:val="00163B1D"/>
    <w:rsid w:val="00163C6A"/>
    <w:rsid w:val="00163E02"/>
    <w:rsid w:val="00163EC8"/>
    <w:rsid w:val="00163F62"/>
    <w:rsid w:val="0016429A"/>
    <w:rsid w:val="00164A90"/>
    <w:rsid w:val="00164B4D"/>
    <w:rsid w:val="00164BDF"/>
    <w:rsid w:val="00164C10"/>
    <w:rsid w:val="00164DAB"/>
    <w:rsid w:val="00165168"/>
    <w:rsid w:val="00165393"/>
    <w:rsid w:val="0016542D"/>
    <w:rsid w:val="0016590B"/>
    <w:rsid w:val="00165994"/>
    <w:rsid w:val="001659A2"/>
    <w:rsid w:val="001659EC"/>
    <w:rsid w:val="00165B41"/>
    <w:rsid w:val="00165D9D"/>
    <w:rsid w:val="00165ECF"/>
    <w:rsid w:val="00165F40"/>
    <w:rsid w:val="00165F79"/>
    <w:rsid w:val="00166147"/>
    <w:rsid w:val="0016614C"/>
    <w:rsid w:val="001662B4"/>
    <w:rsid w:val="0016639C"/>
    <w:rsid w:val="0016639E"/>
    <w:rsid w:val="0016647A"/>
    <w:rsid w:val="00166552"/>
    <w:rsid w:val="00166578"/>
    <w:rsid w:val="001668E8"/>
    <w:rsid w:val="0016697F"/>
    <w:rsid w:val="00166A70"/>
    <w:rsid w:val="00166ACA"/>
    <w:rsid w:val="00166BF4"/>
    <w:rsid w:val="00166BFE"/>
    <w:rsid w:val="00166D30"/>
    <w:rsid w:val="00166DEE"/>
    <w:rsid w:val="00167024"/>
    <w:rsid w:val="001670CD"/>
    <w:rsid w:val="001673A8"/>
    <w:rsid w:val="001673EB"/>
    <w:rsid w:val="0016764D"/>
    <w:rsid w:val="001676F8"/>
    <w:rsid w:val="00167779"/>
    <w:rsid w:val="001679A5"/>
    <w:rsid w:val="00167AB3"/>
    <w:rsid w:val="00167B97"/>
    <w:rsid w:val="00167D28"/>
    <w:rsid w:val="00167E46"/>
    <w:rsid w:val="00167FEB"/>
    <w:rsid w:val="00170060"/>
    <w:rsid w:val="00170072"/>
    <w:rsid w:val="001700E0"/>
    <w:rsid w:val="001702E4"/>
    <w:rsid w:val="00170354"/>
    <w:rsid w:val="00170646"/>
    <w:rsid w:val="0017064A"/>
    <w:rsid w:val="00170669"/>
    <w:rsid w:val="00170748"/>
    <w:rsid w:val="001707F8"/>
    <w:rsid w:val="00170D07"/>
    <w:rsid w:val="00170D8C"/>
    <w:rsid w:val="00170FD9"/>
    <w:rsid w:val="00170FE4"/>
    <w:rsid w:val="0017105B"/>
    <w:rsid w:val="0017108D"/>
    <w:rsid w:val="0017125A"/>
    <w:rsid w:val="0017128A"/>
    <w:rsid w:val="00171361"/>
    <w:rsid w:val="001713C4"/>
    <w:rsid w:val="001713EB"/>
    <w:rsid w:val="00171458"/>
    <w:rsid w:val="0017164F"/>
    <w:rsid w:val="00171795"/>
    <w:rsid w:val="0017193C"/>
    <w:rsid w:val="00171A30"/>
    <w:rsid w:val="00171AC8"/>
    <w:rsid w:val="00171CA1"/>
    <w:rsid w:val="00171EA6"/>
    <w:rsid w:val="0017229B"/>
    <w:rsid w:val="0017274F"/>
    <w:rsid w:val="0017285A"/>
    <w:rsid w:val="00172A5B"/>
    <w:rsid w:val="00172C5F"/>
    <w:rsid w:val="00172DF0"/>
    <w:rsid w:val="00172EA1"/>
    <w:rsid w:val="00172F37"/>
    <w:rsid w:val="00172F3C"/>
    <w:rsid w:val="00172F65"/>
    <w:rsid w:val="00172F79"/>
    <w:rsid w:val="00172FB0"/>
    <w:rsid w:val="00172FB4"/>
    <w:rsid w:val="00173072"/>
    <w:rsid w:val="00173150"/>
    <w:rsid w:val="0017343D"/>
    <w:rsid w:val="001734E0"/>
    <w:rsid w:val="00173624"/>
    <w:rsid w:val="0017370E"/>
    <w:rsid w:val="00173918"/>
    <w:rsid w:val="001739FB"/>
    <w:rsid w:val="00173AD8"/>
    <w:rsid w:val="00173C3D"/>
    <w:rsid w:val="00173E53"/>
    <w:rsid w:val="00173E5B"/>
    <w:rsid w:val="00173F42"/>
    <w:rsid w:val="00173FA0"/>
    <w:rsid w:val="00173FBC"/>
    <w:rsid w:val="001740AC"/>
    <w:rsid w:val="0017411F"/>
    <w:rsid w:val="00174137"/>
    <w:rsid w:val="0017420C"/>
    <w:rsid w:val="0017457C"/>
    <w:rsid w:val="00174635"/>
    <w:rsid w:val="00174793"/>
    <w:rsid w:val="00174BE7"/>
    <w:rsid w:val="00174C72"/>
    <w:rsid w:val="00174CB3"/>
    <w:rsid w:val="00174F75"/>
    <w:rsid w:val="00174FCA"/>
    <w:rsid w:val="00174FF2"/>
    <w:rsid w:val="001753FA"/>
    <w:rsid w:val="001755AD"/>
    <w:rsid w:val="001756E0"/>
    <w:rsid w:val="00175893"/>
    <w:rsid w:val="00175907"/>
    <w:rsid w:val="001759C8"/>
    <w:rsid w:val="001759F2"/>
    <w:rsid w:val="0017609E"/>
    <w:rsid w:val="0017610B"/>
    <w:rsid w:val="001761A2"/>
    <w:rsid w:val="00176505"/>
    <w:rsid w:val="0017656C"/>
    <w:rsid w:val="00176902"/>
    <w:rsid w:val="00176D19"/>
    <w:rsid w:val="00176E24"/>
    <w:rsid w:val="00176EEB"/>
    <w:rsid w:val="00176F0F"/>
    <w:rsid w:val="00176F2D"/>
    <w:rsid w:val="00177263"/>
    <w:rsid w:val="00177413"/>
    <w:rsid w:val="0017789E"/>
    <w:rsid w:val="00177B0B"/>
    <w:rsid w:val="00177C82"/>
    <w:rsid w:val="00177C87"/>
    <w:rsid w:val="00177CAF"/>
    <w:rsid w:val="00177CDC"/>
    <w:rsid w:val="00177D8A"/>
    <w:rsid w:val="00177E05"/>
    <w:rsid w:val="00180062"/>
    <w:rsid w:val="00180081"/>
    <w:rsid w:val="00180131"/>
    <w:rsid w:val="001801CA"/>
    <w:rsid w:val="001804F1"/>
    <w:rsid w:val="00180593"/>
    <w:rsid w:val="001805AB"/>
    <w:rsid w:val="001805CD"/>
    <w:rsid w:val="001806D0"/>
    <w:rsid w:val="00180908"/>
    <w:rsid w:val="0018098B"/>
    <w:rsid w:val="001809C5"/>
    <w:rsid w:val="00180ADA"/>
    <w:rsid w:val="00180C6C"/>
    <w:rsid w:val="00180DA8"/>
    <w:rsid w:val="00180E6F"/>
    <w:rsid w:val="00180FD7"/>
    <w:rsid w:val="00181006"/>
    <w:rsid w:val="0018117F"/>
    <w:rsid w:val="00181191"/>
    <w:rsid w:val="00181433"/>
    <w:rsid w:val="0018147C"/>
    <w:rsid w:val="00181515"/>
    <w:rsid w:val="00181559"/>
    <w:rsid w:val="001817BF"/>
    <w:rsid w:val="001817C3"/>
    <w:rsid w:val="00181A71"/>
    <w:rsid w:val="00181AC5"/>
    <w:rsid w:val="00181AF3"/>
    <w:rsid w:val="00181D75"/>
    <w:rsid w:val="00181E2B"/>
    <w:rsid w:val="00181EDA"/>
    <w:rsid w:val="00181F07"/>
    <w:rsid w:val="0018257A"/>
    <w:rsid w:val="00182590"/>
    <w:rsid w:val="00182673"/>
    <w:rsid w:val="0018267D"/>
    <w:rsid w:val="001827CC"/>
    <w:rsid w:val="00182A80"/>
    <w:rsid w:val="00182B29"/>
    <w:rsid w:val="00182B7C"/>
    <w:rsid w:val="00182CBD"/>
    <w:rsid w:val="00182D31"/>
    <w:rsid w:val="00182F23"/>
    <w:rsid w:val="00182FB6"/>
    <w:rsid w:val="00183131"/>
    <w:rsid w:val="00183245"/>
    <w:rsid w:val="001832FA"/>
    <w:rsid w:val="0018332A"/>
    <w:rsid w:val="001835D1"/>
    <w:rsid w:val="001836D6"/>
    <w:rsid w:val="0018384C"/>
    <w:rsid w:val="001839FC"/>
    <w:rsid w:val="00183B11"/>
    <w:rsid w:val="00183C54"/>
    <w:rsid w:val="00183F2D"/>
    <w:rsid w:val="00183F5D"/>
    <w:rsid w:val="00183F92"/>
    <w:rsid w:val="001842CC"/>
    <w:rsid w:val="001842CF"/>
    <w:rsid w:val="00184380"/>
    <w:rsid w:val="00184396"/>
    <w:rsid w:val="0018445C"/>
    <w:rsid w:val="0018457F"/>
    <w:rsid w:val="0018466A"/>
    <w:rsid w:val="00184822"/>
    <w:rsid w:val="00184EE7"/>
    <w:rsid w:val="00184EFB"/>
    <w:rsid w:val="00185019"/>
    <w:rsid w:val="0018519E"/>
    <w:rsid w:val="001851CB"/>
    <w:rsid w:val="001851D6"/>
    <w:rsid w:val="0018531F"/>
    <w:rsid w:val="0018536D"/>
    <w:rsid w:val="00185451"/>
    <w:rsid w:val="0018556F"/>
    <w:rsid w:val="001856DE"/>
    <w:rsid w:val="001856FB"/>
    <w:rsid w:val="00185DFF"/>
    <w:rsid w:val="00185F48"/>
    <w:rsid w:val="00186250"/>
    <w:rsid w:val="00186360"/>
    <w:rsid w:val="00186583"/>
    <w:rsid w:val="0018698C"/>
    <w:rsid w:val="00186A6F"/>
    <w:rsid w:val="00186AFA"/>
    <w:rsid w:val="00186D35"/>
    <w:rsid w:val="00186FDF"/>
    <w:rsid w:val="00187092"/>
    <w:rsid w:val="0018721E"/>
    <w:rsid w:val="0018722F"/>
    <w:rsid w:val="00187329"/>
    <w:rsid w:val="00187527"/>
    <w:rsid w:val="00187558"/>
    <w:rsid w:val="0018763A"/>
    <w:rsid w:val="001877BD"/>
    <w:rsid w:val="00187913"/>
    <w:rsid w:val="001879E1"/>
    <w:rsid w:val="00187C68"/>
    <w:rsid w:val="00187CD4"/>
    <w:rsid w:val="00187D09"/>
    <w:rsid w:val="00190076"/>
    <w:rsid w:val="001901A9"/>
    <w:rsid w:val="001907ED"/>
    <w:rsid w:val="00190826"/>
    <w:rsid w:val="00190AAF"/>
    <w:rsid w:val="00190BDA"/>
    <w:rsid w:val="00190F27"/>
    <w:rsid w:val="00191281"/>
    <w:rsid w:val="0019132E"/>
    <w:rsid w:val="001916AD"/>
    <w:rsid w:val="00191712"/>
    <w:rsid w:val="0019174C"/>
    <w:rsid w:val="001918A1"/>
    <w:rsid w:val="00191A4F"/>
    <w:rsid w:val="00191A9B"/>
    <w:rsid w:val="00191AC6"/>
    <w:rsid w:val="00191B42"/>
    <w:rsid w:val="00191B74"/>
    <w:rsid w:val="00191BA4"/>
    <w:rsid w:val="00191C5D"/>
    <w:rsid w:val="00191CAF"/>
    <w:rsid w:val="00191D0C"/>
    <w:rsid w:val="00191EC4"/>
    <w:rsid w:val="00191FAF"/>
    <w:rsid w:val="00192012"/>
    <w:rsid w:val="0019205B"/>
    <w:rsid w:val="001922AD"/>
    <w:rsid w:val="00192552"/>
    <w:rsid w:val="00192692"/>
    <w:rsid w:val="001926EF"/>
    <w:rsid w:val="00192747"/>
    <w:rsid w:val="0019299A"/>
    <w:rsid w:val="00192A69"/>
    <w:rsid w:val="00192B76"/>
    <w:rsid w:val="00192C87"/>
    <w:rsid w:val="00192D49"/>
    <w:rsid w:val="00192D62"/>
    <w:rsid w:val="00192E51"/>
    <w:rsid w:val="00192F17"/>
    <w:rsid w:val="00192F38"/>
    <w:rsid w:val="00192F3B"/>
    <w:rsid w:val="00192FBC"/>
    <w:rsid w:val="00193140"/>
    <w:rsid w:val="00193241"/>
    <w:rsid w:val="00193419"/>
    <w:rsid w:val="0019349D"/>
    <w:rsid w:val="00193558"/>
    <w:rsid w:val="001935B7"/>
    <w:rsid w:val="001935E4"/>
    <w:rsid w:val="00193772"/>
    <w:rsid w:val="00193C17"/>
    <w:rsid w:val="00193CDE"/>
    <w:rsid w:val="00193DDF"/>
    <w:rsid w:val="001940F6"/>
    <w:rsid w:val="001942C2"/>
    <w:rsid w:val="00194654"/>
    <w:rsid w:val="001946E5"/>
    <w:rsid w:val="0019473B"/>
    <w:rsid w:val="00194778"/>
    <w:rsid w:val="00194944"/>
    <w:rsid w:val="00194A2F"/>
    <w:rsid w:val="00194A77"/>
    <w:rsid w:val="00194B14"/>
    <w:rsid w:val="00194BE6"/>
    <w:rsid w:val="00194CBA"/>
    <w:rsid w:val="00194EC5"/>
    <w:rsid w:val="0019520D"/>
    <w:rsid w:val="0019532F"/>
    <w:rsid w:val="0019537E"/>
    <w:rsid w:val="00195433"/>
    <w:rsid w:val="00195489"/>
    <w:rsid w:val="001954EE"/>
    <w:rsid w:val="0019558B"/>
    <w:rsid w:val="0019560A"/>
    <w:rsid w:val="001957CC"/>
    <w:rsid w:val="00195994"/>
    <w:rsid w:val="001959EB"/>
    <w:rsid w:val="00195AC5"/>
    <w:rsid w:val="00195BF5"/>
    <w:rsid w:val="00195CA9"/>
    <w:rsid w:val="00195E0F"/>
    <w:rsid w:val="00195E27"/>
    <w:rsid w:val="00195FE8"/>
    <w:rsid w:val="00196111"/>
    <w:rsid w:val="00196297"/>
    <w:rsid w:val="001963C3"/>
    <w:rsid w:val="001964A4"/>
    <w:rsid w:val="0019665F"/>
    <w:rsid w:val="0019669B"/>
    <w:rsid w:val="00196A1D"/>
    <w:rsid w:val="00196A7F"/>
    <w:rsid w:val="00196BA3"/>
    <w:rsid w:val="00196D14"/>
    <w:rsid w:val="00196D20"/>
    <w:rsid w:val="00196DD4"/>
    <w:rsid w:val="00196E55"/>
    <w:rsid w:val="00197105"/>
    <w:rsid w:val="00197253"/>
    <w:rsid w:val="00197283"/>
    <w:rsid w:val="001973D0"/>
    <w:rsid w:val="001975E2"/>
    <w:rsid w:val="00197838"/>
    <w:rsid w:val="00197920"/>
    <w:rsid w:val="00197AD8"/>
    <w:rsid w:val="00197B22"/>
    <w:rsid w:val="00197B33"/>
    <w:rsid w:val="00197D8C"/>
    <w:rsid w:val="00197DBC"/>
    <w:rsid w:val="00197ECF"/>
    <w:rsid w:val="001A005C"/>
    <w:rsid w:val="001A0081"/>
    <w:rsid w:val="001A02DB"/>
    <w:rsid w:val="001A02EE"/>
    <w:rsid w:val="001A02FC"/>
    <w:rsid w:val="001A0322"/>
    <w:rsid w:val="001A05C7"/>
    <w:rsid w:val="001A06BB"/>
    <w:rsid w:val="001A0797"/>
    <w:rsid w:val="001A0865"/>
    <w:rsid w:val="001A0BE2"/>
    <w:rsid w:val="001A0CE0"/>
    <w:rsid w:val="001A0D2A"/>
    <w:rsid w:val="001A0DE1"/>
    <w:rsid w:val="001A0F09"/>
    <w:rsid w:val="001A0F2D"/>
    <w:rsid w:val="001A0FD1"/>
    <w:rsid w:val="001A1135"/>
    <w:rsid w:val="001A165C"/>
    <w:rsid w:val="001A1695"/>
    <w:rsid w:val="001A18A8"/>
    <w:rsid w:val="001A19A2"/>
    <w:rsid w:val="001A1A0C"/>
    <w:rsid w:val="001A1A11"/>
    <w:rsid w:val="001A1BD3"/>
    <w:rsid w:val="001A1BF8"/>
    <w:rsid w:val="001A1C09"/>
    <w:rsid w:val="001A1CC4"/>
    <w:rsid w:val="001A1CF4"/>
    <w:rsid w:val="001A1E9D"/>
    <w:rsid w:val="001A1ECF"/>
    <w:rsid w:val="001A1F05"/>
    <w:rsid w:val="001A1F14"/>
    <w:rsid w:val="001A1F71"/>
    <w:rsid w:val="001A2267"/>
    <w:rsid w:val="001A2384"/>
    <w:rsid w:val="001A238A"/>
    <w:rsid w:val="001A2390"/>
    <w:rsid w:val="001A25B9"/>
    <w:rsid w:val="001A25F2"/>
    <w:rsid w:val="001A27A7"/>
    <w:rsid w:val="001A2805"/>
    <w:rsid w:val="001A2840"/>
    <w:rsid w:val="001A298E"/>
    <w:rsid w:val="001A29E0"/>
    <w:rsid w:val="001A29FF"/>
    <w:rsid w:val="001A2E5A"/>
    <w:rsid w:val="001A3367"/>
    <w:rsid w:val="001A33A6"/>
    <w:rsid w:val="001A3452"/>
    <w:rsid w:val="001A3478"/>
    <w:rsid w:val="001A34DA"/>
    <w:rsid w:val="001A3643"/>
    <w:rsid w:val="001A3A8D"/>
    <w:rsid w:val="001A3AA7"/>
    <w:rsid w:val="001A3C58"/>
    <w:rsid w:val="001A3D47"/>
    <w:rsid w:val="001A3FD8"/>
    <w:rsid w:val="001A4060"/>
    <w:rsid w:val="001A4061"/>
    <w:rsid w:val="001A40A1"/>
    <w:rsid w:val="001A4226"/>
    <w:rsid w:val="001A43A7"/>
    <w:rsid w:val="001A451A"/>
    <w:rsid w:val="001A4606"/>
    <w:rsid w:val="001A4674"/>
    <w:rsid w:val="001A4D15"/>
    <w:rsid w:val="001A4D5A"/>
    <w:rsid w:val="001A51A2"/>
    <w:rsid w:val="001A526E"/>
    <w:rsid w:val="001A5440"/>
    <w:rsid w:val="001A54F5"/>
    <w:rsid w:val="001A5713"/>
    <w:rsid w:val="001A574B"/>
    <w:rsid w:val="001A59B3"/>
    <w:rsid w:val="001A5AF4"/>
    <w:rsid w:val="001A5C72"/>
    <w:rsid w:val="001A6074"/>
    <w:rsid w:val="001A6090"/>
    <w:rsid w:val="001A619B"/>
    <w:rsid w:val="001A61D4"/>
    <w:rsid w:val="001A6277"/>
    <w:rsid w:val="001A633A"/>
    <w:rsid w:val="001A6414"/>
    <w:rsid w:val="001A658D"/>
    <w:rsid w:val="001A65BA"/>
    <w:rsid w:val="001A66C8"/>
    <w:rsid w:val="001A66E2"/>
    <w:rsid w:val="001A670A"/>
    <w:rsid w:val="001A6A0D"/>
    <w:rsid w:val="001A6A42"/>
    <w:rsid w:val="001A6E7D"/>
    <w:rsid w:val="001A70C1"/>
    <w:rsid w:val="001A7178"/>
    <w:rsid w:val="001A7449"/>
    <w:rsid w:val="001A7558"/>
    <w:rsid w:val="001A75F9"/>
    <w:rsid w:val="001A773C"/>
    <w:rsid w:val="001A77B8"/>
    <w:rsid w:val="001A7825"/>
    <w:rsid w:val="001A789B"/>
    <w:rsid w:val="001A7A61"/>
    <w:rsid w:val="001A7B20"/>
    <w:rsid w:val="001A7CF4"/>
    <w:rsid w:val="001A7D56"/>
    <w:rsid w:val="001A7D85"/>
    <w:rsid w:val="001A7DF7"/>
    <w:rsid w:val="001A7F7D"/>
    <w:rsid w:val="001B001C"/>
    <w:rsid w:val="001B006F"/>
    <w:rsid w:val="001B00B3"/>
    <w:rsid w:val="001B014E"/>
    <w:rsid w:val="001B0272"/>
    <w:rsid w:val="001B02FA"/>
    <w:rsid w:val="001B0343"/>
    <w:rsid w:val="001B0495"/>
    <w:rsid w:val="001B0531"/>
    <w:rsid w:val="001B0586"/>
    <w:rsid w:val="001B05E1"/>
    <w:rsid w:val="001B06A4"/>
    <w:rsid w:val="001B0772"/>
    <w:rsid w:val="001B0A7D"/>
    <w:rsid w:val="001B0C2B"/>
    <w:rsid w:val="001B0CDC"/>
    <w:rsid w:val="001B0D46"/>
    <w:rsid w:val="001B0D7B"/>
    <w:rsid w:val="001B0E3F"/>
    <w:rsid w:val="001B10DE"/>
    <w:rsid w:val="001B11BC"/>
    <w:rsid w:val="001B135B"/>
    <w:rsid w:val="001B1413"/>
    <w:rsid w:val="001B15A2"/>
    <w:rsid w:val="001B1656"/>
    <w:rsid w:val="001B175E"/>
    <w:rsid w:val="001B18AC"/>
    <w:rsid w:val="001B1945"/>
    <w:rsid w:val="001B1B72"/>
    <w:rsid w:val="001B1D23"/>
    <w:rsid w:val="001B1D7D"/>
    <w:rsid w:val="001B1EBC"/>
    <w:rsid w:val="001B1EF1"/>
    <w:rsid w:val="001B20C9"/>
    <w:rsid w:val="001B21F7"/>
    <w:rsid w:val="001B2250"/>
    <w:rsid w:val="001B25A9"/>
    <w:rsid w:val="001B265A"/>
    <w:rsid w:val="001B26F9"/>
    <w:rsid w:val="001B2915"/>
    <w:rsid w:val="001B2939"/>
    <w:rsid w:val="001B2979"/>
    <w:rsid w:val="001B2DE2"/>
    <w:rsid w:val="001B2F47"/>
    <w:rsid w:val="001B3033"/>
    <w:rsid w:val="001B30B3"/>
    <w:rsid w:val="001B324F"/>
    <w:rsid w:val="001B32A9"/>
    <w:rsid w:val="001B333D"/>
    <w:rsid w:val="001B35E0"/>
    <w:rsid w:val="001B378E"/>
    <w:rsid w:val="001B3923"/>
    <w:rsid w:val="001B39A0"/>
    <w:rsid w:val="001B3B62"/>
    <w:rsid w:val="001B3B66"/>
    <w:rsid w:val="001B3BE9"/>
    <w:rsid w:val="001B3CAB"/>
    <w:rsid w:val="001B3D08"/>
    <w:rsid w:val="001B3D64"/>
    <w:rsid w:val="001B3E33"/>
    <w:rsid w:val="001B4013"/>
    <w:rsid w:val="001B4080"/>
    <w:rsid w:val="001B41DF"/>
    <w:rsid w:val="001B4217"/>
    <w:rsid w:val="001B476B"/>
    <w:rsid w:val="001B48D4"/>
    <w:rsid w:val="001B4926"/>
    <w:rsid w:val="001B497C"/>
    <w:rsid w:val="001B4ADD"/>
    <w:rsid w:val="001B4BA9"/>
    <w:rsid w:val="001B4BB8"/>
    <w:rsid w:val="001B4C76"/>
    <w:rsid w:val="001B4CF3"/>
    <w:rsid w:val="001B4D09"/>
    <w:rsid w:val="001B4D1D"/>
    <w:rsid w:val="001B4FD9"/>
    <w:rsid w:val="001B5032"/>
    <w:rsid w:val="001B51CE"/>
    <w:rsid w:val="001B51F2"/>
    <w:rsid w:val="001B527B"/>
    <w:rsid w:val="001B5288"/>
    <w:rsid w:val="001B5361"/>
    <w:rsid w:val="001B53D8"/>
    <w:rsid w:val="001B559B"/>
    <w:rsid w:val="001B55BE"/>
    <w:rsid w:val="001B59DE"/>
    <w:rsid w:val="001B5A9B"/>
    <w:rsid w:val="001B5B6B"/>
    <w:rsid w:val="001B5B74"/>
    <w:rsid w:val="001B5B7F"/>
    <w:rsid w:val="001B5B99"/>
    <w:rsid w:val="001B5FBA"/>
    <w:rsid w:val="001B6278"/>
    <w:rsid w:val="001B6284"/>
    <w:rsid w:val="001B63FD"/>
    <w:rsid w:val="001B6427"/>
    <w:rsid w:val="001B642A"/>
    <w:rsid w:val="001B657C"/>
    <w:rsid w:val="001B6624"/>
    <w:rsid w:val="001B671D"/>
    <w:rsid w:val="001B67FB"/>
    <w:rsid w:val="001B68F4"/>
    <w:rsid w:val="001B6E52"/>
    <w:rsid w:val="001B6E8F"/>
    <w:rsid w:val="001B707C"/>
    <w:rsid w:val="001B7088"/>
    <w:rsid w:val="001B708C"/>
    <w:rsid w:val="001B70E5"/>
    <w:rsid w:val="001B7242"/>
    <w:rsid w:val="001B725D"/>
    <w:rsid w:val="001B7288"/>
    <w:rsid w:val="001B7492"/>
    <w:rsid w:val="001B7495"/>
    <w:rsid w:val="001B7619"/>
    <w:rsid w:val="001B7628"/>
    <w:rsid w:val="001B7779"/>
    <w:rsid w:val="001B77C7"/>
    <w:rsid w:val="001B77EA"/>
    <w:rsid w:val="001B7838"/>
    <w:rsid w:val="001B7933"/>
    <w:rsid w:val="001B7A44"/>
    <w:rsid w:val="001B7C13"/>
    <w:rsid w:val="001B7DAC"/>
    <w:rsid w:val="001B7E12"/>
    <w:rsid w:val="001B7E64"/>
    <w:rsid w:val="001B7F34"/>
    <w:rsid w:val="001C0065"/>
    <w:rsid w:val="001C0355"/>
    <w:rsid w:val="001C0407"/>
    <w:rsid w:val="001C0465"/>
    <w:rsid w:val="001C051A"/>
    <w:rsid w:val="001C0646"/>
    <w:rsid w:val="001C06BF"/>
    <w:rsid w:val="001C0859"/>
    <w:rsid w:val="001C08A2"/>
    <w:rsid w:val="001C0A0C"/>
    <w:rsid w:val="001C0B8C"/>
    <w:rsid w:val="001C0D16"/>
    <w:rsid w:val="001C0E98"/>
    <w:rsid w:val="001C0F32"/>
    <w:rsid w:val="001C13B6"/>
    <w:rsid w:val="001C15EA"/>
    <w:rsid w:val="001C166D"/>
    <w:rsid w:val="001C1771"/>
    <w:rsid w:val="001C1804"/>
    <w:rsid w:val="001C1920"/>
    <w:rsid w:val="001C1F0F"/>
    <w:rsid w:val="001C2048"/>
    <w:rsid w:val="001C2200"/>
    <w:rsid w:val="001C2392"/>
    <w:rsid w:val="001C23ED"/>
    <w:rsid w:val="001C240C"/>
    <w:rsid w:val="001C2639"/>
    <w:rsid w:val="001C26EA"/>
    <w:rsid w:val="001C2717"/>
    <w:rsid w:val="001C2776"/>
    <w:rsid w:val="001C278F"/>
    <w:rsid w:val="001C27DF"/>
    <w:rsid w:val="001C2901"/>
    <w:rsid w:val="001C2AB1"/>
    <w:rsid w:val="001C2BAE"/>
    <w:rsid w:val="001C2C21"/>
    <w:rsid w:val="001C2D33"/>
    <w:rsid w:val="001C2DC1"/>
    <w:rsid w:val="001C2F07"/>
    <w:rsid w:val="001C2F8F"/>
    <w:rsid w:val="001C30B0"/>
    <w:rsid w:val="001C31C8"/>
    <w:rsid w:val="001C33EF"/>
    <w:rsid w:val="001C3442"/>
    <w:rsid w:val="001C362E"/>
    <w:rsid w:val="001C3663"/>
    <w:rsid w:val="001C3740"/>
    <w:rsid w:val="001C386C"/>
    <w:rsid w:val="001C39AB"/>
    <w:rsid w:val="001C3B28"/>
    <w:rsid w:val="001C3B2D"/>
    <w:rsid w:val="001C3BBF"/>
    <w:rsid w:val="001C3C37"/>
    <w:rsid w:val="001C3D73"/>
    <w:rsid w:val="001C3D94"/>
    <w:rsid w:val="001C3EFA"/>
    <w:rsid w:val="001C3F39"/>
    <w:rsid w:val="001C4014"/>
    <w:rsid w:val="001C41F8"/>
    <w:rsid w:val="001C43D5"/>
    <w:rsid w:val="001C49C2"/>
    <w:rsid w:val="001C4B5E"/>
    <w:rsid w:val="001C4C35"/>
    <w:rsid w:val="001C4C76"/>
    <w:rsid w:val="001C4CB5"/>
    <w:rsid w:val="001C4EF0"/>
    <w:rsid w:val="001C4FB7"/>
    <w:rsid w:val="001C5113"/>
    <w:rsid w:val="001C5188"/>
    <w:rsid w:val="001C52DC"/>
    <w:rsid w:val="001C5496"/>
    <w:rsid w:val="001C55A1"/>
    <w:rsid w:val="001C570A"/>
    <w:rsid w:val="001C5894"/>
    <w:rsid w:val="001C58AC"/>
    <w:rsid w:val="001C59E1"/>
    <w:rsid w:val="001C5B9D"/>
    <w:rsid w:val="001C5BDA"/>
    <w:rsid w:val="001C5C53"/>
    <w:rsid w:val="001C5E6F"/>
    <w:rsid w:val="001C5E74"/>
    <w:rsid w:val="001C5E93"/>
    <w:rsid w:val="001C5FC9"/>
    <w:rsid w:val="001C60B8"/>
    <w:rsid w:val="001C60CA"/>
    <w:rsid w:val="001C6225"/>
    <w:rsid w:val="001C62C7"/>
    <w:rsid w:val="001C6397"/>
    <w:rsid w:val="001C64D3"/>
    <w:rsid w:val="001C667C"/>
    <w:rsid w:val="001C6704"/>
    <w:rsid w:val="001C6904"/>
    <w:rsid w:val="001C6AB0"/>
    <w:rsid w:val="001C6CCC"/>
    <w:rsid w:val="001C6D48"/>
    <w:rsid w:val="001C6D6A"/>
    <w:rsid w:val="001C6DF4"/>
    <w:rsid w:val="001C6DFE"/>
    <w:rsid w:val="001C6EF0"/>
    <w:rsid w:val="001C6F9D"/>
    <w:rsid w:val="001C6FF3"/>
    <w:rsid w:val="001C70B0"/>
    <w:rsid w:val="001C7172"/>
    <w:rsid w:val="001C72E8"/>
    <w:rsid w:val="001C730A"/>
    <w:rsid w:val="001C739D"/>
    <w:rsid w:val="001C741B"/>
    <w:rsid w:val="001C7526"/>
    <w:rsid w:val="001C758B"/>
    <w:rsid w:val="001C77DF"/>
    <w:rsid w:val="001C79C6"/>
    <w:rsid w:val="001C7A06"/>
    <w:rsid w:val="001C7B52"/>
    <w:rsid w:val="001C7D74"/>
    <w:rsid w:val="001D0115"/>
    <w:rsid w:val="001D020C"/>
    <w:rsid w:val="001D039B"/>
    <w:rsid w:val="001D03F3"/>
    <w:rsid w:val="001D056A"/>
    <w:rsid w:val="001D0723"/>
    <w:rsid w:val="001D07F7"/>
    <w:rsid w:val="001D092D"/>
    <w:rsid w:val="001D09A3"/>
    <w:rsid w:val="001D0D14"/>
    <w:rsid w:val="001D0D4F"/>
    <w:rsid w:val="001D0E4E"/>
    <w:rsid w:val="001D0F78"/>
    <w:rsid w:val="001D1095"/>
    <w:rsid w:val="001D10B9"/>
    <w:rsid w:val="001D116A"/>
    <w:rsid w:val="001D159E"/>
    <w:rsid w:val="001D1759"/>
    <w:rsid w:val="001D17EC"/>
    <w:rsid w:val="001D1860"/>
    <w:rsid w:val="001D187F"/>
    <w:rsid w:val="001D18C2"/>
    <w:rsid w:val="001D1C1F"/>
    <w:rsid w:val="001D1EAA"/>
    <w:rsid w:val="001D1FD0"/>
    <w:rsid w:val="001D1FF2"/>
    <w:rsid w:val="001D2005"/>
    <w:rsid w:val="001D20CE"/>
    <w:rsid w:val="001D218E"/>
    <w:rsid w:val="001D23D2"/>
    <w:rsid w:val="001D252C"/>
    <w:rsid w:val="001D2544"/>
    <w:rsid w:val="001D25E2"/>
    <w:rsid w:val="001D262F"/>
    <w:rsid w:val="001D28F4"/>
    <w:rsid w:val="001D2AA0"/>
    <w:rsid w:val="001D2B47"/>
    <w:rsid w:val="001D2C9A"/>
    <w:rsid w:val="001D2EC3"/>
    <w:rsid w:val="001D30B4"/>
    <w:rsid w:val="001D3149"/>
    <w:rsid w:val="001D31F6"/>
    <w:rsid w:val="001D3211"/>
    <w:rsid w:val="001D326D"/>
    <w:rsid w:val="001D335E"/>
    <w:rsid w:val="001D3501"/>
    <w:rsid w:val="001D353F"/>
    <w:rsid w:val="001D35AF"/>
    <w:rsid w:val="001D36AD"/>
    <w:rsid w:val="001D38A5"/>
    <w:rsid w:val="001D3942"/>
    <w:rsid w:val="001D3A81"/>
    <w:rsid w:val="001D3A8E"/>
    <w:rsid w:val="001D3AB6"/>
    <w:rsid w:val="001D3DBC"/>
    <w:rsid w:val="001D3EF7"/>
    <w:rsid w:val="001D41A9"/>
    <w:rsid w:val="001D4416"/>
    <w:rsid w:val="001D4470"/>
    <w:rsid w:val="001D4657"/>
    <w:rsid w:val="001D4711"/>
    <w:rsid w:val="001D48F6"/>
    <w:rsid w:val="001D4969"/>
    <w:rsid w:val="001D4977"/>
    <w:rsid w:val="001D4981"/>
    <w:rsid w:val="001D49AA"/>
    <w:rsid w:val="001D4AF0"/>
    <w:rsid w:val="001D4B46"/>
    <w:rsid w:val="001D4C7D"/>
    <w:rsid w:val="001D4D64"/>
    <w:rsid w:val="001D4E31"/>
    <w:rsid w:val="001D4E38"/>
    <w:rsid w:val="001D4E8B"/>
    <w:rsid w:val="001D4EEC"/>
    <w:rsid w:val="001D4F1E"/>
    <w:rsid w:val="001D5071"/>
    <w:rsid w:val="001D5330"/>
    <w:rsid w:val="001D5417"/>
    <w:rsid w:val="001D550D"/>
    <w:rsid w:val="001D5673"/>
    <w:rsid w:val="001D5819"/>
    <w:rsid w:val="001D5AF5"/>
    <w:rsid w:val="001D5C75"/>
    <w:rsid w:val="001D5CA4"/>
    <w:rsid w:val="001D5D2B"/>
    <w:rsid w:val="001D5D7B"/>
    <w:rsid w:val="001D5E2D"/>
    <w:rsid w:val="001D60DE"/>
    <w:rsid w:val="001D6526"/>
    <w:rsid w:val="001D6547"/>
    <w:rsid w:val="001D683B"/>
    <w:rsid w:val="001D68F6"/>
    <w:rsid w:val="001D6C4D"/>
    <w:rsid w:val="001D6EB1"/>
    <w:rsid w:val="001D6F9E"/>
    <w:rsid w:val="001D6FF3"/>
    <w:rsid w:val="001D7178"/>
    <w:rsid w:val="001D73C2"/>
    <w:rsid w:val="001D7426"/>
    <w:rsid w:val="001D749E"/>
    <w:rsid w:val="001D74F4"/>
    <w:rsid w:val="001D763E"/>
    <w:rsid w:val="001D7787"/>
    <w:rsid w:val="001D78C0"/>
    <w:rsid w:val="001D78EB"/>
    <w:rsid w:val="001D792E"/>
    <w:rsid w:val="001D7973"/>
    <w:rsid w:val="001D7A26"/>
    <w:rsid w:val="001D7A67"/>
    <w:rsid w:val="001D7AA6"/>
    <w:rsid w:val="001D7D46"/>
    <w:rsid w:val="001E0029"/>
    <w:rsid w:val="001E00A8"/>
    <w:rsid w:val="001E0189"/>
    <w:rsid w:val="001E02DB"/>
    <w:rsid w:val="001E03BE"/>
    <w:rsid w:val="001E03D4"/>
    <w:rsid w:val="001E04D0"/>
    <w:rsid w:val="001E04F7"/>
    <w:rsid w:val="001E058E"/>
    <w:rsid w:val="001E0647"/>
    <w:rsid w:val="001E066B"/>
    <w:rsid w:val="001E0732"/>
    <w:rsid w:val="001E099E"/>
    <w:rsid w:val="001E09E6"/>
    <w:rsid w:val="001E0A5D"/>
    <w:rsid w:val="001E0C29"/>
    <w:rsid w:val="001E0C3E"/>
    <w:rsid w:val="001E0C47"/>
    <w:rsid w:val="001E0E91"/>
    <w:rsid w:val="001E1048"/>
    <w:rsid w:val="001E12EF"/>
    <w:rsid w:val="001E13D4"/>
    <w:rsid w:val="001E1742"/>
    <w:rsid w:val="001E17FC"/>
    <w:rsid w:val="001E1835"/>
    <w:rsid w:val="001E185B"/>
    <w:rsid w:val="001E1866"/>
    <w:rsid w:val="001E18B8"/>
    <w:rsid w:val="001E1B24"/>
    <w:rsid w:val="001E1C0E"/>
    <w:rsid w:val="001E1C37"/>
    <w:rsid w:val="001E1CCE"/>
    <w:rsid w:val="001E2110"/>
    <w:rsid w:val="001E2124"/>
    <w:rsid w:val="001E2126"/>
    <w:rsid w:val="001E2232"/>
    <w:rsid w:val="001E2263"/>
    <w:rsid w:val="001E23A9"/>
    <w:rsid w:val="001E2572"/>
    <w:rsid w:val="001E25DD"/>
    <w:rsid w:val="001E2647"/>
    <w:rsid w:val="001E267F"/>
    <w:rsid w:val="001E27D7"/>
    <w:rsid w:val="001E2867"/>
    <w:rsid w:val="001E290A"/>
    <w:rsid w:val="001E2A02"/>
    <w:rsid w:val="001E2B40"/>
    <w:rsid w:val="001E2C2D"/>
    <w:rsid w:val="001E2D5A"/>
    <w:rsid w:val="001E2E82"/>
    <w:rsid w:val="001E3074"/>
    <w:rsid w:val="001E31AC"/>
    <w:rsid w:val="001E3325"/>
    <w:rsid w:val="001E346D"/>
    <w:rsid w:val="001E34C1"/>
    <w:rsid w:val="001E3747"/>
    <w:rsid w:val="001E3C1B"/>
    <w:rsid w:val="001E3E21"/>
    <w:rsid w:val="001E4475"/>
    <w:rsid w:val="001E47D2"/>
    <w:rsid w:val="001E4AB4"/>
    <w:rsid w:val="001E4B17"/>
    <w:rsid w:val="001E4B64"/>
    <w:rsid w:val="001E4CF0"/>
    <w:rsid w:val="001E4EC9"/>
    <w:rsid w:val="001E5038"/>
    <w:rsid w:val="001E5388"/>
    <w:rsid w:val="001E5390"/>
    <w:rsid w:val="001E555C"/>
    <w:rsid w:val="001E55AD"/>
    <w:rsid w:val="001E5650"/>
    <w:rsid w:val="001E5939"/>
    <w:rsid w:val="001E5960"/>
    <w:rsid w:val="001E59B9"/>
    <w:rsid w:val="001E5B51"/>
    <w:rsid w:val="001E5C0A"/>
    <w:rsid w:val="001E5D6C"/>
    <w:rsid w:val="001E5DC1"/>
    <w:rsid w:val="001E5DCD"/>
    <w:rsid w:val="001E5E25"/>
    <w:rsid w:val="001E5F54"/>
    <w:rsid w:val="001E60AE"/>
    <w:rsid w:val="001E61D1"/>
    <w:rsid w:val="001E61DC"/>
    <w:rsid w:val="001E63F2"/>
    <w:rsid w:val="001E64F9"/>
    <w:rsid w:val="001E663F"/>
    <w:rsid w:val="001E6773"/>
    <w:rsid w:val="001E67EA"/>
    <w:rsid w:val="001E6950"/>
    <w:rsid w:val="001E6D41"/>
    <w:rsid w:val="001E705D"/>
    <w:rsid w:val="001E7099"/>
    <w:rsid w:val="001E725D"/>
    <w:rsid w:val="001E747D"/>
    <w:rsid w:val="001E74E7"/>
    <w:rsid w:val="001E78B5"/>
    <w:rsid w:val="001E7904"/>
    <w:rsid w:val="001E7A1B"/>
    <w:rsid w:val="001E7A88"/>
    <w:rsid w:val="001E7AFC"/>
    <w:rsid w:val="001E7BF5"/>
    <w:rsid w:val="001E7C65"/>
    <w:rsid w:val="001E7CE1"/>
    <w:rsid w:val="001E7CE6"/>
    <w:rsid w:val="001E7E25"/>
    <w:rsid w:val="001E7EEF"/>
    <w:rsid w:val="001F0432"/>
    <w:rsid w:val="001F04CF"/>
    <w:rsid w:val="001F05BA"/>
    <w:rsid w:val="001F0632"/>
    <w:rsid w:val="001F0729"/>
    <w:rsid w:val="001F08BF"/>
    <w:rsid w:val="001F0953"/>
    <w:rsid w:val="001F097C"/>
    <w:rsid w:val="001F0A1B"/>
    <w:rsid w:val="001F0BBC"/>
    <w:rsid w:val="001F0BC8"/>
    <w:rsid w:val="001F0CEE"/>
    <w:rsid w:val="001F0D60"/>
    <w:rsid w:val="001F118C"/>
    <w:rsid w:val="001F127E"/>
    <w:rsid w:val="001F12CF"/>
    <w:rsid w:val="001F13E1"/>
    <w:rsid w:val="001F1432"/>
    <w:rsid w:val="001F15D9"/>
    <w:rsid w:val="001F1619"/>
    <w:rsid w:val="001F1672"/>
    <w:rsid w:val="001F1727"/>
    <w:rsid w:val="001F1785"/>
    <w:rsid w:val="001F18C9"/>
    <w:rsid w:val="001F1956"/>
    <w:rsid w:val="001F19FF"/>
    <w:rsid w:val="001F1AC5"/>
    <w:rsid w:val="001F1B5C"/>
    <w:rsid w:val="001F1C1A"/>
    <w:rsid w:val="001F1D22"/>
    <w:rsid w:val="001F1EDB"/>
    <w:rsid w:val="001F1F89"/>
    <w:rsid w:val="001F1FBB"/>
    <w:rsid w:val="001F2221"/>
    <w:rsid w:val="001F224A"/>
    <w:rsid w:val="001F2257"/>
    <w:rsid w:val="001F2288"/>
    <w:rsid w:val="001F240C"/>
    <w:rsid w:val="001F2434"/>
    <w:rsid w:val="001F24CB"/>
    <w:rsid w:val="001F25B0"/>
    <w:rsid w:val="001F2810"/>
    <w:rsid w:val="001F2911"/>
    <w:rsid w:val="001F2AB7"/>
    <w:rsid w:val="001F2D0C"/>
    <w:rsid w:val="001F2DB2"/>
    <w:rsid w:val="001F30AE"/>
    <w:rsid w:val="001F30E2"/>
    <w:rsid w:val="001F33F2"/>
    <w:rsid w:val="001F3473"/>
    <w:rsid w:val="001F348F"/>
    <w:rsid w:val="001F3586"/>
    <w:rsid w:val="001F364B"/>
    <w:rsid w:val="001F367B"/>
    <w:rsid w:val="001F3685"/>
    <w:rsid w:val="001F3693"/>
    <w:rsid w:val="001F396A"/>
    <w:rsid w:val="001F3BFD"/>
    <w:rsid w:val="001F3C4D"/>
    <w:rsid w:val="001F4020"/>
    <w:rsid w:val="001F4087"/>
    <w:rsid w:val="001F40F9"/>
    <w:rsid w:val="001F4382"/>
    <w:rsid w:val="001F4441"/>
    <w:rsid w:val="001F4607"/>
    <w:rsid w:val="001F4717"/>
    <w:rsid w:val="001F47EB"/>
    <w:rsid w:val="001F4956"/>
    <w:rsid w:val="001F4B47"/>
    <w:rsid w:val="001F4C07"/>
    <w:rsid w:val="001F4CBD"/>
    <w:rsid w:val="001F4E51"/>
    <w:rsid w:val="001F4E75"/>
    <w:rsid w:val="001F4E9F"/>
    <w:rsid w:val="001F4F11"/>
    <w:rsid w:val="001F5179"/>
    <w:rsid w:val="001F5A8A"/>
    <w:rsid w:val="001F5B4C"/>
    <w:rsid w:val="001F5E2A"/>
    <w:rsid w:val="001F5F54"/>
    <w:rsid w:val="001F60AE"/>
    <w:rsid w:val="001F6119"/>
    <w:rsid w:val="001F6410"/>
    <w:rsid w:val="001F65CF"/>
    <w:rsid w:val="001F65EE"/>
    <w:rsid w:val="001F6673"/>
    <w:rsid w:val="001F66BC"/>
    <w:rsid w:val="001F697F"/>
    <w:rsid w:val="001F6B95"/>
    <w:rsid w:val="001F6E63"/>
    <w:rsid w:val="001F6FE3"/>
    <w:rsid w:val="001F706E"/>
    <w:rsid w:val="001F71E9"/>
    <w:rsid w:val="001F7291"/>
    <w:rsid w:val="001F793F"/>
    <w:rsid w:val="001F7A01"/>
    <w:rsid w:val="001F7A3B"/>
    <w:rsid w:val="001F7A60"/>
    <w:rsid w:val="001F7DF3"/>
    <w:rsid w:val="00200181"/>
    <w:rsid w:val="00200199"/>
    <w:rsid w:val="00200449"/>
    <w:rsid w:val="0020049D"/>
    <w:rsid w:val="002005E9"/>
    <w:rsid w:val="002007BF"/>
    <w:rsid w:val="00200836"/>
    <w:rsid w:val="00200C2F"/>
    <w:rsid w:val="00200CF0"/>
    <w:rsid w:val="00200E1E"/>
    <w:rsid w:val="00200F71"/>
    <w:rsid w:val="00201282"/>
    <w:rsid w:val="00201444"/>
    <w:rsid w:val="00201487"/>
    <w:rsid w:val="0020148D"/>
    <w:rsid w:val="00201517"/>
    <w:rsid w:val="0020158B"/>
    <w:rsid w:val="00201732"/>
    <w:rsid w:val="002017C0"/>
    <w:rsid w:val="00201874"/>
    <w:rsid w:val="00201A05"/>
    <w:rsid w:val="00201BBC"/>
    <w:rsid w:val="00201CDF"/>
    <w:rsid w:val="00201E42"/>
    <w:rsid w:val="00201FCF"/>
    <w:rsid w:val="00201FD7"/>
    <w:rsid w:val="002020FC"/>
    <w:rsid w:val="0020215E"/>
    <w:rsid w:val="00202281"/>
    <w:rsid w:val="002022F5"/>
    <w:rsid w:val="002023D8"/>
    <w:rsid w:val="0020264B"/>
    <w:rsid w:val="0020268B"/>
    <w:rsid w:val="0020271F"/>
    <w:rsid w:val="00202883"/>
    <w:rsid w:val="00202B81"/>
    <w:rsid w:val="00202BD5"/>
    <w:rsid w:val="00202BF7"/>
    <w:rsid w:val="00202C8C"/>
    <w:rsid w:val="00203052"/>
    <w:rsid w:val="002031D9"/>
    <w:rsid w:val="00203200"/>
    <w:rsid w:val="0020333D"/>
    <w:rsid w:val="0020343E"/>
    <w:rsid w:val="00203632"/>
    <w:rsid w:val="0020383D"/>
    <w:rsid w:val="002038DA"/>
    <w:rsid w:val="002038EF"/>
    <w:rsid w:val="002039BB"/>
    <w:rsid w:val="002039EA"/>
    <w:rsid w:val="00203B4B"/>
    <w:rsid w:val="00203B7C"/>
    <w:rsid w:val="00203BCB"/>
    <w:rsid w:val="00203E00"/>
    <w:rsid w:val="00203E37"/>
    <w:rsid w:val="00204624"/>
    <w:rsid w:val="00204819"/>
    <w:rsid w:val="0020484C"/>
    <w:rsid w:val="00204920"/>
    <w:rsid w:val="002049BD"/>
    <w:rsid w:val="00204C3F"/>
    <w:rsid w:val="002052A8"/>
    <w:rsid w:val="0020549E"/>
    <w:rsid w:val="00205684"/>
    <w:rsid w:val="002056B8"/>
    <w:rsid w:val="002057C6"/>
    <w:rsid w:val="00205B70"/>
    <w:rsid w:val="00205BCA"/>
    <w:rsid w:val="00205BCB"/>
    <w:rsid w:val="00205CDA"/>
    <w:rsid w:val="00205D93"/>
    <w:rsid w:val="00205E59"/>
    <w:rsid w:val="00205F9D"/>
    <w:rsid w:val="00206196"/>
    <w:rsid w:val="002061F1"/>
    <w:rsid w:val="002061F4"/>
    <w:rsid w:val="00206365"/>
    <w:rsid w:val="002065BA"/>
    <w:rsid w:val="00206721"/>
    <w:rsid w:val="002067FE"/>
    <w:rsid w:val="00206A35"/>
    <w:rsid w:val="00206BD3"/>
    <w:rsid w:val="00206CDC"/>
    <w:rsid w:val="00206D30"/>
    <w:rsid w:val="00206E8E"/>
    <w:rsid w:val="00206FAB"/>
    <w:rsid w:val="00207018"/>
    <w:rsid w:val="002072BE"/>
    <w:rsid w:val="002076DC"/>
    <w:rsid w:val="0020792C"/>
    <w:rsid w:val="0020792F"/>
    <w:rsid w:val="00207A46"/>
    <w:rsid w:val="00207A63"/>
    <w:rsid w:val="00207B4E"/>
    <w:rsid w:val="00207CA1"/>
    <w:rsid w:val="00207DD1"/>
    <w:rsid w:val="00210095"/>
    <w:rsid w:val="00210136"/>
    <w:rsid w:val="00210221"/>
    <w:rsid w:val="00210333"/>
    <w:rsid w:val="00210496"/>
    <w:rsid w:val="00210598"/>
    <w:rsid w:val="00210726"/>
    <w:rsid w:val="00210741"/>
    <w:rsid w:val="002108BA"/>
    <w:rsid w:val="002109D4"/>
    <w:rsid w:val="00210B72"/>
    <w:rsid w:val="00210C11"/>
    <w:rsid w:val="00210FAD"/>
    <w:rsid w:val="002112E3"/>
    <w:rsid w:val="002113F7"/>
    <w:rsid w:val="00211645"/>
    <w:rsid w:val="002117ED"/>
    <w:rsid w:val="0021194A"/>
    <w:rsid w:val="00211A11"/>
    <w:rsid w:val="00211E12"/>
    <w:rsid w:val="00211EBD"/>
    <w:rsid w:val="00212016"/>
    <w:rsid w:val="00212247"/>
    <w:rsid w:val="00212563"/>
    <w:rsid w:val="00212673"/>
    <w:rsid w:val="0021270F"/>
    <w:rsid w:val="00212826"/>
    <w:rsid w:val="00212DE1"/>
    <w:rsid w:val="00212DF5"/>
    <w:rsid w:val="00212E92"/>
    <w:rsid w:val="00212F82"/>
    <w:rsid w:val="00213063"/>
    <w:rsid w:val="002130EE"/>
    <w:rsid w:val="00213179"/>
    <w:rsid w:val="0021318C"/>
    <w:rsid w:val="00213212"/>
    <w:rsid w:val="00213232"/>
    <w:rsid w:val="002132EA"/>
    <w:rsid w:val="00213352"/>
    <w:rsid w:val="0021343F"/>
    <w:rsid w:val="002134F5"/>
    <w:rsid w:val="0021355F"/>
    <w:rsid w:val="00213794"/>
    <w:rsid w:val="00213B88"/>
    <w:rsid w:val="00213BFF"/>
    <w:rsid w:val="00213C3C"/>
    <w:rsid w:val="00213C49"/>
    <w:rsid w:val="00213CE5"/>
    <w:rsid w:val="00213D3F"/>
    <w:rsid w:val="00213D43"/>
    <w:rsid w:val="00213D77"/>
    <w:rsid w:val="00213E80"/>
    <w:rsid w:val="00213EC8"/>
    <w:rsid w:val="00213FDE"/>
    <w:rsid w:val="0021404A"/>
    <w:rsid w:val="0021415A"/>
    <w:rsid w:val="0021462B"/>
    <w:rsid w:val="002148B5"/>
    <w:rsid w:val="00214928"/>
    <w:rsid w:val="0021495C"/>
    <w:rsid w:val="002149B6"/>
    <w:rsid w:val="00214C52"/>
    <w:rsid w:val="00214DCE"/>
    <w:rsid w:val="00214EF1"/>
    <w:rsid w:val="0021500A"/>
    <w:rsid w:val="002151CC"/>
    <w:rsid w:val="0021549B"/>
    <w:rsid w:val="0021552E"/>
    <w:rsid w:val="0021571A"/>
    <w:rsid w:val="002157A3"/>
    <w:rsid w:val="00215938"/>
    <w:rsid w:val="00215A20"/>
    <w:rsid w:val="00215A7F"/>
    <w:rsid w:val="00215E98"/>
    <w:rsid w:val="00215EEE"/>
    <w:rsid w:val="002163DD"/>
    <w:rsid w:val="002163E9"/>
    <w:rsid w:val="0021640A"/>
    <w:rsid w:val="0021641D"/>
    <w:rsid w:val="002165FA"/>
    <w:rsid w:val="002169C9"/>
    <w:rsid w:val="00216B9D"/>
    <w:rsid w:val="00216C02"/>
    <w:rsid w:val="00216C3D"/>
    <w:rsid w:val="00216EFF"/>
    <w:rsid w:val="00216F64"/>
    <w:rsid w:val="00216FB1"/>
    <w:rsid w:val="002172D3"/>
    <w:rsid w:val="00217490"/>
    <w:rsid w:val="002175C8"/>
    <w:rsid w:val="00217715"/>
    <w:rsid w:val="002178D6"/>
    <w:rsid w:val="002178E8"/>
    <w:rsid w:val="00217948"/>
    <w:rsid w:val="00217BBA"/>
    <w:rsid w:val="00217CE5"/>
    <w:rsid w:val="00217D4B"/>
    <w:rsid w:val="00217E81"/>
    <w:rsid w:val="00217EB7"/>
    <w:rsid w:val="00217EBB"/>
    <w:rsid w:val="0022020E"/>
    <w:rsid w:val="00220415"/>
    <w:rsid w:val="00220765"/>
    <w:rsid w:val="00220925"/>
    <w:rsid w:val="00220965"/>
    <w:rsid w:val="00220BE5"/>
    <w:rsid w:val="00220EB4"/>
    <w:rsid w:val="002210E9"/>
    <w:rsid w:val="00221390"/>
    <w:rsid w:val="00221431"/>
    <w:rsid w:val="002215A6"/>
    <w:rsid w:val="002215AE"/>
    <w:rsid w:val="00221712"/>
    <w:rsid w:val="0022171D"/>
    <w:rsid w:val="00221776"/>
    <w:rsid w:val="0022196A"/>
    <w:rsid w:val="00221AE7"/>
    <w:rsid w:val="00221AF0"/>
    <w:rsid w:val="00221E2C"/>
    <w:rsid w:val="00222012"/>
    <w:rsid w:val="0022238B"/>
    <w:rsid w:val="0022251F"/>
    <w:rsid w:val="0022258B"/>
    <w:rsid w:val="00222799"/>
    <w:rsid w:val="002227A1"/>
    <w:rsid w:val="00222929"/>
    <w:rsid w:val="00222975"/>
    <w:rsid w:val="002229C2"/>
    <w:rsid w:val="00222A31"/>
    <w:rsid w:val="00222A3C"/>
    <w:rsid w:val="00222B1D"/>
    <w:rsid w:val="00222C0B"/>
    <w:rsid w:val="00222CF2"/>
    <w:rsid w:val="00222D09"/>
    <w:rsid w:val="00222E2F"/>
    <w:rsid w:val="00222F35"/>
    <w:rsid w:val="00223029"/>
    <w:rsid w:val="00223036"/>
    <w:rsid w:val="0022320F"/>
    <w:rsid w:val="0022326E"/>
    <w:rsid w:val="00223316"/>
    <w:rsid w:val="0022338F"/>
    <w:rsid w:val="002233D8"/>
    <w:rsid w:val="00223413"/>
    <w:rsid w:val="00223602"/>
    <w:rsid w:val="00223632"/>
    <w:rsid w:val="002236C8"/>
    <w:rsid w:val="00223725"/>
    <w:rsid w:val="00223781"/>
    <w:rsid w:val="00223808"/>
    <w:rsid w:val="0022393B"/>
    <w:rsid w:val="00223BC6"/>
    <w:rsid w:val="00223C72"/>
    <w:rsid w:val="00223E76"/>
    <w:rsid w:val="00223F19"/>
    <w:rsid w:val="00223F1C"/>
    <w:rsid w:val="002245C9"/>
    <w:rsid w:val="002245FE"/>
    <w:rsid w:val="00224770"/>
    <w:rsid w:val="00224834"/>
    <w:rsid w:val="0022490A"/>
    <w:rsid w:val="00224A3A"/>
    <w:rsid w:val="00224B8C"/>
    <w:rsid w:val="00224BB7"/>
    <w:rsid w:val="00224CB7"/>
    <w:rsid w:val="00224D18"/>
    <w:rsid w:val="00224EF7"/>
    <w:rsid w:val="0022507F"/>
    <w:rsid w:val="002250EF"/>
    <w:rsid w:val="00225155"/>
    <w:rsid w:val="0022520C"/>
    <w:rsid w:val="00225389"/>
    <w:rsid w:val="0022571A"/>
    <w:rsid w:val="0022595F"/>
    <w:rsid w:val="00225BD8"/>
    <w:rsid w:val="00225CDD"/>
    <w:rsid w:val="00225D7C"/>
    <w:rsid w:val="00225DF0"/>
    <w:rsid w:val="00225FD8"/>
    <w:rsid w:val="0022603D"/>
    <w:rsid w:val="0022606B"/>
    <w:rsid w:val="002263EB"/>
    <w:rsid w:val="00226533"/>
    <w:rsid w:val="0022658D"/>
    <w:rsid w:val="002265D1"/>
    <w:rsid w:val="0022679A"/>
    <w:rsid w:val="002268B6"/>
    <w:rsid w:val="002269E2"/>
    <w:rsid w:val="00226AA0"/>
    <w:rsid w:val="00226ABD"/>
    <w:rsid w:val="00226B9A"/>
    <w:rsid w:val="00226D7F"/>
    <w:rsid w:val="002270FA"/>
    <w:rsid w:val="0022728B"/>
    <w:rsid w:val="0022739E"/>
    <w:rsid w:val="002273EF"/>
    <w:rsid w:val="00227464"/>
    <w:rsid w:val="002274BC"/>
    <w:rsid w:val="002276F1"/>
    <w:rsid w:val="002277B4"/>
    <w:rsid w:val="00227839"/>
    <w:rsid w:val="0022787E"/>
    <w:rsid w:val="002278D2"/>
    <w:rsid w:val="00227958"/>
    <w:rsid w:val="00227B15"/>
    <w:rsid w:val="00227BBF"/>
    <w:rsid w:val="00227C06"/>
    <w:rsid w:val="00227E55"/>
    <w:rsid w:val="00227F66"/>
    <w:rsid w:val="00227FB4"/>
    <w:rsid w:val="0023006E"/>
    <w:rsid w:val="002304F3"/>
    <w:rsid w:val="002304F7"/>
    <w:rsid w:val="00230555"/>
    <w:rsid w:val="0023068E"/>
    <w:rsid w:val="002307D8"/>
    <w:rsid w:val="00230B4C"/>
    <w:rsid w:val="00230C33"/>
    <w:rsid w:val="00230C4C"/>
    <w:rsid w:val="00230E86"/>
    <w:rsid w:val="00230F35"/>
    <w:rsid w:val="0023113D"/>
    <w:rsid w:val="002312F7"/>
    <w:rsid w:val="002314F0"/>
    <w:rsid w:val="00231765"/>
    <w:rsid w:val="00231848"/>
    <w:rsid w:val="00231901"/>
    <w:rsid w:val="00231A2B"/>
    <w:rsid w:val="00231A77"/>
    <w:rsid w:val="00231F52"/>
    <w:rsid w:val="002320A8"/>
    <w:rsid w:val="002320DD"/>
    <w:rsid w:val="00232422"/>
    <w:rsid w:val="00232545"/>
    <w:rsid w:val="00232593"/>
    <w:rsid w:val="0023283F"/>
    <w:rsid w:val="002328E1"/>
    <w:rsid w:val="00232AC7"/>
    <w:rsid w:val="00232BBC"/>
    <w:rsid w:val="00232DCE"/>
    <w:rsid w:val="00232F1B"/>
    <w:rsid w:val="00233163"/>
    <w:rsid w:val="0023356C"/>
    <w:rsid w:val="00233666"/>
    <w:rsid w:val="00233669"/>
    <w:rsid w:val="00233774"/>
    <w:rsid w:val="00233837"/>
    <w:rsid w:val="002338A8"/>
    <w:rsid w:val="00233978"/>
    <w:rsid w:val="00233A45"/>
    <w:rsid w:val="00233A48"/>
    <w:rsid w:val="00233C9B"/>
    <w:rsid w:val="00233D21"/>
    <w:rsid w:val="00233E0A"/>
    <w:rsid w:val="00233E56"/>
    <w:rsid w:val="00233F7C"/>
    <w:rsid w:val="0023402D"/>
    <w:rsid w:val="002340DF"/>
    <w:rsid w:val="002341B2"/>
    <w:rsid w:val="00234385"/>
    <w:rsid w:val="0023438E"/>
    <w:rsid w:val="002343AE"/>
    <w:rsid w:val="002343EB"/>
    <w:rsid w:val="0023491E"/>
    <w:rsid w:val="00234A15"/>
    <w:rsid w:val="00234D88"/>
    <w:rsid w:val="00234FC2"/>
    <w:rsid w:val="00235090"/>
    <w:rsid w:val="002352F3"/>
    <w:rsid w:val="002353C7"/>
    <w:rsid w:val="0023544B"/>
    <w:rsid w:val="002354C3"/>
    <w:rsid w:val="00235514"/>
    <w:rsid w:val="0023553A"/>
    <w:rsid w:val="0023574F"/>
    <w:rsid w:val="00235895"/>
    <w:rsid w:val="00235910"/>
    <w:rsid w:val="002359FE"/>
    <w:rsid w:val="00235AEF"/>
    <w:rsid w:val="00235B76"/>
    <w:rsid w:val="00235CA1"/>
    <w:rsid w:val="00235D30"/>
    <w:rsid w:val="00235D39"/>
    <w:rsid w:val="00235EA3"/>
    <w:rsid w:val="00235F2D"/>
    <w:rsid w:val="00235F64"/>
    <w:rsid w:val="00236043"/>
    <w:rsid w:val="0023637B"/>
    <w:rsid w:val="002363D7"/>
    <w:rsid w:val="002364A0"/>
    <w:rsid w:val="00236567"/>
    <w:rsid w:val="00236685"/>
    <w:rsid w:val="00236736"/>
    <w:rsid w:val="002368BD"/>
    <w:rsid w:val="00236BD6"/>
    <w:rsid w:val="00236C71"/>
    <w:rsid w:val="00236D90"/>
    <w:rsid w:val="00236F1E"/>
    <w:rsid w:val="00237337"/>
    <w:rsid w:val="00237338"/>
    <w:rsid w:val="0023735D"/>
    <w:rsid w:val="0023754F"/>
    <w:rsid w:val="002375E1"/>
    <w:rsid w:val="00237824"/>
    <w:rsid w:val="0023784E"/>
    <w:rsid w:val="002378DC"/>
    <w:rsid w:val="00237A82"/>
    <w:rsid w:val="00237D44"/>
    <w:rsid w:val="00237DA5"/>
    <w:rsid w:val="00237DB1"/>
    <w:rsid w:val="00237ECA"/>
    <w:rsid w:val="002405AA"/>
    <w:rsid w:val="00240648"/>
    <w:rsid w:val="0024071F"/>
    <w:rsid w:val="002407C8"/>
    <w:rsid w:val="0024095B"/>
    <w:rsid w:val="00240B00"/>
    <w:rsid w:val="00240B08"/>
    <w:rsid w:val="00240B9A"/>
    <w:rsid w:val="00240F32"/>
    <w:rsid w:val="00240F59"/>
    <w:rsid w:val="00241107"/>
    <w:rsid w:val="0024131D"/>
    <w:rsid w:val="002413DC"/>
    <w:rsid w:val="00241823"/>
    <w:rsid w:val="00241A7F"/>
    <w:rsid w:val="00241AC1"/>
    <w:rsid w:val="00241AF6"/>
    <w:rsid w:val="00241B5B"/>
    <w:rsid w:val="00241B6C"/>
    <w:rsid w:val="00241C57"/>
    <w:rsid w:val="00241D9A"/>
    <w:rsid w:val="00241E4B"/>
    <w:rsid w:val="00241EE9"/>
    <w:rsid w:val="002420ED"/>
    <w:rsid w:val="00242196"/>
    <w:rsid w:val="00242293"/>
    <w:rsid w:val="002422C8"/>
    <w:rsid w:val="002423F8"/>
    <w:rsid w:val="0024247A"/>
    <w:rsid w:val="0024253F"/>
    <w:rsid w:val="00242831"/>
    <w:rsid w:val="0024287E"/>
    <w:rsid w:val="00242970"/>
    <w:rsid w:val="00242A8F"/>
    <w:rsid w:val="00242AB0"/>
    <w:rsid w:val="00242B7C"/>
    <w:rsid w:val="00242BFD"/>
    <w:rsid w:val="00242CF5"/>
    <w:rsid w:val="00242CFC"/>
    <w:rsid w:val="00242EEB"/>
    <w:rsid w:val="00242F0C"/>
    <w:rsid w:val="00242F59"/>
    <w:rsid w:val="00242F8E"/>
    <w:rsid w:val="00243033"/>
    <w:rsid w:val="00243155"/>
    <w:rsid w:val="002431EA"/>
    <w:rsid w:val="002432BB"/>
    <w:rsid w:val="0024340A"/>
    <w:rsid w:val="00243440"/>
    <w:rsid w:val="00243473"/>
    <w:rsid w:val="00243763"/>
    <w:rsid w:val="00243826"/>
    <w:rsid w:val="00243886"/>
    <w:rsid w:val="0024389C"/>
    <w:rsid w:val="00243972"/>
    <w:rsid w:val="002439E3"/>
    <w:rsid w:val="00243B27"/>
    <w:rsid w:val="00243C64"/>
    <w:rsid w:val="00243C73"/>
    <w:rsid w:val="00243E0D"/>
    <w:rsid w:val="0024409B"/>
    <w:rsid w:val="002440BC"/>
    <w:rsid w:val="002441CC"/>
    <w:rsid w:val="002442D5"/>
    <w:rsid w:val="00244312"/>
    <w:rsid w:val="002444DD"/>
    <w:rsid w:val="002445E3"/>
    <w:rsid w:val="002446E4"/>
    <w:rsid w:val="002447BD"/>
    <w:rsid w:val="00244A15"/>
    <w:rsid w:val="00244F1B"/>
    <w:rsid w:val="00244F35"/>
    <w:rsid w:val="00245136"/>
    <w:rsid w:val="002451E2"/>
    <w:rsid w:val="002453B8"/>
    <w:rsid w:val="00245407"/>
    <w:rsid w:val="00245569"/>
    <w:rsid w:val="00245727"/>
    <w:rsid w:val="00245782"/>
    <w:rsid w:val="00245A83"/>
    <w:rsid w:val="00245A86"/>
    <w:rsid w:val="00245B3B"/>
    <w:rsid w:val="00245B91"/>
    <w:rsid w:val="00245BA0"/>
    <w:rsid w:val="00245CC3"/>
    <w:rsid w:val="00245CC7"/>
    <w:rsid w:val="00245D9A"/>
    <w:rsid w:val="0024600C"/>
    <w:rsid w:val="0024600D"/>
    <w:rsid w:val="0024635D"/>
    <w:rsid w:val="0024650A"/>
    <w:rsid w:val="00246697"/>
    <w:rsid w:val="002467CE"/>
    <w:rsid w:val="002469F8"/>
    <w:rsid w:val="00246E4F"/>
    <w:rsid w:val="00246F3E"/>
    <w:rsid w:val="00247025"/>
    <w:rsid w:val="00247221"/>
    <w:rsid w:val="00247467"/>
    <w:rsid w:val="002474A4"/>
    <w:rsid w:val="002474CA"/>
    <w:rsid w:val="0024752E"/>
    <w:rsid w:val="002475C8"/>
    <w:rsid w:val="002475CC"/>
    <w:rsid w:val="00247712"/>
    <w:rsid w:val="00247BF0"/>
    <w:rsid w:val="00247D20"/>
    <w:rsid w:val="00247D3E"/>
    <w:rsid w:val="00247D81"/>
    <w:rsid w:val="00247D9C"/>
    <w:rsid w:val="00247E13"/>
    <w:rsid w:val="00250091"/>
    <w:rsid w:val="002500F7"/>
    <w:rsid w:val="00250224"/>
    <w:rsid w:val="002502A2"/>
    <w:rsid w:val="002502A4"/>
    <w:rsid w:val="002502AB"/>
    <w:rsid w:val="0025038B"/>
    <w:rsid w:val="002503D7"/>
    <w:rsid w:val="0025055B"/>
    <w:rsid w:val="002506AF"/>
    <w:rsid w:val="00250AE4"/>
    <w:rsid w:val="00250B3F"/>
    <w:rsid w:val="00250EEB"/>
    <w:rsid w:val="00250FCB"/>
    <w:rsid w:val="002513E8"/>
    <w:rsid w:val="00251571"/>
    <w:rsid w:val="002515B0"/>
    <w:rsid w:val="002515B7"/>
    <w:rsid w:val="002515CA"/>
    <w:rsid w:val="00251752"/>
    <w:rsid w:val="002517D5"/>
    <w:rsid w:val="00251A04"/>
    <w:rsid w:val="00251D8E"/>
    <w:rsid w:val="0025205C"/>
    <w:rsid w:val="00252092"/>
    <w:rsid w:val="002520F6"/>
    <w:rsid w:val="002523AF"/>
    <w:rsid w:val="00252472"/>
    <w:rsid w:val="00252553"/>
    <w:rsid w:val="00252748"/>
    <w:rsid w:val="0025285B"/>
    <w:rsid w:val="00252926"/>
    <w:rsid w:val="00252A09"/>
    <w:rsid w:val="00252A85"/>
    <w:rsid w:val="00252A92"/>
    <w:rsid w:val="00252B6A"/>
    <w:rsid w:val="00252B97"/>
    <w:rsid w:val="00252E2F"/>
    <w:rsid w:val="00252F37"/>
    <w:rsid w:val="0025322E"/>
    <w:rsid w:val="0025329E"/>
    <w:rsid w:val="002532DB"/>
    <w:rsid w:val="002532E9"/>
    <w:rsid w:val="002532F8"/>
    <w:rsid w:val="0025333B"/>
    <w:rsid w:val="002533F6"/>
    <w:rsid w:val="00253438"/>
    <w:rsid w:val="0025370E"/>
    <w:rsid w:val="00253721"/>
    <w:rsid w:val="002537D5"/>
    <w:rsid w:val="002539CB"/>
    <w:rsid w:val="00253ADA"/>
    <w:rsid w:val="00253C90"/>
    <w:rsid w:val="00253DE4"/>
    <w:rsid w:val="00253E46"/>
    <w:rsid w:val="00253F6D"/>
    <w:rsid w:val="00253FB7"/>
    <w:rsid w:val="00254000"/>
    <w:rsid w:val="00254113"/>
    <w:rsid w:val="0025417B"/>
    <w:rsid w:val="002541C4"/>
    <w:rsid w:val="00254497"/>
    <w:rsid w:val="00254503"/>
    <w:rsid w:val="0025456F"/>
    <w:rsid w:val="00254580"/>
    <w:rsid w:val="002548F7"/>
    <w:rsid w:val="00254958"/>
    <w:rsid w:val="0025498A"/>
    <w:rsid w:val="002549E0"/>
    <w:rsid w:val="00254B07"/>
    <w:rsid w:val="00254C0F"/>
    <w:rsid w:val="00254D0A"/>
    <w:rsid w:val="00254EB7"/>
    <w:rsid w:val="002552CF"/>
    <w:rsid w:val="002554AE"/>
    <w:rsid w:val="002555C2"/>
    <w:rsid w:val="0025560F"/>
    <w:rsid w:val="00255612"/>
    <w:rsid w:val="0025564C"/>
    <w:rsid w:val="00255779"/>
    <w:rsid w:val="002557D2"/>
    <w:rsid w:val="0025582C"/>
    <w:rsid w:val="00255891"/>
    <w:rsid w:val="00255956"/>
    <w:rsid w:val="00255B7F"/>
    <w:rsid w:val="00255C6F"/>
    <w:rsid w:val="00255D16"/>
    <w:rsid w:val="00256071"/>
    <w:rsid w:val="002561BD"/>
    <w:rsid w:val="00256222"/>
    <w:rsid w:val="002562A2"/>
    <w:rsid w:val="002564DD"/>
    <w:rsid w:val="0025655D"/>
    <w:rsid w:val="002565CC"/>
    <w:rsid w:val="002568AA"/>
    <w:rsid w:val="0025691A"/>
    <w:rsid w:val="002569AF"/>
    <w:rsid w:val="00256A4F"/>
    <w:rsid w:val="00256C11"/>
    <w:rsid w:val="00256C4D"/>
    <w:rsid w:val="00256CDD"/>
    <w:rsid w:val="00256D8A"/>
    <w:rsid w:val="00256E6D"/>
    <w:rsid w:val="00256EEF"/>
    <w:rsid w:val="00256F4D"/>
    <w:rsid w:val="00256F86"/>
    <w:rsid w:val="0025706B"/>
    <w:rsid w:val="002570F6"/>
    <w:rsid w:val="00257114"/>
    <w:rsid w:val="00257373"/>
    <w:rsid w:val="002573A5"/>
    <w:rsid w:val="002573CF"/>
    <w:rsid w:val="00257850"/>
    <w:rsid w:val="0025795A"/>
    <w:rsid w:val="00257A3D"/>
    <w:rsid w:val="00257B23"/>
    <w:rsid w:val="00257B98"/>
    <w:rsid w:val="00257C4A"/>
    <w:rsid w:val="00257ECB"/>
    <w:rsid w:val="00257EFF"/>
    <w:rsid w:val="00257F99"/>
    <w:rsid w:val="00257FC4"/>
    <w:rsid w:val="0026006A"/>
    <w:rsid w:val="00260105"/>
    <w:rsid w:val="00260360"/>
    <w:rsid w:val="0026039F"/>
    <w:rsid w:val="002603D6"/>
    <w:rsid w:val="002604FF"/>
    <w:rsid w:val="00260625"/>
    <w:rsid w:val="002606ED"/>
    <w:rsid w:val="002609A7"/>
    <w:rsid w:val="00260A3D"/>
    <w:rsid w:val="00260BC2"/>
    <w:rsid w:val="00260BDB"/>
    <w:rsid w:val="00260E98"/>
    <w:rsid w:val="00260F56"/>
    <w:rsid w:val="00261247"/>
    <w:rsid w:val="00261347"/>
    <w:rsid w:val="00261381"/>
    <w:rsid w:val="002613CF"/>
    <w:rsid w:val="002614B7"/>
    <w:rsid w:val="0026172B"/>
    <w:rsid w:val="00261799"/>
    <w:rsid w:val="00261907"/>
    <w:rsid w:val="002619F3"/>
    <w:rsid w:val="00261A99"/>
    <w:rsid w:val="00261AC6"/>
    <w:rsid w:val="00261B12"/>
    <w:rsid w:val="00261B5B"/>
    <w:rsid w:val="00261BB3"/>
    <w:rsid w:val="00261C55"/>
    <w:rsid w:val="00261C63"/>
    <w:rsid w:val="00261D4F"/>
    <w:rsid w:val="002621FF"/>
    <w:rsid w:val="002622DE"/>
    <w:rsid w:val="00262353"/>
    <w:rsid w:val="002623B3"/>
    <w:rsid w:val="00262496"/>
    <w:rsid w:val="002628FC"/>
    <w:rsid w:val="00262A06"/>
    <w:rsid w:val="00262AE9"/>
    <w:rsid w:val="00262C14"/>
    <w:rsid w:val="00262D79"/>
    <w:rsid w:val="00262FF0"/>
    <w:rsid w:val="002630C0"/>
    <w:rsid w:val="002630C6"/>
    <w:rsid w:val="002632AD"/>
    <w:rsid w:val="002632E8"/>
    <w:rsid w:val="0026331E"/>
    <w:rsid w:val="002634B8"/>
    <w:rsid w:val="0026365C"/>
    <w:rsid w:val="002639E5"/>
    <w:rsid w:val="00263A4F"/>
    <w:rsid w:val="00263A71"/>
    <w:rsid w:val="00263CB2"/>
    <w:rsid w:val="00263CFA"/>
    <w:rsid w:val="00263DB2"/>
    <w:rsid w:val="00263F00"/>
    <w:rsid w:val="00263FAA"/>
    <w:rsid w:val="00264233"/>
    <w:rsid w:val="0026425C"/>
    <w:rsid w:val="002643D2"/>
    <w:rsid w:val="00264491"/>
    <w:rsid w:val="0026450F"/>
    <w:rsid w:val="002646BC"/>
    <w:rsid w:val="00264712"/>
    <w:rsid w:val="0026489C"/>
    <w:rsid w:val="00264D66"/>
    <w:rsid w:val="00264ED1"/>
    <w:rsid w:val="0026516C"/>
    <w:rsid w:val="00265226"/>
    <w:rsid w:val="00265335"/>
    <w:rsid w:val="00265591"/>
    <w:rsid w:val="00265665"/>
    <w:rsid w:val="0026574E"/>
    <w:rsid w:val="002657F8"/>
    <w:rsid w:val="0026586D"/>
    <w:rsid w:val="002659CE"/>
    <w:rsid w:val="002659F4"/>
    <w:rsid w:val="00265AE8"/>
    <w:rsid w:val="00265B69"/>
    <w:rsid w:val="00265DC0"/>
    <w:rsid w:val="00265F26"/>
    <w:rsid w:val="00265FC8"/>
    <w:rsid w:val="00266123"/>
    <w:rsid w:val="0026613B"/>
    <w:rsid w:val="002661E7"/>
    <w:rsid w:val="00266370"/>
    <w:rsid w:val="00266441"/>
    <w:rsid w:val="0026660D"/>
    <w:rsid w:val="00266881"/>
    <w:rsid w:val="00266A90"/>
    <w:rsid w:val="00266A96"/>
    <w:rsid w:val="00266A9D"/>
    <w:rsid w:val="00266AA3"/>
    <w:rsid w:val="00266B29"/>
    <w:rsid w:val="00266F57"/>
    <w:rsid w:val="00266FA6"/>
    <w:rsid w:val="0026712B"/>
    <w:rsid w:val="002671A3"/>
    <w:rsid w:val="002671D9"/>
    <w:rsid w:val="002673FC"/>
    <w:rsid w:val="002675E3"/>
    <w:rsid w:val="0026762E"/>
    <w:rsid w:val="0026765B"/>
    <w:rsid w:val="002678CB"/>
    <w:rsid w:val="002678EB"/>
    <w:rsid w:val="00267B4F"/>
    <w:rsid w:val="00267B60"/>
    <w:rsid w:val="00267CAF"/>
    <w:rsid w:val="00267D67"/>
    <w:rsid w:val="00267DEA"/>
    <w:rsid w:val="00267E2A"/>
    <w:rsid w:val="00267F58"/>
    <w:rsid w:val="0027000A"/>
    <w:rsid w:val="002700D3"/>
    <w:rsid w:val="00270236"/>
    <w:rsid w:val="00270305"/>
    <w:rsid w:val="0027046E"/>
    <w:rsid w:val="002704B6"/>
    <w:rsid w:val="0027057C"/>
    <w:rsid w:val="002706EB"/>
    <w:rsid w:val="00270850"/>
    <w:rsid w:val="002708F9"/>
    <w:rsid w:val="002709C9"/>
    <w:rsid w:val="00270AC7"/>
    <w:rsid w:val="00270BD3"/>
    <w:rsid w:val="00270CD7"/>
    <w:rsid w:val="00270F07"/>
    <w:rsid w:val="0027109C"/>
    <w:rsid w:val="002714B4"/>
    <w:rsid w:val="002715A6"/>
    <w:rsid w:val="00271620"/>
    <w:rsid w:val="002717A7"/>
    <w:rsid w:val="002717C6"/>
    <w:rsid w:val="002717D2"/>
    <w:rsid w:val="0027183C"/>
    <w:rsid w:val="00271958"/>
    <w:rsid w:val="002719EC"/>
    <w:rsid w:val="00271A31"/>
    <w:rsid w:val="00271AB9"/>
    <w:rsid w:val="00271AC9"/>
    <w:rsid w:val="00271C0C"/>
    <w:rsid w:val="00271C64"/>
    <w:rsid w:val="00271D50"/>
    <w:rsid w:val="00271D56"/>
    <w:rsid w:val="00271FB1"/>
    <w:rsid w:val="0027237E"/>
    <w:rsid w:val="002723E9"/>
    <w:rsid w:val="002725AA"/>
    <w:rsid w:val="002725E5"/>
    <w:rsid w:val="00272665"/>
    <w:rsid w:val="00272677"/>
    <w:rsid w:val="00272764"/>
    <w:rsid w:val="002727BF"/>
    <w:rsid w:val="0027283A"/>
    <w:rsid w:val="00272AD4"/>
    <w:rsid w:val="00272B5F"/>
    <w:rsid w:val="00272B98"/>
    <w:rsid w:val="00272C43"/>
    <w:rsid w:val="00272DE1"/>
    <w:rsid w:val="00272DF8"/>
    <w:rsid w:val="00272FB7"/>
    <w:rsid w:val="00273025"/>
    <w:rsid w:val="0027303B"/>
    <w:rsid w:val="002731C5"/>
    <w:rsid w:val="00273208"/>
    <w:rsid w:val="0027335B"/>
    <w:rsid w:val="002733B3"/>
    <w:rsid w:val="00273414"/>
    <w:rsid w:val="002735A2"/>
    <w:rsid w:val="002736A0"/>
    <w:rsid w:val="0027397C"/>
    <w:rsid w:val="00273B46"/>
    <w:rsid w:val="00273B65"/>
    <w:rsid w:val="00273C3C"/>
    <w:rsid w:val="00273CB2"/>
    <w:rsid w:val="00273E6C"/>
    <w:rsid w:val="00273EE1"/>
    <w:rsid w:val="00273FDE"/>
    <w:rsid w:val="002744C4"/>
    <w:rsid w:val="002744D0"/>
    <w:rsid w:val="0027453F"/>
    <w:rsid w:val="00274595"/>
    <w:rsid w:val="00274609"/>
    <w:rsid w:val="0027490F"/>
    <w:rsid w:val="00274B03"/>
    <w:rsid w:val="00274C98"/>
    <w:rsid w:val="00274DC0"/>
    <w:rsid w:val="00274DEE"/>
    <w:rsid w:val="00275060"/>
    <w:rsid w:val="00275190"/>
    <w:rsid w:val="002751C1"/>
    <w:rsid w:val="0027535C"/>
    <w:rsid w:val="00275578"/>
    <w:rsid w:val="0027565A"/>
    <w:rsid w:val="0027567A"/>
    <w:rsid w:val="002757E2"/>
    <w:rsid w:val="00275877"/>
    <w:rsid w:val="00275A36"/>
    <w:rsid w:val="00275B23"/>
    <w:rsid w:val="00275C4D"/>
    <w:rsid w:val="00275D3D"/>
    <w:rsid w:val="00275E80"/>
    <w:rsid w:val="00275EE0"/>
    <w:rsid w:val="0027604E"/>
    <w:rsid w:val="002761B0"/>
    <w:rsid w:val="00276386"/>
    <w:rsid w:val="002763ED"/>
    <w:rsid w:val="00276444"/>
    <w:rsid w:val="002765BB"/>
    <w:rsid w:val="0027664E"/>
    <w:rsid w:val="00276807"/>
    <w:rsid w:val="00276BE6"/>
    <w:rsid w:val="00276D9F"/>
    <w:rsid w:val="00276DBB"/>
    <w:rsid w:val="00276DF3"/>
    <w:rsid w:val="0027715B"/>
    <w:rsid w:val="002771FD"/>
    <w:rsid w:val="002772A6"/>
    <w:rsid w:val="00277573"/>
    <w:rsid w:val="00277765"/>
    <w:rsid w:val="002777CD"/>
    <w:rsid w:val="00277BBA"/>
    <w:rsid w:val="00277F7B"/>
    <w:rsid w:val="00277FA4"/>
    <w:rsid w:val="00280135"/>
    <w:rsid w:val="00280304"/>
    <w:rsid w:val="002803D6"/>
    <w:rsid w:val="0028040E"/>
    <w:rsid w:val="002804D0"/>
    <w:rsid w:val="0028084B"/>
    <w:rsid w:val="00280867"/>
    <w:rsid w:val="00280B69"/>
    <w:rsid w:val="00280C8D"/>
    <w:rsid w:val="00280CEF"/>
    <w:rsid w:val="00280D83"/>
    <w:rsid w:val="00281016"/>
    <w:rsid w:val="002812AF"/>
    <w:rsid w:val="0028138C"/>
    <w:rsid w:val="002815D8"/>
    <w:rsid w:val="00281643"/>
    <w:rsid w:val="00281861"/>
    <w:rsid w:val="00281900"/>
    <w:rsid w:val="00281C4C"/>
    <w:rsid w:val="00281D0B"/>
    <w:rsid w:val="00281D1A"/>
    <w:rsid w:val="00281D45"/>
    <w:rsid w:val="00281DEF"/>
    <w:rsid w:val="00281F21"/>
    <w:rsid w:val="0028237A"/>
    <w:rsid w:val="00282486"/>
    <w:rsid w:val="00282510"/>
    <w:rsid w:val="00282548"/>
    <w:rsid w:val="00282654"/>
    <w:rsid w:val="002827CD"/>
    <w:rsid w:val="002828C4"/>
    <w:rsid w:val="00282901"/>
    <w:rsid w:val="00282A1D"/>
    <w:rsid w:val="00282A4A"/>
    <w:rsid w:val="00282D32"/>
    <w:rsid w:val="00282DA6"/>
    <w:rsid w:val="00282DA7"/>
    <w:rsid w:val="00282FAE"/>
    <w:rsid w:val="00282FD7"/>
    <w:rsid w:val="00283175"/>
    <w:rsid w:val="002831E9"/>
    <w:rsid w:val="0028344A"/>
    <w:rsid w:val="002834FF"/>
    <w:rsid w:val="00283553"/>
    <w:rsid w:val="00283738"/>
    <w:rsid w:val="002837F7"/>
    <w:rsid w:val="002838AB"/>
    <w:rsid w:val="002838CD"/>
    <w:rsid w:val="002838EC"/>
    <w:rsid w:val="00283946"/>
    <w:rsid w:val="00283AD9"/>
    <w:rsid w:val="00283AEC"/>
    <w:rsid w:val="00283B37"/>
    <w:rsid w:val="00283BD0"/>
    <w:rsid w:val="00283C7A"/>
    <w:rsid w:val="00283E28"/>
    <w:rsid w:val="00283E54"/>
    <w:rsid w:val="00284619"/>
    <w:rsid w:val="002846AA"/>
    <w:rsid w:val="002847EA"/>
    <w:rsid w:val="00284897"/>
    <w:rsid w:val="002849B6"/>
    <w:rsid w:val="002849CD"/>
    <w:rsid w:val="00284ADB"/>
    <w:rsid w:val="00284D4F"/>
    <w:rsid w:val="00284E36"/>
    <w:rsid w:val="00284EBE"/>
    <w:rsid w:val="00284F0C"/>
    <w:rsid w:val="00285019"/>
    <w:rsid w:val="0028502B"/>
    <w:rsid w:val="0028505C"/>
    <w:rsid w:val="00285150"/>
    <w:rsid w:val="00285262"/>
    <w:rsid w:val="00285394"/>
    <w:rsid w:val="0028549E"/>
    <w:rsid w:val="002854F6"/>
    <w:rsid w:val="0028557F"/>
    <w:rsid w:val="00285601"/>
    <w:rsid w:val="002857D0"/>
    <w:rsid w:val="002858CE"/>
    <w:rsid w:val="00285964"/>
    <w:rsid w:val="00285A5E"/>
    <w:rsid w:val="00285BA2"/>
    <w:rsid w:val="00285BAE"/>
    <w:rsid w:val="00285D88"/>
    <w:rsid w:val="00285EC9"/>
    <w:rsid w:val="00286163"/>
    <w:rsid w:val="0028633B"/>
    <w:rsid w:val="00286398"/>
    <w:rsid w:val="0028650B"/>
    <w:rsid w:val="002866C4"/>
    <w:rsid w:val="002866D1"/>
    <w:rsid w:val="002867A4"/>
    <w:rsid w:val="00286810"/>
    <w:rsid w:val="00286973"/>
    <w:rsid w:val="0028699E"/>
    <w:rsid w:val="00286D73"/>
    <w:rsid w:val="00286F1B"/>
    <w:rsid w:val="002870C6"/>
    <w:rsid w:val="002871A6"/>
    <w:rsid w:val="00287266"/>
    <w:rsid w:val="002872FA"/>
    <w:rsid w:val="00287375"/>
    <w:rsid w:val="00287437"/>
    <w:rsid w:val="00287520"/>
    <w:rsid w:val="00287643"/>
    <w:rsid w:val="002876CB"/>
    <w:rsid w:val="00287755"/>
    <w:rsid w:val="0028780C"/>
    <w:rsid w:val="0028782F"/>
    <w:rsid w:val="00287887"/>
    <w:rsid w:val="00287CC8"/>
    <w:rsid w:val="00287D71"/>
    <w:rsid w:val="00287DB1"/>
    <w:rsid w:val="00287F19"/>
    <w:rsid w:val="00287F6B"/>
    <w:rsid w:val="00290284"/>
    <w:rsid w:val="00290374"/>
    <w:rsid w:val="00290446"/>
    <w:rsid w:val="002904EE"/>
    <w:rsid w:val="002905DD"/>
    <w:rsid w:val="002908D9"/>
    <w:rsid w:val="002908DD"/>
    <w:rsid w:val="00290E08"/>
    <w:rsid w:val="00290E0A"/>
    <w:rsid w:val="00290E61"/>
    <w:rsid w:val="00290E67"/>
    <w:rsid w:val="002912FD"/>
    <w:rsid w:val="002913DD"/>
    <w:rsid w:val="00291400"/>
    <w:rsid w:val="002914C7"/>
    <w:rsid w:val="00291658"/>
    <w:rsid w:val="00291761"/>
    <w:rsid w:val="0029185E"/>
    <w:rsid w:val="00291A27"/>
    <w:rsid w:val="00291BFE"/>
    <w:rsid w:val="00291C7E"/>
    <w:rsid w:val="00291D21"/>
    <w:rsid w:val="00291D24"/>
    <w:rsid w:val="00291DA1"/>
    <w:rsid w:val="00291EF7"/>
    <w:rsid w:val="00292116"/>
    <w:rsid w:val="0029214F"/>
    <w:rsid w:val="002921A9"/>
    <w:rsid w:val="002922A7"/>
    <w:rsid w:val="00292374"/>
    <w:rsid w:val="002923C0"/>
    <w:rsid w:val="0029279F"/>
    <w:rsid w:val="002927C6"/>
    <w:rsid w:val="00292893"/>
    <w:rsid w:val="00292A71"/>
    <w:rsid w:val="00292BBA"/>
    <w:rsid w:val="00292BC6"/>
    <w:rsid w:val="00292C89"/>
    <w:rsid w:val="00293210"/>
    <w:rsid w:val="002935FC"/>
    <w:rsid w:val="0029375B"/>
    <w:rsid w:val="0029391D"/>
    <w:rsid w:val="002939A6"/>
    <w:rsid w:val="00293A4E"/>
    <w:rsid w:val="00293BBA"/>
    <w:rsid w:val="00293CB5"/>
    <w:rsid w:val="00293E0D"/>
    <w:rsid w:val="00293EF9"/>
    <w:rsid w:val="00293F50"/>
    <w:rsid w:val="002940A5"/>
    <w:rsid w:val="002940BA"/>
    <w:rsid w:val="0029423D"/>
    <w:rsid w:val="002943AE"/>
    <w:rsid w:val="0029445D"/>
    <w:rsid w:val="00294583"/>
    <w:rsid w:val="002945A3"/>
    <w:rsid w:val="002945AF"/>
    <w:rsid w:val="002945BF"/>
    <w:rsid w:val="00294778"/>
    <w:rsid w:val="0029481B"/>
    <w:rsid w:val="00294850"/>
    <w:rsid w:val="00294A10"/>
    <w:rsid w:val="00294D6A"/>
    <w:rsid w:val="00294E44"/>
    <w:rsid w:val="00294E98"/>
    <w:rsid w:val="00294F30"/>
    <w:rsid w:val="00294FCD"/>
    <w:rsid w:val="0029525A"/>
    <w:rsid w:val="002952BE"/>
    <w:rsid w:val="002953A2"/>
    <w:rsid w:val="0029566B"/>
    <w:rsid w:val="002958A2"/>
    <w:rsid w:val="00295A25"/>
    <w:rsid w:val="00295CEE"/>
    <w:rsid w:val="00295D77"/>
    <w:rsid w:val="00295E20"/>
    <w:rsid w:val="00295E83"/>
    <w:rsid w:val="00295F5A"/>
    <w:rsid w:val="002960CE"/>
    <w:rsid w:val="0029610A"/>
    <w:rsid w:val="00296130"/>
    <w:rsid w:val="002961E0"/>
    <w:rsid w:val="00296270"/>
    <w:rsid w:val="002963EE"/>
    <w:rsid w:val="00296407"/>
    <w:rsid w:val="00296626"/>
    <w:rsid w:val="00296670"/>
    <w:rsid w:val="00296765"/>
    <w:rsid w:val="0029695C"/>
    <w:rsid w:val="00296988"/>
    <w:rsid w:val="00296A50"/>
    <w:rsid w:val="00296C6D"/>
    <w:rsid w:val="00296F38"/>
    <w:rsid w:val="00296FE7"/>
    <w:rsid w:val="002974D4"/>
    <w:rsid w:val="00297623"/>
    <w:rsid w:val="00297666"/>
    <w:rsid w:val="002979D2"/>
    <w:rsid w:val="00297B8F"/>
    <w:rsid w:val="00297B96"/>
    <w:rsid w:val="00297C6D"/>
    <w:rsid w:val="00297D6F"/>
    <w:rsid w:val="00297DFF"/>
    <w:rsid w:val="00297E2C"/>
    <w:rsid w:val="002A0040"/>
    <w:rsid w:val="002A00A1"/>
    <w:rsid w:val="002A0138"/>
    <w:rsid w:val="002A01D2"/>
    <w:rsid w:val="002A024D"/>
    <w:rsid w:val="002A039A"/>
    <w:rsid w:val="002A03E4"/>
    <w:rsid w:val="002A0403"/>
    <w:rsid w:val="002A04CF"/>
    <w:rsid w:val="002A0765"/>
    <w:rsid w:val="002A0910"/>
    <w:rsid w:val="002A0C6C"/>
    <w:rsid w:val="002A0DF1"/>
    <w:rsid w:val="002A0DF4"/>
    <w:rsid w:val="002A123E"/>
    <w:rsid w:val="002A14FB"/>
    <w:rsid w:val="002A1527"/>
    <w:rsid w:val="002A15EC"/>
    <w:rsid w:val="002A190E"/>
    <w:rsid w:val="002A1AAF"/>
    <w:rsid w:val="002A1CAF"/>
    <w:rsid w:val="002A1CFB"/>
    <w:rsid w:val="002A1D04"/>
    <w:rsid w:val="002A1DEB"/>
    <w:rsid w:val="002A1E47"/>
    <w:rsid w:val="002A21BD"/>
    <w:rsid w:val="002A2207"/>
    <w:rsid w:val="002A23B3"/>
    <w:rsid w:val="002A25C7"/>
    <w:rsid w:val="002A2677"/>
    <w:rsid w:val="002A2811"/>
    <w:rsid w:val="002A2A0C"/>
    <w:rsid w:val="002A2AA6"/>
    <w:rsid w:val="002A2B5B"/>
    <w:rsid w:val="002A2C5B"/>
    <w:rsid w:val="002A311B"/>
    <w:rsid w:val="002A32B0"/>
    <w:rsid w:val="002A3472"/>
    <w:rsid w:val="002A358D"/>
    <w:rsid w:val="002A35EB"/>
    <w:rsid w:val="002A3740"/>
    <w:rsid w:val="002A39DE"/>
    <w:rsid w:val="002A3A80"/>
    <w:rsid w:val="002A3C46"/>
    <w:rsid w:val="002A3D25"/>
    <w:rsid w:val="002A3D61"/>
    <w:rsid w:val="002A3D7B"/>
    <w:rsid w:val="002A3EE9"/>
    <w:rsid w:val="002A3F6A"/>
    <w:rsid w:val="002A4065"/>
    <w:rsid w:val="002A41B4"/>
    <w:rsid w:val="002A41B9"/>
    <w:rsid w:val="002A4221"/>
    <w:rsid w:val="002A4465"/>
    <w:rsid w:val="002A44B6"/>
    <w:rsid w:val="002A457E"/>
    <w:rsid w:val="002A47A3"/>
    <w:rsid w:val="002A48BB"/>
    <w:rsid w:val="002A492F"/>
    <w:rsid w:val="002A49B3"/>
    <w:rsid w:val="002A4A1B"/>
    <w:rsid w:val="002A4B68"/>
    <w:rsid w:val="002A4DB9"/>
    <w:rsid w:val="002A504B"/>
    <w:rsid w:val="002A511C"/>
    <w:rsid w:val="002A561B"/>
    <w:rsid w:val="002A5696"/>
    <w:rsid w:val="002A5733"/>
    <w:rsid w:val="002A585A"/>
    <w:rsid w:val="002A58F6"/>
    <w:rsid w:val="002A5C95"/>
    <w:rsid w:val="002A5F47"/>
    <w:rsid w:val="002A5F9B"/>
    <w:rsid w:val="002A616B"/>
    <w:rsid w:val="002A6175"/>
    <w:rsid w:val="002A63CA"/>
    <w:rsid w:val="002A665D"/>
    <w:rsid w:val="002A66E1"/>
    <w:rsid w:val="002A6791"/>
    <w:rsid w:val="002A6811"/>
    <w:rsid w:val="002A6986"/>
    <w:rsid w:val="002A69B1"/>
    <w:rsid w:val="002A6C20"/>
    <w:rsid w:val="002A6D15"/>
    <w:rsid w:val="002A6D62"/>
    <w:rsid w:val="002A6DBA"/>
    <w:rsid w:val="002A6E58"/>
    <w:rsid w:val="002A6F52"/>
    <w:rsid w:val="002A6FAA"/>
    <w:rsid w:val="002A700B"/>
    <w:rsid w:val="002A7124"/>
    <w:rsid w:val="002A712C"/>
    <w:rsid w:val="002A749B"/>
    <w:rsid w:val="002A773E"/>
    <w:rsid w:val="002A7BCB"/>
    <w:rsid w:val="002A7CE8"/>
    <w:rsid w:val="002A7E12"/>
    <w:rsid w:val="002A7EC0"/>
    <w:rsid w:val="002B0174"/>
    <w:rsid w:val="002B0318"/>
    <w:rsid w:val="002B03A9"/>
    <w:rsid w:val="002B04B7"/>
    <w:rsid w:val="002B0567"/>
    <w:rsid w:val="002B07B6"/>
    <w:rsid w:val="002B07C1"/>
    <w:rsid w:val="002B089C"/>
    <w:rsid w:val="002B0A1A"/>
    <w:rsid w:val="002B0BD6"/>
    <w:rsid w:val="002B0C39"/>
    <w:rsid w:val="002B0CD4"/>
    <w:rsid w:val="002B0E0D"/>
    <w:rsid w:val="002B0E29"/>
    <w:rsid w:val="002B0E5C"/>
    <w:rsid w:val="002B0F8F"/>
    <w:rsid w:val="002B1159"/>
    <w:rsid w:val="002B118C"/>
    <w:rsid w:val="002B13AF"/>
    <w:rsid w:val="002B144F"/>
    <w:rsid w:val="002B15B3"/>
    <w:rsid w:val="002B15B7"/>
    <w:rsid w:val="002B16FA"/>
    <w:rsid w:val="002B177D"/>
    <w:rsid w:val="002B1B50"/>
    <w:rsid w:val="002B1F17"/>
    <w:rsid w:val="002B206D"/>
    <w:rsid w:val="002B23EF"/>
    <w:rsid w:val="002B242D"/>
    <w:rsid w:val="002B247C"/>
    <w:rsid w:val="002B2509"/>
    <w:rsid w:val="002B260F"/>
    <w:rsid w:val="002B27A0"/>
    <w:rsid w:val="002B29C1"/>
    <w:rsid w:val="002B2A29"/>
    <w:rsid w:val="002B2AED"/>
    <w:rsid w:val="002B2B66"/>
    <w:rsid w:val="002B2BF4"/>
    <w:rsid w:val="002B2C69"/>
    <w:rsid w:val="002B2F97"/>
    <w:rsid w:val="002B2FE3"/>
    <w:rsid w:val="002B33CA"/>
    <w:rsid w:val="002B35A9"/>
    <w:rsid w:val="002B380F"/>
    <w:rsid w:val="002B386F"/>
    <w:rsid w:val="002B38D5"/>
    <w:rsid w:val="002B3A29"/>
    <w:rsid w:val="002B3A2B"/>
    <w:rsid w:val="002B3C8D"/>
    <w:rsid w:val="002B3C91"/>
    <w:rsid w:val="002B3E86"/>
    <w:rsid w:val="002B3F52"/>
    <w:rsid w:val="002B4235"/>
    <w:rsid w:val="002B4296"/>
    <w:rsid w:val="002B42E2"/>
    <w:rsid w:val="002B42FE"/>
    <w:rsid w:val="002B4353"/>
    <w:rsid w:val="002B436A"/>
    <w:rsid w:val="002B44BE"/>
    <w:rsid w:val="002B4ADF"/>
    <w:rsid w:val="002B4CD8"/>
    <w:rsid w:val="002B4E30"/>
    <w:rsid w:val="002B4E70"/>
    <w:rsid w:val="002B53B6"/>
    <w:rsid w:val="002B55C4"/>
    <w:rsid w:val="002B5652"/>
    <w:rsid w:val="002B57F4"/>
    <w:rsid w:val="002B5883"/>
    <w:rsid w:val="002B5986"/>
    <w:rsid w:val="002B5C08"/>
    <w:rsid w:val="002B5C53"/>
    <w:rsid w:val="002B5CEF"/>
    <w:rsid w:val="002B5D0F"/>
    <w:rsid w:val="002B5EC2"/>
    <w:rsid w:val="002B5F2E"/>
    <w:rsid w:val="002B6061"/>
    <w:rsid w:val="002B61CC"/>
    <w:rsid w:val="002B629A"/>
    <w:rsid w:val="002B62AB"/>
    <w:rsid w:val="002B63D6"/>
    <w:rsid w:val="002B64FE"/>
    <w:rsid w:val="002B65BB"/>
    <w:rsid w:val="002B6937"/>
    <w:rsid w:val="002B6A01"/>
    <w:rsid w:val="002B6B6A"/>
    <w:rsid w:val="002B6BDE"/>
    <w:rsid w:val="002B6DE5"/>
    <w:rsid w:val="002B6F20"/>
    <w:rsid w:val="002B6FCD"/>
    <w:rsid w:val="002B7127"/>
    <w:rsid w:val="002B735D"/>
    <w:rsid w:val="002B7417"/>
    <w:rsid w:val="002B7521"/>
    <w:rsid w:val="002B76D1"/>
    <w:rsid w:val="002B7811"/>
    <w:rsid w:val="002B7838"/>
    <w:rsid w:val="002B7854"/>
    <w:rsid w:val="002B7D6A"/>
    <w:rsid w:val="002C0185"/>
    <w:rsid w:val="002C022A"/>
    <w:rsid w:val="002C03A5"/>
    <w:rsid w:val="002C03ED"/>
    <w:rsid w:val="002C0681"/>
    <w:rsid w:val="002C07AF"/>
    <w:rsid w:val="002C082F"/>
    <w:rsid w:val="002C0889"/>
    <w:rsid w:val="002C0A3E"/>
    <w:rsid w:val="002C0AA8"/>
    <w:rsid w:val="002C0B30"/>
    <w:rsid w:val="002C0BE7"/>
    <w:rsid w:val="002C0C0F"/>
    <w:rsid w:val="002C0D1D"/>
    <w:rsid w:val="002C0D6A"/>
    <w:rsid w:val="002C0E7B"/>
    <w:rsid w:val="002C118D"/>
    <w:rsid w:val="002C11B3"/>
    <w:rsid w:val="002C1290"/>
    <w:rsid w:val="002C12FC"/>
    <w:rsid w:val="002C1420"/>
    <w:rsid w:val="002C14FB"/>
    <w:rsid w:val="002C162A"/>
    <w:rsid w:val="002C166F"/>
    <w:rsid w:val="002C16A5"/>
    <w:rsid w:val="002C171C"/>
    <w:rsid w:val="002C1796"/>
    <w:rsid w:val="002C18E3"/>
    <w:rsid w:val="002C191B"/>
    <w:rsid w:val="002C1A27"/>
    <w:rsid w:val="002C1B2B"/>
    <w:rsid w:val="002C1BBA"/>
    <w:rsid w:val="002C1D79"/>
    <w:rsid w:val="002C1DC8"/>
    <w:rsid w:val="002C22AF"/>
    <w:rsid w:val="002C2370"/>
    <w:rsid w:val="002C2437"/>
    <w:rsid w:val="002C247A"/>
    <w:rsid w:val="002C2548"/>
    <w:rsid w:val="002C2636"/>
    <w:rsid w:val="002C2835"/>
    <w:rsid w:val="002C2977"/>
    <w:rsid w:val="002C29C4"/>
    <w:rsid w:val="002C2A48"/>
    <w:rsid w:val="002C2AB6"/>
    <w:rsid w:val="002C2ACA"/>
    <w:rsid w:val="002C2B43"/>
    <w:rsid w:val="002C2B91"/>
    <w:rsid w:val="002C2FAD"/>
    <w:rsid w:val="002C3007"/>
    <w:rsid w:val="002C3044"/>
    <w:rsid w:val="002C3255"/>
    <w:rsid w:val="002C3513"/>
    <w:rsid w:val="002C352B"/>
    <w:rsid w:val="002C361D"/>
    <w:rsid w:val="002C36AA"/>
    <w:rsid w:val="002C3796"/>
    <w:rsid w:val="002C3CA1"/>
    <w:rsid w:val="002C3D12"/>
    <w:rsid w:val="002C3D5A"/>
    <w:rsid w:val="002C3EA4"/>
    <w:rsid w:val="002C400C"/>
    <w:rsid w:val="002C40B1"/>
    <w:rsid w:val="002C4121"/>
    <w:rsid w:val="002C41DE"/>
    <w:rsid w:val="002C42A4"/>
    <w:rsid w:val="002C42E6"/>
    <w:rsid w:val="002C432C"/>
    <w:rsid w:val="002C447D"/>
    <w:rsid w:val="002C45C8"/>
    <w:rsid w:val="002C46D2"/>
    <w:rsid w:val="002C48CE"/>
    <w:rsid w:val="002C4A50"/>
    <w:rsid w:val="002C4CE2"/>
    <w:rsid w:val="002C4D93"/>
    <w:rsid w:val="002C4F5A"/>
    <w:rsid w:val="002C4F84"/>
    <w:rsid w:val="002C5061"/>
    <w:rsid w:val="002C50DA"/>
    <w:rsid w:val="002C51D6"/>
    <w:rsid w:val="002C53E6"/>
    <w:rsid w:val="002C54E6"/>
    <w:rsid w:val="002C552A"/>
    <w:rsid w:val="002C5575"/>
    <w:rsid w:val="002C57CE"/>
    <w:rsid w:val="002C5905"/>
    <w:rsid w:val="002C599D"/>
    <w:rsid w:val="002C59AE"/>
    <w:rsid w:val="002C5A4B"/>
    <w:rsid w:val="002C5C22"/>
    <w:rsid w:val="002C5D05"/>
    <w:rsid w:val="002C5ED7"/>
    <w:rsid w:val="002C6121"/>
    <w:rsid w:val="002C649E"/>
    <w:rsid w:val="002C64E8"/>
    <w:rsid w:val="002C6606"/>
    <w:rsid w:val="002C668A"/>
    <w:rsid w:val="002C680F"/>
    <w:rsid w:val="002C6942"/>
    <w:rsid w:val="002C6A65"/>
    <w:rsid w:val="002C6A66"/>
    <w:rsid w:val="002C6C7A"/>
    <w:rsid w:val="002C6E3C"/>
    <w:rsid w:val="002C6E70"/>
    <w:rsid w:val="002C716B"/>
    <w:rsid w:val="002C72A7"/>
    <w:rsid w:val="002C733F"/>
    <w:rsid w:val="002C7392"/>
    <w:rsid w:val="002C742F"/>
    <w:rsid w:val="002C7575"/>
    <w:rsid w:val="002C7581"/>
    <w:rsid w:val="002C7658"/>
    <w:rsid w:val="002C776B"/>
    <w:rsid w:val="002C78CF"/>
    <w:rsid w:val="002C7981"/>
    <w:rsid w:val="002C7A95"/>
    <w:rsid w:val="002C7B45"/>
    <w:rsid w:val="002C7CC1"/>
    <w:rsid w:val="002C7D0C"/>
    <w:rsid w:val="002C7E35"/>
    <w:rsid w:val="002C7F6D"/>
    <w:rsid w:val="002C7FE1"/>
    <w:rsid w:val="002D0107"/>
    <w:rsid w:val="002D023D"/>
    <w:rsid w:val="002D0297"/>
    <w:rsid w:val="002D0320"/>
    <w:rsid w:val="002D04B2"/>
    <w:rsid w:val="002D0577"/>
    <w:rsid w:val="002D0656"/>
    <w:rsid w:val="002D08C8"/>
    <w:rsid w:val="002D08CB"/>
    <w:rsid w:val="002D0B33"/>
    <w:rsid w:val="002D0B98"/>
    <w:rsid w:val="002D0BFA"/>
    <w:rsid w:val="002D0C98"/>
    <w:rsid w:val="002D0E19"/>
    <w:rsid w:val="002D10CF"/>
    <w:rsid w:val="002D140B"/>
    <w:rsid w:val="002D14B6"/>
    <w:rsid w:val="002D14FD"/>
    <w:rsid w:val="002D150F"/>
    <w:rsid w:val="002D174B"/>
    <w:rsid w:val="002D17AE"/>
    <w:rsid w:val="002D1842"/>
    <w:rsid w:val="002D19FE"/>
    <w:rsid w:val="002D1A41"/>
    <w:rsid w:val="002D1AEF"/>
    <w:rsid w:val="002D1B8A"/>
    <w:rsid w:val="002D1BE6"/>
    <w:rsid w:val="002D1C81"/>
    <w:rsid w:val="002D1D3E"/>
    <w:rsid w:val="002D1D47"/>
    <w:rsid w:val="002D1E39"/>
    <w:rsid w:val="002D2077"/>
    <w:rsid w:val="002D20F6"/>
    <w:rsid w:val="002D2133"/>
    <w:rsid w:val="002D213A"/>
    <w:rsid w:val="002D228A"/>
    <w:rsid w:val="002D230B"/>
    <w:rsid w:val="002D24AC"/>
    <w:rsid w:val="002D2776"/>
    <w:rsid w:val="002D27F4"/>
    <w:rsid w:val="002D2855"/>
    <w:rsid w:val="002D28A3"/>
    <w:rsid w:val="002D28B2"/>
    <w:rsid w:val="002D2AAA"/>
    <w:rsid w:val="002D2D35"/>
    <w:rsid w:val="002D2DB8"/>
    <w:rsid w:val="002D2DF5"/>
    <w:rsid w:val="002D2F1F"/>
    <w:rsid w:val="002D2F55"/>
    <w:rsid w:val="002D317E"/>
    <w:rsid w:val="002D322A"/>
    <w:rsid w:val="002D3653"/>
    <w:rsid w:val="002D36DE"/>
    <w:rsid w:val="002D3A07"/>
    <w:rsid w:val="002D3AB6"/>
    <w:rsid w:val="002D3B8D"/>
    <w:rsid w:val="002D3D7F"/>
    <w:rsid w:val="002D3EF3"/>
    <w:rsid w:val="002D403B"/>
    <w:rsid w:val="002D412C"/>
    <w:rsid w:val="002D41D9"/>
    <w:rsid w:val="002D41FE"/>
    <w:rsid w:val="002D435B"/>
    <w:rsid w:val="002D43C0"/>
    <w:rsid w:val="002D4413"/>
    <w:rsid w:val="002D4654"/>
    <w:rsid w:val="002D498D"/>
    <w:rsid w:val="002D49FB"/>
    <w:rsid w:val="002D4A38"/>
    <w:rsid w:val="002D4AB8"/>
    <w:rsid w:val="002D4B0D"/>
    <w:rsid w:val="002D4B1F"/>
    <w:rsid w:val="002D4D80"/>
    <w:rsid w:val="002D4FD1"/>
    <w:rsid w:val="002D5002"/>
    <w:rsid w:val="002D5025"/>
    <w:rsid w:val="002D510F"/>
    <w:rsid w:val="002D5321"/>
    <w:rsid w:val="002D53A5"/>
    <w:rsid w:val="002D545B"/>
    <w:rsid w:val="002D5541"/>
    <w:rsid w:val="002D5756"/>
    <w:rsid w:val="002D57F9"/>
    <w:rsid w:val="002D5839"/>
    <w:rsid w:val="002D5902"/>
    <w:rsid w:val="002D5936"/>
    <w:rsid w:val="002D598A"/>
    <w:rsid w:val="002D5AFF"/>
    <w:rsid w:val="002D5B25"/>
    <w:rsid w:val="002D5E8F"/>
    <w:rsid w:val="002D6003"/>
    <w:rsid w:val="002D60BD"/>
    <w:rsid w:val="002D6133"/>
    <w:rsid w:val="002D6379"/>
    <w:rsid w:val="002D63E5"/>
    <w:rsid w:val="002D66EF"/>
    <w:rsid w:val="002D6745"/>
    <w:rsid w:val="002D6949"/>
    <w:rsid w:val="002D6B1C"/>
    <w:rsid w:val="002D6C75"/>
    <w:rsid w:val="002D6D52"/>
    <w:rsid w:val="002D6DC8"/>
    <w:rsid w:val="002D6EA3"/>
    <w:rsid w:val="002D7078"/>
    <w:rsid w:val="002D707D"/>
    <w:rsid w:val="002D7586"/>
    <w:rsid w:val="002D76EF"/>
    <w:rsid w:val="002D7880"/>
    <w:rsid w:val="002D7A17"/>
    <w:rsid w:val="002D7BF6"/>
    <w:rsid w:val="002D7C0F"/>
    <w:rsid w:val="002D7C4B"/>
    <w:rsid w:val="002D7CC5"/>
    <w:rsid w:val="002D7DC5"/>
    <w:rsid w:val="002D7DFA"/>
    <w:rsid w:val="002D7E66"/>
    <w:rsid w:val="002D7EA6"/>
    <w:rsid w:val="002D7FDD"/>
    <w:rsid w:val="002E0280"/>
    <w:rsid w:val="002E02D9"/>
    <w:rsid w:val="002E0345"/>
    <w:rsid w:val="002E087C"/>
    <w:rsid w:val="002E09A7"/>
    <w:rsid w:val="002E0A14"/>
    <w:rsid w:val="002E0B9E"/>
    <w:rsid w:val="002E0BE4"/>
    <w:rsid w:val="002E0E0B"/>
    <w:rsid w:val="002E0E1A"/>
    <w:rsid w:val="002E0E9D"/>
    <w:rsid w:val="002E0F93"/>
    <w:rsid w:val="002E1095"/>
    <w:rsid w:val="002E11BC"/>
    <w:rsid w:val="002E1229"/>
    <w:rsid w:val="002E155E"/>
    <w:rsid w:val="002E15AE"/>
    <w:rsid w:val="002E19DE"/>
    <w:rsid w:val="002E1E29"/>
    <w:rsid w:val="002E1F75"/>
    <w:rsid w:val="002E20A7"/>
    <w:rsid w:val="002E21E1"/>
    <w:rsid w:val="002E21EC"/>
    <w:rsid w:val="002E23AC"/>
    <w:rsid w:val="002E242B"/>
    <w:rsid w:val="002E2539"/>
    <w:rsid w:val="002E25C0"/>
    <w:rsid w:val="002E27C6"/>
    <w:rsid w:val="002E283C"/>
    <w:rsid w:val="002E2973"/>
    <w:rsid w:val="002E2A89"/>
    <w:rsid w:val="002E2BB8"/>
    <w:rsid w:val="002E2C2D"/>
    <w:rsid w:val="002E2D1A"/>
    <w:rsid w:val="002E2DE4"/>
    <w:rsid w:val="002E2E64"/>
    <w:rsid w:val="002E2F34"/>
    <w:rsid w:val="002E3070"/>
    <w:rsid w:val="002E313C"/>
    <w:rsid w:val="002E3274"/>
    <w:rsid w:val="002E33C5"/>
    <w:rsid w:val="002E36C9"/>
    <w:rsid w:val="002E3701"/>
    <w:rsid w:val="002E383C"/>
    <w:rsid w:val="002E384F"/>
    <w:rsid w:val="002E387F"/>
    <w:rsid w:val="002E394F"/>
    <w:rsid w:val="002E3ADF"/>
    <w:rsid w:val="002E3BCD"/>
    <w:rsid w:val="002E3CC3"/>
    <w:rsid w:val="002E3E4B"/>
    <w:rsid w:val="002E3F56"/>
    <w:rsid w:val="002E4260"/>
    <w:rsid w:val="002E42A1"/>
    <w:rsid w:val="002E43E1"/>
    <w:rsid w:val="002E4461"/>
    <w:rsid w:val="002E447C"/>
    <w:rsid w:val="002E44C1"/>
    <w:rsid w:val="002E45AB"/>
    <w:rsid w:val="002E45C0"/>
    <w:rsid w:val="002E47CB"/>
    <w:rsid w:val="002E4810"/>
    <w:rsid w:val="002E4859"/>
    <w:rsid w:val="002E4C91"/>
    <w:rsid w:val="002E4CFE"/>
    <w:rsid w:val="002E4D16"/>
    <w:rsid w:val="002E4D46"/>
    <w:rsid w:val="002E4D51"/>
    <w:rsid w:val="002E4DCF"/>
    <w:rsid w:val="002E525B"/>
    <w:rsid w:val="002E5449"/>
    <w:rsid w:val="002E54EC"/>
    <w:rsid w:val="002E5505"/>
    <w:rsid w:val="002E55B6"/>
    <w:rsid w:val="002E59D8"/>
    <w:rsid w:val="002E5A11"/>
    <w:rsid w:val="002E5BA1"/>
    <w:rsid w:val="002E5BB8"/>
    <w:rsid w:val="002E5E1C"/>
    <w:rsid w:val="002E5F0C"/>
    <w:rsid w:val="002E6188"/>
    <w:rsid w:val="002E628F"/>
    <w:rsid w:val="002E62FA"/>
    <w:rsid w:val="002E6625"/>
    <w:rsid w:val="002E6668"/>
    <w:rsid w:val="002E672F"/>
    <w:rsid w:val="002E69BB"/>
    <w:rsid w:val="002E6A28"/>
    <w:rsid w:val="002E6A58"/>
    <w:rsid w:val="002E6F0A"/>
    <w:rsid w:val="002E6FC5"/>
    <w:rsid w:val="002E7010"/>
    <w:rsid w:val="002E7056"/>
    <w:rsid w:val="002E71B7"/>
    <w:rsid w:val="002E7261"/>
    <w:rsid w:val="002E7280"/>
    <w:rsid w:val="002E746D"/>
    <w:rsid w:val="002E7480"/>
    <w:rsid w:val="002E76BD"/>
    <w:rsid w:val="002E772E"/>
    <w:rsid w:val="002E7888"/>
    <w:rsid w:val="002E7B08"/>
    <w:rsid w:val="002E7B19"/>
    <w:rsid w:val="002E7BDB"/>
    <w:rsid w:val="002E7C83"/>
    <w:rsid w:val="002E7D0E"/>
    <w:rsid w:val="002E7F20"/>
    <w:rsid w:val="002F020C"/>
    <w:rsid w:val="002F0211"/>
    <w:rsid w:val="002F0216"/>
    <w:rsid w:val="002F02B9"/>
    <w:rsid w:val="002F03B9"/>
    <w:rsid w:val="002F03E7"/>
    <w:rsid w:val="002F0663"/>
    <w:rsid w:val="002F0BAC"/>
    <w:rsid w:val="002F0D95"/>
    <w:rsid w:val="002F0E70"/>
    <w:rsid w:val="002F0F18"/>
    <w:rsid w:val="002F0F28"/>
    <w:rsid w:val="002F0F8D"/>
    <w:rsid w:val="002F106B"/>
    <w:rsid w:val="002F11E5"/>
    <w:rsid w:val="002F1324"/>
    <w:rsid w:val="002F1386"/>
    <w:rsid w:val="002F141A"/>
    <w:rsid w:val="002F1472"/>
    <w:rsid w:val="002F149E"/>
    <w:rsid w:val="002F14D4"/>
    <w:rsid w:val="002F152A"/>
    <w:rsid w:val="002F1555"/>
    <w:rsid w:val="002F164F"/>
    <w:rsid w:val="002F18B6"/>
    <w:rsid w:val="002F1931"/>
    <w:rsid w:val="002F1A5B"/>
    <w:rsid w:val="002F1A97"/>
    <w:rsid w:val="002F1B71"/>
    <w:rsid w:val="002F1BE7"/>
    <w:rsid w:val="002F1CB7"/>
    <w:rsid w:val="002F1F45"/>
    <w:rsid w:val="002F1F5F"/>
    <w:rsid w:val="002F209A"/>
    <w:rsid w:val="002F20B9"/>
    <w:rsid w:val="002F2280"/>
    <w:rsid w:val="002F2482"/>
    <w:rsid w:val="002F2593"/>
    <w:rsid w:val="002F25A3"/>
    <w:rsid w:val="002F25C6"/>
    <w:rsid w:val="002F26CF"/>
    <w:rsid w:val="002F276E"/>
    <w:rsid w:val="002F2840"/>
    <w:rsid w:val="002F28AD"/>
    <w:rsid w:val="002F2AED"/>
    <w:rsid w:val="002F2BCB"/>
    <w:rsid w:val="002F2C4A"/>
    <w:rsid w:val="002F2CBA"/>
    <w:rsid w:val="002F2D8B"/>
    <w:rsid w:val="002F2E29"/>
    <w:rsid w:val="002F2E76"/>
    <w:rsid w:val="002F35BD"/>
    <w:rsid w:val="002F3615"/>
    <w:rsid w:val="002F3689"/>
    <w:rsid w:val="002F36A0"/>
    <w:rsid w:val="002F38EA"/>
    <w:rsid w:val="002F3A3C"/>
    <w:rsid w:val="002F3A3D"/>
    <w:rsid w:val="002F3A83"/>
    <w:rsid w:val="002F3AD6"/>
    <w:rsid w:val="002F3B26"/>
    <w:rsid w:val="002F3BD7"/>
    <w:rsid w:val="002F3BEC"/>
    <w:rsid w:val="002F3C66"/>
    <w:rsid w:val="002F3CA3"/>
    <w:rsid w:val="002F3DAA"/>
    <w:rsid w:val="002F3DE0"/>
    <w:rsid w:val="002F3FFF"/>
    <w:rsid w:val="002F40D4"/>
    <w:rsid w:val="002F428E"/>
    <w:rsid w:val="002F42FB"/>
    <w:rsid w:val="002F4302"/>
    <w:rsid w:val="002F4475"/>
    <w:rsid w:val="002F44AF"/>
    <w:rsid w:val="002F451F"/>
    <w:rsid w:val="002F4B24"/>
    <w:rsid w:val="002F4FDC"/>
    <w:rsid w:val="002F5266"/>
    <w:rsid w:val="002F538F"/>
    <w:rsid w:val="002F53FA"/>
    <w:rsid w:val="002F54DA"/>
    <w:rsid w:val="002F57C0"/>
    <w:rsid w:val="002F584A"/>
    <w:rsid w:val="002F589F"/>
    <w:rsid w:val="002F59A3"/>
    <w:rsid w:val="002F5B94"/>
    <w:rsid w:val="002F5CBE"/>
    <w:rsid w:val="002F5CEF"/>
    <w:rsid w:val="002F5D2C"/>
    <w:rsid w:val="002F5E38"/>
    <w:rsid w:val="002F6028"/>
    <w:rsid w:val="002F6077"/>
    <w:rsid w:val="002F6214"/>
    <w:rsid w:val="002F62EB"/>
    <w:rsid w:val="002F62EF"/>
    <w:rsid w:val="002F637A"/>
    <w:rsid w:val="002F64F2"/>
    <w:rsid w:val="002F6532"/>
    <w:rsid w:val="002F654F"/>
    <w:rsid w:val="002F6676"/>
    <w:rsid w:val="002F6811"/>
    <w:rsid w:val="002F68E3"/>
    <w:rsid w:val="002F6A64"/>
    <w:rsid w:val="002F6BB7"/>
    <w:rsid w:val="002F6BBB"/>
    <w:rsid w:val="002F6BBF"/>
    <w:rsid w:val="002F6BD3"/>
    <w:rsid w:val="002F6CF2"/>
    <w:rsid w:val="002F6D21"/>
    <w:rsid w:val="002F6E5F"/>
    <w:rsid w:val="002F706B"/>
    <w:rsid w:val="002F724B"/>
    <w:rsid w:val="002F731A"/>
    <w:rsid w:val="002F748C"/>
    <w:rsid w:val="002F757E"/>
    <w:rsid w:val="002F79C5"/>
    <w:rsid w:val="002F79E2"/>
    <w:rsid w:val="002F7D3C"/>
    <w:rsid w:val="002F7D90"/>
    <w:rsid w:val="0030023B"/>
    <w:rsid w:val="00300273"/>
    <w:rsid w:val="00300275"/>
    <w:rsid w:val="00300278"/>
    <w:rsid w:val="003003CE"/>
    <w:rsid w:val="003003DD"/>
    <w:rsid w:val="0030043B"/>
    <w:rsid w:val="003004A5"/>
    <w:rsid w:val="003007DE"/>
    <w:rsid w:val="003007F8"/>
    <w:rsid w:val="003008FB"/>
    <w:rsid w:val="00300978"/>
    <w:rsid w:val="00300AD9"/>
    <w:rsid w:val="00300B6A"/>
    <w:rsid w:val="00300B7D"/>
    <w:rsid w:val="00300D1D"/>
    <w:rsid w:val="00300ECA"/>
    <w:rsid w:val="00300F7A"/>
    <w:rsid w:val="0030107D"/>
    <w:rsid w:val="00301146"/>
    <w:rsid w:val="0030115E"/>
    <w:rsid w:val="003012D2"/>
    <w:rsid w:val="0030139E"/>
    <w:rsid w:val="0030147E"/>
    <w:rsid w:val="003015B6"/>
    <w:rsid w:val="003015EA"/>
    <w:rsid w:val="0030164B"/>
    <w:rsid w:val="003016A6"/>
    <w:rsid w:val="00301805"/>
    <w:rsid w:val="0030186E"/>
    <w:rsid w:val="003019BE"/>
    <w:rsid w:val="00301A97"/>
    <w:rsid w:val="00301C5D"/>
    <w:rsid w:val="00301D2D"/>
    <w:rsid w:val="00301E69"/>
    <w:rsid w:val="00301E8B"/>
    <w:rsid w:val="00301EA5"/>
    <w:rsid w:val="00301F2F"/>
    <w:rsid w:val="00301F7D"/>
    <w:rsid w:val="003020CD"/>
    <w:rsid w:val="00302221"/>
    <w:rsid w:val="0030234A"/>
    <w:rsid w:val="00302617"/>
    <w:rsid w:val="00302673"/>
    <w:rsid w:val="003027BB"/>
    <w:rsid w:val="00302A3C"/>
    <w:rsid w:val="00302AEA"/>
    <w:rsid w:val="00302BC1"/>
    <w:rsid w:val="00302DDF"/>
    <w:rsid w:val="00302F97"/>
    <w:rsid w:val="003030C4"/>
    <w:rsid w:val="00303193"/>
    <w:rsid w:val="0030329A"/>
    <w:rsid w:val="003038D9"/>
    <w:rsid w:val="003038E7"/>
    <w:rsid w:val="00303916"/>
    <w:rsid w:val="00303917"/>
    <w:rsid w:val="00303A30"/>
    <w:rsid w:val="00303A42"/>
    <w:rsid w:val="00303A47"/>
    <w:rsid w:val="00303C47"/>
    <w:rsid w:val="00303CFC"/>
    <w:rsid w:val="0030410C"/>
    <w:rsid w:val="00304237"/>
    <w:rsid w:val="003042DE"/>
    <w:rsid w:val="0030441E"/>
    <w:rsid w:val="0030446F"/>
    <w:rsid w:val="003044E6"/>
    <w:rsid w:val="0030455B"/>
    <w:rsid w:val="00304688"/>
    <w:rsid w:val="00304716"/>
    <w:rsid w:val="0030483D"/>
    <w:rsid w:val="003049A1"/>
    <w:rsid w:val="00304A07"/>
    <w:rsid w:val="00304A62"/>
    <w:rsid w:val="00304AA9"/>
    <w:rsid w:val="00304ADA"/>
    <w:rsid w:val="00304B2D"/>
    <w:rsid w:val="00304C48"/>
    <w:rsid w:val="00304CBA"/>
    <w:rsid w:val="00304D12"/>
    <w:rsid w:val="00304D7B"/>
    <w:rsid w:val="00304EAA"/>
    <w:rsid w:val="00305066"/>
    <w:rsid w:val="003051BB"/>
    <w:rsid w:val="00305441"/>
    <w:rsid w:val="00305466"/>
    <w:rsid w:val="003055B4"/>
    <w:rsid w:val="0030561C"/>
    <w:rsid w:val="00305660"/>
    <w:rsid w:val="003058D3"/>
    <w:rsid w:val="00305BA5"/>
    <w:rsid w:val="00305D3D"/>
    <w:rsid w:val="00305EDD"/>
    <w:rsid w:val="00305FBB"/>
    <w:rsid w:val="003061D4"/>
    <w:rsid w:val="003061F0"/>
    <w:rsid w:val="00306288"/>
    <w:rsid w:val="0030631E"/>
    <w:rsid w:val="0030639B"/>
    <w:rsid w:val="00306478"/>
    <w:rsid w:val="003065DC"/>
    <w:rsid w:val="00306961"/>
    <w:rsid w:val="003069E5"/>
    <w:rsid w:val="00306A27"/>
    <w:rsid w:val="00306B19"/>
    <w:rsid w:val="00306FEB"/>
    <w:rsid w:val="00307070"/>
    <w:rsid w:val="003072CE"/>
    <w:rsid w:val="003073F0"/>
    <w:rsid w:val="003078BC"/>
    <w:rsid w:val="003079D7"/>
    <w:rsid w:val="00307E6F"/>
    <w:rsid w:val="00307ED2"/>
    <w:rsid w:val="0031003D"/>
    <w:rsid w:val="00310096"/>
    <w:rsid w:val="003100D0"/>
    <w:rsid w:val="003100FA"/>
    <w:rsid w:val="00310125"/>
    <w:rsid w:val="00310277"/>
    <w:rsid w:val="003102D7"/>
    <w:rsid w:val="00310312"/>
    <w:rsid w:val="00310331"/>
    <w:rsid w:val="003104E9"/>
    <w:rsid w:val="0031059C"/>
    <w:rsid w:val="003109CD"/>
    <w:rsid w:val="00310A0A"/>
    <w:rsid w:val="00310C2F"/>
    <w:rsid w:val="00310C45"/>
    <w:rsid w:val="00310D29"/>
    <w:rsid w:val="003111CA"/>
    <w:rsid w:val="0031122A"/>
    <w:rsid w:val="0031123B"/>
    <w:rsid w:val="00311279"/>
    <w:rsid w:val="00311313"/>
    <w:rsid w:val="003113DC"/>
    <w:rsid w:val="003116C2"/>
    <w:rsid w:val="0031170F"/>
    <w:rsid w:val="00311717"/>
    <w:rsid w:val="003119D1"/>
    <w:rsid w:val="00311A74"/>
    <w:rsid w:val="00311B80"/>
    <w:rsid w:val="00311BE3"/>
    <w:rsid w:val="00311D3B"/>
    <w:rsid w:val="00312243"/>
    <w:rsid w:val="00312267"/>
    <w:rsid w:val="0031241E"/>
    <w:rsid w:val="003126D4"/>
    <w:rsid w:val="003128F4"/>
    <w:rsid w:val="00312947"/>
    <w:rsid w:val="00312A24"/>
    <w:rsid w:val="00312A83"/>
    <w:rsid w:val="00312AAC"/>
    <w:rsid w:val="00312D78"/>
    <w:rsid w:val="00312E95"/>
    <w:rsid w:val="00312F89"/>
    <w:rsid w:val="00312F9E"/>
    <w:rsid w:val="00312FB0"/>
    <w:rsid w:val="00312FCE"/>
    <w:rsid w:val="0031330E"/>
    <w:rsid w:val="0031334F"/>
    <w:rsid w:val="0031365F"/>
    <w:rsid w:val="0031373D"/>
    <w:rsid w:val="00313788"/>
    <w:rsid w:val="003137FF"/>
    <w:rsid w:val="0031386A"/>
    <w:rsid w:val="00313B28"/>
    <w:rsid w:val="00313DB4"/>
    <w:rsid w:val="00313DD0"/>
    <w:rsid w:val="00313DDF"/>
    <w:rsid w:val="00313E92"/>
    <w:rsid w:val="00313F27"/>
    <w:rsid w:val="00314029"/>
    <w:rsid w:val="003140DB"/>
    <w:rsid w:val="003141CF"/>
    <w:rsid w:val="0031444D"/>
    <w:rsid w:val="00314466"/>
    <w:rsid w:val="00314518"/>
    <w:rsid w:val="00314549"/>
    <w:rsid w:val="00314642"/>
    <w:rsid w:val="00314905"/>
    <w:rsid w:val="0031496B"/>
    <w:rsid w:val="00314B19"/>
    <w:rsid w:val="00314CB4"/>
    <w:rsid w:val="00314F1D"/>
    <w:rsid w:val="0031501F"/>
    <w:rsid w:val="003153F8"/>
    <w:rsid w:val="00315548"/>
    <w:rsid w:val="003157CA"/>
    <w:rsid w:val="003157FE"/>
    <w:rsid w:val="003158E1"/>
    <w:rsid w:val="003159B2"/>
    <w:rsid w:val="003159EF"/>
    <w:rsid w:val="00315B0F"/>
    <w:rsid w:val="00315D02"/>
    <w:rsid w:val="00315D13"/>
    <w:rsid w:val="00315D77"/>
    <w:rsid w:val="00315EBE"/>
    <w:rsid w:val="0031613D"/>
    <w:rsid w:val="003161D0"/>
    <w:rsid w:val="003163E8"/>
    <w:rsid w:val="00316599"/>
    <w:rsid w:val="0031683F"/>
    <w:rsid w:val="00316A74"/>
    <w:rsid w:val="00316AA9"/>
    <w:rsid w:val="00316B73"/>
    <w:rsid w:val="00316BD7"/>
    <w:rsid w:val="00316D31"/>
    <w:rsid w:val="00316F83"/>
    <w:rsid w:val="0031704C"/>
    <w:rsid w:val="003172D3"/>
    <w:rsid w:val="0031737C"/>
    <w:rsid w:val="003174A0"/>
    <w:rsid w:val="003176FE"/>
    <w:rsid w:val="0031773A"/>
    <w:rsid w:val="00317955"/>
    <w:rsid w:val="00317F99"/>
    <w:rsid w:val="00317FC1"/>
    <w:rsid w:val="00317FDA"/>
    <w:rsid w:val="0032025C"/>
    <w:rsid w:val="00320359"/>
    <w:rsid w:val="00320680"/>
    <w:rsid w:val="0032073B"/>
    <w:rsid w:val="00320873"/>
    <w:rsid w:val="00320953"/>
    <w:rsid w:val="00320A20"/>
    <w:rsid w:val="00320C37"/>
    <w:rsid w:val="00320C54"/>
    <w:rsid w:val="00320D49"/>
    <w:rsid w:val="00320D54"/>
    <w:rsid w:val="00321097"/>
    <w:rsid w:val="003210FC"/>
    <w:rsid w:val="003211E3"/>
    <w:rsid w:val="00321385"/>
    <w:rsid w:val="00321407"/>
    <w:rsid w:val="0032177D"/>
    <w:rsid w:val="00321853"/>
    <w:rsid w:val="003219F6"/>
    <w:rsid w:val="00321AD5"/>
    <w:rsid w:val="00321BF0"/>
    <w:rsid w:val="00321DFB"/>
    <w:rsid w:val="00321E10"/>
    <w:rsid w:val="00321FD8"/>
    <w:rsid w:val="00322055"/>
    <w:rsid w:val="0032205E"/>
    <w:rsid w:val="0032206B"/>
    <w:rsid w:val="00322085"/>
    <w:rsid w:val="003223CD"/>
    <w:rsid w:val="00322576"/>
    <w:rsid w:val="0032267C"/>
    <w:rsid w:val="00322687"/>
    <w:rsid w:val="00322895"/>
    <w:rsid w:val="00322A73"/>
    <w:rsid w:val="00322E69"/>
    <w:rsid w:val="00322E78"/>
    <w:rsid w:val="00322F0C"/>
    <w:rsid w:val="0032302F"/>
    <w:rsid w:val="0032309A"/>
    <w:rsid w:val="00323203"/>
    <w:rsid w:val="00323239"/>
    <w:rsid w:val="00323306"/>
    <w:rsid w:val="003233CF"/>
    <w:rsid w:val="00323A16"/>
    <w:rsid w:val="00323B0C"/>
    <w:rsid w:val="00323C2F"/>
    <w:rsid w:val="00323C45"/>
    <w:rsid w:val="00323C4E"/>
    <w:rsid w:val="00323CB7"/>
    <w:rsid w:val="00323DBB"/>
    <w:rsid w:val="00323F79"/>
    <w:rsid w:val="00324163"/>
    <w:rsid w:val="00324206"/>
    <w:rsid w:val="0032420E"/>
    <w:rsid w:val="003243E2"/>
    <w:rsid w:val="0032482A"/>
    <w:rsid w:val="0032492E"/>
    <w:rsid w:val="00324A2F"/>
    <w:rsid w:val="00324B6D"/>
    <w:rsid w:val="00324C1A"/>
    <w:rsid w:val="00324E55"/>
    <w:rsid w:val="00324F68"/>
    <w:rsid w:val="00324F69"/>
    <w:rsid w:val="003250CB"/>
    <w:rsid w:val="003250FD"/>
    <w:rsid w:val="00325614"/>
    <w:rsid w:val="00325648"/>
    <w:rsid w:val="00325767"/>
    <w:rsid w:val="003257A7"/>
    <w:rsid w:val="00325901"/>
    <w:rsid w:val="00325962"/>
    <w:rsid w:val="00325978"/>
    <w:rsid w:val="00325AEA"/>
    <w:rsid w:val="00325DE2"/>
    <w:rsid w:val="00326090"/>
    <w:rsid w:val="003262DD"/>
    <w:rsid w:val="0032637B"/>
    <w:rsid w:val="00326897"/>
    <w:rsid w:val="00326A57"/>
    <w:rsid w:val="00326B96"/>
    <w:rsid w:val="00326C95"/>
    <w:rsid w:val="00326D8E"/>
    <w:rsid w:val="00327270"/>
    <w:rsid w:val="0032728B"/>
    <w:rsid w:val="00327295"/>
    <w:rsid w:val="00327502"/>
    <w:rsid w:val="00327852"/>
    <w:rsid w:val="00327862"/>
    <w:rsid w:val="00327B0E"/>
    <w:rsid w:val="00327C72"/>
    <w:rsid w:val="00327D73"/>
    <w:rsid w:val="00330015"/>
    <w:rsid w:val="003300D1"/>
    <w:rsid w:val="00330296"/>
    <w:rsid w:val="00330468"/>
    <w:rsid w:val="0033089C"/>
    <w:rsid w:val="00330938"/>
    <w:rsid w:val="00330AAA"/>
    <w:rsid w:val="00330BBF"/>
    <w:rsid w:val="00330C02"/>
    <w:rsid w:val="00330C62"/>
    <w:rsid w:val="00330C6F"/>
    <w:rsid w:val="00330CBD"/>
    <w:rsid w:val="00330DAB"/>
    <w:rsid w:val="00330DDE"/>
    <w:rsid w:val="00331200"/>
    <w:rsid w:val="003314DA"/>
    <w:rsid w:val="0033152D"/>
    <w:rsid w:val="00331571"/>
    <w:rsid w:val="003315D7"/>
    <w:rsid w:val="0033184A"/>
    <w:rsid w:val="00331881"/>
    <w:rsid w:val="00331BF5"/>
    <w:rsid w:val="00331C7B"/>
    <w:rsid w:val="00331CC8"/>
    <w:rsid w:val="00331DCD"/>
    <w:rsid w:val="003320F5"/>
    <w:rsid w:val="003321FB"/>
    <w:rsid w:val="00332355"/>
    <w:rsid w:val="0033235A"/>
    <w:rsid w:val="003325BE"/>
    <w:rsid w:val="003325CC"/>
    <w:rsid w:val="00332BF1"/>
    <w:rsid w:val="00332DB6"/>
    <w:rsid w:val="00332E30"/>
    <w:rsid w:val="00332E44"/>
    <w:rsid w:val="00332E68"/>
    <w:rsid w:val="00332FB0"/>
    <w:rsid w:val="00332FF6"/>
    <w:rsid w:val="00333193"/>
    <w:rsid w:val="00333537"/>
    <w:rsid w:val="003336FA"/>
    <w:rsid w:val="00333994"/>
    <w:rsid w:val="00333D9D"/>
    <w:rsid w:val="00333E3D"/>
    <w:rsid w:val="00333EA4"/>
    <w:rsid w:val="00333EF0"/>
    <w:rsid w:val="00333F18"/>
    <w:rsid w:val="003342A5"/>
    <w:rsid w:val="0033449A"/>
    <w:rsid w:val="003344F3"/>
    <w:rsid w:val="003346DB"/>
    <w:rsid w:val="003348DE"/>
    <w:rsid w:val="003349DC"/>
    <w:rsid w:val="00334B14"/>
    <w:rsid w:val="00334BA4"/>
    <w:rsid w:val="00334D24"/>
    <w:rsid w:val="00334DDE"/>
    <w:rsid w:val="00334F5B"/>
    <w:rsid w:val="00335069"/>
    <w:rsid w:val="0033506C"/>
    <w:rsid w:val="003350A7"/>
    <w:rsid w:val="00335117"/>
    <w:rsid w:val="00335158"/>
    <w:rsid w:val="003351A3"/>
    <w:rsid w:val="00335451"/>
    <w:rsid w:val="00335A75"/>
    <w:rsid w:val="00335C3F"/>
    <w:rsid w:val="00335C8E"/>
    <w:rsid w:val="00335D81"/>
    <w:rsid w:val="00335F74"/>
    <w:rsid w:val="00335F7A"/>
    <w:rsid w:val="00336711"/>
    <w:rsid w:val="0033677D"/>
    <w:rsid w:val="00336AA9"/>
    <w:rsid w:val="00336B75"/>
    <w:rsid w:val="00336E13"/>
    <w:rsid w:val="00336F2F"/>
    <w:rsid w:val="003370C0"/>
    <w:rsid w:val="003371A7"/>
    <w:rsid w:val="0033726E"/>
    <w:rsid w:val="0033738A"/>
    <w:rsid w:val="003373DF"/>
    <w:rsid w:val="00337622"/>
    <w:rsid w:val="00337710"/>
    <w:rsid w:val="00337906"/>
    <w:rsid w:val="00337AEA"/>
    <w:rsid w:val="00337B04"/>
    <w:rsid w:val="00337B76"/>
    <w:rsid w:val="00337BC6"/>
    <w:rsid w:val="00337C21"/>
    <w:rsid w:val="00337CE9"/>
    <w:rsid w:val="00337D4C"/>
    <w:rsid w:val="00337E3D"/>
    <w:rsid w:val="00337E89"/>
    <w:rsid w:val="00337EF0"/>
    <w:rsid w:val="00337F5A"/>
    <w:rsid w:val="0034002D"/>
    <w:rsid w:val="003403C6"/>
    <w:rsid w:val="00340637"/>
    <w:rsid w:val="0034066F"/>
    <w:rsid w:val="00340684"/>
    <w:rsid w:val="003406FA"/>
    <w:rsid w:val="0034082B"/>
    <w:rsid w:val="00340A19"/>
    <w:rsid w:val="00340A1B"/>
    <w:rsid w:val="00340BA4"/>
    <w:rsid w:val="00340EBB"/>
    <w:rsid w:val="00340F68"/>
    <w:rsid w:val="003410B5"/>
    <w:rsid w:val="0034110D"/>
    <w:rsid w:val="00341162"/>
    <w:rsid w:val="00341179"/>
    <w:rsid w:val="0034125E"/>
    <w:rsid w:val="00341385"/>
    <w:rsid w:val="00341677"/>
    <w:rsid w:val="00341719"/>
    <w:rsid w:val="0034189E"/>
    <w:rsid w:val="00341A17"/>
    <w:rsid w:val="00341B1A"/>
    <w:rsid w:val="00341D28"/>
    <w:rsid w:val="00341F03"/>
    <w:rsid w:val="0034245C"/>
    <w:rsid w:val="003425DC"/>
    <w:rsid w:val="0034275F"/>
    <w:rsid w:val="00342EAF"/>
    <w:rsid w:val="00342EDE"/>
    <w:rsid w:val="00342F4C"/>
    <w:rsid w:val="00342FE1"/>
    <w:rsid w:val="00343076"/>
    <w:rsid w:val="00343245"/>
    <w:rsid w:val="00343276"/>
    <w:rsid w:val="003432D4"/>
    <w:rsid w:val="0034350C"/>
    <w:rsid w:val="00343556"/>
    <w:rsid w:val="00343584"/>
    <w:rsid w:val="003436E3"/>
    <w:rsid w:val="0034370C"/>
    <w:rsid w:val="003437AB"/>
    <w:rsid w:val="0034387B"/>
    <w:rsid w:val="0034394A"/>
    <w:rsid w:val="00343A50"/>
    <w:rsid w:val="00343B21"/>
    <w:rsid w:val="00343B3F"/>
    <w:rsid w:val="00343C43"/>
    <w:rsid w:val="00343DB4"/>
    <w:rsid w:val="00343E42"/>
    <w:rsid w:val="00343EB9"/>
    <w:rsid w:val="00343FEC"/>
    <w:rsid w:val="003442CF"/>
    <w:rsid w:val="00344387"/>
    <w:rsid w:val="00344409"/>
    <w:rsid w:val="003444BE"/>
    <w:rsid w:val="003444E7"/>
    <w:rsid w:val="0034451E"/>
    <w:rsid w:val="003445D7"/>
    <w:rsid w:val="003445D9"/>
    <w:rsid w:val="003445F9"/>
    <w:rsid w:val="003446BE"/>
    <w:rsid w:val="003447E6"/>
    <w:rsid w:val="00344857"/>
    <w:rsid w:val="00344943"/>
    <w:rsid w:val="00344CF4"/>
    <w:rsid w:val="00345032"/>
    <w:rsid w:val="00345075"/>
    <w:rsid w:val="00345114"/>
    <w:rsid w:val="003452DB"/>
    <w:rsid w:val="00345308"/>
    <w:rsid w:val="0034537A"/>
    <w:rsid w:val="0034538C"/>
    <w:rsid w:val="003453FB"/>
    <w:rsid w:val="00345448"/>
    <w:rsid w:val="0034545C"/>
    <w:rsid w:val="003457BE"/>
    <w:rsid w:val="00345879"/>
    <w:rsid w:val="00345AA7"/>
    <w:rsid w:val="00345B61"/>
    <w:rsid w:val="00345BBB"/>
    <w:rsid w:val="00345C32"/>
    <w:rsid w:val="00345E51"/>
    <w:rsid w:val="00345F25"/>
    <w:rsid w:val="00345FD9"/>
    <w:rsid w:val="00345FFC"/>
    <w:rsid w:val="00346381"/>
    <w:rsid w:val="00346444"/>
    <w:rsid w:val="00346460"/>
    <w:rsid w:val="00346500"/>
    <w:rsid w:val="003465D1"/>
    <w:rsid w:val="00346635"/>
    <w:rsid w:val="003466B1"/>
    <w:rsid w:val="003466C5"/>
    <w:rsid w:val="00346B87"/>
    <w:rsid w:val="00346C4B"/>
    <w:rsid w:val="003470E3"/>
    <w:rsid w:val="00347135"/>
    <w:rsid w:val="00347344"/>
    <w:rsid w:val="00347395"/>
    <w:rsid w:val="0034740A"/>
    <w:rsid w:val="00347549"/>
    <w:rsid w:val="0034756C"/>
    <w:rsid w:val="0034776E"/>
    <w:rsid w:val="0034785D"/>
    <w:rsid w:val="00347896"/>
    <w:rsid w:val="0034793A"/>
    <w:rsid w:val="00347C02"/>
    <w:rsid w:val="00347D04"/>
    <w:rsid w:val="00347DFA"/>
    <w:rsid w:val="003500CE"/>
    <w:rsid w:val="00350123"/>
    <w:rsid w:val="00350181"/>
    <w:rsid w:val="0035018A"/>
    <w:rsid w:val="00350402"/>
    <w:rsid w:val="00350481"/>
    <w:rsid w:val="00350570"/>
    <w:rsid w:val="003505C4"/>
    <w:rsid w:val="003507AA"/>
    <w:rsid w:val="00350B54"/>
    <w:rsid w:val="00350CAE"/>
    <w:rsid w:val="00350E4F"/>
    <w:rsid w:val="00350E50"/>
    <w:rsid w:val="00351107"/>
    <w:rsid w:val="00351323"/>
    <w:rsid w:val="0035137D"/>
    <w:rsid w:val="0035146A"/>
    <w:rsid w:val="003514DD"/>
    <w:rsid w:val="00351618"/>
    <w:rsid w:val="0035167D"/>
    <w:rsid w:val="003516E3"/>
    <w:rsid w:val="00351758"/>
    <w:rsid w:val="003518E2"/>
    <w:rsid w:val="003518E6"/>
    <w:rsid w:val="003519D8"/>
    <w:rsid w:val="00351ACF"/>
    <w:rsid w:val="003523B0"/>
    <w:rsid w:val="00352456"/>
    <w:rsid w:val="003524C5"/>
    <w:rsid w:val="00352645"/>
    <w:rsid w:val="00352765"/>
    <w:rsid w:val="003527B3"/>
    <w:rsid w:val="003527EF"/>
    <w:rsid w:val="0035295F"/>
    <w:rsid w:val="00352ADB"/>
    <w:rsid w:val="00352B66"/>
    <w:rsid w:val="00352BE5"/>
    <w:rsid w:val="00353118"/>
    <w:rsid w:val="003531E3"/>
    <w:rsid w:val="003533D0"/>
    <w:rsid w:val="003534C2"/>
    <w:rsid w:val="00353AE7"/>
    <w:rsid w:val="00353C29"/>
    <w:rsid w:val="00353C3F"/>
    <w:rsid w:val="00353F51"/>
    <w:rsid w:val="00353F8F"/>
    <w:rsid w:val="003543EC"/>
    <w:rsid w:val="003545D8"/>
    <w:rsid w:val="003545E5"/>
    <w:rsid w:val="003546E9"/>
    <w:rsid w:val="00354932"/>
    <w:rsid w:val="00354A03"/>
    <w:rsid w:val="00354DC2"/>
    <w:rsid w:val="00354E0D"/>
    <w:rsid w:val="00354E2D"/>
    <w:rsid w:val="00354E75"/>
    <w:rsid w:val="00354FDF"/>
    <w:rsid w:val="0035503C"/>
    <w:rsid w:val="00355305"/>
    <w:rsid w:val="003559F2"/>
    <w:rsid w:val="00355A64"/>
    <w:rsid w:val="00355A67"/>
    <w:rsid w:val="00355A75"/>
    <w:rsid w:val="00355C4E"/>
    <w:rsid w:val="00355C83"/>
    <w:rsid w:val="00355ECF"/>
    <w:rsid w:val="00355F84"/>
    <w:rsid w:val="00356037"/>
    <w:rsid w:val="0035603B"/>
    <w:rsid w:val="003560AD"/>
    <w:rsid w:val="0035621A"/>
    <w:rsid w:val="0035623A"/>
    <w:rsid w:val="003563A4"/>
    <w:rsid w:val="0035643E"/>
    <w:rsid w:val="00356497"/>
    <w:rsid w:val="00356523"/>
    <w:rsid w:val="0035669E"/>
    <w:rsid w:val="00356765"/>
    <w:rsid w:val="003569A9"/>
    <w:rsid w:val="00356A9C"/>
    <w:rsid w:val="00356BA3"/>
    <w:rsid w:val="00356C59"/>
    <w:rsid w:val="00356D32"/>
    <w:rsid w:val="00356DB1"/>
    <w:rsid w:val="00356EA5"/>
    <w:rsid w:val="00356F87"/>
    <w:rsid w:val="00357233"/>
    <w:rsid w:val="00357323"/>
    <w:rsid w:val="00357361"/>
    <w:rsid w:val="00357436"/>
    <w:rsid w:val="003574E7"/>
    <w:rsid w:val="00357577"/>
    <w:rsid w:val="00357669"/>
    <w:rsid w:val="0035769E"/>
    <w:rsid w:val="003576B4"/>
    <w:rsid w:val="003576C1"/>
    <w:rsid w:val="0035798D"/>
    <w:rsid w:val="00357AFF"/>
    <w:rsid w:val="00357D08"/>
    <w:rsid w:val="00357D9F"/>
    <w:rsid w:val="00357EED"/>
    <w:rsid w:val="00357F3B"/>
    <w:rsid w:val="00360177"/>
    <w:rsid w:val="00360261"/>
    <w:rsid w:val="0036034F"/>
    <w:rsid w:val="003604AF"/>
    <w:rsid w:val="00360539"/>
    <w:rsid w:val="003605E2"/>
    <w:rsid w:val="0036064E"/>
    <w:rsid w:val="003606CF"/>
    <w:rsid w:val="0036071C"/>
    <w:rsid w:val="00360C20"/>
    <w:rsid w:val="00360DC7"/>
    <w:rsid w:val="00360DCD"/>
    <w:rsid w:val="00360FCC"/>
    <w:rsid w:val="003610B0"/>
    <w:rsid w:val="00361138"/>
    <w:rsid w:val="00361168"/>
    <w:rsid w:val="003612AF"/>
    <w:rsid w:val="00361300"/>
    <w:rsid w:val="003613CC"/>
    <w:rsid w:val="00361851"/>
    <w:rsid w:val="003619C0"/>
    <w:rsid w:val="00361CAF"/>
    <w:rsid w:val="00361E0C"/>
    <w:rsid w:val="0036213B"/>
    <w:rsid w:val="00362202"/>
    <w:rsid w:val="003623FB"/>
    <w:rsid w:val="00362589"/>
    <w:rsid w:val="003626A1"/>
    <w:rsid w:val="00362851"/>
    <w:rsid w:val="00362988"/>
    <w:rsid w:val="003629D2"/>
    <w:rsid w:val="00362A6D"/>
    <w:rsid w:val="00362AED"/>
    <w:rsid w:val="00362B6E"/>
    <w:rsid w:val="00362E37"/>
    <w:rsid w:val="00362EB3"/>
    <w:rsid w:val="00362F19"/>
    <w:rsid w:val="00363085"/>
    <w:rsid w:val="003631C9"/>
    <w:rsid w:val="0036361F"/>
    <w:rsid w:val="003637E3"/>
    <w:rsid w:val="0036388A"/>
    <w:rsid w:val="00363A1C"/>
    <w:rsid w:val="00363A1F"/>
    <w:rsid w:val="00363B3F"/>
    <w:rsid w:val="00363B8A"/>
    <w:rsid w:val="00363C3A"/>
    <w:rsid w:val="00363CED"/>
    <w:rsid w:val="00363D22"/>
    <w:rsid w:val="0036404B"/>
    <w:rsid w:val="00364078"/>
    <w:rsid w:val="003640AF"/>
    <w:rsid w:val="003641C1"/>
    <w:rsid w:val="003642C1"/>
    <w:rsid w:val="0036443B"/>
    <w:rsid w:val="00364814"/>
    <w:rsid w:val="0036482B"/>
    <w:rsid w:val="00364B34"/>
    <w:rsid w:val="00364B40"/>
    <w:rsid w:val="00364BF2"/>
    <w:rsid w:val="00364DD3"/>
    <w:rsid w:val="00364EB9"/>
    <w:rsid w:val="00365043"/>
    <w:rsid w:val="00365413"/>
    <w:rsid w:val="0036553E"/>
    <w:rsid w:val="003655AA"/>
    <w:rsid w:val="003655EA"/>
    <w:rsid w:val="0036568A"/>
    <w:rsid w:val="00365863"/>
    <w:rsid w:val="003658A1"/>
    <w:rsid w:val="00365C53"/>
    <w:rsid w:val="00365E28"/>
    <w:rsid w:val="00365E8E"/>
    <w:rsid w:val="00365EE2"/>
    <w:rsid w:val="0036613F"/>
    <w:rsid w:val="003662BA"/>
    <w:rsid w:val="00366543"/>
    <w:rsid w:val="00366B5F"/>
    <w:rsid w:val="00366CC1"/>
    <w:rsid w:val="00366F1D"/>
    <w:rsid w:val="00366FA7"/>
    <w:rsid w:val="0036700A"/>
    <w:rsid w:val="003670E7"/>
    <w:rsid w:val="0036727F"/>
    <w:rsid w:val="003672A4"/>
    <w:rsid w:val="00367527"/>
    <w:rsid w:val="003676B8"/>
    <w:rsid w:val="00367892"/>
    <w:rsid w:val="00367A1D"/>
    <w:rsid w:val="00367BFF"/>
    <w:rsid w:val="00370382"/>
    <w:rsid w:val="003703D4"/>
    <w:rsid w:val="00370441"/>
    <w:rsid w:val="003704EC"/>
    <w:rsid w:val="003704F0"/>
    <w:rsid w:val="003706C4"/>
    <w:rsid w:val="0037076C"/>
    <w:rsid w:val="00370985"/>
    <w:rsid w:val="0037099D"/>
    <w:rsid w:val="00370AA7"/>
    <w:rsid w:val="00370B29"/>
    <w:rsid w:val="00370CFA"/>
    <w:rsid w:val="00370E92"/>
    <w:rsid w:val="00370F51"/>
    <w:rsid w:val="00370FB6"/>
    <w:rsid w:val="003711CD"/>
    <w:rsid w:val="003712A4"/>
    <w:rsid w:val="003712C4"/>
    <w:rsid w:val="00371352"/>
    <w:rsid w:val="00371466"/>
    <w:rsid w:val="00371568"/>
    <w:rsid w:val="003715F9"/>
    <w:rsid w:val="00371760"/>
    <w:rsid w:val="00371B6C"/>
    <w:rsid w:val="00371E3F"/>
    <w:rsid w:val="003720BE"/>
    <w:rsid w:val="0037219F"/>
    <w:rsid w:val="003721D8"/>
    <w:rsid w:val="003721DA"/>
    <w:rsid w:val="003721F7"/>
    <w:rsid w:val="003724FD"/>
    <w:rsid w:val="003725F7"/>
    <w:rsid w:val="0037266E"/>
    <w:rsid w:val="003726C0"/>
    <w:rsid w:val="003726C4"/>
    <w:rsid w:val="0037279F"/>
    <w:rsid w:val="003728FC"/>
    <w:rsid w:val="00372F18"/>
    <w:rsid w:val="00373045"/>
    <w:rsid w:val="003730AC"/>
    <w:rsid w:val="003730D4"/>
    <w:rsid w:val="00373159"/>
    <w:rsid w:val="0037325B"/>
    <w:rsid w:val="003733B8"/>
    <w:rsid w:val="003733C2"/>
    <w:rsid w:val="003735A1"/>
    <w:rsid w:val="0037370A"/>
    <w:rsid w:val="003737DC"/>
    <w:rsid w:val="00373861"/>
    <w:rsid w:val="00373AEF"/>
    <w:rsid w:val="00373B3F"/>
    <w:rsid w:val="00373BEC"/>
    <w:rsid w:val="00373C61"/>
    <w:rsid w:val="00373CD2"/>
    <w:rsid w:val="00373D65"/>
    <w:rsid w:val="00373F81"/>
    <w:rsid w:val="00373FD6"/>
    <w:rsid w:val="0037429F"/>
    <w:rsid w:val="003742F9"/>
    <w:rsid w:val="00374418"/>
    <w:rsid w:val="00374561"/>
    <w:rsid w:val="003745D6"/>
    <w:rsid w:val="00374899"/>
    <w:rsid w:val="00374A3B"/>
    <w:rsid w:val="00374BDC"/>
    <w:rsid w:val="00374D97"/>
    <w:rsid w:val="00374DB6"/>
    <w:rsid w:val="00374E66"/>
    <w:rsid w:val="00375156"/>
    <w:rsid w:val="00375297"/>
    <w:rsid w:val="00375358"/>
    <w:rsid w:val="0037549F"/>
    <w:rsid w:val="00375519"/>
    <w:rsid w:val="0037555A"/>
    <w:rsid w:val="0037584C"/>
    <w:rsid w:val="003758DA"/>
    <w:rsid w:val="003759C8"/>
    <w:rsid w:val="00375B1F"/>
    <w:rsid w:val="00375F28"/>
    <w:rsid w:val="00375F67"/>
    <w:rsid w:val="00376205"/>
    <w:rsid w:val="003763A3"/>
    <w:rsid w:val="003766C6"/>
    <w:rsid w:val="00376758"/>
    <w:rsid w:val="00376ACD"/>
    <w:rsid w:val="00376B2A"/>
    <w:rsid w:val="00376C48"/>
    <w:rsid w:val="00376DBE"/>
    <w:rsid w:val="003772A7"/>
    <w:rsid w:val="003772DA"/>
    <w:rsid w:val="00377397"/>
    <w:rsid w:val="00377533"/>
    <w:rsid w:val="0037757D"/>
    <w:rsid w:val="00377656"/>
    <w:rsid w:val="003776FA"/>
    <w:rsid w:val="003777C0"/>
    <w:rsid w:val="003779FA"/>
    <w:rsid w:val="00377C55"/>
    <w:rsid w:val="00377CA5"/>
    <w:rsid w:val="00377D02"/>
    <w:rsid w:val="00377EA4"/>
    <w:rsid w:val="0038017E"/>
    <w:rsid w:val="003802ED"/>
    <w:rsid w:val="0038031A"/>
    <w:rsid w:val="003804A3"/>
    <w:rsid w:val="003806F0"/>
    <w:rsid w:val="00380A4A"/>
    <w:rsid w:val="00380E62"/>
    <w:rsid w:val="00380FE1"/>
    <w:rsid w:val="003810E4"/>
    <w:rsid w:val="00381388"/>
    <w:rsid w:val="00381506"/>
    <w:rsid w:val="00381650"/>
    <w:rsid w:val="00381679"/>
    <w:rsid w:val="0038169C"/>
    <w:rsid w:val="00381713"/>
    <w:rsid w:val="003819CB"/>
    <w:rsid w:val="00381AEC"/>
    <w:rsid w:val="00381C26"/>
    <w:rsid w:val="00381F1D"/>
    <w:rsid w:val="00382020"/>
    <w:rsid w:val="0038204C"/>
    <w:rsid w:val="00382089"/>
    <w:rsid w:val="00382167"/>
    <w:rsid w:val="00382502"/>
    <w:rsid w:val="0038258D"/>
    <w:rsid w:val="0038275E"/>
    <w:rsid w:val="003827FA"/>
    <w:rsid w:val="0038288E"/>
    <w:rsid w:val="00382993"/>
    <w:rsid w:val="00382BF1"/>
    <w:rsid w:val="00382C2E"/>
    <w:rsid w:val="00382CC8"/>
    <w:rsid w:val="00382DD2"/>
    <w:rsid w:val="00382EB2"/>
    <w:rsid w:val="00382EC8"/>
    <w:rsid w:val="00383021"/>
    <w:rsid w:val="0038303D"/>
    <w:rsid w:val="003830C7"/>
    <w:rsid w:val="00383177"/>
    <w:rsid w:val="003833DA"/>
    <w:rsid w:val="0038357A"/>
    <w:rsid w:val="003836C8"/>
    <w:rsid w:val="0038385C"/>
    <w:rsid w:val="003839A7"/>
    <w:rsid w:val="00383C94"/>
    <w:rsid w:val="00383CAF"/>
    <w:rsid w:val="00383E03"/>
    <w:rsid w:val="00383F33"/>
    <w:rsid w:val="0038416D"/>
    <w:rsid w:val="00384313"/>
    <w:rsid w:val="00384402"/>
    <w:rsid w:val="00384429"/>
    <w:rsid w:val="0038448D"/>
    <w:rsid w:val="003844C0"/>
    <w:rsid w:val="00384585"/>
    <w:rsid w:val="00384608"/>
    <w:rsid w:val="00384941"/>
    <w:rsid w:val="00384949"/>
    <w:rsid w:val="0038497F"/>
    <w:rsid w:val="00384B3B"/>
    <w:rsid w:val="00384C80"/>
    <w:rsid w:val="00384D13"/>
    <w:rsid w:val="00384D46"/>
    <w:rsid w:val="00384EA8"/>
    <w:rsid w:val="00384F4C"/>
    <w:rsid w:val="0038500D"/>
    <w:rsid w:val="0038506F"/>
    <w:rsid w:val="00385226"/>
    <w:rsid w:val="00385250"/>
    <w:rsid w:val="00385286"/>
    <w:rsid w:val="003852EF"/>
    <w:rsid w:val="00385500"/>
    <w:rsid w:val="00385510"/>
    <w:rsid w:val="00385548"/>
    <w:rsid w:val="00385577"/>
    <w:rsid w:val="003855FE"/>
    <w:rsid w:val="0038590B"/>
    <w:rsid w:val="003859D5"/>
    <w:rsid w:val="00385A9B"/>
    <w:rsid w:val="00385B13"/>
    <w:rsid w:val="00385D3D"/>
    <w:rsid w:val="00385F02"/>
    <w:rsid w:val="00385F5B"/>
    <w:rsid w:val="00386079"/>
    <w:rsid w:val="00386093"/>
    <w:rsid w:val="003860DB"/>
    <w:rsid w:val="00386113"/>
    <w:rsid w:val="003864F7"/>
    <w:rsid w:val="003866EA"/>
    <w:rsid w:val="00386D55"/>
    <w:rsid w:val="00386D62"/>
    <w:rsid w:val="00386E70"/>
    <w:rsid w:val="00386E8E"/>
    <w:rsid w:val="00386EA1"/>
    <w:rsid w:val="00386EEE"/>
    <w:rsid w:val="00387084"/>
    <w:rsid w:val="0038709B"/>
    <w:rsid w:val="00387257"/>
    <w:rsid w:val="0038730A"/>
    <w:rsid w:val="00387537"/>
    <w:rsid w:val="0038762F"/>
    <w:rsid w:val="003876E1"/>
    <w:rsid w:val="003879BF"/>
    <w:rsid w:val="003879C4"/>
    <w:rsid w:val="00387A07"/>
    <w:rsid w:val="00387A7C"/>
    <w:rsid w:val="00387B5A"/>
    <w:rsid w:val="00387BDE"/>
    <w:rsid w:val="00387D4F"/>
    <w:rsid w:val="00387D72"/>
    <w:rsid w:val="00387E38"/>
    <w:rsid w:val="00390010"/>
    <w:rsid w:val="0039010F"/>
    <w:rsid w:val="00390190"/>
    <w:rsid w:val="003904AF"/>
    <w:rsid w:val="003905F1"/>
    <w:rsid w:val="00390776"/>
    <w:rsid w:val="00390864"/>
    <w:rsid w:val="00390959"/>
    <w:rsid w:val="003909C1"/>
    <w:rsid w:val="00390AD9"/>
    <w:rsid w:val="00390B72"/>
    <w:rsid w:val="00390B8A"/>
    <w:rsid w:val="00390C39"/>
    <w:rsid w:val="00390DDE"/>
    <w:rsid w:val="00391277"/>
    <w:rsid w:val="003912F1"/>
    <w:rsid w:val="00391452"/>
    <w:rsid w:val="00391731"/>
    <w:rsid w:val="003919E7"/>
    <w:rsid w:val="00391E4C"/>
    <w:rsid w:val="00391EB9"/>
    <w:rsid w:val="00391F3B"/>
    <w:rsid w:val="0039214B"/>
    <w:rsid w:val="0039221D"/>
    <w:rsid w:val="00392226"/>
    <w:rsid w:val="003922E0"/>
    <w:rsid w:val="00392355"/>
    <w:rsid w:val="003923C1"/>
    <w:rsid w:val="00392431"/>
    <w:rsid w:val="00392711"/>
    <w:rsid w:val="003929CD"/>
    <w:rsid w:val="00392A92"/>
    <w:rsid w:val="00392B62"/>
    <w:rsid w:val="00392B74"/>
    <w:rsid w:val="00392C41"/>
    <w:rsid w:val="00392CF2"/>
    <w:rsid w:val="00392EEA"/>
    <w:rsid w:val="00392F53"/>
    <w:rsid w:val="003930DF"/>
    <w:rsid w:val="00393103"/>
    <w:rsid w:val="00393122"/>
    <w:rsid w:val="00393255"/>
    <w:rsid w:val="0039325D"/>
    <w:rsid w:val="003932DF"/>
    <w:rsid w:val="00393376"/>
    <w:rsid w:val="0039367A"/>
    <w:rsid w:val="003936F0"/>
    <w:rsid w:val="003937EA"/>
    <w:rsid w:val="0039396E"/>
    <w:rsid w:val="00393C77"/>
    <w:rsid w:val="00393EB1"/>
    <w:rsid w:val="00393FB8"/>
    <w:rsid w:val="0039411C"/>
    <w:rsid w:val="00394169"/>
    <w:rsid w:val="00394231"/>
    <w:rsid w:val="0039427E"/>
    <w:rsid w:val="00394332"/>
    <w:rsid w:val="0039435E"/>
    <w:rsid w:val="00394364"/>
    <w:rsid w:val="0039449C"/>
    <w:rsid w:val="003944F1"/>
    <w:rsid w:val="0039462F"/>
    <w:rsid w:val="00394640"/>
    <w:rsid w:val="00394729"/>
    <w:rsid w:val="00394755"/>
    <w:rsid w:val="00394915"/>
    <w:rsid w:val="00394B06"/>
    <w:rsid w:val="00394B0A"/>
    <w:rsid w:val="00394E42"/>
    <w:rsid w:val="00394F43"/>
    <w:rsid w:val="0039501C"/>
    <w:rsid w:val="00395052"/>
    <w:rsid w:val="00395158"/>
    <w:rsid w:val="0039527B"/>
    <w:rsid w:val="0039532E"/>
    <w:rsid w:val="0039543C"/>
    <w:rsid w:val="00395613"/>
    <w:rsid w:val="0039562C"/>
    <w:rsid w:val="00395656"/>
    <w:rsid w:val="003958D6"/>
    <w:rsid w:val="00395AE1"/>
    <w:rsid w:val="00395BC0"/>
    <w:rsid w:val="00395DB0"/>
    <w:rsid w:val="00395FB2"/>
    <w:rsid w:val="00395FFF"/>
    <w:rsid w:val="0039602F"/>
    <w:rsid w:val="0039614E"/>
    <w:rsid w:val="00396160"/>
    <w:rsid w:val="00396175"/>
    <w:rsid w:val="003961B3"/>
    <w:rsid w:val="00396295"/>
    <w:rsid w:val="003962B5"/>
    <w:rsid w:val="0039632C"/>
    <w:rsid w:val="00396692"/>
    <w:rsid w:val="003966AE"/>
    <w:rsid w:val="00396738"/>
    <w:rsid w:val="00396774"/>
    <w:rsid w:val="003967F7"/>
    <w:rsid w:val="00396997"/>
    <w:rsid w:val="00396AAF"/>
    <w:rsid w:val="00396B85"/>
    <w:rsid w:val="00396C0F"/>
    <w:rsid w:val="00396C7B"/>
    <w:rsid w:val="00396CA7"/>
    <w:rsid w:val="00396CAB"/>
    <w:rsid w:val="00396CAF"/>
    <w:rsid w:val="00396D56"/>
    <w:rsid w:val="00396ED4"/>
    <w:rsid w:val="00396FD0"/>
    <w:rsid w:val="0039705E"/>
    <w:rsid w:val="0039728B"/>
    <w:rsid w:val="0039736F"/>
    <w:rsid w:val="0039776B"/>
    <w:rsid w:val="003977FC"/>
    <w:rsid w:val="003978C7"/>
    <w:rsid w:val="00397926"/>
    <w:rsid w:val="003979C4"/>
    <w:rsid w:val="00397A0C"/>
    <w:rsid w:val="00397BB2"/>
    <w:rsid w:val="00397C46"/>
    <w:rsid w:val="00397DD3"/>
    <w:rsid w:val="00397E26"/>
    <w:rsid w:val="00397E6D"/>
    <w:rsid w:val="003A0140"/>
    <w:rsid w:val="003A015C"/>
    <w:rsid w:val="003A018B"/>
    <w:rsid w:val="003A01D9"/>
    <w:rsid w:val="003A037F"/>
    <w:rsid w:val="003A038B"/>
    <w:rsid w:val="003A0473"/>
    <w:rsid w:val="003A09FD"/>
    <w:rsid w:val="003A0B89"/>
    <w:rsid w:val="003A0C06"/>
    <w:rsid w:val="003A0E63"/>
    <w:rsid w:val="003A0F91"/>
    <w:rsid w:val="003A1016"/>
    <w:rsid w:val="003A14C6"/>
    <w:rsid w:val="003A15EF"/>
    <w:rsid w:val="003A1630"/>
    <w:rsid w:val="003A1788"/>
    <w:rsid w:val="003A17F7"/>
    <w:rsid w:val="003A1807"/>
    <w:rsid w:val="003A1851"/>
    <w:rsid w:val="003A1AE3"/>
    <w:rsid w:val="003A1B00"/>
    <w:rsid w:val="003A1B15"/>
    <w:rsid w:val="003A1D49"/>
    <w:rsid w:val="003A2025"/>
    <w:rsid w:val="003A20EA"/>
    <w:rsid w:val="003A2115"/>
    <w:rsid w:val="003A2234"/>
    <w:rsid w:val="003A249D"/>
    <w:rsid w:val="003A24B6"/>
    <w:rsid w:val="003A24F3"/>
    <w:rsid w:val="003A264E"/>
    <w:rsid w:val="003A26B1"/>
    <w:rsid w:val="003A281E"/>
    <w:rsid w:val="003A28A1"/>
    <w:rsid w:val="003A2A0C"/>
    <w:rsid w:val="003A2C7B"/>
    <w:rsid w:val="003A2CD7"/>
    <w:rsid w:val="003A2D56"/>
    <w:rsid w:val="003A2DD6"/>
    <w:rsid w:val="003A2E91"/>
    <w:rsid w:val="003A2FB5"/>
    <w:rsid w:val="003A30D7"/>
    <w:rsid w:val="003A310D"/>
    <w:rsid w:val="003A324E"/>
    <w:rsid w:val="003A33D9"/>
    <w:rsid w:val="003A3602"/>
    <w:rsid w:val="003A36C5"/>
    <w:rsid w:val="003A37CA"/>
    <w:rsid w:val="003A37EC"/>
    <w:rsid w:val="003A383D"/>
    <w:rsid w:val="003A3845"/>
    <w:rsid w:val="003A38AC"/>
    <w:rsid w:val="003A38BD"/>
    <w:rsid w:val="003A38C4"/>
    <w:rsid w:val="003A390B"/>
    <w:rsid w:val="003A39B1"/>
    <w:rsid w:val="003A3A70"/>
    <w:rsid w:val="003A3AE1"/>
    <w:rsid w:val="003A3CFD"/>
    <w:rsid w:val="003A3D41"/>
    <w:rsid w:val="003A3DC7"/>
    <w:rsid w:val="003A3FA3"/>
    <w:rsid w:val="003A415C"/>
    <w:rsid w:val="003A41B1"/>
    <w:rsid w:val="003A430E"/>
    <w:rsid w:val="003A43FA"/>
    <w:rsid w:val="003A49D2"/>
    <w:rsid w:val="003A4E56"/>
    <w:rsid w:val="003A4F81"/>
    <w:rsid w:val="003A53E4"/>
    <w:rsid w:val="003A53E5"/>
    <w:rsid w:val="003A563D"/>
    <w:rsid w:val="003A593B"/>
    <w:rsid w:val="003A5B8F"/>
    <w:rsid w:val="003A5D54"/>
    <w:rsid w:val="003A5EBA"/>
    <w:rsid w:val="003A6149"/>
    <w:rsid w:val="003A62D9"/>
    <w:rsid w:val="003A63BB"/>
    <w:rsid w:val="003A65EA"/>
    <w:rsid w:val="003A66F1"/>
    <w:rsid w:val="003A6782"/>
    <w:rsid w:val="003A681D"/>
    <w:rsid w:val="003A68E1"/>
    <w:rsid w:val="003A6995"/>
    <w:rsid w:val="003A6BC3"/>
    <w:rsid w:val="003A6ED5"/>
    <w:rsid w:val="003A6F78"/>
    <w:rsid w:val="003A7097"/>
    <w:rsid w:val="003A71EC"/>
    <w:rsid w:val="003A73AA"/>
    <w:rsid w:val="003A7440"/>
    <w:rsid w:val="003A7493"/>
    <w:rsid w:val="003A755D"/>
    <w:rsid w:val="003A7585"/>
    <w:rsid w:val="003A7617"/>
    <w:rsid w:val="003A76A4"/>
    <w:rsid w:val="003A798E"/>
    <w:rsid w:val="003A7B41"/>
    <w:rsid w:val="003A7BD9"/>
    <w:rsid w:val="003A7C7C"/>
    <w:rsid w:val="003A7CC8"/>
    <w:rsid w:val="003A7D58"/>
    <w:rsid w:val="003A7E52"/>
    <w:rsid w:val="003A7FC9"/>
    <w:rsid w:val="003B0176"/>
    <w:rsid w:val="003B02D8"/>
    <w:rsid w:val="003B04CF"/>
    <w:rsid w:val="003B075A"/>
    <w:rsid w:val="003B0891"/>
    <w:rsid w:val="003B0B1D"/>
    <w:rsid w:val="003B0D6C"/>
    <w:rsid w:val="003B10F3"/>
    <w:rsid w:val="003B1210"/>
    <w:rsid w:val="003B16BA"/>
    <w:rsid w:val="003B1910"/>
    <w:rsid w:val="003B1AB2"/>
    <w:rsid w:val="003B1BCF"/>
    <w:rsid w:val="003B1BD2"/>
    <w:rsid w:val="003B1D14"/>
    <w:rsid w:val="003B2177"/>
    <w:rsid w:val="003B24D6"/>
    <w:rsid w:val="003B28D2"/>
    <w:rsid w:val="003B2911"/>
    <w:rsid w:val="003B2A6A"/>
    <w:rsid w:val="003B2C27"/>
    <w:rsid w:val="003B2C6C"/>
    <w:rsid w:val="003B2E3A"/>
    <w:rsid w:val="003B2E8E"/>
    <w:rsid w:val="003B3120"/>
    <w:rsid w:val="003B314E"/>
    <w:rsid w:val="003B3193"/>
    <w:rsid w:val="003B344A"/>
    <w:rsid w:val="003B345B"/>
    <w:rsid w:val="003B348C"/>
    <w:rsid w:val="003B3564"/>
    <w:rsid w:val="003B365F"/>
    <w:rsid w:val="003B37A2"/>
    <w:rsid w:val="003B37BA"/>
    <w:rsid w:val="003B38AA"/>
    <w:rsid w:val="003B39B6"/>
    <w:rsid w:val="003B39D3"/>
    <w:rsid w:val="003B3BC4"/>
    <w:rsid w:val="003B3C3E"/>
    <w:rsid w:val="003B3CD3"/>
    <w:rsid w:val="003B3CFD"/>
    <w:rsid w:val="003B3D65"/>
    <w:rsid w:val="003B3FEE"/>
    <w:rsid w:val="003B4019"/>
    <w:rsid w:val="003B4234"/>
    <w:rsid w:val="003B466F"/>
    <w:rsid w:val="003B473A"/>
    <w:rsid w:val="003B4768"/>
    <w:rsid w:val="003B4BF0"/>
    <w:rsid w:val="003B4E47"/>
    <w:rsid w:val="003B4F10"/>
    <w:rsid w:val="003B535D"/>
    <w:rsid w:val="003B5461"/>
    <w:rsid w:val="003B54BA"/>
    <w:rsid w:val="003B5843"/>
    <w:rsid w:val="003B5A48"/>
    <w:rsid w:val="003B5AED"/>
    <w:rsid w:val="003B5BC8"/>
    <w:rsid w:val="003B5CF4"/>
    <w:rsid w:val="003B5DAF"/>
    <w:rsid w:val="003B5DF3"/>
    <w:rsid w:val="003B5E93"/>
    <w:rsid w:val="003B628C"/>
    <w:rsid w:val="003B64A5"/>
    <w:rsid w:val="003B68CC"/>
    <w:rsid w:val="003B6AD7"/>
    <w:rsid w:val="003B6AFC"/>
    <w:rsid w:val="003B6B82"/>
    <w:rsid w:val="003B6BE9"/>
    <w:rsid w:val="003B6D5E"/>
    <w:rsid w:val="003B6F23"/>
    <w:rsid w:val="003B71A7"/>
    <w:rsid w:val="003B71D4"/>
    <w:rsid w:val="003B7254"/>
    <w:rsid w:val="003B730F"/>
    <w:rsid w:val="003B732B"/>
    <w:rsid w:val="003B7388"/>
    <w:rsid w:val="003B73A2"/>
    <w:rsid w:val="003B7488"/>
    <w:rsid w:val="003B74EB"/>
    <w:rsid w:val="003B7E6E"/>
    <w:rsid w:val="003B7F24"/>
    <w:rsid w:val="003C0049"/>
    <w:rsid w:val="003C0239"/>
    <w:rsid w:val="003C024D"/>
    <w:rsid w:val="003C0280"/>
    <w:rsid w:val="003C0281"/>
    <w:rsid w:val="003C029D"/>
    <w:rsid w:val="003C047D"/>
    <w:rsid w:val="003C05E7"/>
    <w:rsid w:val="003C0606"/>
    <w:rsid w:val="003C0832"/>
    <w:rsid w:val="003C088D"/>
    <w:rsid w:val="003C0906"/>
    <w:rsid w:val="003C092D"/>
    <w:rsid w:val="003C0B5C"/>
    <w:rsid w:val="003C11D1"/>
    <w:rsid w:val="003C1218"/>
    <w:rsid w:val="003C13E8"/>
    <w:rsid w:val="003C1452"/>
    <w:rsid w:val="003C1793"/>
    <w:rsid w:val="003C1820"/>
    <w:rsid w:val="003C18BA"/>
    <w:rsid w:val="003C19BA"/>
    <w:rsid w:val="003C1A7C"/>
    <w:rsid w:val="003C1BED"/>
    <w:rsid w:val="003C1C38"/>
    <w:rsid w:val="003C1C53"/>
    <w:rsid w:val="003C1E13"/>
    <w:rsid w:val="003C1F7D"/>
    <w:rsid w:val="003C2236"/>
    <w:rsid w:val="003C22B6"/>
    <w:rsid w:val="003C2487"/>
    <w:rsid w:val="003C24B2"/>
    <w:rsid w:val="003C24E8"/>
    <w:rsid w:val="003C25B0"/>
    <w:rsid w:val="003C25DE"/>
    <w:rsid w:val="003C2695"/>
    <w:rsid w:val="003C26C7"/>
    <w:rsid w:val="003C2717"/>
    <w:rsid w:val="003C2720"/>
    <w:rsid w:val="003C27FB"/>
    <w:rsid w:val="003C2962"/>
    <w:rsid w:val="003C2B2C"/>
    <w:rsid w:val="003C2B96"/>
    <w:rsid w:val="003C2BAD"/>
    <w:rsid w:val="003C2C43"/>
    <w:rsid w:val="003C2C72"/>
    <w:rsid w:val="003C2CA8"/>
    <w:rsid w:val="003C2D53"/>
    <w:rsid w:val="003C2E1C"/>
    <w:rsid w:val="003C2EA4"/>
    <w:rsid w:val="003C308B"/>
    <w:rsid w:val="003C3131"/>
    <w:rsid w:val="003C31F9"/>
    <w:rsid w:val="003C3341"/>
    <w:rsid w:val="003C3369"/>
    <w:rsid w:val="003C340E"/>
    <w:rsid w:val="003C34B7"/>
    <w:rsid w:val="003C3512"/>
    <w:rsid w:val="003C3673"/>
    <w:rsid w:val="003C372E"/>
    <w:rsid w:val="003C37BC"/>
    <w:rsid w:val="003C37F5"/>
    <w:rsid w:val="003C3923"/>
    <w:rsid w:val="003C39EE"/>
    <w:rsid w:val="003C3B71"/>
    <w:rsid w:val="003C3CAB"/>
    <w:rsid w:val="003C3D7C"/>
    <w:rsid w:val="003C4045"/>
    <w:rsid w:val="003C40FB"/>
    <w:rsid w:val="003C411B"/>
    <w:rsid w:val="003C4157"/>
    <w:rsid w:val="003C423E"/>
    <w:rsid w:val="003C424F"/>
    <w:rsid w:val="003C43BE"/>
    <w:rsid w:val="003C4430"/>
    <w:rsid w:val="003C44FA"/>
    <w:rsid w:val="003C4840"/>
    <w:rsid w:val="003C4960"/>
    <w:rsid w:val="003C49F4"/>
    <w:rsid w:val="003C4A09"/>
    <w:rsid w:val="003C4A43"/>
    <w:rsid w:val="003C4A9C"/>
    <w:rsid w:val="003C4D65"/>
    <w:rsid w:val="003C4DDA"/>
    <w:rsid w:val="003C4E7A"/>
    <w:rsid w:val="003C50F7"/>
    <w:rsid w:val="003C51BD"/>
    <w:rsid w:val="003C5217"/>
    <w:rsid w:val="003C52C2"/>
    <w:rsid w:val="003C549F"/>
    <w:rsid w:val="003C54AD"/>
    <w:rsid w:val="003C551F"/>
    <w:rsid w:val="003C55D7"/>
    <w:rsid w:val="003C5840"/>
    <w:rsid w:val="003C5A6D"/>
    <w:rsid w:val="003C5BAC"/>
    <w:rsid w:val="003C5D09"/>
    <w:rsid w:val="003C5F5A"/>
    <w:rsid w:val="003C5FF8"/>
    <w:rsid w:val="003C6031"/>
    <w:rsid w:val="003C60EE"/>
    <w:rsid w:val="003C62C8"/>
    <w:rsid w:val="003C6379"/>
    <w:rsid w:val="003C660B"/>
    <w:rsid w:val="003C6674"/>
    <w:rsid w:val="003C6881"/>
    <w:rsid w:val="003C6AC7"/>
    <w:rsid w:val="003C6CCA"/>
    <w:rsid w:val="003C6E75"/>
    <w:rsid w:val="003C703F"/>
    <w:rsid w:val="003C71C5"/>
    <w:rsid w:val="003C7219"/>
    <w:rsid w:val="003C73EF"/>
    <w:rsid w:val="003C74FA"/>
    <w:rsid w:val="003C750C"/>
    <w:rsid w:val="003C7644"/>
    <w:rsid w:val="003C76A5"/>
    <w:rsid w:val="003C7759"/>
    <w:rsid w:val="003C7A31"/>
    <w:rsid w:val="003C7F23"/>
    <w:rsid w:val="003C7F6E"/>
    <w:rsid w:val="003C7FBC"/>
    <w:rsid w:val="003D00D4"/>
    <w:rsid w:val="003D0120"/>
    <w:rsid w:val="003D01B3"/>
    <w:rsid w:val="003D0302"/>
    <w:rsid w:val="003D0703"/>
    <w:rsid w:val="003D0914"/>
    <w:rsid w:val="003D09B4"/>
    <w:rsid w:val="003D0A01"/>
    <w:rsid w:val="003D0A34"/>
    <w:rsid w:val="003D0CC7"/>
    <w:rsid w:val="003D0D72"/>
    <w:rsid w:val="003D0F6E"/>
    <w:rsid w:val="003D108E"/>
    <w:rsid w:val="003D112A"/>
    <w:rsid w:val="003D1290"/>
    <w:rsid w:val="003D12DD"/>
    <w:rsid w:val="003D16AC"/>
    <w:rsid w:val="003D16F2"/>
    <w:rsid w:val="003D1886"/>
    <w:rsid w:val="003D18D4"/>
    <w:rsid w:val="003D18F9"/>
    <w:rsid w:val="003D1AAE"/>
    <w:rsid w:val="003D1D62"/>
    <w:rsid w:val="003D2046"/>
    <w:rsid w:val="003D257C"/>
    <w:rsid w:val="003D2675"/>
    <w:rsid w:val="003D26FF"/>
    <w:rsid w:val="003D2919"/>
    <w:rsid w:val="003D2B55"/>
    <w:rsid w:val="003D2D36"/>
    <w:rsid w:val="003D3039"/>
    <w:rsid w:val="003D31CC"/>
    <w:rsid w:val="003D3227"/>
    <w:rsid w:val="003D3337"/>
    <w:rsid w:val="003D333F"/>
    <w:rsid w:val="003D335C"/>
    <w:rsid w:val="003D33B0"/>
    <w:rsid w:val="003D3484"/>
    <w:rsid w:val="003D34A4"/>
    <w:rsid w:val="003D3708"/>
    <w:rsid w:val="003D3886"/>
    <w:rsid w:val="003D3A0A"/>
    <w:rsid w:val="003D3B86"/>
    <w:rsid w:val="003D3DA3"/>
    <w:rsid w:val="003D3E65"/>
    <w:rsid w:val="003D3ED2"/>
    <w:rsid w:val="003D3F4C"/>
    <w:rsid w:val="003D402D"/>
    <w:rsid w:val="003D44A0"/>
    <w:rsid w:val="003D489A"/>
    <w:rsid w:val="003D4957"/>
    <w:rsid w:val="003D4A5B"/>
    <w:rsid w:val="003D4AD5"/>
    <w:rsid w:val="003D4BB1"/>
    <w:rsid w:val="003D4BC5"/>
    <w:rsid w:val="003D4DB1"/>
    <w:rsid w:val="003D50AB"/>
    <w:rsid w:val="003D514C"/>
    <w:rsid w:val="003D521F"/>
    <w:rsid w:val="003D528B"/>
    <w:rsid w:val="003D5539"/>
    <w:rsid w:val="003D557A"/>
    <w:rsid w:val="003D5913"/>
    <w:rsid w:val="003D5A4D"/>
    <w:rsid w:val="003D5B6E"/>
    <w:rsid w:val="003D5BD6"/>
    <w:rsid w:val="003D5BE3"/>
    <w:rsid w:val="003D5C2A"/>
    <w:rsid w:val="003D5D3C"/>
    <w:rsid w:val="003D5D65"/>
    <w:rsid w:val="003D5DBB"/>
    <w:rsid w:val="003D6147"/>
    <w:rsid w:val="003D6243"/>
    <w:rsid w:val="003D625B"/>
    <w:rsid w:val="003D62C2"/>
    <w:rsid w:val="003D6322"/>
    <w:rsid w:val="003D6378"/>
    <w:rsid w:val="003D637C"/>
    <w:rsid w:val="003D640E"/>
    <w:rsid w:val="003D64CD"/>
    <w:rsid w:val="003D663E"/>
    <w:rsid w:val="003D6769"/>
    <w:rsid w:val="003D6787"/>
    <w:rsid w:val="003D680C"/>
    <w:rsid w:val="003D686E"/>
    <w:rsid w:val="003D69A8"/>
    <w:rsid w:val="003D6A16"/>
    <w:rsid w:val="003D6ADC"/>
    <w:rsid w:val="003D6CF5"/>
    <w:rsid w:val="003D6DBE"/>
    <w:rsid w:val="003D6E19"/>
    <w:rsid w:val="003D6E48"/>
    <w:rsid w:val="003D7034"/>
    <w:rsid w:val="003D715A"/>
    <w:rsid w:val="003D719F"/>
    <w:rsid w:val="003D740E"/>
    <w:rsid w:val="003D7561"/>
    <w:rsid w:val="003D7579"/>
    <w:rsid w:val="003D7649"/>
    <w:rsid w:val="003D77EF"/>
    <w:rsid w:val="003D783F"/>
    <w:rsid w:val="003D78E8"/>
    <w:rsid w:val="003D7A14"/>
    <w:rsid w:val="003D7A43"/>
    <w:rsid w:val="003D7C25"/>
    <w:rsid w:val="003D7C51"/>
    <w:rsid w:val="003D7F05"/>
    <w:rsid w:val="003D7FBA"/>
    <w:rsid w:val="003D7FDF"/>
    <w:rsid w:val="003E01A5"/>
    <w:rsid w:val="003E01FC"/>
    <w:rsid w:val="003E037D"/>
    <w:rsid w:val="003E0486"/>
    <w:rsid w:val="003E0991"/>
    <w:rsid w:val="003E0A69"/>
    <w:rsid w:val="003E0B79"/>
    <w:rsid w:val="003E0FB8"/>
    <w:rsid w:val="003E100C"/>
    <w:rsid w:val="003E119C"/>
    <w:rsid w:val="003E1325"/>
    <w:rsid w:val="003E13B7"/>
    <w:rsid w:val="003E14CA"/>
    <w:rsid w:val="003E14E9"/>
    <w:rsid w:val="003E16C7"/>
    <w:rsid w:val="003E18CB"/>
    <w:rsid w:val="003E19D4"/>
    <w:rsid w:val="003E1AB6"/>
    <w:rsid w:val="003E1AE2"/>
    <w:rsid w:val="003E1AE8"/>
    <w:rsid w:val="003E1B16"/>
    <w:rsid w:val="003E1C0A"/>
    <w:rsid w:val="003E1CF8"/>
    <w:rsid w:val="003E1E2D"/>
    <w:rsid w:val="003E22A9"/>
    <w:rsid w:val="003E22B7"/>
    <w:rsid w:val="003E2339"/>
    <w:rsid w:val="003E24A0"/>
    <w:rsid w:val="003E250D"/>
    <w:rsid w:val="003E25B4"/>
    <w:rsid w:val="003E288F"/>
    <w:rsid w:val="003E28DA"/>
    <w:rsid w:val="003E2947"/>
    <w:rsid w:val="003E295B"/>
    <w:rsid w:val="003E29E3"/>
    <w:rsid w:val="003E2A45"/>
    <w:rsid w:val="003E2B39"/>
    <w:rsid w:val="003E2B7E"/>
    <w:rsid w:val="003E2BB1"/>
    <w:rsid w:val="003E2BB3"/>
    <w:rsid w:val="003E2C77"/>
    <w:rsid w:val="003E2CA7"/>
    <w:rsid w:val="003E2EF3"/>
    <w:rsid w:val="003E2F76"/>
    <w:rsid w:val="003E3089"/>
    <w:rsid w:val="003E32A3"/>
    <w:rsid w:val="003E344F"/>
    <w:rsid w:val="003E34C5"/>
    <w:rsid w:val="003E3573"/>
    <w:rsid w:val="003E3745"/>
    <w:rsid w:val="003E379A"/>
    <w:rsid w:val="003E37B6"/>
    <w:rsid w:val="003E381B"/>
    <w:rsid w:val="003E38EE"/>
    <w:rsid w:val="003E3B3C"/>
    <w:rsid w:val="003E3CF9"/>
    <w:rsid w:val="003E3DAE"/>
    <w:rsid w:val="003E40FC"/>
    <w:rsid w:val="003E418B"/>
    <w:rsid w:val="003E41BC"/>
    <w:rsid w:val="003E425D"/>
    <w:rsid w:val="003E4346"/>
    <w:rsid w:val="003E45E5"/>
    <w:rsid w:val="003E46C1"/>
    <w:rsid w:val="003E46DB"/>
    <w:rsid w:val="003E4A0C"/>
    <w:rsid w:val="003E4D33"/>
    <w:rsid w:val="003E4DF0"/>
    <w:rsid w:val="003E5179"/>
    <w:rsid w:val="003E51AB"/>
    <w:rsid w:val="003E5379"/>
    <w:rsid w:val="003E5381"/>
    <w:rsid w:val="003E556A"/>
    <w:rsid w:val="003E55D8"/>
    <w:rsid w:val="003E55DD"/>
    <w:rsid w:val="003E55F6"/>
    <w:rsid w:val="003E58B3"/>
    <w:rsid w:val="003E59AA"/>
    <w:rsid w:val="003E59CF"/>
    <w:rsid w:val="003E5A55"/>
    <w:rsid w:val="003E5A75"/>
    <w:rsid w:val="003E5AAD"/>
    <w:rsid w:val="003E5B0A"/>
    <w:rsid w:val="003E5C95"/>
    <w:rsid w:val="003E5CE5"/>
    <w:rsid w:val="003E5E0D"/>
    <w:rsid w:val="003E5F7A"/>
    <w:rsid w:val="003E5F83"/>
    <w:rsid w:val="003E611D"/>
    <w:rsid w:val="003E62D0"/>
    <w:rsid w:val="003E62F7"/>
    <w:rsid w:val="003E6427"/>
    <w:rsid w:val="003E64B1"/>
    <w:rsid w:val="003E689A"/>
    <w:rsid w:val="003E68A3"/>
    <w:rsid w:val="003E6A73"/>
    <w:rsid w:val="003E6C2E"/>
    <w:rsid w:val="003E6ECA"/>
    <w:rsid w:val="003E7070"/>
    <w:rsid w:val="003E708C"/>
    <w:rsid w:val="003E70DE"/>
    <w:rsid w:val="003E7140"/>
    <w:rsid w:val="003E7177"/>
    <w:rsid w:val="003E71DF"/>
    <w:rsid w:val="003E72BD"/>
    <w:rsid w:val="003E72CC"/>
    <w:rsid w:val="003E73CA"/>
    <w:rsid w:val="003E742C"/>
    <w:rsid w:val="003E7756"/>
    <w:rsid w:val="003E78A1"/>
    <w:rsid w:val="003E7939"/>
    <w:rsid w:val="003E79C8"/>
    <w:rsid w:val="003E7C34"/>
    <w:rsid w:val="003E7D51"/>
    <w:rsid w:val="003F0169"/>
    <w:rsid w:val="003F01E3"/>
    <w:rsid w:val="003F03BB"/>
    <w:rsid w:val="003F051A"/>
    <w:rsid w:val="003F058F"/>
    <w:rsid w:val="003F0614"/>
    <w:rsid w:val="003F08A7"/>
    <w:rsid w:val="003F0C22"/>
    <w:rsid w:val="003F0CF1"/>
    <w:rsid w:val="003F0D08"/>
    <w:rsid w:val="003F114B"/>
    <w:rsid w:val="003F11F2"/>
    <w:rsid w:val="003F125F"/>
    <w:rsid w:val="003F1384"/>
    <w:rsid w:val="003F140B"/>
    <w:rsid w:val="003F14C6"/>
    <w:rsid w:val="003F14FD"/>
    <w:rsid w:val="003F15D8"/>
    <w:rsid w:val="003F1838"/>
    <w:rsid w:val="003F18A1"/>
    <w:rsid w:val="003F19A4"/>
    <w:rsid w:val="003F19C6"/>
    <w:rsid w:val="003F19FC"/>
    <w:rsid w:val="003F1ADB"/>
    <w:rsid w:val="003F1B79"/>
    <w:rsid w:val="003F1CB5"/>
    <w:rsid w:val="003F1D49"/>
    <w:rsid w:val="003F1E0E"/>
    <w:rsid w:val="003F1E66"/>
    <w:rsid w:val="003F1EA5"/>
    <w:rsid w:val="003F1F76"/>
    <w:rsid w:val="003F2180"/>
    <w:rsid w:val="003F2182"/>
    <w:rsid w:val="003F230A"/>
    <w:rsid w:val="003F2599"/>
    <w:rsid w:val="003F2657"/>
    <w:rsid w:val="003F2AB1"/>
    <w:rsid w:val="003F2BD4"/>
    <w:rsid w:val="003F2D8F"/>
    <w:rsid w:val="003F2ECC"/>
    <w:rsid w:val="003F3155"/>
    <w:rsid w:val="003F3215"/>
    <w:rsid w:val="003F3225"/>
    <w:rsid w:val="003F322A"/>
    <w:rsid w:val="003F3271"/>
    <w:rsid w:val="003F3394"/>
    <w:rsid w:val="003F33F2"/>
    <w:rsid w:val="003F340D"/>
    <w:rsid w:val="003F3418"/>
    <w:rsid w:val="003F3432"/>
    <w:rsid w:val="003F34F6"/>
    <w:rsid w:val="003F371D"/>
    <w:rsid w:val="003F39C9"/>
    <w:rsid w:val="003F3A3B"/>
    <w:rsid w:val="003F3AA7"/>
    <w:rsid w:val="003F3DB8"/>
    <w:rsid w:val="003F3E84"/>
    <w:rsid w:val="003F414F"/>
    <w:rsid w:val="003F418D"/>
    <w:rsid w:val="003F41D5"/>
    <w:rsid w:val="003F4288"/>
    <w:rsid w:val="003F442E"/>
    <w:rsid w:val="003F45C4"/>
    <w:rsid w:val="003F45E2"/>
    <w:rsid w:val="003F4657"/>
    <w:rsid w:val="003F46E4"/>
    <w:rsid w:val="003F4730"/>
    <w:rsid w:val="003F47F9"/>
    <w:rsid w:val="003F4922"/>
    <w:rsid w:val="003F4B14"/>
    <w:rsid w:val="003F4B95"/>
    <w:rsid w:val="003F4E66"/>
    <w:rsid w:val="003F4EEB"/>
    <w:rsid w:val="003F4F0A"/>
    <w:rsid w:val="003F519F"/>
    <w:rsid w:val="003F523A"/>
    <w:rsid w:val="003F537C"/>
    <w:rsid w:val="003F546B"/>
    <w:rsid w:val="003F572E"/>
    <w:rsid w:val="003F580D"/>
    <w:rsid w:val="003F59B4"/>
    <w:rsid w:val="003F5A54"/>
    <w:rsid w:val="003F5B49"/>
    <w:rsid w:val="003F5CE4"/>
    <w:rsid w:val="003F5CE7"/>
    <w:rsid w:val="003F5D04"/>
    <w:rsid w:val="003F5D23"/>
    <w:rsid w:val="003F5D7F"/>
    <w:rsid w:val="003F5D81"/>
    <w:rsid w:val="003F629D"/>
    <w:rsid w:val="003F6311"/>
    <w:rsid w:val="003F65FE"/>
    <w:rsid w:val="003F689C"/>
    <w:rsid w:val="003F692B"/>
    <w:rsid w:val="003F698B"/>
    <w:rsid w:val="003F6A30"/>
    <w:rsid w:val="003F6B29"/>
    <w:rsid w:val="003F6B37"/>
    <w:rsid w:val="003F6C48"/>
    <w:rsid w:val="003F6CBB"/>
    <w:rsid w:val="003F6CD0"/>
    <w:rsid w:val="003F6D84"/>
    <w:rsid w:val="003F6DDA"/>
    <w:rsid w:val="003F6E54"/>
    <w:rsid w:val="003F6F09"/>
    <w:rsid w:val="003F6FB3"/>
    <w:rsid w:val="003F70E5"/>
    <w:rsid w:val="003F7277"/>
    <w:rsid w:val="003F748C"/>
    <w:rsid w:val="003F76D1"/>
    <w:rsid w:val="003F77CC"/>
    <w:rsid w:val="003F781A"/>
    <w:rsid w:val="003F7893"/>
    <w:rsid w:val="003F78EE"/>
    <w:rsid w:val="003F78F0"/>
    <w:rsid w:val="003F799C"/>
    <w:rsid w:val="003F7A02"/>
    <w:rsid w:val="003F7C87"/>
    <w:rsid w:val="003F7D0A"/>
    <w:rsid w:val="003F7F05"/>
    <w:rsid w:val="00400042"/>
    <w:rsid w:val="0040007B"/>
    <w:rsid w:val="00400184"/>
    <w:rsid w:val="004002D0"/>
    <w:rsid w:val="00400413"/>
    <w:rsid w:val="00400432"/>
    <w:rsid w:val="004005E7"/>
    <w:rsid w:val="004007D4"/>
    <w:rsid w:val="00400852"/>
    <w:rsid w:val="0040095B"/>
    <w:rsid w:val="00400A47"/>
    <w:rsid w:val="00400B48"/>
    <w:rsid w:val="00400BD1"/>
    <w:rsid w:val="00400C4F"/>
    <w:rsid w:val="00400D40"/>
    <w:rsid w:val="00400FCA"/>
    <w:rsid w:val="00401081"/>
    <w:rsid w:val="004011A7"/>
    <w:rsid w:val="00401254"/>
    <w:rsid w:val="004012DE"/>
    <w:rsid w:val="0040157E"/>
    <w:rsid w:val="004015F9"/>
    <w:rsid w:val="00401601"/>
    <w:rsid w:val="004016DB"/>
    <w:rsid w:val="00401724"/>
    <w:rsid w:val="00401758"/>
    <w:rsid w:val="00401892"/>
    <w:rsid w:val="004018C6"/>
    <w:rsid w:val="004019A5"/>
    <w:rsid w:val="004019AA"/>
    <w:rsid w:val="00401A7A"/>
    <w:rsid w:val="00401DEA"/>
    <w:rsid w:val="00401E30"/>
    <w:rsid w:val="00401EA7"/>
    <w:rsid w:val="00401F47"/>
    <w:rsid w:val="004021C4"/>
    <w:rsid w:val="0040227D"/>
    <w:rsid w:val="00402741"/>
    <w:rsid w:val="0040284E"/>
    <w:rsid w:val="00402855"/>
    <w:rsid w:val="00402B97"/>
    <w:rsid w:val="00402C8E"/>
    <w:rsid w:val="00402D69"/>
    <w:rsid w:val="00403027"/>
    <w:rsid w:val="00403035"/>
    <w:rsid w:val="004030FC"/>
    <w:rsid w:val="00403164"/>
    <w:rsid w:val="0040329F"/>
    <w:rsid w:val="0040333A"/>
    <w:rsid w:val="00403353"/>
    <w:rsid w:val="00403750"/>
    <w:rsid w:val="00403843"/>
    <w:rsid w:val="0040386D"/>
    <w:rsid w:val="004038E6"/>
    <w:rsid w:val="004038F3"/>
    <w:rsid w:val="00403A27"/>
    <w:rsid w:val="00403D9B"/>
    <w:rsid w:val="00403DC0"/>
    <w:rsid w:val="00403EA0"/>
    <w:rsid w:val="004042D6"/>
    <w:rsid w:val="004042DF"/>
    <w:rsid w:val="00404352"/>
    <w:rsid w:val="004044D4"/>
    <w:rsid w:val="0040453A"/>
    <w:rsid w:val="00404563"/>
    <w:rsid w:val="004049EF"/>
    <w:rsid w:val="00404AF5"/>
    <w:rsid w:val="00404BA6"/>
    <w:rsid w:val="00404C2C"/>
    <w:rsid w:val="00404D14"/>
    <w:rsid w:val="00405080"/>
    <w:rsid w:val="00405148"/>
    <w:rsid w:val="0040530C"/>
    <w:rsid w:val="0040534E"/>
    <w:rsid w:val="00405505"/>
    <w:rsid w:val="004055F3"/>
    <w:rsid w:val="004056B5"/>
    <w:rsid w:val="004056F3"/>
    <w:rsid w:val="00405722"/>
    <w:rsid w:val="00405B4B"/>
    <w:rsid w:val="00405C4D"/>
    <w:rsid w:val="00405D16"/>
    <w:rsid w:val="00405D4A"/>
    <w:rsid w:val="004061F4"/>
    <w:rsid w:val="004062AC"/>
    <w:rsid w:val="00406357"/>
    <w:rsid w:val="00406517"/>
    <w:rsid w:val="00406654"/>
    <w:rsid w:val="0040674A"/>
    <w:rsid w:val="00406B52"/>
    <w:rsid w:val="00406C90"/>
    <w:rsid w:val="00406D2B"/>
    <w:rsid w:val="004070C8"/>
    <w:rsid w:val="00407127"/>
    <w:rsid w:val="0040714D"/>
    <w:rsid w:val="00407375"/>
    <w:rsid w:val="00407442"/>
    <w:rsid w:val="00407564"/>
    <w:rsid w:val="00407670"/>
    <w:rsid w:val="00407A29"/>
    <w:rsid w:val="00407B09"/>
    <w:rsid w:val="00407BE4"/>
    <w:rsid w:val="00407C63"/>
    <w:rsid w:val="00407EF9"/>
    <w:rsid w:val="0041047E"/>
    <w:rsid w:val="00410585"/>
    <w:rsid w:val="00410751"/>
    <w:rsid w:val="0041087D"/>
    <w:rsid w:val="004108C6"/>
    <w:rsid w:val="00410A9D"/>
    <w:rsid w:val="00410BAB"/>
    <w:rsid w:val="00410C6B"/>
    <w:rsid w:val="00410CC6"/>
    <w:rsid w:val="00410CF4"/>
    <w:rsid w:val="00410DFF"/>
    <w:rsid w:val="00410E30"/>
    <w:rsid w:val="00410E60"/>
    <w:rsid w:val="00410E94"/>
    <w:rsid w:val="00410F13"/>
    <w:rsid w:val="0041100F"/>
    <w:rsid w:val="0041123A"/>
    <w:rsid w:val="004112FA"/>
    <w:rsid w:val="0041152E"/>
    <w:rsid w:val="00411855"/>
    <w:rsid w:val="00411896"/>
    <w:rsid w:val="00411931"/>
    <w:rsid w:val="00411A06"/>
    <w:rsid w:val="00411A4D"/>
    <w:rsid w:val="00411B17"/>
    <w:rsid w:val="00411BC5"/>
    <w:rsid w:val="00411C47"/>
    <w:rsid w:val="00411C96"/>
    <w:rsid w:val="00411E8E"/>
    <w:rsid w:val="004121E6"/>
    <w:rsid w:val="004122E8"/>
    <w:rsid w:val="0041233E"/>
    <w:rsid w:val="0041244A"/>
    <w:rsid w:val="0041255E"/>
    <w:rsid w:val="004125D1"/>
    <w:rsid w:val="0041278C"/>
    <w:rsid w:val="00412913"/>
    <w:rsid w:val="0041292E"/>
    <w:rsid w:val="004129F9"/>
    <w:rsid w:val="00412A00"/>
    <w:rsid w:val="00412B82"/>
    <w:rsid w:val="00412BA1"/>
    <w:rsid w:val="00412DF3"/>
    <w:rsid w:val="00412E9A"/>
    <w:rsid w:val="00412EE5"/>
    <w:rsid w:val="00413042"/>
    <w:rsid w:val="0041310A"/>
    <w:rsid w:val="0041318D"/>
    <w:rsid w:val="004131C5"/>
    <w:rsid w:val="004133FD"/>
    <w:rsid w:val="004134F5"/>
    <w:rsid w:val="00413600"/>
    <w:rsid w:val="004136C5"/>
    <w:rsid w:val="004136FF"/>
    <w:rsid w:val="004137CB"/>
    <w:rsid w:val="00413901"/>
    <w:rsid w:val="00413A14"/>
    <w:rsid w:val="00413A93"/>
    <w:rsid w:val="00413B23"/>
    <w:rsid w:val="00413BD6"/>
    <w:rsid w:val="00413D4C"/>
    <w:rsid w:val="00413EC3"/>
    <w:rsid w:val="00414111"/>
    <w:rsid w:val="00414386"/>
    <w:rsid w:val="00414632"/>
    <w:rsid w:val="004147A0"/>
    <w:rsid w:val="004148B9"/>
    <w:rsid w:val="00414C3F"/>
    <w:rsid w:val="00414C4E"/>
    <w:rsid w:val="00414C63"/>
    <w:rsid w:val="00414CAB"/>
    <w:rsid w:val="00414D55"/>
    <w:rsid w:val="00414DF3"/>
    <w:rsid w:val="00414E0B"/>
    <w:rsid w:val="00415049"/>
    <w:rsid w:val="004151A9"/>
    <w:rsid w:val="0041521C"/>
    <w:rsid w:val="004152B9"/>
    <w:rsid w:val="004152F6"/>
    <w:rsid w:val="00415394"/>
    <w:rsid w:val="0041543F"/>
    <w:rsid w:val="00415459"/>
    <w:rsid w:val="00415674"/>
    <w:rsid w:val="004159F7"/>
    <w:rsid w:val="00415BE5"/>
    <w:rsid w:val="00415D0E"/>
    <w:rsid w:val="00415D56"/>
    <w:rsid w:val="00415D5F"/>
    <w:rsid w:val="00415F0C"/>
    <w:rsid w:val="00415FF3"/>
    <w:rsid w:val="004161BB"/>
    <w:rsid w:val="00416286"/>
    <w:rsid w:val="00416341"/>
    <w:rsid w:val="00416346"/>
    <w:rsid w:val="00416370"/>
    <w:rsid w:val="004163F0"/>
    <w:rsid w:val="004163F4"/>
    <w:rsid w:val="0041644A"/>
    <w:rsid w:val="00416687"/>
    <w:rsid w:val="004166FE"/>
    <w:rsid w:val="0041679D"/>
    <w:rsid w:val="004168D1"/>
    <w:rsid w:val="004169DC"/>
    <w:rsid w:val="00416AB4"/>
    <w:rsid w:val="00416CD1"/>
    <w:rsid w:val="00416E13"/>
    <w:rsid w:val="0041705E"/>
    <w:rsid w:val="0041731D"/>
    <w:rsid w:val="0041765E"/>
    <w:rsid w:val="0041768E"/>
    <w:rsid w:val="004176CE"/>
    <w:rsid w:val="0041777A"/>
    <w:rsid w:val="00417805"/>
    <w:rsid w:val="004178EF"/>
    <w:rsid w:val="00417B1B"/>
    <w:rsid w:val="00417B30"/>
    <w:rsid w:val="00417B5B"/>
    <w:rsid w:val="00417F1D"/>
    <w:rsid w:val="00420016"/>
    <w:rsid w:val="00420029"/>
    <w:rsid w:val="00420194"/>
    <w:rsid w:val="00420214"/>
    <w:rsid w:val="0042022B"/>
    <w:rsid w:val="004202C1"/>
    <w:rsid w:val="00420579"/>
    <w:rsid w:val="00420799"/>
    <w:rsid w:val="004209ED"/>
    <w:rsid w:val="00420AB8"/>
    <w:rsid w:val="00420B8C"/>
    <w:rsid w:val="00420BF2"/>
    <w:rsid w:val="00420CDC"/>
    <w:rsid w:val="00420E10"/>
    <w:rsid w:val="00420F46"/>
    <w:rsid w:val="00420FC7"/>
    <w:rsid w:val="00421075"/>
    <w:rsid w:val="00421376"/>
    <w:rsid w:val="00421541"/>
    <w:rsid w:val="0042159F"/>
    <w:rsid w:val="004216FE"/>
    <w:rsid w:val="004218BB"/>
    <w:rsid w:val="0042191A"/>
    <w:rsid w:val="00421ABB"/>
    <w:rsid w:val="00421B44"/>
    <w:rsid w:val="00421BD4"/>
    <w:rsid w:val="00421BF5"/>
    <w:rsid w:val="00421C68"/>
    <w:rsid w:val="00421C8E"/>
    <w:rsid w:val="00421E99"/>
    <w:rsid w:val="00421F44"/>
    <w:rsid w:val="004224CF"/>
    <w:rsid w:val="0042251B"/>
    <w:rsid w:val="004225CF"/>
    <w:rsid w:val="004227F2"/>
    <w:rsid w:val="004227FC"/>
    <w:rsid w:val="00422AE4"/>
    <w:rsid w:val="00422B96"/>
    <w:rsid w:val="00422C4E"/>
    <w:rsid w:val="00422D02"/>
    <w:rsid w:val="00422E14"/>
    <w:rsid w:val="00423121"/>
    <w:rsid w:val="0042328D"/>
    <w:rsid w:val="00423327"/>
    <w:rsid w:val="004236A1"/>
    <w:rsid w:val="004236DE"/>
    <w:rsid w:val="00423704"/>
    <w:rsid w:val="00423719"/>
    <w:rsid w:val="00423878"/>
    <w:rsid w:val="0042396B"/>
    <w:rsid w:val="00423AC0"/>
    <w:rsid w:val="00423B35"/>
    <w:rsid w:val="00423C0B"/>
    <w:rsid w:val="00423DDD"/>
    <w:rsid w:val="0042403C"/>
    <w:rsid w:val="0042443B"/>
    <w:rsid w:val="00424511"/>
    <w:rsid w:val="004245BB"/>
    <w:rsid w:val="00424647"/>
    <w:rsid w:val="0042482C"/>
    <w:rsid w:val="00424ADF"/>
    <w:rsid w:val="00424C02"/>
    <w:rsid w:val="00424C40"/>
    <w:rsid w:val="00424E84"/>
    <w:rsid w:val="00424F81"/>
    <w:rsid w:val="004251FA"/>
    <w:rsid w:val="004253DF"/>
    <w:rsid w:val="004255FC"/>
    <w:rsid w:val="004256BA"/>
    <w:rsid w:val="004256ED"/>
    <w:rsid w:val="00425733"/>
    <w:rsid w:val="00425995"/>
    <w:rsid w:val="00425A15"/>
    <w:rsid w:val="00425AB5"/>
    <w:rsid w:val="00425B9E"/>
    <w:rsid w:val="00425C9B"/>
    <w:rsid w:val="00425CC4"/>
    <w:rsid w:val="00425D93"/>
    <w:rsid w:val="00425E07"/>
    <w:rsid w:val="00425E77"/>
    <w:rsid w:val="00425EC6"/>
    <w:rsid w:val="00426172"/>
    <w:rsid w:val="00426175"/>
    <w:rsid w:val="004261B9"/>
    <w:rsid w:val="004261EE"/>
    <w:rsid w:val="004262E5"/>
    <w:rsid w:val="00426387"/>
    <w:rsid w:val="004263F9"/>
    <w:rsid w:val="00426434"/>
    <w:rsid w:val="004265B6"/>
    <w:rsid w:val="00426645"/>
    <w:rsid w:val="00426842"/>
    <w:rsid w:val="00426902"/>
    <w:rsid w:val="00426AD1"/>
    <w:rsid w:val="00426C82"/>
    <w:rsid w:val="00426DDD"/>
    <w:rsid w:val="00426E5F"/>
    <w:rsid w:val="0042714F"/>
    <w:rsid w:val="0042718E"/>
    <w:rsid w:val="004271F9"/>
    <w:rsid w:val="004272FD"/>
    <w:rsid w:val="00427839"/>
    <w:rsid w:val="00430013"/>
    <w:rsid w:val="004301E1"/>
    <w:rsid w:val="00430250"/>
    <w:rsid w:val="0043026C"/>
    <w:rsid w:val="0043026D"/>
    <w:rsid w:val="00430303"/>
    <w:rsid w:val="004304E5"/>
    <w:rsid w:val="00430681"/>
    <w:rsid w:val="00430737"/>
    <w:rsid w:val="004307C5"/>
    <w:rsid w:val="004308D3"/>
    <w:rsid w:val="00430F86"/>
    <w:rsid w:val="00430F90"/>
    <w:rsid w:val="004310D8"/>
    <w:rsid w:val="0043151E"/>
    <w:rsid w:val="00431575"/>
    <w:rsid w:val="004316C5"/>
    <w:rsid w:val="00431856"/>
    <w:rsid w:val="0043192E"/>
    <w:rsid w:val="004319F8"/>
    <w:rsid w:val="00431A47"/>
    <w:rsid w:val="00431A57"/>
    <w:rsid w:val="00431AE6"/>
    <w:rsid w:val="00431D04"/>
    <w:rsid w:val="00431E69"/>
    <w:rsid w:val="00431E9F"/>
    <w:rsid w:val="00431EB4"/>
    <w:rsid w:val="0043205B"/>
    <w:rsid w:val="0043217C"/>
    <w:rsid w:val="00432237"/>
    <w:rsid w:val="0043232B"/>
    <w:rsid w:val="00432351"/>
    <w:rsid w:val="00432388"/>
    <w:rsid w:val="00432459"/>
    <w:rsid w:val="00432466"/>
    <w:rsid w:val="0043257A"/>
    <w:rsid w:val="00432627"/>
    <w:rsid w:val="004326B1"/>
    <w:rsid w:val="0043276B"/>
    <w:rsid w:val="004328C2"/>
    <w:rsid w:val="004328CD"/>
    <w:rsid w:val="0043295F"/>
    <w:rsid w:val="004329B6"/>
    <w:rsid w:val="00432C50"/>
    <w:rsid w:val="00432CBC"/>
    <w:rsid w:val="00432D9E"/>
    <w:rsid w:val="00432EF1"/>
    <w:rsid w:val="00432F9D"/>
    <w:rsid w:val="00432FE7"/>
    <w:rsid w:val="00433233"/>
    <w:rsid w:val="00433267"/>
    <w:rsid w:val="00433468"/>
    <w:rsid w:val="004335FD"/>
    <w:rsid w:val="00433661"/>
    <w:rsid w:val="00433771"/>
    <w:rsid w:val="00433962"/>
    <w:rsid w:val="004339DF"/>
    <w:rsid w:val="00433B62"/>
    <w:rsid w:val="00433B72"/>
    <w:rsid w:val="00433BCF"/>
    <w:rsid w:val="00433CD8"/>
    <w:rsid w:val="00433D32"/>
    <w:rsid w:val="00433FEA"/>
    <w:rsid w:val="00434030"/>
    <w:rsid w:val="00434126"/>
    <w:rsid w:val="0043442A"/>
    <w:rsid w:val="0043442F"/>
    <w:rsid w:val="004344F6"/>
    <w:rsid w:val="00434530"/>
    <w:rsid w:val="004346DB"/>
    <w:rsid w:val="004346EE"/>
    <w:rsid w:val="00434971"/>
    <w:rsid w:val="00434ADF"/>
    <w:rsid w:val="00434B63"/>
    <w:rsid w:val="00434D90"/>
    <w:rsid w:val="00434DE5"/>
    <w:rsid w:val="00434DF3"/>
    <w:rsid w:val="00434F4D"/>
    <w:rsid w:val="0043502E"/>
    <w:rsid w:val="00435089"/>
    <w:rsid w:val="00435151"/>
    <w:rsid w:val="00435167"/>
    <w:rsid w:val="00435185"/>
    <w:rsid w:val="00435299"/>
    <w:rsid w:val="0043546B"/>
    <w:rsid w:val="004354E5"/>
    <w:rsid w:val="004357AC"/>
    <w:rsid w:val="004357C2"/>
    <w:rsid w:val="0043589A"/>
    <w:rsid w:val="004358B6"/>
    <w:rsid w:val="00435CA5"/>
    <w:rsid w:val="00435D02"/>
    <w:rsid w:val="00435D91"/>
    <w:rsid w:val="00435E54"/>
    <w:rsid w:val="00435E5C"/>
    <w:rsid w:val="00435EA0"/>
    <w:rsid w:val="00435F5A"/>
    <w:rsid w:val="00436242"/>
    <w:rsid w:val="00436334"/>
    <w:rsid w:val="00436525"/>
    <w:rsid w:val="004365CB"/>
    <w:rsid w:val="0043674F"/>
    <w:rsid w:val="00436880"/>
    <w:rsid w:val="00436881"/>
    <w:rsid w:val="004369A5"/>
    <w:rsid w:val="004369FA"/>
    <w:rsid w:val="00436DB9"/>
    <w:rsid w:val="00436F85"/>
    <w:rsid w:val="004372B6"/>
    <w:rsid w:val="0043731B"/>
    <w:rsid w:val="004375F3"/>
    <w:rsid w:val="0043778F"/>
    <w:rsid w:val="004379C3"/>
    <w:rsid w:val="00437B96"/>
    <w:rsid w:val="00437BD6"/>
    <w:rsid w:val="00437C57"/>
    <w:rsid w:val="00437F22"/>
    <w:rsid w:val="00437F2E"/>
    <w:rsid w:val="00440049"/>
    <w:rsid w:val="004400FD"/>
    <w:rsid w:val="00440102"/>
    <w:rsid w:val="00440107"/>
    <w:rsid w:val="004401CB"/>
    <w:rsid w:val="0044047A"/>
    <w:rsid w:val="004404E7"/>
    <w:rsid w:val="0044050D"/>
    <w:rsid w:val="0044056B"/>
    <w:rsid w:val="00440633"/>
    <w:rsid w:val="00440737"/>
    <w:rsid w:val="0044079A"/>
    <w:rsid w:val="00440AE8"/>
    <w:rsid w:val="00440B55"/>
    <w:rsid w:val="00440EA2"/>
    <w:rsid w:val="00440FF4"/>
    <w:rsid w:val="00441038"/>
    <w:rsid w:val="00441086"/>
    <w:rsid w:val="00441115"/>
    <w:rsid w:val="00441282"/>
    <w:rsid w:val="004415C6"/>
    <w:rsid w:val="004416F8"/>
    <w:rsid w:val="0044198E"/>
    <w:rsid w:val="004419BE"/>
    <w:rsid w:val="00441BE6"/>
    <w:rsid w:val="00441EC2"/>
    <w:rsid w:val="00441EC9"/>
    <w:rsid w:val="004421EC"/>
    <w:rsid w:val="004422C8"/>
    <w:rsid w:val="0044254D"/>
    <w:rsid w:val="00442554"/>
    <w:rsid w:val="00442899"/>
    <w:rsid w:val="004429A3"/>
    <w:rsid w:val="00442AFD"/>
    <w:rsid w:val="00442BB8"/>
    <w:rsid w:val="00442BC5"/>
    <w:rsid w:val="00442C70"/>
    <w:rsid w:val="00442E8C"/>
    <w:rsid w:val="0044301E"/>
    <w:rsid w:val="004432EE"/>
    <w:rsid w:val="00443353"/>
    <w:rsid w:val="0044341C"/>
    <w:rsid w:val="004434B9"/>
    <w:rsid w:val="00443553"/>
    <w:rsid w:val="00443615"/>
    <w:rsid w:val="0044364C"/>
    <w:rsid w:val="00443661"/>
    <w:rsid w:val="0044385C"/>
    <w:rsid w:val="00443973"/>
    <w:rsid w:val="00443992"/>
    <w:rsid w:val="00443F6A"/>
    <w:rsid w:val="0044406D"/>
    <w:rsid w:val="004441E4"/>
    <w:rsid w:val="004443DE"/>
    <w:rsid w:val="00444419"/>
    <w:rsid w:val="004444E9"/>
    <w:rsid w:val="004445CE"/>
    <w:rsid w:val="004446FB"/>
    <w:rsid w:val="00444712"/>
    <w:rsid w:val="00444B6B"/>
    <w:rsid w:val="00444C95"/>
    <w:rsid w:val="00444CEE"/>
    <w:rsid w:val="00444DB0"/>
    <w:rsid w:val="00444E4A"/>
    <w:rsid w:val="00444F05"/>
    <w:rsid w:val="0044500E"/>
    <w:rsid w:val="00445301"/>
    <w:rsid w:val="004454C9"/>
    <w:rsid w:val="00445539"/>
    <w:rsid w:val="0044564B"/>
    <w:rsid w:val="00445B3D"/>
    <w:rsid w:val="00445F4E"/>
    <w:rsid w:val="00446060"/>
    <w:rsid w:val="0044626C"/>
    <w:rsid w:val="004462B0"/>
    <w:rsid w:val="0044663F"/>
    <w:rsid w:val="0044670F"/>
    <w:rsid w:val="00446712"/>
    <w:rsid w:val="00446778"/>
    <w:rsid w:val="0044687C"/>
    <w:rsid w:val="0044696F"/>
    <w:rsid w:val="0044699F"/>
    <w:rsid w:val="00446B15"/>
    <w:rsid w:val="00446B37"/>
    <w:rsid w:val="00446C0D"/>
    <w:rsid w:val="00446C7B"/>
    <w:rsid w:val="00446CC8"/>
    <w:rsid w:val="00446DDC"/>
    <w:rsid w:val="00447029"/>
    <w:rsid w:val="004473C2"/>
    <w:rsid w:val="00447497"/>
    <w:rsid w:val="00447964"/>
    <w:rsid w:val="00447A8A"/>
    <w:rsid w:val="00447AF5"/>
    <w:rsid w:val="00447AFF"/>
    <w:rsid w:val="00447BF2"/>
    <w:rsid w:val="00447D90"/>
    <w:rsid w:val="00447E03"/>
    <w:rsid w:val="00447E55"/>
    <w:rsid w:val="00447EC5"/>
    <w:rsid w:val="00447EE2"/>
    <w:rsid w:val="0045009F"/>
    <w:rsid w:val="004500BB"/>
    <w:rsid w:val="004500C7"/>
    <w:rsid w:val="00450119"/>
    <w:rsid w:val="004501FF"/>
    <w:rsid w:val="004503E3"/>
    <w:rsid w:val="00450415"/>
    <w:rsid w:val="004504A9"/>
    <w:rsid w:val="0045075B"/>
    <w:rsid w:val="004507CB"/>
    <w:rsid w:val="004509F3"/>
    <w:rsid w:val="00450A3E"/>
    <w:rsid w:val="00450B13"/>
    <w:rsid w:val="00450C22"/>
    <w:rsid w:val="00450DA8"/>
    <w:rsid w:val="00450EC3"/>
    <w:rsid w:val="004511E9"/>
    <w:rsid w:val="004512CE"/>
    <w:rsid w:val="0045141E"/>
    <w:rsid w:val="0045150C"/>
    <w:rsid w:val="00451555"/>
    <w:rsid w:val="00451753"/>
    <w:rsid w:val="004517BC"/>
    <w:rsid w:val="0045196E"/>
    <w:rsid w:val="0045197E"/>
    <w:rsid w:val="004519F2"/>
    <w:rsid w:val="00451B8C"/>
    <w:rsid w:val="00451D95"/>
    <w:rsid w:val="00451E01"/>
    <w:rsid w:val="00451F0E"/>
    <w:rsid w:val="00452368"/>
    <w:rsid w:val="004524F9"/>
    <w:rsid w:val="004525A9"/>
    <w:rsid w:val="004526AD"/>
    <w:rsid w:val="004526BE"/>
    <w:rsid w:val="004526DF"/>
    <w:rsid w:val="004526E8"/>
    <w:rsid w:val="00452733"/>
    <w:rsid w:val="0045277D"/>
    <w:rsid w:val="00452822"/>
    <w:rsid w:val="00452938"/>
    <w:rsid w:val="0045295E"/>
    <w:rsid w:val="00452C13"/>
    <w:rsid w:val="00452C73"/>
    <w:rsid w:val="00452D4B"/>
    <w:rsid w:val="00452DD0"/>
    <w:rsid w:val="00452E8C"/>
    <w:rsid w:val="00453039"/>
    <w:rsid w:val="00453089"/>
    <w:rsid w:val="0045326C"/>
    <w:rsid w:val="0045341F"/>
    <w:rsid w:val="00453439"/>
    <w:rsid w:val="0045345C"/>
    <w:rsid w:val="00453466"/>
    <w:rsid w:val="00453672"/>
    <w:rsid w:val="0045371F"/>
    <w:rsid w:val="00453AB8"/>
    <w:rsid w:val="00453BE8"/>
    <w:rsid w:val="00453CE4"/>
    <w:rsid w:val="00453DD5"/>
    <w:rsid w:val="004540B6"/>
    <w:rsid w:val="0045424C"/>
    <w:rsid w:val="00454492"/>
    <w:rsid w:val="0045484B"/>
    <w:rsid w:val="00454944"/>
    <w:rsid w:val="00454B4F"/>
    <w:rsid w:val="00454E69"/>
    <w:rsid w:val="00454EAE"/>
    <w:rsid w:val="00454F13"/>
    <w:rsid w:val="00454F86"/>
    <w:rsid w:val="004550F1"/>
    <w:rsid w:val="00455342"/>
    <w:rsid w:val="00455545"/>
    <w:rsid w:val="004556F6"/>
    <w:rsid w:val="0045570B"/>
    <w:rsid w:val="004559B3"/>
    <w:rsid w:val="00455A09"/>
    <w:rsid w:val="00455A1C"/>
    <w:rsid w:val="00455D07"/>
    <w:rsid w:val="00455EFA"/>
    <w:rsid w:val="0045614F"/>
    <w:rsid w:val="0045627E"/>
    <w:rsid w:val="00456398"/>
    <w:rsid w:val="00456512"/>
    <w:rsid w:val="004566DB"/>
    <w:rsid w:val="004568F7"/>
    <w:rsid w:val="00456989"/>
    <w:rsid w:val="00456A74"/>
    <w:rsid w:val="00456B10"/>
    <w:rsid w:val="00456B12"/>
    <w:rsid w:val="00456B37"/>
    <w:rsid w:val="00456B3E"/>
    <w:rsid w:val="00456BE4"/>
    <w:rsid w:val="00456E81"/>
    <w:rsid w:val="00457109"/>
    <w:rsid w:val="00457159"/>
    <w:rsid w:val="00457200"/>
    <w:rsid w:val="00457298"/>
    <w:rsid w:val="00457346"/>
    <w:rsid w:val="004577B1"/>
    <w:rsid w:val="004578C2"/>
    <w:rsid w:val="00457AC3"/>
    <w:rsid w:val="00457B06"/>
    <w:rsid w:val="00457E64"/>
    <w:rsid w:val="00457F67"/>
    <w:rsid w:val="004600F5"/>
    <w:rsid w:val="00460194"/>
    <w:rsid w:val="0046036E"/>
    <w:rsid w:val="004603A8"/>
    <w:rsid w:val="004604B8"/>
    <w:rsid w:val="004604CF"/>
    <w:rsid w:val="004605FA"/>
    <w:rsid w:val="00460718"/>
    <w:rsid w:val="00460B30"/>
    <w:rsid w:val="00460DA1"/>
    <w:rsid w:val="00460E0D"/>
    <w:rsid w:val="00460ECD"/>
    <w:rsid w:val="004610B6"/>
    <w:rsid w:val="00461149"/>
    <w:rsid w:val="004611C4"/>
    <w:rsid w:val="0046123B"/>
    <w:rsid w:val="00461553"/>
    <w:rsid w:val="004615A9"/>
    <w:rsid w:val="00461A40"/>
    <w:rsid w:val="00461AA7"/>
    <w:rsid w:val="00461B19"/>
    <w:rsid w:val="00461B65"/>
    <w:rsid w:val="00461EE8"/>
    <w:rsid w:val="00461F4E"/>
    <w:rsid w:val="00461FFF"/>
    <w:rsid w:val="00462032"/>
    <w:rsid w:val="0046243F"/>
    <w:rsid w:val="00462449"/>
    <w:rsid w:val="00462A67"/>
    <w:rsid w:val="00462B95"/>
    <w:rsid w:val="00462C58"/>
    <w:rsid w:val="00462D5F"/>
    <w:rsid w:val="00462F38"/>
    <w:rsid w:val="004631BC"/>
    <w:rsid w:val="004632F3"/>
    <w:rsid w:val="00463332"/>
    <w:rsid w:val="0046338E"/>
    <w:rsid w:val="004634B3"/>
    <w:rsid w:val="004634CE"/>
    <w:rsid w:val="0046371F"/>
    <w:rsid w:val="004637C7"/>
    <w:rsid w:val="004637E3"/>
    <w:rsid w:val="00463A66"/>
    <w:rsid w:val="00463A91"/>
    <w:rsid w:val="00463CD0"/>
    <w:rsid w:val="00463F9F"/>
    <w:rsid w:val="00464036"/>
    <w:rsid w:val="00464133"/>
    <w:rsid w:val="004641AD"/>
    <w:rsid w:val="0046420A"/>
    <w:rsid w:val="00464392"/>
    <w:rsid w:val="00464464"/>
    <w:rsid w:val="0046456B"/>
    <w:rsid w:val="0046468E"/>
    <w:rsid w:val="004646B8"/>
    <w:rsid w:val="004646F0"/>
    <w:rsid w:val="004648C6"/>
    <w:rsid w:val="00464954"/>
    <w:rsid w:val="0046496A"/>
    <w:rsid w:val="00464BA4"/>
    <w:rsid w:val="00464D1D"/>
    <w:rsid w:val="00464DB5"/>
    <w:rsid w:val="00464F76"/>
    <w:rsid w:val="00464F85"/>
    <w:rsid w:val="004651C9"/>
    <w:rsid w:val="0046556B"/>
    <w:rsid w:val="004657B1"/>
    <w:rsid w:val="00465826"/>
    <w:rsid w:val="0046586E"/>
    <w:rsid w:val="00465943"/>
    <w:rsid w:val="00465989"/>
    <w:rsid w:val="00465999"/>
    <w:rsid w:val="00465A2D"/>
    <w:rsid w:val="00465E2A"/>
    <w:rsid w:val="00465E81"/>
    <w:rsid w:val="00465F5C"/>
    <w:rsid w:val="00465FB3"/>
    <w:rsid w:val="00466146"/>
    <w:rsid w:val="004661B6"/>
    <w:rsid w:val="004661C8"/>
    <w:rsid w:val="0046629F"/>
    <w:rsid w:val="0046661D"/>
    <w:rsid w:val="00466809"/>
    <w:rsid w:val="0046692B"/>
    <w:rsid w:val="0046695E"/>
    <w:rsid w:val="00466A8A"/>
    <w:rsid w:val="00466A9E"/>
    <w:rsid w:val="00466C33"/>
    <w:rsid w:val="00466C44"/>
    <w:rsid w:val="00466CB4"/>
    <w:rsid w:val="00466D2D"/>
    <w:rsid w:val="00466F9F"/>
    <w:rsid w:val="00467151"/>
    <w:rsid w:val="00467269"/>
    <w:rsid w:val="0046750A"/>
    <w:rsid w:val="0046753A"/>
    <w:rsid w:val="004675AB"/>
    <w:rsid w:val="00467789"/>
    <w:rsid w:val="00467920"/>
    <w:rsid w:val="00467933"/>
    <w:rsid w:val="00467C2F"/>
    <w:rsid w:val="00467C3B"/>
    <w:rsid w:val="00467CBB"/>
    <w:rsid w:val="00467D0A"/>
    <w:rsid w:val="00467D4D"/>
    <w:rsid w:val="00467E7A"/>
    <w:rsid w:val="00467FA5"/>
    <w:rsid w:val="0047008D"/>
    <w:rsid w:val="004700D7"/>
    <w:rsid w:val="00470148"/>
    <w:rsid w:val="0047015A"/>
    <w:rsid w:val="0047027F"/>
    <w:rsid w:val="00470693"/>
    <w:rsid w:val="004706C2"/>
    <w:rsid w:val="0047090B"/>
    <w:rsid w:val="0047091B"/>
    <w:rsid w:val="00470A64"/>
    <w:rsid w:val="00470CC9"/>
    <w:rsid w:val="00470ED6"/>
    <w:rsid w:val="00470EE0"/>
    <w:rsid w:val="00470F6C"/>
    <w:rsid w:val="00470FF5"/>
    <w:rsid w:val="00471081"/>
    <w:rsid w:val="0047122A"/>
    <w:rsid w:val="004712E6"/>
    <w:rsid w:val="00471501"/>
    <w:rsid w:val="00471548"/>
    <w:rsid w:val="0047156A"/>
    <w:rsid w:val="004715E1"/>
    <w:rsid w:val="0047170F"/>
    <w:rsid w:val="00471795"/>
    <w:rsid w:val="004717EE"/>
    <w:rsid w:val="00471851"/>
    <w:rsid w:val="00471A72"/>
    <w:rsid w:val="00471B21"/>
    <w:rsid w:val="00471C56"/>
    <w:rsid w:val="00471D0B"/>
    <w:rsid w:val="00471EF9"/>
    <w:rsid w:val="00472254"/>
    <w:rsid w:val="00472449"/>
    <w:rsid w:val="00472543"/>
    <w:rsid w:val="00472577"/>
    <w:rsid w:val="00472673"/>
    <w:rsid w:val="004726FB"/>
    <w:rsid w:val="00472781"/>
    <w:rsid w:val="00472815"/>
    <w:rsid w:val="00472A03"/>
    <w:rsid w:val="00472A80"/>
    <w:rsid w:val="00472B5C"/>
    <w:rsid w:val="00473134"/>
    <w:rsid w:val="00473184"/>
    <w:rsid w:val="00473362"/>
    <w:rsid w:val="00473464"/>
    <w:rsid w:val="00473562"/>
    <w:rsid w:val="004735EF"/>
    <w:rsid w:val="00473790"/>
    <w:rsid w:val="004737A7"/>
    <w:rsid w:val="00473837"/>
    <w:rsid w:val="0047387D"/>
    <w:rsid w:val="004738B1"/>
    <w:rsid w:val="004738B9"/>
    <w:rsid w:val="00473996"/>
    <w:rsid w:val="00473A2A"/>
    <w:rsid w:val="00473AB7"/>
    <w:rsid w:val="00473BBD"/>
    <w:rsid w:val="00473CB7"/>
    <w:rsid w:val="00473DEE"/>
    <w:rsid w:val="00473E51"/>
    <w:rsid w:val="00473EAA"/>
    <w:rsid w:val="00473F75"/>
    <w:rsid w:val="004740D3"/>
    <w:rsid w:val="00474221"/>
    <w:rsid w:val="004742BA"/>
    <w:rsid w:val="004743D2"/>
    <w:rsid w:val="00474447"/>
    <w:rsid w:val="00474470"/>
    <w:rsid w:val="00474516"/>
    <w:rsid w:val="004745DD"/>
    <w:rsid w:val="00474838"/>
    <w:rsid w:val="0047496D"/>
    <w:rsid w:val="00474CE0"/>
    <w:rsid w:val="00474D40"/>
    <w:rsid w:val="00474DAA"/>
    <w:rsid w:val="0047547F"/>
    <w:rsid w:val="0047549E"/>
    <w:rsid w:val="004754E2"/>
    <w:rsid w:val="004756CF"/>
    <w:rsid w:val="004756F8"/>
    <w:rsid w:val="00475ACD"/>
    <w:rsid w:val="00475B07"/>
    <w:rsid w:val="00475BB5"/>
    <w:rsid w:val="00475BEC"/>
    <w:rsid w:val="00475F83"/>
    <w:rsid w:val="00475FC0"/>
    <w:rsid w:val="00475FCA"/>
    <w:rsid w:val="00475FF0"/>
    <w:rsid w:val="0047601D"/>
    <w:rsid w:val="0047610C"/>
    <w:rsid w:val="00476150"/>
    <w:rsid w:val="0047624D"/>
    <w:rsid w:val="0047628B"/>
    <w:rsid w:val="00476323"/>
    <w:rsid w:val="004763A7"/>
    <w:rsid w:val="004764C4"/>
    <w:rsid w:val="00476500"/>
    <w:rsid w:val="00476636"/>
    <w:rsid w:val="004766EA"/>
    <w:rsid w:val="00476825"/>
    <w:rsid w:val="00476853"/>
    <w:rsid w:val="00476BEA"/>
    <w:rsid w:val="00476D54"/>
    <w:rsid w:val="00476D60"/>
    <w:rsid w:val="00476E17"/>
    <w:rsid w:val="00476F01"/>
    <w:rsid w:val="00477190"/>
    <w:rsid w:val="0047727E"/>
    <w:rsid w:val="0047732F"/>
    <w:rsid w:val="00477385"/>
    <w:rsid w:val="0047742D"/>
    <w:rsid w:val="00477622"/>
    <w:rsid w:val="00477697"/>
    <w:rsid w:val="004776C3"/>
    <w:rsid w:val="0047784A"/>
    <w:rsid w:val="004779ED"/>
    <w:rsid w:val="00477AF9"/>
    <w:rsid w:val="00477C2D"/>
    <w:rsid w:val="00477C8E"/>
    <w:rsid w:val="00477CBB"/>
    <w:rsid w:val="00477E83"/>
    <w:rsid w:val="00477F3A"/>
    <w:rsid w:val="00477FF4"/>
    <w:rsid w:val="0048011B"/>
    <w:rsid w:val="00480267"/>
    <w:rsid w:val="0048026F"/>
    <w:rsid w:val="00480280"/>
    <w:rsid w:val="00480411"/>
    <w:rsid w:val="0048041A"/>
    <w:rsid w:val="00480642"/>
    <w:rsid w:val="00480C76"/>
    <w:rsid w:val="00480CB0"/>
    <w:rsid w:val="00480CE3"/>
    <w:rsid w:val="00480F9C"/>
    <w:rsid w:val="00481114"/>
    <w:rsid w:val="00481346"/>
    <w:rsid w:val="004813A3"/>
    <w:rsid w:val="00481440"/>
    <w:rsid w:val="0048146E"/>
    <w:rsid w:val="0048150B"/>
    <w:rsid w:val="0048155C"/>
    <w:rsid w:val="004815B4"/>
    <w:rsid w:val="00481782"/>
    <w:rsid w:val="004817EA"/>
    <w:rsid w:val="004817FC"/>
    <w:rsid w:val="004818E5"/>
    <w:rsid w:val="00481953"/>
    <w:rsid w:val="00481B87"/>
    <w:rsid w:val="00481E32"/>
    <w:rsid w:val="004820B4"/>
    <w:rsid w:val="0048229A"/>
    <w:rsid w:val="004823C1"/>
    <w:rsid w:val="00482457"/>
    <w:rsid w:val="00482467"/>
    <w:rsid w:val="00482530"/>
    <w:rsid w:val="0048265E"/>
    <w:rsid w:val="00482772"/>
    <w:rsid w:val="0048280C"/>
    <w:rsid w:val="0048289A"/>
    <w:rsid w:val="00482D4A"/>
    <w:rsid w:val="00482E26"/>
    <w:rsid w:val="00482ED2"/>
    <w:rsid w:val="004830E3"/>
    <w:rsid w:val="0048312A"/>
    <w:rsid w:val="0048317A"/>
    <w:rsid w:val="00483430"/>
    <w:rsid w:val="00483516"/>
    <w:rsid w:val="004835B1"/>
    <w:rsid w:val="004839F2"/>
    <w:rsid w:val="00483E8F"/>
    <w:rsid w:val="00483F5B"/>
    <w:rsid w:val="00483F81"/>
    <w:rsid w:val="004841D5"/>
    <w:rsid w:val="0048427F"/>
    <w:rsid w:val="004843F2"/>
    <w:rsid w:val="00484569"/>
    <w:rsid w:val="0048462A"/>
    <w:rsid w:val="00484666"/>
    <w:rsid w:val="00484723"/>
    <w:rsid w:val="00484850"/>
    <w:rsid w:val="00484905"/>
    <w:rsid w:val="00484C75"/>
    <w:rsid w:val="00484DCE"/>
    <w:rsid w:val="00484EFB"/>
    <w:rsid w:val="00484F87"/>
    <w:rsid w:val="0048529E"/>
    <w:rsid w:val="004853EC"/>
    <w:rsid w:val="00485401"/>
    <w:rsid w:val="004855E7"/>
    <w:rsid w:val="004855F9"/>
    <w:rsid w:val="00485636"/>
    <w:rsid w:val="0048566A"/>
    <w:rsid w:val="00485882"/>
    <w:rsid w:val="00485965"/>
    <w:rsid w:val="00485A41"/>
    <w:rsid w:val="00485A65"/>
    <w:rsid w:val="00485BD7"/>
    <w:rsid w:val="00485C2B"/>
    <w:rsid w:val="00485EB2"/>
    <w:rsid w:val="00485FF2"/>
    <w:rsid w:val="004860B5"/>
    <w:rsid w:val="004860E7"/>
    <w:rsid w:val="00486169"/>
    <w:rsid w:val="00486320"/>
    <w:rsid w:val="0048645B"/>
    <w:rsid w:val="004864CC"/>
    <w:rsid w:val="00486563"/>
    <w:rsid w:val="004865C6"/>
    <w:rsid w:val="0048668D"/>
    <w:rsid w:val="00486858"/>
    <w:rsid w:val="0048689B"/>
    <w:rsid w:val="0048696A"/>
    <w:rsid w:val="00486A79"/>
    <w:rsid w:val="00486B18"/>
    <w:rsid w:val="00486DEE"/>
    <w:rsid w:val="00486EFB"/>
    <w:rsid w:val="00486F0A"/>
    <w:rsid w:val="00486F4E"/>
    <w:rsid w:val="00486F60"/>
    <w:rsid w:val="00486F79"/>
    <w:rsid w:val="00487125"/>
    <w:rsid w:val="00487392"/>
    <w:rsid w:val="004875BC"/>
    <w:rsid w:val="004877A1"/>
    <w:rsid w:val="00487906"/>
    <w:rsid w:val="00487A5F"/>
    <w:rsid w:val="00487A6A"/>
    <w:rsid w:val="004901B9"/>
    <w:rsid w:val="00490408"/>
    <w:rsid w:val="0049049E"/>
    <w:rsid w:val="00490506"/>
    <w:rsid w:val="00490B02"/>
    <w:rsid w:val="00490BE8"/>
    <w:rsid w:val="00490C94"/>
    <w:rsid w:val="00490CDB"/>
    <w:rsid w:val="00490DAA"/>
    <w:rsid w:val="0049116A"/>
    <w:rsid w:val="004913BD"/>
    <w:rsid w:val="0049144D"/>
    <w:rsid w:val="004914BA"/>
    <w:rsid w:val="0049158A"/>
    <w:rsid w:val="0049159A"/>
    <w:rsid w:val="004915D4"/>
    <w:rsid w:val="004917BB"/>
    <w:rsid w:val="004919F9"/>
    <w:rsid w:val="00491AC1"/>
    <w:rsid w:val="00491BD6"/>
    <w:rsid w:val="00491C0E"/>
    <w:rsid w:val="00491C88"/>
    <w:rsid w:val="00491F82"/>
    <w:rsid w:val="00492088"/>
    <w:rsid w:val="004920B4"/>
    <w:rsid w:val="0049262F"/>
    <w:rsid w:val="0049268C"/>
    <w:rsid w:val="004928AC"/>
    <w:rsid w:val="00492A57"/>
    <w:rsid w:val="00492F7D"/>
    <w:rsid w:val="00492FD0"/>
    <w:rsid w:val="00492FEF"/>
    <w:rsid w:val="0049305A"/>
    <w:rsid w:val="00493066"/>
    <w:rsid w:val="0049310A"/>
    <w:rsid w:val="004932FD"/>
    <w:rsid w:val="004934D7"/>
    <w:rsid w:val="00493534"/>
    <w:rsid w:val="00493609"/>
    <w:rsid w:val="0049386F"/>
    <w:rsid w:val="00493873"/>
    <w:rsid w:val="004938B1"/>
    <w:rsid w:val="004939CA"/>
    <w:rsid w:val="00493A3B"/>
    <w:rsid w:val="00493AD2"/>
    <w:rsid w:val="00493AD6"/>
    <w:rsid w:val="00493C51"/>
    <w:rsid w:val="00493D95"/>
    <w:rsid w:val="00493E1E"/>
    <w:rsid w:val="00493E46"/>
    <w:rsid w:val="00493E64"/>
    <w:rsid w:val="00493F0E"/>
    <w:rsid w:val="00493F96"/>
    <w:rsid w:val="00494018"/>
    <w:rsid w:val="00494357"/>
    <w:rsid w:val="00494488"/>
    <w:rsid w:val="0049466E"/>
    <w:rsid w:val="004947FD"/>
    <w:rsid w:val="00494849"/>
    <w:rsid w:val="0049495F"/>
    <w:rsid w:val="004949F5"/>
    <w:rsid w:val="004949FB"/>
    <w:rsid w:val="00494A2B"/>
    <w:rsid w:val="00494A3A"/>
    <w:rsid w:val="00494A6F"/>
    <w:rsid w:val="00494A76"/>
    <w:rsid w:val="00494AEA"/>
    <w:rsid w:val="00494BFB"/>
    <w:rsid w:val="00494FB0"/>
    <w:rsid w:val="00495193"/>
    <w:rsid w:val="0049535E"/>
    <w:rsid w:val="004954B5"/>
    <w:rsid w:val="004955A1"/>
    <w:rsid w:val="00495749"/>
    <w:rsid w:val="00495D1B"/>
    <w:rsid w:val="00495DE6"/>
    <w:rsid w:val="00495FA9"/>
    <w:rsid w:val="004960AF"/>
    <w:rsid w:val="004962D5"/>
    <w:rsid w:val="00496556"/>
    <w:rsid w:val="00496925"/>
    <w:rsid w:val="00496A3C"/>
    <w:rsid w:val="00496A6B"/>
    <w:rsid w:val="00496C0D"/>
    <w:rsid w:val="00496C1F"/>
    <w:rsid w:val="00496C54"/>
    <w:rsid w:val="00496CA4"/>
    <w:rsid w:val="00496F0B"/>
    <w:rsid w:val="00496FC5"/>
    <w:rsid w:val="0049711D"/>
    <w:rsid w:val="004971CE"/>
    <w:rsid w:val="0049739B"/>
    <w:rsid w:val="00497A0E"/>
    <w:rsid w:val="00497A97"/>
    <w:rsid w:val="00497B22"/>
    <w:rsid w:val="00497C7E"/>
    <w:rsid w:val="00497CBF"/>
    <w:rsid w:val="00497EC5"/>
    <w:rsid w:val="00497F68"/>
    <w:rsid w:val="004A01F5"/>
    <w:rsid w:val="004A0216"/>
    <w:rsid w:val="004A0586"/>
    <w:rsid w:val="004A0794"/>
    <w:rsid w:val="004A07C8"/>
    <w:rsid w:val="004A0932"/>
    <w:rsid w:val="004A0AAE"/>
    <w:rsid w:val="004A0B6C"/>
    <w:rsid w:val="004A0CAE"/>
    <w:rsid w:val="004A0CF1"/>
    <w:rsid w:val="004A0D8F"/>
    <w:rsid w:val="004A0EC8"/>
    <w:rsid w:val="004A1442"/>
    <w:rsid w:val="004A1553"/>
    <w:rsid w:val="004A19D3"/>
    <w:rsid w:val="004A19F1"/>
    <w:rsid w:val="004A1B99"/>
    <w:rsid w:val="004A1C39"/>
    <w:rsid w:val="004A1CB0"/>
    <w:rsid w:val="004A1D2E"/>
    <w:rsid w:val="004A1D65"/>
    <w:rsid w:val="004A1E6E"/>
    <w:rsid w:val="004A1EAE"/>
    <w:rsid w:val="004A1ECD"/>
    <w:rsid w:val="004A218C"/>
    <w:rsid w:val="004A21A1"/>
    <w:rsid w:val="004A2237"/>
    <w:rsid w:val="004A2393"/>
    <w:rsid w:val="004A245A"/>
    <w:rsid w:val="004A2BA4"/>
    <w:rsid w:val="004A2CE0"/>
    <w:rsid w:val="004A2DE1"/>
    <w:rsid w:val="004A2E38"/>
    <w:rsid w:val="004A308D"/>
    <w:rsid w:val="004A3138"/>
    <w:rsid w:val="004A3256"/>
    <w:rsid w:val="004A32B2"/>
    <w:rsid w:val="004A3425"/>
    <w:rsid w:val="004A3475"/>
    <w:rsid w:val="004A3527"/>
    <w:rsid w:val="004A352D"/>
    <w:rsid w:val="004A352E"/>
    <w:rsid w:val="004A3579"/>
    <w:rsid w:val="004A36D9"/>
    <w:rsid w:val="004A3892"/>
    <w:rsid w:val="004A3EEB"/>
    <w:rsid w:val="004A3F12"/>
    <w:rsid w:val="004A3F86"/>
    <w:rsid w:val="004A40F0"/>
    <w:rsid w:val="004A414B"/>
    <w:rsid w:val="004A417D"/>
    <w:rsid w:val="004A41B7"/>
    <w:rsid w:val="004A428E"/>
    <w:rsid w:val="004A43C3"/>
    <w:rsid w:val="004A44DD"/>
    <w:rsid w:val="004A4535"/>
    <w:rsid w:val="004A455D"/>
    <w:rsid w:val="004A45E1"/>
    <w:rsid w:val="004A460D"/>
    <w:rsid w:val="004A46C2"/>
    <w:rsid w:val="004A4792"/>
    <w:rsid w:val="004A4987"/>
    <w:rsid w:val="004A499B"/>
    <w:rsid w:val="004A4A9C"/>
    <w:rsid w:val="004A4BB1"/>
    <w:rsid w:val="004A4CC7"/>
    <w:rsid w:val="004A4EC9"/>
    <w:rsid w:val="004A5142"/>
    <w:rsid w:val="004A5231"/>
    <w:rsid w:val="004A5429"/>
    <w:rsid w:val="004A547E"/>
    <w:rsid w:val="004A5594"/>
    <w:rsid w:val="004A564E"/>
    <w:rsid w:val="004A56AE"/>
    <w:rsid w:val="004A5724"/>
    <w:rsid w:val="004A585C"/>
    <w:rsid w:val="004A5A86"/>
    <w:rsid w:val="004A5B1E"/>
    <w:rsid w:val="004A5B8D"/>
    <w:rsid w:val="004A5BD5"/>
    <w:rsid w:val="004A5EA2"/>
    <w:rsid w:val="004A5EAB"/>
    <w:rsid w:val="004A5F14"/>
    <w:rsid w:val="004A5FC6"/>
    <w:rsid w:val="004A61D9"/>
    <w:rsid w:val="004A6213"/>
    <w:rsid w:val="004A6A07"/>
    <w:rsid w:val="004A6A7F"/>
    <w:rsid w:val="004A6AEF"/>
    <w:rsid w:val="004A6B6E"/>
    <w:rsid w:val="004A6BCD"/>
    <w:rsid w:val="004A6DB8"/>
    <w:rsid w:val="004A6EA0"/>
    <w:rsid w:val="004A6F61"/>
    <w:rsid w:val="004A745B"/>
    <w:rsid w:val="004A7485"/>
    <w:rsid w:val="004A753E"/>
    <w:rsid w:val="004A7554"/>
    <w:rsid w:val="004A764B"/>
    <w:rsid w:val="004A77FE"/>
    <w:rsid w:val="004A7833"/>
    <w:rsid w:val="004A7933"/>
    <w:rsid w:val="004A7A15"/>
    <w:rsid w:val="004A7B46"/>
    <w:rsid w:val="004A7E32"/>
    <w:rsid w:val="004A7EB4"/>
    <w:rsid w:val="004B0053"/>
    <w:rsid w:val="004B028F"/>
    <w:rsid w:val="004B03AC"/>
    <w:rsid w:val="004B0462"/>
    <w:rsid w:val="004B0741"/>
    <w:rsid w:val="004B09F8"/>
    <w:rsid w:val="004B0A1D"/>
    <w:rsid w:val="004B0A30"/>
    <w:rsid w:val="004B0E2D"/>
    <w:rsid w:val="004B1218"/>
    <w:rsid w:val="004B1351"/>
    <w:rsid w:val="004B1412"/>
    <w:rsid w:val="004B1564"/>
    <w:rsid w:val="004B164E"/>
    <w:rsid w:val="004B16BB"/>
    <w:rsid w:val="004B16E9"/>
    <w:rsid w:val="004B16F9"/>
    <w:rsid w:val="004B190D"/>
    <w:rsid w:val="004B1935"/>
    <w:rsid w:val="004B1A51"/>
    <w:rsid w:val="004B1DD3"/>
    <w:rsid w:val="004B1EC1"/>
    <w:rsid w:val="004B20C1"/>
    <w:rsid w:val="004B22B1"/>
    <w:rsid w:val="004B22B7"/>
    <w:rsid w:val="004B22DF"/>
    <w:rsid w:val="004B230C"/>
    <w:rsid w:val="004B2340"/>
    <w:rsid w:val="004B25FB"/>
    <w:rsid w:val="004B2884"/>
    <w:rsid w:val="004B2ADC"/>
    <w:rsid w:val="004B2AFE"/>
    <w:rsid w:val="004B2C97"/>
    <w:rsid w:val="004B2D28"/>
    <w:rsid w:val="004B2F78"/>
    <w:rsid w:val="004B3093"/>
    <w:rsid w:val="004B30B3"/>
    <w:rsid w:val="004B30FB"/>
    <w:rsid w:val="004B311C"/>
    <w:rsid w:val="004B3132"/>
    <w:rsid w:val="004B3276"/>
    <w:rsid w:val="004B3334"/>
    <w:rsid w:val="004B3384"/>
    <w:rsid w:val="004B341D"/>
    <w:rsid w:val="004B36AB"/>
    <w:rsid w:val="004B381F"/>
    <w:rsid w:val="004B396E"/>
    <w:rsid w:val="004B3AA3"/>
    <w:rsid w:val="004B3BD0"/>
    <w:rsid w:val="004B3CC8"/>
    <w:rsid w:val="004B3DEA"/>
    <w:rsid w:val="004B3EA8"/>
    <w:rsid w:val="004B3FA9"/>
    <w:rsid w:val="004B3FAC"/>
    <w:rsid w:val="004B41A1"/>
    <w:rsid w:val="004B44E3"/>
    <w:rsid w:val="004B46BE"/>
    <w:rsid w:val="004B46D5"/>
    <w:rsid w:val="004B478B"/>
    <w:rsid w:val="004B4A53"/>
    <w:rsid w:val="004B4BE6"/>
    <w:rsid w:val="004B52F1"/>
    <w:rsid w:val="004B533A"/>
    <w:rsid w:val="004B53FC"/>
    <w:rsid w:val="004B55F7"/>
    <w:rsid w:val="004B5632"/>
    <w:rsid w:val="004B56B7"/>
    <w:rsid w:val="004B572B"/>
    <w:rsid w:val="004B57D0"/>
    <w:rsid w:val="004B5866"/>
    <w:rsid w:val="004B58A8"/>
    <w:rsid w:val="004B5A50"/>
    <w:rsid w:val="004B5ACB"/>
    <w:rsid w:val="004B5CA2"/>
    <w:rsid w:val="004B5D63"/>
    <w:rsid w:val="004B5E0F"/>
    <w:rsid w:val="004B6153"/>
    <w:rsid w:val="004B63CA"/>
    <w:rsid w:val="004B6539"/>
    <w:rsid w:val="004B68A7"/>
    <w:rsid w:val="004B6926"/>
    <w:rsid w:val="004B69D0"/>
    <w:rsid w:val="004B6B7B"/>
    <w:rsid w:val="004B6D32"/>
    <w:rsid w:val="004B6DA2"/>
    <w:rsid w:val="004B6EEB"/>
    <w:rsid w:val="004B7040"/>
    <w:rsid w:val="004B747C"/>
    <w:rsid w:val="004B75EA"/>
    <w:rsid w:val="004B7609"/>
    <w:rsid w:val="004B76B6"/>
    <w:rsid w:val="004B7817"/>
    <w:rsid w:val="004B797F"/>
    <w:rsid w:val="004B7D1F"/>
    <w:rsid w:val="004B7DF7"/>
    <w:rsid w:val="004B7E27"/>
    <w:rsid w:val="004B7F30"/>
    <w:rsid w:val="004B7FFB"/>
    <w:rsid w:val="004C0208"/>
    <w:rsid w:val="004C04B8"/>
    <w:rsid w:val="004C04BE"/>
    <w:rsid w:val="004C06A6"/>
    <w:rsid w:val="004C06BB"/>
    <w:rsid w:val="004C07DB"/>
    <w:rsid w:val="004C0843"/>
    <w:rsid w:val="004C0ACA"/>
    <w:rsid w:val="004C0D15"/>
    <w:rsid w:val="004C0D85"/>
    <w:rsid w:val="004C0ED4"/>
    <w:rsid w:val="004C0F16"/>
    <w:rsid w:val="004C0F80"/>
    <w:rsid w:val="004C1174"/>
    <w:rsid w:val="004C17D1"/>
    <w:rsid w:val="004C18C2"/>
    <w:rsid w:val="004C1B53"/>
    <w:rsid w:val="004C1B9C"/>
    <w:rsid w:val="004C1BD4"/>
    <w:rsid w:val="004C1D7E"/>
    <w:rsid w:val="004C1EB1"/>
    <w:rsid w:val="004C1F9D"/>
    <w:rsid w:val="004C201B"/>
    <w:rsid w:val="004C202C"/>
    <w:rsid w:val="004C204E"/>
    <w:rsid w:val="004C2342"/>
    <w:rsid w:val="004C247E"/>
    <w:rsid w:val="004C261A"/>
    <w:rsid w:val="004C26FB"/>
    <w:rsid w:val="004C27BE"/>
    <w:rsid w:val="004C27EC"/>
    <w:rsid w:val="004C28FA"/>
    <w:rsid w:val="004C2A70"/>
    <w:rsid w:val="004C2A73"/>
    <w:rsid w:val="004C2BC2"/>
    <w:rsid w:val="004C2D30"/>
    <w:rsid w:val="004C3130"/>
    <w:rsid w:val="004C320B"/>
    <w:rsid w:val="004C3486"/>
    <w:rsid w:val="004C3705"/>
    <w:rsid w:val="004C3817"/>
    <w:rsid w:val="004C3974"/>
    <w:rsid w:val="004C39D4"/>
    <w:rsid w:val="004C3B4F"/>
    <w:rsid w:val="004C3D44"/>
    <w:rsid w:val="004C3DD2"/>
    <w:rsid w:val="004C4012"/>
    <w:rsid w:val="004C401A"/>
    <w:rsid w:val="004C405D"/>
    <w:rsid w:val="004C4365"/>
    <w:rsid w:val="004C43FD"/>
    <w:rsid w:val="004C4641"/>
    <w:rsid w:val="004C46E3"/>
    <w:rsid w:val="004C4703"/>
    <w:rsid w:val="004C48AB"/>
    <w:rsid w:val="004C4A99"/>
    <w:rsid w:val="004C4D28"/>
    <w:rsid w:val="004C4E88"/>
    <w:rsid w:val="004C4EC1"/>
    <w:rsid w:val="004C4EE6"/>
    <w:rsid w:val="004C4FF9"/>
    <w:rsid w:val="004C5072"/>
    <w:rsid w:val="004C51ED"/>
    <w:rsid w:val="004C5284"/>
    <w:rsid w:val="004C52ED"/>
    <w:rsid w:val="004C5320"/>
    <w:rsid w:val="004C538B"/>
    <w:rsid w:val="004C53A7"/>
    <w:rsid w:val="004C5582"/>
    <w:rsid w:val="004C56CB"/>
    <w:rsid w:val="004C572C"/>
    <w:rsid w:val="004C5886"/>
    <w:rsid w:val="004C594A"/>
    <w:rsid w:val="004C5971"/>
    <w:rsid w:val="004C5A08"/>
    <w:rsid w:val="004C5C7D"/>
    <w:rsid w:val="004C5DCF"/>
    <w:rsid w:val="004C5E19"/>
    <w:rsid w:val="004C5F4A"/>
    <w:rsid w:val="004C6064"/>
    <w:rsid w:val="004C60A0"/>
    <w:rsid w:val="004C60B9"/>
    <w:rsid w:val="004C61FF"/>
    <w:rsid w:val="004C65CF"/>
    <w:rsid w:val="004C676E"/>
    <w:rsid w:val="004C69FC"/>
    <w:rsid w:val="004C6B5F"/>
    <w:rsid w:val="004C6BF7"/>
    <w:rsid w:val="004C6C51"/>
    <w:rsid w:val="004C6E1A"/>
    <w:rsid w:val="004C6EB0"/>
    <w:rsid w:val="004C71F3"/>
    <w:rsid w:val="004C727F"/>
    <w:rsid w:val="004C735D"/>
    <w:rsid w:val="004C73B4"/>
    <w:rsid w:val="004C77E1"/>
    <w:rsid w:val="004C77FB"/>
    <w:rsid w:val="004C78F2"/>
    <w:rsid w:val="004C7A22"/>
    <w:rsid w:val="004C7A9E"/>
    <w:rsid w:val="004C7AA2"/>
    <w:rsid w:val="004C7BE8"/>
    <w:rsid w:val="004C7EBB"/>
    <w:rsid w:val="004C7ED1"/>
    <w:rsid w:val="004C7FED"/>
    <w:rsid w:val="004D00F4"/>
    <w:rsid w:val="004D0401"/>
    <w:rsid w:val="004D04CC"/>
    <w:rsid w:val="004D0598"/>
    <w:rsid w:val="004D0A34"/>
    <w:rsid w:val="004D0C53"/>
    <w:rsid w:val="004D0D5B"/>
    <w:rsid w:val="004D0DBE"/>
    <w:rsid w:val="004D0DE4"/>
    <w:rsid w:val="004D0EB6"/>
    <w:rsid w:val="004D0F42"/>
    <w:rsid w:val="004D0FB8"/>
    <w:rsid w:val="004D111D"/>
    <w:rsid w:val="004D112F"/>
    <w:rsid w:val="004D1339"/>
    <w:rsid w:val="004D161F"/>
    <w:rsid w:val="004D1648"/>
    <w:rsid w:val="004D16A8"/>
    <w:rsid w:val="004D18A4"/>
    <w:rsid w:val="004D191E"/>
    <w:rsid w:val="004D197D"/>
    <w:rsid w:val="004D1A13"/>
    <w:rsid w:val="004D1A80"/>
    <w:rsid w:val="004D1B0B"/>
    <w:rsid w:val="004D1DC0"/>
    <w:rsid w:val="004D1DCE"/>
    <w:rsid w:val="004D1E8D"/>
    <w:rsid w:val="004D1EDA"/>
    <w:rsid w:val="004D1F3C"/>
    <w:rsid w:val="004D1FF7"/>
    <w:rsid w:val="004D238A"/>
    <w:rsid w:val="004D2442"/>
    <w:rsid w:val="004D2534"/>
    <w:rsid w:val="004D25E9"/>
    <w:rsid w:val="004D26A1"/>
    <w:rsid w:val="004D2769"/>
    <w:rsid w:val="004D27D0"/>
    <w:rsid w:val="004D29CF"/>
    <w:rsid w:val="004D2A23"/>
    <w:rsid w:val="004D2A3B"/>
    <w:rsid w:val="004D2B57"/>
    <w:rsid w:val="004D2DB1"/>
    <w:rsid w:val="004D2F1D"/>
    <w:rsid w:val="004D2FC7"/>
    <w:rsid w:val="004D3200"/>
    <w:rsid w:val="004D3231"/>
    <w:rsid w:val="004D3372"/>
    <w:rsid w:val="004D33C5"/>
    <w:rsid w:val="004D3526"/>
    <w:rsid w:val="004D35A6"/>
    <w:rsid w:val="004D3A48"/>
    <w:rsid w:val="004D3AC7"/>
    <w:rsid w:val="004D3BFA"/>
    <w:rsid w:val="004D3C6A"/>
    <w:rsid w:val="004D3E8C"/>
    <w:rsid w:val="004D3EDE"/>
    <w:rsid w:val="004D3F7D"/>
    <w:rsid w:val="004D41C5"/>
    <w:rsid w:val="004D41CA"/>
    <w:rsid w:val="004D4229"/>
    <w:rsid w:val="004D433C"/>
    <w:rsid w:val="004D43DE"/>
    <w:rsid w:val="004D4503"/>
    <w:rsid w:val="004D461F"/>
    <w:rsid w:val="004D465A"/>
    <w:rsid w:val="004D4680"/>
    <w:rsid w:val="004D4B0F"/>
    <w:rsid w:val="004D4D82"/>
    <w:rsid w:val="004D4E4C"/>
    <w:rsid w:val="004D4E98"/>
    <w:rsid w:val="004D50F2"/>
    <w:rsid w:val="004D51F3"/>
    <w:rsid w:val="004D5373"/>
    <w:rsid w:val="004D53B4"/>
    <w:rsid w:val="004D557E"/>
    <w:rsid w:val="004D56AE"/>
    <w:rsid w:val="004D574E"/>
    <w:rsid w:val="004D57FF"/>
    <w:rsid w:val="004D580B"/>
    <w:rsid w:val="004D5CC9"/>
    <w:rsid w:val="004D5CDC"/>
    <w:rsid w:val="004D5E41"/>
    <w:rsid w:val="004D6127"/>
    <w:rsid w:val="004D617F"/>
    <w:rsid w:val="004D6309"/>
    <w:rsid w:val="004D63A7"/>
    <w:rsid w:val="004D6518"/>
    <w:rsid w:val="004D65F3"/>
    <w:rsid w:val="004D66BA"/>
    <w:rsid w:val="004D6900"/>
    <w:rsid w:val="004D6978"/>
    <w:rsid w:val="004D69AB"/>
    <w:rsid w:val="004D6B2D"/>
    <w:rsid w:val="004D6B65"/>
    <w:rsid w:val="004D6BCA"/>
    <w:rsid w:val="004D6BF8"/>
    <w:rsid w:val="004D6F85"/>
    <w:rsid w:val="004D7172"/>
    <w:rsid w:val="004D7409"/>
    <w:rsid w:val="004D7413"/>
    <w:rsid w:val="004D7422"/>
    <w:rsid w:val="004D74E1"/>
    <w:rsid w:val="004D74FD"/>
    <w:rsid w:val="004D76C8"/>
    <w:rsid w:val="004D777A"/>
    <w:rsid w:val="004D7A12"/>
    <w:rsid w:val="004D7A88"/>
    <w:rsid w:val="004D7B72"/>
    <w:rsid w:val="004D7B88"/>
    <w:rsid w:val="004D7BCC"/>
    <w:rsid w:val="004D7D0A"/>
    <w:rsid w:val="004D7D10"/>
    <w:rsid w:val="004D7D51"/>
    <w:rsid w:val="004D7E19"/>
    <w:rsid w:val="004D7FBF"/>
    <w:rsid w:val="004E009E"/>
    <w:rsid w:val="004E01DA"/>
    <w:rsid w:val="004E01E0"/>
    <w:rsid w:val="004E029D"/>
    <w:rsid w:val="004E0681"/>
    <w:rsid w:val="004E06FA"/>
    <w:rsid w:val="004E07E2"/>
    <w:rsid w:val="004E087F"/>
    <w:rsid w:val="004E08D7"/>
    <w:rsid w:val="004E08D9"/>
    <w:rsid w:val="004E0A0F"/>
    <w:rsid w:val="004E0AFE"/>
    <w:rsid w:val="004E0B9C"/>
    <w:rsid w:val="004E0C33"/>
    <w:rsid w:val="004E0D8E"/>
    <w:rsid w:val="004E0DF5"/>
    <w:rsid w:val="004E1146"/>
    <w:rsid w:val="004E11FD"/>
    <w:rsid w:val="004E1246"/>
    <w:rsid w:val="004E12A5"/>
    <w:rsid w:val="004E131A"/>
    <w:rsid w:val="004E154D"/>
    <w:rsid w:val="004E15D4"/>
    <w:rsid w:val="004E166D"/>
    <w:rsid w:val="004E17FB"/>
    <w:rsid w:val="004E183F"/>
    <w:rsid w:val="004E18BB"/>
    <w:rsid w:val="004E1A1F"/>
    <w:rsid w:val="004E1B6E"/>
    <w:rsid w:val="004E1CAF"/>
    <w:rsid w:val="004E1D7C"/>
    <w:rsid w:val="004E1E4B"/>
    <w:rsid w:val="004E1E95"/>
    <w:rsid w:val="004E1EEC"/>
    <w:rsid w:val="004E2016"/>
    <w:rsid w:val="004E2098"/>
    <w:rsid w:val="004E20CD"/>
    <w:rsid w:val="004E2137"/>
    <w:rsid w:val="004E2204"/>
    <w:rsid w:val="004E2277"/>
    <w:rsid w:val="004E245B"/>
    <w:rsid w:val="004E24D3"/>
    <w:rsid w:val="004E26DA"/>
    <w:rsid w:val="004E2A84"/>
    <w:rsid w:val="004E2BD3"/>
    <w:rsid w:val="004E2DDF"/>
    <w:rsid w:val="004E2F16"/>
    <w:rsid w:val="004E3064"/>
    <w:rsid w:val="004E30FC"/>
    <w:rsid w:val="004E3151"/>
    <w:rsid w:val="004E32C2"/>
    <w:rsid w:val="004E3384"/>
    <w:rsid w:val="004E3529"/>
    <w:rsid w:val="004E359B"/>
    <w:rsid w:val="004E3813"/>
    <w:rsid w:val="004E381C"/>
    <w:rsid w:val="004E3985"/>
    <w:rsid w:val="004E3AC4"/>
    <w:rsid w:val="004E3DF5"/>
    <w:rsid w:val="004E3F55"/>
    <w:rsid w:val="004E3F5A"/>
    <w:rsid w:val="004E4013"/>
    <w:rsid w:val="004E40A0"/>
    <w:rsid w:val="004E4175"/>
    <w:rsid w:val="004E4343"/>
    <w:rsid w:val="004E441F"/>
    <w:rsid w:val="004E44EB"/>
    <w:rsid w:val="004E457D"/>
    <w:rsid w:val="004E45A7"/>
    <w:rsid w:val="004E4636"/>
    <w:rsid w:val="004E467D"/>
    <w:rsid w:val="004E4829"/>
    <w:rsid w:val="004E4836"/>
    <w:rsid w:val="004E497C"/>
    <w:rsid w:val="004E49C8"/>
    <w:rsid w:val="004E4A7B"/>
    <w:rsid w:val="004E4A90"/>
    <w:rsid w:val="004E4B52"/>
    <w:rsid w:val="004E4C33"/>
    <w:rsid w:val="004E4CBB"/>
    <w:rsid w:val="004E4D50"/>
    <w:rsid w:val="004E4D9C"/>
    <w:rsid w:val="004E4EB4"/>
    <w:rsid w:val="004E4F17"/>
    <w:rsid w:val="004E50F5"/>
    <w:rsid w:val="004E52C8"/>
    <w:rsid w:val="004E52F0"/>
    <w:rsid w:val="004E5670"/>
    <w:rsid w:val="004E5737"/>
    <w:rsid w:val="004E5963"/>
    <w:rsid w:val="004E5A27"/>
    <w:rsid w:val="004E5A5A"/>
    <w:rsid w:val="004E5C63"/>
    <w:rsid w:val="004E5C70"/>
    <w:rsid w:val="004E5D5F"/>
    <w:rsid w:val="004E5E0B"/>
    <w:rsid w:val="004E5E30"/>
    <w:rsid w:val="004E5E3E"/>
    <w:rsid w:val="004E5E9B"/>
    <w:rsid w:val="004E61CB"/>
    <w:rsid w:val="004E61D0"/>
    <w:rsid w:val="004E6683"/>
    <w:rsid w:val="004E676F"/>
    <w:rsid w:val="004E6817"/>
    <w:rsid w:val="004E683F"/>
    <w:rsid w:val="004E6957"/>
    <w:rsid w:val="004E6984"/>
    <w:rsid w:val="004E6A1A"/>
    <w:rsid w:val="004E6A6E"/>
    <w:rsid w:val="004E6ABE"/>
    <w:rsid w:val="004E6DA9"/>
    <w:rsid w:val="004E6E09"/>
    <w:rsid w:val="004E6EA1"/>
    <w:rsid w:val="004E6F0B"/>
    <w:rsid w:val="004E7008"/>
    <w:rsid w:val="004E72C6"/>
    <w:rsid w:val="004E72D2"/>
    <w:rsid w:val="004E737F"/>
    <w:rsid w:val="004E76EC"/>
    <w:rsid w:val="004E7C1F"/>
    <w:rsid w:val="004E7CB1"/>
    <w:rsid w:val="004E7ED7"/>
    <w:rsid w:val="004E7EDC"/>
    <w:rsid w:val="004E7EE7"/>
    <w:rsid w:val="004E7FD4"/>
    <w:rsid w:val="004E7FED"/>
    <w:rsid w:val="004F005C"/>
    <w:rsid w:val="004F0356"/>
    <w:rsid w:val="004F0370"/>
    <w:rsid w:val="004F04B0"/>
    <w:rsid w:val="004F063D"/>
    <w:rsid w:val="004F065B"/>
    <w:rsid w:val="004F06AF"/>
    <w:rsid w:val="004F06C9"/>
    <w:rsid w:val="004F0837"/>
    <w:rsid w:val="004F08C9"/>
    <w:rsid w:val="004F09D6"/>
    <w:rsid w:val="004F0D97"/>
    <w:rsid w:val="004F0DE8"/>
    <w:rsid w:val="004F0EE3"/>
    <w:rsid w:val="004F0F6D"/>
    <w:rsid w:val="004F0F9C"/>
    <w:rsid w:val="004F102A"/>
    <w:rsid w:val="004F108A"/>
    <w:rsid w:val="004F1607"/>
    <w:rsid w:val="004F16AB"/>
    <w:rsid w:val="004F16CC"/>
    <w:rsid w:val="004F16DB"/>
    <w:rsid w:val="004F1987"/>
    <w:rsid w:val="004F1B28"/>
    <w:rsid w:val="004F1E96"/>
    <w:rsid w:val="004F20C4"/>
    <w:rsid w:val="004F20DE"/>
    <w:rsid w:val="004F211D"/>
    <w:rsid w:val="004F215E"/>
    <w:rsid w:val="004F2354"/>
    <w:rsid w:val="004F237E"/>
    <w:rsid w:val="004F2422"/>
    <w:rsid w:val="004F24B0"/>
    <w:rsid w:val="004F2753"/>
    <w:rsid w:val="004F2D1D"/>
    <w:rsid w:val="004F2DF9"/>
    <w:rsid w:val="004F3053"/>
    <w:rsid w:val="004F30A7"/>
    <w:rsid w:val="004F30F8"/>
    <w:rsid w:val="004F3249"/>
    <w:rsid w:val="004F32EA"/>
    <w:rsid w:val="004F3390"/>
    <w:rsid w:val="004F3539"/>
    <w:rsid w:val="004F355C"/>
    <w:rsid w:val="004F3619"/>
    <w:rsid w:val="004F36FF"/>
    <w:rsid w:val="004F3A25"/>
    <w:rsid w:val="004F3B6B"/>
    <w:rsid w:val="004F3C95"/>
    <w:rsid w:val="004F3CC7"/>
    <w:rsid w:val="004F4050"/>
    <w:rsid w:val="004F405C"/>
    <w:rsid w:val="004F40ED"/>
    <w:rsid w:val="004F424A"/>
    <w:rsid w:val="004F430B"/>
    <w:rsid w:val="004F44BD"/>
    <w:rsid w:val="004F45BB"/>
    <w:rsid w:val="004F46B7"/>
    <w:rsid w:val="004F4A94"/>
    <w:rsid w:val="004F4ADF"/>
    <w:rsid w:val="004F4B4D"/>
    <w:rsid w:val="004F5293"/>
    <w:rsid w:val="004F5324"/>
    <w:rsid w:val="004F532B"/>
    <w:rsid w:val="004F5526"/>
    <w:rsid w:val="004F574A"/>
    <w:rsid w:val="004F5842"/>
    <w:rsid w:val="004F5896"/>
    <w:rsid w:val="004F58FB"/>
    <w:rsid w:val="004F590F"/>
    <w:rsid w:val="004F5A7F"/>
    <w:rsid w:val="004F5AB1"/>
    <w:rsid w:val="004F5BFF"/>
    <w:rsid w:val="004F5D77"/>
    <w:rsid w:val="004F5EFA"/>
    <w:rsid w:val="004F5F02"/>
    <w:rsid w:val="004F6018"/>
    <w:rsid w:val="004F6092"/>
    <w:rsid w:val="004F61F0"/>
    <w:rsid w:val="004F623B"/>
    <w:rsid w:val="004F6434"/>
    <w:rsid w:val="004F64DF"/>
    <w:rsid w:val="004F6736"/>
    <w:rsid w:val="004F6BA4"/>
    <w:rsid w:val="004F6CA2"/>
    <w:rsid w:val="004F6E04"/>
    <w:rsid w:val="004F6EDB"/>
    <w:rsid w:val="004F6F6E"/>
    <w:rsid w:val="004F6F71"/>
    <w:rsid w:val="004F6FE3"/>
    <w:rsid w:val="004F7084"/>
    <w:rsid w:val="004F7089"/>
    <w:rsid w:val="004F71D4"/>
    <w:rsid w:val="004F7423"/>
    <w:rsid w:val="004F7460"/>
    <w:rsid w:val="004F76AD"/>
    <w:rsid w:val="004F7748"/>
    <w:rsid w:val="004F779B"/>
    <w:rsid w:val="004F797C"/>
    <w:rsid w:val="004F7996"/>
    <w:rsid w:val="004F79C2"/>
    <w:rsid w:val="004F7B5B"/>
    <w:rsid w:val="004F7CED"/>
    <w:rsid w:val="004F7CF8"/>
    <w:rsid w:val="004F7E2D"/>
    <w:rsid w:val="0050023F"/>
    <w:rsid w:val="005002D3"/>
    <w:rsid w:val="00500322"/>
    <w:rsid w:val="005003CF"/>
    <w:rsid w:val="0050052B"/>
    <w:rsid w:val="005007EF"/>
    <w:rsid w:val="005008F1"/>
    <w:rsid w:val="00500959"/>
    <w:rsid w:val="005009E2"/>
    <w:rsid w:val="00500AE1"/>
    <w:rsid w:val="00500C11"/>
    <w:rsid w:val="00500D2D"/>
    <w:rsid w:val="00500F68"/>
    <w:rsid w:val="00500F9A"/>
    <w:rsid w:val="0050112E"/>
    <w:rsid w:val="0050115E"/>
    <w:rsid w:val="00501224"/>
    <w:rsid w:val="0050137B"/>
    <w:rsid w:val="00501501"/>
    <w:rsid w:val="0050161A"/>
    <w:rsid w:val="0050162B"/>
    <w:rsid w:val="005016A8"/>
    <w:rsid w:val="005017E9"/>
    <w:rsid w:val="00501983"/>
    <w:rsid w:val="005019EB"/>
    <w:rsid w:val="00501AD5"/>
    <w:rsid w:val="00501B2C"/>
    <w:rsid w:val="00501B8E"/>
    <w:rsid w:val="00501BE4"/>
    <w:rsid w:val="00501C79"/>
    <w:rsid w:val="00501DE5"/>
    <w:rsid w:val="00501E75"/>
    <w:rsid w:val="00502131"/>
    <w:rsid w:val="00502364"/>
    <w:rsid w:val="00502443"/>
    <w:rsid w:val="0050281E"/>
    <w:rsid w:val="00502963"/>
    <w:rsid w:val="00502C15"/>
    <w:rsid w:val="00502CB2"/>
    <w:rsid w:val="00502CB4"/>
    <w:rsid w:val="00502F9A"/>
    <w:rsid w:val="00503049"/>
    <w:rsid w:val="00503185"/>
    <w:rsid w:val="005033C6"/>
    <w:rsid w:val="005034CC"/>
    <w:rsid w:val="00503713"/>
    <w:rsid w:val="0050384A"/>
    <w:rsid w:val="00503851"/>
    <w:rsid w:val="00503A4D"/>
    <w:rsid w:val="00503A85"/>
    <w:rsid w:val="00504453"/>
    <w:rsid w:val="00504487"/>
    <w:rsid w:val="005046B6"/>
    <w:rsid w:val="00504729"/>
    <w:rsid w:val="0050475A"/>
    <w:rsid w:val="005048E2"/>
    <w:rsid w:val="00504A2C"/>
    <w:rsid w:val="00504A80"/>
    <w:rsid w:val="00504AFF"/>
    <w:rsid w:val="00504B09"/>
    <w:rsid w:val="00504C70"/>
    <w:rsid w:val="00504CD9"/>
    <w:rsid w:val="00504D81"/>
    <w:rsid w:val="00504DFF"/>
    <w:rsid w:val="00504E30"/>
    <w:rsid w:val="00505258"/>
    <w:rsid w:val="0050541D"/>
    <w:rsid w:val="005054FB"/>
    <w:rsid w:val="005055B8"/>
    <w:rsid w:val="0050565F"/>
    <w:rsid w:val="005058B5"/>
    <w:rsid w:val="005058EC"/>
    <w:rsid w:val="005059F0"/>
    <w:rsid w:val="00505A4B"/>
    <w:rsid w:val="00505AF4"/>
    <w:rsid w:val="00505BA7"/>
    <w:rsid w:val="00505C99"/>
    <w:rsid w:val="00505C9D"/>
    <w:rsid w:val="00505CB0"/>
    <w:rsid w:val="00505D9D"/>
    <w:rsid w:val="00505DA5"/>
    <w:rsid w:val="00505E76"/>
    <w:rsid w:val="00505FA9"/>
    <w:rsid w:val="00506142"/>
    <w:rsid w:val="005063AF"/>
    <w:rsid w:val="0050641D"/>
    <w:rsid w:val="00506511"/>
    <w:rsid w:val="00506529"/>
    <w:rsid w:val="005067A5"/>
    <w:rsid w:val="00506998"/>
    <w:rsid w:val="00506D60"/>
    <w:rsid w:val="00506EF4"/>
    <w:rsid w:val="00506F97"/>
    <w:rsid w:val="00506FB0"/>
    <w:rsid w:val="005070EE"/>
    <w:rsid w:val="005070FD"/>
    <w:rsid w:val="005071F7"/>
    <w:rsid w:val="0050723B"/>
    <w:rsid w:val="005072FF"/>
    <w:rsid w:val="0050736B"/>
    <w:rsid w:val="00507401"/>
    <w:rsid w:val="0050742D"/>
    <w:rsid w:val="0050744F"/>
    <w:rsid w:val="005075F5"/>
    <w:rsid w:val="00507669"/>
    <w:rsid w:val="00507689"/>
    <w:rsid w:val="005076C5"/>
    <w:rsid w:val="00507752"/>
    <w:rsid w:val="00507760"/>
    <w:rsid w:val="005079A0"/>
    <w:rsid w:val="005079E0"/>
    <w:rsid w:val="00507B4C"/>
    <w:rsid w:val="00507B91"/>
    <w:rsid w:val="00507BBF"/>
    <w:rsid w:val="00507BEC"/>
    <w:rsid w:val="00507C60"/>
    <w:rsid w:val="00507D4E"/>
    <w:rsid w:val="00507E29"/>
    <w:rsid w:val="00507EE1"/>
    <w:rsid w:val="00507EF8"/>
    <w:rsid w:val="00507F69"/>
    <w:rsid w:val="00507FE9"/>
    <w:rsid w:val="0051001F"/>
    <w:rsid w:val="0051008E"/>
    <w:rsid w:val="0051010C"/>
    <w:rsid w:val="00510223"/>
    <w:rsid w:val="00510236"/>
    <w:rsid w:val="00510338"/>
    <w:rsid w:val="00510420"/>
    <w:rsid w:val="0051077B"/>
    <w:rsid w:val="0051082A"/>
    <w:rsid w:val="00510884"/>
    <w:rsid w:val="00510B5C"/>
    <w:rsid w:val="00510C32"/>
    <w:rsid w:val="00510D8E"/>
    <w:rsid w:val="00510E1E"/>
    <w:rsid w:val="00510E3F"/>
    <w:rsid w:val="00510E4D"/>
    <w:rsid w:val="00510FF6"/>
    <w:rsid w:val="0051113A"/>
    <w:rsid w:val="005111F0"/>
    <w:rsid w:val="00511237"/>
    <w:rsid w:val="0051123C"/>
    <w:rsid w:val="00511672"/>
    <w:rsid w:val="00511710"/>
    <w:rsid w:val="0051181C"/>
    <w:rsid w:val="00511B57"/>
    <w:rsid w:val="00511C3E"/>
    <w:rsid w:val="00511EE8"/>
    <w:rsid w:val="0051200E"/>
    <w:rsid w:val="00512046"/>
    <w:rsid w:val="00512351"/>
    <w:rsid w:val="005123EB"/>
    <w:rsid w:val="00512532"/>
    <w:rsid w:val="00512545"/>
    <w:rsid w:val="0051264B"/>
    <w:rsid w:val="005129B6"/>
    <w:rsid w:val="00512D0F"/>
    <w:rsid w:val="00512D4E"/>
    <w:rsid w:val="00512F13"/>
    <w:rsid w:val="00512F6E"/>
    <w:rsid w:val="0051306F"/>
    <w:rsid w:val="00513086"/>
    <w:rsid w:val="0051336E"/>
    <w:rsid w:val="00513385"/>
    <w:rsid w:val="005134F2"/>
    <w:rsid w:val="00513596"/>
    <w:rsid w:val="00513680"/>
    <w:rsid w:val="00513B40"/>
    <w:rsid w:val="00513D9B"/>
    <w:rsid w:val="00513E51"/>
    <w:rsid w:val="00513FF7"/>
    <w:rsid w:val="00514091"/>
    <w:rsid w:val="0051426B"/>
    <w:rsid w:val="005143D0"/>
    <w:rsid w:val="005145CA"/>
    <w:rsid w:val="00514943"/>
    <w:rsid w:val="00514A92"/>
    <w:rsid w:val="00514AC4"/>
    <w:rsid w:val="00514AFA"/>
    <w:rsid w:val="00514B3E"/>
    <w:rsid w:val="00514B9D"/>
    <w:rsid w:val="00514BE2"/>
    <w:rsid w:val="00514C6F"/>
    <w:rsid w:val="00514CAB"/>
    <w:rsid w:val="00514CD2"/>
    <w:rsid w:val="00514DD7"/>
    <w:rsid w:val="00514EB7"/>
    <w:rsid w:val="005151E5"/>
    <w:rsid w:val="005151E8"/>
    <w:rsid w:val="00515201"/>
    <w:rsid w:val="00515242"/>
    <w:rsid w:val="005153A0"/>
    <w:rsid w:val="005153D8"/>
    <w:rsid w:val="00515550"/>
    <w:rsid w:val="00515631"/>
    <w:rsid w:val="0051571C"/>
    <w:rsid w:val="0051578C"/>
    <w:rsid w:val="0051584F"/>
    <w:rsid w:val="0051589F"/>
    <w:rsid w:val="00515919"/>
    <w:rsid w:val="00515ACD"/>
    <w:rsid w:val="00515D0E"/>
    <w:rsid w:val="00515E2D"/>
    <w:rsid w:val="00515FDA"/>
    <w:rsid w:val="005160BB"/>
    <w:rsid w:val="005160DC"/>
    <w:rsid w:val="0051624B"/>
    <w:rsid w:val="00516331"/>
    <w:rsid w:val="005163E5"/>
    <w:rsid w:val="00516587"/>
    <w:rsid w:val="0051671B"/>
    <w:rsid w:val="0051673F"/>
    <w:rsid w:val="005168C1"/>
    <w:rsid w:val="005168DE"/>
    <w:rsid w:val="005169C2"/>
    <w:rsid w:val="00516C61"/>
    <w:rsid w:val="00516D17"/>
    <w:rsid w:val="00517011"/>
    <w:rsid w:val="0051702F"/>
    <w:rsid w:val="00517173"/>
    <w:rsid w:val="005171CC"/>
    <w:rsid w:val="0051743D"/>
    <w:rsid w:val="005174FB"/>
    <w:rsid w:val="0051755D"/>
    <w:rsid w:val="00517816"/>
    <w:rsid w:val="00517850"/>
    <w:rsid w:val="005178D2"/>
    <w:rsid w:val="00517C89"/>
    <w:rsid w:val="00517D7B"/>
    <w:rsid w:val="00517FC0"/>
    <w:rsid w:val="00517FCC"/>
    <w:rsid w:val="005200A9"/>
    <w:rsid w:val="005200F0"/>
    <w:rsid w:val="00520163"/>
    <w:rsid w:val="00520365"/>
    <w:rsid w:val="00520575"/>
    <w:rsid w:val="00520585"/>
    <w:rsid w:val="0052090C"/>
    <w:rsid w:val="00520AFF"/>
    <w:rsid w:val="00520C3E"/>
    <w:rsid w:val="00520D95"/>
    <w:rsid w:val="00520F5D"/>
    <w:rsid w:val="00520F7F"/>
    <w:rsid w:val="00521132"/>
    <w:rsid w:val="0052116F"/>
    <w:rsid w:val="005214C4"/>
    <w:rsid w:val="005216DB"/>
    <w:rsid w:val="005216DC"/>
    <w:rsid w:val="00521B1F"/>
    <w:rsid w:val="00521B2D"/>
    <w:rsid w:val="00521E5E"/>
    <w:rsid w:val="00521ECC"/>
    <w:rsid w:val="00521F3B"/>
    <w:rsid w:val="00522584"/>
    <w:rsid w:val="00522688"/>
    <w:rsid w:val="0052272F"/>
    <w:rsid w:val="00522845"/>
    <w:rsid w:val="0052297A"/>
    <w:rsid w:val="00522BAB"/>
    <w:rsid w:val="00522E1E"/>
    <w:rsid w:val="00522EEC"/>
    <w:rsid w:val="005235C6"/>
    <w:rsid w:val="00523710"/>
    <w:rsid w:val="0052391A"/>
    <w:rsid w:val="005239C7"/>
    <w:rsid w:val="005239CD"/>
    <w:rsid w:val="00523AB9"/>
    <w:rsid w:val="00523B4E"/>
    <w:rsid w:val="00523BAD"/>
    <w:rsid w:val="00523C1F"/>
    <w:rsid w:val="00523E16"/>
    <w:rsid w:val="00523F42"/>
    <w:rsid w:val="00524165"/>
    <w:rsid w:val="005241F6"/>
    <w:rsid w:val="0052435F"/>
    <w:rsid w:val="00524425"/>
    <w:rsid w:val="005244AF"/>
    <w:rsid w:val="005245BE"/>
    <w:rsid w:val="00524675"/>
    <w:rsid w:val="005246DA"/>
    <w:rsid w:val="005248FC"/>
    <w:rsid w:val="00524978"/>
    <w:rsid w:val="00524ACE"/>
    <w:rsid w:val="00524B8E"/>
    <w:rsid w:val="00524B9D"/>
    <w:rsid w:val="00524DE6"/>
    <w:rsid w:val="00524F18"/>
    <w:rsid w:val="005251E6"/>
    <w:rsid w:val="005251EF"/>
    <w:rsid w:val="00525297"/>
    <w:rsid w:val="005252A3"/>
    <w:rsid w:val="005252F3"/>
    <w:rsid w:val="0052533E"/>
    <w:rsid w:val="005254C8"/>
    <w:rsid w:val="0052554C"/>
    <w:rsid w:val="005255DC"/>
    <w:rsid w:val="00525632"/>
    <w:rsid w:val="005258D4"/>
    <w:rsid w:val="00525B21"/>
    <w:rsid w:val="00525C20"/>
    <w:rsid w:val="00525EA1"/>
    <w:rsid w:val="00525EAC"/>
    <w:rsid w:val="00525F28"/>
    <w:rsid w:val="00525FB8"/>
    <w:rsid w:val="00526133"/>
    <w:rsid w:val="005262D9"/>
    <w:rsid w:val="00526446"/>
    <w:rsid w:val="005264F0"/>
    <w:rsid w:val="00526575"/>
    <w:rsid w:val="005268BE"/>
    <w:rsid w:val="005269E3"/>
    <w:rsid w:val="00526A95"/>
    <w:rsid w:val="00526C01"/>
    <w:rsid w:val="00526CFC"/>
    <w:rsid w:val="00526E26"/>
    <w:rsid w:val="00526F17"/>
    <w:rsid w:val="00526F83"/>
    <w:rsid w:val="00526FD8"/>
    <w:rsid w:val="00527146"/>
    <w:rsid w:val="0052736C"/>
    <w:rsid w:val="005273A2"/>
    <w:rsid w:val="005273C1"/>
    <w:rsid w:val="00527414"/>
    <w:rsid w:val="005274EF"/>
    <w:rsid w:val="0052753C"/>
    <w:rsid w:val="00527540"/>
    <w:rsid w:val="005275FC"/>
    <w:rsid w:val="00527621"/>
    <w:rsid w:val="005277C7"/>
    <w:rsid w:val="00527976"/>
    <w:rsid w:val="00527B58"/>
    <w:rsid w:val="00527BEE"/>
    <w:rsid w:val="00527C28"/>
    <w:rsid w:val="00527C3D"/>
    <w:rsid w:val="00527E52"/>
    <w:rsid w:val="00527ECA"/>
    <w:rsid w:val="0053003C"/>
    <w:rsid w:val="0053014D"/>
    <w:rsid w:val="00530209"/>
    <w:rsid w:val="0053029A"/>
    <w:rsid w:val="005302B9"/>
    <w:rsid w:val="00530403"/>
    <w:rsid w:val="0053045C"/>
    <w:rsid w:val="005305D6"/>
    <w:rsid w:val="00530628"/>
    <w:rsid w:val="00530811"/>
    <w:rsid w:val="00530B3B"/>
    <w:rsid w:val="00530B9D"/>
    <w:rsid w:val="00530E8B"/>
    <w:rsid w:val="00531104"/>
    <w:rsid w:val="00531131"/>
    <w:rsid w:val="00531145"/>
    <w:rsid w:val="005311A2"/>
    <w:rsid w:val="005311E6"/>
    <w:rsid w:val="00531231"/>
    <w:rsid w:val="00531249"/>
    <w:rsid w:val="005313B1"/>
    <w:rsid w:val="005313F2"/>
    <w:rsid w:val="00531502"/>
    <w:rsid w:val="00531504"/>
    <w:rsid w:val="005315A9"/>
    <w:rsid w:val="005319BD"/>
    <w:rsid w:val="00531BB4"/>
    <w:rsid w:val="00531CC4"/>
    <w:rsid w:val="00531E2F"/>
    <w:rsid w:val="00531E4D"/>
    <w:rsid w:val="005320A2"/>
    <w:rsid w:val="005321A6"/>
    <w:rsid w:val="005321D5"/>
    <w:rsid w:val="00532203"/>
    <w:rsid w:val="00532384"/>
    <w:rsid w:val="005323C7"/>
    <w:rsid w:val="0053251A"/>
    <w:rsid w:val="00532759"/>
    <w:rsid w:val="00532775"/>
    <w:rsid w:val="005328E7"/>
    <w:rsid w:val="0053290D"/>
    <w:rsid w:val="00532A31"/>
    <w:rsid w:val="00532BD7"/>
    <w:rsid w:val="00532CD8"/>
    <w:rsid w:val="00532E02"/>
    <w:rsid w:val="00532F25"/>
    <w:rsid w:val="00532F66"/>
    <w:rsid w:val="00532FA9"/>
    <w:rsid w:val="0053317F"/>
    <w:rsid w:val="005332DE"/>
    <w:rsid w:val="00533408"/>
    <w:rsid w:val="0053350A"/>
    <w:rsid w:val="005335A7"/>
    <w:rsid w:val="005337F5"/>
    <w:rsid w:val="005338B6"/>
    <w:rsid w:val="005338F6"/>
    <w:rsid w:val="00533A54"/>
    <w:rsid w:val="00533AA3"/>
    <w:rsid w:val="00533ACC"/>
    <w:rsid w:val="00533BC7"/>
    <w:rsid w:val="00533C33"/>
    <w:rsid w:val="00533C7D"/>
    <w:rsid w:val="00533D94"/>
    <w:rsid w:val="00533DB6"/>
    <w:rsid w:val="00533DF9"/>
    <w:rsid w:val="00533E8E"/>
    <w:rsid w:val="00533F7E"/>
    <w:rsid w:val="0053400D"/>
    <w:rsid w:val="00534038"/>
    <w:rsid w:val="00534137"/>
    <w:rsid w:val="005341EF"/>
    <w:rsid w:val="0053448D"/>
    <w:rsid w:val="005344F6"/>
    <w:rsid w:val="00534588"/>
    <w:rsid w:val="005346EC"/>
    <w:rsid w:val="00534744"/>
    <w:rsid w:val="0053491F"/>
    <w:rsid w:val="00534B4D"/>
    <w:rsid w:val="00534C77"/>
    <w:rsid w:val="00534E93"/>
    <w:rsid w:val="00535059"/>
    <w:rsid w:val="00535230"/>
    <w:rsid w:val="00535259"/>
    <w:rsid w:val="0053529F"/>
    <w:rsid w:val="005353D4"/>
    <w:rsid w:val="0053540F"/>
    <w:rsid w:val="00535440"/>
    <w:rsid w:val="00535455"/>
    <w:rsid w:val="0053546E"/>
    <w:rsid w:val="005355BC"/>
    <w:rsid w:val="005355C5"/>
    <w:rsid w:val="005356D7"/>
    <w:rsid w:val="005358D7"/>
    <w:rsid w:val="00535A8C"/>
    <w:rsid w:val="00535AEF"/>
    <w:rsid w:val="00535C72"/>
    <w:rsid w:val="00535CEE"/>
    <w:rsid w:val="00535D2B"/>
    <w:rsid w:val="005361A7"/>
    <w:rsid w:val="0053623D"/>
    <w:rsid w:val="005362D4"/>
    <w:rsid w:val="00536633"/>
    <w:rsid w:val="0053681F"/>
    <w:rsid w:val="00536841"/>
    <w:rsid w:val="00536878"/>
    <w:rsid w:val="00536A06"/>
    <w:rsid w:val="00536A1E"/>
    <w:rsid w:val="00536A2C"/>
    <w:rsid w:val="00536B61"/>
    <w:rsid w:val="00536BC5"/>
    <w:rsid w:val="00536BD4"/>
    <w:rsid w:val="00536CAA"/>
    <w:rsid w:val="00536D56"/>
    <w:rsid w:val="00536DE0"/>
    <w:rsid w:val="00537004"/>
    <w:rsid w:val="00537291"/>
    <w:rsid w:val="005374D7"/>
    <w:rsid w:val="00537511"/>
    <w:rsid w:val="0053754A"/>
    <w:rsid w:val="005377FE"/>
    <w:rsid w:val="00537878"/>
    <w:rsid w:val="005378FC"/>
    <w:rsid w:val="00537969"/>
    <w:rsid w:val="00537A5A"/>
    <w:rsid w:val="00537AE9"/>
    <w:rsid w:val="00537B98"/>
    <w:rsid w:val="00537BD2"/>
    <w:rsid w:val="00537BD6"/>
    <w:rsid w:val="00537CE3"/>
    <w:rsid w:val="00537D62"/>
    <w:rsid w:val="00537DF9"/>
    <w:rsid w:val="00537E5C"/>
    <w:rsid w:val="005401C5"/>
    <w:rsid w:val="005401CC"/>
    <w:rsid w:val="005402C0"/>
    <w:rsid w:val="00540592"/>
    <w:rsid w:val="005406AB"/>
    <w:rsid w:val="005406E7"/>
    <w:rsid w:val="00540798"/>
    <w:rsid w:val="005407B1"/>
    <w:rsid w:val="00540902"/>
    <w:rsid w:val="0054092D"/>
    <w:rsid w:val="00540B4A"/>
    <w:rsid w:val="00540DF2"/>
    <w:rsid w:val="00540E62"/>
    <w:rsid w:val="00540E84"/>
    <w:rsid w:val="00541043"/>
    <w:rsid w:val="005411B5"/>
    <w:rsid w:val="005411E5"/>
    <w:rsid w:val="005412F1"/>
    <w:rsid w:val="005413B0"/>
    <w:rsid w:val="005413C6"/>
    <w:rsid w:val="00541487"/>
    <w:rsid w:val="0054153B"/>
    <w:rsid w:val="00541597"/>
    <w:rsid w:val="0054167C"/>
    <w:rsid w:val="00541689"/>
    <w:rsid w:val="00541754"/>
    <w:rsid w:val="005419BA"/>
    <w:rsid w:val="00541C23"/>
    <w:rsid w:val="00541CBF"/>
    <w:rsid w:val="00541D6D"/>
    <w:rsid w:val="00541FE4"/>
    <w:rsid w:val="005420DD"/>
    <w:rsid w:val="0054221D"/>
    <w:rsid w:val="005423DA"/>
    <w:rsid w:val="005424DE"/>
    <w:rsid w:val="005426F8"/>
    <w:rsid w:val="00542831"/>
    <w:rsid w:val="00542BA3"/>
    <w:rsid w:val="00542CA8"/>
    <w:rsid w:val="00542CD1"/>
    <w:rsid w:val="00542D2C"/>
    <w:rsid w:val="00542E12"/>
    <w:rsid w:val="00542E73"/>
    <w:rsid w:val="00542F91"/>
    <w:rsid w:val="00543021"/>
    <w:rsid w:val="0054383B"/>
    <w:rsid w:val="0054386A"/>
    <w:rsid w:val="005438BC"/>
    <w:rsid w:val="0054396E"/>
    <w:rsid w:val="00543A91"/>
    <w:rsid w:val="00543AAD"/>
    <w:rsid w:val="00543D07"/>
    <w:rsid w:val="00543E60"/>
    <w:rsid w:val="00543E88"/>
    <w:rsid w:val="00543E95"/>
    <w:rsid w:val="00543F46"/>
    <w:rsid w:val="0054433A"/>
    <w:rsid w:val="00544428"/>
    <w:rsid w:val="005444FC"/>
    <w:rsid w:val="00544518"/>
    <w:rsid w:val="005446D3"/>
    <w:rsid w:val="00544791"/>
    <w:rsid w:val="005449D6"/>
    <w:rsid w:val="00544A11"/>
    <w:rsid w:val="00544D63"/>
    <w:rsid w:val="00545117"/>
    <w:rsid w:val="0054513A"/>
    <w:rsid w:val="005453B7"/>
    <w:rsid w:val="005453E7"/>
    <w:rsid w:val="005454C4"/>
    <w:rsid w:val="0054570B"/>
    <w:rsid w:val="00545986"/>
    <w:rsid w:val="00545BA3"/>
    <w:rsid w:val="00545BCE"/>
    <w:rsid w:val="00545EB7"/>
    <w:rsid w:val="00545EF7"/>
    <w:rsid w:val="00546406"/>
    <w:rsid w:val="005467FE"/>
    <w:rsid w:val="00546A7D"/>
    <w:rsid w:val="00546B1D"/>
    <w:rsid w:val="00546B46"/>
    <w:rsid w:val="00546F8A"/>
    <w:rsid w:val="00547044"/>
    <w:rsid w:val="00547085"/>
    <w:rsid w:val="005470CD"/>
    <w:rsid w:val="005473D9"/>
    <w:rsid w:val="00547546"/>
    <w:rsid w:val="005476D3"/>
    <w:rsid w:val="005476E4"/>
    <w:rsid w:val="005477D7"/>
    <w:rsid w:val="0054787B"/>
    <w:rsid w:val="00547B64"/>
    <w:rsid w:val="00547BC1"/>
    <w:rsid w:val="00547E22"/>
    <w:rsid w:val="00550009"/>
    <w:rsid w:val="0055009A"/>
    <w:rsid w:val="005500C1"/>
    <w:rsid w:val="005501C5"/>
    <w:rsid w:val="005501E6"/>
    <w:rsid w:val="005502C8"/>
    <w:rsid w:val="0055030C"/>
    <w:rsid w:val="005503A5"/>
    <w:rsid w:val="005509DE"/>
    <w:rsid w:val="00550A69"/>
    <w:rsid w:val="00550BF4"/>
    <w:rsid w:val="00550DA8"/>
    <w:rsid w:val="00550F11"/>
    <w:rsid w:val="0055116B"/>
    <w:rsid w:val="005512C6"/>
    <w:rsid w:val="005514C8"/>
    <w:rsid w:val="00551682"/>
    <w:rsid w:val="005516B9"/>
    <w:rsid w:val="005517F3"/>
    <w:rsid w:val="0055185D"/>
    <w:rsid w:val="0055195F"/>
    <w:rsid w:val="00551994"/>
    <w:rsid w:val="00551B0C"/>
    <w:rsid w:val="005522C7"/>
    <w:rsid w:val="0055234B"/>
    <w:rsid w:val="0055246B"/>
    <w:rsid w:val="005524A8"/>
    <w:rsid w:val="0055264B"/>
    <w:rsid w:val="005526B5"/>
    <w:rsid w:val="0055276D"/>
    <w:rsid w:val="00552782"/>
    <w:rsid w:val="00552A3B"/>
    <w:rsid w:val="00552C10"/>
    <w:rsid w:val="00552C2F"/>
    <w:rsid w:val="0055305E"/>
    <w:rsid w:val="0055313E"/>
    <w:rsid w:val="00553157"/>
    <w:rsid w:val="005534C2"/>
    <w:rsid w:val="005534F4"/>
    <w:rsid w:val="00553746"/>
    <w:rsid w:val="0055396B"/>
    <w:rsid w:val="00553AB9"/>
    <w:rsid w:val="00553AD2"/>
    <w:rsid w:val="00553BBB"/>
    <w:rsid w:val="00553C02"/>
    <w:rsid w:val="00554087"/>
    <w:rsid w:val="00554126"/>
    <w:rsid w:val="005541A4"/>
    <w:rsid w:val="00554782"/>
    <w:rsid w:val="00554816"/>
    <w:rsid w:val="005548B7"/>
    <w:rsid w:val="005548E4"/>
    <w:rsid w:val="00554992"/>
    <w:rsid w:val="00554CBE"/>
    <w:rsid w:val="00554CC2"/>
    <w:rsid w:val="00554F4F"/>
    <w:rsid w:val="00554FBC"/>
    <w:rsid w:val="0055526F"/>
    <w:rsid w:val="005552F3"/>
    <w:rsid w:val="005553B6"/>
    <w:rsid w:val="00555623"/>
    <w:rsid w:val="005558B0"/>
    <w:rsid w:val="005559A1"/>
    <w:rsid w:val="00555AA3"/>
    <w:rsid w:val="00555B50"/>
    <w:rsid w:val="00555B82"/>
    <w:rsid w:val="00555EF2"/>
    <w:rsid w:val="00555F0E"/>
    <w:rsid w:val="005560F7"/>
    <w:rsid w:val="00556671"/>
    <w:rsid w:val="005566F9"/>
    <w:rsid w:val="005567FC"/>
    <w:rsid w:val="00556940"/>
    <w:rsid w:val="00556EA5"/>
    <w:rsid w:val="005572C3"/>
    <w:rsid w:val="005572D6"/>
    <w:rsid w:val="00557317"/>
    <w:rsid w:val="0055733E"/>
    <w:rsid w:val="0055734E"/>
    <w:rsid w:val="005577BC"/>
    <w:rsid w:val="005577F8"/>
    <w:rsid w:val="0055780A"/>
    <w:rsid w:val="005579B1"/>
    <w:rsid w:val="00557B36"/>
    <w:rsid w:val="00557D63"/>
    <w:rsid w:val="00557E0A"/>
    <w:rsid w:val="00557EA2"/>
    <w:rsid w:val="0056012F"/>
    <w:rsid w:val="00560302"/>
    <w:rsid w:val="00560375"/>
    <w:rsid w:val="0056040B"/>
    <w:rsid w:val="00560447"/>
    <w:rsid w:val="005607C2"/>
    <w:rsid w:val="005609AE"/>
    <w:rsid w:val="00560A03"/>
    <w:rsid w:val="00560A9A"/>
    <w:rsid w:val="00560B93"/>
    <w:rsid w:val="00560E26"/>
    <w:rsid w:val="00560ECB"/>
    <w:rsid w:val="0056101F"/>
    <w:rsid w:val="0056106A"/>
    <w:rsid w:val="0056122E"/>
    <w:rsid w:val="00561306"/>
    <w:rsid w:val="0056155D"/>
    <w:rsid w:val="00561586"/>
    <w:rsid w:val="005615D2"/>
    <w:rsid w:val="0056164E"/>
    <w:rsid w:val="005618BA"/>
    <w:rsid w:val="00561900"/>
    <w:rsid w:val="00561934"/>
    <w:rsid w:val="00561A14"/>
    <w:rsid w:val="00561A39"/>
    <w:rsid w:val="00561AEF"/>
    <w:rsid w:val="00561CC6"/>
    <w:rsid w:val="00561D7A"/>
    <w:rsid w:val="00561D80"/>
    <w:rsid w:val="00561E81"/>
    <w:rsid w:val="00561EAA"/>
    <w:rsid w:val="00561EAD"/>
    <w:rsid w:val="005620C7"/>
    <w:rsid w:val="0056228A"/>
    <w:rsid w:val="00562467"/>
    <w:rsid w:val="005625BF"/>
    <w:rsid w:val="00562631"/>
    <w:rsid w:val="0056267D"/>
    <w:rsid w:val="0056275C"/>
    <w:rsid w:val="005628C5"/>
    <w:rsid w:val="00562AD7"/>
    <w:rsid w:val="00562C4A"/>
    <w:rsid w:val="00562D4D"/>
    <w:rsid w:val="00563028"/>
    <w:rsid w:val="00563036"/>
    <w:rsid w:val="00563253"/>
    <w:rsid w:val="00563523"/>
    <w:rsid w:val="005635EF"/>
    <w:rsid w:val="00563665"/>
    <w:rsid w:val="005636D5"/>
    <w:rsid w:val="00563A06"/>
    <w:rsid w:val="00563D04"/>
    <w:rsid w:val="00563D67"/>
    <w:rsid w:val="0056409B"/>
    <w:rsid w:val="005642AE"/>
    <w:rsid w:val="005643B5"/>
    <w:rsid w:val="005643D6"/>
    <w:rsid w:val="00564650"/>
    <w:rsid w:val="0056471B"/>
    <w:rsid w:val="0056489B"/>
    <w:rsid w:val="00564AD2"/>
    <w:rsid w:val="00564D69"/>
    <w:rsid w:val="00564E12"/>
    <w:rsid w:val="00565334"/>
    <w:rsid w:val="005654D1"/>
    <w:rsid w:val="0056550C"/>
    <w:rsid w:val="00565525"/>
    <w:rsid w:val="005656BE"/>
    <w:rsid w:val="00565811"/>
    <w:rsid w:val="00565987"/>
    <w:rsid w:val="00565998"/>
    <w:rsid w:val="00565A5B"/>
    <w:rsid w:val="00565AB3"/>
    <w:rsid w:val="00565CE4"/>
    <w:rsid w:val="00565F1F"/>
    <w:rsid w:val="00565F54"/>
    <w:rsid w:val="00566179"/>
    <w:rsid w:val="005661AB"/>
    <w:rsid w:val="00566287"/>
    <w:rsid w:val="00566664"/>
    <w:rsid w:val="005666EE"/>
    <w:rsid w:val="0056670C"/>
    <w:rsid w:val="0056673A"/>
    <w:rsid w:val="00566BC5"/>
    <w:rsid w:val="00566BF7"/>
    <w:rsid w:val="00566C51"/>
    <w:rsid w:val="00566D10"/>
    <w:rsid w:val="00566D25"/>
    <w:rsid w:val="00566D9E"/>
    <w:rsid w:val="00566E64"/>
    <w:rsid w:val="00566E8A"/>
    <w:rsid w:val="00566FD4"/>
    <w:rsid w:val="00567088"/>
    <w:rsid w:val="005674BD"/>
    <w:rsid w:val="005675FE"/>
    <w:rsid w:val="005676C0"/>
    <w:rsid w:val="0056787D"/>
    <w:rsid w:val="00567DB6"/>
    <w:rsid w:val="00567DF1"/>
    <w:rsid w:val="00567F4D"/>
    <w:rsid w:val="00570016"/>
    <w:rsid w:val="005700DE"/>
    <w:rsid w:val="00570188"/>
    <w:rsid w:val="005701E3"/>
    <w:rsid w:val="00570640"/>
    <w:rsid w:val="005706BF"/>
    <w:rsid w:val="00570854"/>
    <w:rsid w:val="00570A63"/>
    <w:rsid w:val="00570C6C"/>
    <w:rsid w:val="00570CAD"/>
    <w:rsid w:val="00570D3B"/>
    <w:rsid w:val="0057106C"/>
    <w:rsid w:val="005710AC"/>
    <w:rsid w:val="005710EE"/>
    <w:rsid w:val="0057126C"/>
    <w:rsid w:val="005714B7"/>
    <w:rsid w:val="00571535"/>
    <w:rsid w:val="00571543"/>
    <w:rsid w:val="005715C3"/>
    <w:rsid w:val="005717C1"/>
    <w:rsid w:val="0057188E"/>
    <w:rsid w:val="005719B6"/>
    <w:rsid w:val="005719FB"/>
    <w:rsid w:val="00571BFB"/>
    <w:rsid w:val="00571D9E"/>
    <w:rsid w:val="00571E80"/>
    <w:rsid w:val="00572060"/>
    <w:rsid w:val="005721F1"/>
    <w:rsid w:val="0057248D"/>
    <w:rsid w:val="0057284B"/>
    <w:rsid w:val="0057296E"/>
    <w:rsid w:val="00572976"/>
    <w:rsid w:val="00572AC4"/>
    <w:rsid w:val="00572C34"/>
    <w:rsid w:val="00572D25"/>
    <w:rsid w:val="00572F08"/>
    <w:rsid w:val="00572F45"/>
    <w:rsid w:val="00572F67"/>
    <w:rsid w:val="0057306E"/>
    <w:rsid w:val="005730AC"/>
    <w:rsid w:val="005730C8"/>
    <w:rsid w:val="00573117"/>
    <w:rsid w:val="005733E1"/>
    <w:rsid w:val="00573498"/>
    <w:rsid w:val="005736D5"/>
    <w:rsid w:val="00573799"/>
    <w:rsid w:val="00573880"/>
    <w:rsid w:val="0057398E"/>
    <w:rsid w:val="005739D0"/>
    <w:rsid w:val="00573A4A"/>
    <w:rsid w:val="00573A82"/>
    <w:rsid w:val="00573B52"/>
    <w:rsid w:val="00573D84"/>
    <w:rsid w:val="005740C8"/>
    <w:rsid w:val="00574219"/>
    <w:rsid w:val="00574382"/>
    <w:rsid w:val="005743C9"/>
    <w:rsid w:val="0057443C"/>
    <w:rsid w:val="0057449B"/>
    <w:rsid w:val="00574690"/>
    <w:rsid w:val="0057473E"/>
    <w:rsid w:val="00574AC1"/>
    <w:rsid w:val="00574DA5"/>
    <w:rsid w:val="00574ECC"/>
    <w:rsid w:val="00574FC3"/>
    <w:rsid w:val="005753EE"/>
    <w:rsid w:val="005756BA"/>
    <w:rsid w:val="00575774"/>
    <w:rsid w:val="00575C34"/>
    <w:rsid w:val="00575F11"/>
    <w:rsid w:val="00576003"/>
    <w:rsid w:val="00576035"/>
    <w:rsid w:val="0057642C"/>
    <w:rsid w:val="0057647F"/>
    <w:rsid w:val="005764B0"/>
    <w:rsid w:val="005764BB"/>
    <w:rsid w:val="00576784"/>
    <w:rsid w:val="005767CA"/>
    <w:rsid w:val="00576837"/>
    <w:rsid w:val="0057688D"/>
    <w:rsid w:val="00576978"/>
    <w:rsid w:val="00576A49"/>
    <w:rsid w:val="00576A70"/>
    <w:rsid w:val="00576AAE"/>
    <w:rsid w:val="00576BC6"/>
    <w:rsid w:val="00576BF7"/>
    <w:rsid w:val="00576C08"/>
    <w:rsid w:val="00576CFC"/>
    <w:rsid w:val="00576CFD"/>
    <w:rsid w:val="00576E63"/>
    <w:rsid w:val="00576E8F"/>
    <w:rsid w:val="00576EE5"/>
    <w:rsid w:val="00576F1C"/>
    <w:rsid w:val="0057708F"/>
    <w:rsid w:val="00577094"/>
    <w:rsid w:val="005770B6"/>
    <w:rsid w:val="005771C3"/>
    <w:rsid w:val="0057723D"/>
    <w:rsid w:val="005773C1"/>
    <w:rsid w:val="00577448"/>
    <w:rsid w:val="005774B4"/>
    <w:rsid w:val="00577604"/>
    <w:rsid w:val="005779EC"/>
    <w:rsid w:val="00577A01"/>
    <w:rsid w:val="00577A75"/>
    <w:rsid w:val="00577B2A"/>
    <w:rsid w:val="00577B2E"/>
    <w:rsid w:val="00577DEF"/>
    <w:rsid w:val="00577E13"/>
    <w:rsid w:val="00577F32"/>
    <w:rsid w:val="00577FE7"/>
    <w:rsid w:val="00580197"/>
    <w:rsid w:val="00580378"/>
    <w:rsid w:val="0058041A"/>
    <w:rsid w:val="00580692"/>
    <w:rsid w:val="005806EA"/>
    <w:rsid w:val="005807C1"/>
    <w:rsid w:val="0058082E"/>
    <w:rsid w:val="00580893"/>
    <w:rsid w:val="00580954"/>
    <w:rsid w:val="005809C7"/>
    <w:rsid w:val="005809EB"/>
    <w:rsid w:val="00580FDC"/>
    <w:rsid w:val="005810DB"/>
    <w:rsid w:val="005811AC"/>
    <w:rsid w:val="005812F8"/>
    <w:rsid w:val="00581689"/>
    <w:rsid w:val="005816D5"/>
    <w:rsid w:val="00581900"/>
    <w:rsid w:val="005819E7"/>
    <w:rsid w:val="00581A1A"/>
    <w:rsid w:val="00581A3F"/>
    <w:rsid w:val="00581AAA"/>
    <w:rsid w:val="00581AAE"/>
    <w:rsid w:val="00581BC0"/>
    <w:rsid w:val="00581CB6"/>
    <w:rsid w:val="00581DF9"/>
    <w:rsid w:val="00581E18"/>
    <w:rsid w:val="0058200A"/>
    <w:rsid w:val="005821E6"/>
    <w:rsid w:val="00582204"/>
    <w:rsid w:val="00582224"/>
    <w:rsid w:val="005822C3"/>
    <w:rsid w:val="00582335"/>
    <w:rsid w:val="0058264E"/>
    <w:rsid w:val="00582682"/>
    <w:rsid w:val="00582716"/>
    <w:rsid w:val="005829D9"/>
    <w:rsid w:val="00582B9D"/>
    <w:rsid w:val="00582CB6"/>
    <w:rsid w:val="00582D3A"/>
    <w:rsid w:val="00582D7D"/>
    <w:rsid w:val="00582DC6"/>
    <w:rsid w:val="00582FF9"/>
    <w:rsid w:val="005831F7"/>
    <w:rsid w:val="005832D3"/>
    <w:rsid w:val="005832F9"/>
    <w:rsid w:val="00583427"/>
    <w:rsid w:val="0058371F"/>
    <w:rsid w:val="005837B7"/>
    <w:rsid w:val="0058382A"/>
    <w:rsid w:val="00583D5E"/>
    <w:rsid w:val="00583F02"/>
    <w:rsid w:val="00583F17"/>
    <w:rsid w:val="0058415F"/>
    <w:rsid w:val="0058438B"/>
    <w:rsid w:val="005846E9"/>
    <w:rsid w:val="00584A2F"/>
    <w:rsid w:val="00584B3A"/>
    <w:rsid w:val="00584C18"/>
    <w:rsid w:val="00584C84"/>
    <w:rsid w:val="00584D82"/>
    <w:rsid w:val="00584E5D"/>
    <w:rsid w:val="00584E6B"/>
    <w:rsid w:val="0058529C"/>
    <w:rsid w:val="0058538D"/>
    <w:rsid w:val="00585650"/>
    <w:rsid w:val="0058567D"/>
    <w:rsid w:val="0058580A"/>
    <w:rsid w:val="0058583F"/>
    <w:rsid w:val="0058591D"/>
    <w:rsid w:val="00585A51"/>
    <w:rsid w:val="00585DD8"/>
    <w:rsid w:val="00585ED1"/>
    <w:rsid w:val="005860D4"/>
    <w:rsid w:val="005863F9"/>
    <w:rsid w:val="00586457"/>
    <w:rsid w:val="005864B5"/>
    <w:rsid w:val="00586587"/>
    <w:rsid w:val="00586635"/>
    <w:rsid w:val="00586965"/>
    <w:rsid w:val="00586B06"/>
    <w:rsid w:val="00586D59"/>
    <w:rsid w:val="00586E78"/>
    <w:rsid w:val="00587042"/>
    <w:rsid w:val="005872D6"/>
    <w:rsid w:val="00587494"/>
    <w:rsid w:val="005877AF"/>
    <w:rsid w:val="005878AE"/>
    <w:rsid w:val="005879F6"/>
    <w:rsid w:val="00587ADF"/>
    <w:rsid w:val="00587BE4"/>
    <w:rsid w:val="00587CAF"/>
    <w:rsid w:val="00587D0D"/>
    <w:rsid w:val="0059004E"/>
    <w:rsid w:val="00590192"/>
    <w:rsid w:val="005901FB"/>
    <w:rsid w:val="00590353"/>
    <w:rsid w:val="005904B6"/>
    <w:rsid w:val="00590996"/>
    <w:rsid w:val="005909BF"/>
    <w:rsid w:val="00590A4A"/>
    <w:rsid w:val="00590BAB"/>
    <w:rsid w:val="00590BB9"/>
    <w:rsid w:val="00590EA6"/>
    <w:rsid w:val="00591096"/>
    <w:rsid w:val="0059118C"/>
    <w:rsid w:val="00591571"/>
    <w:rsid w:val="00591640"/>
    <w:rsid w:val="005916D1"/>
    <w:rsid w:val="00591798"/>
    <w:rsid w:val="005918F4"/>
    <w:rsid w:val="00591A06"/>
    <w:rsid w:val="00591B1B"/>
    <w:rsid w:val="00591E31"/>
    <w:rsid w:val="00592299"/>
    <w:rsid w:val="0059243B"/>
    <w:rsid w:val="0059248B"/>
    <w:rsid w:val="00592527"/>
    <w:rsid w:val="0059255D"/>
    <w:rsid w:val="0059260A"/>
    <w:rsid w:val="00592720"/>
    <w:rsid w:val="005927DC"/>
    <w:rsid w:val="00592820"/>
    <w:rsid w:val="0059282F"/>
    <w:rsid w:val="00592850"/>
    <w:rsid w:val="00592892"/>
    <w:rsid w:val="005928B8"/>
    <w:rsid w:val="00592982"/>
    <w:rsid w:val="00592A41"/>
    <w:rsid w:val="00592B7B"/>
    <w:rsid w:val="00592B86"/>
    <w:rsid w:val="00592D65"/>
    <w:rsid w:val="00592E2A"/>
    <w:rsid w:val="00592EB7"/>
    <w:rsid w:val="00592EE5"/>
    <w:rsid w:val="00592F9C"/>
    <w:rsid w:val="00592FE0"/>
    <w:rsid w:val="0059302A"/>
    <w:rsid w:val="00593132"/>
    <w:rsid w:val="005931EB"/>
    <w:rsid w:val="005932B0"/>
    <w:rsid w:val="005932D3"/>
    <w:rsid w:val="0059335D"/>
    <w:rsid w:val="0059340D"/>
    <w:rsid w:val="0059344F"/>
    <w:rsid w:val="005936C0"/>
    <w:rsid w:val="00593752"/>
    <w:rsid w:val="0059392B"/>
    <w:rsid w:val="00593BFD"/>
    <w:rsid w:val="00593C6B"/>
    <w:rsid w:val="00593E25"/>
    <w:rsid w:val="00593EA0"/>
    <w:rsid w:val="005941F0"/>
    <w:rsid w:val="00594222"/>
    <w:rsid w:val="005942DD"/>
    <w:rsid w:val="00594382"/>
    <w:rsid w:val="005943CB"/>
    <w:rsid w:val="005943F0"/>
    <w:rsid w:val="00594404"/>
    <w:rsid w:val="00594589"/>
    <w:rsid w:val="0059497D"/>
    <w:rsid w:val="00594ABB"/>
    <w:rsid w:val="00594AEA"/>
    <w:rsid w:val="00594C0B"/>
    <w:rsid w:val="00594CB6"/>
    <w:rsid w:val="00594D25"/>
    <w:rsid w:val="00594FDE"/>
    <w:rsid w:val="00594FF4"/>
    <w:rsid w:val="00595001"/>
    <w:rsid w:val="005950C7"/>
    <w:rsid w:val="005953E6"/>
    <w:rsid w:val="0059555B"/>
    <w:rsid w:val="00595590"/>
    <w:rsid w:val="005956BC"/>
    <w:rsid w:val="005958D9"/>
    <w:rsid w:val="00595909"/>
    <w:rsid w:val="00595AF2"/>
    <w:rsid w:val="00595B65"/>
    <w:rsid w:val="00595D76"/>
    <w:rsid w:val="00595DB1"/>
    <w:rsid w:val="00595F7D"/>
    <w:rsid w:val="00595FDF"/>
    <w:rsid w:val="00595FE6"/>
    <w:rsid w:val="005961D1"/>
    <w:rsid w:val="005961FA"/>
    <w:rsid w:val="005962F6"/>
    <w:rsid w:val="0059641F"/>
    <w:rsid w:val="005964F7"/>
    <w:rsid w:val="005966DC"/>
    <w:rsid w:val="00596773"/>
    <w:rsid w:val="00596A22"/>
    <w:rsid w:val="00596A35"/>
    <w:rsid w:val="00596BAC"/>
    <w:rsid w:val="00596D19"/>
    <w:rsid w:val="00596E7E"/>
    <w:rsid w:val="00596ED4"/>
    <w:rsid w:val="00597096"/>
    <w:rsid w:val="00597144"/>
    <w:rsid w:val="005971C9"/>
    <w:rsid w:val="00597240"/>
    <w:rsid w:val="0059728B"/>
    <w:rsid w:val="005972A2"/>
    <w:rsid w:val="005976A7"/>
    <w:rsid w:val="00597787"/>
    <w:rsid w:val="00597811"/>
    <w:rsid w:val="0059787F"/>
    <w:rsid w:val="00597908"/>
    <w:rsid w:val="00597984"/>
    <w:rsid w:val="005979A3"/>
    <w:rsid w:val="00597A46"/>
    <w:rsid w:val="00597A52"/>
    <w:rsid w:val="00597CCA"/>
    <w:rsid w:val="00597F94"/>
    <w:rsid w:val="00597FD4"/>
    <w:rsid w:val="005A008D"/>
    <w:rsid w:val="005A00E5"/>
    <w:rsid w:val="005A01C7"/>
    <w:rsid w:val="005A02C8"/>
    <w:rsid w:val="005A042A"/>
    <w:rsid w:val="005A068F"/>
    <w:rsid w:val="005A06C4"/>
    <w:rsid w:val="005A07D7"/>
    <w:rsid w:val="005A0802"/>
    <w:rsid w:val="005A0897"/>
    <w:rsid w:val="005A08A5"/>
    <w:rsid w:val="005A093B"/>
    <w:rsid w:val="005A09D5"/>
    <w:rsid w:val="005A0C72"/>
    <w:rsid w:val="005A0D68"/>
    <w:rsid w:val="005A0D70"/>
    <w:rsid w:val="005A0E53"/>
    <w:rsid w:val="005A1122"/>
    <w:rsid w:val="005A11D0"/>
    <w:rsid w:val="005A130F"/>
    <w:rsid w:val="005A13CC"/>
    <w:rsid w:val="005A152A"/>
    <w:rsid w:val="005A1575"/>
    <w:rsid w:val="005A15CC"/>
    <w:rsid w:val="005A1633"/>
    <w:rsid w:val="005A1770"/>
    <w:rsid w:val="005A19DC"/>
    <w:rsid w:val="005A1AB8"/>
    <w:rsid w:val="005A1AFB"/>
    <w:rsid w:val="005A1EA7"/>
    <w:rsid w:val="005A2079"/>
    <w:rsid w:val="005A215C"/>
    <w:rsid w:val="005A21D6"/>
    <w:rsid w:val="005A222D"/>
    <w:rsid w:val="005A2320"/>
    <w:rsid w:val="005A24B1"/>
    <w:rsid w:val="005A27AB"/>
    <w:rsid w:val="005A290D"/>
    <w:rsid w:val="005A2AA1"/>
    <w:rsid w:val="005A2B56"/>
    <w:rsid w:val="005A2C51"/>
    <w:rsid w:val="005A2CE7"/>
    <w:rsid w:val="005A2E27"/>
    <w:rsid w:val="005A2E38"/>
    <w:rsid w:val="005A2E72"/>
    <w:rsid w:val="005A2F16"/>
    <w:rsid w:val="005A31A3"/>
    <w:rsid w:val="005A31BE"/>
    <w:rsid w:val="005A32C9"/>
    <w:rsid w:val="005A33C7"/>
    <w:rsid w:val="005A35E6"/>
    <w:rsid w:val="005A3752"/>
    <w:rsid w:val="005A3A03"/>
    <w:rsid w:val="005A3DB8"/>
    <w:rsid w:val="005A3E33"/>
    <w:rsid w:val="005A3EA9"/>
    <w:rsid w:val="005A3FCA"/>
    <w:rsid w:val="005A42E9"/>
    <w:rsid w:val="005A4437"/>
    <w:rsid w:val="005A46DE"/>
    <w:rsid w:val="005A4733"/>
    <w:rsid w:val="005A4755"/>
    <w:rsid w:val="005A4876"/>
    <w:rsid w:val="005A4B61"/>
    <w:rsid w:val="005A4B64"/>
    <w:rsid w:val="005A4BAA"/>
    <w:rsid w:val="005A4E61"/>
    <w:rsid w:val="005A50AC"/>
    <w:rsid w:val="005A5212"/>
    <w:rsid w:val="005A54F9"/>
    <w:rsid w:val="005A556F"/>
    <w:rsid w:val="005A55BF"/>
    <w:rsid w:val="005A57CF"/>
    <w:rsid w:val="005A5997"/>
    <w:rsid w:val="005A5B5C"/>
    <w:rsid w:val="005A5C0B"/>
    <w:rsid w:val="005A5C88"/>
    <w:rsid w:val="005A5CE9"/>
    <w:rsid w:val="005A5DB2"/>
    <w:rsid w:val="005A5E1A"/>
    <w:rsid w:val="005A6092"/>
    <w:rsid w:val="005A60C8"/>
    <w:rsid w:val="005A611E"/>
    <w:rsid w:val="005A63D7"/>
    <w:rsid w:val="005A6826"/>
    <w:rsid w:val="005A68D5"/>
    <w:rsid w:val="005A69A2"/>
    <w:rsid w:val="005A6CDB"/>
    <w:rsid w:val="005A6F45"/>
    <w:rsid w:val="005A6F5F"/>
    <w:rsid w:val="005A71F8"/>
    <w:rsid w:val="005A720C"/>
    <w:rsid w:val="005A7329"/>
    <w:rsid w:val="005A73B6"/>
    <w:rsid w:val="005A746B"/>
    <w:rsid w:val="005A7792"/>
    <w:rsid w:val="005A7885"/>
    <w:rsid w:val="005A7A14"/>
    <w:rsid w:val="005A7A49"/>
    <w:rsid w:val="005A7B47"/>
    <w:rsid w:val="005A7FAF"/>
    <w:rsid w:val="005A7FFB"/>
    <w:rsid w:val="005B00B8"/>
    <w:rsid w:val="005B03A5"/>
    <w:rsid w:val="005B03DB"/>
    <w:rsid w:val="005B04E4"/>
    <w:rsid w:val="005B0528"/>
    <w:rsid w:val="005B05C0"/>
    <w:rsid w:val="005B063B"/>
    <w:rsid w:val="005B0868"/>
    <w:rsid w:val="005B09C7"/>
    <w:rsid w:val="005B09D4"/>
    <w:rsid w:val="005B0B03"/>
    <w:rsid w:val="005B0C03"/>
    <w:rsid w:val="005B0CCE"/>
    <w:rsid w:val="005B0D1F"/>
    <w:rsid w:val="005B0DE6"/>
    <w:rsid w:val="005B0E5A"/>
    <w:rsid w:val="005B1146"/>
    <w:rsid w:val="005B117B"/>
    <w:rsid w:val="005B1309"/>
    <w:rsid w:val="005B14AC"/>
    <w:rsid w:val="005B159F"/>
    <w:rsid w:val="005B1942"/>
    <w:rsid w:val="005B1965"/>
    <w:rsid w:val="005B1997"/>
    <w:rsid w:val="005B1A91"/>
    <w:rsid w:val="005B1AF7"/>
    <w:rsid w:val="005B1E62"/>
    <w:rsid w:val="005B1E9D"/>
    <w:rsid w:val="005B1FA3"/>
    <w:rsid w:val="005B2053"/>
    <w:rsid w:val="005B207C"/>
    <w:rsid w:val="005B2241"/>
    <w:rsid w:val="005B22AA"/>
    <w:rsid w:val="005B247C"/>
    <w:rsid w:val="005B24AB"/>
    <w:rsid w:val="005B24B0"/>
    <w:rsid w:val="005B270B"/>
    <w:rsid w:val="005B284F"/>
    <w:rsid w:val="005B2A09"/>
    <w:rsid w:val="005B2B79"/>
    <w:rsid w:val="005B2BB8"/>
    <w:rsid w:val="005B2CE1"/>
    <w:rsid w:val="005B2D60"/>
    <w:rsid w:val="005B2E06"/>
    <w:rsid w:val="005B2E12"/>
    <w:rsid w:val="005B2F16"/>
    <w:rsid w:val="005B2F3C"/>
    <w:rsid w:val="005B2F78"/>
    <w:rsid w:val="005B2F7E"/>
    <w:rsid w:val="005B2F8F"/>
    <w:rsid w:val="005B306F"/>
    <w:rsid w:val="005B31A8"/>
    <w:rsid w:val="005B31F3"/>
    <w:rsid w:val="005B321F"/>
    <w:rsid w:val="005B3425"/>
    <w:rsid w:val="005B3460"/>
    <w:rsid w:val="005B36B6"/>
    <w:rsid w:val="005B3A13"/>
    <w:rsid w:val="005B3A39"/>
    <w:rsid w:val="005B3A64"/>
    <w:rsid w:val="005B3D5F"/>
    <w:rsid w:val="005B3E20"/>
    <w:rsid w:val="005B401A"/>
    <w:rsid w:val="005B40DC"/>
    <w:rsid w:val="005B423E"/>
    <w:rsid w:val="005B42AE"/>
    <w:rsid w:val="005B44A4"/>
    <w:rsid w:val="005B44A8"/>
    <w:rsid w:val="005B45BF"/>
    <w:rsid w:val="005B4652"/>
    <w:rsid w:val="005B468B"/>
    <w:rsid w:val="005B469A"/>
    <w:rsid w:val="005B4844"/>
    <w:rsid w:val="005B4A2D"/>
    <w:rsid w:val="005B4AE5"/>
    <w:rsid w:val="005B4CBC"/>
    <w:rsid w:val="005B4FB6"/>
    <w:rsid w:val="005B53E4"/>
    <w:rsid w:val="005B55B5"/>
    <w:rsid w:val="005B5714"/>
    <w:rsid w:val="005B57E7"/>
    <w:rsid w:val="005B5989"/>
    <w:rsid w:val="005B5A14"/>
    <w:rsid w:val="005B5A86"/>
    <w:rsid w:val="005B5D31"/>
    <w:rsid w:val="005B6129"/>
    <w:rsid w:val="005B6356"/>
    <w:rsid w:val="005B6723"/>
    <w:rsid w:val="005B6725"/>
    <w:rsid w:val="005B6851"/>
    <w:rsid w:val="005B6885"/>
    <w:rsid w:val="005B6A30"/>
    <w:rsid w:val="005B6A86"/>
    <w:rsid w:val="005B6A9A"/>
    <w:rsid w:val="005B6AFC"/>
    <w:rsid w:val="005B6B37"/>
    <w:rsid w:val="005B6E1A"/>
    <w:rsid w:val="005B6E6D"/>
    <w:rsid w:val="005B6EF7"/>
    <w:rsid w:val="005B6F46"/>
    <w:rsid w:val="005B71D8"/>
    <w:rsid w:val="005B72D9"/>
    <w:rsid w:val="005B7447"/>
    <w:rsid w:val="005B7581"/>
    <w:rsid w:val="005B7721"/>
    <w:rsid w:val="005B7802"/>
    <w:rsid w:val="005B7841"/>
    <w:rsid w:val="005B7BD2"/>
    <w:rsid w:val="005B7C9E"/>
    <w:rsid w:val="005B7E3D"/>
    <w:rsid w:val="005B7E8E"/>
    <w:rsid w:val="005C002F"/>
    <w:rsid w:val="005C00A0"/>
    <w:rsid w:val="005C0120"/>
    <w:rsid w:val="005C019E"/>
    <w:rsid w:val="005C0270"/>
    <w:rsid w:val="005C02DA"/>
    <w:rsid w:val="005C04E7"/>
    <w:rsid w:val="005C0582"/>
    <w:rsid w:val="005C0832"/>
    <w:rsid w:val="005C09D9"/>
    <w:rsid w:val="005C0C04"/>
    <w:rsid w:val="005C0C25"/>
    <w:rsid w:val="005C0EDC"/>
    <w:rsid w:val="005C0F9C"/>
    <w:rsid w:val="005C1185"/>
    <w:rsid w:val="005C125A"/>
    <w:rsid w:val="005C12C6"/>
    <w:rsid w:val="005C13DF"/>
    <w:rsid w:val="005C142C"/>
    <w:rsid w:val="005C1507"/>
    <w:rsid w:val="005C1B55"/>
    <w:rsid w:val="005C1B5D"/>
    <w:rsid w:val="005C1BA0"/>
    <w:rsid w:val="005C1F47"/>
    <w:rsid w:val="005C1F56"/>
    <w:rsid w:val="005C1FA2"/>
    <w:rsid w:val="005C1FB3"/>
    <w:rsid w:val="005C20CB"/>
    <w:rsid w:val="005C20E4"/>
    <w:rsid w:val="005C228A"/>
    <w:rsid w:val="005C22CC"/>
    <w:rsid w:val="005C253A"/>
    <w:rsid w:val="005C2627"/>
    <w:rsid w:val="005C26E5"/>
    <w:rsid w:val="005C28BB"/>
    <w:rsid w:val="005C28D8"/>
    <w:rsid w:val="005C2AA5"/>
    <w:rsid w:val="005C2B34"/>
    <w:rsid w:val="005C2B95"/>
    <w:rsid w:val="005C2D22"/>
    <w:rsid w:val="005C2D54"/>
    <w:rsid w:val="005C2DCA"/>
    <w:rsid w:val="005C2F7E"/>
    <w:rsid w:val="005C3165"/>
    <w:rsid w:val="005C31EC"/>
    <w:rsid w:val="005C343B"/>
    <w:rsid w:val="005C34BE"/>
    <w:rsid w:val="005C397B"/>
    <w:rsid w:val="005C3A3C"/>
    <w:rsid w:val="005C3B2A"/>
    <w:rsid w:val="005C3CD0"/>
    <w:rsid w:val="005C3E8D"/>
    <w:rsid w:val="005C3FE9"/>
    <w:rsid w:val="005C40E2"/>
    <w:rsid w:val="005C41D3"/>
    <w:rsid w:val="005C4265"/>
    <w:rsid w:val="005C4456"/>
    <w:rsid w:val="005C451E"/>
    <w:rsid w:val="005C4531"/>
    <w:rsid w:val="005C4613"/>
    <w:rsid w:val="005C47B9"/>
    <w:rsid w:val="005C486F"/>
    <w:rsid w:val="005C4887"/>
    <w:rsid w:val="005C4AE1"/>
    <w:rsid w:val="005C4B5E"/>
    <w:rsid w:val="005C4BA8"/>
    <w:rsid w:val="005C4C0C"/>
    <w:rsid w:val="005C4C1B"/>
    <w:rsid w:val="005C4C6D"/>
    <w:rsid w:val="005C4D38"/>
    <w:rsid w:val="005C5105"/>
    <w:rsid w:val="005C56C7"/>
    <w:rsid w:val="005C5874"/>
    <w:rsid w:val="005C58B8"/>
    <w:rsid w:val="005C5C51"/>
    <w:rsid w:val="005C5C86"/>
    <w:rsid w:val="005C5D3B"/>
    <w:rsid w:val="005C5E62"/>
    <w:rsid w:val="005C5E67"/>
    <w:rsid w:val="005C5E9C"/>
    <w:rsid w:val="005C5F76"/>
    <w:rsid w:val="005C5FCE"/>
    <w:rsid w:val="005C601F"/>
    <w:rsid w:val="005C60E1"/>
    <w:rsid w:val="005C61E4"/>
    <w:rsid w:val="005C6203"/>
    <w:rsid w:val="005C626C"/>
    <w:rsid w:val="005C6294"/>
    <w:rsid w:val="005C62AE"/>
    <w:rsid w:val="005C62E9"/>
    <w:rsid w:val="005C65D4"/>
    <w:rsid w:val="005C65FD"/>
    <w:rsid w:val="005C665C"/>
    <w:rsid w:val="005C68D9"/>
    <w:rsid w:val="005C6969"/>
    <w:rsid w:val="005C6A3A"/>
    <w:rsid w:val="005C6B72"/>
    <w:rsid w:val="005C6C09"/>
    <w:rsid w:val="005C6E01"/>
    <w:rsid w:val="005C6E6F"/>
    <w:rsid w:val="005C6F59"/>
    <w:rsid w:val="005C6F63"/>
    <w:rsid w:val="005C7176"/>
    <w:rsid w:val="005C7178"/>
    <w:rsid w:val="005C7200"/>
    <w:rsid w:val="005C72B5"/>
    <w:rsid w:val="005C7303"/>
    <w:rsid w:val="005C7497"/>
    <w:rsid w:val="005C749C"/>
    <w:rsid w:val="005C7665"/>
    <w:rsid w:val="005C7966"/>
    <w:rsid w:val="005C7B90"/>
    <w:rsid w:val="005C7D64"/>
    <w:rsid w:val="005C7E1C"/>
    <w:rsid w:val="005C7FD2"/>
    <w:rsid w:val="005D010F"/>
    <w:rsid w:val="005D0111"/>
    <w:rsid w:val="005D0112"/>
    <w:rsid w:val="005D0124"/>
    <w:rsid w:val="005D0143"/>
    <w:rsid w:val="005D0368"/>
    <w:rsid w:val="005D047C"/>
    <w:rsid w:val="005D04E9"/>
    <w:rsid w:val="005D0519"/>
    <w:rsid w:val="005D052D"/>
    <w:rsid w:val="005D06A7"/>
    <w:rsid w:val="005D06C0"/>
    <w:rsid w:val="005D07B3"/>
    <w:rsid w:val="005D08A8"/>
    <w:rsid w:val="005D0999"/>
    <w:rsid w:val="005D0B83"/>
    <w:rsid w:val="005D0C83"/>
    <w:rsid w:val="005D0CD5"/>
    <w:rsid w:val="005D0FF4"/>
    <w:rsid w:val="005D1103"/>
    <w:rsid w:val="005D11E5"/>
    <w:rsid w:val="005D124B"/>
    <w:rsid w:val="005D12A4"/>
    <w:rsid w:val="005D12D4"/>
    <w:rsid w:val="005D1997"/>
    <w:rsid w:val="005D1ADF"/>
    <w:rsid w:val="005D1BA5"/>
    <w:rsid w:val="005D1FEE"/>
    <w:rsid w:val="005D2022"/>
    <w:rsid w:val="005D20CD"/>
    <w:rsid w:val="005D2144"/>
    <w:rsid w:val="005D2352"/>
    <w:rsid w:val="005D2712"/>
    <w:rsid w:val="005D27E3"/>
    <w:rsid w:val="005D29E1"/>
    <w:rsid w:val="005D2B2D"/>
    <w:rsid w:val="005D2BA9"/>
    <w:rsid w:val="005D2BDC"/>
    <w:rsid w:val="005D2D09"/>
    <w:rsid w:val="005D2D45"/>
    <w:rsid w:val="005D2F28"/>
    <w:rsid w:val="005D2F94"/>
    <w:rsid w:val="005D30EC"/>
    <w:rsid w:val="005D32D6"/>
    <w:rsid w:val="005D3477"/>
    <w:rsid w:val="005D35A6"/>
    <w:rsid w:val="005D36CC"/>
    <w:rsid w:val="005D3780"/>
    <w:rsid w:val="005D3826"/>
    <w:rsid w:val="005D3933"/>
    <w:rsid w:val="005D39E5"/>
    <w:rsid w:val="005D3A41"/>
    <w:rsid w:val="005D3B51"/>
    <w:rsid w:val="005D3EAC"/>
    <w:rsid w:val="005D3FFF"/>
    <w:rsid w:val="005D40A3"/>
    <w:rsid w:val="005D40B0"/>
    <w:rsid w:val="005D4554"/>
    <w:rsid w:val="005D4689"/>
    <w:rsid w:val="005D4735"/>
    <w:rsid w:val="005D4AC2"/>
    <w:rsid w:val="005D4B3A"/>
    <w:rsid w:val="005D4BEB"/>
    <w:rsid w:val="005D4F0B"/>
    <w:rsid w:val="005D5483"/>
    <w:rsid w:val="005D5488"/>
    <w:rsid w:val="005D5510"/>
    <w:rsid w:val="005D558F"/>
    <w:rsid w:val="005D5592"/>
    <w:rsid w:val="005D5765"/>
    <w:rsid w:val="005D5BCC"/>
    <w:rsid w:val="005D5D51"/>
    <w:rsid w:val="005D5E28"/>
    <w:rsid w:val="005D5EDC"/>
    <w:rsid w:val="005D5FD3"/>
    <w:rsid w:val="005D6098"/>
    <w:rsid w:val="005D61AD"/>
    <w:rsid w:val="005D6324"/>
    <w:rsid w:val="005D64FA"/>
    <w:rsid w:val="005D667C"/>
    <w:rsid w:val="005D6691"/>
    <w:rsid w:val="005D669B"/>
    <w:rsid w:val="005D6764"/>
    <w:rsid w:val="005D6843"/>
    <w:rsid w:val="005D6957"/>
    <w:rsid w:val="005D6A5A"/>
    <w:rsid w:val="005D6B19"/>
    <w:rsid w:val="005D6C87"/>
    <w:rsid w:val="005D6D99"/>
    <w:rsid w:val="005D6F0C"/>
    <w:rsid w:val="005D6FED"/>
    <w:rsid w:val="005D710F"/>
    <w:rsid w:val="005D768C"/>
    <w:rsid w:val="005D76E1"/>
    <w:rsid w:val="005D77ED"/>
    <w:rsid w:val="005D7984"/>
    <w:rsid w:val="005D7A04"/>
    <w:rsid w:val="005D7A23"/>
    <w:rsid w:val="005D7C05"/>
    <w:rsid w:val="005D7C6E"/>
    <w:rsid w:val="005D7CDE"/>
    <w:rsid w:val="005D7D03"/>
    <w:rsid w:val="005D7E6E"/>
    <w:rsid w:val="005D7ED7"/>
    <w:rsid w:val="005E0041"/>
    <w:rsid w:val="005E0082"/>
    <w:rsid w:val="005E00C2"/>
    <w:rsid w:val="005E01C9"/>
    <w:rsid w:val="005E0363"/>
    <w:rsid w:val="005E03C2"/>
    <w:rsid w:val="005E0438"/>
    <w:rsid w:val="005E0501"/>
    <w:rsid w:val="005E0544"/>
    <w:rsid w:val="005E07EE"/>
    <w:rsid w:val="005E0D43"/>
    <w:rsid w:val="005E0DA5"/>
    <w:rsid w:val="005E0DB2"/>
    <w:rsid w:val="005E0E9C"/>
    <w:rsid w:val="005E0F1E"/>
    <w:rsid w:val="005E1256"/>
    <w:rsid w:val="005E12A9"/>
    <w:rsid w:val="005E12CE"/>
    <w:rsid w:val="005E144D"/>
    <w:rsid w:val="005E1482"/>
    <w:rsid w:val="005E14ED"/>
    <w:rsid w:val="005E17C4"/>
    <w:rsid w:val="005E184C"/>
    <w:rsid w:val="005E1880"/>
    <w:rsid w:val="005E18D7"/>
    <w:rsid w:val="005E1AAD"/>
    <w:rsid w:val="005E1BA6"/>
    <w:rsid w:val="005E1C50"/>
    <w:rsid w:val="005E1CD4"/>
    <w:rsid w:val="005E1D37"/>
    <w:rsid w:val="005E1F97"/>
    <w:rsid w:val="005E2299"/>
    <w:rsid w:val="005E23EF"/>
    <w:rsid w:val="005E244F"/>
    <w:rsid w:val="005E24C6"/>
    <w:rsid w:val="005E24CC"/>
    <w:rsid w:val="005E24EE"/>
    <w:rsid w:val="005E267C"/>
    <w:rsid w:val="005E2720"/>
    <w:rsid w:val="005E279A"/>
    <w:rsid w:val="005E2C3F"/>
    <w:rsid w:val="005E2D32"/>
    <w:rsid w:val="005E2D3D"/>
    <w:rsid w:val="005E2E11"/>
    <w:rsid w:val="005E2EC4"/>
    <w:rsid w:val="005E2F01"/>
    <w:rsid w:val="005E31EE"/>
    <w:rsid w:val="005E3336"/>
    <w:rsid w:val="005E335B"/>
    <w:rsid w:val="005E33A6"/>
    <w:rsid w:val="005E341B"/>
    <w:rsid w:val="005E367A"/>
    <w:rsid w:val="005E378B"/>
    <w:rsid w:val="005E37E9"/>
    <w:rsid w:val="005E3AAA"/>
    <w:rsid w:val="005E3DD2"/>
    <w:rsid w:val="005E3F82"/>
    <w:rsid w:val="005E400F"/>
    <w:rsid w:val="005E40C7"/>
    <w:rsid w:val="005E4170"/>
    <w:rsid w:val="005E41AB"/>
    <w:rsid w:val="005E42D2"/>
    <w:rsid w:val="005E45CD"/>
    <w:rsid w:val="005E46D1"/>
    <w:rsid w:val="005E47D4"/>
    <w:rsid w:val="005E4D15"/>
    <w:rsid w:val="005E4E07"/>
    <w:rsid w:val="005E4FC3"/>
    <w:rsid w:val="005E5137"/>
    <w:rsid w:val="005E5144"/>
    <w:rsid w:val="005E5328"/>
    <w:rsid w:val="005E5384"/>
    <w:rsid w:val="005E545D"/>
    <w:rsid w:val="005E5546"/>
    <w:rsid w:val="005E556C"/>
    <w:rsid w:val="005E55CB"/>
    <w:rsid w:val="005E563C"/>
    <w:rsid w:val="005E581B"/>
    <w:rsid w:val="005E593E"/>
    <w:rsid w:val="005E5A75"/>
    <w:rsid w:val="005E5A99"/>
    <w:rsid w:val="005E5B4B"/>
    <w:rsid w:val="005E5DCA"/>
    <w:rsid w:val="005E5E44"/>
    <w:rsid w:val="005E5E6B"/>
    <w:rsid w:val="005E5EBE"/>
    <w:rsid w:val="005E5F1F"/>
    <w:rsid w:val="005E5FD3"/>
    <w:rsid w:val="005E5FEB"/>
    <w:rsid w:val="005E61D4"/>
    <w:rsid w:val="005E63F4"/>
    <w:rsid w:val="005E647B"/>
    <w:rsid w:val="005E6489"/>
    <w:rsid w:val="005E64E7"/>
    <w:rsid w:val="005E6568"/>
    <w:rsid w:val="005E65D0"/>
    <w:rsid w:val="005E66DB"/>
    <w:rsid w:val="005E6769"/>
    <w:rsid w:val="005E6FDB"/>
    <w:rsid w:val="005E7153"/>
    <w:rsid w:val="005E71D1"/>
    <w:rsid w:val="005E72A7"/>
    <w:rsid w:val="005E72AB"/>
    <w:rsid w:val="005E72BC"/>
    <w:rsid w:val="005E74A9"/>
    <w:rsid w:val="005E74BC"/>
    <w:rsid w:val="005E7575"/>
    <w:rsid w:val="005E7705"/>
    <w:rsid w:val="005E7941"/>
    <w:rsid w:val="005E79ED"/>
    <w:rsid w:val="005E7A92"/>
    <w:rsid w:val="005E7B24"/>
    <w:rsid w:val="005E7B94"/>
    <w:rsid w:val="005E7F6D"/>
    <w:rsid w:val="005F0082"/>
    <w:rsid w:val="005F0141"/>
    <w:rsid w:val="005F02F4"/>
    <w:rsid w:val="005F033D"/>
    <w:rsid w:val="005F0382"/>
    <w:rsid w:val="005F04EA"/>
    <w:rsid w:val="005F08BE"/>
    <w:rsid w:val="005F09A0"/>
    <w:rsid w:val="005F0ECB"/>
    <w:rsid w:val="005F0EF1"/>
    <w:rsid w:val="005F0F28"/>
    <w:rsid w:val="005F0F99"/>
    <w:rsid w:val="005F0FAC"/>
    <w:rsid w:val="005F116F"/>
    <w:rsid w:val="005F11E9"/>
    <w:rsid w:val="005F1211"/>
    <w:rsid w:val="005F1240"/>
    <w:rsid w:val="005F124E"/>
    <w:rsid w:val="005F12F5"/>
    <w:rsid w:val="005F1301"/>
    <w:rsid w:val="005F1410"/>
    <w:rsid w:val="005F14A1"/>
    <w:rsid w:val="005F15C1"/>
    <w:rsid w:val="005F17B5"/>
    <w:rsid w:val="005F17F4"/>
    <w:rsid w:val="005F1867"/>
    <w:rsid w:val="005F1873"/>
    <w:rsid w:val="005F1A16"/>
    <w:rsid w:val="005F1A23"/>
    <w:rsid w:val="005F1AD9"/>
    <w:rsid w:val="005F1B6B"/>
    <w:rsid w:val="005F1BBD"/>
    <w:rsid w:val="005F1C6C"/>
    <w:rsid w:val="005F1D3D"/>
    <w:rsid w:val="005F1D8F"/>
    <w:rsid w:val="005F1E13"/>
    <w:rsid w:val="005F1FFF"/>
    <w:rsid w:val="005F2018"/>
    <w:rsid w:val="005F22D5"/>
    <w:rsid w:val="005F25BE"/>
    <w:rsid w:val="005F2711"/>
    <w:rsid w:val="005F279C"/>
    <w:rsid w:val="005F27EF"/>
    <w:rsid w:val="005F293D"/>
    <w:rsid w:val="005F297C"/>
    <w:rsid w:val="005F2C02"/>
    <w:rsid w:val="005F2DE3"/>
    <w:rsid w:val="005F2FD3"/>
    <w:rsid w:val="005F319C"/>
    <w:rsid w:val="005F31DD"/>
    <w:rsid w:val="005F33DA"/>
    <w:rsid w:val="005F3BF8"/>
    <w:rsid w:val="005F3C4C"/>
    <w:rsid w:val="005F3CB6"/>
    <w:rsid w:val="005F3D74"/>
    <w:rsid w:val="005F3E4B"/>
    <w:rsid w:val="005F3F28"/>
    <w:rsid w:val="005F3FE8"/>
    <w:rsid w:val="005F4391"/>
    <w:rsid w:val="005F4401"/>
    <w:rsid w:val="005F44A3"/>
    <w:rsid w:val="005F44CD"/>
    <w:rsid w:val="005F463E"/>
    <w:rsid w:val="005F4929"/>
    <w:rsid w:val="005F494D"/>
    <w:rsid w:val="005F4A36"/>
    <w:rsid w:val="005F4D21"/>
    <w:rsid w:val="005F4F36"/>
    <w:rsid w:val="005F4F7D"/>
    <w:rsid w:val="005F52FB"/>
    <w:rsid w:val="005F530A"/>
    <w:rsid w:val="005F569A"/>
    <w:rsid w:val="005F56A7"/>
    <w:rsid w:val="005F579C"/>
    <w:rsid w:val="005F57D2"/>
    <w:rsid w:val="005F5A59"/>
    <w:rsid w:val="005F5C2B"/>
    <w:rsid w:val="005F5C7A"/>
    <w:rsid w:val="005F5CAD"/>
    <w:rsid w:val="005F5D95"/>
    <w:rsid w:val="005F5DC6"/>
    <w:rsid w:val="005F61E4"/>
    <w:rsid w:val="005F6337"/>
    <w:rsid w:val="005F6448"/>
    <w:rsid w:val="005F661A"/>
    <w:rsid w:val="005F66FA"/>
    <w:rsid w:val="005F6A9A"/>
    <w:rsid w:val="005F6AEB"/>
    <w:rsid w:val="005F6AFE"/>
    <w:rsid w:val="005F6B0E"/>
    <w:rsid w:val="005F6B46"/>
    <w:rsid w:val="005F6D1E"/>
    <w:rsid w:val="005F6DF6"/>
    <w:rsid w:val="005F6EE1"/>
    <w:rsid w:val="005F70CD"/>
    <w:rsid w:val="005F70D9"/>
    <w:rsid w:val="005F72C3"/>
    <w:rsid w:val="005F74B5"/>
    <w:rsid w:val="005F7530"/>
    <w:rsid w:val="005F7680"/>
    <w:rsid w:val="005F7905"/>
    <w:rsid w:val="005F7AF4"/>
    <w:rsid w:val="005F7B4F"/>
    <w:rsid w:val="005F7C09"/>
    <w:rsid w:val="005F7E75"/>
    <w:rsid w:val="005F7F64"/>
    <w:rsid w:val="00600046"/>
    <w:rsid w:val="006001F9"/>
    <w:rsid w:val="006002E1"/>
    <w:rsid w:val="0060037A"/>
    <w:rsid w:val="00600587"/>
    <w:rsid w:val="00600635"/>
    <w:rsid w:val="006006A7"/>
    <w:rsid w:val="0060088D"/>
    <w:rsid w:val="00600A39"/>
    <w:rsid w:val="00600A55"/>
    <w:rsid w:val="00600AFA"/>
    <w:rsid w:val="00600C9A"/>
    <w:rsid w:val="00600DCA"/>
    <w:rsid w:val="00600DDB"/>
    <w:rsid w:val="00600FE6"/>
    <w:rsid w:val="006011CC"/>
    <w:rsid w:val="00601233"/>
    <w:rsid w:val="00601240"/>
    <w:rsid w:val="006012A6"/>
    <w:rsid w:val="00601319"/>
    <w:rsid w:val="0060137F"/>
    <w:rsid w:val="0060161F"/>
    <w:rsid w:val="0060162B"/>
    <w:rsid w:val="00601889"/>
    <w:rsid w:val="00601911"/>
    <w:rsid w:val="00601951"/>
    <w:rsid w:val="00601987"/>
    <w:rsid w:val="00601A29"/>
    <w:rsid w:val="00601D4D"/>
    <w:rsid w:val="00601EAC"/>
    <w:rsid w:val="006020B2"/>
    <w:rsid w:val="00602128"/>
    <w:rsid w:val="006021AA"/>
    <w:rsid w:val="00602321"/>
    <w:rsid w:val="006023F8"/>
    <w:rsid w:val="006024C9"/>
    <w:rsid w:val="006026CD"/>
    <w:rsid w:val="0060298C"/>
    <w:rsid w:val="00602B1F"/>
    <w:rsid w:val="00602B64"/>
    <w:rsid w:val="00602CAC"/>
    <w:rsid w:val="00602D5E"/>
    <w:rsid w:val="00602ECB"/>
    <w:rsid w:val="006031F2"/>
    <w:rsid w:val="0060327A"/>
    <w:rsid w:val="00603285"/>
    <w:rsid w:val="00603322"/>
    <w:rsid w:val="0060333D"/>
    <w:rsid w:val="00603380"/>
    <w:rsid w:val="006033F0"/>
    <w:rsid w:val="00603529"/>
    <w:rsid w:val="00603580"/>
    <w:rsid w:val="00603797"/>
    <w:rsid w:val="006037B6"/>
    <w:rsid w:val="00603954"/>
    <w:rsid w:val="00603B59"/>
    <w:rsid w:val="00603C0A"/>
    <w:rsid w:val="00603CC9"/>
    <w:rsid w:val="00603DFF"/>
    <w:rsid w:val="00603E14"/>
    <w:rsid w:val="00603F0C"/>
    <w:rsid w:val="00604076"/>
    <w:rsid w:val="006041DC"/>
    <w:rsid w:val="0060428C"/>
    <w:rsid w:val="006042DE"/>
    <w:rsid w:val="0060430B"/>
    <w:rsid w:val="00604555"/>
    <w:rsid w:val="006046A5"/>
    <w:rsid w:val="0060472B"/>
    <w:rsid w:val="00604775"/>
    <w:rsid w:val="00604851"/>
    <w:rsid w:val="00604889"/>
    <w:rsid w:val="00604B53"/>
    <w:rsid w:val="00604D92"/>
    <w:rsid w:val="00604F57"/>
    <w:rsid w:val="006050CA"/>
    <w:rsid w:val="0060514F"/>
    <w:rsid w:val="0060522A"/>
    <w:rsid w:val="00605254"/>
    <w:rsid w:val="00605266"/>
    <w:rsid w:val="00605437"/>
    <w:rsid w:val="00605589"/>
    <w:rsid w:val="0060559E"/>
    <w:rsid w:val="006056C5"/>
    <w:rsid w:val="006056D2"/>
    <w:rsid w:val="00605763"/>
    <w:rsid w:val="0060581D"/>
    <w:rsid w:val="00605BCF"/>
    <w:rsid w:val="00605DE5"/>
    <w:rsid w:val="0060612D"/>
    <w:rsid w:val="006061C2"/>
    <w:rsid w:val="00606462"/>
    <w:rsid w:val="0060648F"/>
    <w:rsid w:val="00606A3F"/>
    <w:rsid w:val="00606A78"/>
    <w:rsid w:val="00606AD8"/>
    <w:rsid w:val="00606CD2"/>
    <w:rsid w:val="00606CD9"/>
    <w:rsid w:val="00606CF2"/>
    <w:rsid w:val="00606DC6"/>
    <w:rsid w:val="00606E1B"/>
    <w:rsid w:val="00606E8B"/>
    <w:rsid w:val="00606F44"/>
    <w:rsid w:val="00606FAF"/>
    <w:rsid w:val="0060701D"/>
    <w:rsid w:val="00607114"/>
    <w:rsid w:val="00607166"/>
    <w:rsid w:val="006073EF"/>
    <w:rsid w:val="0060781A"/>
    <w:rsid w:val="0060788E"/>
    <w:rsid w:val="00607970"/>
    <w:rsid w:val="00607BB0"/>
    <w:rsid w:val="00607D03"/>
    <w:rsid w:val="00607E25"/>
    <w:rsid w:val="00607EAB"/>
    <w:rsid w:val="00607F86"/>
    <w:rsid w:val="0061002A"/>
    <w:rsid w:val="0061002E"/>
    <w:rsid w:val="00610092"/>
    <w:rsid w:val="006102C1"/>
    <w:rsid w:val="0061031D"/>
    <w:rsid w:val="0061041F"/>
    <w:rsid w:val="00610480"/>
    <w:rsid w:val="006104B1"/>
    <w:rsid w:val="00610665"/>
    <w:rsid w:val="00610744"/>
    <w:rsid w:val="006108B8"/>
    <w:rsid w:val="00610A22"/>
    <w:rsid w:val="00610C2E"/>
    <w:rsid w:val="00610D46"/>
    <w:rsid w:val="00611008"/>
    <w:rsid w:val="00611042"/>
    <w:rsid w:val="0061113E"/>
    <w:rsid w:val="00611251"/>
    <w:rsid w:val="0061125D"/>
    <w:rsid w:val="006112D7"/>
    <w:rsid w:val="006113D6"/>
    <w:rsid w:val="00611545"/>
    <w:rsid w:val="006115E6"/>
    <w:rsid w:val="006115ED"/>
    <w:rsid w:val="00611618"/>
    <w:rsid w:val="0061174A"/>
    <w:rsid w:val="00611770"/>
    <w:rsid w:val="00611771"/>
    <w:rsid w:val="00611B65"/>
    <w:rsid w:val="00611C24"/>
    <w:rsid w:val="00611C46"/>
    <w:rsid w:val="00611E13"/>
    <w:rsid w:val="00611E3C"/>
    <w:rsid w:val="00612022"/>
    <w:rsid w:val="0061207D"/>
    <w:rsid w:val="006120CB"/>
    <w:rsid w:val="00612200"/>
    <w:rsid w:val="00612255"/>
    <w:rsid w:val="0061281B"/>
    <w:rsid w:val="006129D6"/>
    <w:rsid w:val="006129DF"/>
    <w:rsid w:val="00612A98"/>
    <w:rsid w:val="00612B51"/>
    <w:rsid w:val="00612BC6"/>
    <w:rsid w:val="00612CE3"/>
    <w:rsid w:val="00612D49"/>
    <w:rsid w:val="00612ED4"/>
    <w:rsid w:val="00612EE8"/>
    <w:rsid w:val="006134A2"/>
    <w:rsid w:val="006135CF"/>
    <w:rsid w:val="006138D2"/>
    <w:rsid w:val="006139A6"/>
    <w:rsid w:val="00613A4D"/>
    <w:rsid w:val="00613AC7"/>
    <w:rsid w:val="00613AF1"/>
    <w:rsid w:val="00613B24"/>
    <w:rsid w:val="00613C96"/>
    <w:rsid w:val="00613D90"/>
    <w:rsid w:val="00613F02"/>
    <w:rsid w:val="00613F62"/>
    <w:rsid w:val="00613FD2"/>
    <w:rsid w:val="006143B4"/>
    <w:rsid w:val="00614509"/>
    <w:rsid w:val="006146C6"/>
    <w:rsid w:val="0061477E"/>
    <w:rsid w:val="0061494B"/>
    <w:rsid w:val="00614AD7"/>
    <w:rsid w:val="00614CC8"/>
    <w:rsid w:val="00614D35"/>
    <w:rsid w:val="00614E04"/>
    <w:rsid w:val="00614FB1"/>
    <w:rsid w:val="00615033"/>
    <w:rsid w:val="00615186"/>
    <w:rsid w:val="006151E0"/>
    <w:rsid w:val="0061540C"/>
    <w:rsid w:val="006154B4"/>
    <w:rsid w:val="006155BA"/>
    <w:rsid w:val="006155E4"/>
    <w:rsid w:val="00615830"/>
    <w:rsid w:val="00615C37"/>
    <w:rsid w:val="00615DDF"/>
    <w:rsid w:val="00615EAC"/>
    <w:rsid w:val="00615F97"/>
    <w:rsid w:val="00615FD9"/>
    <w:rsid w:val="00616449"/>
    <w:rsid w:val="00616532"/>
    <w:rsid w:val="006166E0"/>
    <w:rsid w:val="006166EE"/>
    <w:rsid w:val="0061682E"/>
    <w:rsid w:val="0061696F"/>
    <w:rsid w:val="00616A07"/>
    <w:rsid w:val="00616AE1"/>
    <w:rsid w:val="00616D80"/>
    <w:rsid w:val="00616DF4"/>
    <w:rsid w:val="00616E16"/>
    <w:rsid w:val="00616E28"/>
    <w:rsid w:val="006175D4"/>
    <w:rsid w:val="00617666"/>
    <w:rsid w:val="006179E1"/>
    <w:rsid w:val="00617B2C"/>
    <w:rsid w:val="00617CAA"/>
    <w:rsid w:val="00617CB8"/>
    <w:rsid w:val="00617D8E"/>
    <w:rsid w:val="00617DAD"/>
    <w:rsid w:val="00617E6A"/>
    <w:rsid w:val="00617FAA"/>
    <w:rsid w:val="006203D8"/>
    <w:rsid w:val="006204F2"/>
    <w:rsid w:val="006205C7"/>
    <w:rsid w:val="00620A2D"/>
    <w:rsid w:val="00620A99"/>
    <w:rsid w:val="00620E96"/>
    <w:rsid w:val="00620EC9"/>
    <w:rsid w:val="00620ED5"/>
    <w:rsid w:val="00620FCF"/>
    <w:rsid w:val="00621147"/>
    <w:rsid w:val="006211B3"/>
    <w:rsid w:val="00621207"/>
    <w:rsid w:val="006214D5"/>
    <w:rsid w:val="00621576"/>
    <w:rsid w:val="0062158D"/>
    <w:rsid w:val="0062163F"/>
    <w:rsid w:val="006216C3"/>
    <w:rsid w:val="00621764"/>
    <w:rsid w:val="00621802"/>
    <w:rsid w:val="006218A6"/>
    <w:rsid w:val="00621AC5"/>
    <w:rsid w:val="00621ADF"/>
    <w:rsid w:val="00621F15"/>
    <w:rsid w:val="00621F55"/>
    <w:rsid w:val="0062214D"/>
    <w:rsid w:val="006222C8"/>
    <w:rsid w:val="00622318"/>
    <w:rsid w:val="0062244B"/>
    <w:rsid w:val="006227ED"/>
    <w:rsid w:val="00622977"/>
    <w:rsid w:val="00622BBE"/>
    <w:rsid w:val="00622CDD"/>
    <w:rsid w:val="00622D9A"/>
    <w:rsid w:val="00622F0E"/>
    <w:rsid w:val="00622F6E"/>
    <w:rsid w:val="00622F8B"/>
    <w:rsid w:val="006230B3"/>
    <w:rsid w:val="006230CC"/>
    <w:rsid w:val="00623132"/>
    <w:rsid w:val="00623329"/>
    <w:rsid w:val="0062343F"/>
    <w:rsid w:val="0062347E"/>
    <w:rsid w:val="006237C3"/>
    <w:rsid w:val="00623839"/>
    <w:rsid w:val="00623875"/>
    <w:rsid w:val="0062396D"/>
    <w:rsid w:val="00623A12"/>
    <w:rsid w:val="00623AB6"/>
    <w:rsid w:val="00623B85"/>
    <w:rsid w:val="00623BF8"/>
    <w:rsid w:val="00623CE3"/>
    <w:rsid w:val="00623EC9"/>
    <w:rsid w:val="00624056"/>
    <w:rsid w:val="006240B9"/>
    <w:rsid w:val="0062411F"/>
    <w:rsid w:val="0062432D"/>
    <w:rsid w:val="00624500"/>
    <w:rsid w:val="0062453B"/>
    <w:rsid w:val="006246F5"/>
    <w:rsid w:val="006247FA"/>
    <w:rsid w:val="00624866"/>
    <w:rsid w:val="00624A09"/>
    <w:rsid w:val="00624AF3"/>
    <w:rsid w:val="00624B6D"/>
    <w:rsid w:val="00624E17"/>
    <w:rsid w:val="00624E50"/>
    <w:rsid w:val="00625066"/>
    <w:rsid w:val="006253E2"/>
    <w:rsid w:val="006254FF"/>
    <w:rsid w:val="00625697"/>
    <w:rsid w:val="006256D1"/>
    <w:rsid w:val="0062589B"/>
    <w:rsid w:val="00625AB6"/>
    <w:rsid w:val="00625C0E"/>
    <w:rsid w:val="00625D6E"/>
    <w:rsid w:val="00625E98"/>
    <w:rsid w:val="00625EA9"/>
    <w:rsid w:val="00625EAF"/>
    <w:rsid w:val="00626180"/>
    <w:rsid w:val="006261E4"/>
    <w:rsid w:val="006265F2"/>
    <w:rsid w:val="0062671E"/>
    <w:rsid w:val="00626767"/>
    <w:rsid w:val="00626999"/>
    <w:rsid w:val="006269A8"/>
    <w:rsid w:val="006269AF"/>
    <w:rsid w:val="006269F5"/>
    <w:rsid w:val="00626C5D"/>
    <w:rsid w:val="00626C8C"/>
    <w:rsid w:val="00626CF9"/>
    <w:rsid w:val="00626D25"/>
    <w:rsid w:val="00626F6F"/>
    <w:rsid w:val="00626F84"/>
    <w:rsid w:val="00626F98"/>
    <w:rsid w:val="00626FB5"/>
    <w:rsid w:val="00627034"/>
    <w:rsid w:val="0062708D"/>
    <w:rsid w:val="00627184"/>
    <w:rsid w:val="0062720E"/>
    <w:rsid w:val="0062736D"/>
    <w:rsid w:val="00627484"/>
    <w:rsid w:val="00627588"/>
    <w:rsid w:val="006275EC"/>
    <w:rsid w:val="006276C0"/>
    <w:rsid w:val="0062772D"/>
    <w:rsid w:val="00627790"/>
    <w:rsid w:val="00627B6E"/>
    <w:rsid w:val="00627BF5"/>
    <w:rsid w:val="00627D3E"/>
    <w:rsid w:val="00627DBA"/>
    <w:rsid w:val="00627E85"/>
    <w:rsid w:val="006303A7"/>
    <w:rsid w:val="006306CE"/>
    <w:rsid w:val="00630717"/>
    <w:rsid w:val="00630753"/>
    <w:rsid w:val="00630806"/>
    <w:rsid w:val="006309D5"/>
    <w:rsid w:val="00630A21"/>
    <w:rsid w:val="00630A2E"/>
    <w:rsid w:val="00630AD8"/>
    <w:rsid w:val="00630C6B"/>
    <w:rsid w:val="00630F90"/>
    <w:rsid w:val="006310CE"/>
    <w:rsid w:val="00631138"/>
    <w:rsid w:val="00631197"/>
    <w:rsid w:val="006312F6"/>
    <w:rsid w:val="006314CC"/>
    <w:rsid w:val="0063151C"/>
    <w:rsid w:val="00631815"/>
    <w:rsid w:val="00631DB4"/>
    <w:rsid w:val="00631DD7"/>
    <w:rsid w:val="00632011"/>
    <w:rsid w:val="00632115"/>
    <w:rsid w:val="006322A3"/>
    <w:rsid w:val="00632312"/>
    <w:rsid w:val="00632497"/>
    <w:rsid w:val="006324E1"/>
    <w:rsid w:val="0063279B"/>
    <w:rsid w:val="0063287F"/>
    <w:rsid w:val="006328EE"/>
    <w:rsid w:val="00632A6B"/>
    <w:rsid w:val="00632EC8"/>
    <w:rsid w:val="00633158"/>
    <w:rsid w:val="0063332D"/>
    <w:rsid w:val="006334AE"/>
    <w:rsid w:val="006334F8"/>
    <w:rsid w:val="006335AD"/>
    <w:rsid w:val="00633832"/>
    <w:rsid w:val="0063384A"/>
    <w:rsid w:val="00633A65"/>
    <w:rsid w:val="00633B71"/>
    <w:rsid w:val="00633BD2"/>
    <w:rsid w:val="00633C83"/>
    <w:rsid w:val="00633D66"/>
    <w:rsid w:val="00633EED"/>
    <w:rsid w:val="00634263"/>
    <w:rsid w:val="0063428A"/>
    <w:rsid w:val="00634392"/>
    <w:rsid w:val="00634786"/>
    <w:rsid w:val="0063480A"/>
    <w:rsid w:val="006348A9"/>
    <w:rsid w:val="0063496C"/>
    <w:rsid w:val="00634A3F"/>
    <w:rsid w:val="00634BB5"/>
    <w:rsid w:val="00634C01"/>
    <w:rsid w:val="00634C03"/>
    <w:rsid w:val="00634D3C"/>
    <w:rsid w:val="00634EC9"/>
    <w:rsid w:val="006352D7"/>
    <w:rsid w:val="006354E7"/>
    <w:rsid w:val="00635609"/>
    <w:rsid w:val="0063568C"/>
    <w:rsid w:val="006356BC"/>
    <w:rsid w:val="0063591D"/>
    <w:rsid w:val="00635A92"/>
    <w:rsid w:val="0063616B"/>
    <w:rsid w:val="00636229"/>
    <w:rsid w:val="00636267"/>
    <w:rsid w:val="0063646C"/>
    <w:rsid w:val="006364DC"/>
    <w:rsid w:val="0063696E"/>
    <w:rsid w:val="00636989"/>
    <w:rsid w:val="00636A20"/>
    <w:rsid w:val="00636BA7"/>
    <w:rsid w:val="00637037"/>
    <w:rsid w:val="0063712B"/>
    <w:rsid w:val="00637166"/>
    <w:rsid w:val="00637174"/>
    <w:rsid w:val="006371D2"/>
    <w:rsid w:val="00637285"/>
    <w:rsid w:val="006372DE"/>
    <w:rsid w:val="00637441"/>
    <w:rsid w:val="00637460"/>
    <w:rsid w:val="006374D9"/>
    <w:rsid w:val="006377B8"/>
    <w:rsid w:val="00637994"/>
    <w:rsid w:val="006379E0"/>
    <w:rsid w:val="00637B61"/>
    <w:rsid w:val="00637D1E"/>
    <w:rsid w:val="00637EF9"/>
    <w:rsid w:val="00637F52"/>
    <w:rsid w:val="00637F61"/>
    <w:rsid w:val="00637FB2"/>
    <w:rsid w:val="00637FC4"/>
    <w:rsid w:val="006400CD"/>
    <w:rsid w:val="0064010C"/>
    <w:rsid w:val="0064020A"/>
    <w:rsid w:val="0064029A"/>
    <w:rsid w:val="0064043D"/>
    <w:rsid w:val="0064053C"/>
    <w:rsid w:val="00640689"/>
    <w:rsid w:val="00640940"/>
    <w:rsid w:val="006409AE"/>
    <w:rsid w:val="00640A32"/>
    <w:rsid w:val="00640BD2"/>
    <w:rsid w:val="00640BE1"/>
    <w:rsid w:val="00640D0D"/>
    <w:rsid w:val="00640D5A"/>
    <w:rsid w:val="00640D71"/>
    <w:rsid w:val="00640D74"/>
    <w:rsid w:val="00640F2A"/>
    <w:rsid w:val="00641086"/>
    <w:rsid w:val="006410DA"/>
    <w:rsid w:val="00641389"/>
    <w:rsid w:val="00641630"/>
    <w:rsid w:val="00641680"/>
    <w:rsid w:val="006416A6"/>
    <w:rsid w:val="006416AC"/>
    <w:rsid w:val="00641753"/>
    <w:rsid w:val="00641A7D"/>
    <w:rsid w:val="00641B62"/>
    <w:rsid w:val="00641B95"/>
    <w:rsid w:val="00641DD7"/>
    <w:rsid w:val="00641E3E"/>
    <w:rsid w:val="00641EAB"/>
    <w:rsid w:val="00641F8B"/>
    <w:rsid w:val="006420B1"/>
    <w:rsid w:val="0064225A"/>
    <w:rsid w:val="006422D6"/>
    <w:rsid w:val="0064231C"/>
    <w:rsid w:val="0064237B"/>
    <w:rsid w:val="0064256F"/>
    <w:rsid w:val="006427A0"/>
    <w:rsid w:val="00642AE5"/>
    <w:rsid w:val="00642B86"/>
    <w:rsid w:val="00642BBD"/>
    <w:rsid w:val="00642E83"/>
    <w:rsid w:val="00642EE4"/>
    <w:rsid w:val="00643159"/>
    <w:rsid w:val="00643377"/>
    <w:rsid w:val="0064355A"/>
    <w:rsid w:val="00643575"/>
    <w:rsid w:val="00643A2B"/>
    <w:rsid w:val="00643A4C"/>
    <w:rsid w:val="00643B26"/>
    <w:rsid w:val="00643D7E"/>
    <w:rsid w:val="00643D87"/>
    <w:rsid w:val="0064414C"/>
    <w:rsid w:val="0064421E"/>
    <w:rsid w:val="0064425D"/>
    <w:rsid w:val="0064426D"/>
    <w:rsid w:val="0064431D"/>
    <w:rsid w:val="0064454D"/>
    <w:rsid w:val="00644972"/>
    <w:rsid w:val="00644B5D"/>
    <w:rsid w:val="00644CDB"/>
    <w:rsid w:val="00644D7F"/>
    <w:rsid w:val="00644E22"/>
    <w:rsid w:val="00644E57"/>
    <w:rsid w:val="00644F89"/>
    <w:rsid w:val="00644FB3"/>
    <w:rsid w:val="00645164"/>
    <w:rsid w:val="006453F4"/>
    <w:rsid w:val="00645513"/>
    <w:rsid w:val="006455C1"/>
    <w:rsid w:val="006455E1"/>
    <w:rsid w:val="00645607"/>
    <w:rsid w:val="006456B8"/>
    <w:rsid w:val="006456C3"/>
    <w:rsid w:val="006459A4"/>
    <w:rsid w:val="00645A88"/>
    <w:rsid w:val="00645B6A"/>
    <w:rsid w:val="00645BC2"/>
    <w:rsid w:val="00645C70"/>
    <w:rsid w:val="00645D72"/>
    <w:rsid w:val="0064604C"/>
    <w:rsid w:val="00646126"/>
    <w:rsid w:val="0064621F"/>
    <w:rsid w:val="0064626A"/>
    <w:rsid w:val="0064651D"/>
    <w:rsid w:val="00646592"/>
    <w:rsid w:val="0064664D"/>
    <w:rsid w:val="00646857"/>
    <w:rsid w:val="00646933"/>
    <w:rsid w:val="00646935"/>
    <w:rsid w:val="00646976"/>
    <w:rsid w:val="00646BA3"/>
    <w:rsid w:val="00646C02"/>
    <w:rsid w:val="00646CBB"/>
    <w:rsid w:val="00646D56"/>
    <w:rsid w:val="00646D62"/>
    <w:rsid w:val="00646DB2"/>
    <w:rsid w:val="00646E9C"/>
    <w:rsid w:val="006470BB"/>
    <w:rsid w:val="00647377"/>
    <w:rsid w:val="00647547"/>
    <w:rsid w:val="00647621"/>
    <w:rsid w:val="00647A3B"/>
    <w:rsid w:val="00647AC5"/>
    <w:rsid w:val="00647AC7"/>
    <w:rsid w:val="00647B01"/>
    <w:rsid w:val="00647C55"/>
    <w:rsid w:val="00647C7B"/>
    <w:rsid w:val="00647D80"/>
    <w:rsid w:val="00647EDB"/>
    <w:rsid w:val="00647F23"/>
    <w:rsid w:val="00647F86"/>
    <w:rsid w:val="00650010"/>
    <w:rsid w:val="006502C5"/>
    <w:rsid w:val="00650588"/>
    <w:rsid w:val="0065069E"/>
    <w:rsid w:val="0065076B"/>
    <w:rsid w:val="00650AB8"/>
    <w:rsid w:val="00650BD9"/>
    <w:rsid w:val="00650C10"/>
    <w:rsid w:val="00650FA4"/>
    <w:rsid w:val="00651112"/>
    <w:rsid w:val="006513D4"/>
    <w:rsid w:val="006515F6"/>
    <w:rsid w:val="00651691"/>
    <w:rsid w:val="0065181D"/>
    <w:rsid w:val="00651902"/>
    <w:rsid w:val="00651B15"/>
    <w:rsid w:val="00651B5A"/>
    <w:rsid w:val="00651C8C"/>
    <w:rsid w:val="00651F08"/>
    <w:rsid w:val="00651F81"/>
    <w:rsid w:val="00651F95"/>
    <w:rsid w:val="00652099"/>
    <w:rsid w:val="006520B3"/>
    <w:rsid w:val="0065213F"/>
    <w:rsid w:val="006521BE"/>
    <w:rsid w:val="006521C5"/>
    <w:rsid w:val="00652244"/>
    <w:rsid w:val="00652277"/>
    <w:rsid w:val="00652369"/>
    <w:rsid w:val="006523B0"/>
    <w:rsid w:val="006525B0"/>
    <w:rsid w:val="006525DF"/>
    <w:rsid w:val="00652779"/>
    <w:rsid w:val="006528F3"/>
    <w:rsid w:val="00652B5A"/>
    <w:rsid w:val="00652B64"/>
    <w:rsid w:val="00652B8A"/>
    <w:rsid w:val="00652D7A"/>
    <w:rsid w:val="00652E43"/>
    <w:rsid w:val="00652F67"/>
    <w:rsid w:val="00652FB5"/>
    <w:rsid w:val="00652FF3"/>
    <w:rsid w:val="0065301C"/>
    <w:rsid w:val="00653213"/>
    <w:rsid w:val="006532ED"/>
    <w:rsid w:val="006535D1"/>
    <w:rsid w:val="006536AA"/>
    <w:rsid w:val="00653749"/>
    <w:rsid w:val="006537F3"/>
    <w:rsid w:val="00653851"/>
    <w:rsid w:val="0065386C"/>
    <w:rsid w:val="00653AE0"/>
    <w:rsid w:val="00653AE6"/>
    <w:rsid w:val="00653B9F"/>
    <w:rsid w:val="00653D77"/>
    <w:rsid w:val="00653E29"/>
    <w:rsid w:val="00653E57"/>
    <w:rsid w:val="00653E61"/>
    <w:rsid w:val="00653ECA"/>
    <w:rsid w:val="00653F97"/>
    <w:rsid w:val="00654018"/>
    <w:rsid w:val="00654128"/>
    <w:rsid w:val="00654141"/>
    <w:rsid w:val="006542F1"/>
    <w:rsid w:val="0065434D"/>
    <w:rsid w:val="00654370"/>
    <w:rsid w:val="00654687"/>
    <w:rsid w:val="00654762"/>
    <w:rsid w:val="006548DD"/>
    <w:rsid w:val="00654DA8"/>
    <w:rsid w:val="00654DC9"/>
    <w:rsid w:val="00654E5E"/>
    <w:rsid w:val="00655452"/>
    <w:rsid w:val="00655681"/>
    <w:rsid w:val="006558A3"/>
    <w:rsid w:val="006558AD"/>
    <w:rsid w:val="00655951"/>
    <w:rsid w:val="006559EC"/>
    <w:rsid w:val="00655A33"/>
    <w:rsid w:val="00655A68"/>
    <w:rsid w:val="00655B05"/>
    <w:rsid w:val="00655B5C"/>
    <w:rsid w:val="00655CBF"/>
    <w:rsid w:val="00655F22"/>
    <w:rsid w:val="00655F8C"/>
    <w:rsid w:val="00655FCB"/>
    <w:rsid w:val="0065638B"/>
    <w:rsid w:val="006565E5"/>
    <w:rsid w:val="006565E7"/>
    <w:rsid w:val="00656A90"/>
    <w:rsid w:val="00656B23"/>
    <w:rsid w:val="00656C63"/>
    <w:rsid w:val="00656D3A"/>
    <w:rsid w:val="00656D57"/>
    <w:rsid w:val="00656DC5"/>
    <w:rsid w:val="00656DEF"/>
    <w:rsid w:val="00657010"/>
    <w:rsid w:val="0065710B"/>
    <w:rsid w:val="006571AA"/>
    <w:rsid w:val="006571EC"/>
    <w:rsid w:val="006573A8"/>
    <w:rsid w:val="0065740D"/>
    <w:rsid w:val="0065748E"/>
    <w:rsid w:val="006574C6"/>
    <w:rsid w:val="0065756E"/>
    <w:rsid w:val="00657969"/>
    <w:rsid w:val="00657980"/>
    <w:rsid w:val="00657A31"/>
    <w:rsid w:val="00657B2A"/>
    <w:rsid w:val="00657C04"/>
    <w:rsid w:val="00657D90"/>
    <w:rsid w:val="00657EFA"/>
    <w:rsid w:val="00660162"/>
    <w:rsid w:val="0066022E"/>
    <w:rsid w:val="006602B4"/>
    <w:rsid w:val="006602D3"/>
    <w:rsid w:val="006602F6"/>
    <w:rsid w:val="0066030F"/>
    <w:rsid w:val="006603F9"/>
    <w:rsid w:val="006604B0"/>
    <w:rsid w:val="00660697"/>
    <w:rsid w:val="00660BE3"/>
    <w:rsid w:val="00660D44"/>
    <w:rsid w:val="0066109B"/>
    <w:rsid w:val="006612C8"/>
    <w:rsid w:val="00661735"/>
    <w:rsid w:val="00661746"/>
    <w:rsid w:val="006617F3"/>
    <w:rsid w:val="00661830"/>
    <w:rsid w:val="0066198D"/>
    <w:rsid w:val="00661ACE"/>
    <w:rsid w:val="00661BCD"/>
    <w:rsid w:val="00661BE3"/>
    <w:rsid w:val="00661D3B"/>
    <w:rsid w:val="00661E9B"/>
    <w:rsid w:val="00661EF9"/>
    <w:rsid w:val="00661F8B"/>
    <w:rsid w:val="00661FA6"/>
    <w:rsid w:val="00661FD7"/>
    <w:rsid w:val="00662051"/>
    <w:rsid w:val="0066209C"/>
    <w:rsid w:val="006622BE"/>
    <w:rsid w:val="006623D6"/>
    <w:rsid w:val="006626A5"/>
    <w:rsid w:val="00662A2E"/>
    <w:rsid w:val="00662A35"/>
    <w:rsid w:val="00662AAE"/>
    <w:rsid w:val="00662BC6"/>
    <w:rsid w:val="00662BDA"/>
    <w:rsid w:val="00662E40"/>
    <w:rsid w:val="00662EB2"/>
    <w:rsid w:val="00662F11"/>
    <w:rsid w:val="00662F14"/>
    <w:rsid w:val="00662F82"/>
    <w:rsid w:val="00663172"/>
    <w:rsid w:val="00663375"/>
    <w:rsid w:val="006633C7"/>
    <w:rsid w:val="00663452"/>
    <w:rsid w:val="00663523"/>
    <w:rsid w:val="00663525"/>
    <w:rsid w:val="0066360E"/>
    <w:rsid w:val="0066362A"/>
    <w:rsid w:val="006636E2"/>
    <w:rsid w:val="0066370D"/>
    <w:rsid w:val="0066379F"/>
    <w:rsid w:val="006638B2"/>
    <w:rsid w:val="00663C0D"/>
    <w:rsid w:val="00663CA4"/>
    <w:rsid w:val="00663CB3"/>
    <w:rsid w:val="00663D40"/>
    <w:rsid w:val="00663D6A"/>
    <w:rsid w:val="00663D92"/>
    <w:rsid w:val="00663DAE"/>
    <w:rsid w:val="00664114"/>
    <w:rsid w:val="006641E1"/>
    <w:rsid w:val="00664230"/>
    <w:rsid w:val="0066438F"/>
    <w:rsid w:val="006645B8"/>
    <w:rsid w:val="00664637"/>
    <w:rsid w:val="00664799"/>
    <w:rsid w:val="006647C2"/>
    <w:rsid w:val="00664A23"/>
    <w:rsid w:val="00664BA8"/>
    <w:rsid w:val="00664C36"/>
    <w:rsid w:val="00664C47"/>
    <w:rsid w:val="00664C63"/>
    <w:rsid w:val="00664E52"/>
    <w:rsid w:val="00664FFE"/>
    <w:rsid w:val="006650B3"/>
    <w:rsid w:val="006650CC"/>
    <w:rsid w:val="00665104"/>
    <w:rsid w:val="00665141"/>
    <w:rsid w:val="0066524E"/>
    <w:rsid w:val="0066529E"/>
    <w:rsid w:val="00665386"/>
    <w:rsid w:val="006655A0"/>
    <w:rsid w:val="006655D3"/>
    <w:rsid w:val="006656CD"/>
    <w:rsid w:val="00665793"/>
    <w:rsid w:val="006657B4"/>
    <w:rsid w:val="00665B52"/>
    <w:rsid w:val="00665BCB"/>
    <w:rsid w:val="00665C7B"/>
    <w:rsid w:val="00665CA1"/>
    <w:rsid w:val="00665E99"/>
    <w:rsid w:val="00665FB9"/>
    <w:rsid w:val="006660DB"/>
    <w:rsid w:val="00666206"/>
    <w:rsid w:val="00666300"/>
    <w:rsid w:val="006663F2"/>
    <w:rsid w:val="006663FF"/>
    <w:rsid w:val="006664A8"/>
    <w:rsid w:val="00666672"/>
    <w:rsid w:val="006668B4"/>
    <w:rsid w:val="006668FB"/>
    <w:rsid w:val="006669A6"/>
    <w:rsid w:val="00666A10"/>
    <w:rsid w:val="00666ADC"/>
    <w:rsid w:val="00666B17"/>
    <w:rsid w:val="00666CE9"/>
    <w:rsid w:val="00666D39"/>
    <w:rsid w:val="00666D88"/>
    <w:rsid w:val="00666E33"/>
    <w:rsid w:val="00666F1D"/>
    <w:rsid w:val="00666FE6"/>
    <w:rsid w:val="0066704B"/>
    <w:rsid w:val="00667090"/>
    <w:rsid w:val="00667378"/>
    <w:rsid w:val="006675AF"/>
    <w:rsid w:val="006677C5"/>
    <w:rsid w:val="006678E2"/>
    <w:rsid w:val="00667925"/>
    <w:rsid w:val="00667A3E"/>
    <w:rsid w:val="00667A44"/>
    <w:rsid w:val="00667B59"/>
    <w:rsid w:val="00667B86"/>
    <w:rsid w:val="00667BB4"/>
    <w:rsid w:val="00667BE0"/>
    <w:rsid w:val="00667CE7"/>
    <w:rsid w:val="00667D4D"/>
    <w:rsid w:val="00667E4F"/>
    <w:rsid w:val="00667E83"/>
    <w:rsid w:val="00667EAC"/>
    <w:rsid w:val="00670022"/>
    <w:rsid w:val="006701B2"/>
    <w:rsid w:val="00670253"/>
    <w:rsid w:val="00670313"/>
    <w:rsid w:val="006704B7"/>
    <w:rsid w:val="00670666"/>
    <w:rsid w:val="00670763"/>
    <w:rsid w:val="006708ED"/>
    <w:rsid w:val="006709D8"/>
    <w:rsid w:val="00670B57"/>
    <w:rsid w:val="00670B86"/>
    <w:rsid w:val="00670D8B"/>
    <w:rsid w:val="00670D9F"/>
    <w:rsid w:val="00670E9F"/>
    <w:rsid w:val="00670F03"/>
    <w:rsid w:val="00670F0C"/>
    <w:rsid w:val="0067111C"/>
    <w:rsid w:val="0067136C"/>
    <w:rsid w:val="006713CE"/>
    <w:rsid w:val="006714AF"/>
    <w:rsid w:val="00671519"/>
    <w:rsid w:val="0067165E"/>
    <w:rsid w:val="006716DD"/>
    <w:rsid w:val="006718CE"/>
    <w:rsid w:val="006718E4"/>
    <w:rsid w:val="00671AEA"/>
    <w:rsid w:val="00671B5A"/>
    <w:rsid w:val="00671B5F"/>
    <w:rsid w:val="00671BA0"/>
    <w:rsid w:val="00671C7F"/>
    <w:rsid w:val="00671DDD"/>
    <w:rsid w:val="00671E13"/>
    <w:rsid w:val="006720EC"/>
    <w:rsid w:val="00672186"/>
    <w:rsid w:val="0067227E"/>
    <w:rsid w:val="00672353"/>
    <w:rsid w:val="00672415"/>
    <w:rsid w:val="006724EF"/>
    <w:rsid w:val="006725CB"/>
    <w:rsid w:val="006725EB"/>
    <w:rsid w:val="006726F1"/>
    <w:rsid w:val="0067274A"/>
    <w:rsid w:val="006728AC"/>
    <w:rsid w:val="006728C8"/>
    <w:rsid w:val="006728EC"/>
    <w:rsid w:val="00672B76"/>
    <w:rsid w:val="00672BF5"/>
    <w:rsid w:val="00672F82"/>
    <w:rsid w:val="00672F9B"/>
    <w:rsid w:val="0067304D"/>
    <w:rsid w:val="00673499"/>
    <w:rsid w:val="00673545"/>
    <w:rsid w:val="00673590"/>
    <w:rsid w:val="00673651"/>
    <w:rsid w:val="006736EA"/>
    <w:rsid w:val="006737ED"/>
    <w:rsid w:val="00673940"/>
    <w:rsid w:val="00673BC1"/>
    <w:rsid w:val="00673C1A"/>
    <w:rsid w:val="00673ED2"/>
    <w:rsid w:val="0067420F"/>
    <w:rsid w:val="00674222"/>
    <w:rsid w:val="006742D0"/>
    <w:rsid w:val="006742F7"/>
    <w:rsid w:val="006742FE"/>
    <w:rsid w:val="00674518"/>
    <w:rsid w:val="006746EB"/>
    <w:rsid w:val="006748AF"/>
    <w:rsid w:val="00674965"/>
    <w:rsid w:val="00674A14"/>
    <w:rsid w:val="00674AAE"/>
    <w:rsid w:val="00674C21"/>
    <w:rsid w:val="00675291"/>
    <w:rsid w:val="006754B1"/>
    <w:rsid w:val="006755A2"/>
    <w:rsid w:val="00675628"/>
    <w:rsid w:val="00675667"/>
    <w:rsid w:val="00675717"/>
    <w:rsid w:val="00675733"/>
    <w:rsid w:val="006758A3"/>
    <w:rsid w:val="00675A49"/>
    <w:rsid w:val="00675B5B"/>
    <w:rsid w:val="00675CEF"/>
    <w:rsid w:val="00675DCA"/>
    <w:rsid w:val="00675E82"/>
    <w:rsid w:val="00675F5E"/>
    <w:rsid w:val="006762FD"/>
    <w:rsid w:val="006764A9"/>
    <w:rsid w:val="006766F2"/>
    <w:rsid w:val="00676726"/>
    <w:rsid w:val="0067673E"/>
    <w:rsid w:val="00676887"/>
    <w:rsid w:val="0067689D"/>
    <w:rsid w:val="00676959"/>
    <w:rsid w:val="00676AF1"/>
    <w:rsid w:val="00676D7C"/>
    <w:rsid w:val="00676FF3"/>
    <w:rsid w:val="006770A6"/>
    <w:rsid w:val="0067723E"/>
    <w:rsid w:val="0067736D"/>
    <w:rsid w:val="00677495"/>
    <w:rsid w:val="006775C6"/>
    <w:rsid w:val="006777E9"/>
    <w:rsid w:val="00677CF2"/>
    <w:rsid w:val="00677FBB"/>
    <w:rsid w:val="00680608"/>
    <w:rsid w:val="0068075C"/>
    <w:rsid w:val="00680812"/>
    <w:rsid w:val="00680909"/>
    <w:rsid w:val="0068090E"/>
    <w:rsid w:val="00680D4B"/>
    <w:rsid w:val="00680D85"/>
    <w:rsid w:val="00680D9C"/>
    <w:rsid w:val="00680E03"/>
    <w:rsid w:val="00680E53"/>
    <w:rsid w:val="00680F7D"/>
    <w:rsid w:val="00681002"/>
    <w:rsid w:val="00681371"/>
    <w:rsid w:val="006813A2"/>
    <w:rsid w:val="00681470"/>
    <w:rsid w:val="006816FE"/>
    <w:rsid w:val="00681715"/>
    <w:rsid w:val="006817F4"/>
    <w:rsid w:val="00681B41"/>
    <w:rsid w:val="00681BD4"/>
    <w:rsid w:val="00681CB9"/>
    <w:rsid w:val="00681D7E"/>
    <w:rsid w:val="00681E0D"/>
    <w:rsid w:val="00681EC6"/>
    <w:rsid w:val="00681EE6"/>
    <w:rsid w:val="00681F40"/>
    <w:rsid w:val="006823D0"/>
    <w:rsid w:val="006826F1"/>
    <w:rsid w:val="0068277E"/>
    <w:rsid w:val="00682787"/>
    <w:rsid w:val="0068278B"/>
    <w:rsid w:val="00682818"/>
    <w:rsid w:val="00682879"/>
    <w:rsid w:val="00682891"/>
    <w:rsid w:val="00682A51"/>
    <w:rsid w:val="00682BEE"/>
    <w:rsid w:val="00682C9C"/>
    <w:rsid w:val="00682CEA"/>
    <w:rsid w:val="00682E34"/>
    <w:rsid w:val="00682FA3"/>
    <w:rsid w:val="00682FF9"/>
    <w:rsid w:val="0068304C"/>
    <w:rsid w:val="006831E7"/>
    <w:rsid w:val="0068324E"/>
    <w:rsid w:val="00683329"/>
    <w:rsid w:val="006833B9"/>
    <w:rsid w:val="006834BE"/>
    <w:rsid w:val="006834D2"/>
    <w:rsid w:val="006835FA"/>
    <w:rsid w:val="0068368A"/>
    <w:rsid w:val="00683801"/>
    <w:rsid w:val="00683888"/>
    <w:rsid w:val="00683994"/>
    <w:rsid w:val="00683F67"/>
    <w:rsid w:val="00683FD1"/>
    <w:rsid w:val="00684006"/>
    <w:rsid w:val="0068417B"/>
    <w:rsid w:val="0068424E"/>
    <w:rsid w:val="00684464"/>
    <w:rsid w:val="0068455B"/>
    <w:rsid w:val="00684741"/>
    <w:rsid w:val="00684787"/>
    <w:rsid w:val="0068479D"/>
    <w:rsid w:val="00684877"/>
    <w:rsid w:val="006849D6"/>
    <w:rsid w:val="00684B07"/>
    <w:rsid w:val="00684BDA"/>
    <w:rsid w:val="00684CF9"/>
    <w:rsid w:val="00684DD1"/>
    <w:rsid w:val="00684E64"/>
    <w:rsid w:val="00684F09"/>
    <w:rsid w:val="006851E0"/>
    <w:rsid w:val="006851E7"/>
    <w:rsid w:val="00685608"/>
    <w:rsid w:val="00685613"/>
    <w:rsid w:val="0068567B"/>
    <w:rsid w:val="006856FE"/>
    <w:rsid w:val="006857BC"/>
    <w:rsid w:val="006859C2"/>
    <w:rsid w:val="00685B3C"/>
    <w:rsid w:val="00685D05"/>
    <w:rsid w:val="00685D40"/>
    <w:rsid w:val="00685F45"/>
    <w:rsid w:val="0068616B"/>
    <w:rsid w:val="0068634F"/>
    <w:rsid w:val="006864A2"/>
    <w:rsid w:val="00686730"/>
    <w:rsid w:val="00686873"/>
    <w:rsid w:val="00686AFB"/>
    <w:rsid w:val="00686D98"/>
    <w:rsid w:val="00686DB2"/>
    <w:rsid w:val="00686DFA"/>
    <w:rsid w:val="00686FE4"/>
    <w:rsid w:val="006870DD"/>
    <w:rsid w:val="0068736A"/>
    <w:rsid w:val="00687441"/>
    <w:rsid w:val="00687453"/>
    <w:rsid w:val="006874AA"/>
    <w:rsid w:val="00687606"/>
    <w:rsid w:val="006876C7"/>
    <w:rsid w:val="006877C7"/>
    <w:rsid w:val="00687805"/>
    <w:rsid w:val="006878E4"/>
    <w:rsid w:val="00687903"/>
    <w:rsid w:val="00687A96"/>
    <w:rsid w:val="00690040"/>
    <w:rsid w:val="006900D3"/>
    <w:rsid w:val="0069010A"/>
    <w:rsid w:val="0069010C"/>
    <w:rsid w:val="00690144"/>
    <w:rsid w:val="00690223"/>
    <w:rsid w:val="0069028D"/>
    <w:rsid w:val="006905F5"/>
    <w:rsid w:val="00690611"/>
    <w:rsid w:val="00690660"/>
    <w:rsid w:val="00690760"/>
    <w:rsid w:val="00690909"/>
    <w:rsid w:val="00690A31"/>
    <w:rsid w:val="00690ADC"/>
    <w:rsid w:val="00690ADE"/>
    <w:rsid w:val="00690B5F"/>
    <w:rsid w:val="00690C92"/>
    <w:rsid w:val="00690D3D"/>
    <w:rsid w:val="00690EF1"/>
    <w:rsid w:val="00690F90"/>
    <w:rsid w:val="00691256"/>
    <w:rsid w:val="00691518"/>
    <w:rsid w:val="00691765"/>
    <w:rsid w:val="00691E86"/>
    <w:rsid w:val="0069203E"/>
    <w:rsid w:val="0069227F"/>
    <w:rsid w:val="00692339"/>
    <w:rsid w:val="006925FC"/>
    <w:rsid w:val="00692724"/>
    <w:rsid w:val="0069281B"/>
    <w:rsid w:val="00692865"/>
    <w:rsid w:val="00692A36"/>
    <w:rsid w:val="00692CF0"/>
    <w:rsid w:val="00692D9C"/>
    <w:rsid w:val="00692F51"/>
    <w:rsid w:val="00693142"/>
    <w:rsid w:val="0069326D"/>
    <w:rsid w:val="006933A3"/>
    <w:rsid w:val="006933AD"/>
    <w:rsid w:val="00693496"/>
    <w:rsid w:val="0069350A"/>
    <w:rsid w:val="00693720"/>
    <w:rsid w:val="00693723"/>
    <w:rsid w:val="006937D4"/>
    <w:rsid w:val="0069383B"/>
    <w:rsid w:val="00693870"/>
    <w:rsid w:val="00693B62"/>
    <w:rsid w:val="00693CA4"/>
    <w:rsid w:val="00693E1B"/>
    <w:rsid w:val="00694095"/>
    <w:rsid w:val="006941FB"/>
    <w:rsid w:val="0069448A"/>
    <w:rsid w:val="006946B4"/>
    <w:rsid w:val="006949EE"/>
    <w:rsid w:val="00694BEB"/>
    <w:rsid w:val="00694C69"/>
    <w:rsid w:val="00694CB6"/>
    <w:rsid w:val="00694CFA"/>
    <w:rsid w:val="00694DF5"/>
    <w:rsid w:val="0069516C"/>
    <w:rsid w:val="006951C2"/>
    <w:rsid w:val="00695262"/>
    <w:rsid w:val="006953EA"/>
    <w:rsid w:val="006954F7"/>
    <w:rsid w:val="006955F3"/>
    <w:rsid w:val="00695657"/>
    <w:rsid w:val="00695663"/>
    <w:rsid w:val="00695734"/>
    <w:rsid w:val="00695856"/>
    <w:rsid w:val="006958AB"/>
    <w:rsid w:val="006959D8"/>
    <w:rsid w:val="00695A9B"/>
    <w:rsid w:val="00695AD4"/>
    <w:rsid w:val="00695D6D"/>
    <w:rsid w:val="00695E47"/>
    <w:rsid w:val="006962C8"/>
    <w:rsid w:val="00696315"/>
    <w:rsid w:val="00696390"/>
    <w:rsid w:val="006964FE"/>
    <w:rsid w:val="00696672"/>
    <w:rsid w:val="00696901"/>
    <w:rsid w:val="006969F2"/>
    <w:rsid w:val="00696AEC"/>
    <w:rsid w:val="00696B12"/>
    <w:rsid w:val="00696B46"/>
    <w:rsid w:val="00696B67"/>
    <w:rsid w:val="00696B70"/>
    <w:rsid w:val="00696BE9"/>
    <w:rsid w:val="00696BFB"/>
    <w:rsid w:val="00696C7A"/>
    <w:rsid w:val="00696C7E"/>
    <w:rsid w:val="00696D1C"/>
    <w:rsid w:val="00696E92"/>
    <w:rsid w:val="00696EEF"/>
    <w:rsid w:val="00696F32"/>
    <w:rsid w:val="00696FEA"/>
    <w:rsid w:val="0069715E"/>
    <w:rsid w:val="00697197"/>
    <w:rsid w:val="006972B5"/>
    <w:rsid w:val="006972D7"/>
    <w:rsid w:val="0069749F"/>
    <w:rsid w:val="00697705"/>
    <w:rsid w:val="006977BC"/>
    <w:rsid w:val="00697C97"/>
    <w:rsid w:val="00697DB1"/>
    <w:rsid w:val="00697E88"/>
    <w:rsid w:val="00697F83"/>
    <w:rsid w:val="006A0069"/>
    <w:rsid w:val="006A01C8"/>
    <w:rsid w:val="006A02AD"/>
    <w:rsid w:val="006A03A5"/>
    <w:rsid w:val="006A0481"/>
    <w:rsid w:val="006A05E4"/>
    <w:rsid w:val="006A085C"/>
    <w:rsid w:val="006A08AC"/>
    <w:rsid w:val="006A0BA8"/>
    <w:rsid w:val="006A0E54"/>
    <w:rsid w:val="006A14CD"/>
    <w:rsid w:val="006A18FF"/>
    <w:rsid w:val="006A1986"/>
    <w:rsid w:val="006A19C4"/>
    <w:rsid w:val="006A1C9E"/>
    <w:rsid w:val="006A1D15"/>
    <w:rsid w:val="006A1FB3"/>
    <w:rsid w:val="006A1FC7"/>
    <w:rsid w:val="006A20F4"/>
    <w:rsid w:val="006A222B"/>
    <w:rsid w:val="006A226A"/>
    <w:rsid w:val="006A2294"/>
    <w:rsid w:val="006A22DC"/>
    <w:rsid w:val="006A24C3"/>
    <w:rsid w:val="006A25C4"/>
    <w:rsid w:val="006A25CC"/>
    <w:rsid w:val="006A26FB"/>
    <w:rsid w:val="006A273A"/>
    <w:rsid w:val="006A2767"/>
    <w:rsid w:val="006A2D25"/>
    <w:rsid w:val="006A2F01"/>
    <w:rsid w:val="006A2F13"/>
    <w:rsid w:val="006A2F4F"/>
    <w:rsid w:val="006A30E1"/>
    <w:rsid w:val="006A3102"/>
    <w:rsid w:val="006A33E5"/>
    <w:rsid w:val="006A34B5"/>
    <w:rsid w:val="006A36BF"/>
    <w:rsid w:val="006A3716"/>
    <w:rsid w:val="006A39C1"/>
    <w:rsid w:val="006A3A69"/>
    <w:rsid w:val="006A3ACF"/>
    <w:rsid w:val="006A3ADD"/>
    <w:rsid w:val="006A3D55"/>
    <w:rsid w:val="006A3D6B"/>
    <w:rsid w:val="006A3E77"/>
    <w:rsid w:val="006A3EA9"/>
    <w:rsid w:val="006A3F06"/>
    <w:rsid w:val="006A3F7F"/>
    <w:rsid w:val="006A4285"/>
    <w:rsid w:val="006A42F3"/>
    <w:rsid w:val="006A4640"/>
    <w:rsid w:val="006A471B"/>
    <w:rsid w:val="006A4854"/>
    <w:rsid w:val="006A48D7"/>
    <w:rsid w:val="006A4A83"/>
    <w:rsid w:val="006A4AEE"/>
    <w:rsid w:val="006A4B5B"/>
    <w:rsid w:val="006A4DB5"/>
    <w:rsid w:val="006A4E40"/>
    <w:rsid w:val="006A4F0F"/>
    <w:rsid w:val="006A4F43"/>
    <w:rsid w:val="006A4FA8"/>
    <w:rsid w:val="006A5404"/>
    <w:rsid w:val="006A5542"/>
    <w:rsid w:val="006A56CF"/>
    <w:rsid w:val="006A59B5"/>
    <w:rsid w:val="006A5A1F"/>
    <w:rsid w:val="006A5B5C"/>
    <w:rsid w:val="006A5BD2"/>
    <w:rsid w:val="006A5E2B"/>
    <w:rsid w:val="006A5E6C"/>
    <w:rsid w:val="006A5EB6"/>
    <w:rsid w:val="006A60BE"/>
    <w:rsid w:val="006A610B"/>
    <w:rsid w:val="006A6291"/>
    <w:rsid w:val="006A62A3"/>
    <w:rsid w:val="006A63A4"/>
    <w:rsid w:val="006A63CF"/>
    <w:rsid w:val="006A655A"/>
    <w:rsid w:val="006A6641"/>
    <w:rsid w:val="006A66FB"/>
    <w:rsid w:val="006A6825"/>
    <w:rsid w:val="006A6875"/>
    <w:rsid w:val="006A68D9"/>
    <w:rsid w:val="006A6C68"/>
    <w:rsid w:val="006A6E13"/>
    <w:rsid w:val="006A71CD"/>
    <w:rsid w:val="006A7661"/>
    <w:rsid w:val="006A777E"/>
    <w:rsid w:val="006A77DE"/>
    <w:rsid w:val="006A77F1"/>
    <w:rsid w:val="006A78AD"/>
    <w:rsid w:val="006A798F"/>
    <w:rsid w:val="006A7AE9"/>
    <w:rsid w:val="006A7C5A"/>
    <w:rsid w:val="006A7C5C"/>
    <w:rsid w:val="006A7C95"/>
    <w:rsid w:val="006A7D2C"/>
    <w:rsid w:val="006A7D47"/>
    <w:rsid w:val="006A7DAE"/>
    <w:rsid w:val="006A7FEB"/>
    <w:rsid w:val="006B012D"/>
    <w:rsid w:val="006B0175"/>
    <w:rsid w:val="006B03B8"/>
    <w:rsid w:val="006B041C"/>
    <w:rsid w:val="006B084B"/>
    <w:rsid w:val="006B0870"/>
    <w:rsid w:val="006B0902"/>
    <w:rsid w:val="006B0945"/>
    <w:rsid w:val="006B0ADE"/>
    <w:rsid w:val="006B0AEE"/>
    <w:rsid w:val="006B0F9E"/>
    <w:rsid w:val="006B1148"/>
    <w:rsid w:val="006B14EA"/>
    <w:rsid w:val="006B1598"/>
    <w:rsid w:val="006B1742"/>
    <w:rsid w:val="006B1AF0"/>
    <w:rsid w:val="006B1C64"/>
    <w:rsid w:val="006B1E93"/>
    <w:rsid w:val="006B1F7A"/>
    <w:rsid w:val="006B214F"/>
    <w:rsid w:val="006B2157"/>
    <w:rsid w:val="006B21E2"/>
    <w:rsid w:val="006B2361"/>
    <w:rsid w:val="006B241B"/>
    <w:rsid w:val="006B2553"/>
    <w:rsid w:val="006B25CB"/>
    <w:rsid w:val="006B28D2"/>
    <w:rsid w:val="006B2A1D"/>
    <w:rsid w:val="006B2AFE"/>
    <w:rsid w:val="006B2B8F"/>
    <w:rsid w:val="006B2C7F"/>
    <w:rsid w:val="006B2C9B"/>
    <w:rsid w:val="006B2D7D"/>
    <w:rsid w:val="006B3150"/>
    <w:rsid w:val="006B31D0"/>
    <w:rsid w:val="006B321B"/>
    <w:rsid w:val="006B323A"/>
    <w:rsid w:val="006B339C"/>
    <w:rsid w:val="006B349B"/>
    <w:rsid w:val="006B3633"/>
    <w:rsid w:val="006B37A7"/>
    <w:rsid w:val="006B37D6"/>
    <w:rsid w:val="006B37EB"/>
    <w:rsid w:val="006B3846"/>
    <w:rsid w:val="006B3AD9"/>
    <w:rsid w:val="006B3B66"/>
    <w:rsid w:val="006B3BE7"/>
    <w:rsid w:val="006B3BF7"/>
    <w:rsid w:val="006B3D30"/>
    <w:rsid w:val="006B3D66"/>
    <w:rsid w:val="006B3D6C"/>
    <w:rsid w:val="006B3D86"/>
    <w:rsid w:val="006B3E62"/>
    <w:rsid w:val="006B3E75"/>
    <w:rsid w:val="006B3FB5"/>
    <w:rsid w:val="006B4029"/>
    <w:rsid w:val="006B409C"/>
    <w:rsid w:val="006B4126"/>
    <w:rsid w:val="006B4203"/>
    <w:rsid w:val="006B422D"/>
    <w:rsid w:val="006B4290"/>
    <w:rsid w:val="006B42C0"/>
    <w:rsid w:val="006B42F7"/>
    <w:rsid w:val="006B43B9"/>
    <w:rsid w:val="006B4583"/>
    <w:rsid w:val="006B460A"/>
    <w:rsid w:val="006B460E"/>
    <w:rsid w:val="006B464C"/>
    <w:rsid w:val="006B475E"/>
    <w:rsid w:val="006B4846"/>
    <w:rsid w:val="006B48C5"/>
    <w:rsid w:val="006B4C18"/>
    <w:rsid w:val="006B4CE8"/>
    <w:rsid w:val="006B4DCD"/>
    <w:rsid w:val="006B527A"/>
    <w:rsid w:val="006B52F5"/>
    <w:rsid w:val="006B52F8"/>
    <w:rsid w:val="006B53E4"/>
    <w:rsid w:val="006B54B7"/>
    <w:rsid w:val="006B5513"/>
    <w:rsid w:val="006B5582"/>
    <w:rsid w:val="006B5648"/>
    <w:rsid w:val="006B5922"/>
    <w:rsid w:val="006B5961"/>
    <w:rsid w:val="006B5A67"/>
    <w:rsid w:val="006B5A72"/>
    <w:rsid w:val="006B5A7C"/>
    <w:rsid w:val="006B5B2B"/>
    <w:rsid w:val="006B5DCE"/>
    <w:rsid w:val="006B5E18"/>
    <w:rsid w:val="006B5F06"/>
    <w:rsid w:val="006B60C7"/>
    <w:rsid w:val="006B614C"/>
    <w:rsid w:val="006B6180"/>
    <w:rsid w:val="006B628D"/>
    <w:rsid w:val="006B6347"/>
    <w:rsid w:val="006B63B4"/>
    <w:rsid w:val="006B66EE"/>
    <w:rsid w:val="006B6A1E"/>
    <w:rsid w:val="006B6C3D"/>
    <w:rsid w:val="006B6C51"/>
    <w:rsid w:val="006B6CAA"/>
    <w:rsid w:val="006B6CAC"/>
    <w:rsid w:val="006B6D80"/>
    <w:rsid w:val="006B6EC0"/>
    <w:rsid w:val="006B6F06"/>
    <w:rsid w:val="006B6FFC"/>
    <w:rsid w:val="006B7086"/>
    <w:rsid w:val="006B70DC"/>
    <w:rsid w:val="006B7184"/>
    <w:rsid w:val="006B75C2"/>
    <w:rsid w:val="006B7888"/>
    <w:rsid w:val="006B7B83"/>
    <w:rsid w:val="006B7D55"/>
    <w:rsid w:val="006B7E5F"/>
    <w:rsid w:val="006C004F"/>
    <w:rsid w:val="006C00E3"/>
    <w:rsid w:val="006C01E0"/>
    <w:rsid w:val="006C0275"/>
    <w:rsid w:val="006C02F6"/>
    <w:rsid w:val="006C05C7"/>
    <w:rsid w:val="006C05E5"/>
    <w:rsid w:val="006C0799"/>
    <w:rsid w:val="006C0890"/>
    <w:rsid w:val="006C0908"/>
    <w:rsid w:val="006C092B"/>
    <w:rsid w:val="006C0CF6"/>
    <w:rsid w:val="006C0EF8"/>
    <w:rsid w:val="006C1309"/>
    <w:rsid w:val="006C132F"/>
    <w:rsid w:val="006C13EC"/>
    <w:rsid w:val="006C1469"/>
    <w:rsid w:val="006C14A5"/>
    <w:rsid w:val="006C1507"/>
    <w:rsid w:val="006C15D7"/>
    <w:rsid w:val="006C164A"/>
    <w:rsid w:val="006C178A"/>
    <w:rsid w:val="006C1829"/>
    <w:rsid w:val="006C187C"/>
    <w:rsid w:val="006C19BB"/>
    <w:rsid w:val="006C1D29"/>
    <w:rsid w:val="006C1DF6"/>
    <w:rsid w:val="006C1DF7"/>
    <w:rsid w:val="006C1E61"/>
    <w:rsid w:val="006C1E91"/>
    <w:rsid w:val="006C1EC9"/>
    <w:rsid w:val="006C1FC9"/>
    <w:rsid w:val="006C20A0"/>
    <w:rsid w:val="006C20B1"/>
    <w:rsid w:val="006C2179"/>
    <w:rsid w:val="006C2197"/>
    <w:rsid w:val="006C23E3"/>
    <w:rsid w:val="006C24F8"/>
    <w:rsid w:val="006C2627"/>
    <w:rsid w:val="006C2756"/>
    <w:rsid w:val="006C2760"/>
    <w:rsid w:val="006C276A"/>
    <w:rsid w:val="006C27C2"/>
    <w:rsid w:val="006C2910"/>
    <w:rsid w:val="006C2B6A"/>
    <w:rsid w:val="006C2B90"/>
    <w:rsid w:val="006C2DD2"/>
    <w:rsid w:val="006C2EA4"/>
    <w:rsid w:val="006C2F2E"/>
    <w:rsid w:val="006C2F9E"/>
    <w:rsid w:val="006C3156"/>
    <w:rsid w:val="006C315F"/>
    <w:rsid w:val="006C334C"/>
    <w:rsid w:val="006C340D"/>
    <w:rsid w:val="006C34CC"/>
    <w:rsid w:val="006C35E6"/>
    <w:rsid w:val="006C39D5"/>
    <w:rsid w:val="006C3A3B"/>
    <w:rsid w:val="006C3D14"/>
    <w:rsid w:val="006C3ECD"/>
    <w:rsid w:val="006C3ED0"/>
    <w:rsid w:val="006C3EDB"/>
    <w:rsid w:val="006C3F4C"/>
    <w:rsid w:val="006C3FC1"/>
    <w:rsid w:val="006C3FF7"/>
    <w:rsid w:val="006C40D2"/>
    <w:rsid w:val="006C4167"/>
    <w:rsid w:val="006C42A7"/>
    <w:rsid w:val="006C44A5"/>
    <w:rsid w:val="006C4712"/>
    <w:rsid w:val="006C4752"/>
    <w:rsid w:val="006C47C9"/>
    <w:rsid w:val="006C4800"/>
    <w:rsid w:val="006C496F"/>
    <w:rsid w:val="006C4A03"/>
    <w:rsid w:val="006C4AB9"/>
    <w:rsid w:val="006C4ADB"/>
    <w:rsid w:val="006C4D25"/>
    <w:rsid w:val="006C4FD6"/>
    <w:rsid w:val="006C5041"/>
    <w:rsid w:val="006C507F"/>
    <w:rsid w:val="006C50F8"/>
    <w:rsid w:val="006C547B"/>
    <w:rsid w:val="006C5542"/>
    <w:rsid w:val="006C558C"/>
    <w:rsid w:val="006C5599"/>
    <w:rsid w:val="006C55EC"/>
    <w:rsid w:val="006C57AA"/>
    <w:rsid w:val="006C5828"/>
    <w:rsid w:val="006C58A6"/>
    <w:rsid w:val="006C59E1"/>
    <w:rsid w:val="006C5A57"/>
    <w:rsid w:val="006C5BCA"/>
    <w:rsid w:val="006C5C22"/>
    <w:rsid w:val="006C5FEB"/>
    <w:rsid w:val="006C616D"/>
    <w:rsid w:val="006C6769"/>
    <w:rsid w:val="006C6813"/>
    <w:rsid w:val="006C68D0"/>
    <w:rsid w:val="006C6979"/>
    <w:rsid w:val="006C6B9C"/>
    <w:rsid w:val="006C6D21"/>
    <w:rsid w:val="006C6FBA"/>
    <w:rsid w:val="006C72C4"/>
    <w:rsid w:val="006C778C"/>
    <w:rsid w:val="006C77C6"/>
    <w:rsid w:val="006C77FC"/>
    <w:rsid w:val="006C78AF"/>
    <w:rsid w:val="006C78CA"/>
    <w:rsid w:val="006C7981"/>
    <w:rsid w:val="006C7B16"/>
    <w:rsid w:val="006C7BB4"/>
    <w:rsid w:val="006C7CA6"/>
    <w:rsid w:val="006C7CEA"/>
    <w:rsid w:val="006C7D4E"/>
    <w:rsid w:val="006C7ED8"/>
    <w:rsid w:val="006C7F19"/>
    <w:rsid w:val="006D00E5"/>
    <w:rsid w:val="006D0180"/>
    <w:rsid w:val="006D0717"/>
    <w:rsid w:val="006D0948"/>
    <w:rsid w:val="006D0953"/>
    <w:rsid w:val="006D098E"/>
    <w:rsid w:val="006D0AEC"/>
    <w:rsid w:val="006D0AF0"/>
    <w:rsid w:val="006D0B47"/>
    <w:rsid w:val="006D0BE5"/>
    <w:rsid w:val="006D0CAB"/>
    <w:rsid w:val="006D0D3B"/>
    <w:rsid w:val="006D0D97"/>
    <w:rsid w:val="006D0DE4"/>
    <w:rsid w:val="006D0E52"/>
    <w:rsid w:val="006D0EA2"/>
    <w:rsid w:val="006D0F00"/>
    <w:rsid w:val="006D10CF"/>
    <w:rsid w:val="006D132E"/>
    <w:rsid w:val="006D1413"/>
    <w:rsid w:val="006D147A"/>
    <w:rsid w:val="006D14DB"/>
    <w:rsid w:val="006D17E6"/>
    <w:rsid w:val="006D17EF"/>
    <w:rsid w:val="006D1838"/>
    <w:rsid w:val="006D1892"/>
    <w:rsid w:val="006D192C"/>
    <w:rsid w:val="006D19BA"/>
    <w:rsid w:val="006D1C9A"/>
    <w:rsid w:val="006D1E30"/>
    <w:rsid w:val="006D1E89"/>
    <w:rsid w:val="006D1EAF"/>
    <w:rsid w:val="006D213E"/>
    <w:rsid w:val="006D21D2"/>
    <w:rsid w:val="006D241F"/>
    <w:rsid w:val="006D2519"/>
    <w:rsid w:val="006D25CE"/>
    <w:rsid w:val="006D28B3"/>
    <w:rsid w:val="006D28DC"/>
    <w:rsid w:val="006D2993"/>
    <w:rsid w:val="006D2AE3"/>
    <w:rsid w:val="006D2B56"/>
    <w:rsid w:val="006D2D87"/>
    <w:rsid w:val="006D2EFF"/>
    <w:rsid w:val="006D2F87"/>
    <w:rsid w:val="006D3025"/>
    <w:rsid w:val="006D309F"/>
    <w:rsid w:val="006D316C"/>
    <w:rsid w:val="006D32CC"/>
    <w:rsid w:val="006D336F"/>
    <w:rsid w:val="006D3739"/>
    <w:rsid w:val="006D3844"/>
    <w:rsid w:val="006D3984"/>
    <w:rsid w:val="006D3A4B"/>
    <w:rsid w:val="006D3A98"/>
    <w:rsid w:val="006D3B18"/>
    <w:rsid w:val="006D3B23"/>
    <w:rsid w:val="006D3BD0"/>
    <w:rsid w:val="006D3C95"/>
    <w:rsid w:val="006D3CC1"/>
    <w:rsid w:val="006D3CCA"/>
    <w:rsid w:val="006D4015"/>
    <w:rsid w:val="006D422F"/>
    <w:rsid w:val="006D4418"/>
    <w:rsid w:val="006D459C"/>
    <w:rsid w:val="006D45DA"/>
    <w:rsid w:val="006D4709"/>
    <w:rsid w:val="006D478F"/>
    <w:rsid w:val="006D47BD"/>
    <w:rsid w:val="006D4A96"/>
    <w:rsid w:val="006D4AB2"/>
    <w:rsid w:val="006D4B9C"/>
    <w:rsid w:val="006D4C27"/>
    <w:rsid w:val="006D4C63"/>
    <w:rsid w:val="006D4DE4"/>
    <w:rsid w:val="006D5046"/>
    <w:rsid w:val="006D5161"/>
    <w:rsid w:val="006D5217"/>
    <w:rsid w:val="006D531B"/>
    <w:rsid w:val="006D5335"/>
    <w:rsid w:val="006D5418"/>
    <w:rsid w:val="006D57AC"/>
    <w:rsid w:val="006D57D6"/>
    <w:rsid w:val="006D580A"/>
    <w:rsid w:val="006D5A46"/>
    <w:rsid w:val="006D5A84"/>
    <w:rsid w:val="006D5AC2"/>
    <w:rsid w:val="006D5C1B"/>
    <w:rsid w:val="006D5D16"/>
    <w:rsid w:val="006D5D49"/>
    <w:rsid w:val="006D5E5D"/>
    <w:rsid w:val="006D625D"/>
    <w:rsid w:val="006D62F8"/>
    <w:rsid w:val="006D6484"/>
    <w:rsid w:val="006D6513"/>
    <w:rsid w:val="006D6776"/>
    <w:rsid w:val="006D6872"/>
    <w:rsid w:val="006D68E4"/>
    <w:rsid w:val="006D6AA8"/>
    <w:rsid w:val="006D6B39"/>
    <w:rsid w:val="006D6BEC"/>
    <w:rsid w:val="006D6C14"/>
    <w:rsid w:val="006D6D81"/>
    <w:rsid w:val="006D6DDF"/>
    <w:rsid w:val="006D6F4F"/>
    <w:rsid w:val="006D6FD6"/>
    <w:rsid w:val="006D6FDA"/>
    <w:rsid w:val="006D710D"/>
    <w:rsid w:val="006D7281"/>
    <w:rsid w:val="006D73B1"/>
    <w:rsid w:val="006D74F7"/>
    <w:rsid w:val="006D7564"/>
    <w:rsid w:val="006D7688"/>
    <w:rsid w:val="006D76C7"/>
    <w:rsid w:val="006D77BA"/>
    <w:rsid w:val="006D7900"/>
    <w:rsid w:val="006D794B"/>
    <w:rsid w:val="006E0482"/>
    <w:rsid w:val="006E0558"/>
    <w:rsid w:val="006E066F"/>
    <w:rsid w:val="006E0901"/>
    <w:rsid w:val="006E09A9"/>
    <w:rsid w:val="006E0B10"/>
    <w:rsid w:val="006E0BA7"/>
    <w:rsid w:val="006E0C7E"/>
    <w:rsid w:val="006E0D7F"/>
    <w:rsid w:val="006E0E8E"/>
    <w:rsid w:val="006E0EB8"/>
    <w:rsid w:val="006E115D"/>
    <w:rsid w:val="006E11ED"/>
    <w:rsid w:val="006E13ED"/>
    <w:rsid w:val="006E1598"/>
    <w:rsid w:val="006E18C3"/>
    <w:rsid w:val="006E195D"/>
    <w:rsid w:val="006E19C5"/>
    <w:rsid w:val="006E1B46"/>
    <w:rsid w:val="006E1C68"/>
    <w:rsid w:val="006E1F28"/>
    <w:rsid w:val="006E20CC"/>
    <w:rsid w:val="006E278C"/>
    <w:rsid w:val="006E279F"/>
    <w:rsid w:val="006E27B6"/>
    <w:rsid w:val="006E2934"/>
    <w:rsid w:val="006E2AF9"/>
    <w:rsid w:val="006E2C4C"/>
    <w:rsid w:val="006E2CB1"/>
    <w:rsid w:val="006E31C7"/>
    <w:rsid w:val="006E327A"/>
    <w:rsid w:val="006E3288"/>
    <w:rsid w:val="006E328B"/>
    <w:rsid w:val="006E332A"/>
    <w:rsid w:val="006E3408"/>
    <w:rsid w:val="006E35C0"/>
    <w:rsid w:val="006E37A1"/>
    <w:rsid w:val="006E38EE"/>
    <w:rsid w:val="006E3A5D"/>
    <w:rsid w:val="006E41DC"/>
    <w:rsid w:val="006E4434"/>
    <w:rsid w:val="006E4B42"/>
    <w:rsid w:val="006E4B80"/>
    <w:rsid w:val="006E4C89"/>
    <w:rsid w:val="006E4CA3"/>
    <w:rsid w:val="006E4CF2"/>
    <w:rsid w:val="006E4D25"/>
    <w:rsid w:val="006E4D2F"/>
    <w:rsid w:val="006E4D40"/>
    <w:rsid w:val="006E4D81"/>
    <w:rsid w:val="006E4EE9"/>
    <w:rsid w:val="006E4F55"/>
    <w:rsid w:val="006E5009"/>
    <w:rsid w:val="006E505A"/>
    <w:rsid w:val="006E510D"/>
    <w:rsid w:val="006E514C"/>
    <w:rsid w:val="006E52DA"/>
    <w:rsid w:val="006E5314"/>
    <w:rsid w:val="006E5353"/>
    <w:rsid w:val="006E535E"/>
    <w:rsid w:val="006E546D"/>
    <w:rsid w:val="006E5496"/>
    <w:rsid w:val="006E5525"/>
    <w:rsid w:val="006E5573"/>
    <w:rsid w:val="006E5622"/>
    <w:rsid w:val="006E593A"/>
    <w:rsid w:val="006E595E"/>
    <w:rsid w:val="006E59A5"/>
    <w:rsid w:val="006E5A0A"/>
    <w:rsid w:val="006E5BD6"/>
    <w:rsid w:val="006E5CB6"/>
    <w:rsid w:val="006E5E7D"/>
    <w:rsid w:val="006E6009"/>
    <w:rsid w:val="006E6070"/>
    <w:rsid w:val="006E6138"/>
    <w:rsid w:val="006E631C"/>
    <w:rsid w:val="006E63A2"/>
    <w:rsid w:val="006E65FC"/>
    <w:rsid w:val="006E6757"/>
    <w:rsid w:val="006E685B"/>
    <w:rsid w:val="006E6C05"/>
    <w:rsid w:val="006E6C0A"/>
    <w:rsid w:val="006E6C1E"/>
    <w:rsid w:val="006E6C93"/>
    <w:rsid w:val="006E6CF4"/>
    <w:rsid w:val="006E6D8A"/>
    <w:rsid w:val="006E6DCB"/>
    <w:rsid w:val="006E6E20"/>
    <w:rsid w:val="006E6E2B"/>
    <w:rsid w:val="006E7090"/>
    <w:rsid w:val="006E7424"/>
    <w:rsid w:val="006E7739"/>
    <w:rsid w:val="006E7793"/>
    <w:rsid w:val="006E77EF"/>
    <w:rsid w:val="006E7815"/>
    <w:rsid w:val="006E7947"/>
    <w:rsid w:val="006E799F"/>
    <w:rsid w:val="006E7A24"/>
    <w:rsid w:val="006E7B8E"/>
    <w:rsid w:val="006E7D27"/>
    <w:rsid w:val="006E7FEE"/>
    <w:rsid w:val="006F0184"/>
    <w:rsid w:val="006F01ED"/>
    <w:rsid w:val="006F0373"/>
    <w:rsid w:val="006F048D"/>
    <w:rsid w:val="006F05D0"/>
    <w:rsid w:val="006F0875"/>
    <w:rsid w:val="006F09DC"/>
    <w:rsid w:val="006F0A9E"/>
    <w:rsid w:val="006F0AAA"/>
    <w:rsid w:val="006F0AB8"/>
    <w:rsid w:val="006F0ACA"/>
    <w:rsid w:val="006F0AFA"/>
    <w:rsid w:val="006F0C48"/>
    <w:rsid w:val="006F0E86"/>
    <w:rsid w:val="006F103E"/>
    <w:rsid w:val="006F1191"/>
    <w:rsid w:val="006F11E9"/>
    <w:rsid w:val="006F1278"/>
    <w:rsid w:val="006F12BC"/>
    <w:rsid w:val="006F151D"/>
    <w:rsid w:val="006F1590"/>
    <w:rsid w:val="006F160E"/>
    <w:rsid w:val="006F1613"/>
    <w:rsid w:val="006F166E"/>
    <w:rsid w:val="006F179F"/>
    <w:rsid w:val="006F17DF"/>
    <w:rsid w:val="006F19AC"/>
    <w:rsid w:val="006F1AE3"/>
    <w:rsid w:val="006F1CF0"/>
    <w:rsid w:val="006F1CF6"/>
    <w:rsid w:val="006F1D0B"/>
    <w:rsid w:val="006F1D1F"/>
    <w:rsid w:val="006F1D48"/>
    <w:rsid w:val="006F1E77"/>
    <w:rsid w:val="006F1F75"/>
    <w:rsid w:val="006F1F90"/>
    <w:rsid w:val="006F209D"/>
    <w:rsid w:val="006F222D"/>
    <w:rsid w:val="006F2664"/>
    <w:rsid w:val="006F26ED"/>
    <w:rsid w:val="006F2945"/>
    <w:rsid w:val="006F2956"/>
    <w:rsid w:val="006F29E8"/>
    <w:rsid w:val="006F2CE0"/>
    <w:rsid w:val="006F2EE3"/>
    <w:rsid w:val="006F2FBF"/>
    <w:rsid w:val="006F332D"/>
    <w:rsid w:val="006F348F"/>
    <w:rsid w:val="006F3701"/>
    <w:rsid w:val="006F3750"/>
    <w:rsid w:val="006F3779"/>
    <w:rsid w:val="006F37E5"/>
    <w:rsid w:val="006F3879"/>
    <w:rsid w:val="006F399D"/>
    <w:rsid w:val="006F3AD2"/>
    <w:rsid w:val="006F3BF3"/>
    <w:rsid w:val="006F3D77"/>
    <w:rsid w:val="006F411F"/>
    <w:rsid w:val="006F4175"/>
    <w:rsid w:val="006F41E8"/>
    <w:rsid w:val="006F4505"/>
    <w:rsid w:val="006F475E"/>
    <w:rsid w:val="006F47E2"/>
    <w:rsid w:val="006F485F"/>
    <w:rsid w:val="006F48AB"/>
    <w:rsid w:val="006F48CB"/>
    <w:rsid w:val="006F4A69"/>
    <w:rsid w:val="006F4C71"/>
    <w:rsid w:val="006F4CD9"/>
    <w:rsid w:val="006F4D20"/>
    <w:rsid w:val="006F4DA7"/>
    <w:rsid w:val="006F4DE5"/>
    <w:rsid w:val="006F4DEF"/>
    <w:rsid w:val="006F514B"/>
    <w:rsid w:val="006F5285"/>
    <w:rsid w:val="006F5338"/>
    <w:rsid w:val="006F5411"/>
    <w:rsid w:val="006F5568"/>
    <w:rsid w:val="006F5633"/>
    <w:rsid w:val="006F574B"/>
    <w:rsid w:val="006F5839"/>
    <w:rsid w:val="006F5942"/>
    <w:rsid w:val="006F5A0D"/>
    <w:rsid w:val="006F5D52"/>
    <w:rsid w:val="006F5E71"/>
    <w:rsid w:val="006F609F"/>
    <w:rsid w:val="006F6178"/>
    <w:rsid w:val="006F625A"/>
    <w:rsid w:val="006F6357"/>
    <w:rsid w:val="006F6864"/>
    <w:rsid w:val="006F68CC"/>
    <w:rsid w:val="006F69AB"/>
    <w:rsid w:val="006F6A7E"/>
    <w:rsid w:val="006F6D7E"/>
    <w:rsid w:val="006F6EDB"/>
    <w:rsid w:val="006F70D0"/>
    <w:rsid w:val="006F710B"/>
    <w:rsid w:val="006F7181"/>
    <w:rsid w:val="006F7471"/>
    <w:rsid w:val="006F7675"/>
    <w:rsid w:val="006F78C3"/>
    <w:rsid w:val="006F798C"/>
    <w:rsid w:val="006F7B16"/>
    <w:rsid w:val="006F7BEF"/>
    <w:rsid w:val="006F7D30"/>
    <w:rsid w:val="006F7FAE"/>
    <w:rsid w:val="006F7FE8"/>
    <w:rsid w:val="007002BE"/>
    <w:rsid w:val="007003C4"/>
    <w:rsid w:val="00700505"/>
    <w:rsid w:val="00700687"/>
    <w:rsid w:val="00700760"/>
    <w:rsid w:val="00700A0D"/>
    <w:rsid w:val="00700A16"/>
    <w:rsid w:val="00700A7F"/>
    <w:rsid w:val="00700AD3"/>
    <w:rsid w:val="00700D02"/>
    <w:rsid w:val="00700DDA"/>
    <w:rsid w:val="007010C5"/>
    <w:rsid w:val="00701375"/>
    <w:rsid w:val="0070139E"/>
    <w:rsid w:val="007014AA"/>
    <w:rsid w:val="00701540"/>
    <w:rsid w:val="007016F7"/>
    <w:rsid w:val="0070178C"/>
    <w:rsid w:val="00701912"/>
    <w:rsid w:val="007019D2"/>
    <w:rsid w:val="00701A27"/>
    <w:rsid w:val="00701C3D"/>
    <w:rsid w:val="00701EEA"/>
    <w:rsid w:val="00701F0A"/>
    <w:rsid w:val="00701F40"/>
    <w:rsid w:val="00702007"/>
    <w:rsid w:val="00702087"/>
    <w:rsid w:val="007022CA"/>
    <w:rsid w:val="0070235E"/>
    <w:rsid w:val="00702449"/>
    <w:rsid w:val="007024E6"/>
    <w:rsid w:val="00702619"/>
    <w:rsid w:val="0070265D"/>
    <w:rsid w:val="00702791"/>
    <w:rsid w:val="007028F3"/>
    <w:rsid w:val="00702919"/>
    <w:rsid w:val="0070296A"/>
    <w:rsid w:val="0070299E"/>
    <w:rsid w:val="007029A2"/>
    <w:rsid w:val="00702A7B"/>
    <w:rsid w:val="00702AB5"/>
    <w:rsid w:val="00702BB4"/>
    <w:rsid w:val="00702BBF"/>
    <w:rsid w:val="00702C8E"/>
    <w:rsid w:val="00702E89"/>
    <w:rsid w:val="00702F5B"/>
    <w:rsid w:val="00702FCF"/>
    <w:rsid w:val="00703082"/>
    <w:rsid w:val="007032F4"/>
    <w:rsid w:val="00703702"/>
    <w:rsid w:val="0070384A"/>
    <w:rsid w:val="0070384B"/>
    <w:rsid w:val="00703886"/>
    <w:rsid w:val="007038FB"/>
    <w:rsid w:val="007039FA"/>
    <w:rsid w:val="00703C30"/>
    <w:rsid w:val="00703D94"/>
    <w:rsid w:val="00703E25"/>
    <w:rsid w:val="00703FBE"/>
    <w:rsid w:val="00703FC6"/>
    <w:rsid w:val="00703FE5"/>
    <w:rsid w:val="0070406C"/>
    <w:rsid w:val="007041FB"/>
    <w:rsid w:val="007043AB"/>
    <w:rsid w:val="007044F5"/>
    <w:rsid w:val="007048E0"/>
    <w:rsid w:val="007048EB"/>
    <w:rsid w:val="00704A8B"/>
    <w:rsid w:val="00704EF1"/>
    <w:rsid w:val="00705037"/>
    <w:rsid w:val="007051BC"/>
    <w:rsid w:val="00705208"/>
    <w:rsid w:val="0070544B"/>
    <w:rsid w:val="007054AA"/>
    <w:rsid w:val="00705638"/>
    <w:rsid w:val="00705693"/>
    <w:rsid w:val="007057F0"/>
    <w:rsid w:val="00705866"/>
    <w:rsid w:val="00705932"/>
    <w:rsid w:val="007059FA"/>
    <w:rsid w:val="00705D2D"/>
    <w:rsid w:val="00705D8E"/>
    <w:rsid w:val="00705DD3"/>
    <w:rsid w:val="00705FAA"/>
    <w:rsid w:val="0070602F"/>
    <w:rsid w:val="00706118"/>
    <w:rsid w:val="0070612D"/>
    <w:rsid w:val="00706164"/>
    <w:rsid w:val="00706195"/>
    <w:rsid w:val="007061A2"/>
    <w:rsid w:val="007061AB"/>
    <w:rsid w:val="0070641C"/>
    <w:rsid w:val="00706423"/>
    <w:rsid w:val="0070647B"/>
    <w:rsid w:val="00706482"/>
    <w:rsid w:val="00706744"/>
    <w:rsid w:val="00706745"/>
    <w:rsid w:val="00706750"/>
    <w:rsid w:val="00706776"/>
    <w:rsid w:val="007067A6"/>
    <w:rsid w:val="007069D3"/>
    <w:rsid w:val="007069FF"/>
    <w:rsid w:val="00706AA6"/>
    <w:rsid w:val="00706CAD"/>
    <w:rsid w:val="00706F45"/>
    <w:rsid w:val="00706F56"/>
    <w:rsid w:val="00706FD4"/>
    <w:rsid w:val="0070713A"/>
    <w:rsid w:val="0070713C"/>
    <w:rsid w:val="007075CF"/>
    <w:rsid w:val="00707660"/>
    <w:rsid w:val="007076F3"/>
    <w:rsid w:val="00707798"/>
    <w:rsid w:val="00707832"/>
    <w:rsid w:val="007078DE"/>
    <w:rsid w:val="0070797F"/>
    <w:rsid w:val="00707C2B"/>
    <w:rsid w:val="00707DE5"/>
    <w:rsid w:val="00707E04"/>
    <w:rsid w:val="00707E3A"/>
    <w:rsid w:val="00707E7B"/>
    <w:rsid w:val="00707EBD"/>
    <w:rsid w:val="007100A6"/>
    <w:rsid w:val="00710105"/>
    <w:rsid w:val="00710553"/>
    <w:rsid w:val="0071059E"/>
    <w:rsid w:val="007107A0"/>
    <w:rsid w:val="0071080C"/>
    <w:rsid w:val="0071084B"/>
    <w:rsid w:val="00710AC1"/>
    <w:rsid w:val="00710AE6"/>
    <w:rsid w:val="00710D2E"/>
    <w:rsid w:val="00710E78"/>
    <w:rsid w:val="0071106D"/>
    <w:rsid w:val="007110DE"/>
    <w:rsid w:val="00711191"/>
    <w:rsid w:val="0071120B"/>
    <w:rsid w:val="00711564"/>
    <w:rsid w:val="007119EE"/>
    <w:rsid w:val="00711A1A"/>
    <w:rsid w:val="00711A4C"/>
    <w:rsid w:val="00711AED"/>
    <w:rsid w:val="00711AFD"/>
    <w:rsid w:val="00711D89"/>
    <w:rsid w:val="00711E4C"/>
    <w:rsid w:val="007120F8"/>
    <w:rsid w:val="007121EB"/>
    <w:rsid w:val="00712316"/>
    <w:rsid w:val="0071269B"/>
    <w:rsid w:val="00712764"/>
    <w:rsid w:val="0071297A"/>
    <w:rsid w:val="00712AC4"/>
    <w:rsid w:val="00712BAA"/>
    <w:rsid w:val="00712C44"/>
    <w:rsid w:val="00712CC0"/>
    <w:rsid w:val="00712CF1"/>
    <w:rsid w:val="00712D5F"/>
    <w:rsid w:val="00712E96"/>
    <w:rsid w:val="00712F35"/>
    <w:rsid w:val="00712F7B"/>
    <w:rsid w:val="007130D1"/>
    <w:rsid w:val="0071313E"/>
    <w:rsid w:val="00713155"/>
    <w:rsid w:val="0071323F"/>
    <w:rsid w:val="00713351"/>
    <w:rsid w:val="00713579"/>
    <w:rsid w:val="0071362B"/>
    <w:rsid w:val="0071372C"/>
    <w:rsid w:val="0071373D"/>
    <w:rsid w:val="0071391C"/>
    <w:rsid w:val="00713A2F"/>
    <w:rsid w:val="00713A40"/>
    <w:rsid w:val="00713AAF"/>
    <w:rsid w:val="00713C2F"/>
    <w:rsid w:val="00713C76"/>
    <w:rsid w:val="00713D42"/>
    <w:rsid w:val="00713DC8"/>
    <w:rsid w:val="00713DEA"/>
    <w:rsid w:val="00713EE3"/>
    <w:rsid w:val="00713F7D"/>
    <w:rsid w:val="007140AD"/>
    <w:rsid w:val="00714238"/>
    <w:rsid w:val="007142AB"/>
    <w:rsid w:val="007143BC"/>
    <w:rsid w:val="0071480D"/>
    <w:rsid w:val="0071495E"/>
    <w:rsid w:val="00714A09"/>
    <w:rsid w:val="00714BBC"/>
    <w:rsid w:val="00714E10"/>
    <w:rsid w:val="00714F57"/>
    <w:rsid w:val="00714FCD"/>
    <w:rsid w:val="007152F1"/>
    <w:rsid w:val="00715345"/>
    <w:rsid w:val="00715400"/>
    <w:rsid w:val="00715595"/>
    <w:rsid w:val="007155FA"/>
    <w:rsid w:val="00715760"/>
    <w:rsid w:val="007157BB"/>
    <w:rsid w:val="00715980"/>
    <w:rsid w:val="00715A89"/>
    <w:rsid w:val="00715D24"/>
    <w:rsid w:val="00715D6A"/>
    <w:rsid w:val="00715E08"/>
    <w:rsid w:val="00715E41"/>
    <w:rsid w:val="00715E57"/>
    <w:rsid w:val="00715ECF"/>
    <w:rsid w:val="0071601B"/>
    <w:rsid w:val="0071633D"/>
    <w:rsid w:val="00716461"/>
    <w:rsid w:val="00716489"/>
    <w:rsid w:val="00716671"/>
    <w:rsid w:val="0071673C"/>
    <w:rsid w:val="007167E0"/>
    <w:rsid w:val="007169B1"/>
    <w:rsid w:val="00716B17"/>
    <w:rsid w:val="00716B27"/>
    <w:rsid w:val="00716BC3"/>
    <w:rsid w:val="00716D16"/>
    <w:rsid w:val="00716E0C"/>
    <w:rsid w:val="00716F32"/>
    <w:rsid w:val="00716FE1"/>
    <w:rsid w:val="00717006"/>
    <w:rsid w:val="0071711B"/>
    <w:rsid w:val="00717250"/>
    <w:rsid w:val="0071735A"/>
    <w:rsid w:val="007173E2"/>
    <w:rsid w:val="007173FF"/>
    <w:rsid w:val="00717616"/>
    <w:rsid w:val="00717822"/>
    <w:rsid w:val="00717831"/>
    <w:rsid w:val="0071796F"/>
    <w:rsid w:val="00717D83"/>
    <w:rsid w:val="00717E23"/>
    <w:rsid w:val="007201EA"/>
    <w:rsid w:val="007201F6"/>
    <w:rsid w:val="00720234"/>
    <w:rsid w:val="007203D3"/>
    <w:rsid w:val="0072041D"/>
    <w:rsid w:val="007205E2"/>
    <w:rsid w:val="00720985"/>
    <w:rsid w:val="00720B25"/>
    <w:rsid w:val="00720B54"/>
    <w:rsid w:val="00720BE4"/>
    <w:rsid w:val="00720D51"/>
    <w:rsid w:val="00720F68"/>
    <w:rsid w:val="00720F79"/>
    <w:rsid w:val="00720FEA"/>
    <w:rsid w:val="00721044"/>
    <w:rsid w:val="007211B7"/>
    <w:rsid w:val="00721202"/>
    <w:rsid w:val="00721252"/>
    <w:rsid w:val="007212DD"/>
    <w:rsid w:val="0072138E"/>
    <w:rsid w:val="00721420"/>
    <w:rsid w:val="0072155A"/>
    <w:rsid w:val="007216AF"/>
    <w:rsid w:val="0072171F"/>
    <w:rsid w:val="00721862"/>
    <w:rsid w:val="00721D44"/>
    <w:rsid w:val="00721F1B"/>
    <w:rsid w:val="00722082"/>
    <w:rsid w:val="007220D2"/>
    <w:rsid w:val="0072221F"/>
    <w:rsid w:val="00722241"/>
    <w:rsid w:val="007222C1"/>
    <w:rsid w:val="00722319"/>
    <w:rsid w:val="007225C3"/>
    <w:rsid w:val="00722646"/>
    <w:rsid w:val="0072273C"/>
    <w:rsid w:val="0072276A"/>
    <w:rsid w:val="007228A4"/>
    <w:rsid w:val="00722A14"/>
    <w:rsid w:val="00722A17"/>
    <w:rsid w:val="00722AC5"/>
    <w:rsid w:val="00722CDD"/>
    <w:rsid w:val="00722DEA"/>
    <w:rsid w:val="00722F9D"/>
    <w:rsid w:val="00723069"/>
    <w:rsid w:val="0072309F"/>
    <w:rsid w:val="00723171"/>
    <w:rsid w:val="00723213"/>
    <w:rsid w:val="0072344E"/>
    <w:rsid w:val="007235F0"/>
    <w:rsid w:val="0072360E"/>
    <w:rsid w:val="00723964"/>
    <w:rsid w:val="00723A4D"/>
    <w:rsid w:val="00723B31"/>
    <w:rsid w:val="00723D44"/>
    <w:rsid w:val="00723F00"/>
    <w:rsid w:val="00724025"/>
    <w:rsid w:val="007240A6"/>
    <w:rsid w:val="007240B2"/>
    <w:rsid w:val="00724103"/>
    <w:rsid w:val="00724225"/>
    <w:rsid w:val="00724266"/>
    <w:rsid w:val="007242B8"/>
    <w:rsid w:val="00724444"/>
    <w:rsid w:val="00724545"/>
    <w:rsid w:val="0072461C"/>
    <w:rsid w:val="007246A7"/>
    <w:rsid w:val="00724780"/>
    <w:rsid w:val="00724855"/>
    <w:rsid w:val="00724927"/>
    <w:rsid w:val="0072497E"/>
    <w:rsid w:val="00724CB2"/>
    <w:rsid w:val="00724DF2"/>
    <w:rsid w:val="00724FA2"/>
    <w:rsid w:val="00724FE2"/>
    <w:rsid w:val="00724FF6"/>
    <w:rsid w:val="00725178"/>
    <w:rsid w:val="007251BB"/>
    <w:rsid w:val="00725430"/>
    <w:rsid w:val="007255A7"/>
    <w:rsid w:val="007255FA"/>
    <w:rsid w:val="0072564B"/>
    <w:rsid w:val="00725741"/>
    <w:rsid w:val="00725A96"/>
    <w:rsid w:val="00725FED"/>
    <w:rsid w:val="0072618B"/>
    <w:rsid w:val="00726240"/>
    <w:rsid w:val="00726486"/>
    <w:rsid w:val="00726510"/>
    <w:rsid w:val="0072683E"/>
    <w:rsid w:val="007268FB"/>
    <w:rsid w:val="00726ABB"/>
    <w:rsid w:val="00726B76"/>
    <w:rsid w:val="00726C59"/>
    <w:rsid w:val="00726E51"/>
    <w:rsid w:val="00726E59"/>
    <w:rsid w:val="00727013"/>
    <w:rsid w:val="00727076"/>
    <w:rsid w:val="00727127"/>
    <w:rsid w:val="00727155"/>
    <w:rsid w:val="00727178"/>
    <w:rsid w:val="007272D0"/>
    <w:rsid w:val="007272E4"/>
    <w:rsid w:val="00727305"/>
    <w:rsid w:val="00727319"/>
    <w:rsid w:val="007273D9"/>
    <w:rsid w:val="00727518"/>
    <w:rsid w:val="00727799"/>
    <w:rsid w:val="00727BBC"/>
    <w:rsid w:val="00727CED"/>
    <w:rsid w:val="00727D56"/>
    <w:rsid w:val="00727DB3"/>
    <w:rsid w:val="00727DFC"/>
    <w:rsid w:val="00730005"/>
    <w:rsid w:val="007300F6"/>
    <w:rsid w:val="007300F8"/>
    <w:rsid w:val="0073039F"/>
    <w:rsid w:val="00730469"/>
    <w:rsid w:val="00730608"/>
    <w:rsid w:val="00730870"/>
    <w:rsid w:val="007308BD"/>
    <w:rsid w:val="007308D4"/>
    <w:rsid w:val="007309F6"/>
    <w:rsid w:val="00730AE0"/>
    <w:rsid w:val="00730C25"/>
    <w:rsid w:val="00730CED"/>
    <w:rsid w:val="00730E0D"/>
    <w:rsid w:val="00730F27"/>
    <w:rsid w:val="00730F29"/>
    <w:rsid w:val="00730FDC"/>
    <w:rsid w:val="007311DE"/>
    <w:rsid w:val="00731234"/>
    <w:rsid w:val="007312FC"/>
    <w:rsid w:val="0073138E"/>
    <w:rsid w:val="007313CC"/>
    <w:rsid w:val="00731596"/>
    <w:rsid w:val="007315AB"/>
    <w:rsid w:val="0073190C"/>
    <w:rsid w:val="0073197C"/>
    <w:rsid w:val="007319E7"/>
    <w:rsid w:val="00731A49"/>
    <w:rsid w:val="00731CA3"/>
    <w:rsid w:val="00731D62"/>
    <w:rsid w:val="00731DAF"/>
    <w:rsid w:val="00731ED3"/>
    <w:rsid w:val="00731F23"/>
    <w:rsid w:val="00731F59"/>
    <w:rsid w:val="00731F70"/>
    <w:rsid w:val="007320B5"/>
    <w:rsid w:val="0073217F"/>
    <w:rsid w:val="0073221D"/>
    <w:rsid w:val="007323A3"/>
    <w:rsid w:val="007325EB"/>
    <w:rsid w:val="007326D6"/>
    <w:rsid w:val="007328F2"/>
    <w:rsid w:val="007328F5"/>
    <w:rsid w:val="0073292B"/>
    <w:rsid w:val="00732AF8"/>
    <w:rsid w:val="00732DFB"/>
    <w:rsid w:val="00732E15"/>
    <w:rsid w:val="00732E75"/>
    <w:rsid w:val="00732F17"/>
    <w:rsid w:val="00733063"/>
    <w:rsid w:val="007331B4"/>
    <w:rsid w:val="00733269"/>
    <w:rsid w:val="0073331E"/>
    <w:rsid w:val="00733421"/>
    <w:rsid w:val="00733472"/>
    <w:rsid w:val="007339B6"/>
    <w:rsid w:val="007339BD"/>
    <w:rsid w:val="00733B40"/>
    <w:rsid w:val="00733B83"/>
    <w:rsid w:val="00733E2D"/>
    <w:rsid w:val="00733EAE"/>
    <w:rsid w:val="007340C9"/>
    <w:rsid w:val="00734121"/>
    <w:rsid w:val="0073412D"/>
    <w:rsid w:val="00734189"/>
    <w:rsid w:val="007341D8"/>
    <w:rsid w:val="007343A9"/>
    <w:rsid w:val="007343D1"/>
    <w:rsid w:val="00734464"/>
    <w:rsid w:val="00734500"/>
    <w:rsid w:val="00734529"/>
    <w:rsid w:val="00734683"/>
    <w:rsid w:val="00734814"/>
    <w:rsid w:val="0073484F"/>
    <w:rsid w:val="00734B6A"/>
    <w:rsid w:val="00734B71"/>
    <w:rsid w:val="00734C10"/>
    <w:rsid w:val="00734D6C"/>
    <w:rsid w:val="00734D89"/>
    <w:rsid w:val="00734DB3"/>
    <w:rsid w:val="00734DED"/>
    <w:rsid w:val="00734E0A"/>
    <w:rsid w:val="00734E45"/>
    <w:rsid w:val="00734ECC"/>
    <w:rsid w:val="00734F9A"/>
    <w:rsid w:val="0073518D"/>
    <w:rsid w:val="00735263"/>
    <w:rsid w:val="0073537E"/>
    <w:rsid w:val="0073553D"/>
    <w:rsid w:val="00735560"/>
    <w:rsid w:val="007356B2"/>
    <w:rsid w:val="00735913"/>
    <w:rsid w:val="00735956"/>
    <w:rsid w:val="00735CF6"/>
    <w:rsid w:val="00735E6F"/>
    <w:rsid w:val="00735EC2"/>
    <w:rsid w:val="00735EF3"/>
    <w:rsid w:val="00735F69"/>
    <w:rsid w:val="00735FBC"/>
    <w:rsid w:val="00736041"/>
    <w:rsid w:val="007362F5"/>
    <w:rsid w:val="00736324"/>
    <w:rsid w:val="00736866"/>
    <w:rsid w:val="007368B6"/>
    <w:rsid w:val="00736908"/>
    <w:rsid w:val="00736AA4"/>
    <w:rsid w:val="00736C19"/>
    <w:rsid w:val="00736CB1"/>
    <w:rsid w:val="00736D5E"/>
    <w:rsid w:val="00736E06"/>
    <w:rsid w:val="00736F00"/>
    <w:rsid w:val="00736F20"/>
    <w:rsid w:val="00736FA3"/>
    <w:rsid w:val="007370EB"/>
    <w:rsid w:val="00737169"/>
    <w:rsid w:val="0073722A"/>
    <w:rsid w:val="007372FF"/>
    <w:rsid w:val="00737350"/>
    <w:rsid w:val="00737365"/>
    <w:rsid w:val="007373C5"/>
    <w:rsid w:val="007373F1"/>
    <w:rsid w:val="0073747C"/>
    <w:rsid w:val="0073752A"/>
    <w:rsid w:val="007375C7"/>
    <w:rsid w:val="00737688"/>
    <w:rsid w:val="0073778D"/>
    <w:rsid w:val="00737822"/>
    <w:rsid w:val="00737945"/>
    <w:rsid w:val="00737995"/>
    <w:rsid w:val="00737BA4"/>
    <w:rsid w:val="00737CEF"/>
    <w:rsid w:val="007402E1"/>
    <w:rsid w:val="0074047C"/>
    <w:rsid w:val="007406F1"/>
    <w:rsid w:val="00740A35"/>
    <w:rsid w:val="00740A61"/>
    <w:rsid w:val="00740BA9"/>
    <w:rsid w:val="00740CCD"/>
    <w:rsid w:val="00740F34"/>
    <w:rsid w:val="0074102C"/>
    <w:rsid w:val="007411B3"/>
    <w:rsid w:val="00741580"/>
    <w:rsid w:val="00741607"/>
    <w:rsid w:val="00741721"/>
    <w:rsid w:val="0074186B"/>
    <w:rsid w:val="007419F5"/>
    <w:rsid w:val="00741A35"/>
    <w:rsid w:val="00741D27"/>
    <w:rsid w:val="00741FBB"/>
    <w:rsid w:val="00742114"/>
    <w:rsid w:val="007421AA"/>
    <w:rsid w:val="00742491"/>
    <w:rsid w:val="007425C1"/>
    <w:rsid w:val="0074268F"/>
    <w:rsid w:val="00742926"/>
    <w:rsid w:val="00742AB4"/>
    <w:rsid w:val="00742DA2"/>
    <w:rsid w:val="00742DFB"/>
    <w:rsid w:val="00742E13"/>
    <w:rsid w:val="00743057"/>
    <w:rsid w:val="00743230"/>
    <w:rsid w:val="00743463"/>
    <w:rsid w:val="00743701"/>
    <w:rsid w:val="00743717"/>
    <w:rsid w:val="007437F6"/>
    <w:rsid w:val="00743A58"/>
    <w:rsid w:val="00743AA7"/>
    <w:rsid w:val="00743C01"/>
    <w:rsid w:val="00743D67"/>
    <w:rsid w:val="00743FF2"/>
    <w:rsid w:val="007442F6"/>
    <w:rsid w:val="0074448D"/>
    <w:rsid w:val="007444E3"/>
    <w:rsid w:val="0074459B"/>
    <w:rsid w:val="007445EA"/>
    <w:rsid w:val="00744663"/>
    <w:rsid w:val="0074467A"/>
    <w:rsid w:val="007446FF"/>
    <w:rsid w:val="007449C2"/>
    <w:rsid w:val="00744D3A"/>
    <w:rsid w:val="00745052"/>
    <w:rsid w:val="007451CF"/>
    <w:rsid w:val="00745565"/>
    <w:rsid w:val="007456B1"/>
    <w:rsid w:val="007457B0"/>
    <w:rsid w:val="007458F5"/>
    <w:rsid w:val="00745CD3"/>
    <w:rsid w:val="00745D1C"/>
    <w:rsid w:val="00746015"/>
    <w:rsid w:val="00746205"/>
    <w:rsid w:val="0074638A"/>
    <w:rsid w:val="007464A2"/>
    <w:rsid w:val="0074659C"/>
    <w:rsid w:val="00746731"/>
    <w:rsid w:val="0074678C"/>
    <w:rsid w:val="00746840"/>
    <w:rsid w:val="00746847"/>
    <w:rsid w:val="00746AD3"/>
    <w:rsid w:val="00746AF2"/>
    <w:rsid w:val="00746B1D"/>
    <w:rsid w:val="00746B7C"/>
    <w:rsid w:val="00746D2D"/>
    <w:rsid w:val="00746D91"/>
    <w:rsid w:val="00746F4E"/>
    <w:rsid w:val="00747146"/>
    <w:rsid w:val="00747149"/>
    <w:rsid w:val="0074739F"/>
    <w:rsid w:val="00747569"/>
    <w:rsid w:val="0074765D"/>
    <w:rsid w:val="007476E8"/>
    <w:rsid w:val="00747753"/>
    <w:rsid w:val="007477F5"/>
    <w:rsid w:val="007478B6"/>
    <w:rsid w:val="0074792E"/>
    <w:rsid w:val="00747A0F"/>
    <w:rsid w:val="00747B0B"/>
    <w:rsid w:val="00747D32"/>
    <w:rsid w:val="00747D6C"/>
    <w:rsid w:val="00747E67"/>
    <w:rsid w:val="0075013C"/>
    <w:rsid w:val="00750501"/>
    <w:rsid w:val="0075066D"/>
    <w:rsid w:val="0075071B"/>
    <w:rsid w:val="00750A76"/>
    <w:rsid w:val="00750BB5"/>
    <w:rsid w:val="00750D0E"/>
    <w:rsid w:val="00750D2A"/>
    <w:rsid w:val="00750D31"/>
    <w:rsid w:val="00750D45"/>
    <w:rsid w:val="00750FE9"/>
    <w:rsid w:val="00751197"/>
    <w:rsid w:val="007511E8"/>
    <w:rsid w:val="007514A3"/>
    <w:rsid w:val="00751505"/>
    <w:rsid w:val="007516A5"/>
    <w:rsid w:val="0075178E"/>
    <w:rsid w:val="00751ABA"/>
    <w:rsid w:val="00751BD0"/>
    <w:rsid w:val="00751D80"/>
    <w:rsid w:val="00751DB5"/>
    <w:rsid w:val="00751E1C"/>
    <w:rsid w:val="00751E2D"/>
    <w:rsid w:val="00751E52"/>
    <w:rsid w:val="00751E94"/>
    <w:rsid w:val="00751F26"/>
    <w:rsid w:val="007520F1"/>
    <w:rsid w:val="007520FC"/>
    <w:rsid w:val="00752127"/>
    <w:rsid w:val="007521E7"/>
    <w:rsid w:val="00752294"/>
    <w:rsid w:val="0075229F"/>
    <w:rsid w:val="0075241A"/>
    <w:rsid w:val="007524F5"/>
    <w:rsid w:val="007525E0"/>
    <w:rsid w:val="007526CD"/>
    <w:rsid w:val="00752703"/>
    <w:rsid w:val="00752733"/>
    <w:rsid w:val="00752783"/>
    <w:rsid w:val="00752B10"/>
    <w:rsid w:val="00752CE5"/>
    <w:rsid w:val="00752D45"/>
    <w:rsid w:val="00752F48"/>
    <w:rsid w:val="0075306D"/>
    <w:rsid w:val="00753076"/>
    <w:rsid w:val="007530C7"/>
    <w:rsid w:val="00753118"/>
    <w:rsid w:val="0075344C"/>
    <w:rsid w:val="00753504"/>
    <w:rsid w:val="00753521"/>
    <w:rsid w:val="007535D7"/>
    <w:rsid w:val="0075365E"/>
    <w:rsid w:val="0075366C"/>
    <w:rsid w:val="007538A1"/>
    <w:rsid w:val="00753944"/>
    <w:rsid w:val="00753C2E"/>
    <w:rsid w:val="00753C6F"/>
    <w:rsid w:val="00753C90"/>
    <w:rsid w:val="00753D73"/>
    <w:rsid w:val="00753DBF"/>
    <w:rsid w:val="00753DE5"/>
    <w:rsid w:val="00753F2B"/>
    <w:rsid w:val="00754142"/>
    <w:rsid w:val="0075414C"/>
    <w:rsid w:val="0075422A"/>
    <w:rsid w:val="00754276"/>
    <w:rsid w:val="00754461"/>
    <w:rsid w:val="007544BA"/>
    <w:rsid w:val="0075463A"/>
    <w:rsid w:val="00754739"/>
    <w:rsid w:val="007547E1"/>
    <w:rsid w:val="00754900"/>
    <w:rsid w:val="00754902"/>
    <w:rsid w:val="007549D0"/>
    <w:rsid w:val="00754A28"/>
    <w:rsid w:val="00754AED"/>
    <w:rsid w:val="00754D1F"/>
    <w:rsid w:val="00754F6C"/>
    <w:rsid w:val="00755227"/>
    <w:rsid w:val="007552CB"/>
    <w:rsid w:val="007552E8"/>
    <w:rsid w:val="00755310"/>
    <w:rsid w:val="0075555A"/>
    <w:rsid w:val="007556C8"/>
    <w:rsid w:val="007559EC"/>
    <w:rsid w:val="00755B27"/>
    <w:rsid w:val="00755BB1"/>
    <w:rsid w:val="00755D51"/>
    <w:rsid w:val="00755DA4"/>
    <w:rsid w:val="00755F54"/>
    <w:rsid w:val="007561B7"/>
    <w:rsid w:val="007563D2"/>
    <w:rsid w:val="007564B0"/>
    <w:rsid w:val="00756572"/>
    <w:rsid w:val="00756595"/>
    <w:rsid w:val="00756710"/>
    <w:rsid w:val="00756734"/>
    <w:rsid w:val="007567D4"/>
    <w:rsid w:val="0075689B"/>
    <w:rsid w:val="007568A2"/>
    <w:rsid w:val="00756B45"/>
    <w:rsid w:val="00756B80"/>
    <w:rsid w:val="00756B94"/>
    <w:rsid w:val="00756BF3"/>
    <w:rsid w:val="00756CD9"/>
    <w:rsid w:val="00756CF4"/>
    <w:rsid w:val="00756E8D"/>
    <w:rsid w:val="00757244"/>
    <w:rsid w:val="007572AE"/>
    <w:rsid w:val="007574C5"/>
    <w:rsid w:val="00757563"/>
    <w:rsid w:val="0075763E"/>
    <w:rsid w:val="00757678"/>
    <w:rsid w:val="007577E6"/>
    <w:rsid w:val="00757831"/>
    <w:rsid w:val="007578B0"/>
    <w:rsid w:val="00757901"/>
    <w:rsid w:val="0075798C"/>
    <w:rsid w:val="0075799A"/>
    <w:rsid w:val="00757A29"/>
    <w:rsid w:val="00757AB2"/>
    <w:rsid w:val="00757ADF"/>
    <w:rsid w:val="00757BC7"/>
    <w:rsid w:val="00757DFC"/>
    <w:rsid w:val="00757F46"/>
    <w:rsid w:val="007601B6"/>
    <w:rsid w:val="007602AE"/>
    <w:rsid w:val="00760543"/>
    <w:rsid w:val="0076055E"/>
    <w:rsid w:val="00760970"/>
    <w:rsid w:val="00760AAC"/>
    <w:rsid w:val="00760D66"/>
    <w:rsid w:val="00760E77"/>
    <w:rsid w:val="0076119D"/>
    <w:rsid w:val="0076136E"/>
    <w:rsid w:val="007613B6"/>
    <w:rsid w:val="00761623"/>
    <w:rsid w:val="0076183F"/>
    <w:rsid w:val="00761B69"/>
    <w:rsid w:val="00761C52"/>
    <w:rsid w:val="00761D4B"/>
    <w:rsid w:val="00761FF4"/>
    <w:rsid w:val="00762241"/>
    <w:rsid w:val="007622F1"/>
    <w:rsid w:val="00762314"/>
    <w:rsid w:val="007624B1"/>
    <w:rsid w:val="0076275C"/>
    <w:rsid w:val="00762882"/>
    <w:rsid w:val="007628A5"/>
    <w:rsid w:val="007628F8"/>
    <w:rsid w:val="00762919"/>
    <w:rsid w:val="00762984"/>
    <w:rsid w:val="00762AD9"/>
    <w:rsid w:val="00762AEC"/>
    <w:rsid w:val="00762B2E"/>
    <w:rsid w:val="00762BA2"/>
    <w:rsid w:val="00762BAC"/>
    <w:rsid w:val="00762BC1"/>
    <w:rsid w:val="00762E58"/>
    <w:rsid w:val="00762F0B"/>
    <w:rsid w:val="00762F39"/>
    <w:rsid w:val="00762FFC"/>
    <w:rsid w:val="00763127"/>
    <w:rsid w:val="00763199"/>
    <w:rsid w:val="00763412"/>
    <w:rsid w:val="00763462"/>
    <w:rsid w:val="007635B7"/>
    <w:rsid w:val="007635E4"/>
    <w:rsid w:val="00763646"/>
    <w:rsid w:val="00763715"/>
    <w:rsid w:val="007637A0"/>
    <w:rsid w:val="00763A6B"/>
    <w:rsid w:val="00763C3E"/>
    <w:rsid w:val="00763CF9"/>
    <w:rsid w:val="007640CD"/>
    <w:rsid w:val="007641CB"/>
    <w:rsid w:val="0076429A"/>
    <w:rsid w:val="007644FE"/>
    <w:rsid w:val="00764601"/>
    <w:rsid w:val="00764700"/>
    <w:rsid w:val="00764887"/>
    <w:rsid w:val="00764986"/>
    <w:rsid w:val="00764F0E"/>
    <w:rsid w:val="00764F40"/>
    <w:rsid w:val="007652C5"/>
    <w:rsid w:val="00765435"/>
    <w:rsid w:val="00765555"/>
    <w:rsid w:val="0076583A"/>
    <w:rsid w:val="007658C5"/>
    <w:rsid w:val="00765A03"/>
    <w:rsid w:val="00765B40"/>
    <w:rsid w:val="00765B97"/>
    <w:rsid w:val="00765BB8"/>
    <w:rsid w:val="00765BFC"/>
    <w:rsid w:val="00765CDA"/>
    <w:rsid w:val="00765FA0"/>
    <w:rsid w:val="00765FFA"/>
    <w:rsid w:val="007660D8"/>
    <w:rsid w:val="00766118"/>
    <w:rsid w:val="0076615F"/>
    <w:rsid w:val="00766476"/>
    <w:rsid w:val="007664CB"/>
    <w:rsid w:val="007665BE"/>
    <w:rsid w:val="00766633"/>
    <w:rsid w:val="00766B79"/>
    <w:rsid w:val="00766C2A"/>
    <w:rsid w:val="00766D21"/>
    <w:rsid w:val="00766D8B"/>
    <w:rsid w:val="00767229"/>
    <w:rsid w:val="007672C5"/>
    <w:rsid w:val="007672D5"/>
    <w:rsid w:val="0076738B"/>
    <w:rsid w:val="007674D5"/>
    <w:rsid w:val="00767835"/>
    <w:rsid w:val="00767A22"/>
    <w:rsid w:val="00767C28"/>
    <w:rsid w:val="00767DF6"/>
    <w:rsid w:val="00767E22"/>
    <w:rsid w:val="00767EB6"/>
    <w:rsid w:val="00767F7A"/>
    <w:rsid w:val="00767F7B"/>
    <w:rsid w:val="007701B4"/>
    <w:rsid w:val="0077024D"/>
    <w:rsid w:val="007704C1"/>
    <w:rsid w:val="007704EE"/>
    <w:rsid w:val="00770527"/>
    <w:rsid w:val="007705A9"/>
    <w:rsid w:val="0077063B"/>
    <w:rsid w:val="00770649"/>
    <w:rsid w:val="0077076F"/>
    <w:rsid w:val="00770EF4"/>
    <w:rsid w:val="00770F54"/>
    <w:rsid w:val="00770FEA"/>
    <w:rsid w:val="007710FA"/>
    <w:rsid w:val="007713C4"/>
    <w:rsid w:val="007716ED"/>
    <w:rsid w:val="00771813"/>
    <w:rsid w:val="00771843"/>
    <w:rsid w:val="007718C5"/>
    <w:rsid w:val="00771918"/>
    <w:rsid w:val="00771D52"/>
    <w:rsid w:val="00771DAE"/>
    <w:rsid w:val="00771EC1"/>
    <w:rsid w:val="007721E3"/>
    <w:rsid w:val="0077227B"/>
    <w:rsid w:val="007724C2"/>
    <w:rsid w:val="00772597"/>
    <w:rsid w:val="00772693"/>
    <w:rsid w:val="007727C0"/>
    <w:rsid w:val="007728C5"/>
    <w:rsid w:val="00772B9C"/>
    <w:rsid w:val="00772F50"/>
    <w:rsid w:val="00773424"/>
    <w:rsid w:val="0077345D"/>
    <w:rsid w:val="0077352C"/>
    <w:rsid w:val="00773935"/>
    <w:rsid w:val="00773953"/>
    <w:rsid w:val="00773DD0"/>
    <w:rsid w:val="00774013"/>
    <w:rsid w:val="00774074"/>
    <w:rsid w:val="00774253"/>
    <w:rsid w:val="007743E1"/>
    <w:rsid w:val="0077442A"/>
    <w:rsid w:val="0077449F"/>
    <w:rsid w:val="007745D4"/>
    <w:rsid w:val="007746FA"/>
    <w:rsid w:val="00774790"/>
    <w:rsid w:val="00774827"/>
    <w:rsid w:val="00774D11"/>
    <w:rsid w:val="00774D75"/>
    <w:rsid w:val="00774E80"/>
    <w:rsid w:val="00774EED"/>
    <w:rsid w:val="0077543B"/>
    <w:rsid w:val="0077552E"/>
    <w:rsid w:val="0077576F"/>
    <w:rsid w:val="007757C7"/>
    <w:rsid w:val="00775920"/>
    <w:rsid w:val="00775B4A"/>
    <w:rsid w:val="00775BC0"/>
    <w:rsid w:val="00775C0B"/>
    <w:rsid w:val="00775C7F"/>
    <w:rsid w:val="00775DA9"/>
    <w:rsid w:val="00775F6A"/>
    <w:rsid w:val="00775FC7"/>
    <w:rsid w:val="00776011"/>
    <w:rsid w:val="007761CC"/>
    <w:rsid w:val="0077623B"/>
    <w:rsid w:val="0077624C"/>
    <w:rsid w:val="00776309"/>
    <w:rsid w:val="00776356"/>
    <w:rsid w:val="00776434"/>
    <w:rsid w:val="007764D6"/>
    <w:rsid w:val="0077658E"/>
    <w:rsid w:val="007765E6"/>
    <w:rsid w:val="007766DF"/>
    <w:rsid w:val="00776744"/>
    <w:rsid w:val="00776963"/>
    <w:rsid w:val="00776984"/>
    <w:rsid w:val="00776B14"/>
    <w:rsid w:val="00776C2B"/>
    <w:rsid w:val="00776C75"/>
    <w:rsid w:val="00776EEE"/>
    <w:rsid w:val="00776F68"/>
    <w:rsid w:val="00777084"/>
    <w:rsid w:val="007770AB"/>
    <w:rsid w:val="007771E0"/>
    <w:rsid w:val="00777248"/>
    <w:rsid w:val="0077724F"/>
    <w:rsid w:val="00777353"/>
    <w:rsid w:val="0077740B"/>
    <w:rsid w:val="00777436"/>
    <w:rsid w:val="007775FF"/>
    <w:rsid w:val="00777731"/>
    <w:rsid w:val="00777876"/>
    <w:rsid w:val="00777879"/>
    <w:rsid w:val="007778D5"/>
    <w:rsid w:val="00777903"/>
    <w:rsid w:val="00777BB8"/>
    <w:rsid w:val="00777E8F"/>
    <w:rsid w:val="00777F43"/>
    <w:rsid w:val="00780067"/>
    <w:rsid w:val="007800F1"/>
    <w:rsid w:val="0078033F"/>
    <w:rsid w:val="0078035E"/>
    <w:rsid w:val="00780393"/>
    <w:rsid w:val="00780444"/>
    <w:rsid w:val="00780652"/>
    <w:rsid w:val="00780777"/>
    <w:rsid w:val="0078089A"/>
    <w:rsid w:val="00780AF6"/>
    <w:rsid w:val="00780B62"/>
    <w:rsid w:val="00780D12"/>
    <w:rsid w:val="00780D27"/>
    <w:rsid w:val="007811FB"/>
    <w:rsid w:val="00781228"/>
    <w:rsid w:val="00781365"/>
    <w:rsid w:val="007815F4"/>
    <w:rsid w:val="0078175E"/>
    <w:rsid w:val="00781866"/>
    <w:rsid w:val="007818A3"/>
    <w:rsid w:val="00781A05"/>
    <w:rsid w:val="00781A3D"/>
    <w:rsid w:val="00781CEE"/>
    <w:rsid w:val="00781EB8"/>
    <w:rsid w:val="0078208E"/>
    <w:rsid w:val="0078209C"/>
    <w:rsid w:val="007821A5"/>
    <w:rsid w:val="007821B7"/>
    <w:rsid w:val="007822E7"/>
    <w:rsid w:val="007824FC"/>
    <w:rsid w:val="007825CB"/>
    <w:rsid w:val="0078262B"/>
    <w:rsid w:val="007826C4"/>
    <w:rsid w:val="007826D8"/>
    <w:rsid w:val="00782A7C"/>
    <w:rsid w:val="00782B47"/>
    <w:rsid w:val="00782C00"/>
    <w:rsid w:val="00782D17"/>
    <w:rsid w:val="00782D5A"/>
    <w:rsid w:val="00782E3F"/>
    <w:rsid w:val="007830F8"/>
    <w:rsid w:val="007832A7"/>
    <w:rsid w:val="007832CE"/>
    <w:rsid w:val="007832F1"/>
    <w:rsid w:val="007833FF"/>
    <w:rsid w:val="00783530"/>
    <w:rsid w:val="00783781"/>
    <w:rsid w:val="00783962"/>
    <w:rsid w:val="00783984"/>
    <w:rsid w:val="00783A37"/>
    <w:rsid w:val="00783A8E"/>
    <w:rsid w:val="00783BB6"/>
    <w:rsid w:val="00783C25"/>
    <w:rsid w:val="00783CCD"/>
    <w:rsid w:val="00783D29"/>
    <w:rsid w:val="00783E14"/>
    <w:rsid w:val="00784046"/>
    <w:rsid w:val="00784061"/>
    <w:rsid w:val="007840CF"/>
    <w:rsid w:val="00784260"/>
    <w:rsid w:val="00784326"/>
    <w:rsid w:val="00784362"/>
    <w:rsid w:val="007843D3"/>
    <w:rsid w:val="00784611"/>
    <w:rsid w:val="00784A24"/>
    <w:rsid w:val="00784B54"/>
    <w:rsid w:val="00784CA1"/>
    <w:rsid w:val="00784DD2"/>
    <w:rsid w:val="00784EBD"/>
    <w:rsid w:val="00784F1F"/>
    <w:rsid w:val="0078500E"/>
    <w:rsid w:val="00785185"/>
    <w:rsid w:val="00785202"/>
    <w:rsid w:val="00785643"/>
    <w:rsid w:val="00785AB9"/>
    <w:rsid w:val="00785BC2"/>
    <w:rsid w:val="00785BFC"/>
    <w:rsid w:val="00785C48"/>
    <w:rsid w:val="00785E01"/>
    <w:rsid w:val="00785E5D"/>
    <w:rsid w:val="007860A6"/>
    <w:rsid w:val="007863BA"/>
    <w:rsid w:val="007864E3"/>
    <w:rsid w:val="007865D1"/>
    <w:rsid w:val="0078678A"/>
    <w:rsid w:val="007867E3"/>
    <w:rsid w:val="007867FF"/>
    <w:rsid w:val="00786864"/>
    <w:rsid w:val="00786A89"/>
    <w:rsid w:val="00786BC0"/>
    <w:rsid w:val="00786BC6"/>
    <w:rsid w:val="00786C69"/>
    <w:rsid w:val="00786CD5"/>
    <w:rsid w:val="00786D6C"/>
    <w:rsid w:val="00786F2F"/>
    <w:rsid w:val="00787059"/>
    <w:rsid w:val="0078714E"/>
    <w:rsid w:val="007872AD"/>
    <w:rsid w:val="00787387"/>
    <w:rsid w:val="0078748E"/>
    <w:rsid w:val="0078751E"/>
    <w:rsid w:val="00787552"/>
    <w:rsid w:val="0078763F"/>
    <w:rsid w:val="007877ED"/>
    <w:rsid w:val="0078782C"/>
    <w:rsid w:val="00787B6D"/>
    <w:rsid w:val="00787BBA"/>
    <w:rsid w:val="00787D29"/>
    <w:rsid w:val="00787D38"/>
    <w:rsid w:val="00787D7E"/>
    <w:rsid w:val="00787DE3"/>
    <w:rsid w:val="00787E9B"/>
    <w:rsid w:val="00787EE9"/>
    <w:rsid w:val="00787FB8"/>
    <w:rsid w:val="0079006D"/>
    <w:rsid w:val="007900B4"/>
    <w:rsid w:val="0079012B"/>
    <w:rsid w:val="007901DA"/>
    <w:rsid w:val="00790370"/>
    <w:rsid w:val="0079041E"/>
    <w:rsid w:val="00790703"/>
    <w:rsid w:val="007907DC"/>
    <w:rsid w:val="0079084D"/>
    <w:rsid w:val="00790D61"/>
    <w:rsid w:val="00790E39"/>
    <w:rsid w:val="00790E3F"/>
    <w:rsid w:val="00790F20"/>
    <w:rsid w:val="007910BB"/>
    <w:rsid w:val="007910E0"/>
    <w:rsid w:val="007912C8"/>
    <w:rsid w:val="00791424"/>
    <w:rsid w:val="00791458"/>
    <w:rsid w:val="007914C0"/>
    <w:rsid w:val="0079166C"/>
    <w:rsid w:val="0079187F"/>
    <w:rsid w:val="0079189B"/>
    <w:rsid w:val="0079191C"/>
    <w:rsid w:val="00791A97"/>
    <w:rsid w:val="00791BDF"/>
    <w:rsid w:val="00791E0E"/>
    <w:rsid w:val="00791E47"/>
    <w:rsid w:val="00791E8C"/>
    <w:rsid w:val="007920A4"/>
    <w:rsid w:val="0079217F"/>
    <w:rsid w:val="00792239"/>
    <w:rsid w:val="0079224B"/>
    <w:rsid w:val="0079243E"/>
    <w:rsid w:val="007925F4"/>
    <w:rsid w:val="00792624"/>
    <w:rsid w:val="00792766"/>
    <w:rsid w:val="00792827"/>
    <w:rsid w:val="00792899"/>
    <w:rsid w:val="00792908"/>
    <w:rsid w:val="00792AC5"/>
    <w:rsid w:val="00792B15"/>
    <w:rsid w:val="00792B64"/>
    <w:rsid w:val="00792BF6"/>
    <w:rsid w:val="00792DF1"/>
    <w:rsid w:val="00792E37"/>
    <w:rsid w:val="00792FCA"/>
    <w:rsid w:val="00792FDA"/>
    <w:rsid w:val="0079303B"/>
    <w:rsid w:val="00793265"/>
    <w:rsid w:val="007934A8"/>
    <w:rsid w:val="0079355D"/>
    <w:rsid w:val="0079362C"/>
    <w:rsid w:val="00793708"/>
    <w:rsid w:val="00793716"/>
    <w:rsid w:val="00793752"/>
    <w:rsid w:val="00793767"/>
    <w:rsid w:val="00793A3E"/>
    <w:rsid w:val="00793B1B"/>
    <w:rsid w:val="00793C69"/>
    <w:rsid w:val="00793C9D"/>
    <w:rsid w:val="00793D0A"/>
    <w:rsid w:val="00793E8F"/>
    <w:rsid w:val="00793ED5"/>
    <w:rsid w:val="007940A8"/>
    <w:rsid w:val="00794144"/>
    <w:rsid w:val="007941E7"/>
    <w:rsid w:val="007943BC"/>
    <w:rsid w:val="0079452D"/>
    <w:rsid w:val="0079485A"/>
    <w:rsid w:val="00794873"/>
    <w:rsid w:val="007948A7"/>
    <w:rsid w:val="007948B9"/>
    <w:rsid w:val="00794968"/>
    <w:rsid w:val="00794A0E"/>
    <w:rsid w:val="00794BE7"/>
    <w:rsid w:val="00794BF8"/>
    <w:rsid w:val="00794C6D"/>
    <w:rsid w:val="00794C94"/>
    <w:rsid w:val="00794CF2"/>
    <w:rsid w:val="0079506A"/>
    <w:rsid w:val="007950AF"/>
    <w:rsid w:val="007950BC"/>
    <w:rsid w:val="00795224"/>
    <w:rsid w:val="00795324"/>
    <w:rsid w:val="0079560C"/>
    <w:rsid w:val="007956C3"/>
    <w:rsid w:val="0079571D"/>
    <w:rsid w:val="0079572D"/>
    <w:rsid w:val="00795736"/>
    <w:rsid w:val="00795742"/>
    <w:rsid w:val="0079579E"/>
    <w:rsid w:val="00795950"/>
    <w:rsid w:val="007959C9"/>
    <w:rsid w:val="00795A68"/>
    <w:rsid w:val="00795B4D"/>
    <w:rsid w:val="00795B84"/>
    <w:rsid w:val="00795C3A"/>
    <w:rsid w:val="00795D17"/>
    <w:rsid w:val="00795D3F"/>
    <w:rsid w:val="00795E25"/>
    <w:rsid w:val="00795E34"/>
    <w:rsid w:val="00795ED1"/>
    <w:rsid w:val="00795EF9"/>
    <w:rsid w:val="00795F88"/>
    <w:rsid w:val="007960A1"/>
    <w:rsid w:val="007961AA"/>
    <w:rsid w:val="00796287"/>
    <w:rsid w:val="007962BE"/>
    <w:rsid w:val="00796656"/>
    <w:rsid w:val="0079671D"/>
    <w:rsid w:val="00796837"/>
    <w:rsid w:val="00796860"/>
    <w:rsid w:val="007969A1"/>
    <w:rsid w:val="00796AB0"/>
    <w:rsid w:val="00796AFC"/>
    <w:rsid w:val="00796C4D"/>
    <w:rsid w:val="00796C75"/>
    <w:rsid w:val="00796C89"/>
    <w:rsid w:val="00796CCB"/>
    <w:rsid w:val="00796DC7"/>
    <w:rsid w:val="00796DD5"/>
    <w:rsid w:val="00796E38"/>
    <w:rsid w:val="007976CE"/>
    <w:rsid w:val="007978CC"/>
    <w:rsid w:val="00797930"/>
    <w:rsid w:val="00797971"/>
    <w:rsid w:val="007979DB"/>
    <w:rsid w:val="00797B15"/>
    <w:rsid w:val="00797B64"/>
    <w:rsid w:val="00797DB4"/>
    <w:rsid w:val="00797E3A"/>
    <w:rsid w:val="00797E68"/>
    <w:rsid w:val="00797EEC"/>
    <w:rsid w:val="007A016C"/>
    <w:rsid w:val="007A018C"/>
    <w:rsid w:val="007A0199"/>
    <w:rsid w:val="007A036E"/>
    <w:rsid w:val="007A0382"/>
    <w:rsid w:val="007A0612"/>
    <w:rsid w:val="007A0820"/>
    <w:rsid w:val="007A0851"/>
    <w:rsid w:val="007A0980"/>
    <w:rsid w:val="007A0A6B"/>
    <w:rsid w:val="007A0D98"/>
    <w:rsid w:val="007A0E95"/>
    <w:rsid w:val="007A0F8B"/>
    <w:rsid w:val="007A12AE"/>
    <w:rsid w:val="007A134A"/>
    <w:rsid w:val="007A1486"/>
    <w:rsid w:val="007A16FA"/>
    <w:rsid w:val="007A17D0"/>
    <w:rsid w:val="007A189A"/>
    <w:rsid w:val="007A18A1"/>
    <w:rsid w:val="007A1ACE"/>
    <w:rsid w:val="007A1B37"/>
    <w:rsid w:val="007A1BB4"/>
    <w:rsid w:val="007A1C2F"/>
    <w:rsid w:val="007A1C74"/>
    <w:rsid w:val="007A1F1D"/>
    <w:rsid w:val="007A1F20"/>
    <w:rsid w:val="007A1F53"/>
    <w:rsid w:val="007A1F93"/>
    <w:rsid w:val="007A2275"/>
    <w:rsid w:val="007A241A"/>
    <w:rsid w:val="007A242E"/>
    <w:rsid w:val="007A2459"/>
    <w:rsid w:val="007A249D"/>
    <w:rsid w:val="007A27DF"/>
    <w:rsid w:val="007A2B6B"/>
    <w:rsid w:val="007A2D08"/>
    <w:rsid w:val="007A3280"/>
    <w:rsid w:val="007A331D"/>
    <w:rsid w:val="007A334D"/>
    <w:rsid w:val="007A33E3"/>
    <w:rsid w:val="007A3581"/>
    <w:rsid w:val="007A3680"/>
    <w:rsid w:val="007A385F"/>
    <w:rsid w:val="007A38BC"/>
    <w:rsid w:val="007A396B"/>
    <w:rsid w:val="007A3BAC"/>
    <w:rsid w:val="007A3D0A"/>
    <w:rsid w:val="007A3F70"/>
    <w:rsid w:val="007A4168"/>
    <w:rsid w:val="007A4185"/>
    <w:rsid w:val="007A4220"/>
    <w:rsid w:val="007A42BE"/>
    <w:rsid w:val="007A4347"/>
    <w:rsid w:val="007A44A7"/>
    <w:rsid w:val="007A4565"/>
    <w:rsid w:val="007A47B3"/>
    <w:rsid w:val="007A486E"/>
    <w:rsid w:val="007A487C"/>
    <w:rsid w:val="007A4950"/>
    <w:rsid w:val="007A4A14"/>
    <w:rsid w:val="007A4A16"/>
    <w:rsid w:val="007A4DDA"/>
    <w:rsid w:val="007A5090"/>
    <w:rsid w:val="007A5431"/>
    <w:rsid w:val="007A5541"/>
    <w:rsid w:val="007A5620"/>
    <w:rsid w:val="007A5832"/>
    <w:rsid w:val="007A5895"/>
    <w:rsid w:val="007A5A0C"/>
    <w:rsid w:val="007A5A17"/>
    <w:rsid w:val="007A5BA0"/>
    <w:rsid w:val="007A5CD0"/>
    <w:rsid w:val="007A5DA6"/>
    <w:rsid w:val="007A5F4F"/>
    <w:rsid w:val="007A60D3"/>
    <w:rsid w:val="007A6160"/>
    <w:rsid w:val="007A61BB"/>
    <w:rsid w:val="007A625D"/>
    <w:rsid w:val="007A62F8"/>
    <w:rsid w:val="007A6656"/>
    <w:rsid w:val="007A6698"/>
    <w:rsid w:val="007A68AE"/>
    <w:rsid w:val="007A68F0"/>
    <w:rsid w:val="007A6A7D"/>
    <w:rsid w:val="007A6B9C"/>
    <w:rsid w:val="007A6BE4"/>
    <w:rsid w:val="007A6C03"/>
    <w:rsid w:val="007A6CB2"/>
    <w:rsid w:val="007A6CF0"/>
    <w:rsid w:val="007A6D5D"/>
    <w:rsid w:val="007A6D64"/>
    <w:rsid w:val="007A6E20"/>
    <w:rsid w:val="007A6E78"/>
    <w:rsid w:val="007A7149"/>
    <w:rsid w:val="007A71C5"/>
    <w:rsid w:val="007A7280"/>
    <w:rsid w:val="007A752C"/>
    <w:rsid w:val="007A75AB"/>
    <w:rsid w:val="007A75CE"/>
    <w:rsid w:val="007A75F0"/>
    <w:rsid w:val="007A7607"/>
    <w:rsid w:val="007A76CF"/>
    <w:rsid w:val="007A77AA"/>
    <w:rsid w:val="007A77F4"/>
    <w:rsid w:val="007A7B84"/>
    <w:rsid w:val="007A7CA8"/>
    <w:rsid w:val="007A7CFA"/>
    <w:rsid w:val="007A7DE5"/>
    <w:rsid w:val="007A7EB3"/>
    <w:rsid w:val="007B01E5"/>
    <w:rsid w:val="007B03DB"/>
    <w:rsid w:val="007B0447"/>
    <w:rsid w:val="007B0525"/>
    <w:rsid w:val="007B0551"/>
    <w:rsid w:val="007B0982"/>
    <w:rsid w:val="007B0C30"/>
    <w:rsid w:val="007B0C4B"/>
    <w:rsid w:val="007B0CC7"/>
    <w:rsid w:val="007B0E6D"/>
    <w:rsid w:val="007B0F56"/>
    <w:rsid w:val="007B120C"/>
    <w:rsid w:val="007B152D"/>
    <w:rsid w:val="007B156D"/>
    <w:rsid w:val="007B15C3"/>
    <w:rsid w:val="007B15DF"/>
    <w:rsid w:val="007B1687"/>
    <w:rsid w:val="007B16FF"/>
    <w:rsid w:val="007B171C"/>
    <w:rsid w:val="007B18F1"/>
    <w:rsid w:val="007B19F9"/>
    <w:rsid w:val="007B19FB"/>
    <w:rsid w:val="007B1AEE"/>
    <w:rsid w:val="007B1BCA"/>
    <w:rsid w:val="007B1CA1"/>
    <w:rsid w:val="007B1D6E"/>
    <w:rsid w:val="007B1E22"/>
    <w:rsid w:val="007B1F33"/>
    <w:rsid w:val="007B2009"/>
    <w:rsid w:val="007B20D7"/>
    <w:rsid w:val="007B2162"/>
    <w:rsid w:val="007B21B5"/>
    <w:rsid w:val="007B22EF"/>
    <w:rsid w:val="007B233A"/>
    <w:rsid w:val="007B25BA"/>
    <w:rsid w:val="007B264F"/>
    <w:rsid w:val="007B268C"/>
    <w:rsid w:val="007B277E"/>
    <w:rsid w:val="007B28FD"/>
    <w:rsid w:val="007B2A4E"/>
    <w:rsid w:val="007B2C7B"/>
    <w:rsid w:val="007B2CDE"/>
    <w:rsid w:val="007B2E44"/>
    <w:rsid w:val="007B2E49"/>
    <w:rsid w:val="007B2ECC"/>
    <w:rsid w:val="007B2F2F"/>
    <w:rsid w:val="007B2F31"/>
    <w:rsid w:val="007B2F98"/>
    <w:rsid w:val="007B31CB"/>
    <w:rsid w:val="007B31F2"/>
    <w:rsid w:val="007B3490"/>
    <w:rsid w:val="007B3775"/>
    <w:rsid w:val="007B37B4"/>
    <w:rsid w:val="007B3AEC"/>
    <w:rsid w:val="007B3B57"/>
    <w:rsid w:val="007B3FC1"/>
    <w:rsid w:val="007B40A2"/>
    <w:rsid w:val="007B4312"/>
    <w:rsid w:val="007B43A5"/>
    <w:rsid w:val="007B448B"/>
    <w:rsid w:val="007B466B"/>
    <w:rsid w:val="007B470E"/>
    <w:rsid w:val="007B47B6"/>
    <w:rsid w:val="007B481F"/>
    <w:rsid w:val="007B4877"/>
    <w:rsid w:val="007B48CD"/>
    <w:rsid w:val="007B4908"/>
    <w:rsid w:val="007B4E59"/>
    <w:rsid w:val="007B4E5F"/>
    <w:rsid w:val="007B4E8D"/>
    <w:rsid w:val="007B4FF2"/>
    <w:rsid w:val="007B5220"/>
    <w:rsid w:val="007B533C"/>
    <w:rsid w:val="007B55BE"/>
    <w:rsid w:val="007B56AF"/>
    <w:rsid w:val="007B56FC"/>
    <w:rsid w:val="007B580C"/>
    <w:rsid w:val="007B5850"/>
    <w:rsid w:val="007B5885"/>
    <w:rsid w:val="007B5A54"/>
    <w:rsid w:val="007B5BC3"/>
    <w:rsid w:val="007B5CB4"/>
    <w:rsid w:val="007B5FEA"/>
    <w:rsid w:val="007B6162"/>
    <w:rsid w:val="007B619F"/>
    <w:rsid w:val="007B6234"/>
    <w:rsid w:val="007B62DB"/>
    <w:rsid w:val="007B63F4"/>
    <w:rsid w:val="007B6465"/>
    <w:rsid w:val="007B6650"/>
    <w:rsid w:val="007B6690"/>
    <w:rsid w:val="007B6694"/>
    <w:rsid w:val="007B66C1"/>
    <w:rsid w:val="007B66E0"/>
    <w:rsid w:val="007B6887"/>
    <w:rsid w:val="007B68A3"/>
    <w:rsid w:val="007B68CD"/>
    <w:rsid w:val="007B69B2"/>
    <w:rsid w:val="007B6AEF"/>
    <w:rsid w:val="007B6BE5"/>
    <w:rsid w:val="007B6CB5"/>
    <w:rsid w:val="007B6CBF"/>
    <w:rsid w:val="007B6DC7"/>
    <w:rsid w:val="007B6F2A"/>
    <w:rsid w:val="007B7396"/>
    <w:rsid w:val="007B73C9"/>
    <w:rsid w:val="007B749B"/>
    <w:rsid w:val="007B7551"/>
    <w:rsid w:val="007B75B8"/>
    <w:rsid w:val="007B75F0"/>
    <w:rsid w:val="007B7719"/>
    <w:rsid w:val="007B79CF"/>
    <w:rsid w:val="007B7ACD"/>
    <w:rsid w:val="007B7B2C"/>
    <w:rsid w:val="007B7D13"/>
    <w:rsid w:val="007B7E08"/>
    <w:rsid w:val="007C0025"/>
    <w:rsid w:val="007C03B8"/>
    <w:rsid w:val="007C046F"/>
    <w:rsid w:val="007C05AF"/>
    <w:rsid w:val="007C0729"/>
    <w:rsid w:val="007C0B17"/>
    <w:rsid w:val="007C0B9F"/>
    <w:rsid w:val="007C0C59"/>
    <w:rsid w:val="007C0C80"/>
    <w:rsid w:val="007C0D78"/>
    <w:rsid w:val="007C0DFE"/>
    <w:rsid w:val="007C0F72"/>
    <w:rsid w:val="007C11DA"/>
    <w:rsid w:val="007C136C"/>
    <w:rsid w:val="007C15B9"/>
    <w:rsid w:val="007C17A7"/>
    <w:rsid w:val="007C19BA"/>
    <w:rsid w:val="007C19DB"/>
    <w:rsid w:val="007C1A9B"/>
    <w:rsid w:val="007C1B60"/>
    <w:rsid w:val="007C1F05"/>
    <w:rsid w:val="007C2252"/>
    <w:rsid w:val="007C233F"/>
    <w:rsid w:val="007C25CB"/>
    <w:rsid w:val="007C25FB"/>
    <w:rsid w:val="007C26F6"/>
    <w:rsid w:val="007C2818"/>
    <w:rsid w:val="007C2906"/>
    <w:rsid w:val="007C2ABF"/>
    <w:rsid w:val="007C2D42"/>
    <w:rsid w:val="007C2EAF"/>
    <w:rsid w:val="007C2FB9"/>
    <w:rsid w:val="007C3057"/>
    <w:rsid w:val="007C3362"/>
    <w:rsid w:val="007C3411"/>
    <w:rsid w:val="007C3507"/>
    <w:rsid w:val="007C350E"/>
    <w:rsid w:val="007C374A"/>
    <w:rsid w:val="007C399F"/>
    <w:rsid w:val="007C3A19"/>
    <w:rsid w:val="007C3A46"/>
    <w:rsid w:val="007C3A7D"/>
    <w:rsid w:val="007C3BA7"/>
    <w:rsid w:val="007C3D20"/>
    <w:rsid w:val="007C3D2E"/>
    <w:rsid w:val="007C3EA7"/>
    <w:rsid w:val="007C418E"/>
    <w:rsid w:val="007C42FB"/>
    <w:rsid w:val="007C440C"/>
    <w:rsid w:val="007C4548"/>
    <w:rsid w:val="007C4588"/>
    <w:rsid w:val="007C464F"/>
    <w:rsid w:val="007C474A"/>
    <w:rsid w:val="007C47DD"/>
    <w:rsid w:val="007C4A23"/>
    <w:rsid w:val="007C4D4E"/>
    <w:rsid w:val="007C4EF7"/>
    <w:rsid w:val="007C4FAB"/>
    <w:rsid w:val="007C5148"/>
    <w:rsid w:val="007C5158"/>
    <w:rsid w:val="007C52DC"/>
    <w:rsid w:val="007C5317"/>
    <w:rsid w:val="007C5345"/>
    <w:rsid w:val="007C53A5"/>
    <w:rsid w:val="007C542C"/>
    <w:rsid w:val="007C559F"/>
    <w:rsid w:val="007C5694"/>
    <w:rsid w:val="007C56B1"/>
    <w:rsid w:val="007C5703"/>
    <w:rsid w:val="007C5751"/>
    <w:rsid w:val="007C5780"/>
    <w:rsid w:val="007C5845"/>
    <w:rsid w:val="007C5908"/>
    <w:rsid w:val="007C5924"/>
    <w:rsid w:val="007C593B"/>
    <w:rsid w:val="007C5B0B"/>
    <w:rsid w:val="007C5CE4"/>
    <w:rsid w:val="007C5E0E"/>
    <w:rsid w:val="007C5F12"/>
    <w:rsid w:val="007C5F26"/>
    <w:rsid w:val="007C60E9"/>
    <w:rsid w:val="007C63AB"/>
    <w:rsid w:val="007C63D1"/>
    <w:rsid w:val="007C6468"/>
    <w:rsid w:val="007C65DF"/>
    <w:rsid w:val="007C65F0"/>
    <w:rsid w:val="007C661C"/>
    <w:rsid w:val="007C669D"/>
    <w:rsid w:val="007C680F"/>
    <w:rsid w:val="007C68BE"/>
    <w:rsid w:val="007C69BF"/>
    <w:rsid w:val="007C6A18"/>
    <w:rsid w:val="007C6B80"/>
    <w:rsid w:val="007C6DDF"/>
    <w:rsid w:val="007C6F7B"/>
    <w:rsid w:val="007C739B"/>
    <w:rsid w:val="007C7418"/>
    <w:rsid w:val="007C748C"/>
    <w:rsid w:val="007C7629"/>
    <w:rsid w:val="007C7685"/>
    <w:rsid w:val="007C771F"/>
    <w:rsid w:val="007C7893"/>
    <w:rsid w:val="007C78C7"/>
    <w:rsid w:val="007C790C"/>
    <w:rsid w:val="007C7997"/>
    <w:rsid w:val="007C7BAA"/>
    <w:rsid w:val="007C7E72"/>
    <w:rsid w:val="007C7FC2"/>
    <w:rsid w:val="007D0014"/>
    <w:rsid w:val="007D0270"/>
    <w:rsid w:val="007D0281"/>
    <w:rsid w:val="007D02E1"/>
    <w:rsid w:val="007D034C"/>
    <w:rsid w:val="007D07E9"/>
    <w:rsid w:val="007D0925"/>
    <w:rsid w:val="007D0958"/>
    <w:rsid w:val="007D0BCC"/>
    <w:rsid w:val="007D0D92"/>
    <w:rsid w:val="007D0FBB"/>
    <w:rsid w:val="007D1029"/>
    <w:rsid w:val="007D1052"/>
    <w:rsid w:val="007D1263"/>
    <w:rsid w:val="007D13B0"/>
    <w:rsid w:val="007D143B"/>
    <w:rsid w:val="007D146F"/>
    <w:rsid w:val="007D149A"/>
    <w:rsid w:val="007D1594"/>
    <w:rsid w:val="007D165C"/>
    <w:rsid w:val="007D16EB"/>
    <w:rsid w:val="007D1911"/>
    <w:rsid w:val="007D27AF"/>
    <w:rsid w:val="007D2892"/>
    <w:rsid w:val="007D292A"/>
    <w:rsid w:val="007D2ABD"/>
    <w:rsid w:val="007D2C58"/>
    <w:rsid w:val="007D2CD1"/>
    <w:rsid w:val="007D2D65"/>
    <w:rsid w:val="007D2E5C"/>
    <w:rsid w:val="007D2E96"/>
    <w:rsid w:val="007D3077"/>
    <w:rsid w:val="007D30BD"/>
    <w:rsid w:val="007D30C7"/>
    <w:rsid w:val="007D32E8"/>
    <w:rsid w:val="007D34EA"/>
    <w:rsid w:val="007D3C60"/>
    <w:rsid w:val="007D3CA7"/>
    <w:rsid w:val="007D3CD1"/>
    <w:rsid w:val="007D3CD5"/>
    <w:rsid w:val="007D3F37"/>
    <w:rsid w:val="007D401A"/>
    <w:rsid w:val="007D448A"/>
    <w:rsid w:val="007D4579"/>
    <w:rsid w:val="007D4780"/>
    <w:rsid w:val="007D4842"/>
    <w:rsid w:val="007D4909"/>
    <w:rsid w:val="007D4AB6"/>
    <w:rsid w:val="007D4AC6"/>
    <w:rsid w:val="007D4AD3"/>
    <w:rsid w:val="007D4BA9"/>
    <w:rsid w:val="007D4C85"/>
    <w:rsid w:val="007D4C93"/>
    <w:rsid w:val="007D4D6C"/>
    <w:rsid w:val="007D4E48"/>
    <w:rsid w:val="007D4E4C"/>
    <w:rsid w:val="007D4E97"/>
    <w:rsid w:val="007D4F30"/>
    <w:rsid w:val="007D506B"/>
    <w:rsid w:val="007D535E"/>
    <w:rsid w:val="007D540C"/>
    <w:rsid w:val="007D550B"/>
    <w:rsid w:val="007D5A57"/>
    <w:rsid w:val="007D5AC5"/>
    <w:rsid w:val="007D5C1E"/>
    <w:rsid w:val="007D5D0F"/>
    <w:rsid w:val="007D5E8E"/>
    <w:rsid w:val="007D5F14"/>
    <w:rsid w:val="007D6006"/>
    <w:rsid w:val="007D6008"/>
    <w:rsid w:val="007D602A"/>
    <w:rsid w:val="007D61C6"/>
    <w:rsid w:val="007D6431"/>
    <w:rsid w:val="007D65A5"/>
    <w:rsid w:val="007D65EB"/>
    <w:rsid w:val="007D6C71"/>
    <w:rsid w:val="007D718F"/>
    <w:rsid w:val="007D73D3"/>
    <w:rsid w:val="007D73DA"/>
    <w:rsid w:val="007D7464"/>
    <w:rsid w:val="007D7573"/>
    <w:rsid w:val="007D75EF"/>
    <w:rsid w:val="007D777B"/>
    <w:rsid w:val="007D7939"/>
    <w:rsid w:val="007D7CA2"/>
    <w:rsid w:val="007D7DE3"/>
    <w:rsid w:val="007D7DF2"/>
    <w:rsid w:val="007E00F7"/>
    <w:rsid w:val="007E0151"/>
    <w:rsid w:val="007E01F1"/>
    <w:rsid w:val="007E01F9"/>
    <w:rsid w:val="007E0228"/>
    <w:rsid w:val="007E0262"/>
    <w:rsid w:val="007E026A"/>
    <w:rsid w:val="007E02DD"/>
    <w:rsid w:val="007E03A7"/>
    <w:rsid w:val="007E0731"/>
    <w:rsid w:val="007E0772"/>
    <w:rsid w:val="007E0875"/>
    <w:rsid w:val="007E0BE1"/>
    <w:rsid w:val="007E0CB9"/>
    <w:rsid w:val="007E0DC9"/>
    <w:rsid w:val="007E0FF1"/>
    <w:rsid w:val="007E138F"/>
    <w:rsid w:val="007E13FB"/>
    <w:rsid w:val="007E1585"/>
    <w:rsid w:val="007E15C4"/>
    <w:rsid w:val="007E15EE"/>
    <w:rsid w:val="007E164B"/>
    <w:rsid w:val="007E16A6"/>
    <w:rsid w:val="007E1806"/>
    <w:rsid w:val="007E189D"/>
    <w:rsid w:val="007E19BC"/>
    <w:rsid w:val="007E1B5E"/>
    <w:rsid w:val="007E1B87"/>
    <w:rsid w:val="007E1BA5"/>
    <w:rsid w:val="007E1DBC"/>
    <w:rsid w:val="007E1E1A"/>
    <w:rsid w:val="007E1E95"/>
    <w:rsid w:val="007E22C6"/>
    <w:rsid w:val="007E2379"/>
    <w:rsid w:val="007E2455"/>
    <w:rsid w:val="007E2649"/>
    <w:rsid w:val="007E27AE"/>
    <w:rsid w:val="007E294B"/>
    <w:rsid w:val="007E2AE4"/>
    <w:rsid w:val="007E2BE3"/>
    <w:rsid w:val="007E2CDF"/>
    <w:rsid w:val="007E3104"/>
    <w:rsid w:val="007E3140"/>
    <w:rsid w:val="007E32EE"/>
    <w:rsid w:val="007E33D0"/>
    <w:rsid w:val="007E342F"/>
    <w:rsid w:val="007E345F"/>
    <w:rsid w:val="007E37C7"/>
    <w:rsid w:val="007E3840"/>
    <w:rsid w:val="007E3C01"/>
    <w:rsid w:val="007E3C3F"/>
    <w:rsid w:val="007E3D76"/>
    <w:rsid w:val="007E3D89"/>
    <w:rsid w:val="007E3E34"/>
    <w:rsid w:val="007E3E4C"/>
    <w:rsid w:val="007E40A1"/>
    <w:rsid w:val="007E411D"/>
    <w:rsid w:val="007E4233"/>
    <w:rsid w:val="007E4342"/>
    <w:rsid w:val="007E43B6"/>
    <w:rsid w:val="007E43FA"/>
    <w:rsid w:val="007E441D"/>
    <w:rsid w:val="007E4641"/>
    <w:rsid w:val="007E4949"/>
    <w:rsid w:val="007E4A07"/>
    <w:rsid w:val="007E4BB6"/>
    <w:rsid w:val="007E4BE0"/>
    <w:rsid w:val="007E4CDB"/>
    <w:rsid w:val="007E4D70"/>
    <w:rsid w:val="007E50C3"/>
    <w:rsid w:val="007E5132"/>
    <w:rsid w:val="007E5208"/>
    <w:rsid w:val="007E5227"/>
    <w:rsid w:val="007E5252"/>
    <w:rsid w:val="007E52C7"/>
    <w:rsid w:val="007E55DC"/>
    <w:rsid w:val="007E5717"/>
    <w:rsid w:val="007E5AFA"/>
    <w:rsid w:val="007E5B9E"/>
    <w:rsid w:val="007E5C9D"/>
    <w:rsid w:val="007E5D1B"/>
    <w:rsid w:val="007E5ED2"/>
    <w:rsid w:val="007E5F07"/>
    <w:rsid w:val="007E5F74"/>
    <w:rsid w:val="007E5F91"/>
    <w:rsid w:val="007E5FB8"/>
    <w:rsid w:val="007E5FE6"/>
    <w:rsid w:val="007E60EB"/>
    <w:rsid w:val="007E61C2"/>
    <w:rsid w:val="007E6223"/>
    <w:rsid w:val="007E6303"/>
    <w:rsid w:val="007E63FA"/>
    <w:rsid w:val="007E6527"/>
    <w:rsid w:val="007E6648"/>
    <w:rsid w:val="007E668D"/>
    <w:rsid w:val="007E66D6"/>
    <w:rsid w:val="007E66E4"/>
    <w:rsid w:val="007E6792"/>
    <w:rsid w:val="007E681C"/>
    <w:rsid w:val="007E68BE"/>
    <w:rsid w:val="007E6AA0"/>
    <w:rsid w:val="007E6AB9"/>
    <w:rsid w:val="007E72AA"/>
    <w:rsid w:val="007E72B0"/>
    <w:rsid w:val="007E736F"/>
    <w:rsid w:val="007E7387"/>
    <w:rsid w:val="007E73D4"/>
    <w:rsid w:val="007E7504"/>
    <w:rsid w:val="007E764F"/>
    <w:rsid w:val="007E7805"/>
    <w:rsid w:val="007E7913"/>
    <w:rsid w:val="007E793F"/>
    <w:rsid w:val="007E7AB5"/>
    <w:rsid w:val="007E7AF9"/>
    <w:rsid w:val="007E7C2E"/>
    <w:rsid w:val="007E7D4D"/>
    <w:rsid w:val="007E7DA8"/>
    <w:rsid w:val="007F0059"/>
    <w:rsid w:val="007F00BB"/>
    <w:rsid w:val="007F02B5"/>
    <w:rsid w:val="007F066C"/>
    <w:rsid w:val="007F0778"/>
    <w:rsid w:val="007F0B2F"/>
    <w:rsid w:val="007F0B43"/>
    <w:rsid w:val="007F0BF2"/>
    <w:rsid w:val="007F0BF3"/>
    <w:rsid w:val="007F0DB5"/>
    <w:rsid w:val="007F0E29"/>
    <w:rsid w:val="007F0F05"/>
    <w:rsid w:val="007F0FD0"/>
    <w:rsid w:val="007F0FE1"/>
    <w:rsid w:val="007F10FC"/>
    <w:rsid w:val="007F1107"/>
    <w:rsid w:val="007F111F"/>
    <w:rsid w:val="007F12C7"/>
    <w:rsid w:val="007F1544"/>
    <w:rsid w:val="007F1587"/>
    <w:rsid w:val="007F197F"/>
    <w:rsid w:val="007F1B28"/>
    <w:rsid w:val="007F1C20"/>
    <w:rsid w:val="007F1CA7"/>
    <w:rsid w:val="007F1DD9"/>
    <w:rsid w:val="007F1DF6"/>
    <w:rsid w:val="007F1E4E"/>
    <w:rsid w:val="007F1FB4"/>
    <w:rsid w:val="007F217B"/>
    <w:rsid w:val="007F2272"/>
    <w:rsid w:val="007F22F0"/>
    <w:rsid w:val="007F254D"/>
    <w:rsid w:val="007F28B7"/>
    <w:rsid w:val="007F2B73"/>
    <w:rsid w:val="007F2E25"/>
    <w:rsid w:val="007F2F34"/>
    <w:rsid w:val="007F3002"/>
    <w:rsid w:val="007F3214"/>
    <w:rsid w:val="007F327A"/>
    <w:rsid w:val="007F3371"/>
    <w:rsid w:val="007F35FE"/>
    <w:rsid w:val="007F36CD"/>
    <w:rsid w:val="007F37C9"/>
    <w:rsid w:val="007F38BB"/>
    <w:rsid w:val="007F38D7"/>
    <w:rsid w:val="007F3AD5"/>
    <w:rsid w:val="007F3AE2"/>
    <w:rsid w:val="007F3B99"/>
    <w:rsid w:val="007F3DA1"/>
    <w:rsid w:val="007F4125"/>
    <w:rsid w:val="007F41C6"/>
    <w:rsid w:val="007F4493"/>
    <w:rsid w:val="007F44C8"/>
    <w:rsid w:val="007F4590"/>
    <w:rsid w:val="007F4766"/>
    <w:rsid w:val="007F4943"/>
    <w:rsid w:val="007F4A1C"/>
    <w:rsid w:val="007F4A87"/>
    <w:rsid w:val="007F4BE8"/>
    <w:rsid w:val="007F4C86"/>
    <w:rsid w:val="007F4D7A"/>
    <w:rsid w:val="007F4D7C"/>
    <w:rsid w:val="007F4FF3"/>
    <w:rsid w:val="007F500C"/>
    <w:rsid w:val="007F50D8"/>
    <w:rsid w:val="007F51CF"/>
    <w:rsid w:val="007F5535"/>
    <w:rsid w:val="007F55D6"/>
    <w:rsid w:val="007F59DB"/>
    <w:rsid w:val="007F5ABD"/>
    <w:rsid w:val="007F5C48"/>
    <w:rsid w:val="007F5C93"/>
    <w:rsid w:val="007F5DC8"/>
    <w:rsid w:val="007F5F60"/>
    <w:rsid w:val="007F60B4"/>
    <w:rsid w:val="007F6396"/>
    <w:rsid w:val="007F63B3"/>
    <w:rsid w:val="007F6413"/>
    <w:rsid w:val="007F665F"/>
    <w:rsid w:val="007F677A"/>
    <w:rsid w:val="007F6A96"/>
    <w:rsid w:val="007F6D0C"/>
    <w:rsid w:val="007F6EF8"/>
    <w:rsid w:val="007F706B"/>
    <w:rsid w:val="007F70FE"/>
    <w:rsid w:val="007F7156"/>
    <w:rsid w:val="007F732D"/>
    <w:rsid w:val="007F73FB"/>
    <w:rsid w:val="007F74EF"/>
    <w:rsid w:val="007F776D"/>
    <w:rsid w:val="007F79E4"/>
    <w:rsid w:val="007F7C5A"/>
    <w:rsid w:val="007F7CBE"/>
    <w:rsid w:val="007F7DC0"/>
    <w:rsid w:val="007F7E64"/>
    <w:rsid w:val="008000E6"/>
    <w:rsid w:val="008000F1"/>
    <w:rsid w:val="00800207"/>
    <w:rsid w:val="008003CF"/>
    <w:rsid w:val="0080093B"/>
    <w:rsid w:val="008009E3"/>
    <w:rsid w:val="00800C6F"/>
    <w:rsid w:val="00800EB6"/>
    <w:rsid w:val="008010AA"/>
    <w:rsid w:val="00801128"/>
    <w:rsid w:val="008011E9"/>
    <w:rsid w:val="008011FD"/>
    <w:rsid w:val="0080121B"/>
    <w:rsid w:val="00801387"/>
    <w:rsid w:val="0080140C"/>
    <w:rsid w:val="0080142D"/>
    <w:rsid w:val="00801464"/>
    <w:rsid w:val="0080176A"/>
    <w:rsid w:val="008017D2"/>
    <w:rsid w:val="00801840"/>
    <w:rsid w:val="008018DA"/>
    <w:rsid w:val="008019B1"/>
    <w:rsid w:val="00801C4E"/>
    <w:rsid w:val="00801C83"/>
    <w:rsid w:val="00801CB3"/>
    <w:rsid w:val="00801CB8"/>
    <w:rsid w:val="00801D3A"/>
    <w:rsid w:val="00801F17"/>
    <w:rsid w:val="00802205"/>
    <w:rsid w:val="00802275"/>
    <w:rsid w:val="008023E4"/>
    <w:rsid w:val="00802459"/>
    <w:rsid w:val="008026C7"/>
    <w:rsid w:val="0080271C"/>
    <w:rsid w:val="008027F2"/>
    <w:rsid w:val="00802878"/>
    <w:rsid w:val="008028A1"/>
    <w:rsid w:val="008028BA"/>
    <w:rsid w:val="00802AEC"/>
    <w:rsid w:val="00802B2D"/>
    <w:rsid w:val="00802BCE"/>
    <w:rsid w:val="00802BE4"/>
    <w:rsid w:val="00802BFC"/>
    <w:rsid w:val="00802CB6"/>
    <w:rsid w:val="00802D03"/>
    <w:rsid w:val="00802DB2"/>
    <w:rsid w:val="00802F58"/>
    <w:rsid w:val="00802F6B"/>
    <w:rsid w:val="00802FCE"/>
    <w:rsid w:val="008030E9"/>
    <w:rsid w:val="00803211"/>
    <w:rsid w:val="0080329C"/>
    <w:rsid w:val="00803382"/>
    <w:rsid w:val="008034D4"/>
    <w:rsid w:val="00803541"/>
    <w:rsid w:val="00803642"/>
    <w:rsid w:val="008037EC"/>
    <w:rsid w:val="00803888"/>
    <w:rsid w:val="008038C4"/>
    <w:rsid w:val="00803A5A"/>
    <w:rsid w:val="00803B03"/>
    <w:rsid w:val="00803B64"/>
    <w:rsid w:val="00803F73"/>
    <w:rsid w:val="00804060"/>
    <w:rsid w:val="0080410F"/>
    <w:rsid w:val="0080413D"/>
    <w:rsid w:val="0080452C"/>
    <w:rsid w:val="008046C4"/>
    <w:rsid w:val="0080498E"/>
    <w:rsid w:val="00805036"/>
    <w:rsid w:val="008051AD"/>
    <w:rsid w:val="0080527D"/>
    <w:rsid w:val="008052B2"/>
    <w:rsid w:val="008052CC"/>
    <w:rsid w:val="00805306"/>
    <w:rsid w:val="00805360"/>
    <w:rsid w:val="008055AF"/>
    <w:rsid w:val="008055C5"/>
    <w:rsid w:val="00805850"/>
    <w:rsid w:val="0080597F"/>
    <w:rsid w:val="008059AF"/>
    <w:rsid w:val="008059B9"/>
    <w:rsid w:val="00805AB5"/>
    <w:rsid w:val="00805AE8"/>
    <w:rsid w:val="00805AF1"/>
    <w:rsid w:val="00805CC2"/>
    <w:rsid w:val="00805E12"/>
    <w:rsid w:val="00805FB9"/>
    <w:rsid w:val="00805FC8"/>
    <w:rsid w:val="008060B0"/>
    <w:rsid w:val="00806148"/>
    <w:rsid w:val="008061FB"/>
    <w:rsid w:val="008062DF"/>
    <w:rsid w:val="0080634A"/>
    <w:rsid w:val="008064A6"/>
    <w:rsid w:val="00806527"/>
    <w:rsid w:val="00806552"/>
    <w:rsid w:val="00806B18"/>
    <w:rsid w:val="00806BFD"/>
    <w:rsid w:val="00806D81"/>
    <w:rsid w:val="0080712C"/>
    <w:rsid w:val="00807315"/>
    <w:rsid w:val="00807364"/>
    <w:rsid w:val="008073A4"/>
    <w:rsid w:val="00807706"/>
    <w:rsid w:val="00807738"/>
    <w:rsid w:val="00807742"/>
    <w:rsid w:val="00807773"/>
    <w:rsid w:val="008077F0"/>
    <w:rsid w:val="00807961"/>
    <w:rsid w:val="00807C2F"/>
    <w:rsid w:val="00807C6C"/>
    <w:rsid w:val="00807C87"/>
    <w:rsid w:val="00807E75"/>
    <w:rsid w:val="00807F29"/>
    <w:rsid w:val="00807F3F"/>
    <w:rsid w:val="00810008"/>
    <w:rsid w:val="008101D0"/>
    <w:rsid w:val="00810327"/>
    <w:rsid w:val="008104A8"/>
    <w:rsid w:val="00810572"/>
    <w:rsid w:val="00810603"/>
    <w:rsid w:val="008107C3"/>
    <w:rsid w:val="008108AE"/>
    <w:rsid w:val="00810A83"/>
    <w:rsid w:val="00810C16"/>
    <w:rsid w:val="00810D09"/>
    <w:rsid w:val="00810D5B"/>
    <w:rsid w:val="00810E38"/>
    <w:rsid w:val="00810EF8"/>
    <w:rsid w:val="0081100C"/>
    <w:rsid w:val="00811031"/>
    <w:rsid w:val="0081107F"/>
    <w:rsid w:val="00811123"/>
    <w:rsid w:val="00811150"/>
    <w:rsid w:val="0081119F"/>
    <w:rsid w:val="008113CA"/>
    <w:rsid w:val="008114A2"/>
    <w:rsid w:val="0081157D"/>
    <w:rsid w:val="00811CB9"/>
    <w:rsid w:val="00811DE9"/>
    <w:rsid w:val="00811E35"/>
    <w:rsid w:val="00812053"/>
    <w:rsid w:val="0081209E"/>
    <w:rsid w:val="0081210F"/>
    <w:rsid w:val="00812370"/>
    <w:rsid w:val="008123F3"/>
    <w:rsid w:val="00812448"/>
    <w:rsid w:val="00812476"/>
    <w:rsid w:val="00812641"/>
    <w:rsid w:val="00812909"/>
    <w:rsid w:val="00812992"/>
    <w:rsid w:val="00812E50"/>
    <w:rsid w:val="00813104"/>
    <w:rsid w:val="008131D4"/>
    <w:rsid w:val="008132FC"/>
    <w:rsid w:val="00813497"/>
    <w:rsid w:val="0081364F"/>
    <w:rsid w:val="008136C0"/>
    <w:rsid w:val="008138B3"/>
    <w:rsid w:val="00813980"/>
    <w:rsid w:val="008139C9"/>
    <w:rsid w:val="00813A1F"/>
    <w:rsid w:val="00813C10"/>
    <w:rsid w:val="00813C43"/>
    <w:rsid w:val="00813DD7"/>
    <w:rsid w:val="00813FBD"/>
    <w:rsid w:val="00814147"/>
    <w:rsid w:val="008141D0"/>
    <w:rsid w:val="008141EB"/>
    <w:rsid w:val="00814236"/>
    <w:rsid w:val="0081431B"/>
    <w:rsid w:val="008145F5"/>
    <w:rsid w:val="0081472A"/>
    <w:rsid w:val="008147C4"/>
    <w:rsid w:val="00814952"/>
    <w:rsid w:val="00814C9B"/>
    <w:rsid w:val="00814DDA"/>
    <w:rsid w:val="00814E10"/>
    <w:rsid w:val="00814F65"/>
    <w:rsid w:val="00814FE7"/>
    <w:rsid w:val="008150EE"/>
    <w:rsid w:val="008151F5"/>
    <w:rsid w:val="008152B3"/>
    <w:rsid w:val="008152F3"/>
    <w:rsid w:val="00815391"/>
    <w:rsid w:val="008155E1"/>
    <w:rsid w:val="0081570A"/>
    <w:rsid w:val="0081591A"/>
    <w:rsid w:val="00815998"/>
    <w:rsid w:val="008159BF"/>
    <w:rsid w:val="0081605A"/>
    <w:rsid w:val="00816085"/>
    <w:rsid w:val="008162EB"/>
    <w:rsid w:val="0081654B"/>
    <w:rsid w:val="00816672"/>
    <w:rsid w:val="0081668E"/>
    <w:rsid w:val="0081687E"/>
    <w:rsid w:val="00816921"/>
    <w:rsid w:val="0081695D"/>
    <w:rsid w:val="00816AE9"/>
    <w:rsid w:val="00816C50"/>
    <w:rsid w:val="00816D27"/>
    <w:rsid w:val="00816E5D"/>
    <w:rsid w:val="0081708F"/>
    <w:rsid w:val="00817139"/>
    <w:rsid w:val="00817239"/>
    <w:rsid w:val="0081764A"/>
    <w:rsid w:val="00817774"/>
    <w:rsid w:val="008177AD"/>
    <w:rsid w:val="00817852"/>
    <w:rsid w:val="00817857"/>
    <w:rsid w:val="00817A5F"/>
    <w:rsid w:val="00817C6E"/>
    <w:rsid w:val="00817D1A"/>
    <w:rsid w:val="00817D87"/>
    <w:rsid w:val="00817EF2"/>
    <w:rsid w:val="00817F1A"/>
    <w:rsid w:val="00820051"/>
    <w:rsid w:val="00820098"/>
    <w:rsid w:val="008200FB"/>
    <w:rsid w:val="00820138"/>
    <w:rsid w:val="008202FF"/>
    <w:rsid w:val="00820471"/>
    <w:rsid w:val="008206AC"/>
    <w:rsid w:val="0082072D"/>
    <w:rsid w:val="0082073D"/>
    <w:rsid w:val="00820939"/>
    <w:rsid w:val="0082093A"/>
    <w:rsid w:val="00820A65"/>
    <w:rsid w:val="00820D03"/>
    <w:rsid w:val="00820F35"/>
    <w:rsid w:val="00820FC0"/>
    <w:rsid w:val="008212E8"/>
    <w:rsid w:val="0082139E"/>
    <w:rsid w:val="008215F1"/>
    <w:rsid w:val="0082169E"/>
    <w:rsid w:val="008216FE"/>
    <w:rsid w:val="008217F7"/>
    <w:rsid w:val="0082188B"/>
    <w:rsid w:val="008219A5"/>
    <w:rsid w:val="008219CA"/>
    <w:rsid w:val="00821A49"/>
    <w:rsid w:val="00821AFC"/>
    <w:rsid w:val="00821C6F"/>
    <w:rsid w:val="00821D66"/>
    <w:rsid w:val="00822033"/>
    <w:rsid w:val="00822269"/>
    <w:rsid w:val="00822472"/>
    <w:rsid w:val="0082252A"/>
    <w:rsid w:val="008228AF"/>
    <w:rsid w:val="0082294D"/>
    <w:rsid w:val="00822A0F"/>
    <w:rsid w:val="00822CAC"/>
    <w:rsid w:val="00822E3E"/>
    <w:rsid w:val="00822F66"/>
    <w:rsid w:val="0082326A"/>
    <w:rsid w:val="00823471"/>
    <w:rsid w:val="0082352B"/>
    <w:rsid w:val="00823684"/>
    <w:rsid w:val="00823C8A"/>
    <w:rsid w:val="00823CBA"/>
    <w:rsid w:val="00823E53"/>
    <w:rsid w:val="00823F1C"/>
    <w:rsid w:val="00824406"/>
    <w:rsid w:val="00824458"/>
    <w:rsid w:val="0082449C"/>
    <w:rsid w:val="008247AE"/>
    <w:rsid w:val="00824BD5"/>
    <w:rsid w:val="00824C87"/>
    <w:rsid w:val="00824C8E"/>
    <w:rsid w:val="00824D56"/>
    <w:rsid w:val="00824ECC"/>
    <w:rsid w:val="00824ECD"/>
    <w:rsid w:val="00824F6E"/>
    <w:rsid w:val="00824F9F"/>
    <w:rsid w:val="00825134"/>
    <w:rsid w:val="00825678"/>
    <w:rsid w:val="00825680"/>
    <w:rsid w:val="00825697"/>
    <w:rsid w:val="008256D2"/>
    <w:rsid w:val="0082581B"/>
    <w:rsid w:val="00825A65"/>
    <w:rsid w:val="00825BA5"/>
    <w:rsid w:val="00825C16"/>
    <w:rsid w:val="00825C31"/>
    <w:rsid w:val="00825C88"/>
    <w:rsid w:val="00825F14"/>
    <w:rsid w:val="00825F59"/>
    <w:rsid w:val="0082601E"/>
    <w:rsid w:val="008260C5"/>
    <w:rsid w:val="008263BA"/>
    <w:rsid w:val="00826502"/>
    <w:rsid w:val="008267BE"/>
    <w:rsid w:val="008269B8"/>
    <w:rsid w:val="00826B92"/>
    <w:rsid w:val="00826D97"/>
    <w:rsid w:val="00826E05"/>
    <w:rsid w:val="008271D2"/>
    <w:rsid w:val="00827552"/>
    <w:rsid w:val="008275C2"/>
    <w:rsid w:val="00827710"/>
    <w:rsid w:val="0082778A"/>
    <w:rsid w:val="00827A7F"/>
    <w:rsid w:val="00827AE1"/>
    <w:rsid w:val="00827BC9"/>
    <w:rsid w:val="00827C69"/>
    <w:rsid w:val="00827CF0"/>
    <w:rsid w:val="00827DBD"/>
    <w:rsid w:val="00827EA6"/>
    <w:rsid w:val="00827FD5"/>
    <w:rsid w:val="008303CF"/>
    <w:rsid w:val="00830764"/>
    <w:rsid w:val="008307BB"/>
    <w:rsid w:val="008309EF"/>
    <w:rsid w:val="00830B0D"/>
    <w:rsid w:val="00830CAD"/>
    <w:rsid w:val="00830DB1"/>
    <w:rsid w:val="00830DBF"/>
    <w:rsid w:val="00830ECB"/>
    <w:rsid w:val="008310BB"/>
    <w:rsid w:val="008310CB"/>
    <w:rsid w:val="008310E6"/>
    <w:rsid w:val="0083124F"/>
    <w:rsid w:val="00831478"/>
    <w:rsid w:val="0083157C"/>
    <w:rsid w:val="00831602"/>
    <w:rsid w:val="00831622"/>
    <w:rsid w:val="0083174A"/>
    <w:rsid w:val="0083187C"/>
    <w:rsid w:val="008318F8"/>
    <w:rsid w:val="00831B85"/>
    <w:rsid w:val="00831C24"/>
    <w:rsid w:val="00832048"/>
    <w:rsid w:val="008321D5"/>
    <w:rsid w:val="00832355"/>
    <w:rsid w:val="008323F4"/>
    <w:rsid w:val="00832534"/>
    <w:rsid w:val="0083261C"/>
    <w:rsid w:val="0083265B"/>
    <w:rsid w:val="0083279A"/>
    <w:rsid w:val="0083293F"/>
    <w:rsid w:val="00832990"/>
    <w:rsid w:val="00832A2F"/>
    <w:rsid w:val="00832AFC"/>
    <w:rsid w:val="00832B90"/>
    <w:rsid w:val="00832C71"/>
    <w:rsid w:val="00832C8E"/>
    <w:rsid w:val="00832F2B"/>
    <w:rsid w:val="00832FC1"/>
    <w:rsid w:val="0083305C"/>
    <w:rsid w:val="00833241"/>
    <w:rsid w:val="00833246"/>
    <w:rsid w:val="008332F3"/>
    <w:rsid w:val="008332F6"/>
    <w:rsid w:val="00833548"/>
    <w:rsid w:val="008335C2"/>
    <w:rsid w:val="008336C6"/>
    <w:rsid w:val="00833809"/>
    <w:rsid w:val="00833894"/>
    <w:rsid w:val="0083390A"/>
    <w:rsid w:val="00833911"/>
    <w:rsid w:val="00833A3D"/>
    <w:rsid w:val="00833AC4"/>
    <w:rsid w:val="00833CC0"/>
    <w:rsid w:val="00833D25"/>
    <w:rsid w:val="00833D8C"/>
    <w:rsid w:val="00834472"/>
    <w:rsid w:val="00834475"/>
    <w:rsid w:val="0083456A"/>
    <w:rsid w:val="008346F0"/>
    <w:rsid w:val="00834CE3"/>
    <w:rsid w:val="00834D86"/>
    <w:rsid w:val="00834E09"/>
    <w:rsid w:val="00834FA7"/>
    <w:rsid w:val="00835188"/>
    <w:rsid w:val="00835335"/>
    <w:rsid w:val="008354B9"/>
    <w:rsid w:val="0083552B"/>
    <w:rsid w:val="00835540"/>
    <w:rsid w:val="0083561B"/>
    <w:rsid w:val="00835791"/>
    <w:rsid w:val="00835825"/>
    <w:rsid w:val="008359DB"/>
    <w:rsid w:val="00835A23"/>
    <w:rsid w:val="00835BF1"/>
    <w:rsid w:val="00835C55"/>
    <w:rsid w:val="00835CFA"/>
    <w:rsid w:val="00835D08"/>
    <w:rsid w:val="00835D3A"/>
    <w:rsid w:val="00835E23"/>
    <w:rsid w:val="00835EBB"/>
    <w:rsid w:val="008360E8"/>
    <w:rsid w:val="00836238"/>
    <w:rsid w:val="00836260"/>
    <w:rsid w:val="0083645D"/>
    <w:rsid w:val="008364C4"/>
    <w:rsid w:val="008365A4"/>
    <w:rsid w:val="00836706"/>
    <w:rsid w:val="00836A84"/>
    <w:rsid w:val="00836AA6"/>
    <w:rsid w:val="00836E14"/>
    <w:rsid w:val="00836E4C"/>
    <w:rsid w:val="00836ED5"/>
    <w:rsid w:val="008370C0"/>
    <w:rsid w:val="008372CD"/>
    <w:rsid w:val="00837404"/>
    <w:rsid w:val="0083759B"/>
    <w:rsid w:val="008375A2"/>
    <w:rsid w:val="008376A3"/>
    <w:rsid w:val="00837A38"/>
    <w:rsid w:val="00837B31"/>
    <w:rsid w:val="00837B99"/>
    <w:rsid w:val="00837C8B"/>
    <w:rsid w:val="00837CE8"/>
    <w:rsid w:val="00837D5F"/>
    <w:rsid w:val="00837EC6"/>
    <w:rsid w:val="00837F69"/>
    <w:rsid w:val="00840063"/>
    <w:rsid w:val="008400C1"/>
    <w:rsid w:val="0084017C"/>
    <w:rsid w:val="008402F6"/>
    <w:rsid w:val="00840326"/>
    <w:rsid w:val="00840850"/>
    <w:rsid w:val="008408ED"/>
    <w:rsid w:val="008409C1"/>
    <w:rsid w:val="00840AC2"/>
    <w:rsid w:val="00840C32"/>
    <w:rsid w:val="00840C76"/>
    <w:rsid w:val="00840F56"/>
    <w:rsid w:val="00840FE2"/>
    <w:rsid w:val="00841159"/>
    <w:rsid w:val="00841187"/>
    <w:rsid w:val="008411CC"/>
    <w:rsid w:val="008413AD"/>
    <w:rsid w:val="00841630"/>
    <w:rsid w:val="008416BA"/>
    <w:rsid w:val="00841711"/>
    <w:rsid w:val="008417FA"/>
    <w:rsid w:val="00841827"/>
    <w:rsid w:val="008418DE"/>
    <w:rsid w:val="008419BB"/>
    <w:rsid w:val="00841B84"/>
    <w:rsid w:val="00841B8D"/>
    <w:rsid w:val="00841BE4"/>
    <w:rsid w:val="00841D3B"/>
    <w:rsid w:val="00841D77"/>
    <w:rsid w:val="00842009"/>
    <w:rsid w:val="00842015"/>
    <w:rsid w:val="0084215F"/>
    <w:rsid w:val="008427A2"/>
    <w:rsid w:val="00842D19"/>
    <w:rsid w:val="00842D61"/>
    <w:rsid w:val="00842E7E"/>
    <w:rsid w:val="00842FFD"/>
    <w:rsid w:val="00843015"/>
    <w:rsid w:val="00843201"/>
    <w:rsid w:val="0084324F"/>
    <w:rsid w:val="008433F2"/>
    <w:rsid w:val="00843467"/>
    <w:rsid w:val="008435E8"/>
    <w:rsid w:val="008436A5"/>
    <w:rsid w:val="008436C6"/>
    <w:rsid w:val="0084381C"/>
    <w:rsid w:val="0084382C"/>
    <w:rsid w:val="008438BB"/>
    <w:rsid w:val="008439B3"/>
    <w:rsid w:val="00843A6F"/>
    <w:rsid w:val="00843AB8"/>
    <w:rsid w:val="00843FCF"/>
    <w:rsid w:val="0084417D"/>
    <w:rsid w:val="00844259"/>
    <w:rsid w:val="008443F7"/>
    <w:rsid w:val="00844594"/>
    <w:rsid w:val="008445F4"/>
    <w:rsid w:val="00844ADE"/>
    <w:rsid w:val="00844AE7"/>
    <w:rsid w:val="00844BF1"/>
    <w:rsid w:val="00844DBF"/>
    <w:rsid w:val="00844F0D"/>
    <w:rsid w:val="00845039"/>
    <w:rsid w:val="0084515D"/>
    <w:rsid w:val="00845216"/>
    <w:rsid w:val="0084521B"/>
    <w:rsid w:val="0084522A"/>
    <w:rsid w:val="00845240"/>
    <w:rsid w:val="00845261"/>
    <w:rsid w:val="0084529B"/>
    <w:rsid w:val="008453AC"/>
    <w:rsid w:val="00845660"/>
    <w:rsid w:val="00845829"/>
    <w:rsid w:val="008459A1"/>
    <w:rsid w:val="00845A30"/>
    <w:rsid w:val="00845A8A"/>
    <w:rsid w:val="00845A9B"/>
    <w:rsid w:val="00845B06"/>
    <w:rsid w:val="00845B41"/>
    <w:rsid w:val="00845C1D"/>
    <w:rsid w:val="00845CEB"/>
    <w:rsid w:val="00845E83"/>
    <w:rsid w:val="00845F03"/>
    <w:rsid w:val="00845FB6"/>
    <w:rsid w:val="00846263"/>
    <w:rsid w:val="00846364"/>
    <w:rsid w:val="0084687E"/>
    <w:rsid w:val="008469AD"/>
    <w:rsid w:val="00846AE4"/>
    <w:rsid w:val="00846D4B"/>
    <w:rsid w:val="00846DA5"/>
    <w:rsid w:val="00846F30"/>
    <w:rsid w:val="00846F94"/>
    <w:rsid w:val="0084712B"/>
    <w:rsid w:val="00847358"/>
    <w:rsid w:val="008474BA"/>
    <w:rsid w:val="00847533"/>
    <w:rsid w:val="00847598"/>
    <w:rsid w:val="008476A2"/>
    <w:rsid w:val="008476D2"/>
    <w:rsid w:val="008476DC"/>
    <w:rsid w:val="00847916"/>
    <w:rsid w:val="00847B8D"/>
    <w:rsid w:val="00847BC6"/>
    <w:rsid w:val="00847F3F"/>
    <w:rsid w:val="00847F7B"/>
    <w:rsid w:val="00847FA7"/>
    <w:rsid w:val="00850192"/>
    <w:rsid w:val="008502FA"/>
    <w:rsid w:val="00850434"/>
    <w:rsid w:val="00850442"/>
    <w:rsid w:val="00850A51"/>
    <w:rsid w:val="00850A97"/>
    <w:rsid w:val="00850BFA"/>
    <w:rsid w:val="00850C4B"/>
    <w:rsid w:val="00850CFE"/>
    <w:rsid w:val="00850EF3"/>
    <w:rsid w:val="00851085"/>
    <w:rsid w:val="008510A1"/>
    <w:rsid w:val="0085119B"/>
    <w:rsid w:val="008511D6"/>
    <w:rsid w:val="008512D1"/>
    <w:rsid w:val="0085136B"/>
    <w:rsid w:val="008514FD"/>
    <w:rsid w:val="0085158B"/>
    <w:rsid w:val="00851600"/>
    <w:rsid w:val="00851629"/>
    <w:rsid w:val="0085165E"/>
    <w:rsid w:val="0085184F"/>
    <w:rsid w:val="00851861"/>
    <w:rsid w:val="00851867"/>
    <w:rsid w:val="0085186A"/>
    <w:rsid w:val="008518CC"/>
    <w:rsid w:val="00851944"/>
    <w:rsid w:val="0085196D"/>
    <w:rsid w:val="0085198E"/>
    <w:rsid w:val="00851B2C"/>
    <w:rsid w:val="00851B71"/>
    <w:rsid w:val="00851C1E"/>
    <w:rsid w:val="00851D65"/>
    <w:rsid w:val="00851D71"/>
    <w:rsid w:val="00851DDD"/>
    <w:rsid w:val="00851F27"/>
    <w:rsid w:val="0085203F"/>
    <w:rsid w:val="00852176"/>
    <w:rsid w:val="008521E3"/>
    <w:rsid w:val="00852245"/>
    <w:rsid w:val="00852360"/>
    <w:rsid w:val="008523B8"/>
    <w:rsid w:val="008524B7"/>
    <w:rsid w:val="008524CA"/>
    <w:rsid w:val="00852538"/>
    <w:rsid w:val="00852629"/>
    <w:rsid w:val="0085275A"/>
    <w:rsid w:val="008527D7"/>
    <w:rsid w:val="00852BCA"/>
    <w:rsid w:val="00852EA2"/>
    <w:rsid w:val="00852EBB"/>
    <w:rsid w:val="00852F4C"/>
    <w:rsid w:val="00852F5E"/>
    <w:rsid w:val="00853138"/>
    <w:rsid w:val="00853509"/>
    <w:rsid w:val="00853533"/>
    <w:rsid w:val="008535BC"/>
    <w:rsid w:val="008537B9"/>
    <w:rsid w:val="00853940"/>
    <w:rsid w:val="008539D8"/>
    <w:rsid w:val="00853BA1"/>
    <w:rsid w:val="00853BB6"/>
    <w:rsid w:val="00853D61"/>
    <w:rsid w:val="00853DC6"/>
    <w:rsid w:val="00853DE9"/>
    <w:rsid w:val="008540C0"/>
    <w:rsid w:val="00854236"/>
    <w:rsid w:val="00854255"/>
    <w:rsid w:val="0085444F"/>
    <w:rsid w:val="0085461F"/>
    <w:rsid w:val="008546A2"/>
    <w:rsid w:val="008546C0"/>
    <w:rsid w:val="00854819"/>
    <w:rsid w:val="008548C2"/>
    <w:rsid w:val="00854998"/>
    <w:rsid w:val="00854BFD"/>
    <w:rsid w:val="00854C07"/>
    <w:rsid w:val="00854D6F"/>
    <w:rsid w:val="00854EBF"/>
    <w:rsid w:val="00854EEE"/>
    <w:rsid w:val="00854FD2"/>
    <w:rsid w:val="00854FF9"/>
    <w:rsid w:val="00855185"/>
    <w:rsid w:val="008551B0"/>
    <w:rsid w:val="0085533F"/>
    <w:rsid w:val="00855693"/>
    <w:rsid w:val="008556D0"/>
    <w:rsid w:val="00855808"/>
    <w:rsid w:val="00855994"/>
    <w:rsid w:val="00855B20"/>
    <w:rsid w:val="00855DD5"/>
    <w:rsid w:val="00855ED3"/>
    <w:rsid w:val="00855F5E"/>
    <w:rsid w:val="00855FB7"/>
    <w:rsid w:val="0085626F"/>
    <w:rsid w:val="00856407"/>
    <w:rsid w:val="00856415"/>
    <w:rsid w:val="00856719"/>
    <w:rsid w:val="00856728"/>
    <w:rsid w:val="008567A3"/>
    <w:rsid w:val="008567EC"/>
    <w:rsid w:val="008568C5"/>
    <w:rsid w:val="00856934"/>
    <w:rsid w:val="00856A74"/>
    <w:rsid w:val="00856B3C"/>
    <w:rsid w:val="00856C80"/>
    <w:rsid w:val="00856CBC"/>
    <w:rsid w:val="00856E63"/>
    <w:rsid w:val="00856EB2"/>
    <w:rsid w:val="00857029"/>
    <w:rsid w:val="00857129"/>
    <w:rsid w:val="008571EE"/>
    <w:rsid w:val="00857380"/>
    <w:rsid w:val="008574B7"/>
    <w:rsid w:val="00857503"/>
    <w:rsid w:val="008575E7"/>
    <w:rsid w:val="008576F2"/>
    <w:rsid w:val="00857761"/>
    <w:rsid w:val="008577CC"/>
    <w:rsid w:val="008578F5"/>
    <w:rsid w:val="0085797B"/>
    <w:rsid w:val="00857B8F"/>
    <w:rsid w:val="00857DCC"/>
    <w:rsid w:val="00857E19"/>
    <w:rsid w:val="00857E3B"/>
    <w:rsid w:val="00857F2C"/>
    <w:rsid w:val="00857F30"/>
    <w:rsid w:val="00860026"/>
    <w:rsid w:val="00860034"/>
    <w:rsid w:val="008600FE"/>
    <w:rsid w:val="008601F8"/>
    <w:rsid w:val="0086049E"/>
    <w:rsid w:val="0086069F"/>
    <w:rsid w:val="008608D3"/>
    <w:rsid w:val="008609B6"/>
    <w:rsid w:val="00860A24"/>
    <w:rsid w:val="00860B5F"/>
    <w:rsid w:val="00860ED5"/>
    <w:rsid w:val="008611F9"/>
    <w:rsid w:val="0086142A"/>
    <w:rsid w:val="00861562"/>
    <w:rsid w:val="00861642"/>
    <w:rsid w:val="008616FF"/>
    <w:rsid w:val="008619A3"/>
    <w:rsid w:val="00861A04"/>
    <w:rsid w:val="00861B9F"/>
    <w:rsid w:val="00861D5C"/>
    <w:rsid w:val="00861D80"/>
    <w:rsid w:val="00861DDC"/>
    <w:rsid w:val="00861E01"/>
    <w:rsid w:val="00861EA0"/>
    <w:rsid w:val="00861F0F"/>
    <w:rsid w:val="00861F60"/>
    <w:rsid w:val="00861F9B"/>
    <w:rsid w:val="00861FEA"/>
    <w:rsid w:val="008620D0"/>
    <w:rsid w:val="00862115"/>
    <w:rsid w:val="008621D5"/>
    <w:rsid w:val="008621DD"/>
    <w:rsid w:val="008621E1"/>
    <w:rsid w:val="0086238A"/>
    <w:rsid w:val="00862430"/>
    <w:rsid w:val="00862468"/>
    <w:rsid w:val="0086248C"/>
    <w:rsid w:val="008625CA"/>
    <w:rsid w:val="00862639"/>
    <w:rsid w:val="008626E2"/>
    <w:rsid w:val="00862BF2"/>
    <w:rsid w:val="00862DC3"/>
    <w:rsid w:val="00862E41"/>
    <w:rsid w:val="00862F9F"/>
    <w:rsid w:val="00863063"/>
    <w:rsid w:val="0086316A"/>
    <w:rsid w:val="008631CD"/>
    <w:rsid w:val="008632CB"/>
    <w:rsid w:val="008632FA"/>
    <w:rsid w:val="008632FF"/>
    <w:rsid w:val="008635C5"/>
    <w:rsid w:val="0086361C"/>
    <w:rsid w:val="008638FB"/>
    <w:rsid w:val="00863A8B"/>
    <w:rsid w:val="00863AFF"/>
    <w:rsid w:val="00863B6A"/>
    <w:rsid w:val="00863B89"/>
    <w:rsid w:val="00863C62"/>
    <w:rsid w:val="00863DAD"/>
    <w:rsid w:val="008642DA"/>
    <w:rsid w:val="0086471D"/>
    <w:rsid w:val="00864872"/>
    <w:rsid w:val="008649F2"/>
    <w:rsid w:val="00864D19"/>
    <w:rsid w:val="00864D3D"/>
    <w:rsid w:val="008650DE"/>
    <w:rsid w:val="00865145"/>
    <w:rsid w:val="008651B5"/>
    <w:rsid w:val="00865213"/>
    <w:rsid w:val="00865268"/>
    <w:rsid w:val="00865271"/>
    <w:rsid w:val="00865593"/>
    <w:rsid w:val="0086567D"/>
    <w:rsid w:val="00865706"/>
    <w:rsid w:val="008657D9"/>
    <w:rsid w:val="00865962"/>
    <w:rsid w:val="00865A90"/>
    <w:rsid w:val="00865B4F"/>
    <w:rsid w:val="00865D47"/>
    <w:rsid w:val="00865D83"/>
    <w:rsid w:val="00865E3B"/>
    <w:rsid w:val="00865EFB"/>
    <w:rsid w:val="00866076"/>
    <w:rsid w:val="00866084"/>
    <w:rsid w:val="0086620C"/>
    <w:rsid w:val="00866269"/>
    <w:rsid w:val="008662FD"/>
    <w:rsid w:val="0086641E"/>
    <w:rsid w:val="008667E3"/>
    <w:rsid w:val="00866881"/>
    <w:rsid w:val="00866A6D"/>
    <w:rsid w:val="00866C40"/>
    <w:rsid w:val="00866C41"/>
    <w:rsid w:val="00866CB1"/>
    <w:rsid w:val="00866CC2"/>
    <w:rsid w:val="00866E2F"/>
    <w:rsid w:val="00866EED"/>
    <w:rsid w:val="00867218"/>
    <w:rsid w:val="00867282"/>
    <w:rsid w:val="008672EE"/>
    <w:rsid w:val="0086741B"/>
    <w:rsid w:val="0086767D"/>
    <w:rsid w:val="0086791E"/>
    <w:rsid w:val="008679D2"/>
    <w:rsid w:val="00867BFF"/>
    <w:rsid w:val="00867C51"/>
    <w:rsid w:val="00867CE6"/>
    <w:rsid w:val="00867D54"/>
    <w:rsid w:val="00867E3B"/>
    <w:rsid w:val="00867E6C"/>
    <w:rsid w:val="00867F4B"/>
    <w:rsid w:val="00870225"/>
    <w:rsid w:val="0087033E"/>
    <w:rsid w:val="00870436"/>
    <w:rsid w:val="0087056A"/>
    <w:rsid w:val="00870577"/>
    <w:rsid w:val="00870694"/>
    <w:rsid w:val="00870723"/>
    <w:rsid w:val="0087084E"/>
    <w:rsid w:val="008709B6"/>
    <w:rsid w:val="00870A36"/>
    <w:rsid w:val="00870A98"/>
    <w:rsid w:val="00870A9F"/>
    <w:rsid w:val="00870BBD"/>
    <w:rsid w:val="00870CF7"/>
    <w:rsid w:val="00870D52"/>
    <w:rsid w:val="00870D9D"/>
    <w:rsid w:val="00870DC0"/>
    <w:rsid w:val="00870F87"/>
    <w:rsid w:val="008711DB"/>
    <w:rsid w:val="0087121F"/>
    <w:rsid w:val="0087123B"/>
    <w:rsid w:val="0087130D"/>
    <w:rsid w:val="0087177A"/>
    <w:rsid w:val="008718CB"/>
    <w:rsid w:val="008719A9"/>
    <w:rsid w:val="00871A6E"/>
    <w:rsid w:val="00871A71"/>
    <w:rsid w:val="00871CC8"/>
    <w:rsid w:val="00871DE9"/>
    <w:rsid w:val="008721BD"/>
    <w:rsid w:val="00872353"/>
    <w:rsid w:val="0087239F"/>
    <w:rsid w:val="00872467"/>
    <w:rsid w:val="008725C3"/>
    <w:rsid w:val="0087276C"/>
    <w:rsid w:val="008727B7"/>
    <w:rsid w:val="00872D98"/>
    <w:rsid w:val="00872E66"/>
    <w:rsid w:val="00872EDD"/>
    <w:rsid w:val="00872F69"/>
    <w:rsid w:val="00872FEE"/>
    <w:rsid w:val="00873116"/>
    <w:rsid w:val="0087320F"/>
    <w:rsid w:val="008732AB"/>
    <w:rsid w:val="00873447"/>
    <w:rsid w:val="008734D0"/>
    <w:rsid w:val="00873531"/>
    <w:rsid w:val="00873621"/>
    <w:rsid w:val="00873677"/>
    <w:rsid w:val="008736B9"/>
    <w:rsid w:val="008736E5"/>
    <w:rsid w:val="008737D3"/>
    <w:rsid w:val="00873830"/>
    <w:rsid w:val="00873866"/>
    <w:rsid w:val="0087389C"/>
    <w:rsid w:val="0087394C"/>
    <w:rsid w:val="0087397A"/>
    <w:rsid w:val="00873A7B"/>
    <w:rsid w:val="00873C22"/>
    <w:rsid w:val="00873CB6"/>
    <w:rsid w:val="00873DFD"/>
    <w:rsid w:val="00873E7B"/>
    <w:rsid w:val="00874299"/>
    <w:rsid w:val="008742E0"/>
    <w:rsid w:val="00874436"/>
    <w:rsid w:val="0087450F"/>
    <w:rsid w:val="0087456D"/>
    <w:rsid w:val="008746CF"/>
    <w:rsid w:val="00874934"/>
    <w:rsid w:val="00874C20"/>
    <w:rsid w:val="00874DA9"/>
    <w:rsid w:val="00874E83"/>
    <w:rsid w:val="00874FC0"/>
    <w:rsid w:val="008750B5"/>
    <w:rsid w:val="00875355"/>
    <w:rsid w:val="008755F7"/>
    <w:rsid w:val="00875779"/>
    <w:rsid w:val="00875785"/>
    <w:rsid w:val="00875827"/>
    <w:rsid w:val="008759E9"/>
    <w:rsid w:val="00875B94"/>
    <w:rsid w:val="00875D21"/>
    <w:rsid w:val="00875DD0"/>
    <w:rsid w:val="00875F07"/>
    <w:rsid w:val="00875F88"/>
    <w:rsid w:val="00876058"/>
    <w:rsid w:val="0087633F"/>
    <w:rsid w:val="00876491"/>
    <w:rsid w:val="00876683"/>
    <w:rsid w:val="008766F0"/>
    <w:rsid w:val="00876828"/>
    <w:rsid w:val="00876857"/>
    <w:rsid w:val="00876AD7"/>
    <w:rsid w:val="00876B65"/>
    <w:rsid w:val="00876DA1"/>
    <w:rsid w:val="00877156"/>
    <w:rsid w:val="0087716F"/>
    <w:rsid w:val="008771DC"/>
    <w:rsid w:val="00877286"/>
    <w:rsid w:val="008778D8"/>
    <w:rsid w:val="008778F8"/>
    <w:rsid w:val="00877A02"/>
    <w:rsid w:val="00877A42"/>
    <w:rsid w:val="00877A76"/>
    <w:rsid w:val="00877B09"/>
    <w:rsid w:val="00877BA9"/>
    <w:rsid w:val="00877C10"/>
    <w:rsid w:val="00877C84"/>
    <w:rsid w:val="00877C8E"/>
    <w:rsid w:val="00877F39"/>
    <w:rsid w:val="00880219"/>
    <w:rsid w:val="0088089C"/>
    <w:rsid w:val="00880B9A"/>
    <w:rsid w:val="00880BAF"/>
    <w:rsid w:val="00880C98"/>
    <w:rsid w:val="00880D09"/>
    <w:rsid w:val="00880EEF"/>
    <w:rsid w:val="008811BE"/>
    <w:rsid w:val="008812F1"/>
    <w:rsid w:val="00881333"/>
    <w:rsid w:val="008813FC"/>
    <w:rsid w:val="0088165F"/>
    <w:rsid w:val="0088182F"/>
    <w:rsid w:val="008818C4"/>
    <w:rsid w:val="008818E3"/>
    <w:rsid w:val="00881976"/>
    <w:rsid w:val="0088197E"/>
    <w:rsid w:val="00881D2E"/>
    <w:rsid w:val="00881E05"/>
    <w:rsid w:val="00882164"/>
    <w:rsid w:val="008821EF"/>
    <w:rsid w:val="00882428"/>
    <w:rsid w:val="00882515"/>
    <w:rsid w:val="00882660"/>
    <w:rsid w:val="008827B4"/>
    <w:rsid w:val="0088280D"/>
    <w:rsid w:val="0088292F"/>
    <w:rsid w:val="00882932"/>
    <w:rsid w:val="008829A4"/>
    <w:rsid w:val="00882ADD"/>
    <w:rsid w:val="00882B6C"/>
    <w:rsid w:val="00882C9E"/>
    <w:rsid w:val="00882D71"/>
    <w:rsid w:val="00882D72"/>
    <w:rsid w:val="00882D76"/>
    <w:rsid w:val="00882DA4"/>
    <w:rsid w:val="00882EC1"/>
    <w:rsid w:val="00882F2B"/>
    <w:rsid w:val="00882F95"/>
    <w:rsid w:val="00883121"/>
    <w:rsid w:val="00883193"/>
    <w:rsid w:val="008832A4"/>
    <w:rsid w:val="008834C4"/>
    <w:rsid w:val="00883590"/>
    <w:rsid w:val="008835B5"/>
    <w:rsid w:val="008835DC"/>
    <w:rsid w:val="0088377B"/>
    <w:rsid w:val="008837EE"/>
    <w:rsid w:val="0088394C"/>
    <w:rsid w:val="00883B09"/>
    <w:rsid w:val="00883CD5"/>
    <w:rsid w:val="00883CE9"/>
    <w:rsid w:val="00883D12"/>
    <w:rsid w:val="00883D25"/>
    <w:rsid w:val="00883ECE"/>
    <w:rsid w:val="00883EF1"/>
    <w:rsid w:val="00883EFE"/>
    <w:rsid w:val="0088407C"/>
    <w:rsid w:val="00884122"/>
    <w:rsid w:val="00884158"/>
    <w:rsid w:val="00884218"/>
    <w:rsid w:val="0088442C"/>
    <w:rsid w:val="008844BB"/>
    <w:rsid w:val="008845C1"/>
    <w:rsid w:val="00884623"/>
    <w:rsid w:val="008846EA"/>
    <w:rsid w:val="00884705"/>
    <w:rsid w:val="0088479D"/>
    <w:rsid w:val="00884A06"/>
    <w:rsid w:val="00884ED0"/>
    <w:rsid w:val="00885357"/>
    <w:rsid w:val="0088544B"/>
    <w:rsid w:val="00885466"/>
    <w:rsid w:val="0088553C"/>
    <w:rsid w:val="0088587B"/>
    <w:rsid w:val="00885904"/>
    <w:rsid w:val="00885A15"/>
    <w:rsid w:val="00885AFC"/>
    <w:rsid w:val="00885C5E"/>
    <w:rsid w:val="00885D52"/>
    <w:rsid w:val="00886087"/>
    <w:rsid w:val="00886109"/>
    <w:rsid w:val="00886188"/>
    <w:rsid w:val="00886289"/>
    <w:rsid w:val="008862A5"/>
    <w:rsid w:val="00886420"/>
    <w:rsid w:val="008865F2"/>
    <w:rsid w:val="00886779"/>
    <w:rsid w:val="00886B74"/>
    <w:rsid w:val="00886BEE"/>
    <w:rsid w:val="00886D63"/>
    <w:rsid w:val="00886DB2"/>
    <w:rsid w:val="00886EED"/>
    <w:rsid w:val="00887226"/>
    <w:rsid w:val="008872DE"/>
    <w:rsid w:val="00887445"/>
    <w:rsid w:val="008874B5"/>
    <w:rsid w:val="00887823"/>
    <w:rsid w:val="00887901"/>
    <w:rsid w:val="00887943"/>
    <w:rsid w:val="00887AFE"/>
    <w:rsid w:val="00887C43"/>
    <w:rsid w:val="00887E16"/>
    <w:rsid w:val="00887F1C"/>
    <w:rsid w:val="00890204"/>
    <w:rsid w:val="00890248"/>
    <w:rsid w:val="00890330"/>
    <w:rsid w:val="00890353"/>
    <w:rsid w:val="00890657"/>
    <w:rsid w:val="00890850"/>
    <w:rsid w:val="00890945"/>
    <w:rsid w:val="008909B7"/>
    <w:rsid w:val="00890A4B"/>
    <w:rsid w:val="00890A79"/>
    <w:rsid w:val="00890B15"/>
    <w:rsid w:val="00890C85"/>
    <w:rsid w:val="00890CEF"/>
    <w:rsid w:val="00890D4C"/>
    <w:rsid w:val="00890F2D"/>
    <w:rsid w:val="00891362"/>
    <w:rsid w:val="0089139B"/>
    <w:rsid w:val="008915E6"/>
    <w:rsid w:val="0089172D"/>
    <w:rsid w:val="00891DA9"/>
    <w:rsid w:val="00891E21"/>
    <w:rsid w:val="00891F82"/>
    <w:rsid w:val="008920C7"/>
    <w:rsid w:val="008920F6"/>
    <w:rsid w:val="008922E8"/>
    <w:rsid w:val="008925A0"/>
    <w:rsid w:val="008926A2"/>
    <w:rsid w:val="00892793"/>
    <w:rsid w:val="008929D5"/>
    <w:rsid w:val="008929F4"/>
    <w:rsid w:val="00892B47"/>
    <w:rsid w:val="00892CBD"/>
    <w:rsid w:val="00892CDC"/>
    <w:rsid w:val="00892E6C"/>
    <w:rsid w:val="00892F80"/>
    <w:rsid w:val="008930D7"/>
    <w:rsid w:val="0089316A"/>
    <w:rsid w:val="008931B7"/>
    <w:rsid w:val="008932B2"/>
    <w:rsid w:val="008934AC"/>
    <w:rsid w:val="00893550"/>
    <w:rsid w:val="008935F9"/>
    <w:rsid w:val="008939B7"/>
    <w:rsid w:val="008939CA"/>
    <w:rsid w:val="00893B2E"/>
    <w:rsid w:val="00893C3F"/>
    <w:rsid w:val="00893C67"/>
    <w:rsid w:val="00893EB3"/>
    <w:rsid w:val="0089408D"/>
    <w:rsid w:val="00894129"/>
    <w:rsid w:val="0089450A"/>
    <w:rsid w:val="00894723"/>
    <w:rsid w:val="00894774"/>
    <w:rsid w:val="0089480D"/>
    <w:rsid w:val="00894868"/>
    <w:rsid w:val="008948CF"/>
    <w:rsid w:val="00894A0A"/>
    <w:rsid w:val="00894A55"/>
    <w:rsid w:val="00894ABD"/>
    <w:rsid w:val="00894C16"/>
    <w:rsid w:val="00894CA1"/>
    <w:rsid w:val="00894D30"/>
    <w:rsid w:val="00894D9B"/>
    <w:rsid w:val="00894F12"/>
    <w:rsid w:val="00895017"/>
    <w:rsid w:val="0089534A"/>
    <w:rsid w:val="00895374"/>
    <w:rsid w:val="008953A3"/>
    <w:rsid w:val="00895458"/>
    <w:rsid w:val="0089555A"/>
    <w:rsid w:val="008955E1"/>
    <w:rsid w:val="008957C3"/>
    <w:rsid w:val="00895875"/>
    <w:rsid w:val="008958A0"/>
    <w:rsid w:val="008958DF"/>
    <w:rsid w:val="00895A56"/>
    <w:rsid w:val="00895C80"/>
    <w:rsid w:val="00895CA0"/>
    <w:rsid w:val="00895D95"/>
    <w:rsid w:val="00895F3A"/>
    <w:rsid w:val="00895F3B"/>
    <w:rsid w:val="00896038"/>
    <w:rsid w:val="0089607E"/>
    <w:rsid w:val="00896275"/>
    <w:rsid w:val="00896368"/>
    <w:rsid w:val="008963B4"/>
    <w:rsid w:val="0089648A"/>
    <w:rsid w:val="00896809"/>
    <w:rsid w:val="00896881"/>
    <w:rsid w:val="00896927"/>
    <w:rsid w:val="00896BFA"/>
    <w:rsid w:val="00896DA6"/>
    <w:rsid w:val="008971B9"/>
    <w:rsid w:val="0089733D"/>
    <w:rsid w:val="008974DD"/>
    <w:rsid w:val="00897597"/>
    <w:rsid w:val="0089778B"/>
    <w:rsid w:val="008977F7"/>
    <w:rsid w:val="00897861"/>
    <w:rsid w:val="00897909"/>
    <w:rsid w:val="008979D7"/>
    <w:rsid w:val="008979E2"/>
    <w:rsid w:val="00897BF5"/>
    <w:rsid w:val="00897CA9"/>
    <w:rsid w:val="00897E01"/>
    <w:rsid w:val="00897E2E"/>
    <w:rsid w:val="00897E4F"/>
    <w:rsid w:val="00897EC4"/>
    <w:rsid w:val="008A0046"/>
    <w:rsid w:val="008A01F8"/>
    <w:rsid w:val="008A02F3"/>
    <w:rsid w:val="008A034C"/>
    <w:rsid w:val="008A05BE"/>
    <w:rsid w:val="008A089A"/>
    <w:rsid w:val="008A09B3"/>
    <w:rsid w:val="008A0C35"/>
    <w:rsid w:val="008A0F0F"/>
    <w:rsid w:val="008A10E2"/>
    <w:rsid w:val="008A132F"/>
    <w:rsid w:val="008A13ED"/>
    <w:rsid w:val="008A1429"/>
    <w:rsid w:val="008A1552"/>
    <w:rsid w:val="008A18C7"/>
    <w:rsid w:val="008A18D5"/>
    <w:rsid w:val="008A1B5A"/>
    <w:rsid w:val="008A1E46"/>
    <w:rsid w:val="008A1E69"/>
    <w:rsid w:val="008A1EE9"/>
    <w:rsid w:val="008A202D"/>
    <w:rsid w:val="008A2191"/>
    <w:rsid w:val="008A21CE"/>
    <w:rsid w:val="008A2511"/>
    <w:rsid w:val="008A256E"/>
    <w:rsid w:val="008A261F"/>
    <w:rsid w:val="008A2650"/>
    <w:rsid w:val="008A2774"/>
    <w:rsid w:val="008A29F9"/>
    <w:rsid w:val="008A2A2B"/>
    <w:rsid w:val="008A2A96"/>
    <w:rsid w:val="008A2B7C"/>
    <w:rsid w:val="008A2BD8"/>
    <w:rsid w:val="008A2D19"/>
    <w:rsid w:val="008A2E22"/>
    <w:rsid w:val="008A2E3B"/>
    <w:rsid w:val="008A2ED9"/>
    <w:rsid w:val="008A2FB7"/>
    <w:rsid w:val="008A3132"/>
    <w:rsid w:val="008A3145"/>
    <w:rsid w:val="008A31D5"/>
    <w:rsid w:val="008A3231"/>
    <w:rsid w:val="008A337A"/>
    <w:rsid w:val="008A3492"/>
    <w:rsid w:val="008A356B"/>
    <w:rsid w:val="008A3606"/>
    <w:rsid w:val="008A3746"/>
    <w:rsid w:val="008A3774"/>
    <w:rsid w:val="008A38DE"/>
    <w:rsid w:val="008A38EB"/>
    <w:rsid w:val="008A396E"/>
    <w:rsid w:val="008A39EE"/>
    <w:rsid w:val="008A3AB9"/>
    <w:rsid w:val="008A3BC3"/>
    <w:rsid w:val="008A3BD7"/>
    <w:rsid w:val="008A3C00"/>
    <w:rsid w:val="008A3C36"/>
    <w:rsid w:val="008A3D35"/>
    <w:rsid w:val="008A3D60"/>
    <w:rsid w:val="008A3DA3"/>
    <w:rsid w:val="008A3F07"/>
    <w:rsid w:val="008A3F99"/>
    <w:rsid w:val="008A3FA0"/>
    <w:rsid w:val="008A44EA"/>
    <w:rsid w:val="008A47A6"/>
    <w:rsid w:val="008A47E2"/>
    <w:rsid w:val="008A4A5D"/>
    <w:rsid w:val="008A4B29"/>
    <w:rsid w:val="008A4C36"/>
    <w:rsid w:val="008A4E0C"/>
    <w:rsid w:val="008A4FA6"/>
    <w:rsid w:val="008A50B3"/>
    <w:rsid w:val="008A5192"/>
    <w:rsid w:val="008A525A"/>
    <w:rsid w:val="008A566C"/>
    <w:rsid w:val="008A5925"/>
    <w:rsid w:val="008A5945"/>
    <w:rsid w:val="008A5CE2"/>
    <w:rsid w:val="008A5D9C"/>
    <w:rsid w:val="008A5EA4"/>
    <w:rsid w:val="008A5F0A"/>
    <w:rsid w:val="008A66A7"/>
    <w:rsid w:val="008A675E"/>
    <w:rsid w:val="008A690B"/>
    <w:rsid w:val="008A6D60"/>
    <w:rsid w:val="008A6E26"/>
    <w:rsid w:val="008A6E96"/>
    <w:rsid w:val="008A6E9D"/>
    <w:rsid w:val="008A6FB4"/>
    <w:rsid w:val="008A6FD5"/>
    <w:rsid w:val="008A7164"/>
    <w:rsid w:val="008A716A"/>
    <w:rsid w:val="008A71B5"/>
    <w:rsid w:val="008A72FF"/>
    <w:rsid w:val="008A731E"/>
    <w:rsid w:val="008A7409"/>
    <w:rsid w:val="008A7431"/>
    <w:rsid w:val="008A76BD"/>
    <w:rsid w:val="008A7977"/>
    <w:rsid w:val="008A7B2A"/>
    <w:rsid w:val="008A7C27"/>
    <w:rsid w:val="008A7D9B"/>
    <w:rsid w:val="008A7DED"/>
    <w:rsid w:val="008A7FBE"/>
    <w:rsid w:val="008B013A"/>
    <w:rsid w:val="008B0280"/>
    <w:rsid w:val="008B03CC"/>
    <w:rsid w:val="008B042F"/>
    <w:rsid w:val="008B04A1"/>
    <w:rsid w:val="008B04BA"/>
    <w:rsid w:val="008B04CE"/>
    <w:rsid w:val="008B06E6"/>
    <w:rsid w:val="008B09BF"/>
    <w:rsid w:val="008B0B40"/>
    <w:rsid w:val="008B0B44"/>
    <w:rsid w:val="008B0D17"/>
    <w:rsid w:val="008B0ED2"/>
    <w:rsid w:val="008B10EA"/>
    <w:rsid w:val="008B1154"/>
    <w:rsid w:val="008B1661"/>
    <w:rsid w:val="008B16AF"/>
    <w:rsid w:val="008B175D"/>
    <w:rsid w:val="008B17F1"/>
    <w:rsid w:val="008B180C"/>
    <w:rsid w:val="008B198D"/>
    <w:rsid w:val="008B1A84"/>
    <w:rsid w:val="008B1ADD"/>
    <w:rsid w:val="008B1C32"/>
    <w:rsid w:val="008B1C73"/>
    <w:rsid w:val="008B1D7C"/>
    <w:rsid w:val="008B2008"/>
    <w:rsid w:val="008B2084"/>
    <w:rsid w:val="008B20E6"/>
    <w:rsid w:val="008B2310"/>
    <w:rsid w:val="008B23F4"/>
    <w:rsid w:val="008B243B"/>
    <w:rsid w:val="008B2449"/>
    <w:rsid w:val="008B26AF"/>
    <w:rsid w:val="008B26BE"/>
    <w:rsid w:val="008B28A3"/>
    <w:rsid w:val="008B28B8"/>
    <w:rsid w:val="008B290D"/>
    <w:rsid w:val="008B2950"/>
    <w:rsid w:val="008B29B9"/>
    <w:rsid w:val="008B2C42"/>
    <w:rsid w:val="008B2DF7"/>
    <w:rsid w:val="008B31EA"/>
    <w:rsid w:val="008B322E"/>
    <w:rsid w:val="008B3376"/>
    <w:rsid w:val="008B3897"/>
    <w:rsid w:val="008B3FC8"/>
    <w:rsid w:val="008B4072"/>
    <w:rsid w:val="008B408B"/>
    <w:rsid w:val="008B4197"/>
    <w:rsid w:val="008B420B"/>
    <w:rsid w:val="008B440C"/>
    <w:rsid w:val="008B4419"/>
    <w:rsid w:val="008B4544"/>
    <w:rsid w:val="008B46B0"/>
    <w:rsid w:val="008B46E3"/>
    <w:rsid w:val="008B4717"/>
    <w:rsid w:val="008B4A0B"/>
    <w:rsid w:val="008B4B01"/>
    <w:rsid w:val="008B4C8E"/>
    <w:rsid w:val="008B4DD5"/>
    <w:rsid w:val="008B4EB6"/>
    <w:rsid w:val="008B4EF4"/>
    <w:rsid w:val="008B4F99"/>
    <w:rsid w:val="008B4FE5"/>
    <w:rsid w:val="008B5126"/>
    <w:rsid w:val="008B51F0"/>
    <w:rsid w:val="008B53D4"/>
    <w:rsid w:val="008B53D6"/>
    <w:rsid w:val="008B5450"/>
    <w:rsid w:val="008B5570"/>
    <w:rsid w:val="008B59D0"/>
    <w:rsid w:val="008B5A09"/>
    <w:rsid w:val="008B5A95"/>
    <w:rsid w:val="008B5ADA"/>
    <w:rsid w:val="008B5B66"/>
    <w:rsid w:val="008B5BC9"/>
    <w:rsid w:val="008B5E30"/>
    <w:rsid w:val="008B60D4"/>
    <w:rsid w:val="008B6109"/>
    <w:rsid w:val="008B61DE"/>
    <w:rsid w:val="008B62FF"/>
    <w:rsid w:val="008B671F"/>
    <w:rsid w:val="008B67A6"/>
    <w:rsid w:val="008B6999"/>
    <w:rsid w:val="008B69A4"/>
    <w:rsid w:val="008B69F1"/>
    <w:rsid w:val="008B6B27"/>
    <w:rsid w:val="008B6B66"/>
    <w:rsid w:val="008B6E05"/>
    <w:rsid w:val="008B6F4A"/>
    <w:rsid w:val="008B7100"/>
    <w:rsid w:val="008B71D0"/>
    <w:rsid w:val="008B7247"/>
    <w:rsid w:val="008B73E9"/>
    <w:rsid w:val="008B7415"/>
    <w:rsid w:val="008B741D"/>
    <w:rsid w:val="008B7516"/>
    <w:rsid w:val="008B7688"/>
    <w:rsid w:val="008B77A8"/>
    <w:rsid w:val="008B77B4"/>
    <w:rsid w:val="008B78C1"/>
    <w:rsid w:val="008B7947"/>
    <w:rsid w:val="008B79D7"/>
    <w:rsid w:val="008B7D34"/>
    <w:rsid w:val="008B7E1E"/>
    <w:rsid w:val="008B7E8D"/>
    <w:rsid w:val="008C0177"/>
    <w:rsid w:val="008C0602"/>
    <w:rsid w:val="008C0773"/>
    <w:rsid w:val="008C07AB"/>
    <w:rsid w:val="008C08BC"/>
    <w:rsid w:val="008C090F"/>
    <w:rsid w:val="008C0986"/>
    <w:rsid w:val="008C09A3"/>
    <w:rsid w:val="008C09A6"/>
    <w:rsid w:val="008C0A2D"/>
    <w:rsid w:val="008C0A57"/>
    <w:rsid w:val="008C0AC3"/>
    <w:rsid w:val="008C0B47"/>
    <w:rsid w:val="008C0B98"/>
    <w:rsid w:val="008C0F29"/>
    <w:rsid w:val="008C1035"/>
    <w:rsid w:val="008C1150"/>
    <w:rsid w:val="008C1205"/>
    <w:rsid w:val="008C121C"/>
    <w:rsid w:val="008C14BD"/>
    <w:rsid w:val="008C16B4"/>
    <w:rsid w:val="008C17D2"/>
    <w:rsid w:val="008C1875"/>
    <w:rsid w:val="008C18EB"/>
    <w:rsid w:val="008C195B"/>
    <w:rsid w:val="008C195C"/>
    <w:rsid w:val="008C19D0"/>
    <w:rsid w:val="008C1A56"/>
    <w:rsid w:val="008C1A6B"/>
    <w:rsid w:val="008C1AF8"/>
    <w:rsid w:val="008C1B49"/>
    <w:rsid w:val="008C1D1C"/>
    <w:rsid w:val="008C207D"/>
    <w:rsid w:val="008C216A"/>
    <w:rsid w:val="008C2476"/>
    <w:rsid w:val="008C24A4"/>
    <w:rsid w:val="008C2553"/>
    <w:rsid w:val="008C25FE"/>
    <w:rsid w:val="008C27AA"/>
    <w:rsid w:val="008C27DA"/>
    <w:rsid w:val="008C2889"/>
    <w:rsid w:val="008C2984"/>
    <w:rsid w:val="008C2A39"/>
    <w:rsid w:val="008C2DB6"/>
    <w:rsid w:val="008C2FCC"/>
    <w:rsid w:val="008C2FEB"/>
    <w:rsid w:val="008C325A"/>
    <w:rsid w:val="008C334E"/>
    <w:rsid w:val="008C3540"/>
    <w:rsid w:val="008C356D"/>
    <w:rsid w:val="008C37FF"/>
    <w:rsid w:val="008C39D2"/>
    <w:rsid w:val="008C3A07"/>
    <w:rsid w:val="008C3D1B"/>
    <w:rsid w:val="008C3D55"/>
    <w:rsid w:val="008C3E08"/>
    <w:rsid w:val="008C3F4E"/>
    <w:rsid w:val="008C3FA8"/>
    <w:rsid w:val="008C4170"/>
    <w:rsid w:val="008C4178"/>
    <w:rsid w:val="008C42C7"/>
    <w:rsid w:val="008C4307"/>
    <w:rsid w:val="008C43B9"/>
    <w:rsid w:val="008C449C"/>
    <w:rsid w:val="008C4739"/>
    <w:rsid w:val="008C47C9"/>
    <w:rsid w:val="008C47E1"/>
    <w:rsid w:val="008C490F"/>
    <w:rsid w:val="008C4996"/>
    <w:rsid w:val="008C49D3"/>
    <w:rsid w:val="008C4C4E"/>
    <w:rsid w:val="008C4CD3"/>
    <w:rsid w:val="008C4EC1"/>
    <w:rsid w:val="008C4EEF"/>
    <w:rsid w:val="008C4F0A"/>
    <w:rsid w:val="008C5162"/>
    <w:rsid w:val="008C534A"/>
    <w:rsid w:val="008C5671"/>
    <w:rsid w:val="008C5D1B"/>
    <w:rsid w:val="008C60B5"/>
    <w:rsid w:val="008C60ED"/>
    <w:rsid w:val="008C6245"/>
    <w:rsid w:val="008C62E8"/>
    <w:rsid w:val="008C6310"/>
    <w:rsid w:val="008C647D"/>
    <w:rsid w:val="008C65AD"/>
    <w:rsid w:val="008C661F"/>
    <w:rsid w:val="008C6631"/>
    <w:rsid w:val="008C6876"/>
    <w:rsid w:val="008C6888"/>
    <w:rsid w:val="008C694A"/>
    <w:rsid w:val="008C6AD8"/>
    <w:rsid w:val="008C6BA1"/>
    <w:rsid w:val="008C6C4A"/>
    <w:rsid w:val="008C6CEF"/>
    <w:rsid w:val="008C6D18"/>
    <w:rsid w:val="008C6D95"/>
    <w:rsid w:val="008C6E05"/>
    <w:rsid w:val="008C6EEA"/>
    <w:rsid w:val="008C7099"/>
    <w:rsid w:val="008C7161"/>
    <w:rsid w:val="008C72FD"/>
    <w:rsid w:val="008C7345"/>
    <w:rsid w:val="008C741A"/>
    <w:rsid w:val="008C7490"/>
    <w:rsid w:val="008C7513"/>
    <w:rsid w:val="008C7760"/>
    <w:rsid w:val="008C7780"/>
    <w:rsid w:val="008C79F5"/>
    <w:rsid w:val="008C7A01"/>
    <w:rsid w:val="008C7AB6"/>
    <w:rsid w:val="008C7B4B"/>
    <w:rsid w:val="008C7BB4"/>
    <w:rsid w:val="008C7C38"/>
    <w:rsid w:val="008C7D88"/>
    <w:rsid w:val="008C7E25"/>
    <w:rsid w:val="008C7E7D"/>
    <w:rsid w:val="008C7F68"/>
    <w:rsid w:val="008D00BB"/>
    <w:rsid w:val="008D0165"/>
    <w:rsid w:val="008D01E6"/>
    <w:rsid w:val="008D02CF"/>
    <w:rsid w:val="008D02FE"/>
    <w:rsid w:val="008D0390"/>
    <w:rsid w:val="008D056B"/>
    <w:rsid w:val="008D07A5"/>
    <w:rsid w:val="008D07F3"/>
    <w:rsid w:val="008D0B6C"/>
    <w:rsid w:val="008D0D1C"/>
    <w:rsid w:val="008D0D3C"/>
    <w:rsid w:val="008D0DBA"/>
    <w:rsid w:val="008D107E"/>
    <w:rsid w:val="008D1194"/>
    <w:rsid w:val="008D120F"/>
    <w:rsid w:val="008D1252"/>
    <w:rsid w:val="008D1254"/>
    <w:rsid w:val="008D12B0"/>
    <w:rsid w:val="008D143A"/>
    <w:rsid w:val="008D1553"/>
    <w:rsid w:val="008D15CF"/>
    <w:rsid w:val="008D15D6"/>
    <w:rsid w:val="008D15E0"/>
    <w:rsid w:val="008D16FD"/>
    <w:rsid w:val="008D17E4"/>
    <w:rsid w:val="008D1955"/>
    <w:rsid w:val="008D1B99"/>
    <w:rsid w:val="008D1C2E"/>
    <w:rsid w:val="008D1C4D"/>
    <w:rsid w:val="008D1DE4"/>
    <w:rsid w:val="008D1E4A"/>
    <w:rsid w:val="008D1EEF"/>
    <w:rsid w:val="008D1F5D"/>
    <w:rsid w:val="008D2156"/>
    <w:rsid w:val="008D2232"/>
    <w:rsid w:val="008D257A"/>
    <w:rsid w:val="008D25BE"/>
    <w:rsid w:val="008D2751"/>
    <w:rsid w:val="008D2BE0"/>
    <w:rsid w:val="008D2C4B"/>
    <w:rsid w:val="008D2D02"/>
    <w:rsid w:val="008D342A"/>
    <w:rsid w:val="008D346D"/>
    <w:rsid w:val="008D3557"/>
    <w:rsid w:val="008D3610"/>
    <w:rsid w:val="008D36AF"/>
    <w:rsid w:val="008D3993"/>
    <w:rsid w:val="008D39DA"/>
    <w:rsid w:val="008D3CE2"/>
    <w:rsid w:val="008D3CF2"/>
    <w:rsid w:val="008D3E31"/>
    <w:rsid w:val="008D414E"/>
    <w:rsid w:val="008D4237"/>
    <w:rsid w:val="008D4334"/>
    <w:rsid w:val="008D4365"/>
    <w:rsid w:val="008D43E4"/>
    <w:rsid w:val="008D43F9"/>
    <w:rsid w:val="008D45ED"/>
    <w:rsid w:val="008D4609"/>
    <w:rsid w:val="008D46C8"/>
    <w:rsid w:val="008D46D2"/>
    <w:rsid w:val="008D4712"/>
    <w:rsid w:val="008D49C1"/>
    <w:rsid w:val="008D49D5"/>
    <w:rsid w:val="008D4C45"/>
    <w:rsid w:val="008D4F1C"/>
    <w:rsid w:val="008D5104"/>
    <w:rsid w:val="008D5297"/>
    <w:rsid w:val="008D5549"/>
    <w:rsid w:val="008D555A"/>
    <w:rsid w:val="008D56D8"/>
    <w:rsid w:val="008D570C"/>
    <w:rsid w:val="008D59F2"/>
    <w:rsid w:val="008D5A7F"/>
    <w:rsid w:val="008D5BB4"/>
    <w:rsid w:val="008D5FB1"/>
    <w:rsid w:val="008D604C"/>
    <w:rsid w:val="008D60DA"/>
    <w:rsid w:val="008D6158"/>
    <w:rsid w:val="008D61D7"/>
    <w:rsid w:val="008D621F"/>
    <w:rsid w:val="008D625A"/>
    <w:rsid w:val="008D6414"/>
    <w:rsid w:val="008D6472"/>
    <w:rsid w:val="008D64B9"/>
    <w:rsid w:val="008D675F"/>
    <w:rsid w:val="008D67D4"/>
    <w:rsid w:val="008D6AEA"/>
    <w:rsid w:val="008D6BAF"/>
    <w:rsid w:val="008D6D20"/>
    <w:rsid w:val="008D6D9E"/>
    <w:rsid w:val="008D6E3C"/>
    <w:rsid w:val="008D70D3"/>
    <w:rsid w:val="008D7118"/>
    <w:rsid w:val="008D72F3"/>
    <w:rsid w:val="008D739B"/>
    <w:rsid w:val="008D750D"/>
    <w:rsid w:val="008D75FF"/>
    <w:rsid w:val="008D76F4"/>
    <w:rsid w:val="008D77B2"/>
    <w:rsid w:val="008D78B1"/>
    <w:rsid w:val="008D79B7"/>
    <w:rsid w:val="008D79E4"/>
    <w:rsid w:val="008D7B8F"/>
    <w:rsid w:val="008D7EBF"/>
    <w:rsid w:val="008E001C"/>
    <w:rsid w:val="008E002E"/>
    <w:rsid w:val="008E0197"/>
    <w:rsid w:val="008E0200"/>
    <w:rsid w:val="008E021C"/>
    <w:rsid w:val="008E02A4"/>
    <w:rsid w:val="008E02F1"/>
    <w:rsid w:val="008E05BA"/>
    <w:rsid w:val="008E05D0"/>
    <w:rsid w:val="008E06CE"/>
    <w:rsid w:val="008E06F7"/>
    <w:rsid w:val="008E0897"/>
    <w:rsid w:val="008E09F0"/>
    <w:rsid w:val="008E0C46"/>
    <w:rsid w:val="008E0DD7"/>
    <w:rsid w:val="008E0E65"/>
    <w:rsid w:val="008E0EA7"/>
    <w:rsid w:val="008E0EE1"/>
    <w:rsid w:val="008E10A3"/>
    <w:rsid w:val="008E10D4"/>
    <w:rsid w:val="008E12E0"/>
    <w:rsid w:val="008E155E"/>
    <w:rsid w:val="008E15EB"/>
    <w:rsid w:val="008E1857"/>
    <w:rsid w:val="008E193A"/>
    <w:rsid w:val="008E1969"/>
    <w:rsid w:val="008E1B81"/>
    <w:rsid w:val="008E1BBB"/>
    <w:rsid w:val="008E1C54"/>
    <w:rsid w:val="008E1E04"/>
    <w:rsid w:val="008E1E2B"/>
    <w:rsid w:val="008E1F67"/>
    <w:rsid w:val="008E2149"/>
    <w:rsid w:val="008E216F"/>
    <w:rsid w:val="008E2273"/>
    <w:rsid w:val="008E23D3"/>
    <w:rsid w:val="008E2510"/>
    <w:rsid w:val="008E2808"/>
    <w:rsid w:val="008E286D"/>
    <w:rsid w:val="008E2910"/>
    <w:rsid w:val="008E29AA"/>
    <w:rsid w:val="008E2A45"/>
    <w:rsid w:val="008E2A8A"/>
    <w:rsid w:val="008E2ABA"/>
    <w:rsid w:val="008E2D24"/>
    <w:rsid w:val="008E2DF5"/>
    <w:rsid w:val="008E304F"/>
    <w:rsid w:val="008E3102"/>
    <w:rsid w:val="008E3139"/>
    <w:rsid w:val="008E3201"/>
    <w:rsid w:val="008E3300"/>
    <w:rsid w:val="008E34C5"/>
    <w:rsid w:val="008E34EA"/>
    <w:rsid w:val="008E387A"/>
    <w:rsid w:val="008E3962"/>
    <w:rsid w:val="008E3BCC"/>
    <w:rsid w:val="008E3D56"/>
    <w:rsid w:val="008E3E7F"/>
    <w:rsid w:val="008E40CE"/>
    <w:rsid w:val="008E4357"/>
    <w:rsid w:val="008E4BF6"/>
    <w:rsid w:val="008E4CB3"/>
    <w:rsid w:val="008E4CDC"/>
    <w:rsid w:val="008E4E44"/>
    <w:rsid w:val="008E4EB8"/>
    <w:rsid w:val="008E4F5E"/>
    <w:rsid w:val="008E5205"/>
    <w:rsid w:val="008E53CF"/>
    <w:rsid w:val="008E54E0"/>
    <w:rsid w:val="008E54EA"/>
    <w:rsid w:val="008E5575"/>
    <w:rsid w:val="008E55D9"/>
    <w:rsid w:val="008E56A4"/>
    <w:rsid w:val="008E56B2"/>
    <w:rsid w:val="008E5775"/>
    <w:rsid w:val="008E58E4"/>
    <w:rsid w:val="008E5BAB"/>
    <w:rsid w:val="008E5C70"/>
    <w:rsid w:val="008E5CE6"/>
    <w:rsid w:val="008E5DA6"/>
    <w:rsid w:val="008E5DBA"/>
    <w:rsid w:val="008E5E0C"/>
    <w:rsid w:val="008E5EDF"/>
    <w:rsid w:val="008E61B0"/>
    <w:rsid w:val="008E631C"/>
    <w:rsid w:val="008E64A6"/>
    <w:rsid w:val="008E653C"/>
    <w:rsid w:val="008E655F"/>
    <w:rsid w:val="008E661E"/>
    <w:rsid w:val="008E674D"/>
    <w:rsid w:val="008E687A"/>
    <w:rsid w:val="008E6A88"/>
    <w:rsid w:val="008E6BDC"/>
    <w:rsid w:val="008E6C48"/>
    <w:rsid w:val="008E6FE5"/>
    <w:rsid w:val="008E709A"/>
    <w:rsid w:val="008E7298"/>
    <w:rsid w:val="008E75AE"/>
    <w:rsid w:val="008E7A99"/>
    <w:rsid w:val="008E7B0C"/>
    <w:rsid w:val="008E7B3A"/>
    <w:rsid w:val="008E7C9B"/>
    <w:rsid w:val="008E7D35"/>
    <w:rsid w:val="008E7DA4"/>
    <w:rsid w:val="008E7DAE"/>
    <w:rsid w:val="008E7DE7"/>
    <w:rsid w:val="008E7F3C"/>
    <w:rsid w:val="008F009E"/>
    <w:rsid w:val="008F02D9"/>
    <w:rsid w:val="008F03CA"/>
    <w:rsid w:val="008F0492"/>
    <w:rsid w:val="008F069C"/>
    <w:rsid w:val="008F070E"/>
    <w:rsid w:val="008F075C"/>
    <w:rsid w:val="008F07A3"/>
    <w:rsid w:val="008F0AAB"/>
    <w:rsid w:val="008F0C96"/>
    <w:rsid w:val="008F0D67"/>
    <w:rsid w:val="008F0EB6"/>
    <w:rsid w:val="008F0F3C"/>
    <w:rsid w:val="008F0F51"/>
    <w:rsid w:val="008F0F6D"/>
    <w:rsid w:val="008F127D"/>
    <w:rsid w:val="008F1A56"/>
    <w:rsid w:val="008F1A7E"/>
    <w:rsid w:val="008F1C35"/>
    <w:rsid w:val="008F1EA3"/>
    <w:rsid w:val="008F1F2C"/>
    <w:rsid w:val="008F1F82"/>
    <w:rsid w:val="008F224A"/>
    <w:rsid w:val="008F2292"/>
    <w:rsid w:val="008F2476"/>
    <w:rsid w:val="008F24E4"/>
    <w:rsid w:val="008F24E8"/>
    <w:rsid w:val="008F26B4"/>
    <w:rsid w:val="008F2820"/>
    <w:rsid w:val="008F291F"/>
    <w:rsid w:val="008F29D6"/>
    <w:rsid w:val="008F2A10"/>
    <w:rsid w:val="008F2A36"/>
    <w:rsid w:val="008F2CFC"/>
    <w:rsid w:val="008F3294"/>
    <w:rsid w:val="008F334A"/>
    <w:rsid w:val="008F3536"/>
    <w:rsid w:val="008F3537"/>
    <w:rsid w:val="008F3593"/>
    <w:rsid w:val="008F35BB"/>
    <w:rsid w:val="008F35F1"/>
    <w:rsid w:val="008F394B"/>
    <w:rsid w:val="008F3CBA"/>
    <w:rsid w:val="008F403E"/>
    <w:rsid w:val="008F40D3"/>
    <w:rsid w:val="008F450F"/>
    <w:rsid w:val="008F47D4"/>
    <w:rsid w:val="008F489C"/>
    <w:rsid w:val="008F4973"/>
    <w:rsid w:val="008F4A09"/>
    <w:rsid w:val="008F4A0D"/>
    <w:rsid w:val="008F4B0C"/>
    <w:rsid w:val="008F4D65"/>
    <w:rsid w:val="008F4DA9"/>
    <w:rsid w:val="008F4E32"/>
    <w:rsid w:val="008F4EF9"/>
    <w:rsid w:val="008F514F"/>
    <w:rsid w:val="008F522C"/>
    <w:rsid w:val="008F52E8"/>
    <w:rsid w:val="008F543E"/>
    <w:rsid w:val="008F54CA"/>
    <w:rsid w:val="008F57AF"/>
    <w:rsid w:val="008F5B9A"/>
    <w:rsid w:val="008F5CB7"/>
    <w:rsid w:val="008F5CD1"/>
    <w:rsid w:val="008F5E02"/>
    <w:rsid w:val="008F5E2D"/>
    <w:rsid w:val="008F5E32"/>
    <w:rsid w:val="008F5E3A"/>
    <w:rsid w:val="008F5FFA"/>
    <w:rsid w:val="008F6078"/>
    <w:rsid w:val="008F6087"/>
    <w:rsid w:val="008F60D7"/>
    <w:rsid w:val="008F6283"/>
    <w:rsid w:val="008F62C1"/>
    <w:rsid w:val="008F642A"/>
    <w:rsid w:val="008F65ED"/>
    <w:rsid w:val="008F6603"/>
    <w:rsid w:val="008F6866"/>
    <w:rsid w:val="008F6CB0"/>
    <w:rsid w:val="008F6D52"/>
    <w:rsid w:val="008F7029"/>
    <w:rsid w:val="008F7035"/>
    <w:rsid w:val="008F7115"/>
    <w:rsid w:val="008F71D8"/>
    <w:rsid w:val="008F71EA"/>
    <w:rsid w:val="008F7374"/>
    <w:rsid w:val="008F73A4"/>
    <w:rsid w:val="008F73CD"/>
    <w:rsid w:val="008F743B"/>
    <w:rsid w:val="008F777F"/>
    <w:rsid w:val="008F78DA"/>
    <w:rsid w:val="008F791B"/>
    <w:rsid w:val="008F7B03"/>
    <w:rsid w:val="008F7D96"/>
    <w:rsid w:val="008F7F25"/>
    <w:rsid w:val="008F7F54"/>
    <w:rsid w:val="00900178"/>
    <w:rsid w:val="00900356"/>
    <w:rsid w:val="009004CE"/>
    <w:rsid w:val="00900543"/>
    <w:rsid w:val="009005BD"/>
    <w:rsid w:val="009005C7"/>
    <w:rsid w:val="009005D1"/>
    <w:rsid w:val="00900894"/>
    <w:rsid w:val="009008A8"/>
    <w:rsid w:val="009009F8"/>
    <w:rsid w:val="00900AB7"/>
    <w:rsid w:val="00900BEF"/>
    <w:rsid w:val="00900C1B"/>
    <w:rsid w:val="00900C74"/>
    <w:rsid w:val="00900D24"/>
    <w:rsid w:val="00900DB6"/>
    <w:rsid w:val="00900E57"/>
    <w:rsid w:val="00900F38"/>
    <w:rsid w:val="00901037"/>
    <w:rsid w:val="00901172"/>
    <w:rsid w:val="009011E7"/>
    <w:rsid w:val="009012CE"/>
    <w:rsid w:val="00901380"/>
    <w:rsid w:val="00901687"/>
    <w:rsid w:val="009016A5"/>
    <w:rsid w:val="0090177D"/>
    <w:rsid w:val="009017E3"/>
    <w:rsid w:val="0090187E"/>
    <w:rsid w:val="00901E4B"/>
    <w:rsid w:val="00901F64"/>
    <w:rsid w:val="00901F6D"/>
    <w:rsid w:val="009020F8"/>
    <w:rsid w:val="00902282"/>
    <w:rsid w:val="009022CA"/>
    <w:rsid w:val="009022CD"/>
    <w:rsid w:val="00902386"/>
    <w:rsid w:val="00902423"/>
    <w:rsid w:val="009025D7"/>
    <w:rsid w:val="009026FE"/>
    <w:rsid w:val="00902837"/>
    <w:rsid w:val="00902976"/>
    <w:rsid w:val="00902A32"/>
    <w:rsid w:val="00902A74"/>
    <w:rsid w:val="00902D33"/>
    <w:rsid w:val="00902DC4"/>
    <w:rsid w:val="00902E9E"/>
    <w:rsid w:val="00903208"/>
    <w:rsid w:val="009032C8"/>
    <w:rsid w:val="00903383"/>
    <w:rsid w:val="009034AD"/>
    <w:rsid w:val="00903502"/>
    <w:rsid w:val="00903539"/>
    <w:rsid w:val="00903553"/>
    <w:rsid w:val="009035B4"/>
    <w:rsid w:val="009036A1"/>
    <w:rsid w:val="009037A5"/>
    <w:rsid w:val="00903820"/>
    <w:rsid w:val="00903903"/>
    <w:rsid w:val="0090393C"/>
    <w:rsid w:val="009039AE"/>
    <w:rsid w:val="00903B5C"/>
    <w:rsid w:val="00903CB3"/>
    <w:rsid w:val="00903D57"/>
    <w:rsid w:val="00904074"/>
    <w:rsid w:val="00904136"/>
    <w:rsid w:val="0090435F"/>
    <w:rsid w:val="00904376"/>
    <w:rsid w:val="00904381"/>
    <w:rsid w:val="00904823"/>
    <w:rsid w:val="0090496C"/>
    <w:rsid w:val="00904AC0"/>
    <w:rsid w:val="00904DCE"/>
    <w:rsid w:val="00904E0E"/>
    <w:rsid w:val="00904E1C"/>
    <w:rsid w:val="00904E34"/>
    <w:rsid w:val="00904FE4"/>
    <w:rsid w:val="00905226"/>
    <w:rsid w:val="0090527F"/>
    <w:rsid w:val="009052B4"/>
    <w:rsid w:val="00905430"/>
    <w:rsid w:val="0090566B"/>
    <w:rsid w:val="0090585B"/>
    <w:rsid w:val="00905AB2"/>
    <w:rsid w:val="00905B78"/>
    <w:rsid w:val="00905C66"/>
    <w:rsid w:val="00905D98"/>
    <w:rsid w:val="00905E0A"/>
    <w:rsid w:val="00905F0D"/>
    <w:rsid w:val="00905F76"/>
    <w:rsid w:val="009060ED"/>
    <w:rsid w:val="00906110"/>
    <w:rsid w:val="00906276"/>
    <w:rsid w:val="00906480"/>
    <w:rsid w:val="0090671A"/>
    <w:rsid w:val="00906AFE"/>
    <w:rsid w:val="00906BF5"/>
    <w:rsid w:val="00906E58"/>
    <w:rsid w:val="00906F71"/>
    <w:rsid w:val="00907042"/>
    <w:rsid w:val="0090719D"/>
    <w:rsid w:val="00907275"/>
    <w:rsid w:val="0090750E"/>
    <w:rsid w:val="00907634"/>
    <w:rsid w:val="009077C1"/>
    <w:rsid w:val="00907847"/>
    <w:rsid w:val="00907A46"/>
    <w:rsid w:val="00907B86"/>
    <w:rsid w:val="00907BC5"/>
    <w:rsid w:val="00907C43"/>
    <w:rsid w:val="00907C57"/>
    <w:rsid w:val="00907EFE"/>
    <w:rsid w:val="00910044"/>
    <w:rsid w:val="00910055"/>
    <w:rsid w:val="0091007F"/>
    <w:rsid w:val="00910149"/>
    <w:rsid w:val="009101D3"/>
    <w:rsid w:val="00910230"/>
    <w:rsid w:val="009102BF"/>
    <w:rsid w:val="00910431"/>
    <w:rsid w:val="0091067C"/>
    <w:rsid w:val="0091076B"/>
    <w:rsid w:val="009109A7"/>
    <w:rsid w:val="00910A12"/>
    <w:rsid w:val="00910A41"/>
    <w:rsid w:val="00910A46"/>
    <w:rsid w:val="00910D74"/>
    <w:rsid w:val="00910DD9"/>
    <w:rsid w:val="009112D2"/>
    <w:rsid w:val="00911488"/>
    <w:rsid w:val="009116C3"/>
    <w:rsid w:val="00911822"/>
    <w:rsid w:val="009118E1"/>
    <w:rsid w:val="0091193D"/>
    <w:rsid w:val="00911BA8"/>
    <w:rsid w:val="00911D93"/>
    <w:rsid w:val="00911E14"/>
    <w:rsid w:val="00911E72"/>
    <w:rsid w:val="009120B9"/>
    <w:rsid w:val="009121C0"/>
    <w:rsid w:val="009121E1"/>
    <w:rsid w:val="00912213"/>
    <w:rsid w:val="009124A6"/>
    <w:rsid w:val="00912542"/>
    <w:rsid w:val="00912584"/>
    <w:rsid w:val="009126B6"/>
    <w:rsid w:val="00912F08"/>
    <w:rsid w:val="0091301B"/>
    <w:rsid w:val="009131A2"/>
    <w:rsid w:val="009135DA"/>
    <w:rsid w:val="009137E3"/>
    <w:rsid w:val="00913800"/>
    <w:rsid w:val="00913902"/>
    <w:rsid w:val="00913A36"/>
    <w:rsid w:val="00913DAB"/>
    <w:rsid w:val="00913F73"/>
    <w:rsid w:val="00914041"/>
    <w:rsid w:val="00914388"/>
    <w:rsid w:val="00914515"/>
    <w:rsid w:val="00914778"/>
    <w:rsid w:val="0091478D"/>
    <w:rsid w:val="00914823"/>
    <w:rsid w:val="00914870"/>
    <w:rsid w:val="009148F1"/>
    <w:rsid w:val="00914B83"/>
    <w:rsid w:val="00914F79"/>
    <w:rsid w:val="00914FBF"/>
    <w:rsid w:val="00915011"/>
    <w:rsid w:val="00915673"/>
    <w:rsid w:val="009158E5"/>
    <w:rsid w:val="0091599A"/>
    <w:rsid w:val="0091599C"/>
    <w:rsid w:val="00915CAF"/>
    <w:rsid w:val="00915D1A"/>
    <w:rsid w:val="0091606B"/>
    <w:rsid w:val="00916133"/>
    <w:rsid w:val="009161B1"/>
    <w:rsid w:val="009161C8"/>
    <w:rsid w:val="00916322"/>
    <w:rsid w:val="009165E2"/>
    <w:rsid w:val="00916C4F"/>
    <w:rsid w:val="00916CA2"/>
    <w:rsid w:val="00916DD6"/>
    <w:rsid w:val="0091700F"/>
    <w:rsid w:val="00917012"/>
    <w:rsid w:val="0091711D"/>
    <w:rsid w:val="00917175"/>
    <w:rsid w:val="009171B7"/>
    <w:rsid w:val="009171B9"/>
    <w:rsid w:val="009175D8"/>
    <w:rsid w:val="009176CD"/>
    <w:rsid w:val="009177C5"/>
    <w:rsid w:val="009177DB"/>
    <w:rsid w:val="00917989"/>
    <w:rsid w:val="00917A8E"/>
    <w:rsid w:val="00917B1B"/>
    <w:rsid w:val="00917CF6"/>
    <w:rsid w:val="00917E05"/>
    <w:rsid w:val="00917E20"/>
    <w:rsid w:val="00917EF6"/>
    <w:rsid w:val="00917F28"/>
    <w:rsid w:val="009201C9"/>
    <w:rsid w:val="009203D8"/>
    <w:rsid w:val="009204EE"/>
    <w:rsid w:val="009205E1"/>
    <w:rsid w:val="00920944"/>
    <w:rsid w:val="00920A6F"/>
    <w:rsid w:val="00920AEE"/>
    <w:rsid w:val="00920E39"/>
    <w:rsid w:val="0092107F"/>
    <w:rsid w:val="009210D6"/>
    <w:rsid w:val="009210FE"/>
    <w:rsid w:val="009212BB"/>
    <w:rsid w:val="009212C6"/>
    <w:rsid w:val="009213EC"/>
    <w:rsid w:val="0092153C"/>
    <w:rsid w:val="0092158D"/>
    <w:rsid w:val="009215DE"/>
    <w:rsid w:val="0092165B"/>
    <w:rsid w:val="0092170B"/>
    <w:rsid w:val="00921712"/>
    <w:rsid w:val="00921795"/>
    <w:rsid w:val="00921812"/>
    <w:rsid w:val="009218C1"/>
    <w:rsid w:val="009218FE"/>
    <w:rsid w:val="009219C2"/>
    <w:rsid w:val="00921A00"/>
    <w:rsid w:val="00921A4C"/>
    <w:rsid w:val="00921D13"/>
    <w:rsid w:val="00921DEF"/>
    <w:rsid w:val="00921E1E"/>
    <w:rsid w:val="00921EB9"/>
    <w:rsid w:val="00921FA0"/>
    <w:rsid w:val="00921FC6"/>
    <w:rsid w:val="00921FE2"/>
    <w:rsid w:val="009220E9"/>
    <w:rsid w:val="009220FC"/>
    <w:rsid w:val="00922173"/>
    <w:rsid w:val="009221A9"/>
    <w:rsid w:val="00922218"/>
    <w:rsid w:val="00922305"/>
    <w:rsid w:val="00922323"/>
    <w:rsid w:val="00922384"/>
    <w:rsid w:val="0092238C"/>
    <w:rsid w:val="00922502"/>
    <w:rsid w:val="009227CC"/>
    <w:rsid w:val="00922873"/>
    <w:rsid w:val="009228D0"/>
    <w:rsid w:val="00922915"/>
    <w:rsid w:val="00922C9E"/>
    <w:rsid w:val="00922DAD"/>
    <w:rsid w:val="00922DE2"/>
    <w:rsid w:val="00922EB2"/>
    <w:rsid w:val="00922F30"/>
    <w:rsid w:val="0092329F"/>
    <w:rsid w:val="00923436"/>
    <w:rsid w:val="0092346F"/>
    <w:rsid w:val="00923551"/>
    <w:rsid w:val="0092358B"/>
    <w:rsid w:val="00923697"/>
    <w:rsid w:val="009238FD"/>
    <w:rsid w:val="009239BF"/>
    <w:rsid w:val="00923B65"/>
    <w:rsid w:val="00923BE1"/>
    <w:rsid w:val="00923C9A"/>
    <w:rsid w:val="00923F2A"/>
    <w:rsid w:val="00923F4B"/>
    <w:rsid w:val="00924067"/>
    <w:rsid w:val="009240A3"/>
    <w:rsid w:val="009241CF"/>
    <w:rsid w:val="009244E9"/>
    <w:rsid w:val="0092458E"/>
    <w:rsid w:val="009245E2"/>
    <w:rsid w:val="0092476A"/>
    <w:rsid w:val="0092487E"/>
    <w:rsid w:val="0092498C"/>
    <w:rsid w:val="00924E17"/>
    <w:rsid w:val="00924E8E"/>
    <w:rsid w:val="00924FF4"/>
    <w:rsid w:val="009251B5"/>
    <w:rsid w:val="009251D8"/>
    <w:rsid w:val="009252D3"/>
    <w:rsid w:val="009253AF"/>
    <w:rsid w:val="00925490"/>
    <w:rsid w:val="00925599"/>
    <w:rsid w:val="009258A2"/>
    <w:rsid w:val="00925923"/>
    <w:rsid w:val="00925963"/>
    <w:rsid w:val="009259B0"/>
    <w:rsid w:val="00925CCD"/>
    <w:rsid w:val="00925D8B"/>
    <w:rsid w:val="00925E37"/>
    <w:rsid w:val="00925FA3"/>
    <w:rsid w:val="00926204"/>
    <w:rsid w:val="0092684A"/>
    <w:rsid w:val="009268DB"/>
    <w:rsid w:val="00926CC5"/>
    <w:rsid w:val="00926DF9"/>
    <w:rsid w:val="00926F42"/>
    <w:rsid w:val="00926FA3"/>
    <w:rsid w:val="009270C1"/>
    <w:rsid w:val="009272EA"/>
    <w:rsid w:val="00927313"/>
    <w:rsid w:val="00927412"/>
    <w:rsid w:val="00927711"/>
    <w:rsid w:val="00927A06"/>
    <w:rsid w:val="00927A1D"/>
    <w:rsid w:val="00927A9D"/>
    <w:rsid w:val="00927AD9"/>
    <w:rsid w:val="00927C26"/>
    <w:rsid w:val="00927DC8"/>
    <w:rsid w:val="00927DD3"/>
    <w:rsid w:val="00927E35"/>
    <w:rsid w:val="00927FF1"/>
    <w:rsid w:val="00930148"/>
    <w:rsid w:val="0093031A"/>
    <w:rsid w:val="009303F0"/>
    <w:rsid w:val="009305EC"/>
    <w:rsid w:val="00930884"/>
    <w:rsid w:val="00930AC6"/>
    <w:rsid w:val="00930AD0"/>
    <w:rsid w:val="00930BDA"/>
    <w:rsid w:val="00930C24"/>
    <w:rsid w:val="00930CA2"/>
    <w:rsid w:val="00930D5F"/>
    <w:rsid w:val="00930EAB"/>
    <w:rsid w:val="00930F34"/>
    <w:rsid w:val="0093129B"/>
    <w:rsid w:val="00931513"/>
    <w:rsid w:val="00931622"/>
    <w:rsid w:val="00931674"/>
    <w:rsid w:val="00931765"/>
    <w:rsid w:val="00931A38"/>
    <w:rsid w:val="00931AB3"/>
    <w:rsid w:val="00931B1A"/>
    <w:rsid w:val="00931C05"/>
    <w:rsid w:val="00931C27"/>
    <w:rsid w:val="00931DB3"/>
    <w:rsid w:val="00931E16"/>
    <w:rsid w:val="00931E92"/>
    <w:rsid w:val="00931F2D"/>
    <w:rsid w:val="00932095"/>
    <w:rsid w:val="00932279"/>
    <w:rsid w:val="00932316"/>
    <w:rsid w:val="0093249C"/>
    <w:rsid w:val="0093249D"/>
    <w:rsid w:val="009326E5"/>
    <w:rsid w:val="0093288B"/>
    <w:rsid w:val="009328FC"/>
    <w:rsid w:val="00932904"/>
    <w:rsid w:val="0093298F"/>
    <w:rsid w:val="00932B90"/>
    <w:rsid w:val="00933004"/>
    <w:rsid w:val="00933018"/>
    <w:rsid w:val="009330FB"/>
    <w:rsid w:val="00933138"/>
    <w:rsid w:val="009331F5"/>
    <w:rsid w:val="00933365"/>
    <w:rsid w:val="009333D2"/>
    <w:rsid w:val="009334B5"/>
    <w:rsid w:val="00933517"/>
    <w:rsid w:val="009336F0"/>
    <w:rsid w:val="0093372D"/>
    <w:rsid w:val="0093375E"/>
    <w:rsid w:val="00933907"/>
    <w:rsid w:val="00933949"/>
    <w:rsid w:val="00933A0A"/>
    <w:rsid w:val="00933A2B"/>
    <w:rsid w:val="00933B2A"/>
    <w:rsid w:val="00933D61"/>
    <w:rsid w:val="00933D62"/>
    <w:rsid w:val="00933DE8"/>
    <w:rsid w:val="00933E40"/>
    <w:rsid w:val="00933E54"/>
    <w:rsid w:val="00933EC1"/>
    <w:rsid w:val="00933FFB"/>
    <w:rsid w:val="00934048"/>
    <w:rsid w:val="009342B6"/>
    <w:rsid w:val="009346B5"/>
    <w:rsid w:val="0093473D"/>
    <w:rsid w:val="009348BB"/>
    <w:rsid w:val="00934A60"/>
    <w:rsid w:val="00934C08"/>
    <w:rsid w:val="009350A0"/>
    <w:rsid w:val="00935170"/>
    <w:rsid w:val="00935186"/>
    <w:rsid w:val="009351AC"/>
    <w:rsid w:val="009355BE"/>
    <w:rsid w:val="009356F0"/>
    <w:rsid w:val="00935984"/>
    <w:rsid w:val="00935A2B"/>
    <w:rsid w:val="00935CAB"/>
    <w:rsid w:val="00936355"/>
    <w:rsid w:val="00936397"/>
    <w:rsid w:val="009363C7"/>
    <w:rsid w:val="009366C8"/>
    <w:rsid w:val="009368A8"/>
    <w:rsid w:val="00936917"/>
    <w:rsid w:val="0093692C"/>
    <w:rsid w:val="009369E8"/>
    <w:rsid w:val="00936A12"/>
    <w:rsid w:val="00936A19"/>
    <w:rsid w:val="00936AD2"/>
    <w:rsid w:val="00936AFE"/>
    <w:rsid w:val="00936CBF"/>
    <w:rsid w:val="00936CC5"/>
    <w:rsid w:val="00936F4B"/>
    <w:rsid w:val="00936FF5"/>
    <w:rsid w:val="009371F9"/>
    <w:rsid w:val="0093724F"/>
    <w:rsid w:val="0093745D"/>
    <w:rsid w:val="00937473"/>
    <w:rsid w:val="009375D8"/>
    <w:rsid w:val="009378D9"/>
    <w:rsid w:val="00937B0A"/>
    <w:rsid w:val="00937BE8"/>
    <w:rsid w:val="00937BF1"/>
    <w:rsid w:val="00937C07"/>
    <w:rsid w:val="00937D13"/>
    <w:rsid w:val="00937DB7"/>
    <w:rsid w:val="00937EDC"/>
    <w:rsid w:val="00937FD7"/>
    <w:rsid w:val="00940182"/>
    <w:rsid w:val="009403D9"/>
    <w:rsid w:val="009405C7"/>
    <w:rsid w:val="00940783"/>
    <w:rsid w:val="009408A2"/>
    <w:rsid w:val="009408DD"/>
    <w:rsid w:val="00940920"/>
    <w:rsid w:val="00940942"/>
    <w:rsid w:val="00940A82"/>
    <w:rsid w:val="00940BFD"/>
    <w:rsid w:val="00940C88"/>
    <w:rsid w:val="00940CBE"/>
    <w:rsid w:val="00940D13"/>
    <w:rsid w:val="00940E4B"/>
    <w:rsid w:val="00940FCF"/>
    <w:rsid w:val="009410EF"/>
    <w:rsid w:val="009411DD"/>
    <w:rsid w:val="0094132B"/>
    <w:rsid w:val="009413E1"/>
    <w:rsid w:val="0094142A"/>
    <w:rsid w:val="009416E9"/>
    <w:rsid w:val="009416F4"/>
    <w:rsid w:val="00941BDF"/>
    <w:rsid w:val="00941CBD"/>
    <w:rsid w:val="00941DE6"/>
    <w:rsid w:val="00942037"/>
    <w:rsid w:val="0094215A"/>
    <w:rsid w:val="009425E7"/>
    <w:rsid w:val="009425F0"/>
    <w:rsid w:val="009426C5"/>
    <w:rsid w:val="00942B00"/>
    <w:rsid w:val="00942B1F"/>
    <w:rsid w:val="00942BB2"/>
    <w:rsid w:val="00942BDF"/>
    <w:rsid w:val="00942C15"/>
    <w:rsid w:val="0094322E"/>
    <w:rsid w:val="0094330F"/>
    <w:rsid w:val="0094341A"/>
    <w:rsid w:val="00943643"/>
    <w:rsid w:val="00943670"/>
    <w:rsid w:val="009438B0"/>
    <w:rsid w:val="00943BD7"/>
    <w:rsid w:val="00943C5F"/>
    <w:rsid w:val="00943C63"/>
    <w:rsid w:val="00943CAC"/>
    <w:rsid w:val="00943D30"/>
    <w:rsid w:val="00943FC5"/>
    <w:rsid w:val="00944005"/>
    <w:rsid w:val="00944287"/>
    <w:rsid w:val="009443B7"/>
    <w:rsid w:val="00944427"/>
    <w:rsid w:val="009447AD"/>
    <w:rsid w:val="009448B5"/>
    <w:rsid w:val="00944A98"/>
    <w:rsid w:val="00944B01"/>
    <w:rsid w:val="00944C49"/>
    <w:rsid w:val="00944C76"/>
    <w:rsid w:val="00944DF4"/>
    <w:rsid w:val="00944E3A"/>
    <w:rsid w:val="0094510F"/>
    <w:rsid w:val="00945240"/>
    <w:rsid w:val="009454A1"/>
    <w:rsid w:val="0094550A"/>
    <w:rsid w:val="0094579F"/>
    <w:rsid w:val="00945927"/>
    <w:rsid w:val="00945BB3"/>
    <w:rsid w:val="00945C58"/>
    <w:rsid w:val="00945E3C"/>
    <w:rsid w:val="00945F69"/>
    <w:rsid w:val="00946023"/>
    <w:rsid w:val="00946046"/>
    <w:rsid w:val="009460C0"/>
    <w:rsid w:val="00946285"/>
    <w:rsid w:val="009462E0"/>
    <w:rsid w:val="0094637A"/>
    <w:rsid w:val="0094652A"/>
    <w:rsid w:val="0094658F"/>
    <w:rsid w:val="0094667C"/>
    <w:rsid w:val="0094667F"/>
    <w:rsid w:val="00946778"/>
    <w:rsid w:val="0094678E"/>
    <w:rsid w:val="009468B8"/>
    <w:rsid w:val="009468C3"/>
    <w:rsid w:val="009468DC"/>
    <w:rsid w:val="00946909"/>
    <w:rsid w:val="009469B6"/>
    <w:rsid w:val="00946CD9"/>
    <w:rsid w:val="00947236"/>
    <w:rsid w:val="0094733F"/>
    <w:rsid w:val="00947602"/>
    <w:rsid w:val="0094767B"/>
    <w:rsid w:val="0094779C"/>
    <w:rsid w:val="0094786A"/>
    <w:rsid w:val="0094789C"/>
    <w:rsid w:val="00947910"/>
    <w:rsid w:val="00947D7B"/>
    <w:rsid w:val="00947EEF"/>
    <w:rsid w:val="00947FAD"/>
    <w:rsid w:val="00950032"/>
    <w:rsid w:val="00950159"/>
    <w:rsid w:val="00950367"/>
    <w:rsid w:val="0095047B"/>
    <w:rsid w:val="00950480"/>
    <w:rsid w:val="00950538"/>
    <w:rsid w:val="00950B1D"/>
    <w:rsid w:val="00950D1E"/>
    <w:rsid w:val="00950D3B"/>
    <w:rsid w:val="00950EAA"/>
    <w:rsid w:val="00950F49"/>
    <w:rsid w:val="0095101C"/>
    <w:rsid w:val="0095103B"/>
    <w:rsid w:val="00951167"/>
    <w:rsid w:val="0095119F"/>
    <w:rsid w:val="00951265"/>
    <w:rsid w:val="00951414"/>
    <w:rsid w:val="0095151C"/>
    <w:rsid w:val="009517AB"/>
    <w:rsid w:val="00951885"/>
    <w:rsid w:val="00951896"/>
    <w:rsid w:val="009518AF"/>
    <w:rsid w:val="00951AEF"/>
    <w:rsid w:val="00951B25"/>
    <w:rsid w:val="00951E48"/>
    <w:rsid w:val="00951E74"/>
    <w:rsid w:val="00951F48"/>
    <w:rsid w:val="00951FA8"/>
    <w:rsid w:val="00952182"/>
    <w:rsid w:val="00952376"/>
    <w:rsid w:val="00952595"/>
    <w:rsid w:val="009525B7"/>
    <w:rsid w:val="009526AC"/>
    <w:rsid w:val="0095275F"/>
    <w:rsid w:val="00952883"/>
    <w:rsid w:val="00952A46"/>
    <w:rsid w:val="00952B29"/>
    <w:rsid w:val="00952B5F"/>
    <w:rsid w:val="00952BE8"/>
    <w:rsid w:val="00952BED"/>
    <w:rsid w:val="00952D2D"/>
    <w:rsid w:val="00952E4B"/>
    <w:rsid w:val="00952FEA"/>
    <w:rsid w:val="00953019"/>
    <w:rsid w:val="00953070"/>
    <w:rsid w:val="0095308D"/>
    <w:rsid w:val="00953093"/>
    <w:rsid w:val="009532E4"/>
    <w:rsid w:val="0095340B"/>
    <w:rsid w:val="009534BE"/>
    <w:rsid w:val="00953635"/>
    <w:rsid w:val="009536C9"/>
    <w:rsid w:val="00953916"/>
    <w:rsid w:val="00953AAC"/>
    <w:rsid w:val="00953B2E"/>
    <w:rsid w:val="00953C29"/>
    <w:rsid w:val="00953D93"/>
    <w:rsid w:val="00953DAB"/>
    <w:rsid w:val="00953EAA"/>
    <w:rsid w:val="009540E9"/>
    <w:rsid w:val="00954193"/>
    <w:rsid w:val="009541CE"/>
    <w:rsid w:val="009543FF"/>
    <w:rsid w:val="0095450B"/>
    <w:rsid w:val="009545F8"/>
    <w:rsid w:val="00954678"/>
    <w:rsid w:val="009549A5"/>
    <w:rsid w:val="00954B5F"/>
    <w:rsid w:val="00954B8F"/>
    <w:rsid w:val="00954BAB"/>
    <w:rsid w:val="00954E7D"/>
    <w:rsid w:val="00954F26"/>
    <w:rsid w:val="009550E1"/>
    <w:rsid w:val="009550F3"/>
    <w:rsid w:val="0095525F"/>
    <w:rsid w:val="00955417"/>
    <w:rsid w:val="009554E9"/>
    <w:rsid w:val="0095552F"/>
    <w:rsid w:val="0095569B"/>
    <w:rsid w:val="009556C1"/>
    <w:rsid w:val="009556F2"/>
    <w:rsid w:val="00955807"/>
    <w:rsid w:val="009558DA"/>
    <w:rsid w:val="009558F4"/>
    <w:rsid w:val="00955A31"/>
    <w:rsid w:val="00955EED"/>
    <w:rsid w:val="00956095"/>
    <w:rsid w:val="009560F4"/>
    <w:rsid w:val="009562E4"/>
    <w:rsid w:val="0095632F"/>
    <w:rsid w:val="00956445"/>
    <w:rsid w:val="0095653A"/>
    <w:rsid w:val="0095699C"/>
    <w:rsid w:val="009569E9"/>
    <w:rsid w:val="00956B7D"/>
    <w:rsid w:val="00956B87"/>
    <w:rsid w:val="00956DD5"/>
    <w:rsid w:val="00956EB5"/>
    <w:rsid w:val="00956EDE"/>
    <w:rsid w:val="00956FE4"/>
    <w:rsid w:val="009571A6"/>
    <w:rsid w:val="009575BD"/>
    <w:rsid w:val="00957738"/>
    <w:rsid w:val="0095774D"/>
    <w:rsid w:val="00957863"/>
    <w:rsid w:val="00957C95"/>
    <w:rsid w:val="00957CA3"/>
    <w:rsid w:val="00957D5D"/>
    <w:rsid w:val="00957D7B"/>
    <w:rsid w:val="00957E3E"/>
    <w:rsid w:val="00957E44"/>
    <w:rsid w:val="00957F41"/>
    <w:rsid w:val="009602AE"/>
    <w:rsid w:val="00960307"/>
    <w:rsid w:val="009603A9"/>
    <w:rsid w:val="009603BD"/>
    <w:rsid w:val="0096054E"/>
    <w:rsid w:val="0096058F"/>
    <w:rsid w:val="009606C7"/>
    <w:rsid w:val="00960719"/>
    <w:rsid w:val="009607A7"/>
    <w:rsid w:val="009608B9"/>
    <w:rsid w:val="009608BE"/>
    <w:rsid w:val="00960BBB"/>
    <w:rsid w:val="00960CF2"/>
    <w:rsid w:val="00960F58"/>
    <w:rsid w:val="009611B8"/>
    <w:rsid w:val="009611DF"/>
    <w:rsid w:val="009611E6"/>
    <w:rsid w:val="009614DA"/>
    <w:rsid w:val="0096158B"/>
    <w:rsid w:val="00961732"/>
    <w:rsid w:val="0096173C"/>
    <w:rsid w:val="009619F8"/>
    <w:rsid w:val="00961AF1"/>
    <w:rsid w:val="00961BF8"/>
    <w:rsid w:val="00961C19"/>
    <w:rsid w:val="00961DCB"/>
    <w:rsid w:val="0096219C"/>
    <w:rsid w:val="00962209"/>
    <w:rsid w:val="00962260"/>
    <w:rsid w:val="009622B6"/>
    <w:rsid w:val="009623B0"/>
    <w:rsid w:val="009623ED"/>
    <w:rsid w:val="00962453"/>
    <w:rsid w:val="009625EF"/>
    <w:rsid w:val="00962604"/>
    <w:rsid w:val="0096282B"/>
    <w:rsid w:val="00962A15"/>
    <w:rsid w:val="00962A56"/>
    <w:rsid w:val="00962C88"/>
    <w:rsid w:val="00962D17"/>
    <w:rsid w:val="00962F24"/>
    <w:rsid w:val="0096306D"/>
    <w:rsid w:val="0096308B"/>
    <w:rsid w:val="0096313A"/>
    <w:rsid w:val="00963287"/>
    <w:rsid w:val="0096329E"/>
    <w:rsid w:val="00963931"/>
    <w:rsid w:val="00963951"/>
    <w:rsid w:val="009639C4"/>
    <w:rsid w:val="00963A1A"/>
    <w:rsid w:val="00963AB4"/>
    <w:rsid w:val="00963AFD"/>
    <w:rsid w:val="00963E86"/>
    <w:rsid w:val="009641C2"/>
    <w:rsid w:val="00964434"/>
    <w:rsid w:val="009644B2"/>
    <w:rsid w:val="009645CE"/>
    <w:rsid w:val="009646BE"/>
    <w:rsid w:val="00964C9D"/>
    <w:rsid w:val="00964DA8"/>
    <w:rsid w:val="00964DCE"/>
    <w:rsid w:val="00964F2F"/>
    <w:rsid w:val="00964F50"/>
    <w:rsid w:val="00965024"/>
    <w:rsid w:val="009650AD"/>
    <w:rsid w:val="009652AC"/>
    <w:rsid w:val="009652D3"/>
    <w:rsid w:val="009652EF"/>
    <w:rsid w:val="0096544B"/>
    <w:rsid w:val="0096551A"/>
    <w:rsid w:val="00965571"/>
    <w:rsid w:val="009655C0"/>
    <w:rsid w:val="00965622"/>
    <w:rsid w:val="00965765"/>
    <w:rsid w:val="009657A9"/>
    <w:rsid w:val="009657C4"/>
    <w:rsid w:val="00965824"/>
    <w:rsid w:val="00965856"/>
    <w:rsid w:val="009658D7"/>
    <w:rsid w:val="009659B5"/>
    <w:rsid w:val="00965A0D"/>
    <w:rsid w:val="00965A1B"/>
    <w:rsid w:val="00965B44"/>
    <w:rsid w:val="00965BBE"/>
    <w:rsid w:val="00965D40"/>
    <w:rsid w:val="0096600D"/>
    <w:rsid w:val="00966032"/>
    <w:rsid w:val="009661C3"/>
    <w:rsid w:val="009663BC"/>
    <w:rsid w:val="00966519"/>
    <w:rsid w:val="00966692"/>
    <w:rsid w:val="009666F2"/>
    <w:rsid w:val="0096680A"/>
    <w:rsid w:val="00966A3D"/>
    <w:rsid w:val="00966B1C"/>
    <w:rsid w:val="00966C0B"/>
    <w:rsid w:val="00966C8B"/>
    <w:rsid w:val="00966D29"/>
    <w:rsid w:val="00966DFF"/>
    <w:rsid w:val="009671D0"/>
    <w:rsid w:val="0096723E"/>
    <w:rsid w:val="0096727C"/>
    <w:rsid w:val="009673AB"/>
    <w:rsid w:val="0096740A"/>
    <w:rsid w:val="0096741F"/>
    <w:rsid w:val="0096745A"/>
    <w:rsid w:val="009674FE"/>
    <w:rsid w:val="00967504"/>
    <w:rsid w:val="0096785D"/>
    <w:rsid w:val="00967D2A"/>
    <w:rsid w:val="00967E16"/>
    <w:rsid w:val="00967E55"/>
    <w:rsid w:val="00967EEF"/>
    <w:rsid w:val="00967FF0"/>
    <w:rsid w:val="00970022"/>
    <w:rsid w:val="00970031"/>
    <w:rsid w:val="009700CD"/>
    <w:rsid w:val="00970414"/>
    <w:rsid w:val="0097041A"/>
    <w:rsid w:val="009707AD"/>
    <w:rsid w:val="00970805"/>
    <w:rsid w:val="0097087D"/>
    <w:rsid w:val="00970A5B"/>
    <w:rsid w:val="00970C4B"/>
    <w:rsid w:val="00970EF5"/>
    <w:rsid w:val="00971005"/>
    <w:rsid w:val="0097103E"/>
    <w:rsid w:val="009710B3"/>
    <w:rsid w:val="009710F9"/>
    <w:rsid w:val="00971179"/>
    <w:rsid w:val="009711C4"/>
    <w:rsid w:val="0097151B"/>
    <w:rsid w:val="00971525"/>
    <w:rsid w:val="009718E6"/>
    <w:rsid w:val="00971942"/>
    <w:rsid w:val="0097198E"/>
    <w:rsid w:val="009719D2"/>
    <w:rsid w:val="00971A02"/>
    <w:rsid w:val="00971B05"/>
    <w:rsid w:val="00971D77"/>
    <w:rsid w:val="00971DEF"/>
    <w:rsid w:val="00971E3E"/>
    <w:rsid w:val="00971F07"/>
    <w:rsid w:val="00971F8F"/>
    <w:rsid w:val="0097200D"/>
    <w:rsid w:val="0097205D"/>
    <w:rsid w:val="00972074"/>
    <w:rsid w:val="00972311"/>
    <w:rsid w:val="009727AF"/>
    <w:rsid w:val="00972809"/>
    <w:rsid w:val="00972BB7"/>
    <w:rsid w:val="00972EC2"/>
    <w:rsid w:val="00972EFC"/>
    <w:rsid w:val="0097318E"/>
    <w:rsid w:val="00973220"/>
    <w:rsid w:val="009737CB"/>
    <w:rsid w:val="00973D1F"/>
    <w:rsid w:val="00973DDA"/>
    <w:rsid w:val="00973E8A"/>
    <w:rsid w:val="00973E8D"/>
    <w:rsid w:val="00973F11"/>
    <w:rsid w:val="00974034"/>
    <w:rsid w:val="0097408F"/>
    <w:rsid w:val="00974233"/>
    <w:rsid w:val="009742B8"/>
    <w:rsid w:val="009742B9"/>
    <w:rsid w:val="009742BC"/>
    <w:rsid w:val="009749F7"/>
    <w:rsid w:val="00974B85"/>
    <w:rsid w:val="00974C56"/>
    <w:rsid w:val="00974D4B"/>
    <w:rsid w:val="00974EA3"/>
    <w:rsid w:val="009750CE"/>
    <w:rsid w:val="009752C1"/>
    <w:rsid w:val="009752C3"/>
    <w:rsid w:val="009752D6"/>
    <w:rsid w:val="00975372"/>
    <w:rsid w:val="0097560D"/>
    <w:rsid w:val="00975782"/>
    <w:rsid w:val="0097582B"/>
    <w:rsid w:val="009759E4"/>
    <w:rsid w:val="00975C50"/>
    <w:rsid w:val="00975DAB"/>
    <w:rsid w:val="00975E12"/>
    <w:rsid w:val="00975EC6"/>
    <w:rsid w:val="00975F0B"/>
    <w:rsid w:val="00975FAA"/>
    <w:rsid w:val="00976488"/>
    <w:rsid w:val="009765C6"/>
    <w:rsid w:val="00976664"/>
    <w:rsid w:val="00976936"/>
    <w:rsid w:val="0097697C"/>
    <w:rsid w:val="00976B66"/>
    <w:rsid w:val="00976DAE"/>
    <w:rsid w:val="0097726F"/>
    <w:rsid w:val="009773D8"/>
    <w:rsid w:val="00977735"/>
    <w:rsid w:val="0097774E"/>
    <w:rsid w:val="00977821"/>
    <w:rsid w:val="00977AB8"/>
    <w:rsid w:val="00977AD8"/>
    <w:rsid w:val="00977D03"/>
    <w:rsid w:val="00977EA0"/>
    <w:rsid w:val="00980129"/>
    <w:rsid w:val="00980325"/>
    <w:rsid w:val="00980554"/>
    <w:rsid w:val="00980793"/>
    <w:rsid w:val="00980840"/>
    <w:rsid w:val="009808F0"/>
    <w:rsid w:val="00980AA7"/>
    <w:rsid w:val="00980C47"/>
    <w:rsid w:val="00980EA8"/>
    <w:rsid w:val="00980F72"/>
    <w:rsid w:val="00981057"/>
    <w:rsid w:val="00981173"/>
    <w:rsid w:val="00981330"/>
    <w:rsid w:val="009813CC"/>
    <w:rsid w:val="00981577"/>
    <w:rsid w:val="009815B2"/>
    <w:rsid w:val="00981604"/>
    <w:rsid w:val="00981A2B"/>
    <w:rsid w:val="00981B16"/>
    <w:rsid w:val="009820AD"/>
    <w:rsid w:val="00982298"/>
    <w:rsid w:val="009823FB"/>
    <w:rsid w:val="009824E2"/>
    <w:rsid w:val="009825D1"/>
    <w:rsid w:val="00982687"/>
    <w:rsid w:val="009826E3"/>
    <w:rsid w:val="0098283D"/>
    <w:rsid w:val="009828D9"/>
    <w:rsid w:val="00982C4A"/>
    <w:rsid w:val="00982D12"/>
    <w:rsid w:val="00982E12"/>
    <w:rsid w:val="009830DA"/>
    <w:rsid w:val="0098311F"/>
    <w:rsid w:val="00983144"/>
    <w:rsid w:val="0098334E"/>
    <w:rsid w:val="00983504"/>
    <w:rsid w:val="009836FA"/>
    <w:rsid w:val="009837CB"/>
    <w:rsid w:val="00983885"/>
    <w:rsid w:val="009839A4"/>
    <w:rsid w:val="00983D9B"/>
    <w:rsid w:val="0098419C"/>
    <w:rsid w:val="00984226"/>
    <w:rsid w:val="009842CB"/>
    <w:rsid w:val="0098431D"/>
    <w:rsid w:val="009844A7"/>
    <w:rsid w:val="00984517"/>
    <w:rsid w:val="0098452F"/>
    <w:rsid w:val="009847EF"/>
    <w:rsid w:val="009849F7"/>
    <w:rsid w:val="00984C3D"/>
    <w:rsid w:val="00984C94"/>
    <w:rsid w:val="00984E79"/>
    <w:rsid w:val="00984EB8"/>
    <w:rsid w:val="0098506D"/>
    <w:rsid w:val="00985158"/>
    <w:rsid w:val="009851AE"/>
    <w:rsid w:val="0098529F"/>
    <w:rsid w:val="00985399"/>
    <w:rsid w:val="00985641"/>
    <w:rsid w:val="00985683"/>
    <w:rsid w:val="00985740"/>
    <w:rsid w:val="0098586E"/>
    <w:rsid w:val="0098588F"/>
    <w:rsid w:val="00985990"/>
    <w:rsid w:val="00985A26"/>
    <w:rsid w:val="00985AF2"/>
    <w:rsid w:val="00985E78"/>
    <w:rsid w:val="00985F66"/>
    <w:rsid w:val="00985FCF"/>
    <w:rsid w:val="00986034"/>
    <w:rsid w:val="009860EE"/>
    <w:rsid w:val="0098617D"/>
    <w:rsid w:val="0098621C"/>
    <w:rsid w:val="00986338"/>
    <w:rsid w:val="0098650D"/>
    <w:rsid w:val="00986730"/>
    <w:rsid w:val="009867C6"/>
    <w:rsid w:val="009869D5"/>
    <w:rsid w:val="00986AE1"/>
    <w:rsid w:val="00986AEB"/>
    <w:rsid w:val="00986D47"/>
    <w:rsid w:val="00986F13"/>
    <w:rsid w:val="009870DE"/>
    <w:rsid w:val="00987143"/>
    <w:rsid w:val="009872A2"/>
    <w:rsid w:val="009875CB"/>
    <w:rsid w:val="00987684"/>
    <w:rsid w:val="009877AA"/>
    <w:rsid w:val="009877BF"/>
    <w:rsid w:val="0098796F"/>
    <w:rsid w:val="00987B9C"/>
    <w:rsid w:val="00987CA5"/>
    <w:rsid w:val="00987CAF"/>
    <w:rsid w:val="00987ECC"/>
    <w:rsid w:val="00987F84"/>
    <w:rsid w:val="009900AC"/>
    <w:rsid w:val="009900B2"/>
    <w:rsid w:val="00990191"/>
    <w:rsid w:val="0099032C"/>
    <w:rsid w:val="00990370"/>
    <w:rsid w:val="009903CC"/>
    <w:rsid w:val="00990797"/>
    <w:rsid w:val="009908CC"/>
    <w:rsid w:val="009909C9"/>
    <w:rsid w:val="00990A71"/>
    <w:rsid w:val="00990B35"/>
    <w:rsid w:val="00990B37"/>
    <w:rsid w:val="00990B71"/>
    <w:rsid w:val="00990BC3"/>
    <w:rsid w:val="00990CF3"/>
    <w:rsid w:val="00990D2E"/>
    <w:rsid w:val="00991212"/>
    <w:rsid w:val="0099126D"/>
    <w:rsid w:val="009912ED"/>
    <w:rsid w:val="009915BA"/>
    <w:rsid w:val="00991694"/>
    <w:rsid w:val="0099187E"/>
    <w:rsid w:val="00991ADA"/>
    <w:rsid w:val="00991B66"/>
    <w:rsid w:val="00991BAB"/>
    <w:rsid w:val="00991D39"/>
    <w:rsid w:val="00991E30"/>
    <w:rsid w:val="00991F62"/>
    <w:rsid w:val="00992376"/>
    <w:rsid w:val="009927DA"/>
    <w:rsid w:val="009929E2"/>
    <w:rsid w:val="00992AB8"/>
    <w:rsid w:val="00992B6E"/>
    <w:rsid w:val="00992BD6"/>
    <w:rsid w:val="00992C05"/>
    <w:rsid w:val="00992C08"/>
    <w:rsid w:val="00992D53"/>
    <w:rsid w:val="00992DB8"/>
    <w:rsid w:val="00992F9A"/>
    <w:rsid w:val="00992FCF"/>
    <w:rsid w:val="00993088"/>
    <w:rsid w:val="009931FD"/>
    <w:rsid w:val="009935F7"/>
    <w:rsid w:val="0099368E"/>
    <w:rsid w:val="009936CF"/>
    <w:rsid w:val="00993744"/>
    <w:rsid w:val="00993B35"/>
    <w:rsid w:val="00993BD7"/>
    <w:rsid w:val="00993CDB"/>
    <w:rsid w:val="00993F94"/>
    <w:rsid w:val="009943EF"/>
    <w:rsid w:val="0099447F"/>
    <w:rsid w:val="00994640"/>
    <w:rsid w:val="0099467E"/>
    <w:rsid w:val="00994757"/>
    <w:rsid w:val="0099479C"/>
    <w:rsid w:val="009947AD"/>
    <w:rsid w:val="00994935"/>
    <w:rsid w:val="009949FA"/>
    <w:rsid w:val="00994A96"/>
    <w:rsid w:val="00994CF7"/>
    <w:rsid w:val="00994CFC"/>
    <w:rsid w:val="00994E54"/>
    <w:rsid w:val="0099504C"/>
    <w:rsid w:val="0099507F"/>
    <w:rsid w:val="009950FC"/>
    <w:rsid w:val="00995120"/>
    <w:rsid w:val="00995184"/>
    <w:rsid w:val="009951BD"/>
    <w:rsid w:val="0099534E"/>
    <w:rsid w:val="00995419"/>
    <w:rsid w:val="009954C9"/>
    <w:rsid w:val="009956D1"/>
    <w:rsid w:val="009957E0"/>
    <w:rsid w:val="00995A3B"/>
    <w:rsid w:val="00995AFA"/>
    <w:rsid w:val="00995B62"/>
    <w:rsid w:val="00995C22"/>
    <w:rsid w:val="00995C94"/>
    <w:rsid w:val="00995D52"/>
    <w:rsid w:val="00995D74"/>
    <w:rsid w:val="00996131"/>
    <w:rsid w:val="00996273"/>
    <w:rsid w:val="0099643A"/>
    <w:rsid w:val="009964DD"/>
    <w:rsid w:val="00996535"/>
    <w:rsid w:val="00996667"/>
    <w:rsid w:val="00996674"/>
    <w:rsid w:val="009966B2"/>
    <w:rsid w:val="009967EB"/>
    <w:rsid w:val="00996943"/>
    <w:rsid w:val="00996997"/>
    <w:rsid w:val="00996C39"/>
    <w:rsid w:val="00996FFB"/>
    <w:rsid w:val="00997247"/>
    <w:rsid w:val="009972C1"/>
    <w:rsid w:val="009972DB"/>
    <w:rsid w:val="0099739E"/>
    <w:rsid w:val="0099745A"/>
    <w:rsid w:val="00997481"/>
    <w:rsid w:val="009974C9"/>
    <w:rsid w:val="00997540"/>
    <w:rsid w:val="009977F4"/>
    <w:rsid w:val="009978FC"/>
    <w:rsid w:val="009979A8"/>
    <w:rsid w:val="009979F7"/>
    <w:rsid w:val="00997A09"/>
    <w:rsid w:val="00997A6A"/>
    <w:rsid w:val="00997B40"/>
    <w:rsid w:val="00997B81"/>
    <w:rsid w:val="00997C3C"/>
    <w:rsid w:val="00997C81"/>
    <w:rsid w:val="00997DC5"/>
    <w:rsid w:val="00997ECF"/>
    <w:rsid w:val="00997EFF"/>
    <w:rsid w:val="00997F84"/>
    <w:rsid w:val="009A0053"/>
    <w:rsid w:val="009A0128"/>
    <w:rsid w:val="009A02BC"/>
    <w:rsid w:val="009A02DF"/>
    <w:rsid w:val="009A0482"/>
    <w:rsid w:val="009A0575"/>
    <w:rsid w:val="009A068C"/>
    <w:rsid w:val="009A07AB"/>
    <w:rsid w:val="009A0A49"/>
    <w:rsid w:val="009A0BB6"/>
    <w:rsid w:val="009A0D3C"/>
    <w:rsid w:val="009A0D8F"/>
    <w:rsid w:val="009A0DD6"/>
    <w:rsid w:val="009A0E02"/>
    <w:rsid w:val="009A0EDC"/>
    <w:rsid w:val="009A0F81"/>
    <w:rsid w:val="009A0F89"/>
    <w:rsid w:val="009A14E1"/>
    <w:rsid w:val="009A155C"/>
    <w:rsid w:val="009A168C"/>
    <w:rsid w:val="009A1847"/>
    <w:rsid w:val="009A197A"/>
    <w:rsid w:val="009A19DD"/>
    <w:rsid w:val="009A1C2D"/>
    <w:rsid w:val="009A204E"/>
    <w:rsid w:val="009A2119"/>
    <w:rsid w:val="009A213C"/>
    <w:rsid w:val="009A218C"/>
    <w:rsid w:val="009A22D8"/>
    <w:rsid w:val="009A23C6"/>
    <w:rsid w:val="009A24AE"/>
    <w:rsid w:val="009A2787"/>
    <w:rsid w:val="009A27C3"/>
    <w:rsid w:val="009A2C4D"/>
    <w:rsid w:val="009A2D38"/>
    <w:rsid w:val="009A2F75"/>
    <w:rsid w:val="009A2F79"/>
    <w:rsid w:val="009A302C"/>
    <w:rsid w:val="009A3264"/>
    <w:rsid w:val="009A332B"/>
    <w:rsid w:val="009A34C7"/>
    <w:rsid w:val="009A35CC"/>
    <w:rsid w:val="009A37F0"/>
    <w:rsid w:val="009A387D"/>
    <w:rsid w:val="009A388E"/>
    <w:rsid w:val="009A3A4B"/>
    <w:rsid w:val="009A3A7B"/>
    <w:rsid w:val="009A3AE8"/>
    <w:rsid w:val="009A3B41"/>
    <w:rsid w:val="009A3B66"/>
    <w:rsid w:val="009A3C00"/>
    <w:rsid w:val="009A3C15"/>
    <w:rsid w:val="009A3C95"/>
    <w:rsid w:val="009A40EF"/>
    <w:rsid w:val="009A41DF"/>
    <w:rsid w:val="009A41E3"/>
    <w:rsid w:val="009A421C"/>
    <w:rsid w:val="009A4235"/>
    <w:rsid w:val="009A4307"/>
    <w:rsid w:val="009A4325"/>
    <w:rsid w:val="009A4350"/>
    <w:rsid w:val="009A45E8"/>
    <w:rsid w:val="009A4648"/>
    <w:rsid w:val="009A46BD"/>
    <w:rsid w:val="009A4831"/>
    <w:rsid w:val="009A4996"/>
    <w:rsid w:val="009A4B58"/>
    <w:rsid w:val="009A4BBA"/>
    <w:rsid w:val="009A4CDC"/>
    <w:rsid w:val="009A4E8C"/>
    <w:rsid w:val="009A4EF8"/>
    <w:rsid w:val="009A4F54"/>
    <w:rsid w:val="009A4FA7"/>
    <w:rsid w:val="009A507D"/>
    <w:rsid w:val="009A5143"/>
    <w:rsid w:val="009A5204"/>
    <w:rsid w:val="009A522B"/>
    <w:rsid w:val="009A550C"/>
    <w:rsid w:val="009A571A"/>
    <w:rsid w:val="009A5738"/>
    <w:rsid w:val="009A5BD1"/>
    <w:rsid w:val="009A5BD7"/>
    <w:rsid w:val="009A5DFC"/>
    <w:rsid w:val="009A60D8"/>
    <w:rsid w:val="009A61F7"/>
    <w:rsid w:val="009A6200"/>
    <w:rsid w:val="009A6313"/>
    <w:rsid w:val="009A64A3"/>
    <w:rsid w:val="009A64BF"/>
    <w:rsid w:val="009A65E0"/>
    <w:rsid w:val="009A67C3"/>
    <w:rsid w:val="009A692E"/>
    <w:rsid w:val="009A6955"/>
    <w:rsid w:val="009A6AD5"/>
    <w:rsid w:val="009A6C35"/>
    <w:rsid w:val="009A6D59"/>
    <w:rsid w:val="009A6DCE"/>
    <w:rsid w:val="009A6E08"/>
    <w:rsid w:val="009A6E87"/>
    <w:rsid w:val="009A6F49"/>
    <w:rsid w:val="009A74BA"/>
    <w:rsid w:val="009A77BD"/>
    <w:rsid w:val="009A7A27"/>
    <w:rsid w:val="009A7B43"/>
    <w:rsid w:val="009A7BC7"/>
    <w:rsid w:val="009A7E5F"/>
    <w:rsid w:val="009A7E67"/>
    <w:rsid w:val="009A7E7C"/>
    <w:rsid w:val="009B037C"/>
    <w:rsid w:val="009B03E9"/>
    <w:rsid w:val="009B043D"/>
    <w:rsid w:val="009B05B6"/>
    <w:rsid w:val="009B06F7"/>
    <w:rsid w:val="009B07FE"/>
    <w:rsid w:val="009B0B09"/>
    <w:rsid w:val="009B0B61"/>
    <w:rsid w:val="009B0C60"/>
    <w:rsid w:val="009B0C99"/>
    <w:rsid w:val="009B0CD6"/>
    <w:rsid w:val="009B0D80"/>
    <w:rsid w:val="009B1202"/>
    <w:rsid w:val="009B1325"/>
    <w:rsid w:val="009B1342"/>
    <w:rsid w:val="009B15AF"/>
    <w:rsid w:val="009B16D1"/>
    <w:rsid w:val="009B16FF"/>
    <w:rsid w:val="009B172F"/>
    <w:rsid w:val="009B18E9"/>
    <w:rsid w:val="009B19F3"/>
    <w:rsid w:val="009B1A7D"/>
    <w:rsid w:val="009B1DDD"/>
    <w:rsid w:val="009B1E70"/>
    <w:rsid w:val="009B2095"/>
    <w:rsid w:val="009B20F0"/>
    <w:rsid w:val="009B21EC"/>
    <w:rsid w:val="009B24D5"/>
    <w:rsid w:val="009B272E"/>
    <w:rsid w:val="009B28EF"/>
    <w:rsid w:val="009B2B55"/>
    <w:rsid w:val="009B2CEF"/>
    <w:rsid w:val="009B2E16"/>
    <w:rsid w:val="009B2E1A"/>
    <w:rsid w:val="009B2EBA"/>
    <w:rsid w:val="009B2F8B"/>
    <w:rsid w:val="009B32EB"/>
    <w:rsid w:val="009B3308"/>
    <w:rsid w:val="009B3347"/>
    <w:rsid w:val="009B34AE"/>
    <w:rsid w:val="009B35EA"/>
    <w:rsid w:val="009B377A"/>
    <w:rsid w:val="009B393B"/>
    <w:rsid w:val="009B3949"/>
    <w:rsid w:val="009B428B"/>
    <w:rsid w:val="009B43A8"/>
    <w:rsid w:val="009B454D"/>
    <w:rsid w:val="009B45CA"/>
    <w:rsid w:val="009B46F5"/>
    <w:rsid w:val="009B495D"/>
    <w:rsid w:val="009B49DF"/>
    <w:rsid w:val="009B502D"/>
    <w:rsid w:val="009B5072"/>
    <w:rsid w:val="009B5097"/>
    <w:rsid w:val="009B509D"/>
    <w:rsid w:val="009B51D6"/>
    <w:rsid w:val="009B5258"/>
    <w:rsid w:val="009B52D7"/>
    <w:rsid w:val="009B54B7"/>
    <w:rsid w:val="009B5834"/>
    <w:rsid w:val="009B58DC"/>
    <w:rsid w:val="009B5B51"/>
    <w:rsid w:val="009B5C45"/>
    <w:rsid w:val="009B5C74"/>
    <w:rsid w:val="009B5CC5"/>
    <w:rsid w:val="009B5E8D"/>
    <w:rsid w:val="009B5E97"/>
    <w:rsid w:val="009B5F6E"/>
    <w:rsid w:val="009B600F"/>
    <w:rsid w:val="009B626F"/>
    <w:rsid w:val="009B62AA"/>
    <w:rsid w:val="009B66C8"/>
    <w:rsid w:val="009B686A"/>
    <w:rsid w:val="009B69C8"/>
    <w:rsid w:val="009B69DC"/>
    <w:rsid w:val="009B6A51"/>
    <w:rsid w:val="009B6DAF"/>
    <w:rsid w:val="009B6F45"/>
    <w:rsid w:val="009B714B"/>
    <w:rsid w:val="009B7267"/>
    <w:rsid w:val="009B732E"/>
    <w:rsid w:val="009B73B7"/>
    <w:rsid w:val="009B7428"/>
    <w:rsid w:val="009B74CA"/>
    <w:rsid w:val="009B750E"/>
    <w:rsid w:val="009B773D"/>
    <w:rsid w:val="009B7796"/>
    <w:rsid w:val="009B78A8"/>
    <w:rsid w:val="009B7B1F"/>
    <w:rsid w:val="009B7C63"/>
    <w:rsid w:val="009B7C9C"/>
    <w:rsid w:val="009B7E57"/>
    <w:rsid w:val="009B7E96"/>
    <w:rsid w:val="009B7F39"/>
    <w:rsid w:val="009C0109"/>
    <w:rsid w:val="009C01BD"/>
    <w:rsid w:val="009C0232"/>
    <w:rsid w:val="009C0349"/>
    <w:rsid w:val="009C047D"/>
    <w:rsid w:val="009C05DF"/>
    <w:rsid w:val="009C0721"/>
    <w:rsid w:val="009C0BAD"/>
    <w:rsid w:val="009C0C29"/>
    <w:rsid w:val="009C0CB8"/>
    <w:rsid w:val="009C0D17"/>
    <w:rsid w:val="009C0D6C"/>
    <w:rsid w:val="009C0DF6"/>
    <w:rsid w:val="009C0F6A"/>
    <w:rsid w:val="009C1130"/>
    <w:rsid w:val="009C117F"/>
    <w:rsid w:val="009C14A1"/>
    <w:rsid w:val="009C15A3"/>
    <w:rsid w:val="009C161D"/>
    <w:rsid w:val="009C1654"/>
    <w:rsid w:val="009C1715"/>
    <w:rsid w:val="009C18E3"/>
    <w:rsid w:val="009C18EC"/>
    <w:rsid w:val="009C1A6C"/>
    <w:rsid w:val="009C1C28"/>
    <w:rsid w:val="009C1E4D"/>
    <w:rsid w:val="009C1F87"/>
    <w:rsid w:val="009C2031"/>
    <w:rsid w:val="009C20CE"/>
    <w:rsid w:val="009C220E"/>
    <w:rsid w:val="009C23D1"/>
    <w:rsid w:val="009C23DB"/>
    <w:rsid w:val="009C251E"/>
    <w:rsid w:val="009C25C9"/>
    <w:rsid w:val="009C2732"/>
    <w:rsid w:val="009C27ED"/>
    <w:rsid w:val="009C28FE"/>
    <w:rsid w:val="009C2D89"/>
    <w:rsid w:val="009C2EBC"/>
    <w:rsid w:val="009C37C6"/>
    <w:rsid w:val="009C3868"/>
    <w:rsid w:val="009C4193"/>
    <w:rsid w:val="009C420E"/>
    <w:rsid w:val="009C433F"/>
    <w:rsid w:val="009C43B3"/>
    <w:rsid w:val="009C4416"/>
    <w:rsid w:val="009C442E"/>
    <w:rsid w:val="009C443B"/>
    <w:rsid w:val="009C451D"/>
    <w:rsid w:val="009C453D"/>
    <w:rsid w:val="009C465C"/>
    <w:rsid w:val="009C4801"/>
    <w:rsid w:val="009C4827"/>
    <w:rsid w:val="009C483C"/>
    <w:rsid w:val="009C49E9"/>
    <w:rsid w:val="009C4AE3"/>
    <w:rsid w:val="009C4B30"/>
    <w:rsid w:val="009C4BD2"/>
    <w:rsid w:val="009C4BE7"/>
    <w:rsid w:val="009C4D5E"/>
    <w:rsid w:val="009C4D98"/>
    <w:rsid w:val="009C4E66"/>
    <w:rsid w:val="009C4EAE"/>
    <w:rsid w:val="009C50C6"/>
    <w:rsid w:val="009C50DE"/>
    <w:rsid w:val="009C52FA"/>
    <w:rsid w:val="009C53D2"/>
    <w:rsid w:val="009C5480"/>
    <w:rsid w:val="009C54A8"/>
    <w:rsid w:val="009C5734"/>
    <w:rsid w:val="009C5801"/>
    <w:rsid w:val="009C5978"/>
    <w:rsid w:val="009C598D"/>
    <w:rsid w:val="009C599B"/>
    <w:rsid w:val="009C5A75"/>
    <w:rsid w:val="009C5B3D"/>
    <w:rsid w:val="009C5F28"/>
    <w:rsid w:val="009C6245"/>
    <w:rsid w:val="009C63B7"/>
    <w:rsid w:val="009C63E2"/>
    <w:rsid w:val="009C6530"/>
    <w:rsid w:val="009C6605"/>
    <w:rsid w:val="009C67DF"/>
    <w:rsid w:val="009C6811"/>
    <w:rsid w:val="009C6947"/>
    <w:rsid w:val="009C6CBB"/>
    <w:rsid w:val="009C6FA4"/>
    <w:rsid w:val="009C6FBC"/>
    <w:rsid w:val="009C71E2"/>
    <w:rsid w:val="009C7279"/>
    <w:rsid w:val="009C7356"/>
    <w:rsid w:val="009C7541"/>
    <w:rsid w:val="009C7BE3"/>
    <w:rsid w:val="009C7C46"/>
    <w:rsid w:val="009C7D5B"/>
    <w:rsid w:val="009C7E3D"/>
    <w:rsid w:val="009D00B1"/>
    <w:rsid w:val="009D011E"/>
    <w:rsid w:val="009D02FC"/>
    <w:rsid w:val="009D0313"/>
    <w:rsid w:val="009D031C"/>
    <w:rsid w:val="009D04C4"/>
    <w:rsid w:val="009D0577"/>
    <w:rsid w:val="009D05AC"/>
    <w:rsid w:val="009D0675"/>
    <w:rsid w:val="009D08C3"/>
    <w:rsid w:val="009D0E97"/>
    <w:rsid w:val="009D11AC"/>
    <w:rsid w:val="009D124C"/>
    <w:rsid w:val="009D15A6"/>
    <w:rsid w:val="009D170B"/>
    <w:rsid w:val="009D1715"/>
    <w:rsid w:val="009D178C"/>
    <w:rsid w:val="009D1962"/>
    <w:rsid w:val="009D19C3"/>
    <w:rsid w:val="009D19F2"/>
    <w:rsid w:val="009D1AAB"/>
    <w:rsid w:val="009D1AD5"/>
    <w:rsid w:val="009D1E09"/>
    <w:rsid w:val="009D1EC2"/>
    <w:rsid w:val="009D208E"/>
    <w:rsid w:val="009D22B6"/>
    <w:rsid w:val="009D23BF"/>
    <w:rsid w:val="009D244B"/>
    <w:rsid w:val="009D26CE"/>
    <w:rsid w:val="009D2713"/>
    <w:rsid w:val="009D2BEC"/>
    <w:rsid w:val="009D2C03"/>
    <w:rsid w:val="009D2CC7"/>
    <w:rsid w:val="009D2F0A"/>
    <w:rsid w:val="009D2FBB"/>
    <w:rsid w:val="009D31BD"/>
    <w:rsid w:val="009D3227"/>
    <w:rsid w:val="009D3322"/>
    <w:rsid w:val="009D33B8"/>
    <w:rsid w:val="009D360D"/>
    <w:rsid w:val="009D3646"/>
    <w:rsid w:val="009D37FC"/>
    <w:rsid w:val="009D391F"/>
    <w:rsid w:val="009D3AF1"/>
    <w:rsid w:val="009D3D05"/>
    <w:rsid w:val="009D3DD9"/>
    <w:rsid w:val="009D3FAF"/>
    <w:rsid w:val="009D4030"/>
    <w:rsid w:val="009D404E"/>
    <w:rsid w:val="009D42D8"/>
    <w:rsid w:val="009D4309"/>
    <w:rsid w:val="009D4341"/>
    <w:rsid w:val="009D43B2"/>
    <w:rsid w:val="009D4578"/>
    <w:rsid w:val="009D45E3"/>
    <w:rsid w:val="009D4613"/>
    <w:rsid w:val="009D4A6A"/>
    <w:rsid w:val="009D4C12"/>
    <w:rsid w:val="009D4D12"/>
    <w:rsid w:val="009D4FF7"/>
    <w:rsid w:val="009D502D"/>
    <w:rsid w:val="009D5102"/>
    <w:rsid w:val="009D5212"/>
    <w:rsid w:val="009D5448"/>
    <w:rsid w:val="009D548F"/>
    <w:rsid w:val="009D594E"/>
    <w:rsid w:val="009D59F7"/>
    <w:rsid w:val="009D5A57"/>
    <w:rsid w:val="009D5BD5"/>
    <w:rsid w:val="009D5D9A"/>
    <w:rsid w:val="009D5DD1"/>
    <w:rsid w:val="009D601A"/>
    <w:rsid w:val="009D60A5"/>
    <w:rsid w:val="009D613E"/>
    <w:rsid w:val="009D6276"/>
    <w:rsid w:val="009D644C"/>
    <w:rsid w:val="009D6489"/>
    <w:rsid w:val="009D65C2"/>
    <w:rsid w:val="009D65F1"/>
    <w:rsid w:val="009D6A7F"/>
    <w:rsid w:val="009D6BEE"/>
    <w:rsid w:val="009D6CF0"/>
    <w:rsid w:val="009D6D62"/>
    <w:rsid w:val="009D6DEA"/>
    <w:rsid w:val="009D6F13"/>
    <w:rsid w:val="009D6F72"/>
    <w:rsid w:val="009D711D"/>
    <w:rsid w:val="009D717D"/>
    <w:rsid w:val="009D728E"/>
    <w:rsid w:val="009D735F"/>
    <w:rsid w:val="009D7404"/>
    <w:rsid w:val="009D7622"/>
    <w:rsid w:val="009D7680"/>
    <w:rsid w:val="009D7688"/>
    <w:rsid w:val="009D78CB"/>
    <w:rsid w:val="009D7AD4"/>
    <w:rsid w:val="009D7B4F"/>
    <w:rsid w:val="009D7BB2"/>
    <w:rsid w:val="009D7C4E"/>
    <w:rsid w:val="009D7E28"/>
    <w:rsid w:val="009D7E7B"/>
    <w:rsid w:val="009E000E"/>
    <w:rsid w:val="009E002A"/>
    <w:rsid w:val="009E0088"/>
    <w:rsid w:val="009E00EE"/>
    <w:rsid w:val="009E011A"/>
    <w:rsid w:val="009E026A"/>
    <w:rsid w:val="009E0313"/>
    <w:rsid w:val="009E03B6"/>
    <w:rsid w:val="009E0667"/>
    <w:rsid w:val="009E067E"/>
    <w:rsid w:val="009E07E4"/>
    <w:rsid w:val="009E0B13"/>
    <w:rsid w:val="009E0C7D"/>
    <w:rsid w:val="009E0D82"/>
    <w:rsid w:val="009E0E23"/>
    <w:rsid w:val="009E0E60"/>
    <w:rsid w:val="009E10D7"/>
    <w:rsid w:val="009E1284"/>
    <w:rsid w:val="009E1630"/>
    <w:rsid w:val="009E186A"/>
    <w:rsid w:val="009E1AB4"/>
    <w:rsid w:val="009E1D0A"/>
    <w:rsid w:val="009E1D7D"/>
    <w:rsid w:val="009E1E05"/>
    <w:rsid w:val="009E1FC3"/>
    <w:rsid w:val="009E203E"/>
    <w:rsid w:val="009E2068"/>
    <w:rsid w:val="009E2118"/>
    <w:rsid w:val="009E2250"/>
    <w:rsid w:val="009E22DF"/>
    <w:rsid w:val="009E2336"/>
    <w:rsid w:val="009E23E0"/>
    <w:rsid w:val="009E23F8"/>
    <w:rsid w:val="009E2553"/>
    <w:rsid w:val="009E2762"/>
    <w:rsid w:val="009E2868"/>
    <w:rsid w:val="009E2D41"/>
    <w:rsid w:val="009E2E44"/>
    <w:rsid w:val="009E2E5D"/>
    <w:rsid w:val="009E2E64"/>
    <w:rsid w:val="009E2FAB"/>
    <w:rsid w:val="009E2FDB"/>
    <w:rsid w:val="009E3127"/>
    <w:rsid w:val="009E3162"/>
    <w:rsid w:val="009E3368"/>
    <w:rsid w:val="009E3417"/>
    <w:rsid w:val="009E3482"/>
    <w:rsid w:val="009E34BA"/>
    <w:rsid w:val="009E35C7"/>
    <w:rsid w:val="009E371E"/>
    <w:rsid w:val="009E3777"/>
    <w:rsid w:val="009E37C7"/>
    <w:rsid w:val="009E37EF"/>
    <w:rsid w:val="009E3A1C"/>
    <w:rsid w:val="009E3A7C"/>
    <w:rsid w:val="009E3CD0"/>
    <w:rsid w:val="009E3E37"/>
    <w:rsid w:val="009E3E96"/>
    <w:rsid w:val="009E3ECE"/>
    <w:rsid w:val="009E3F3B"/>
    <w:rsid w:val="009E3F4F"/>
    <w:rsid w:val="009E3FCD"/>
    <w:rsid w:val="009E4178"/>
    <w:rsid w:val="009E42D1"/>
    <w:rsid w:val="009E43DA"/>
    <w:rsid w:val="009E4423"/>
    <w:rsid w:val="009E45C4"/>
    <w:rsid w:val="009E464C"/>
    <w:rsid w:val="009E4721"/>
    <w:rsid w:val="009E4740"/>
    <w:rsid w:val="009E4849"/>
    <w:rsid w:val="009E484A"/>
    <w:rsid w:val="009E48D4"/>
    <w:rsid w:val="009E48D5"/>
    <w:rsid w:val="009E4926"/>
    <w:rsid w:val="009E4983"/>
    <w:rsid w:val="009E4A37"/>
    <w:rsid w:val="009E4B12"/>
    <w:rsid w:val="009E4B33"/>
    <w:rsid w:val="009E4CE5"/>
    <w:rsid w:val="009E4E99"/>
    <w:rsid w:val="009E5088"/>
    <w:rsid w:val="009E5338"/>
    <w:rsid w:val="009E54C8"/>
    <w:rsid w:val="009E5657"/>
    <w:rsid w:val="009E5679"/>
    <w:rsid w:val="009E58C0"/>
    <w:rsid w:val="009E594E"/>
    <w:rsid w:val="009E59CC"/>
    <w:rsid w:val="009E5A8D"/>
    <w:rsid w:val="009E5AC8"/>
    <w:rsid w:val="009E5AEB"/>
    <w:rsid w:val="009E5E4D"/>
    <w:rsid w:val="009E5FA7"/>
    <w:rsid w:val="009E5FC9"/>
    <w:rsid w:val="009E6005"/>
    <w:rsid w:val="009E612F"/>
    <w:rsid w:val="009E622E"/>
    <w:rsid w:val="009E639A"/>
    <w:rsid w:val="009E6436"/>
    <w:rsid w:val="009E64ED"/>
    <w:rsid w:val="009E65BB"/>
    <w:rsid w:val="009E6882"/>
    <w:rsid w:val="009E698E"/>
    <w:rsid w:val="009E6BD0"/>
    <w:rsid w:val="009E6CA9"/>
    <w:rsid w:val="009E6CFD"/>
    <w:rsid w:val="009E6F23"/>
    <w:rsid w:val="009E6F6F"/>
    <w:rsid w:val="009E70E0"/>
    <w:rsid w:val="009E70F6"/>
    <w:rsid w:val="009E72F4"/>
    <w:rsid w:val="009E7438"/>
    <w:rsid w:val="009E7499"/>
    <w:rsid w:val="009E75B0"/>
    <w:rsid w:val="009E75DA"/>
    <w:rsid w:val="009E7699"/>
    <w:rsid w:val="009E7855"/>
    <w:rsid w:val="009E791E"/>
    <w:rsid w:val="009E7A10"/>
    <w:rsid w:val="009E7BF3"/>
    <w:rsid w:val="009E7E2C"/>
    <w:rsid w:val="009F017A"/>
    <w:rsid w:val="009F050E"/>
    <w:rsid w:val="009F07F4"/>
    <w:rsid w:val="009F0813"/>
    <w:rsid w:val="009F0884"/>
    <w:rsid w:val="009F0951"/>
    <w:rsid w:val="009F0A0D"/>
    <w:rsid w:val="009F0A5F"/>
    <w:rsid w:val="009F0AFF"/>
    <w:rsid w:val="009F0C7F"/>
    <w:rsid w:val="009F0D1E"/>
    <w:rsid w:val="009F10D6"/>
    <w:rsid w:val="009F113F"/>
    <w:rsid w:val="009F11C0"/>
    <w:rsid w:val="009F1326"/>
    <w:rsid w:val="009F14F3"/>
    <w:rsid w:val="009F1500"/>
    <w:rsid w:val="009F15C6"/>
    <w:rsid w:val="009F1867"/>
    <w:rsid w:val="009F1910"/>
    <w:rsid w:val="009F1A52"/>
    <w:rsid w:val="009F1B83"/>
    <w:rsid w:val="009F1BBA"/>
    <w:rsid w:val="009F1BF9"/>
    <w:rsid w:val="009F1C48"/>
    <w:rsid w:val="009F206C"/>
    <w:rsid w:val="009F2143"/>
    <w:rsid w:val="009F219B"/>
    <w:rsid w:val="009F227B"/>
    <w:rsid w:val="009F22CA"/>
    <w:rsid w:val="009F2412"/>
    <w:rsid w:val="009F24E1"/>
    <w:rsid w:val="009F2A98"/>
    <w:rsid w:val="009F2ACE"/>
    <w:rsid w:val="009F2BA1"/>
    <w:rsid w:val="009F2C03"/>
    <w:rsid w:val="009F2CED"/>
    <w:rsid w:val="009F2E46"/>
    <w:rsid w:val="009F2EBC"/>
    <w:rsid w:val="009F2EE9"/>
    <w:rsid w:val="009F3207"/>
    <w:rsid w:val="009F3418"/>
    <w:rsid w:val="009F34A0"/>
    <w:rsid w:val="009F3554"/>
    <w:rsid w:val="009F38CF"/>
    <w:rsid w:val="009F396F"/>
    <w:rsid w:val="009F3A24"/>
    <w:rsid w:val="009F3C55"/>
    <w:rsid w:val="009F3CC4"/>
    <w:rsid w:val="009F3CC7"/>
    <w:rsid w:val="009F3F92"/>
    <w:rsid w:val="009F4010"/>
    <w:rsid w:val="009F4092"/>
    <w:rsid w:val="009F411C"/>
    <w:rsid w:val="009F4233"/>
    <w:rsid w:val="009F432D"/>
    <w:rsid w:val="009F43D5"/>
    <w:rsid w:val="009F4475"/>
    <w:rsid w:val="009F456A"/>
    <w:rsid w:val="009F45CB"/>
    <w:rsid w:val="009F482A"/>
    <w:rsid w:val="009F487D"/>
    <w:rsid w:val="009F4B74"/>
    <w:rsid w:val="009F4BC5"/>
    <w:rsid w:val="009F4D4C"/>
    <w:rsid w:val="009F4F80"/>
    <w:rsid w:val="009F5334"/>
    <w:rsid w:val="009F53CC"/>
    <w:rsid w:val="009F5484"/>
    <w:rsid w:val="009F5527"/>
    <w:rsid w:val="009F55C8"/>
    <w:rsid w:val="009F5610"/>
    <w:rsid w:val="009F5633"/>
    <w:rsid w:val="009F5785"/>
    <w:rsid w:val="009F5877"/>
    <w:rsid w:val="009F60C3"/>
    <w:rsid w:val="009F60FF"/>
    <w:rsid w:val="009F630F"/>
    <w:rsid w:val="009F6489"/>
    <w:rsid w:val="009F64FE"/>
    <w:rsid w:val="009F651F"/>
    <w:rsid w:val="009F6525"/>
    <w:rsid w:val="009F6572"/>
    <w:rsid w:val="009F66A4"/>
    <w:rsid w:val="009F66E7"/>
    <w:rsid w:val="009F6943"/>
    <w:rsid w:val="009F6C24"/>
    <w:rsid w:val="009F6C28"/>
    <w:rsid w:val="009F6C70"/>
    <w:rsid w:val="009F6CD3"/>
    <w:rsid w:val="009F6D09"/>
    <w:rsid w:val="009F6DD3"/>
    <w:rsid w:val="009F6DE0"/>
    <w:rsid w:val="009F6E76"/>
    <w:rsid w:val="009F72C3"/>
    <w:rsid w:val="009F7310"/>
    <w:rsid w:val="009F7466"/>
    <w:rsid w:val="009F76B5"/>
    <w:rsid w:val="009F77D5"/>
    <w:rsid w:val="009F7A75"/>
    <w:rsid w:val="009F7A9E"/>
    <w:rsid w:val="009F7AC1"/>
    <w:rsid w:val="009F7BBB"/>
    <w:rsid w:val="009F7CF9"/>
    <w:rsid w:val="009F7E4E"/>
    <w:rsid w:val="009F7FEC"/>
    <w:rsid w:val="009F7FED"/>
    <w:rsid w:val="00A0009A"/>
    <w:rsid w:val="00A00242"/>
    <w:rsid w:val="00A0060F"/>
    <w:rsid w:val="00A00661"/>
    <w:rsid w:val="00A008F4"/>
    <w:rsid w:val="00A00AE4"/>
    <w:rsid w:val="00A00B0D"/>
    <w:rsid w:val="00A00B43"/>
    <w:rsid w:val="00A00BA7"/>
    <w:rsid w:val="00A00C6E"/>
    <w:rsid w:val="00A00FF4"/>
    <w:rsid w:val="00A01002"/>
    <w:rsid w:val="00A01064"/>
    <w:rsid w:val="00A0124C"/>
    <w:rsid w:val="00A01383"/>
    <w:rsid w:val="00A0140D"/>
    <w:rsid w:val="00A01577"/>
    <w:rsid w:val="00A015C6"/>
    <w:rsid w:val="00A01717"/>
    <w:rsid w:val="00A01AF1"/>
    <w:rsid w:val="00A01E40"/>
    <w:rsid w:val="00A02096"/>
    <w:rsid w:val="00A020BA"/>
    <w:rsid w:val="00A0210B"/>
    <w:rsid w:val="00A021C8"/>
    <w:rsid w:val="00A021CC"/>
    <w:rsid w:val="00A023CB"/>
    <w:rsid w:val="00A02434"/>
    <w:rsid w:val="00A024F2"/>
    <w:rsid w:val="00A02570"/>
    <w:rsid w:val="00A0267E"/>
    <w:rsid w:val="00A029D2"/>
    <w:rsid w:val="00A02B7A"/>
    <w:rsid w:val="00A02CE0"/>
    <w:rsid w:val="00A02E90"/>
    <w:rsid w:val="00A030B5"/>
    <w:rsid w:val="00A030F9"/>
    <w:rsid w:val="00A0336D"/>
    <w:rsid w:val="00A0342B"/>
    <w:rsid w:val="00A03653"/>
    <w:rsid w:val="00A03711"/>
    <w:rsid w:val="00A037ED"/>
    <w:rsid w:val="00A03986"/>
    <w:rsid w:val="00A039C1"/>
    <w:rsid w:val="00A03C10"/>
    <w:rsid w:val="00A03DC0"/>
    <w:rsid w:val="00A03E96"/>
    <w:rsid w:val="00A03F6B"/>
    <w:rsid w:val="00A03FA4"/>
    <w:rsid w:val="00A03FC7"/>
    <w:rsid w:val="00A0433B"/>
    <w:rsid w:val="00A04446"/>
    <w:rsid w:val="00A04613"/>
    <w:rsid w:val="00A04707"/>
    <w:rsid w:val="00A04748"/>
    <w:rsid w:val="00A047A6"/>
    <w:rsid w:val="00A0484D"/>
    <w:rsid w:val="00A04C40"/>
    <w:rsid w:val="00A054E5"/>
    <w:rsid w:val="00A05619"/>
    <w:rsid w:val="00A056DA"/>
    <w:rsid w:val="00A05BB4"/>
    <w:rsid w:val="00A05C51"/>
    <w:rsid w:val="00A05D41"/>
    <w:rsid w:val="00A05D87"/>
    <w:rsid w:val="00A05EF1"/>
    <w:rsid w:val="00A06022"/>
    <w:rsid w:val="00A060BA"/>
    <w:rsid w:val="00A060C2"/>
    <w:rsid w:val="00A0618B"/>
    <w:rsid w:val="00A06252"/>
    <w:rsid w:val="00A0631A"/>
    <w:rsid w:val="00A0646F"/>
    <w:rsid w:val="00A06530"/>
    <w:rsid w:val="00A06586"/>
    <w:rsid w:val="00A066AB"/>
    <w:rsid w:val="00A067CB"/>
    <w:rsid w:val="00A06A79"/>
    <w:rsid w:val="00A06B1E"/>
    <w:rsid w:val="00A06CE8"/>
    <w:rsid w:val="00A06D55"/>
    <w:rsid w:val="00A06DD0"/>
    <w:rsid w:val="00A06E57"/>
    <w:rsid w:val="00A06F4B"/>
    <w:rsid w:val="00A06FF9"/>
    <w:rsid w:val="00A0709E"/>
    <w:rsid w:val="00A070B2"/>
    <w:rsid w:val="00A07290"/>
    <w:rsid w:val="00A073B4"/>
    <w:rsid w:val="00A07572"/>
    <w:rsid w:val="00A0774E"/>
    <w:rsid w:val="00A0783B"/>
    <w:rsid w:val="00A07857"/>
    <w:rsid w:val="00A07A61"/>
    <w:rsid w:val="00A07B54"/>
    <w:rsid w:val="00A07E10"/>
    <w:rsid w:val="00A07F73"/>
    <w:rsid w:val="00A07FE8"/>
    <w:rsid w:val="00A100CB"/>
    <w:rsid w:val="00A10154"/>
    <w:rsid w:val="00A10167"/>
    <w:rsid w:val="00A10223"/>
    <w:rsid w:val="00A10688"/>
    <w:rsid w:val="00A10710"/>
    <w:rsid w:val="00A1079C"/>
    <w:rsid w:val="00A10893"/>
    <w:rsid w:val="00A10981"/>
    <w:rsid w:val="00A10A3D"/>
    <w:rsid w:val="00A10D21"/>
    <w:rsid w:val="00A10D4E"/>
    <w:rsid w:val="00A10D94"/>
    <w:rsid w:val="00A10DD0"/>
    <w:rsid w:val="00A10DFE"/>
    <w:rsid w:val="00A10E07"/>
    <w:rsid w:val="00A10ED8"/>
    <w:rsid w:val="00A10F8F"/>
    <w:rsid w:val="00A10F9C"/>
    <w:rsid w:val="00A10FF0"/>
    <w:rsid w:val="00A1109E"/>
    <w:rsid w:val="00A110D9"/>
    <w:rsid w:val="00A11180"/>
    <w:rsid w:val="00A1130D"/>
    <w:rsid w:val="00A11507"/>
    <w:rsid w:val="00A1155D"/>
    <w:rsid w:val="00A116D0"/>
    <w:rsid w:val="00A1171A"/>
    <w:rsid w:val="00A11AE3"/>
    <w:rsid w:val="00A11CAF"/>
    <w:rsid w:val="00A11EE9"/>
    <w:rsid w:val="00A120A7"/>
    <w:rsid w:val="00A12491"/>
    <w:rsid w:val="00A125AB"/>
    <w:rsid w:val="00A12737"/>
    <w:rsid w:val="00A12786"/>
    <w:rsid w:val="00A12791"/>
    <w:rsid w:val="00A12988"/>
    <w:rsid w:val="00A129DF"/>
    <w:rsid w:val="00A129E4"/>
    <w:rsid w:val="00A12A73"/>
    <w:rsid w:val="00A12D19"/>
    <w:rsid w:val="00A12D33"/>
    <w:rsid w:val="00A12D65"/>
    <w:rsid w:val="00A12D6D"/>
    <w:rsid w:val="00A12DD8"/>
    <w:rsid w:val="00A12FE2"/>
    <w:rsid w:val="00A13114"/>
    <w:rsid w:val="00A13128"/>
    <w:rsid w:val="00A1339F"/>
    <w:rsid w:val="00A13548"/>
    <w:rsid w:val="00A137C0"/>
    <w:rsid w:val="00A1384C"/>
    <w:rsid w:val="00A139C9"/>
    <w:rsid w:val="00A13B56"/>
    <w:rsid w:val="00A13B84"/>
    <w:rsid w:val="00A13D25"/>
    <w:rsid w:val="00A13D7C"/>
    <w:rsid w:val="00A13D7F"/>
    <w:rsid w:val="00A13F77"/>
    <w:rsid w:val="00A13F9C"/>
    <w:rsid w:val="00A1412F"/>
    <w:rsid w:val="00A1429B"/>
    <w:rsid w:val="00A142B4"/>
    <w:rsid w:val="00A144EA"/>
    <w:rsid w:val="00A145B3"/>
    <w:rsid w:val="00A14768"/>
    <w:rsid w:val="00A148E3"/>
    <w:rsid w:val="00A149D6"/>
    <w:rsid w:val="00A14A37"/>
    <w:rsid w:val="00A14B22"/>
    <w:rsid w:val="00A14B35"/>
    <w:rsid w:val="00A14B88"/>
    <w:rsid w:val="00A150AC"/>
    <w:rsid w:val="00A151F3"/>
    <w:rsid w:val="00A15501"/>
    <w:rsid w:val="00A15571"/>
    <w:rsid w:val="00A1562D"/>
    <w:rsid w:val="00A15726"/>
    <w:rsid w:val="00A15879"/>
    <w:rsid w:val="00A1588D"/>
    <w:rsid w:val="00A15A0B"/>
    <w:rsid w:val="00A15D95"/>
    <w:rsid w:val="00A16066"/>
    <w:rsid w:val="00A160C0"/>
    <w:rsid w:val="00A16144"/>
    <w:rsid w:val="00A16201"/>
    <w:rsid w:val="00A16203"/>
    <w:rsid w:val="00A16344"/>
    <w:rsid w:val="00A166D5"/>
    <w:rsid w:val="00A16767"/>
    <w:rsid w:val="00A16830"/>
    <w:rsid w:val="00A169AB"/>
    <w:rsid w:val="00A169C7"/>
    <w:rsid w:val="00A16D42"/>
    <w:rsid w:val="00A16DE8"/>
    <w:rsid w:val="00A16E2E"/>
    <w:rsid w:val="00A16E33"/>
    <w:rsid w:val="00A16F4B"/>
    <w:rsid w:val="00A171A8"/>
    <w:rsid w:val="00A172E4"/>
    <w:rsid w:val="00A17384"/>
    <w:rsid w:val="00A176DC"/>
    <w:rsid w:val="00A17707"/>
    <w:rsid w:val="00A17808"/>
    <w:rsid w:val="00A178A6"/>
    <w:rsid w:val="00A178BF"/>
    <w:rsid w:val="00A178CE"/>
    <w:rsid w:val="00A17928"/>
    <w:rsid w:val="00A17929"/>
    <w:rsid w:val="00A1798C"/>
    <w:rsid w:val="00A17E82"/>
    <w:rsid w:val="00A17E8B"/>
    <w:rsid w:val="00A17F53"/>
    <w:rsid w:val="00A20234"/>
    <w:rsid w:val="00A20393"/>
    <w:rsid w:val="00A203A7"/>
    <w:rsid w:val="00A2068D"/>
    <w:rsid w:val="00A207F5"/>
    <w:rsid w:val="00A2080C"/>
    <w:rsid w:val="00A20878"/>
    <w:rsid w:val="00A20B84"/>
    <w:rsid w:val="00A20BFC"/>
    <w:rsid w:val="00A20C4A"/>
    <w:rsid w:val="00A20DE5"/>
    <w:rsid w:val="00A20EA8"/>
    <w:rsid w:val="00A20F46"/>
    <w:rsid w:val="00A20FF1"/>
    <w:rsid w:val="00A210D4"/>
    <w:rsid w:val="00A21101"/>
    <w:rsid w:val="00A2112B"/>
    <w:rsid w:val="00A2113F"/>
    <w:rsid w:val="00A212C3"/>
    <w:rsid w:val="00A21372"/>
    <w:rsid w:val="00A213D0"/>
    <w:rsid w:val="00A21410"/>
    <w:rsid w:val="00A21575"/>
    <w:rsid w:val="00A2165E"/>
    <w:rsid w:val="00A2176D"/>
    <w:rsid w:val="00A21E91"/>
    <w:rsid w:val="00A220D9"/>
    <w:rsid w:val="00A22123"/>
    <w:rsid w:val="00A221E5"/>
    <w:rsid w:val="00A22400"/>
    <w:rsid w:val="00A22734"/>
    <w:rsid w:val="00A22862"/>
    <w:rsid w:val="00A22BF0"/>
    <w:rsid w:val="00A22CAD"/>
    <w:rsid w:val="00A22EE0"/>
    <w:rsid w:val="00A23107"/>
    <w:rsid w:val="00A23286"/>
    <w:rsid w:val="00A234A2"/>
    <w:rsid w:val="00A2377A"/>
    <w:rsid w:val="00A2377B"/>
    <w:rsid w:val="00A238C0"/>
    <w:rsid w:val="00A239D0"/>
    <w:rsid w:val="00A23A07"/>
    <w:rsid w:val="00A23A16"/>
    <w:rsid w:val="00A23A68"/>
    <w:rsid w:val="00A23B45"/>
    <w:rsid w:val="00A23B51"/>
    <w:rsid w:val="00A23B67"/>
    <w:rsid w:val="00A23BE7"/>
    <w:rsid w:val="00A23E11"/>
    <w:rsid w:val="00A23EA7"/>
    <w:rsid w:val="00A240C1"/>
    <w:rsid w:val="00A2411B"/>
    <w:rsid w:val="00A24176"/>
    <w:rsid w:val="00A241D7"/>
    <w:rsid w:val="00A243A8"/>
    <w:rsid w:val="00A24466"/>
    <w:rsid w:val="00A24491"/>
    <w:rsid w:val="00A245BD"/>
    <w:rsid w:val="00A2460B"/>
    <w:rsid w:val="00A2466B"/>
    <w:rsid w:val="00A246C8"/>
    <w:rsid w:val="00A2475A"/>
    <w:rsid w:val="00A247A2"/>
    <w:rsid w:val="00A249CE"/>
    <w:rsid w:val="00A24A7F"/>
    <w:rsid w:val="00A24BA3"/>
    <w:rsid w:val="00A24CB9"/>
    <w:rsid w:val="00A24CC3"/>
    <w:rsid w:val="00A24CD9"/>
    <w:rsid w:val="00A24DEA"/>
    <w:rsid w:val="00A24E54"/>
    <w:rsid w:val="00A24E6A"/>
    <w:rsid w:val="00A24E6D"/>
    <w:rsid w:val="00A24F48"/>
    <w:rsid w:val="00A25073"/>
    <w:rsid w:val="00A2515F"/>
    <w:rsid w:val="00A25213"/>
    <w:rsid w:val="00A25340"/>
    <w:rsid w:val="00A2534F"/>
    <w:rsid w:val="00A2535A"/>
    <w:rsid w:val="00A25427"/>
    <w:rsid w:val="00A254D1"/>
    <w:rsid w:val="00A2564E"/>
    <w:rsid w:val="00A256E3"/>
    <w:rsid w:val="00A257E9"/>
    <w:rsid w:val="00A25870"/>
    <w:rsid w:val="00A25A6B"/>
    <w:rsid w:val="00A25AB4"/>
    <w:rsid w:val="00A25C32"/>
    <w:rsid w:val="00A25F33"/>
    <w:rsid w:val="00A26296"/>
    <w:rsid w:val="00A26346"/>
    <w:rsid w:val="00A263A4"/>
    <w:rsid w:val="00A26642"/>
    <w:rsid w:val="00A267AA"/>
    <w:rsid w:val="00A2688A"/>
    <w:rsid w:val="00A268F2"/>
    <w:rsid w:val="00A26A65"/>
    <w:rsid w:val="00A26AD0"/>
    <w:rsid w:val="00A26AD7"/>
    <w:rsid w:val="00A26B6A"/>
    <w:rsid w:val="00A26CA4"/>
    <w:rsid w:val="00A26D27"/>
    <w:rsid w:val="00A26D9D"/>
    <w:rsid w:val="00A27158"/>
    <w:rsid w:val="00A271B7"/>
    <w:rsid w:val="00A2722C"/>
    <w:rsid w:val="00A273B6"/>
    <w:rsid w:val="00A27438"/>
    <w:rsid w:val="00A2749A"/>
    <w:rsid w:val="00A274D5"/>
    <w:rsid w:val="00A27636"/>
    <w:rsid w:val="00A276A7"/>
    <w:rsid w:val="00A27773"/>
    <w:rsid w:val="00A2781B"/>
    <w:rsid w:val="00A2791A"/>
    <w:rsid w:val="00A27955"/>
    <w:rsid w:val="00A279CB"/>
    <w:rsid w:val="00A27A13"/>
    <w:rsid w:val="00A27CB9"/>
    <w:rsid w:val="00A27DEA"/>
    <w:rsid w:val="00A27FAF"/>
    <w:rsid w:val="00A30031"/>
    <w:rsid w:val="00A300E4"/>
    <w:rsid w:val="00A3012A"/>
    <w:rsid w:val="00A3026C"/>
    <w:rsid w:val="00A30288"/>
    <w:rsid w:val="00A3034C"/>
    <w:rsid w:val="00A3041B"/>
    <w:rsid w:val="00A30423"/>
    <w:rsid w:val="00A304DA"/>
    <w:rsid w:val="00A30509"/>
    <w:rsid w:val="00A30511"/>
    <w:rsid w:val="00A30542"/>
    <w:rsid w:val="00A305C8"/>
    <w:rsid w:val="00A3066B"/>
    <w:rsid w:val="00A306A1"/>
    <w:rsid w:val="00A309B7"/>
    <w:rsid w:val="00A30A6B"/>
    <w:rsid w:val="00A30BE4"/>
    <w:rsid w:val="00A30F7C"/>
    <w:rsid w:val="00A310CE"/>
    <w:rsid w:val="00A311F0"/>
    <w:rsid w:val="00A312A9"/>
    <w:rsid w:val="00A312EA"/>
    <w:rsid w:val="00A312F0"/>
    <w:rsid w:val="00A31596"/>
    <w:rsid w:val="00A315F2"/>
    <w:rsid w:val="00A3176C"/>
    <w:rsid w:val="00A318D5"/>
    <w:rsid w:val="00A318F6"/>
    <w:rsid w:val="00A31AE4"/>
    <w:rsid w:val="00A31BF7"/>
    <w:rsid w:val="00A3204F"/>
    <w:rsid w:val="00A32211"/>
    <w:rsid w:val="00A32376"/>
    <w:rsid w:val="00A325F4"/>
    <w:rsid w:val="00A3264C"/>
    <w:rsid w:val="00A32679"/>
    <w:rsid w:val="00A32910"/>
    <w:rsid w:val="00A32992"/>
    <w:rsid w:val="00A32A4D"/>
    <w:rsid w:val="00A32B09"/>
    <w:rsid w:val="00A32B48"/>
    <w:rsid w:val="00A3303E"/>
    <w:rsid w:val="00A330A1"/>
    <w:rsid w:val="00A333FB"/>
    <w:rsid w:val="00A3363B"/>
    <w:rsid w:val="00A339A9"/>
    <w:rsid w:val="00A33A3A"/>
    <w:rsid w:val="00A33AF9"/>
    <w:rsid w:val="00A33B3B"/>
    <w:rsid w:val="00A33B3D"/>
    <w:rsid w:val="00A33D23"/>
    <w:rsid w:val="00A33EC1"/>
    <w:rsid w:val="00A33F5F"/>
    <w:rsid w:val="00A34109"/>
    <w:rsid w:val="00A34579"/>
    <w:rsid w:val="00A3491E"/>
    <w:rsid w:val="00A34963"/>
    <w:rsid w:val="00A34ABA"/>
    <w:rsid w:val="00A34C47"/>
    <w:rsid w:val="00A34D21"/>
    <w:rsid w:val="00A350AF"/>
    <w:rsid w:val="00A351AB"/>
    <w:rsid w:val="00A354F4"/>
    <w:rsid w:val="00A3556E"/>
    <w:rsid w:val="00A35613"/>
    <w:rsid w:val="00A356BC"/>
    <w:rsid w:val="00A3573B"/>
    <w:rsid w:val="00A359E7"/>
    <w:rsid w:val="00A35A20"/>
    <w:rsid w:val="00A35A29"/>
    <w:rsid w:val="00A35EE2"/>
    <w:rsid w:val="00A35FC1"/>
    <w:rsid w:val="00A3611E"/>
    <w:rsid w:val="00A3615F"/>
    <w:rsid w:val="00A36180"/>
    <w:rsid w:val="00A361AB"/>
    <w:rsid w:val="00A3626E"/>
    <w:rsid w:val="00A36291"/>
    <w:rsid w:val="00A3629F"/>
    <w:rsid w:val="00A36310"/>
    <w:rsid w:val="00A364EF"/>
    <w:rsid w:val="00A365BF"/>
    <w:rsid w:val="00A365DA"/>
    <w:rsid w:val="00A367E7"/>
    <w:rsid w:val="00A367F9"/>
    <w:rsid w:val="00A36A12"/>
    <w:rsid w:val="00A36BDD"/>
    <w:rsid w:val="00A36CC5"/>
    <w:rsid w:val="00A36E70"/>
    <w:rsid w:val="00A36EEA"/>
    <w:rsid w:val="00A37044"/>
    <w:rsid w:val="00A370F0"/>
    <w:rsid w:val="00A37285"/>
    <w:rsid w:val="00A37601"/>
    <w:rsid w:val="00A376CE"/>
    <w:rsid w:val="00A376D1"/>
    <w:rsid w:val="00A3784B"/>
    <w:rsid w:val="00A37962"/>
    <w:rsid w:val="00A37A24"/>
    <w:rsid w:val="00A37ACE"/>
    <w:rsid w:val="00A37CC0"/>
    <w:rsid w:val="00A37DD5"/>
    <w:rsid w:val="00A37E4E"/>
    <w:rsid w:val="00A37FD2"/>
    <w:rsid w:val="00A400F1"/>
    <w:rsid w:val="00A4043F"/>
    <w:rsid w:val="00A404BF"/>
    <w:rsid w:val="00A405A6"/>
    <w:rsid w:val="00A40655"/>
    <w:rsid w:val="00A4093A"/>
    <w:rsid w:val="00A40B4C"/>
    <w:rsid w:val="00A40B6D"/>
    <w:rsid w:val="00A411C2"/>
    <w:rsid w:val="00A41436"/>
    <w:rsid w:val="00A416D3"/>
    <w:rsid w:val="00A41774"/>
    <w:rsid w:val="00A417B0"/>
    <w:rsid w:val="00A4194C"/>
    <w:rsid w:val="00A41ADC"/>
    <w:rsid w:val="00A41AE0"/>
    <w:rsid w:val="00A41B8B"/>
    <w:rsid w:val="00A41C47"/>
    <w:rsid w:val="00A41C4D"/>
    <w:rsid w:val="00A41E7F"/>
    <w:rsid w:val="00A421A5"/>
    <w:rsid w:val="00A423FC"/>
    <w:rsid w:val="00A425A7"/>
    <w:rsid w:val="00A42804"/>
    <w:rsid w:val="00A429C0"/>
    <w:rsid w:val="00A42B1E"/>
    <w:rsid w:val="00A42BBA"/>
    <w:rsid w:val="00A42BD8"/>
    <w:rsid w:val="00A42C55"/>
    <w:rsid w:val="00A42F16"/>
    <w:rsid w:val="00A42F72"/>
    <w:rsid w:val="00A430FE"/>
    <w:rsid w:val="00A43154"/>
    <w:rsid w:val="00A4316F"/>
    <w:rsid w:val="00A431EC"/>
    <w:rsid w:val="00A4331E"/>
    <w:rsid w:val="00A4332B"/>
    <w:rsid w:val="00A438BE"/>
    <w:rsid w:val="00A438FB"/>
    <w:rsid w:val="00A43951"/>
    <w:rsid w:val="00A439D3"/>
    <w:rsid w:val="00A43A89"/>
    <w:rsid w:val="00A43AEE"/>
    <w:rsid w:val="00A43F22"/>
    <w:rsid w:val="00A43FE6"/>
    <w:rsid w:val="00A44058"/>
    <w:rsid w:val="00A44070"/>
    <w:rsid w:val="00A44310"/>
    <w:rsid w:val="00A4439B"/>
    <w:rsid w:val="00A443A4"/>
    <w:rsid w:val="00A44677"/>
    <w:rsid w:val="00A44692"/>
    <w:rsid w:val="00A447BA"/>
    <w:rsid w:val="00A447F8"/>
    <w:rsid w:val="00A44C61"/>
    <w:rsid w:val="00A44C96"/>
    <w:rsid w:val="00A44CA0"/>
    <w:rsid w:val="00A44CA2"/>
    <w:rsid w:val="00A44D3F"/>
    <w:rsid w:val="00A44E94"/>
    <w:rsid w:val="00A44F79"/>
    <w:rsid w:val="00A450A6"/>
    <w:rsid w:val="00A45183"/>
    <w:rsid w:val="00A452E9"/>
    <w:rsid w:val="00A45A00"/>
    <w:rsid w:val="00A45AE8"/>
    <w:rsid w:val="00A45C1D"/>
    <w:rsid w:val="00A45C68"/>
    <w:rsid w:val="00A45C9A"/>
    <w:rsid w:val="00A45D52"/>
    <w:rsid w:val="00A45F04"/>
    <w:rsid w:val="00A460CD"/>
    <w:rsid w:val="00A46302"/>
    <w:rsid w:val="00A4644B"/>
    <w:rsid w:val="00A465E2"/>
    <w:rsid w:val="00A46647"/>
    <w:rsid w:val="00A4689B"/>
    <w:rsid w:val="00A468CF"/>
    <w:rsid w:val="00A46915"/>
    <w:rsid w:val="00A46BB7"/>
    <w:rsid w:val="00A46CC3"/>
    <w:rsid w:val="00A46DC1"/>
    <w:rsid w:val="00A46EB0"/>
    <w:rsid w:val="00A46FEB"/>
    <w:rsid w:val="00A4709F"/>
    <w:rsid w:val="00A472C8"/>
    <w:rsid w:val="00A47375"/>
    <w:rsid w:val="00A477AE"/>
    <w:rsid w:val="00A4792A"/>
    <w:rsid w:val="00A47AAF"/>
    <w:rsid w:val="00A47D56"/>
    <w:rsid w:val="00A47EDD"/>
    <w:rsid w:val="00A47F00"/>
    <w:rsid w:val="00A47F0F"/>
    <w:rsid w:val="00A500B3"/>
    <w:rsid w:val="00A501A8"/>
    <w:rsid w:val="00A5050B"/>
    <w:rsid w:val="00A50672"/>
    <w:rsid w:val="00A50B2A"/>
    <w:rsid w:val="00A50C69"/>
    <w:rsid w:val="00A50CB7"/>
    <w:rsid w:val="00A50DDA"/>
    <w:rsid w:val="00A50E34"/>
    <w:rsid w:val="00A50E66"/>
    <w:rsid w:val="00A50EF1"/>
    <w:rsid w:val="00A50FBB"/>
    <w:rsid w:val="00A510E3"/>
    <w:rsid w:val="00A51247"/>
    <w:rsid w:val="00A51590"/>
    <w:rsid w:val="00A515C3"/>
    <w:rsid w:val="00A516BB"/>
    <w:rsid w:val="00A51707"/>
    <w:rsid w:val="00A51753"/>
    <w:rsid w:val="00A5175A"/>
    <w:rsid w:val="00A51948"/>
    <w:rsid w:val="00A51A4A"/>
    <w:rsid w:val="00A51BDB"/>
    <w:rsid w:val="00A51E41"/>
    <w:rsid w:val="00A52136"/>
    <w:rsid w:val="00A52156"/>
    <w:rsid w:val="00A5225C"/>
    <w:rsid w:val="00A52329"/>
    <w:rsid w:val="00A5246B"/>
    <w:rsid w:val="00A524A9"/>
    <w:rsid w:val="00A526B0"/>
    <w:rsid w:val="00A52730"/>
    <w:rsid w:val="00A52842"/>
    <w:rsid w:val="00A528BB"/>
    <w:rsid w:val="00A5298D"/>
    <w:rsid w:val="00A529DC"/>
    <w:rsid w:val="00A52D5E"/>
    <w:rsid w:val="00A52DC9"/>
    <w:rsid w:val="00A52DF1"/>
    <w:rsid w:val="00A52F49"/>
    <w:rsid w:val="00A52F7F"/>
    <w:rsid w:val="00A530A9"/>
    <w:rsid w:val="00A530FA"/>
    <w:rsid w:val="00A53306"/>
    <w:rsid w:val="00A53314"/>
    <w:rsid w:val="00A53320"/>
    <w:rsid w:val="00A533E8"/>
    <w:rsid w:val="00A533E9"/>
    <w:rsid w:val="00A53440"/>
    <w:rsid w:val="00A539B7"/>
    <w:rsid w:val="00A539D0"/>
    <w:rsid w:val="00A53A94"/>
    <w:rsid w:val="00A53B20"/>
    <w:rsid w:val="00A53DCE"/>
    <w:rsid w:val="00A53F49"/>
    <w:rsid w:val="00A54014"/>
    <w:rsid w:val="00A54038"/>
    <w:rsid w:val="00A54178"/>
    <w:rsid w:val="00A54328"/>
    <w:rsid w:val="00A543E5"/>
    <w:rsid w:val="00A54576"/>
    <w:rsid w:val="00A54652"/>
    <w:rsid w:val="00A5465D"/>
    <w:rsid w:val="00A5468E"/>
    <w:rsid w:val="00A54863"/>
    <w:rsid w:val="00A5488A"/>
    <w:rsid w:val="00A54A5C"/>
    <w:rsid w:val="00A54C2A"/>
    <w:rsid w:val="00A54EDA"/>
    <w:rsid w:val="00A54F15"/>
    <w:rsid w:val="00A551CB"/>
    <w:rsid w:val="00A551CF"/>
    <w:rsid w:val="00A55319"/>
    <w:rsid w:val="00A55355"/>
    <w:rsid w:val="00A553E8"/>
    <w:rsid w:val="00A55426"/>
    <w:rsid w:val="00A5550E"/>
    <w:rsid w:val="00A55528"/>
    <w:rsid w:val="00A5561D"/>
    <w:rsid w:val="00A556B1"/>
    <w:rsid w:val="00A5599C"/>
    <w:rsid w:val="00A55A9C"/>
    <w:rsid w:val="00A55AAA"/>
    <w:rsid w:val="00A55B47"/>
    <w:rsid w:val="00A55CAD"/>
    <w:rsid w:val="00A55CB7"/>
    <w:rsid w:val="00A56240"/>
    <w:rsid w:val="00A56278"/>
    <w:rsid w:val="00A563BC"/>
    <w:rsid w:val="00A564BB"/>
    <w:rsid w:val="00A564D7"/>
    <w:rsid w:val="00A5653E"/>
    <w:rsid w:val="00A56558"/>
    <w:rsid w:val="00A567B2"/>
    <w:rsid w:val="00A567C3"/>
    <w:rsid w:val="00A567F4"/>
    <w:rsid w:val="00A569D6"/>
    <w:rsid w:val="00A56A28"/>
    <w:rsid w:val="00A56AC8"/>
    <w:rsid w:val="00A56BE6"/>
    <w:rsid w:val="00A56C8A"/>
    <w:rsid w:val="00A56DA0"/>
    <w:rsid w:val="00A56E61"/>
    <w:rsid w:val="00A57045"/>
    <w:rsid w:val="00A570C3"/>
    <w:rsid w:val="00A57261"/>
    <w:rsid w:val="00A5726C"/>
    <w:rsid w:val="00A574BB"/>
    <w:rsid w:val="00A575C7"/>
    <w:rsid w:val="00A575DC"/>
    <w:rsid w:val="00A57631"/>
    <w:rsid w:val="00A5779B"/>
    <w:rsid w:val="00A577CC"/>
    <w:rsid w:val="00A57A0D"/>
    <w:rsid w:val="00A57B7C"/>
    <w:rsid w:val="00A57BFC"/>
    <w:rsid w:val="00A57D5D"/>
    <w:rsid w:val="00A57F33"/>
    <w:rsid w:val="00A60299"/>
    <w:rsid w:val="00A603E1"/>
    <w:rsid w:val="00A603F1"/>
    <w:rsid w:val="00A604AC"/>
    <w:rsid w:val="00A60570"/>
    <w:rsid w:val="00A6057A"/>
    <w:rsid w:val="00A60730"/>
    <w:rsid w:val="00A60739"/>
    <w:rsid w:val="00A608CC"/>
    <w:rsid w:val="00A6090C"/>
    <w:rsid w:val="00A609EA"/>
    <w:rsid w:val="00A60BE1"/>
    <w:rsid w:val="00A60DF9"/>
    <w:rsid w:val="00A60E4A"/>
    <w:rsid w:val="00A60F64"/>
    <w:rsid w:val="00A611BB"/>
    <w:rsid w:val="00A61307"/>
    <w:rsid w:val="00A6132F"/>
    <w:rsid w:val="00A61634"/>
    <w:rsid w:val="00A61677"/>
    <w:rsid w:val="00A61791"/>
    <w:rsid w:val="00A61D1A"/>
    <w:rsid w:val="00A61D1F"/>
    <w:rsid w:val="00A61E98"/>
    <w:rsid w:val="00A621E5"/>
    <w:rsid w:val="00A6234D"/>
    <w:rsid w:val="00A62445"/>
    <w:rsid w:val="00A6265A"/>
    <w:rsid w:val="00A626A4"/>
    <w:rsid w:val="00A62868"/>
    <w:rsid w:val="00A6297C"/>
    <w:rsid w:val="00A62CA5"/>
    <w:rsid w:val="00A62CE9"/>
    <w:rsid w:val="00A630BB"/>
    <w:rsid w:val="00A63133"/>
    <w:rsid w:val="00A6326C"/>
    <w:rsid w:val="00A6335C"/>
    <w:rsid w:val="00A63944"/>
    <w:rsid w:val="00A6396A"/>
    <w:rsid w:val="00A63A1A"/>
    <w:rsid w:val="00A63AAC"/>
    <w:rsid w:val="00A63F80"/>
    <w:rsid w:val="00A63FED"/>
    <w:rsid w:val="00A6417A"/>
    <w:rsid w:val="00A6420C"/>
    <w:rsid w:val="00A642D9"/>
    <w:rsid w:val="00A64304"/>
    <w:rsid w:val="00A64347"/>
    <w:rsid w:val="00A6459A"/>
    <w:rsid w:val="00A645A9"/>
    <w:rsid w:val="00A64932"/>
    <w:rsid w:val="00A649DA"/>
    <w:rsid w:val="00A64BA0"/>
    <w:rsid w:val="00A64C55"/>
    <w:rsid w:val="00A64E77"/>
    <w:rsid w:val="00A64E9A"/>
    <w:rsid w:val="00A6513D"/>
    <w:rsid w:val="00A65316"/>
    <w:rsid w:val="00A656D5"/>
    <w:rsid w:val="00A65725"/>
    <w:rsid w:val="00A65778"/>
    <w:rsid w:val="00A65798"/>
    <w:rsid w:val="00A6579C"/>
    <w:rsid w:val="00A657B6"/>
    <w:rsid w:val="00A65963"/>
    <w:rsid w:val="00A65EF1"/>
    <w:rsid w:val="00A65F23"/>
    <w:rsid w:val="00A65FC2"/>
    <w:rsid w:val="00A66069"/>
    <w:rsid w:val="00A66172"/>
    <w:rsid w:val="00A661B1"/>
    <w:rsid w:val="00A6622E"/>
    <w:rsid w:val="00A66275"/>
    <w:rsid w:val="00A662E9"/>
    <w:rsid w:val="00A66342"/>
    <w:rsid w:val="00A6649A"/>
    <w:rsid w:val="00A664D7"/>
    <w:rsid w:val="00A66B33"/>
    <w:rsid w:val="00A66C1F"/>
    <w:rsid w:val="00A66C65"/>
    <w:rsid w:val="00A66C73"/>
    <w:rsid w:val="00A66EC5"/>
    <w:rsid w:val="00A670FF"/>
    <w:rsid w:val="00A67292"/>
    <w:rsid w:val="00A672DA"/>
    <w:rsid w:val="00A67321"/>
    <w:rsid w:val="00A674B8"/>
    <w:rsid w:val="00A67674"/>
    <w:rsid w:val="00A67844"/>
    <w:rsid w:val="00A67880"/>
    <w:rsid w:val="00A678A4"/>
    <w:rsid w:val="00A679F8"/>
    <w:rsid w:val="00A679FA"/>
    <w:rsid w:val="00A67A42"/>
    <w:rsid w:val="00A67EF1"/>
    <w:rsid w:val="00A67F1E"/>
    <w:rsid w:val="00A7007E"/>
    <w:rsid w:val="00A701E8"/>
    <w:rsid w:val="00A70337"/>
    <w:rsid w:val="00A70344"/>
    <w:rsid w:val="00A70347"/>
    <w:rsid w:val="00A70393"/>
    <w:rsid w:val="00A704C9"/>
    <w:rsid w:val="00A70915"/>
    <w:rsid w:val="00A709DD"/>
    <w:rsid w:val="00A70D8F"/>
    <w:rsid w:val="00A7107F"/>
    <w:rsid w:val="00A71080"/>
    <w:rsid w:val="00A71176"/>
    <w:rsid w:val="00A7122B"/>
    <w:rsid w:val="00A71254"/>
    <w:rsid w:val="00A714A5"/>
    <w:rsid w:val="00A71518"/>
    <w:rsid w:val="00A71527"/>
    <w:rsid w:val="00A716F4"/>
    <w:rsid w:val="00A71844"/>
    <w:rsid w:val="00A718D5"/>
    <w:rsid w:val="00A71AE5"/>
    <w:rsid w:val="00A71B49"/>
    <w:rsid w:val="00A71B6E"/>
    <w:rsid w:val="00A71C4A"/>
    <w:rsid w:val="00A71D8F"/>
    <w:rsid w:val="00A71F71"/>
    <w:rsid w:val="00A71F93"/>
    <w:rsid w:val="00A71FBD"/>
    <w:rsid w:val="00A7240F"/>
    <w:rsid w:val="00A724E6"/>
    <w:rsid w:val="00A72583"/>
    <w:rsid w:val="00A725B1"/>
    <w:rsid w:val="00A72830"/>
    <w:rsid w:val="00A72866"/>
    <w:rsid w:val="00A7289E"/>
    <w:rsid w:val="00A7291A"/>
    <w:rsid w:val="00A7298C"/>
    <w:rsid w:val="00A72C00"/>
    <w:rsid w:val="00A72C06"/>
    <w:rsid w:val="00A72E12"/>
    <w:rsid w:val="00A72EEB"/>
    <w:rsid w:val="00A735CE"/>
    <w:rsid w:val="00A735F9"/>
    <w:rsid w:val="00A73618"/>
    <w:rsid w:val="00A736BA"/>
    <w:rsid w:val="00A736FE"/>
    <w:rsid w:val="00A73C62"/>
    <w:rsid w:val="00A73DDE"/>
    <w:rsid w:val="00A73E8E"/>
    <w:rsid w:val="00A73F4D"/>
    <w:rsid w:val="00A74066"/>
    <w:rsid w:val="00A74182"/>
    <w:rsid w:val="00A7421F"/>
    <w:rsid w:val="00A7427D"/>
    <w:rsid w:val="00A745E2"/>
    <w:rsid w:val="00A746A5"/>
    <w:rsid w:val="00A747CC"/>
    <w:rsid w:val="00A74BF3"/>
    <w:rsid w:val="00A74CE7"/>
    <w:rsid w:val="00A74E7E"/>
    <w:rsid w:val="00A74ED0"/>
    <w:rsid w:val="00A74ED9"/>
    <w:rsid w:val="00A74F3E"/>
    <w:rsid w:val="00A74FF2"/>
    <w:rsid w:val="00A75201"/>
    <w:rsid w:val="00A75358"/>
    <w:rsid w:val="00A75A63"/>
    <w:rsid w:val="00A75B5E"/>
    <w:rsid w:val="00A75B98"/>
    <w:rsid w:val="00A75C09"/>
    <w:rsid w:val="00A75C0E"/>
    <w:rsid w:val="00A75CDE"/>
    <w:rsid w:val="00A75F3B"/>
    <w:rsid w:val="00A75F5D"/>
    <w:rsid w:val="00A75F64"/>
    <w:rsid w:val="00A761D2"/>
    <w:rsid w:val="00A7638F"/>
    <w:rsid w:val="00A763EE"/>
    <w:rsid w:val="00A76575"/>
    <w:rsid w:val="00A76591"/>
    <w:rsid w:val="00A765D1"/>
    <w:rsid w:val="00A76866"/>
    <w:rsid w:val="00A76979"/>
    <w:rsid w:val="00A769E1"/>
    <w:rsid w:val="00A76A7B"/>
    <w:rsid w:val="00A76B28"/>
    <w:rsid w:val="00A76DE1"/>
    <w:rsid w:val="00A77027"/>
    <w:rsid w:val="00A77216"/>
    <w:rsid w:val="00A77343"/>
    <w:rsid w:val="00A773E9"/>
    <w:rsid w:val="00A776AD"/>
    <w:rsid w:val="00A776BC"/>
    <w:rsid w:val="00A77755"/>
    <w:rsid w:val="00A7782E"/>
    <w:rsid w:val="00A77832"/>
    <w:rsid w:val="00A7786A"/>
    <w:rsid w:val="00A77920"/>
    <w:rsid w:val="00A77925"/>
    <w:rsid w:val="00A77DDD"/>
    <w:rsid w:val="00A800AE"/>
    <w:rsid w:val="00A801C0"/>
    <w:rsid w:val="00A8027A"/>
    <w:rsid w:val="00A8059A"/>
    <w:rsid w:val="00A805BA"/>
    <w:rsid w:val="00A80A94"/>
    <w:rsid w:val="00A80BB6"/>
    <w:rsid w:val="00A80F11"/>
    <w:rsid w:val="00A80FBF"/>
    <w:rsid w:val="00A81066"/>
    <w:rsid w:val="00A81136"/>
    <w:rsid w:val="00A81183"/>
    <w:rsid w:val="00A8126B"/>
    <w:rsid w:val="00A81292"/>
    <w:rsid w:val="00A812F1"/>
    <w:rsid w:val="00A8133E"/>
    <w:rsid w:val="00A813EB"/>
    <w:rsid w:val="00A81576"/>
    <w:rsid w:val="00A815EA"/>
    <w:rsid w:val="00A81640"/>
    <w:rsid w:val="00A81781"/>
    <w:rsid w:val="00A8192A"/>
    <w:rsid w:val="00A81B2F"/>
    <w:rsid w:val="00A81C90"/>
    <w:rsid w:val="00A81CA5"/>
    <w:rsid w:val="00A81D43"/>
    <w:rsid w:val="00A81E60"/>
    <w:rsid w:val="00A81FD3"/>
    <w:rsid w:val="00A8238C"/>
    <w:rsid w:val="00A82433"/>
    <w:rsid w:val="00A824F1"/>
    <w:rsid w:val="00A82790"/>
    <w:rsid w:val="00A8279F"/>
    <w:rsid w:val="00A827AD"/>
    <w:rsid w:val="00A82818"/>
    <w:rsid w:val="00A82910"/>
    <w:rsid w:val="00A82975"/>
    <w:rsid w:val="00A82AF7"/>
    <w:rsid w:val="00A82B4F"/>
    <w:rsid w:val="00A82DA3"/>
    <w:rsid w:val="00A82DCD"/>
    <w:rsid w:val="00A8300E"/>
    <w:rsid w:val="00A8303A"/>
    <w:rsid w:val="00A83264"/>
    <w:rsid w:val="00A835D6"/>
    <w:rsid w:val="00A83624"/>
    <w:rsid w:val="00A8363C"/>
    <w:rsid w:val="00A83648"/>
    <w:rsid w:val="00A838AA"/>
    <w:rsid w:val="00A8391E"/>
    <w:rsid w:val="00A83974"/>
    <w:rsid w:val="00A83A85"/>
    <w:rsid w:val="00A83A9E"/>
    <w:rsid w:val="00A83AC7"/>
    <w:rsid w:val="00A83D6D"/>
    <w:rsid w:val="00A83DBE"/>
    <w:rsid w:val="00A83F3E"/>
    <w:rsid w:val="00A84207"/>
    <w:rsid w:val="00A84324"/>
    <w:rsid w:val="00A84350"/>
    <w:rsid w:val="00A843FB"/>
    <w:rsid w:val="00A84570"/>
    <w:rsid w:val="00A847F3"/>
    <w:rsid w:val="00A84846"/>
    <w:rsid w:val="00A84911"/>
    <w:rsid w:val="00A8498A"/>
    <w:rsid w:val="00A84996"/>
    <w:rsid w:val="00A84AC2"/>
    <w:rsid w:val="00A84BD4"/>
    <w:rsid w:val="00A84CAA"/>
    <w:rsid w:val="00A84D11"/>
    <w:rsid w:val="00A84EDF"/>
    <w:rsid w:val="00A84F2D"/>
    <w:rsid w:val="00A84F89"/>
    <w:rsid w:val="00A85465"/>
    <w:rsid w:val="00A85478"/>
    <w:rsid w:val="00A854FB"/>
    <w:rsid w:val="00A8559A"/>
    <w:rsid w:val="00A8596F"/>
    <w:rsid w:val="00A85A04"/>
    <w:rsid w:val="00A85D7F"/>
    <w:rsid w:val="00A85DCD"/>
    <w:rsid w:val="00A85E74"/>
    <w:rsid w:val="00A85FA2"/>
    <w:rsid w:val="00A85FAE"/>
    <w:rsid w:val="00A86007"/>
    <w:rsid w:val="00A86182"/>
    <w:rsid w:val="00A8630C"/>
    <w:rsid w:val="00A8649F"/>
    <w:rsid w:val="00A864B1"/>
    <w:rsid w:val="00A8677F"/>
    <w:rsid w:val="00A86AAF"/>
    <w:rsid w:val="00A86B49"/>
    <w:rsid w:val="00A86DE1"/>
    <w:rsid w:val="00A87161"/>
    <w:rsid w:val="00A871BD"/>
    <w:rsid w:val="00A87214"/>
    <w:rsid w:val="00A87230"/>
    <w:rsid w:val="00A87238"/>
    <w:rsid w:val="00A872A6"/>
    <w:rsid w:val="00A872D5"/>
    <w:rsid w:val="00A872ED"/>
    <w:rsid w:val="00A87302"/>
    <w:rsid w:val="00A8743E"/>
    <w:rsid w:val="00A877DB"/>
    <w:rsid w:val="00A8789F"/>
    <w:rsid w:val="00A87B31"/>
    <w:rsid w:val="00A87CEA"/>
    <w:rsid w:val="00A87E1D"/>
    <w:rsid w:val="00A87E1E"/>
    <w:rsid w:val="00A87E4F"/>
    <w:rsid w:val="00A87E82"/>
    <w:rsid w:val="00A9001C"/>
    <w:rsid w:val="00A900CB"/>
    <w:rsid w:val="00A901E0"/>
    <w:rsid w:val="00A90384"/>
    <w:rsid w:val="00A904E6"/>
    <w:rsid w:val="00A9084C"/>
    <w:rsid w:val="00A90868"/>
    <w:rsid w:val="00A908C6"/>
    <w:rsid w:val="00A90952"/>
    <w:rsid w:val="00A90C60"/>
    <w:rsid w:val="00A90C78"/>
    <w:rsid w:val="00A90E59"/>
    <w:rsid w:val="00A90FA4"/>
    <w:rsid w:val="00A913AE"/>
    <w:rsid w:val="00A915D0"/>
    <w:rsid w:val="00A91BE7"/>
    <w:rsid w:val="00A91CC9"/>
    <w:rsid w:val="00A91DF0"/>
    <w:rsid w:val="00A91E2A"/>
    <w:rsid w:val="00A92176"/>
    <w:rsid w:val="00A921B5"/>
    <w:rsid w:val="00A92344"/>
    <w:rsid w:val="00A92354"/>
    <w:rsid w:val="00A92376"/>
    <w:rsid w:val="00A9245A"/>
    <w:rsid w:val="00A9245C"/>
    <w:rsid w:val="00A92570"/>
    <w:rsid w:val="00A925D2"/>
    <w:rsid w:val="00A9277C"/>
    <w:rsid w:val="00A927EE"/>
    <w:rsid w:val="00A92B11"/>
    <w:rsid w:val="00A930E7"/>
    <w:rsid w:val="00A932F0"/>
    <w:rsid w:val="00A932F9"/>
    <w:rsid w:val="00A93325"/>
    <w:rsid w:val="00A933AB"/>
    <w:rsid w:val="00A93547"/>
    <w:rsid w:val="00A938A6"/>
    <w:rsid w:val="00A93B27"/>
    <w:rsid w:val="00A93BA6"/>
    <w:rsid w:val="00A93DB4"/>
    <w:rsid w:val="00A93E19"/>
    <w:rsid w:val="00A93EF2"/>
    <w:rsid w:val="00A94094"/>
    <w:rsid w:val="00A9446B"/>
    <w:rsid w:val="00A9457E"/>
    <w:rsid w:val="00A9462D"/>
    <w:rsid w:val="00A94663"/>
    <w:rsid w:val="00A946F4"/>
    <w:rsid w:val="00A9475A"/>
    <w:rsid w:val="00A947A9"/>
    <w:rsid w:val="00A94859"/>
    <w:rsid w:val="00A9489C"/>
    <w:rsid w:val="00A9497B"/>
    <w:rsid w:val="00A94A93"/>
    <w:rsid w:val="00A94C97"/>
    <w:rsid w:val="00A94CDC"/>
    <w:rsid w:val="00A94FEE"/>
    <w:rsid w:val="00A95402"/>
    <w:rsid w:val="00A95450"/>
    <w:rsid w:val="00A95539"/>
    <w:rsid w:val="00A957B6"/>
    <w:rsid w:val="00A9588D"/>
    <w:rsid w:val="00A959BD"/>
    <w:rsid w:val="00A95A1B"/>
    <w:rsid w:val="00A95A21"/>
    <w:rsid w:val="00A95A93"/>
    <w:rsid w:val="00A95B9F"/>
    <w:rsid w:val="00A95BC1"/>
    <w:rsid w:val="00A95C51"/>
    <w:rsid w:val="00A95FFB"/>
    <w:rsid w:val="00A960E9"/>
    <w:rsid w:val="00A962EF"/>
    <w:rsid w:val="00A96373"/>
    <w:rsid w:val="00A96471"/>
    <w:rsid w:val="00A9657D"/>
    <w:rsid w:val="00A96675"/>
    <w:rsid w:val="00A96820"/>
    <w:rsid w:val="00A96931"/>
    <w:rsid w:val="00A96A8E"/>
    <w:rsid w:val="00A96B90"/>
    <w:rsid w:val="00A96C20"/>
    <w:rsid w:val="00A96CA3"/>
    <w:rsid w:val="00A96D95"/>
    <w:rsid w:val="00A96E25"/>
    <w:rsid w:val="00A96EB3"/>
    <w:rsid w:val="00A96EBF"/>
    <w:rsid w:val="00A97024"/>
    <w:rsid w:val="00A97086"/>
    <w:rsid w:val="00A971BB"/>
    <w:rsid w:val="00A97201"/>
    <w:rsid w:val="00A9724E"/>
    <w:rsid w:val="00A97290"/>
    <w:rsid w:val="00A9729D"/>
    <w:rsid w:val="00A97428"/>
    <w:rsid w:val="00A97435"/>
    <w:rsid w:val="00A97573"/>
    <w:rsid w:val="00A9780A"/>
    <w:rsid w:val="00A97945"/>
    <w:rsid w:val="00A97979"/>
    <w:rsid w:val="00A979CD"/>
    <w:rsid w:val="00A97CD2"/>
    <w:rsid w:val="00A97CFE"/>
    <w:rsid w:val="00A97D21"/>
    <w:rsid w:val="00A97DDD"/>
    <w:rsid w:val="00A97F02"/>
    <w:rsid w:val="00A97F21"/>
    <w:rsid w:val="00A97F4E"/>
    <w:rsid w:val="00AA01E1"/>
    <w:rsid w:val="00AA056D"/>
    <w:rsid w:val="00AA0699"/>
    <w:rsid w:val="00AA0751"/>
    <w:rsid w:val="00AA0769"/>
    <w:rsid w:val="00AA07B7"/>
    <w:rsid w:val="00AA091C"/>
    <w:rsid w:val="00AA09BE"/>
    <w:rsid w:val="00AA0A1E"/>
    <w:rsid w:val="00AA0A55"/>
    <w:rsid w:val="00AA0C4A"/>
    <w:rsid w:val="00AA0CAA"/>
    <w:rsid w:val="00AA124A"/>
    <w:rsid w:val="00AA1475"/>
    <w:rsid w:val="00AA151E"/>
    <w:rsid w:val="00AA180B"/>
    <w:rsid w:val="00AA1914"/>
    <w:rsid w:val="00AA19B8"/>
    <w:rsid w:val="00AA1AF8"/>
    <w:rsid w:val="00AA1BB6"/>
    <w:rsid w:val="00AA1C0C"/>
    <w:rsid w:val="00AA1D7F"/>
    <w:rsid w:val="00AA1DC6"/>
    <w:rsid w:val="00AA1DD4"/>
    <w:rsid w:val="00AA1F32"/>
    <w:rsid w:val="00AA1F35"/>
    <w:rsid w:val="00AA1FCC"/>
    <w:rsid w:val="00AA208B"/>
    <w:rsid w:val="00AA20DD"/>
    <w:rsid w:val="00AA22C2"/>
    <w:rsid w:val="00AA22CF"/>
    <w:rsid w:val="00AA22F7"/>
    <w:rsid w:val="00AA23F1"/>
    <w:rsid w:val="00AA24A6"/>
    <w:rsid w:val="00AA2505"/>
    <w:rsid w:val="00AA2512"/>
    <w:rsid w:val="00AA254C"/>
    <w:rsid w:val="00AA287E"/>
    <w:rsid w:val="00AA2921"/>
    <w:rsid w:val="00AA29C3"/>
    <w:rsid w:val="00AA2A2D"/>
    <w:rsid w:val="00AA2AE2"/>
    <w:rsid w:val="00AA2BD1"/>
    <w:rsid w:val="00AA2E11"/>
    <w:rsid w:val="00AA2EC6"/>
    <w:rsid w:val="00AA2F98"/>
    <w:rsid w:val="00AA2FF0"/>
    <w:rsid w:val="00AA30D7"/>
    <w:rsid w:val="00AA335F"/>
    <w:rsid w:val="00AA34A2"/>
    <w:rsid w:val="00AA3529"/>
    <w:rsid w:val="00AA352F"/>
    <w:rsid w:val="00AA372A"/>
    <w:rsid w:val="00AA3779"/>
    <w:rsid w:val="00AA3831"/>
    <w:rsid w:val="00AA3840"/>
    <w:rsid w:val="00AA38F5"/>
    <w:rsid w:val="00AA39A1"/>
    <w:rsid w:val="00AA3A14"/>
    <w:rsid w:val="00AA3BEE"/>
    <w:rsid w:val="00AA3D45"/>
    <w:rsid w:val="00AA3DEC"/>
    <w:rsid w:val="00AA3E22"/>
    <w:rsid w:val="00AA3E39"/>
    <w:rsid w:val="00AA3EEB"/>
    <w:rsid w:val="00AA3FB7"/>
    <w:rsid w:val="00AA416C"/>
    <w:rsid w:val="00AA41B2"/>
    <w:rsid w:val="00AA4216"/>
    <w:rsid w:val="00AA423A"/>
    <w:rsid w:val="00AA4249"/>
    <w:rsid w:val="00AA42C2"/>
    <w:rsid w:val="00AA4335"/>
    <w:rsid w:val="00AA447C"/>
    <w:rsid w:val="00AA44BD"/>
    <w:rsid w:val="00AA455C"/>
    <w:rsid w:val="00AA45C3"/>
    <w:rsid w:val="00AA482F"/>
    <w:rsid w:val="00AA48ED"/>
    <w:rsid w:val="00AA4A88"/>
    <w:rsid w:val="00AA4AD6"/>
    <w:rsid w:val="00AA4B2E"/>
    <w:rsid w:val="00AA4C86"/>
    <w:rsid w:val="00AA4F27"/>
    <w:rsid w:val="00AA51B8"/>
    <w:rsid w:val="00AA51BF"/>
    <w:rsid w:val="00AA5239"/>
    <w:rsid w:val="00AA5271"/>
    <w:rsid w:val="00AA52A8"/>
    <w:rsid w:val="00AA5322"/>
    <w:rsid w:val="00AA536D"/>
    <w:rsid w:val="00AA53A0"/>
    <w:rsid w:val="00AA54F6"/>
    <w:rsid w:val="00AA561E"/>
    <w:rsid w:val="00AA5772"/>
    <w:rsid w:val="00AA5790"/>
    <w:rsid w:val="00AA583C"/>
    <w:rsid w:val="00AA5991"/>
    <w:rsid w:val="00AA5C88"/>
    <w:rsid w:val="00AA5E8D"/>
    <w:rsid w:val="00AA60E3"/>
    <w:rsid w:val="00AA637B"/>
    <w:rsid w:val="00AA63CD"/>
    <w:rsid w:val="00AA65A6"/>
    <w:rsid w:val="00AA65F9"/>
    <w:rsid w:val="00AA6606"/>
    <w:rsid w:val="00AA67D9"/>
    <w:rsid w:val="00AA6968"/>
    <w:rsid w:val="00AA6A2B"/>
    <w:rsid w:val="00AA6A99"/>
    <w:rsid w:val="00AA6C1B"/>
    <w:rsid w:val="00AA6D5E"/>
    <w:rsid w:val="00AA6EE4"/>
    <w:rsid w:val="00AA6F15"/>
    <w:rsid w:val="00AA6FA3"/>
    <w:rsid w:val="00AA6FC7"/>
    <w:rsid w:val="00AA703D"/>
    <w:rsid w:val="00AA7049"/>
    <w:rsid w:val="00AA705A"/>
    <w:rsid w:val="00AA70CA"/>
    <w:rsid w:val="00AA731B"/>
    <w:rsid w:val="00AA74C5"/>
    <w:rsid w:val="00AA7582"/>
    <w:rsid w:val="00AA7998"/>
    <w:rsid w:val="00AA7C9D"/>
    <w:rsid w:val="00AA7CCB"/>
    <w:rsid w:val="00AA7D12"/>
    <w:rsid w:val="00AB0059"/>
    <w:rsid w:val="00AB009B"/>
    <w:rsid w:val="00AB010B"/>
    <w:rsid w:val="00AB0223"/>
    <w:rsid w:val="00AB077A"/>
    <w:rsid w:val="00AB0A32"/>
    <w:rsid w:val="00AB0B1D"/>
    <w:rsid w:val="00AB0C9C"/>
    <w:rsid w:val="00AB0D1E"/>
    <w:rsid w:val="00AB0EE8"/>
    <w:rsid w:val="00AB1040"/>
    <w:rsid w:val="00AB10F4"/>
    <w:rsid w:val="00AB11CD"/>
    <w:rsid w:val="00AB1207"/>
    <w:rsid w:val="00AB1389"/>
    <w:rsid w:val="00AB147B"/>
    <w:rsid w:val="00AB147D"/>
    <w:rsid w:val="00AB1677"/>
    <w:rsid w:val="00AB17BE"/>
    <w:rsid w:val="00AB1955"/>
    <w:rsid w:val="00AB1C0E"/>
    <w:rsid w:val="00AB1C2B"/>
    <w:rsid w:val="00AB1C54"/>
    <w:rsid w:val="00AB1DB9"/>
    <w:rsid w:val="00AB1E6D"/>
    <w:rsid w:val="00AB1EE2"/>
    <w:rsid w:val="00AB1F01"/>
    <w:rsid w:val="00AB21A3"/>
    <w:rsid w:val="00AB2372"/>
    <w:rsid w:val="00AB247E"/>
    <w:rsid w:val="00AB25C9"/>
    <w:rsid w:val="00AB26E6"/>
    <w:rsid w:val="00AB2786"/>
    <w:rsid w:val="00AB27B5"/>
    <w:rsid w:val="00AB27DC"/>
    <w:rsid w:val="00AB28D4"/>
    <w:rsid w:val="00AB29CF"/>
    <w:rsid w:val="00AB2A95"/>
    <w:rsid w:val="00AB2AB9"/>
    <w:rsid w:val="00AB2BEE"/>
    <w:rsid w:val="00AB2C12"/>
    <w:rsid w:val="00AB2C16"/>
    <w:rsid w:val="00AB2C3D"/>
    <w:rsid w:val="00AB2D5E"/>
    <w:rsid w:val="00AB2FC2"/>
    <w:rsid w:val="00AB303D"/>
    <w:rsid w:val="00AB3179"/>
    <w:rsid w:val="00AB3284"/>
    <w:rsid w:val="00AB3A89"/>
    <w:rsid w:val="00AB3B52"/>
    <w:rsid w:val="00AB3C52"/>
    <w:rsid w:val="00AB3CEF"/>
    <w:rsid w:val="00AB3DA2"/>
    <w:rsid w:val="00AB3E66"/>
    <w:rsid w:val="00AB3E7A"/>
    <w:rsid w:val="00AB400A"/>
    <w:rsid w:val="00AB401D"/>
    <w:rsid w:val="00AB406B"/>
    <w:rsid w:val="00AB40C7"/>
    <w:rsid w:val="00AB41F7"/>
    <w:rsid w:val="00AB45BB"/>
    <w:rsid w:val="00AB48B4"/>
    <w:rsid w:val="00AB4E34"/>
    <w:rsid w:val="00AB4E6D"/>
    <w:rsid w:val="00AB5000"/>
    <w:rsid w:val="00AB5020"/>
    <w:rsid w:val="00AB50ED"/>
    <w:rsid w:val="00AB5298"/>
    <w:rsid w:val="00AB5497"/>
    <w:rsid w:val="00AB55C6"/>
    <w:rsid w:val="00AB5706"/>
    <w:rsid w:val="00AB5715"/>
    <w:rsid w:val="00AB586B"/>
    <w:rsid w:val="00AB591C"/>
    <w:rsid w:val="00AB5C68"/>
    <w:rsid w:val="00AB5FE1"/>
    <w:rsid w:val="00AB6294"/>
    <w:rsid w:val="00AB6328"/>
    <w:rsid w:val="00AB6521"/>
    <w:rsid w:val="00AB6550"/>
    <w:rsid w:val="00AB6591"/>
    <w:rsid w:val="00AB65C3"/>
    <w:rsid w:val="00AB6612"/>
    <w:rsid w:val="00AB677C"/>
    <w:rsid w:val="00AB6788"/>
    <w:rsid w:val="00AB67B7"/>
    <w:rsid w:val="00AB67D0"/>
    <w:rsid w:val="00AB683E"/>
    <w:rsid w:val="00AB68A8"/>
    <w:rsid w:val="00AB6A8C"/>
    <w:rsid w:val="00AB6E80"/>
    <w:rsid w:val="00AB7169"/>
    <w:rsid w:val="00AB723D"/>
    <w:rsid w:val="00AB72DF"/>
    <w:rsid w:val="00AB72FD"/>
    <w:rsid w:val="00AB7319"/>
    <w:rsid w:val="00AB739E"/>
    <w:rsid w:val="00AB7427"/>
    <w:rsid w:val="00AB74E2"/>
    <w:rsid w:val="00AB74F9"/>
    <w:rsid w:val="00AB75E9"/>
    <w:rsid w:val="00AB76BA"/>
    <w:rsid w:val="00AB76D3"/>
    <w:rsid w:val="00AB780A"/>
    <w:rsid w:val="00AB7837"/>
    <w:rsid w:val="00AB7873"/>
    <w:rsid w:val="00AB7A51"/>
    <w:rsid w:val="00AB7E3C"/>
    <w:rsid w:val="00AC0099"/>
    <w:rsid w:val="00AC0262"/>
    <w:rsid w:val="00AC02B5"/>
    <w:rsid w:val="00AC03BE"/>
    <w:rsid w:val="00AC0582"/>
    <w:rsid w:val="00AC0915"/>
    <w:rsid w:val="00AC09D2"/>
    <w:rsid w:val="00AC09FD"/>
    <w:rsid w:val="00AC0A1C"/>
    <w:rsid w:val="00AC0C96"/>
    <w:rsid w:val="00AC0D5C"/>
    <w:rsid w:val="00AC0E09"/>
    <w:rsid w:val="00AC1080"/>
    <w:rsid w:val="00AC109A"/>
    <w:rsid w:val="00AC11CB"/>
    <w:rsid w:val="00AC11F3"/>
    <w:rsid w:val="00AC1228"/>
    <w:rsid w:val="00AC123D"/>
    <w:rsid w:val="00AC1409"/>
    <w:rsid w:val="00AC1661"/>
    <w:rsid w:val="00AC16D7"/>
    <w:rsid w:val="00AC1982"/>
    <w:rsid w:val="00AC1AAF"/>
    <w:rsid w:val="00AC1B10"/>
    <w:rsid w:val="00AC1BCA"/>
    <w:rsid w:val="00AC1CAE"/>
    <w:rsid w:val="00AC1F21"/>
    <w:rsid w:val="00AC203F"/>
    <w:rsid w:val="00AC2143"/>
    <w:rsid w:val="00AC2150"/>
    <w:rsid w:val="00AC21FF"/>
    <w:rsid w:val="00AC23D2"/>
    <w:rsid w:val="00AC2642"/>
    <w:rsid w:val="00AC2750"/>
    <w:rsid w:val="00AC29CC"/>
    <w:rsid w:val="00AC2DA9"/>
    <w:rsid w:val="00AC2F7F"/>
    <w:rsid w:val="00AC30BB"/>
    <w:rsid w:val="00AC31E3"/>
    <w:rsid w:val="00AC330C"/>
    <w:rsid w:val="00AC341A"/>
    <w:rsid w:val="00AC347D"/>
    <w:rsid w:val="00AC361C"/>
    <w:rsid w:val="00AC36C0"/>
    <w:rsid w:val="00AC380E"/>
    <w:rsid w:val="00AC38CD"/>
    <w:rsid w:val="00AC3C69"/>
    <w:rsid w:val="00AC3F05"/>
    <w:rsid w:val="00AC4037"/>
    <w:rsid w:val="00AC4073"/>
    <w:rsid w:val="00AC4075"/>
    <w:rsid w:val="00AC40B9"/>
    <w:rsid w:val="00AC4661"/>
    <w:rsid w:val="00AC46F4"/>
    <w:rsid w:val="00AC4753"/>
    <w:rsid w:val="00AC49A4"/>
    <w:rsid w:val="00AC4A79"/>
    <w:rsid w:val="00AC4AD9"/>
    <w:rsid w:val="00AC4B42"/>
    <w:rsid w:val="00AC4BA7"/>
    <w:rsid w:val="00AC4CFA"/>
    <w:rsid w:val="00AC4D16"/>
    <w:rsid w:val="00AC4EB4"/>
    <w:rsid w:val="00AC526E"/>
    <w:rsid w:val="00AC5329"/>
    <w:rsid w:val="00AC53A4"/>
    <w:rsid w:val="00AC53BF"/>
    <w:rsid w:val="00AC5506"/>
    <w:rsid w:val="00AC55BB"/>
    <w:rsid w:val="00AC56E9"/>
    <w:rsid w:val="00AC57D2"/>
    <w:rsid w:val="00AC5CC8"/>
    <w:rsid w:val="00AC5D10"/>
    <w:rsid w:val="00AC5E20"/>
    <w:rsid w:val="00AC5E9C"/>
    <w:rsid w:val="00AC5F62"/>
    <w:rsid w:val="00AC604B"/>
    <w:rsid w:val="00AC60A0"/>
    <w:rsid w:val="00AC630A"/>
    <w:rsid w:val="00AC64C3"/>
    <w:rsid w:val="00AC672E"/>
    <w:rsid w:val="00AC690F"/>
    <w:rsid w:val="00AC6B35"/>
    <w:rsid w:val="00AC6BD3"/>
    <w:rsid w:val="00AC6DD7"/>
    <w:rsid w:val="00AC6F0C"/>
    <w:rsid w:val="00AC6F41"/>
    <w:rsid w:val="00AC6FCF"/>
    <w:rsid w:val="00AC712B"/>
    <w:rsid w:val="00AC7153"/>
    <w:rsid w:val="00AC71B4"/>
    <w:rsid w:val="00AC7200"/>
    <w:rsid w:val="00AC72FB"/>
    <w:rsid w:val="00AC7449"/>
    <w:rsid w:val="00AC758E"/>
    <w:rsid w:val="00AC761A"/>
    <w:rsid w:val="00AC7626"/>
    <w:rsid w:val="00AC76AE"/>
    <w:rsid w:val="00AC76ED"/>
    <w:rsid w:val="00AC7767"/>
    <w:rsid w:val="00AC795A"/>
    <w:rsid w:val="00AC7965"/>
    <w:rsid w:val="00AC797D"/>
    <w:rsid w:val="00AC7D32"/>
    <w:rsid w:val="00AC7D33"/>
    <w:rsid w:val="00AC7DA0"/>
    <w:rsid w:val="00AC7F2F"/>
    <w:rsid w:val="00AC7FF1"/>
    <w:rsid w:val="00AD01DA"/>
    <w:rsid w:val="00AD0218"/>
    <w:rsid w:val="00AD02AF"/>
    <w:rsid w:val="00AD02E5"/>
    <w:rsid w:val="00AD0497"/>
    <w:rsid w:val="00AD056F"/>
    <w:rsid w:val="00AD0737"/>
    <w:rsid w:val="00AD076F"/>
    <w:rsid w:val="00AD0992"/>
    <w:rsid w:val="00AD0AA4"/>
    <w:rsid w:val="00AD0AE7"/>
    <w:rsid w:val="00AD0B39"/>
    <w:rsid w:val="00AD0DA0"/>
    <w:rsid w:val="00AD0E39"/>
    <w:rsid w:val="00AD0E40"/>
    <w:rsid w:val="00AD0FEA"/>
    <w:rsid w:val="00AD141B"/>
    <w:rsid w:val="00AD15DF"/>
    <w:rsid w:val="00AD16A2"/>
    <w:rsid w:val="00AD18AD"/>
    <w:rsid w:val="00AD18F4"/>
    <w:rsid w:val="00AD1928"/>
    <w:rsid w:val="00AD1B5D"/>
    <w:rsid w:val="00AD1C54"/>
    <w:rsid w:val="00AD1D23"/>
    <w:rsid w:val="00AD1F26"/>
    <w:rsid w:val="00AD21EF"/>
    <w:rsid w:val="00AD2249"/>
    <w:rsid w:val="00AD23D1"/>
    <w:rsid w:val="00AD26AB"/>
    <w:rsid w:val="00AD26EA"/>
    <w:rsid w:val="00AD27BF"/>
    <w:rsid w:val="00AD29CD"/>
    <w:rsid w:val="00AD2B4C"/>
    <w:rsid w:val="00AD2B56"/>
    <w:rsid w:val="00AD2C25"/>
    <w:rsid w:val="00AD2C70"/>
    <w:rsid w:val="00AD2D93"/>
    <w:rsid w:val="00AD2D94"/>
    <w:rsid w:val="00AD2F5A"/>
    <w:rsid w:val="00AD2FCD"/>
    <w:rsid w:val="00AD331C"/>
    <w:rsid w:val="00AD3385"/>
    <w:rsid w:val="00AD3492"/>
    <w:rsid w:val="00AD34AE"/>
    <w:rsid w:val="00AD357F"/>
    <w:rsid w:val="00AD37A9"/>
    <w:rsid w:val="00AD38C5"/>
    <w:rsid w:val="00AD3900"/>
    <w:rsid w:val="00AD3945"/>
    <w:rsid w:val="00AD398B"/>
    <w:rsid w:val="00AD39ED"/>
    <w:rsid w:val="00AD3A3C"/>
    <w:rsid w:val="00AD3B1E"/>
    <w:rsid w:val="00AD3CE5"/>
    <w:rsid w:val="00AD3FCF"/>
    <w:rsid w:val="00AD4031"/>
    <w:rsid w:val="00AD4211"/>
    <w:rsid w:val="00AD4216"/>
    <w:rsid w:val="00AD42AC"/>
    <w:rsid w:val="00AD4784"/>
    <w:rsid w:val="00AD4A17"/>
    <w:rsid w:val="00AD4A41"/>
    <w:rsid w:val="00AD4AFD"/>
    <w:rsid w:val="00AD4BAE"/>
    <w:rsid w:val="00AD4C86"/>
    <w:rsid w:val="00AD4CA5"/>
    <w:rsid w:val="00AD4D4C"/>
    <w:rsid w:val="00AD4DEC"/>
    <w:rsid w:val="00AD4DF4"/>
    <w:rsid w:val="00AD4F30"/>
    <w:rsid w:val="00AD5295"/>
    <w:rsid w:val="00AD554E"/>
    <w:rsid w:val="00AD55E3"/>
    <w:rsid w:val="00AD56CF"/>
    <w:rsid w:val="00AD5712"/>
    <w:rsid w:val="00AD57CF"/>
    <w:rsid w:val="00AD57F7"/>
    <w:rsid w:val="00AD5A5A"/>
    <w:rsid w:val="00AD5ABE"/>
    <w:rsid w:val="00AD5B0C"/>
    <w:rsid w:val="00AD5D07"/>
    <w:rsid w:val="00AD5D2E"/>
    <w:rsid w:val="00AD5DAB"/>
    <w:rsid w:val="00AD5DF6"/>
    <w:rsid w:val="00AD5EAC"/>
    <w:rsid w:val="00AD608A"/>
    <w:rsid w:val="00AD616C"/>
    <w:rsid w:val="00AD61A8"/>
    <w:rsid w:val="00AD6241"/>
    <w:rsid w:val="00AD643B"/>
    <w:rsid w:val="00AD6452"/>
    <w:rsid w:val="00AD6577"/>
    <w:rsid w:val="00AD665D"/>
    <w:rsid w:val="00AD67CC"/>
    <w:rsid w:val="00AD6801"/>
    <w:rsid w:val="00AD6831"/>
    <w:rsid w:val="00AD6944"/>
    <w:rsid w:val="00AD695C"/>
    <w:rsid w:val="00AD6A12"/>
    <w:rsid w:val="00AD6CB0"/>
    <w:rsid w:val="00AD6E09"/>
    <w:rsid w:val="00AD6E42"/>
    <w:rsid w:val="00AD6E44"/>
    <w:rsid w:val="00AD6FF4"/>
    <w:rsid w:val="00AD70EB"/>
    <w:rsid w:val="00AD71EA"/>
    <w:rsid w:val="00AD7233"/>
    <w:rsid w:val="00AD726E"/>
    <w:rsid w:val="00AD72CE"/>
    <w:rsid w:val="00AD72D8"/>
    <w:rsid w:val="00AD737D"/>
    <w:rsid w:val="00AD73A5"/>
    <w:rsid w:val="00AD73A9"/>
    <w:rsid w:val="00AD743C"/>
    <w:rsid w:val="00AD76F9"/>
    <w:rsid w:val="00AD7706"/>
    <w:rsid w:val="00AD7761"/>
    <w:rsid w:val="00AD779C"/>
    <w:rsid w:val="00AD793F"/>
    <w:rsid w:val="00AD7954"/>
    <w:rsid w:val="00AD7AFB"/>
    <w:rsid w:val="00AD7B1F"/>
    <w:rsid w:val="00AD7D17"/>
    <w:rsid w:val="00AD7D4A"/>
    <w:rsid w:val="00AD7E06"/>
    <w:rsid w:val="00AD7EDD"/>
    <w:rsid w:val="00AD7EF4"/>
    <w:rsid w:val="00AE0064"/>
    <w:rsid w:val="00AE019D"/>
    <w:rsid w:val="00AE03FA"/>
    <w:rsid w:val="00AE05ED"/>
    <w:rsid w:val="00AE065A"/>
    <w:rsid w:val="00AE0831"/>
    <w:rsid w:val="00AE088C"/>
    <w:rsid w:val="00AE09B0"/>
    <w:rsid w:val="00AE0C1B"/>
    <w:rsid w:val="00AE0C28"/>
    <w:rsid w:val="00AE0CA5"/>
    <w:rsid w:val="00AE0D87"/>
    <w:rsid w:val="00AE0F64"/>
    <w:rsid w:val="00AE0F81"/>
    <w:rsid w:val="00AE1067"/>
    <w:rsid w:val="00AE107D"/>
    <w:rsid w:val="00AE10F9"/>
    <w:rsid w:val="00AE11F0"/>
    <w:rsid w:val="00AE139D"/>
    <w:rsid w:val="00AE1409"/>
    <w:rsid w:val="00AE179E"/>
    <w:rsid w:val="00AE185A"/>
    <w:rsid w:val="00AE189E"/>
    <w:rsid w:val="00AE19BB"/>
    <w:rsid w:val="00AE1E04"/>
    <w:rsid w:val="00AE1ECB"/>
    <w:rsid w:val="00AE2241"/>
    <w:rsid w:val="00AE23BD"/>
    <w:rsid w:val="00AE240F"/>
    <w:rsid w:val="00AE2887"/>
    <w:rsid w:val="00AE29FC"/>
    <w:rsid w:val="00AE2BF2"/>
    <w:rsid w:val="00AE2C1D"/>
    <w:rsid w:val="00AE2C84"/>
    <w:rsid w:val="00AE2C97"/>
    <w:rsid w:val="00AE2E73"/>
    <w:rsid w:val="00AE2EDD"/>
    <w:rsid w:val="00AE2FA9"/>
    <w:rsid w:val="00AE307B"/>
    <w:rsid w:val="00AE30F2"/>
    <w:rsid w:val="00AE317E"/>
    <w:rsid w:val="00AE3289"/>
    <w:rsid w:val="00AE3530"/>
    <w:rsid w:val="00AE35F9"/>
    <w:rsid w:val="00AE3970"/>
    <w:rsid w:val="00AE39B5"/>
    <w:rsid w:val="00AE39EB"/>
    <w:rsid w:val="00AE3A74"/>
    <w:rsid w:val="00AE3B5B"/>
    <w:rsid w:val="00AE3ED1"/>
    <w:rsid w:val="00AE3EF0"/>
    <w:rsid w:val="00AE3F46"/>
    <w:rsid w:val="00AE3FC8"/>
    <w:rsid w:val="00AE3FD8"/>
    <w:rsid w:val="00AE4215"/>
    <w:rsid w:val="00AE421D"/>
    <w:rsid w:val="00AE42A5"/>
    <w:rsid w:val="00AE453C"/>
    <w:rsid w:val="00AE46F0"/>
    <w:rsid w:val="00AE489F"/>
    <w:rsid w:val="00AE48A8"/>
    <w:rsid w:val="00AE4957"/>
    <w:rsid w:val="00AE4BE4"/>
    <w:rsid w:val="00AE4DB7"/>
    <w:rsid w:val="00AE4E64"/>
    <w:rsid w:val="00AE51B5"/>
    <w:rsid w:val="00AE52A2"/>
    <w:rsid w:val="00AE530E"/>
    <w:rsid w:val="00AE5390"/>
    <w:rsid w:val="00AE57E1"/>
    <w:rsid w:val="00AE5819"/>
    <w:rsid w:val="00AE5D76"/>
    <w:rsid w:val="00AE5E05"/>
    <w:rsid w:val="00AE5E50"/>
    <w:rsid w:val="00AE5FE3"/>
    <w:rsid w:val="00AE6051"/>
    <w:rsid w:val="00AE609F"/>
    <w:rsid w:val="00AE6592"/>
    <w:rsid w:val="00AE65C5"/>
    <w:rsid w:val="00AE65DB"/>
    <w:rsid w:val="00AE66BA"/>
    <w:rsid w:val="00AE6B3E"/>
    <w:rsid w:val="00AE6BE5"/>
    <w:rsid w:val="00AE6E6B"/>
    <w:rsid w:val="00AE6FFF"/>
    <w:rsid w:val="00AE70B2"/>
    <w:rsid w:val="00AE7177"/>
    <w:rsid w:val="00AE7192"/>
    <w:rsid w:val="00AE72AE"/>
    <w:rsid w:val="00AE740A"/>
    <w:rsid w:val="00AE7863"/>
    <w:rsid w:val="00AE78A3"/>
    <w:rsid w:val="00AE78A6"/>
    <w:rsid w:val="00AE79BD"/>
    <w:rsid w:val="00AE7A1B"/>
    <w:rsid w:val="00AE7AD1"/>
    <w:rsid w:val="00AE7C5D"/>
    <w:rsid w:val="00AE7CCD"/>
    <w:rsid w:val="00AE7D58"/>
    <w:rsid w:val="00AE7DE0"/>
    <w:rsid w:val="00AE7E92"/>
    <w:rsid w:val="00AE7FC0"/>
    <w:rsid w:val="00AF004A"/>
    <w:rsid w:val="00AF0142"/>
    <w:rsid w:val="00AF079D"/>
    <w:rsid w:val="00AF07F6"/>
    <w:rsid w:val="00AF09EA"/>
    <w:rsid w:val="00AF0ACD"/>
    <w:rsid w:val="00AF0B25"/>
    <w:rsid w:val="00AF0CEE"/>
    <w:rsid w:val="00AF0DB6"/>
    <w:rsid w:val="00AF0F9D"/>
    <w:rsid w:val="00AF12C0"/>
    <w:rsid w:val="00AF1320"/>
    <w:rsid w:val="00AF139A"/>
    <w:rsid w:val="00AF1752"/>
    <w:rsid w:val="00AF1985"/>
    <w:rsid w:val="00AF1BB0"/>
    <w:rsid w:val="00AF1CEF"/>
    <w:rsid w:val="00AF1D10"/>
    <w:rsid w:val="00AF1E1A"/>
    <w:rsid w:val="00AF1FD9"/>
    <w:rsid w:val="00AF217F"/>
    <w:rsid w:val="00AF2271"/>
    <w:rsid w:val="00AF2395"/>
    <w:rsid w:val="00AF23AC"/>
    <w:rsid w:val="00AF25C8"/>
    <w:rsid w:val="00AF2615"/>
    <w:rsid w:val="00AF27D0"/>
    <w:rsid w:val="00AF2993"/>
    <w:rsid w:val="00AF2A36"/>
    <w:rsid w:val="00AF2A86"/>
    <w:rsid w:val="00AF2A9A"/>
    <w:rsid w:val="00AF2BF6"/>
    <w:rsid w:val="00AF2D0E"/>
    <w:rsid w:val="00AF2D82"/>
    <w:rsid w:val="00AF2DD3"/>
    <w:rsid w:val="00AF2FD0"/>
    <w:rsid w:val="00AF2FEC"/>
    <w:rsid w:val="00AF2FFF"/>
    <w:rsid w:val="00AF302D"/>
    <w:rsid w:val="00AF3031"/>
    <w:rsid w:val="00AF3185"/>
    <w:rsid w:val="00AF31F0"/>
    <w:rsid w:val="00AF3208"/>
    <w:rsid w:val="00AF32B8"/>
    <w:rsid w:val="00AF34A4"/>
    <w:rsid w:val="00AF34C5"/>
    <w:rsid w:val="00AF3578"/>
    <w:rsid w:val="00AF3602"/>
    <w:rsid w:val="00AF361A"/>
    <w:rsid w:val="00AF369C"/>
    <w:rsid w:val="00AF37F0"/>
    <w:rsid w:val="00AF3869"/>
    <w:rsid w:val="00AF3875"/>
    <w:rsid w:val="00AF38E7"/>
    <w:rsid w:val="00AF39B0"/>
    <w:rsid w:val="00AF3B06"/>
    <w:rsid w:val="00AF3BC6"/>
    <w:rsid w:val="00AF3C63"/>
    <w:rsid w:val="00AF3DF6"/>
    <w:rsid w:val="00AF3E04"/>
    <w:rsid w:val="00AF4001"/>
    <w:rsid w:val="00AF408A"/>
    <w:rsid w:val="00AF422C"/>
    <w:rsid w:val="00AF427B"/>
    <w:rsid w:val="00AF42F7"/>
    <w:rsid w:val="00AF435D"/>
    <w:rsid w:val="00AF4488"/>
    <w:rsid w:val="00AF4671"/>
    <w:rsid w:val="00AF49FC"/>
    <w:rsid w:val="00AF4AF2"/>
    <w:rsid w:val="00AF4BA0"/>
    <w:rsid w:val="00AF5055"/>
    <w:rsid w:val="00AF51A2"/>
    <w:rsid w:val="00AF51BC"/>
    <w:rsid w:val="00AF51CE"/>
    <w:rsid w:val="00AF52CF"/>
    <w:rsid w:val="00AF52F0"/>
    <w:rsid w:val="00AF546B"/>
    <w:rsid w:val="00AF5474"/>
    <w:rsid w:val="00AF55CF"/>
    <w:rsid w:val="00AF57B3"/>
    <w:rsid w:val="00AF5A3F"/>
    <w:rsid w:val="00AF5EE1"/>
    <w:rsid w:val="00AF6358"/>
    <w:rsid w:val="00AF674B"/>
    <w:rsid w:val="00AF69BD"/>
    <w:rsid w:val="00AF6AAD"/>
    <w:rsid w:val="00AF6B63"/>
    <w:rsid w:val="00AF6C38"/>
    <w:rsid w:val="00AF6C61"/>
    <w:rsid w:val="00AF6CCD"/>
    <w:rsid w:val="00AF6F2F"/>
    <w:rsid w:val="00AF71A3"/>
    <w:rsid w:val="00AF71EA"/>
    <w:rsid w:val="00AF724C"/>
    <w:rsid w:val="00AF741B"/>
    <w:rsid w:val="00AF7441"/>
    <w:rsid w:val="00AF7577"/>
    <w:rsid w:val="00AF765D"/>
    <w:rsid w:val="00AF769D"/>
    <w:rsid w:val="00AF7775"/>
    <w:rsid w:val="00AF78FE"/>
    <w:rsid w:val="00AF7A12"/>
    <w:rsid w:val="00AF7A8B"/>
    <w:rsid w:val="00AF7C34"/>
    <w:rsid w:val="00AF7C64"/>
    <w:rsid w:val="00AF7CA2"/>
    <w:rsid w:val="00AF7CD6"/>
    <w:rsid w:val="00AF7E8E"/>
    <w:rsid w:val="00B00060"/>
    <w:rsid w:val="00B00226"/>
    <w:rsid w:val="00B00274"/>
    <w:rsid w:val="00B00294"/>
    <w:rsid w:val="00B00479"/>
    <w:rsid w:val="00B005A8"/>
    <w:rsid w:val="00B00604"/>
    <w:rsid w:val="00B00769"/>
    <w:rsid w:val="00B00784"/>
    <w:rsid w:val="00B00858"/>
    <w:rsid w:val="00B00A94"/>
    <w:rsid w:val="00B00EDA"/>
    <w:rsid w:val="00B01032"/>
    <w:rsid w:val="00B010FB"/>
    <w:rsid w:val="00B011C7"/>
    <w:rsid w:val="00B012B3"/>
    <w:rsid w:val="00B013B2"/>
    <w:rsid w:val="00B013DC"/>
    <w:rsid w:val="00B01921"/>
    <w:rsid w:val="00B01B7B"/>
    <w:rsid w:val="00B01BCF"/>
    <w:rsid w:val="00B01BD5"/>
    <w:rsid w:val="00B01BFD"/>
    <w:rsid w:val="00B01C59"/>
    <w:rsid w:val="00B01CEC"/>
    <w:rsid w:val="00B01D30"/>
    <w:rsid w:val="00B01D99"/>
    <w:rsid w:val="00B01DBA"/>
    <w:rsid w:val="00B02057"/>
    <w:rsid w:val="00B020AA"/>
    <w:rsid w:val="00B022D6"/>
    <w:rsid w:val="00B025C1"/>
    <w:rsid w:val="00B026C2"/>
    <w:rsid w:val="00B026E0"/>
    <w:rsid w:val="00B02776"/>
    <w:rsid w:val="00B027FF"/>
    <w:rsid w:val="00B0289E"/>
    <w:rsid w:val="00B028D8"/>
    <w:rsid w:val="00B028ED"/>
    <w:rsid w:val="00B02E7B"/>
    <w:rsid w:val="00B02EA2"/>
    <w:rsid w:val="00B02FEB"/>
    <w:rsid w:val="00B0305E"/>
    <w:rsid w:val="00B03201"/>
    <w:rsid w:val="00B032E0"/>
    <w:rsid w:val="00B03373"/>
    <w:rsid w:val="00B03440"/>
    <w:rsid w:val="00B034AB"/>
    <w:rsid w:val="00B03556"/>
    <w:rsid w:val="00B035AC"/>
    <w:rsid w:val="00B03617"/>
    <w:rsid w:val="00B036B7"/>
    <w:rsid w:val="00B036E4"/>
    <w:rsid w:val="00B0386E"/>
    <w:rsid w:val="00B03D18"/>
    <w:rsid w:val="00B03E38"/>
    <w:rsid w:val="00B03E39"/>
    <w:rsid w:val="00B04465"/>
    <w:rsid w:val="00B044F1"/>
    <w:rsid w:val="00B04523"/>
    <w:rsid w:val="00B046EC"/>
    <w:rsid w:val="00B0482C"/>
    <w:rsid w:val="00B04838"/>
    <w:rsid w:val="00B04983"/>
    <w:rsid w:val="00B04EF9"/>
    <w:rsid w:val="00B050C4"/>
    <w:rsid w:val="00B05321"/>
    <w:rsid w:val="00B05409"/>
    <w:rsid w:val="00B055BF"/>
    <w:rsid w:val="00B0567E"/>
    <w:rsid w:val="00B056EB"/>
    <w:rsid w:val="00B05865"/>
    <w:rsid w:val="00B05911"/>
    <w:rsid w:val="00B05A61"/>
    <w:rsid w:val="00B05D0E"/>
    <w:rsid w:val="00B05FAD"/>
    <w:rsid w:val="00B06039"/>
    <w:rsid w:val="00B06100"/>
    <w:rsid w:val="00B06557"/>
    <w:rsid w:val="00B0655E"/>
    <w:rsid w:val="00B065D7"/>
    <w:rsid w:val="00B06843"/>
    <w:rsid w:val="00B06927"/>
    <w:rsid w:val="00B069DD"/>
    <w:rsid w:val="00B06AC2"/>
    <w:rsid w:val="00B06B11"/>
    <w:rsid w:val="00B06B8A"/>
    <w:rsid w:val="00B06BC4"/>
    <w:rsid w:val="00B06BCD"/>
    <w:rsid w:val="00B06E03"/>
    <w:rsid w:val="00B06EEE"/>
    <w:rsid w:val="00B070CE"/>
    <w:rsid w:val="00B07170"/>
    <w:rsid w:val="00B0726E"/>
    <w:rsid w:val="00B073B8"/>
    <w:rsid w:val="00B075E8"/>
    <w:rsid w:val="00B076FF"/>
    <w:rsid w:val="00B07726"/>
    <w:rsid w:val="00B079B2"/>
    <w:rsid w:val="00B079DA"/>
    <w:rsid w:val="00B07AFC"/>
    <w:rsid w:val="00B07C8C"/>
    <w:rsid w:val="00B07E01"/>
    <w:rsid w:val="00B07E23"/>
    <w:rsid w:val="00B07E5C"/>
    <w:rsid w:val="00B07F18"/>
    <w:rsid w:val="00B07F94"/>
    <w:rsid w:val="00B101AB"/>
    <w:rsid w:val="00B10371"/>
    <w:rsid w:val="00B1048E"/>
    <w:rsid w:val="00B1061A"/>
    <w:rsid w:val="00B106E6"/>
    <w:rsid w:val="00B10AB4"/>
    <w:rsid w:val="00B10B8F"/>
    <w:rsid w:val="00B10BA7"/>
    <w:rsid w:val="00B10C33"/>
    <w:rsid w:val="00B10C3A"/>
    <w:rsid w:val="00B10C85"/>
    <w:rsid w:val="00B10D8B"/>
    <w:rsid w:val="00B10DB3"/>
    <w:rsid w:val="00B11016"/>
    <w:rsid w:val="00B110A1"/>
    <w:rsid w:val="00B114D2"/>
    <w:rsid w:val="00B1160D"/>
    <w:rsid w:val="00B1179A"/>
    <w:rsid w:val="00B1187B"/>
    <w:rsid w:val="00B11B1D"/>
    <w:rsid w:val="00B11CDD"/>
    <w:rsid w:val="00B11E19"/>
    <w:rsid w:val="00B12137"/>
    <w:rsid w:val="00B121C3"/>
    <w:rsid w:val="00B12234"/>
    <w:rsid w:val="00B12299"/>
    <w:rsid w:val="00B122FB"/>
    <w:rsid w:val="00B1257F"/>
    <w:rsid w:val="00B12683"/>
    <w:rsid w:val="00B12701"/>
    <w:rsid w:val="00B127E7"/>
    <w:rsid w:val="00B1282C"/>
    <w:rsid w:val="00B12A66"/>
    <w:rsid w:val="00B12B78"/>
    <w:rsid w:val="00B12BFF"/>
    <w:rsid w:val="00B12CD4"/>
    <w:rsid w:val="00B12D44"/>
    <w:rsid w:val="00B12E5D"/>
    <w:rsid w:val="00B12EEA"/>
    <w:rsid w:val="00B130BD"/>
    <w:rsid w:val="00B13137"/>
    <w:rsid w:val="00B1323C"/>
    <w:rsid w:val="00B133DC"/>
    <w:rsid w:val="00B13691"/>
    <w:rsid w:val="00B137B3"/>
    <w:rsid w:val="00B137F5"/>
    <w:rsid w:val="00B137FB"/>
    <w:rsid w:val="00B138EE"/>
    <w:rsid w:val="00B13B3C"/>
    <w:rsid w:val="00B13C91"/>
    <w:rsid w:val="00B13DBA"/>
    <w:rsid w:val="00B13E12"/>
    <w:rsid w:val="00B13EB9"/>
    <w:rsid w:val="00B13F49"/>
    <w:rsid w:val="00B14103"/>
    <w:rsid w:val="00B1410C"/>
    <w:rsid w:val="00B14205"/>
    <w:rsid w:val="00B14289"/>
    <w:rsid w:val="00B1429D"/>
    <w:rsid w:val="00B144F1"/>
    <w:rsid w:val="00B1453A"/>
    <w:rsid w:val="00B1454F"/>
    <w:rsid w:val="00B1482D"/>
    <w:rsid w:val="00B148B8"/>
    <w:rsid w:val="00B14AFF"/>
    <w:rsid w:val="00B14D04"/>
    <w:rsid w:val="00B14D45"/>
    <w:rsid w:val="00B14D7D"/>
    <w:rsid w:val="00B14E09"/>
    <w:rsid w:val="00B14F30"/>
    <w:rsid w:val="00B14F97"/>
    <w:rsid w:val="00B150D5"/>
    <w:rsid w:val="00B15133"/>
    <w:rsid w:val="00B1531C"/>
    <w:rsid w:val="00B15519"/>
    <w:rsid w:val="00B15593"/>
    <w:rsid w:val="00B1565B"/>
    <w:rsid w:val="00B157DE"/>
    <w:rsid w:val="00B1594D"/>
    <w:rsid w:val="00B15ADF"/>
    <w:rsid w:val="00B15CC3"/>
    <w:rsid w:val="00B15CED"/>
    <w:rsid w:val="00B15E6C"/>
    <w:rsid w:val="00B15EEF"/>
    <w:rsid w:val="00B15F4C"/>
    <w:rsid w:val="00B160CE"/>
    <w:rsid w:val="00B161DD"/>
    <w:rsid w:val="00B16367"/>
    <w:rsid w:val="00B163CC"/>
    <w:rsid w:val="00B16565"/>
    <w:rsid w:val="00B165B2"/>
    <w:rsid w:val="00B168E7"/>
    <w:rsid w:val="00B16A29"/>
    <w:rsid w:val="00B16A8C"/>
    <w:rsid w:val="00B16B1F"/>
    <w:rsid w:val="00B16B71"/>
    <w:rsid w:val="00B16BC1"/>
    <w:rsid w:val="00B16E73"/>
    <w:rsid w:val="00B16F16"/>
    <w:rsid w:val="00B16FE9"/>
    <w:rsid w:val="00B17371"/>
    <w:rsid w:val="00B1744C"/>
    <w:rsid w:val="00B175E2"/>
    <w:rsid w:val="00B175FD"/>
    <w:rsid w:val="00B17694"/>
    <w:rsid w:val="00B17712"/>
    <w:rsid w:val="00B17820"/>
    <w:rsid w:val="00B1794D"/>
    <w:rsid w:val="00B179C3"/>
    <w:rsid w:val="00B17CBE"/>
    <w:rsid w:val="00B17DC7"/>
    <w:rsid w:val="00B17ECB"/>
    <w:rsid w:val="00B17EF2"/>
    <w:rsid w:val="00B201B5"/>
    <w:rsid w:val="00B20343"/>
    <w:rsid w:val="00B20469"/>
    <w:rsid w:val="00B2064B"/>
    <w:rsid w:val="00B206BC"/>
    <w:rsid w:val="00B208AA"/>
    <w:rsid w:val="00B20969"/>
    <w:rsid w:val="00B20B36"/>
    <w:rsid w:val="00B20C14"/>
    <w:rsid w:val="00B20E57"/>
    <w:rsid w:val="00B21047"/>
    <w:rsid w:val="00B2145B"/>
    <w:rsid w:val="00B2192E"/>
    <w:rsid w:val="00B21A14"/>
    <w:rsid w:val="00B21A71"/>
    <w:rsid w:val="00B21AFB"/>
    <w:rsid w:val="00B21BC1"/>
    <w:rsid w:val="00B21BFC"/>
    <w:rsid w:val="00B21C0F"/>
    <w:rsid w:val="00B21CC8"/>
    <w:rsid w:val="00B21CEA"/>
    <w:rsid w:val="00B21DBA"/>
    <w:rsid w:val="00B21DEE"/>
    <w:rsid w:val="00B21FFE"/>
    <w:rsid w:val="00B220F6"/>
    <w:rsid w:val="00B2264D"/>
    <w:rsid w:val="00B22657"/>
    <w:rsid w:val="00B226FA"/>
    <w:rsid w:val="00B2283D"/>
    <w:rsid w:val="00B2292B"/>
    <w:rsid w:val="00B22BFF"/>
    <w:rsid w:val="00B22C5B"/>
    <w:rsid w:val="00B22E14"/>
    <w:rsid w:val="00B23253"/>
    <w:rsid w:val="00B23296"/>
    <w:rsid w:val="00B23308"/>
    <w:rsid w:val="00B2334F"/>
    <w:rsid w:val="00B2341E"/>
    <w:rsid w:val="00B23667"/>
    <w:rsid w:val="00B237E3"/>
    <w:rsid w:val="00B2385A"/>
    <w:rsid w:val="00B23905"/>
    <w:rsid w:val="00B239E9"/>
    <w:rsid w:val="00B23F82"/>
    <w:rsid w:val="00B23FB8"/>
    <w:rsid w:val="00B242A4"/>
    <w:rsid w:val="00B243B6"/>
    <w:rsid w:val="00B243D7"/>
    <w:rsid w:val="00B244D3"/>
    <w:rsid w:val="00B246F7"/>
    <w:rsid w:val="00B24A17"/>
    <w:rsid w:val="00B2506D"/>
    <w:rsid w:val="00B250A2"/>
    <w:rsid w:val="00B2516B"/>
    <w:rsid w:val="00B251E6"/>
    <w:rsid w:val="00B252D7"/>
    <w:rsid w:val="00B25352"/>
    <w:rsid w:val="00B25572"/>
    <w:rsid w:val="00B256C6"/>
    <w:rsid w:val="00B256CD"/>
    <w:rsid w:val="00B25721"/>
    <w:rsid w:val="00B25BA1"/>
    <w:rsid w:val="00B25ED2"/>
    <w:rsid w:val="00B25FA3"/>
    <w:rsid w:val="00B25FE9"/>
    <w:rsid w:val="00B260FF"/>
    <w:rsid w:val="00B2611A"/>
    <w:rsid w:val="00B26569"/>
    <w:rsid w:val="00B265AF"/>
    <w:rsid w:val="00B26636"/>
    <w:rsid w:val="00B26737"/>
    <w:rsid w:val="00B26BDE"/>
    <w:rsid w:val="00B26CEE"/>
    <w:rsid w:val="00B26E7E"/>
    <w:rsid w:val="00B26EAC"/>
    <w:rsid w:val="00B27053"/>
    <w:rsid w:val="00B2706D"/>
    <w:rsid w:val="00B27311"/>
    <w:rsid w:val="00B2750D"/>
    <w:rsid w:val="00B2758F"/>
    <w:rsid w:val="00B275BA"/>
    <w:rsid w:val="00B276D1"/>
    <w:rsid w:val="00B276ED"/>
    <w:rsid w:val="00B27B4E"/>
    <w:rsid w:val="00B27BB1"/>
    <w:rsid w:val="00B27BCF"/>
    <w:rsid w:val="00B27E13"/>
    <w:rsid w:val="00B27F6D"/>
    <w:rsid w:val="00B30110"/>
    <w:rsid w:val="00B3016A"/>
    <w:rsid w:val="00B301E0"/>
    <w:rsid w:val="00B30702"/>
    <w:rsid w:val="00B307AA"/>
    <w:rsid w:val="00B3082E"/>
    <w:rsid w:val="00B308E7"/>
    <w:rsid w:val="00B30944"/>
    <w:rsid w:val="00B309CD"/>
    <w:rsid w:val="00B30C30"/>
    <w:rsid w:val="00B30C33"/>
    <w:rsid w:val="00B30C9B"/>
    <w:rsid w:val="00B30DF1"/>
    <w:rsid w:val="00B30F66"/>
    <w:rsid w:val="00B30F6A"/>
    <w:rsid w:val="00B30FB6"/>
    <w:rsid w:val="00B30FF4"/>
    <w:rsid w:val="00B311A0"/>
    <w:rsid w:val="00B3127C"/>
    <w:rsid w:val="00B312DC"/>
    <w:rsid w:val="00B31334"/>
    <w:rsid w:val="00B31619"/>
    <w:rsid w:val="00B3166C"/>
    <w:rsid w:val="00B316CD"/>
    <w:rsid w:val="00B31948"/>
    <w:rsid w:val="00B319C7"/>
    <w:rsid w:val="00B31E2E"/>
    <w:rsid w:val="00B31E7D"/>
    <w:rsid w:val="00B31EB4"/>
    <w:rsid w:val="00B31FB5"/>
    <w:rsid w:val="00B3201F"/>
    <w:rsid w:val="00B321C4"/>
    <w:rsid w:val="00B321E9"/>
    <w:rsid w:val="00B32460"/>
    <w:rsid w:val="00B325AC"/>
    <w:rsid w:val="00B326DA"/>
    <w:rsid w:val="00B327AC"/>
    <w:rsid w:val="00B3284D"/>
    <w:rsid w:val="00B32866"/>
    <w:rsid w:val="00B328E8"/>
    <w:rsid w:val="00B329B8"/>
    <w:rsid w:val="00B32AEA"/>
    <w:rsid w:val="00B32B70"/>
    <w:rsid w:val="00B32BEF"/>
    <w:rsid w:val="00B32C7C"/>
    <w:rsid w:val="00B32D80"/>
    <w:rsid w:val="00B32DB7"/>
    <w:rsid w:val="00B32F52"/>
    <w:rsid w:val="00B331FD"/>
    <w:rsid w:val="00B33232"/>
    <w:rsid w:val="00B332A6"/>
    <w:rsid w:val="00B332EB"/>
    <w:rsid w:val="00B332EC"/>
    <w:rsid w:val="00B33307"/>
    <w:rsid w:val="00B333C1"/>
    <w:rsid w:val="00B333C9"/>
    <w:rsid w:val="00B33544"/>
    <w:rsid w:val="00B3366E"/>
    <w:rsid w:val="00B336EA"/>
    <w:rsid w:val="00B33928"/>
    <w:rsid w:val="00B33A63"/>
    <w:rsid w:val="00B33ABD"/>
    <w:rsid w:val="00B33AC4"/>
    <w:rsid w:val="00B33ADE"/>
    <w:rsid w:val="00B33C17"/>
    <w:rsid w:val="00B33D89"/>
    <w:rsid w:val="00B33F24"/>
    <w:rsid w:val="00B3427F"/>
    <w:rsid w:val="00B342BA"/>
    <w:rsid w:val="00B343E7"/>
    <w:rsid w:val="00B34443"/>
    <w:rsid w:val="00B34685"/>
    <w:rsid w:val="00B34742"/>
    <w:rsid w:val="00B3482F"/>
    <w:rsid w:val="00B348AC"/>
    <w:rsid w:val="00B34A2C"/>
    <w:rsid w:val="00B34A46"/>
    <w:rsid w:val="00B34AC1"/>
    <w:rsid w:val="00B34B31"/>
    <w:rsid w:val="00B34B68"/>
    <w:rsid w:val="00B34D02"/>
    <w:rsid w:val="00B34D28"/>
    <w:rsid w:val="00B34F21"/>
    <w:rsid w:val="00B35101"/>
    <w:rsid w:val="00B35211"/>
    <w:rsid w:val="00B3524A"/>
    <w:rsid w:val="00B352AB"/>
    <w:rsid w:val="00B35379"/>
    <w:rsid w:val="00B35395"/>
    <w:rsid w:val="00B3544D"/>
    <w:rsid w:val="00B3545E"/>
    <w:rsid w:val="00B35462"/>
    <w:rsid w:val="00B355A4"/>
    <w:rsid w:val="00B355CC"/>
    <w:rsid w:val="00B356A4"/>
    <w:rsid w:val="00B3590E"/>
    <w:rsid w:val="00B35DCF"/>
    <w:rsid w:val="00B35E3B"/>
    <w:rsid w:val="00B35EA0"/>
    <w:rsid w:val="00B35EA2"/>
    <w:rsid w:val="00B36326"/>
    <w:rsid w:val="00B36377"/>
    <w:rsid w:val="00B363F8"/>
    <w:rsid w:val="00B365FF"/>
    <w:rsid w:val="00B366DD"/>
    <w:rsid w:val="00B36DFC"/>
    <w:rsid w:val="00B36EFC"/>
    <w:rsid w:val="00B3703F"/>
    <w:rsid w:val="00B37050"/>
    <w:rsid w:val="00B370EB"/>
    <w:rsid w:val="00B3711E"/>
    <w:rsid w:val="00B371BA"/>
    <w:rsid w:val="00B3723B"/>
    <w:rsid w:val="00B374A4"/>
    <w:rsid w:val="00B376D9"/>
    <w:rsid w:val="00B377A0"/>
    <w:rsid w:val="00B37896"/>
    <w:rsid w:val="00B378C3"/>
    <w:rsid w:val="00B37BE6"/>
    <w:rsid w:val="00B37D04"/>
    <w:rsid w:val="00B37D40"/>
    <w:rsid w:val="00B4008C"/>
    <w:rsid w:val="00B401AC"/>
    <w:rsid w:val="00B4042C"/>
    <w:rsid w:val="00B4069D"/>
    <w:rsid w:val="00B40766"/>
    <w:rsid w:val="00B40816"/>
    <w:rsid w:val="00B408B9"/>
    <w:rsid w:val="00B40A82"/>
    <w:rsid w:val="00B40AB2"/>
    <w:rsid w:val="00B40AC1"/>
    <w:rsid w:val="00B40B25"/>
    <w:rsid w:val="00B40E23"/>
    <w:rsid w:val="00B40EE3"/>
    <w:rsid w:val="00B40F84"/>
    <w:rsid w:val="00B410F4"/>
    <w:rsid w:val="00B41163"/>
    <w:rsid w:val="00B4120C"/>
    <w:rsid w:val="00B412FF"/>
    <w:rsid w:val="00B413A4"/>
    <w:rsid w:val="00B41489"/>
    <w:rsid w:val="00B41571"/>
    <w:rsid w:val="00B41597"/>
    <w:rsid w:val="00B415E6"/>
    <w:rsid w:val="00B41AD4"/>
    <w:rsid w:val="00B41D31"/>
    <w:rsid w:val="00B41F45"/>
    <w:rsid w:val="00B42019"/>
    <w:rsid w:val="00B4209F"/>
    <w:rsid w:val="00B4213C"/>
    <w:rsid w:val="00B4235F"/>
    <w:rsid w:val="00B42496"/>
    <w:rsid w:val="00B427A3"/>
    <w:rsid w:val="00B427A6"/>
    <w:rsid w:val="00B42894"/>
    <w:rsid w:val="00B428C1"/>
    <w:rsid w:val="00B42BA8"/>
    <w:rsid w:val="00B42C8E"/>
    <w:rsid w:val="00B42D31"/>
    <w:rsid w:val="00B42D88"/>
    <w:rsid w:val="00B42E1C"/>
    <w:rsid w:val="00B42F08"/>
    <w:rsid w:val="00B42F19"/>
    <w:rsid w:val="00B431DC"/>
    <w:rsid w:val="00B43385"/>
    <w:rsid w:val="00B433D4"/>
    <w:rsid w:val="00B433D9"/>
    <w:rsid w:val="00B433FB"/>
    <w:rsid w:val="00B435BC"/>
    <w:rsid w:val="00B43868"/>
    <w:rsid w:val="00B43A81"/>
    <w:rsid w:val="00B43B18"/>
    <w:rsid w:val="00B43DE5"/>
    <w:rsid w:val="00B43F1D"/>
    <w:rsid w:val="00B43F53"/>
    <w:rsid w:val="00B44089"/>
    <w:rsid w:val="00B44237"/>
    <w:rsid w:val="00B4431D"/>
    <w:rsid w:val="00B447C5"/>
    <w:rsid w:val="00B44802"/>
    <w:rsid w:val="00B44975"/>
    <w:rsid w:val="00B44990"/>
    <w:rsid w:val="00B44A82"/>
    <w:rsid w:val="00B44B38"/>
    <w:rsid w:val="00B44B3D"/>
    <w:rsid w:val="00B44B5F"/>
    <w:rsid w:val="00B44C3A"/>
    <w:rsid w:val="00B44C56"/>
    <w:rsid w:val="00B44CBD"/>
    <w:rsid w:val="00B44E91"/>
    <w:rsid w:val="00B44EDD"/>
    <w:rsid w:val="00B44F1C"/>
    <w:rsid w:val="00B44F35"/>
    <w:rsid w:val="00B44F45"/>
    <w:rsid w:val="00B44FC4"/>
    <w:rsid w:val="00B45095"/>
    <w:rsid w:val="00B45224"/>
    <w:rsid w:val="00B45417"/>
    <w:rsid w:val="00B45440"/>
    <w:rsid w:val="00B454A3"/>
    <w:rsid w:val="00B4555F"/>
    <w:rsid w:val="00B4557A"/>
    <w:rsid w:val="00B457FB"/>
    <w:rsid w:val="00B458EF"/>
    <w:rsid w:val="00B459A2"/>
    <w:rsid w:val="00B45AF7"/>
    <w:rsid w:val="00B45C0C"/>
    <w:rsid w:val="00B45C4F"/>
    <w:rsid w:val="00B45D39"/>
    <w:rsid w:val="00B45EFD"/>
    <w:rsid w:val="00B460B4"/>
    <w:rsid w:val="00B460BE"/>
    <w:rsid w:val="00B46372"/>
    <w:rsid w:val="00B463A5"/>
    <w:rsid w:val="00B46635"/>
    <w:rsid w:val="00B466DE"/>
    <w:rsid w:val="00B46794"/>
    <w:rsid w:val="00B4681D"/>
    <w:rsid w:val="00B46854"/>
    <w:rsid w:val="00B468E1"/>
    <w:rsid w:val="00B469EA"/>
    <w:rsid w:val="00B46B67"/>
    <w:rsid w:val="00B46BE8"/>
    <w:rsid w:val="00B46C70"/>
    <w:rsid w:val="00B46CE6"/>
    <w:rsid w:val="00B46D87"/>
    <w:rsid w:val="00B46F10"/>
    <w:rsid w:val="00B47041"/>
    <w:rsid w:val="00B4706A"/>
    <w:rsid w:val="00B47099"/>
    <w:rsid w:val="00B471E7"/>
    <w:rsid w:val="00B473CB"/>
    <w:rsid w:val="00B47431"/>
    <w:rsid w:val="00B474EF"/>
    <w:rsid w:val="00B47779"/>
    <w:rsid w:val="00B477C4"/>
    <w:rsid w:val="00B47866"/>
    <w:rsid w:val="00B47896"/>
    <w:rsid w:val="00B478F1"/>
    <w:rsid w:val="00B47937"/>
    <w:rsid w:val="00B47E37"/>
    <w:rsid w:val="00B50022"/>
    <w:rsid w:val="00B500B4"/>
    <w:rsid w:val="00B5030F"/>
    <w:rsid w:val="00B5039E"/>
    <w:rsid w:val="00B503B7"/>
    <w:rsid w:val="00B504C4"/>
    <w:rsid w:val="00B505FD"/>
    <w:rsid w:val="00B50705"/>
    <w:rsid w:val="00B50711"/>
    <w:rsid w:val="00B508E8"/>
    <w:rsid w:val="00B50D82"/>
    <w:rsid w:val="00B50DCD"/>
    <w:rsid w:val="00B50ED3"/>
    <w:rsid w:val="00B50F7D"/>
    <w:rsid w:val="00B50F82"/>
    <w:rsid w:val="00B50FB1"/>
    <w:rsid w:val="00B50FE4"/>
    <w:rsid w:val="00B51022"/>
    <w:rsid w:val="00B510F6"/>
    <w:rsid w:val="00B51122"/>
    <w:rsid w:val="00B5132C"/>
    <w:rsid w:val="00B5139A"/>
    <w:rsid w:val="00B5143E"/>
    <w:rsid w:val="00B51462"/>
    <w:rsid w:val="00B5163E"/>
    <w:rsid w:val="00B51A20"/>
    <w:rsid w:val="00B51AAC"/>
    <w:rsid w:val="00B51AF0"/>
    <w:rsid w:val="00B51F36"/>
    <w:rsid w:val="00B51FDE"/>
    <w:rsid w:val="00B520C4"/>
    <w:rsid w:val="00B521E4"/>
    <w:rsid w:val="00B524D5"/>
    <w:rsid w:val="00B52513"/>
    <w:rsid w:val="00B52757"/>
    <w:rsid w:val="00B5285F"/>
    <w:rsid w:val="00B52A98"/>
    <w:rsid w:val="00B52CC4"/>
    <w:rsid w:val="00B52D1F"/>
    <w:rsid w:val="00B52E65"/>
    <w:rsid w:val="00B530B7"/>
    <w:rsid w:val="00B53127"/>
    <w:rsid w:val="00B53250"/>
    <w:rsid w:val="00B53276"/>
    <w:rsid w:val="00B533C4"/>
    <w:rsid w:val="00B534B9"/>
    <w:rsid w:val="00B535C5"/>
    <w:rsid w:val="00B539DD"/>
    <w:rsid w:val="00B53C88"/>
    <w:rsid w:val="00B53CE3"/>
    <w:rsid w:val="00B53DFE"/>
    <w:rsid w:val="00B53F00"/>
    <w:rsid w:val="00B53FE0"/>
    <w:rsid w:val="00B541BE"/>
    <w:rsid w:val="00B54228"/>
    <w:rsid w:val="00B54481"/>
    <w:rsid w:val="00B54814"/>
    <w:rsid w:val="00B548CA"/>
    <w:rsid w:val="00B548D6"/>
    <w:rsid w:val="00B548F7"/>
    <w:rsid w:val="00B549EE"/>
    <w:rsid w:val="00B54BE7"/>
    <w:rsid w:val="00B54C17"/>
    <w:rsid w:val="00B54C94"/>
    <w:rsid w:val="00B54CEA"/>
    <w:rsid w:val="00B54D58"/>
    <w:rsid w:val="00B54E12"/>
    <w:rsid w:val="00B54E35"/>
    <w:rsid w:val="00B54EF5"/>
    <w:rsid w:val="00B54F2A"/>
    <w:rsid w:val="00B550DF"/>
    <w:rsid w:val="00B5538A"/>
    <w:rsid w:val="00B55464"/>
    <w:rsid w:val="00B557D1"/>
    <w:rsid w:val="00B559C5"/>
    <w:rsid w:val="00B55A36"/>
    <w:rsid w:val="00B55A8A"/>
    <w:rsid w:val="00B55CB0"/>
    <w:rsid w:val="00B55CB1"/>
    <w:rsid w:val="00B55DD0"/>
    <w:rsid w:val="00B56004"/>
    <w:rsid w:val="00B56507"/>
    <w:rsid w:val="00B5658B"/>
    <w:rsid w:val="00B56610"/>
    <w:rsid w:val="00B56774"/>
    <w:rsid w:val="00B56AEC"/>
    <w:rsid w:val="00B56B05"/>
    <w:rsid w:val="00B56DC9"/>
    <w:rsid w:val="00B57011"/>
    <w:rsid w:val="00B57125"/>
    <w:rsid w:val="00B57223"/>
    <w:rsid w:val="00B57462"/>
    <w:rsid w:val="00B575D9"/>
    <w:rsid w:val="00B57699"/>
    <w:rsid w:val="00B576D1"/>
    <w:rsid w:val="00B5777B"/>
    <w:rsid w:val="00B577A4"/>
    <w:rsid w:val="00B57858"/>
    <w:rsid w:val="00B57A03"/>
    <w:rsid w:val="00B57A99"/>
    <w:rsid w:val="00B57AE6"/>
    <w:rsid w:val="00B57B6E"/>
    <w:rsid w:val="00B57C79"/>
    <w:rsid w:val="00B57CF6"/>
    <w:rsid w:val="00B57DB7"/>
    <w:rsid w:val="00B57E12"/>
    <w:rsid w:val="00B600E5"/>
    <w:rsid w:val="00B6031D"/>
    <w:rsid w:val="00B6049A"/>
    <w:rsid w:val="00B604C3"/>
    <w:rsid w:val="00B605DD"/>
    <w:rsid w:val="00B607F2"/>
    <w:rsid w:val="00B60804"/>
    <w:rsid w:val="00B6087B"/>
    <w:rsid w:val="00B608BD"/>
    <w:rsid w:val="00B60927"/>
    <w:rsid w:val="00B60DDF"/>
    <w:rsid w:val="00B610C2"/>
    <w:rsid w:val="00B61111"/>
    <w:rsid w:val="00B6144E"/>
    <w:rsid w:val="00B614D0"/>
    <w:rsid w:val="00B615FE"/>
    <w:rsid w:val="00B61749"/>
    <w:rsid w:val="00B61802"/>
    <w:rsid w:val="00B61807"/>
    <w:rsid w:val="00B61A47"/>
    <w:rsid w:val="00B61A94"/>
    <w:rsid w:val="00B61AAE"/>
    <w:rsid w:val="00B61B66"/>
    <w:rsid w:val="00B61BB7"/>
    <w:rsid w:val="00B61FC6"/>
    <w:rsid w:val="00B61FE2"/>
    <w:rsid w:val="00B62032"/>
    <w:rsid w:val="00B62111"/>
    <w:rsid w:val="00B62202"/>
    <w:rsid w:val="00B62220"/>
    <w:rsid w:val="00B623A8"/>
    <w:rsid w:val="00B624F4"/>
    <w:rsid w:val="00B62575"/>
    <w:rsid w:val="00B6259F"/>
    <w:rsid w:val="00B626B0"/>
    <w:rsid w:val="00B6273E"/>
    <w:rsid w:val="00B6292B"/>
    <w:rsid w:val="00B62A29"/>
    <w:rsid w:val="00B62E34"/>
    <w:rsid w:val="00B62FC7"/>
    <w:rsid w:val="00B6303A"/>
    <w:rsid w:val="00B63244"/>
    <w:rsid w:val="00B632CC"/>
    <w:rsid w:val="00B6356F"/>
    <w:rsid w:val="00B63875"/>
    <w:rsid w:val="00B63971"/>
    <w:rsid w:val="00B63AEF"/>
    <w:rsid w:val="00B63B60"/>
    <w:rsid w:val="00B63BC8"/>
    <w:rsid w:val="00B63C2C"/>
    <w:rsid w:val="00B63D31"/>
    <w:rsid w:val="00B63EFB"/>
    <w:rsid w:val="00B63FE0"/>
    <w:rsid w:val="00B63FE3"/>
    <w:rsid w:val="00B63FE6"/>
    <w:rsid w:val="00B64097"/>
    <w:rsid w:val="00B6409A"/>
    <w:rsid w:val="00B64111"/>
    <w:rsid w:val="00B64177"/>
    <w:rsid w:val="00B641B8"/>
    <w:rsid w:val="00B642CB"/>
    <w:rsid w:val="00B643DA"/>
    <w:rsid w:val="00B645A0"/>
    <w:rsid w:val="00B647C1"/>
    <w:rsid w:val="00B6480F"/>
    <w:rsid w:val="00B6482E"/>
    <w:rsid w:val="00B648B0"/>
    <w:rsid w:val="00B6494A"/>
    <w:rsid w:val="00B64A5D"/>
    <w:rsid w:val="00B64A6F"/>
    <w:rsid w:val="00B64BE9"/>
    <w:rsid w:val="00B65002"/>
    <w:rsid w:val="00B6529A"/>
    <w:rsid w:val="00B652B4"/>
    <w:rsid w:val="00B6549A"/>
    <w:rsid w:val="00B654EA"/>
    <w:rsid w:val="00B65581"/>
    <w:rsid w:val="00B65659"/>
    <w:rsid w:val="00B656E5"/>
    <w:rsid w:val="00B656FB"/>
    <w:rsid w:val="00B65833"/>
    <w:rsid w:val="00B65959"/>
    <w:rsid w:val="00B65B67"/>
    <w:rsid w:val="00B65C03"/>
    <w:rsid w:val="00B65C14"/>
    <w:rsid w:val="00B65DC7"/>
    <w:rsid w:val="00B65F7B"/>
    <w:rsid w:val="00B661D7"/>
    <w:rsid w:val="00B664B2"/>
    <w:rsid w:val="00B6670E"/>
    <w:rsid w:val="00B66872"/>
    <w:rsid w:val="00B66946"/>
    <w:rsid w:val="00B66A90"/>
    <w:rsid w:val="00B66B64"/>
    <w:rsid w:val="00B66C42"/>
    <w:rsid w:val="00B66CC8"/>
    <w:rsid w:val="00B66E5A"/>
    <w:rsid w:val="00B66F01"/>
    <w:rsid w:val="00B670C5"/>
    <w:rsid w:val="00B67152"/>
    <w:rsid w:val="00B67283"/>
    <w:rsid w:val="00B6731B"/>
    <w:rsid w:val="00B6741D"/>
    <w:rsid w:val="00B67613"/>
    <w:rsid w:val="00B67648"/>
    <w:rsid w:val="00B67709"/>
    <w:rsid w:val="00B6799D"/>
    <w:rsid w:val="00B679F8"/>
    <w:rsid w:val="00B67A5E"/>
    <w:rsid w:val="00B67A5F"/>
    <w:rsid w:val="00B67B74"/>
    <w:rsid w:val="00B67BB2"/>
    <w:rsid w:val="00B67F0E"/>
    <w:rsid w:val="00B67F19"/>
    <w:rsid w:val="00B7029A"/>
    <w:rsid w:val="00B7036F"/>
    <w:rsid w:val="00B7041B"/>
    <w:rsid w:val="00B707EB"/>
    <w:rsid w:val="00B70901"/>
    <w:rsid w:val="00B7090F"/>
    <w:rsid w:val="00B7098E"/>
    <w:rsid w:val="00B70A10"/>
    <w:rsid w:val="00B70A3F"/>
    <w:rsid w:val="00B70DC2"/>
    <w:rsid w:val="00B70E1F"/>
    <w:rsid w:val="00B70E2F"/>
    <w:rsid w:val="00B710A2"/>
    <w:rsid w:val="00B71171"/>
    <w:rsid w:val="00B71283"/>
    <w:rsid w:val="00B71607"/>
    <w:rsid w:val="00B716B5"/>
    <w:rsid w:val="00B71790"/>
    <w:rsid w:val="00B71843"/>
    <w:rsid w:val="00B7188F"/>
    <w:rsid w:val="00B71D13"/>
    <w:rsid w:val="00B71E09"/>
    <w:rsid w:val="00B71F69"/>
    <w:rsid w:val="00B720AD"/>
    <w:rsid w:val="00B72171"/>
    <w:rsid w:val="00B72276"/>
    <w:rsid w:val="00B72322"/>
    <w:rsid w:val="00B723A7"/>
    <w:rsid w:val="00B726D3"/>
    <w:rsid w:val="00B7275D"/>
    <w:rsid w:val="00B727B1"/>
    <w:rsid w:val="00B7293D"/>
    <w:rsid w:val="00B72A96"/>
    <w:rsid w:val="00B72AEB"/>
    <w:rsid w:val="00B72BD0"/>
    <w:rsid w:val="00B72D19"/>
    <w:rsid w:val="00B72E20"/>
    <w:rsid w:val="00B72E24"/>
    <w:rsid w:val="00B72E8E"/>
    <w:rsid w:val="00B72F35"/>
    <w:rsid w:val="00B73132"/>
    <w:rsid w:val="00B732A2"/>
    <w:rsid w:val="00B732D9"/>
    <w:rsid w:val="00B732E2"/>
    <w:rsid w:val="00B7330A"/>
    <w:rsid w:val="00B734FF"/>
    <w:rsid w:val="00B735CE"/>
    <w:rsid w:val="00B73710"/>
    <w:rsid w:val="00B737B3"/>
    <w:rsid w:val="00B73A17"/>
    <w:rsid w:val="00B73A32"/>
    <w:rsid w:val="00B73A84"/>
    <w:rsid w:val="00B73B54"/>
    <w:rsid w:val="00B73F57"/>
    <w:rsid w:val="00B74020"/>
    <w:rsid w:val="00B74235"/>
    <w:rsid w:val="00B743F8"/>
    <w:rsid w:val="00B744DD"/>
    <w:rsid w:val="00B7462F"/>
    <w:rsid w:val="00B746C8"/>
    <w:rsid w:val="00B74970"/>
    <w:rsid w:val="00B749A4"/>
    <w:rsid w:val="00B749D3"/>
    <w:rsid w:val="00B749FE"/>
    <w:rsid w:val="00B74A08"/>
    <w:rsid w:val="00B74ECE"/>
    <w:rsid w:val="00B74F78"/>
    <w:rsid w:val="00B750CE"/>
    <w:rsid w:val="00B750DE"/>
    <w:rsid w:val="00B75321"/>
    <w:rsid w:val="00B7538E"/>
    <w:rsid w:val="00B753BF"/>
    <w:rsid w:val="00B75689"/>
    <w:rsid w:val="00B756F8"/>
    <w:rsid w:val="00B7581A"/>
    <w:rsid w:val="00B7586B"/>
    <w:rsid w:val="00B75B9E"/>
    <w:rsid w:val="00B75F1F"/>
    <w:rsid w:val="00B7647E"/>
    <w:rsid w:val="00B765D5"/>
    <w:rsid w:val="00B765F9"/>
    <w:rsid w:val="00B768C6"/>
    <w:rsid w:val="00B76A28"/>
    <w:rsid w:val="00B76B87"/>
    <w:rsid w:val="00B76C07"/>
    <w:rsid w:val="00B76C7D"/>
    <w:rsid w:val="00B76DCA"/>
    <w:rsid w:val="00B76E85"/>
    <w:rsid w:val="00B77010"/>
    <w:rsid w:val="00B771E3"/>
    <w:rsid w:val="00B7720C"/>
    <w:rsid w:val="00B77246"/>
    <w:rsid w:val="00B772E2"/>
    <w:rsid w:val="00B77575"/>
    <w:rsid w:val="00B77643"/>
    <w:rsid w:val="00B77652"/>
    <w:rsid w:val="00B77792"/>
    <w:rsid w:val="00B777D8"/>
    <w:rsid w:val="00B77A3D"/>
    <w:rsid w:val="00B77B9E"/>
    <w:rsid w:val="00B77CA2"/>
    <w:rsid w:val="00B77CDF"/>
    <w:rsid w:val="00B77D7D"/>
    <w:rsid w:val="00B77D8C"/>
    <w:rsid w:val="00B77EE7"/>
    <w:rsid w:val="00B77F0C"/>
    <w:rsid w:val="00B8004E"/>
    <w:rsid w:val="00B800FA"/>
    <w:rsid w:val="00B8047E"/>
    <w:rsid w:val="00B80489"/>
    <w:rsid w:val="00B8065A"/>
    <w:rsid w:val="00B806F0"/>
    <w:rsid w:val="00B80AF9"/>
    <w:rsid w:val="00B80BB9"/>
    <w:rsid w:val="00B80D46"/>
    <w:rsid w:val="00B80D6C"/>
    <w:rsid w:val="00B80E14"/>
    <w:rsid w:val="00B80EEA"/>
    <w:rsid w:val="00B80F0B"/>
    <w:rsid w:val="00B80FFD"/>
    <w:rsid w:val="00B810A2"/>
    <w:rsid w:val="00B811D4"/>
    <w:rsid w:val="00B812E7"/>
    <w:rsid w:val="00B813BA"/>
    <w:rsid w:val="00B814AF"/>
    <w:rsid w:val="00B815DF"/>
    <w:rsid w:val="00B817AB"/>
    <w:rsid w:val="00B81C04"/>
    <w:rsid w:val="00B81CA0"/>
    <w:rsid w:val="00B81E2A"/>
    <w:rsid w:val="00B81F4A"/>
    <w:rsid w:val="00B8208A"/>
    <w:rsid w:val="00B82310"/>
    <w:rsid w:val="00B8245D"/>
    <w:rsid w:val="00B8268B"/>
    <w:rsid w:val="00B82719"/>
    <w:rsid w:val="00B827A2"/>
    <w:rsid w:val="00B827B1"/>
    <w:rsid w:val="00B82911"/>
    <w:rsid w:val="00B829E3"/>
    <w:rsid w:val="00B82A2E"/>
    <w:rsid w:val="00B82A5E"/>
    <w:rsid w:val="00B82A93"/>
    <w:rsid w:val="00B82B20"/>
    <w:rsid w:val="00B82CAD"/>
    <w:rsid w:val="00B82DDB"/>
    <w:rsid w:val="00B82E41"/>
    <w:rsid w:val="00B82F05"/>
    <w:rsid w:val="00B82F2F"/>
    <w:rsid w:val="00B8330A"/>
    <w:rsid w:val="00B833D4"/>
    <w:rsid w:val="00B834D6"/>
    <w:rsid w:val="00B834D8"/>
    <w:rsid w:val="00B8359D"/>
    <w:rsid w:val="00B837F9"/>
    <w:rsid w:val="00B837FD"/>
    <w:rsid w:val="00B83A08"/>
    <w:rsid w:val="00B83BE9"/>
    <w:rsid w:val="00B83DA0"/>
    <w:rsid w:val="00B83E71"/>
    <w:rsid w:val="00B83EBC"/>
    <w:rsid w:val="00B84015"/>
    <w:rsid w:val="00B84069"/>
    <w:rsid w:val="00B84138"/>
    <w:rsid w:val="00B84175"/>
    <w:rsid w:val="00B84263"/>
    <w:rsid w:val="00B842E5"/>
    <w:rsid w:val="00B84475"/>
    <w:rsid w:val="00B84491"/>
    <w:rsid w:val="00B8463A"/>
    <w:rsid w:val="00B84731"/>
    <w:rsid w:val="00B84870"/>
    <w:rsid w:val="00B8496B"/>
    <w:rsid w:val="00B84A95"/>
    <w:rsid w:val="00B84D03"/>
    <w:rsid w:val="00B84D41"/>
    <w:rsid w:val="00B84D9E"/>
    <w:rsid w:val="00B851F0"/>
    <w:rsid w:val="00B8544E"/>
    <w:rsid w:val="00B854B4"/>
    <w:rsid w:val="00B855EB"/>
    <w:rsid w:val="00B856A3"/>
    <w:rsid w:val="00B85743"/>
    <w:rsid w:val="00B85778"/>
    <w:rsid w:val="00B857E9"/>
    <w:rsid w:val="00B858E3"/>
    <w:rsid w:val="00B859AB"/>
    <w:rsid w:val="00B85BE1"/>
    <w:rsid w:val="00B85C2B"/>
    <w:rsid w:val="00B85CAB"/>
    <w:rsid w:val="00B85CEA"/>
    <w:rsid w:val="00B85D17"/>
    <w:rsid w:val="00B85D4A"/>
    <w:rsid w:val="00B85EDA"/>
    <w:rsid w:val="00B85FF3"/>
    <w:rsid w:val="00B8613C"/>
    <w:rsid w:val="00B861B4"/>
    <w:rsid w:val="00B862CC"/>
    <w:rsid w:val="00B86331"/>
    <w:rsid w:val="00B86382"/>
    <w:rsid w:val="00B86657"/>
    <w:rsid w:val="00B866D7"/>
    <w:rsid w:val="00B86953"/>
    <w:rsid w:val="00B86ACD"/>
    <w:rsid w:val="00B86C67"/>
    <w:rsid w:val="00B86CA6"/>
    <w:rsid w:val="00B86DAD"/>
    <w:rsid w:val="00B870BF"/>
    <w:rsid w:val="00B873A2"/>
    <w:rsid w:val="00B87401"/>
    <w:rsid w:val="00B8748F"/>
    <w:rsid w:val="00B875ED"/>
    <w:rsid w:val="00B876D2"/>
    <w:rsid w:val="00B877AF"/>
    <w:rsid w:val="00B879FB"/>
    <w:rsid w:val="00B87AA9"/>
    <w:rsid w:val="00B87AC4"/>
    <w:rsid w:val="00B87E9C"/>
    <w:rsid w:val="00B900F7"/>
    <w:rsid w:val="00B9013C"/>
    <w:rsid w:val="00B90263"/>
    <w:rsid w:val="00B90354"/>
    <w:rsid w:val="00B903E6"/>
    <w:rsid w:val="00B90424"/>
    <w:rsid w:val="00B9042A"/>
    <w:rsid w:val="00B90959"/>
    <w:rsid w:val="00B90983"/>
    <w:rsid w:val="00B90C6C"/>
    <w:rsid w:val="00B90ED8"/>
    <w:rsid w:val="00B90F21"/>
    <w:rsid w:val="00B91033"/>
    <w:rsid w:val="00B91072"/>
    <w:rsid w:val="00B9116F"/>
    <w:rsid w:val="00B91269"/>
    <w:rsid w:val="00B913E0"/>
    <w:rsid w:val="00B914CC"/>
    <w:rsid w:val="00B91668"/>
    <w:rsid w:val="00B91887"/>
    <w:rsid w:val="00B91968"/>
    <w:rsid w:val="00B91B5F"/>
    <w:rsid w:val="00B91B74"/>
    <w:rsid w:val="00B91B98"/>
    <w:rsid w:val="00B91BBD"/>
    <w:rsid w:val="00B91D5B"/>
    <w:rsid w:val="00B91DEF"/>
    <w:rsid w:val="00B91EB0"/>
    <w:rsid w:val="00B91F4B"/>
    <w:rsid w:val="00B920FF"/>
    <w:rsid w:val="00B92160"/>
    <w:rsid w:val="00B9217B"/>
    <w:rsid w:val="00B9221F"/>
    <w:rsid w:val="00B923CF"/>
    <w:rsid w:val="00B925DF"/>
    <w:rsid w:val="00B9262D"/>
    <w:rsid w:val="00B9279B"/>
    <w:rsid w:val="00B928B5"/>
    <w:rsid w:val="00B92A5F"/>
    <w:rsid w:val="00B92DC6"/>
    <w:rsid w:val="00B9310C"/>
    <w:rsid w:val="00B931B5"/>
    <w:rsid w:val="00B93616"/>
    <w:rsid w:val="00B936F5"/>
    <w:rsid w:val="00B9370A"/>
    <w:rsid w:val="00B937E0"/>
    <w:rsid w:val="00B9399A"/>
    <w:rsid w:val="00B93BBA"/>
    <w:rsid w:val="00B93D0C"/>
    <w:rsid w:val="00B93E07"/>
    <w:rsid w:val="00B93E13"/>
    <w:rsid w:val="00B9444E"/>
    <w:rsid w:val="00B944A8"/>
    <w:rsid w:val="00B94611"/>
    <w:rsid w:val="00B946D4"/>
    <w:rsid w:val="00B947CF"/>
    <w:rsid w:val="00B94BB8"/>
    <w:rsid w:val="00B94C96"/>
    <w:rsid w:val="00B94D66"/>
    <w:rsid w:val="00B94DAC"/>
    <w:rsid w:val="00B94F7A"/>
    <w:rsid w:val="00B95440"/>
    <w:rsid w:val="00B954C6"/>
    <w:rsid w:val="00B95551"/>
    <w:rsid w:val="00B95619"/>
    <w:rsid w:val="00B95654"/>
    <w:rsid w:val="00B957CB"/>
    <w:rsid w:val="00B95804"/>
    <w:rsid w:val="00B9584D"/>
    <w:rsid w:val="00B95953"/>
    <w:rsid w:val="00B95961"/>
    <w:rsid w:val="00B95ADC"/>
    <w:rsid w:val="00B95B83"/>
    <w:rsid w:val="00B95BDD"/>
    <w:rsid w:val="00B95DEF"/>
    <w:rsid w:val="00B96032"/>
    <w:rsid w:val="00B960A2"/>
    <w:rsid w:val="00B9615C"/>
    <w:rsid w:val="00B96233"/>
    <w:rsid w:val="00B96305"/>
    <w:rsid w:val="00B96336"/>
    <w:rsid w:val="00B963DD"/>
    <w:rsid w:val="00B9655D"/>
    <w:rsid w:val="00B96573"/>
    <w:rsid w:val="00B96614"/>
    <w:rsid w:val="00B96697"/>
    <w:rsid w:val="00B966BA"/>
    <w:rsid w:val="00B96AB7"/>
    <w:rsid w:val="00B96CF0"/>
    <w:rsid w:val="00B96FF7"/>
    <w:rsid w:val="00B970AD"/>
    <w:rsid w:val="00B970EF"/>
    <w:rsid w:val="00B97120"/>
    <w:rsid w:val="00B97220"/>
    <w:rsid w:val="00B9742A"/>
    <w:rsid w:val="00B97581"/>
    <w:rsid w:val="00B97646"/>
    <w:rsid w:val="00B9765A"/>
    <w:rsid w:val="00B979E7"/>
    <w:rsid w:val="00B97D40"/>
    <w:rsid w:val="00B97F22"/>
    <w:rsid w:val="00B97F91"/>
    <w:rsid w:val="00B97FDF"/>
    <w:rsid w:val="00BA008E"/>
    <w:rsid w:val="00BA00B8"/>
    <w:rsid w:val="00BA00D8"/>
    <w:rsid w:val="00BA0460"/>
    <w:rsid w:val="00BA0473"/>
    <w:rsid w:val="00BA049D"/>
    <w:rsid w:val="00BA04CA"/>
    <w:rsid w:val="00BA0786"/>
    <w:rsid w:val="00BA0C96"/>
    <w:rsid w:val="00BA0CC3"/>
    <w:rsid w:val="00BA0D74"/>
    <w:rsid w:val="00BA0F41"/>
    <w:rsid w:val="00BA0F66"/>
    <w:rsid w:val="00BA1025"/>
    <w:rsid w:val="00BA1077"/>
    <w:rsid w:val="00BA11F2"/>
    <w:rsid w:val="00BA125A"/>
    <w:rsid w:val="00BA1697"/>
    <w:rsid w:val="00BA17BA"/>
    <w:rsid w:val="00BA19E6"/>
    <w:rsid w:val="00BA1B04"/>
    <w:rsid w:val="00BA1D0C"/>
    <w:rsid w:val="00BA2050"/>
    <w:rsid w:val="00BA2110"/>
    <w:rsid w:val="00BA216D"/>
    <w:rsid w:val="00BA2204"/>
    <w:rsid w:val="00BA22D5"/>
    <w:rsid w:val="00BA2556"/>
    <w:rsid w:val="00BA26AD"/>
    <w:rsid w:val="00BA28BC"/>
    <w:rsid w:val="00BA2913"/>
    <w:rsid w:val="00BA2959"/>
    <w:rsid w:val="00BA2AF4"/>
    <w:rsid w:val="00BA2BC7"/>
    <w:rsid w:val="00BA2E2B"/>
    <w:rsid w:val="00BA2F2C"/>
    <w:rsid w:val="00BA3423"/>
    <w:rsid w:val="00BA35AF"/>
    <w:rsid w:val="00BA367D"/>
    <w:rsid w:val="00BA3863"/>
    <w:rsid w:val="00BA38F2"/>
    <w:rsid w:val="00BA3A86"/>
    <w:rsid w:val="00BA3ACE"/>
    <w:rsid w:val="00BA3B1B"/>
    <w:rsid w:val="00BA3BBD"/>
    <w:rsid w:val="00BA3CB3"/>
    <w:rsid w:val="00BA3EC9"/>
    <w:rsid w:val="00BA3ECB"/>
    <w:rsid w:val="00BA3FB1"/>
    <w:rsid w:val="00BA3FE0"/>
    <w:rsid w:val="00BA4039"/>
    <w:rsid w:val="00BA44D7"/>
    <w:rsid w:val="00BA4731"/>
    <w:rsid w:val="00BA4877"/>
    <w:rsid w:val="00BA4AC0"/>
    <w:rsid w:val="00BA4BA6"/>
    <w:rsid w:val="00BA4C39"/>
    <w:rsid w:val="00BA4E6F"/>
    <w:rsid w:val="00BA4FE6"/>
    <w:rsid w:val="00BA5055"/>
    <w:rsid w:val="00BA506E"/>
    <w:rsid w:val="00BA5083"/>
    <w:rsid w:val="00BA5292"/>
    <w:rsid w:val="00BA530E"/>
    <w:rsid w:val="00BA539E"/>
    <w:rsid w:val="00BA5605"/>
    <w:rsid w:val="00BA5956"/>
    <w:rsid w:val="00BA59EB"/>
    <w:rsid w:val="00BA5B35"/>
    <w:rsid w:val="00BA5C2F"/>
    <w:rsid w:val="00BA5C38"/>
    <w:rsid w:val="00BA6092"/>
    <w:rsid w:val="00BA61CB"/>
    <w:rsid w:val="00BA631C"/>
    <w:rsid w:val="00BA64C9"/>
    <w:rsid w:val="00BA65B7"/>
    <w:rsid w:val="00BA6661"/>
    <w:rsid w:val="00BA672E"/>
    <w:rsid w:val="00BA6739"/>
    <w:rsid w:val="00BA6864"/>
    <w:rsid w:val="00BA6983"/>
    <w:rsid w:val="00BA6AB9"/>
    <w:rsid w:val="00BA6B9E"/>
    <w:rsid w:val="00BA6BE2"/>
    <w:rsid w:val="00BA6F17"/>
    <w:rsid w:val="00BA6F9A"/>
    <w:rsid w:val="00BA7185"/>
    <w:rsid w:val="00BA75BB"/>
    <w:rsid w:val="00BA7672"/>
    <w:rsid w:val="00BA76D3"/>
    <w:rsid w:val="00BA7745"/>
    <w:rsid w:val="00BA792F"/>
    <w:rsid w:val="00BA7945"/>
    <w:rsid w:val="00BA7AEF"/>
    <w:rsid w:val="00BA7BB0"/>
    <w:rsid w:val="00BA7BE6"/>
    <w:rsid w:val="00BA7C21"/>
    <w:rsid w:val="00BA7DFE"/>
    <w:rsid w:val="00BB0056"/>
    <w:rsid w:val="00BB042F"/>
    <w:rsid w:val="00BB0544"/>
    <w:rsid w:val="00BB081D"/>
    <w:rsid w:val="00BB0A40"/>
    <w:rsid w:val="00BB0ECD"/>
    <w:rsid w:val="00BB1184"/>
    <w:rsid w:val="00BB1272"/>
    <w:rsid w:val="00BB133A"/>
    <w:rsid w:val="00BB1403"/>
    <w:rsid w:val="00BB18CF"/>
    <w:rsid w:val="00BB1941"/>
    <w:rsid w:val="00BB19D0"/>
    <w:rsid w:val="00BB19FA"/>
    <w:rsid w:val="00BB1A5F"/>
    <w:rsid w:val="00BB1C28"/>
    <w:rsid w:val="00BB1F29"/>
    <w:rsid w:val="00BB1F93"/>
    <w:rsid w:val="00BB2059"/>
    <w:rsid w:val="00BB20E2"/>
    <w:rsid w:val="00BB2176"/>
    <w:rsid w:val="00BB25A2"/>
    <w:rsid w:val="00BB25AA"/>
    <w:rsid w:val="00BB288B"/>
    <w:rsid w:val="00BB2BEE"/>
    <w:rsid w:val="00BB2C89"/>
    <w:rsid w:val="00BB2DCB"/>
    <w:rsid w:val="00BB2EC6"/>
    <w:rsid w:val="00BB2F01"/>
    <w:rsid w:val="00BB2F5A"/>
    <w:rsid w:val="00BB2F9F"/>
    <w:rsid w:val="00BB2FD2"/>
    <w:rsid w:val="00BB30F6"/>
    <w:rsid w:val="00BB314C"/>
    <w:rsid w:val="00BB3184"/>
    <w:rsid w:val="00BB329D"/>
    <w:rsid w:val="00BB34FA"/>
    <w:rsid w:val="00BB369D"/>
    <w:rsid w:val="00BB37E7"/>
    <w:rsid w:val="00BB37F9"/>
    <w:rsid w:val="00BB3932"/>
    <w:rsid w:val="00BB3965"/>
    <w:rsid w:val="00BB3A2E"/>
    <w:rsid w:val="00BB3A34"/>
    <w:rsid w:val="00BB3C4C"/>
    <w:rsid w:val="00BB3C9B"/>
    <w:rsid w:val="00BB3CD1"/>
    <w:rsid w:val="00BB3CFC"/>
    <w:rsid w:val="00BB3DA5"/>
    <w:rsid w:val="00BB3F4C"/>
    <w:rsid w:val="00BB3F7F"/>
    <w:rsid w:val="00BB3FC6"/>
    <w:rsid w:val="00BB4005"/>
    <w:rsid w:val="00BB41D5"/>
    <w:rsid w:val="00BB41F6"/>
    <w:rsid w:val="00BB42AD"/>
    <w:rsid w:val="00BB4394"/>
    <w:rsid w:val="00BB43A4"/>
    <w:rsid w:val="00BB4415"/>
    <w:rsid w:val="00BB44F4"/>
    <w:rsid w:val="00BB4949"/>
    <w:rsid w:val="00BB4957"/>
    <w:rsid w:val="00BB4A8E"/>
    <w:rsid w:val="00BB4B10"/>
    <w:rsid w:val="00BB4B41"/>
    <w:rsid w:val="00BB4B7B"/>
    <w:rsid w:val="00BB4D8B"/>
    <w:rsid w:val="00BB4E41"/>
    <w:rsid w:val="00BB4E42"/>
    <w:rsid w:val="00BB4F7A"/>
    <w:rsid w:val="00BB522C"/>
    <w:rsid w:val="00BB5301"/>
    <w:rsid w:val="00BB5449"/>
    <w:rsid w:val="00BB5622"/>
    <w:rsid w:val="00BB589B"/>
    <w:rsid w:val="00BB59F0"/>
    <w:rsid w:val="00BB5B81"/>
    <w:rsid w:val="00BB5BDC"/>
    <w:rsid w:val="00BB5BF0"/>
    <w:rsid w:val="00BB5BF7"/>
    <w:rsid w:val="00BB5C62"/>
    <w:rsid w:val="00BB5C87"/>
    <w:rsid w:val="00BB5CC3"/>
    <w:rsid w:val="00BB5D8D"/>
    <w:rsid w:val="00BB6069"/>
    <w:rsid w:val="00BB60B4"/>
    <w:rsid w:val="00BB6171"/>
    <w:rsid w:val="00BB6186"/>
    <w:rsid w:val="00BB635A"/>
    <w:rsid w:val="00BB63A3"/>
    <w:rsid w:val="00BB6745"/>
    <w:rsid w:val="00BB677B"/>
    <w:rsid w:val="00BB6890"/>
    <w:rsid w:val="00BB6977"/>
    <w:rsid w:val="00BB6C73"/>
    <w:rsid w:val="00BB6CA4"/>
    <w:rsid w:val="00BB6CB6"/>
    <w:rsid w:val="00BB7057"/>
    <w:rsid w:val="00BB72E5"/>
    <w:rsid w:val="00BB735A"/>
    <w:rsid w:val="00BB73EA"/>
    <w:rsid w:val="00BB756E"/>
    <w:rsid w:val="00BB7592"/>
    <w:rsid w:val="00BB75BB"/>
    <w:rsid w:val="00BB77DF"/>
    <w:rsid w:val="00BB77E9"/>
    <w:rsid w:val="00BB7879"/>
    <w:rsid w:val="00BB788B"/>
    <w:rsid w:val="00BB7A95"/>
    <w:rsid w:val="00BB7C41"/>
    <w:rsid w:val="00BB7C50"/>
    <w:rsid w:val="00BB7C74"/>
    <w:rsid w:val="00BB7DBC"/>
    <w:rsid w:val="00BB7EC2"/>
    <w:rsid w:val="00BC059C"/>
    <w:rsid w:val="00BC07A2"/>
    <w:rsid w:val="00BC085E"/>
    <w:rsid w:val="00BC0A07"/>
    <w:rsid w:val="00BC0BA7"/>
    <w:rsid w:val="00BC0BCA"/>
    <w:rsid w:val="00BC0E28"/>
    <w:rsid w:val="00BC13F1"/>
    <w:rsid w:val="00BC15AC"/>
    <w:rsid w:val="00BC16AD"/>
    <w:rsid w:val="00BC17A9"/>
    <w:rsid w:val="00BC1914"/>
    <w:rsid w:val="00BC1A00"/>
    <w:rsid w:val="00BC1AAF"/>
    <w:rsid w:val="00BC1B07"/>
    <w:rsid w:val="00BC1D13"/>
    <w:rsid w:val="00BC1D17"/>
    <w:rsid w:val="00BC1E92"/>
    <w:rsid w:val="00BC21F4"/>
    <w:rsid w:val="00BC25B0"/>
    <w:rsid w:val="00BC2698"/>
    <w:rsid w:val="00BC26C3"/>
    <w:rsid w:val="00BC2710"/>
    <w:rsid w:val="00BC28D5"/>
    <w:rsid w:val="00BC296C"/>
    <w:rsid w:val="00BC298F"/>
    <w:rsid w:val="00BC29D0"/>
    <w:rsid w:val="00BC2A3B"/>
    <w:rsid w:val="00BC2AE1"/>
    <w:rsid w:val="00BC2C88"/>
    <w:rsid w:val="00BC2CD9"/>
    <w:rsid w:val="00BC2D92"/>
    <w:rsid w:val="00BC2E6E"/>
    <w:rsid w:val="00BC2E7C"/>
    <w:rsid w:val="00BC2F56"/>
    <w:rsid w:val="00BC2FCF"/>
    <w:rsid w:val="00BC323E"/>
    <w:rsid w:val="00BC3269"/>
    <w:rsid w:val="00BC33F6"/>
    <w:rsid w:val="00BC349D"/>
    <w:rsid w:val="00BC34CF"/>
    <w:rsid w:val="00BC3539"/>
    <w:rsid w:val="00BC358B"/>
    <w:rsid w:val="00BC35D2"/>
    <w:rsid w:val="00BC369F"/>
    <w:rsid w:val="00BC36DF"/>
    <w:rsid w:val="00BC3876"/>
    <w:rsid w:val="00BC38CD"/>
    <w:rsid w:val="00BC39E6"/>
    <w:rsid w:val="00BC3A6C"/>
    <w:rsid w:val="00BC3ADE"/>
    <w:rsid w:val="00BC3AE8"/>
    <w:rsid w:val="00BC3B99"/>
    <w:rsid w:val="00BC3BAF"/>
    <w:rsid w:val="00BC3C89"/>
    <w:rsid w:val="00BC3CB0"/>
    <w:rsid w:val="00BC3DE1"/>
    <w:rsid w:val="00BC41A9"/>
    <w:rsid w:val="00BC42F5"/>
    <w:rsid w:val="00BC4439"/>
    <w:rsid w:val="00BC4567"/>
    <w:rsid w:val="00BC46EB"/>
    <w:rsid w:val="00BC47A0"/>
    <w:rsid w:val="00BC47FC"/>
    <w:rsid w:val="00BC4901"/>
    <w:rsid w:val="00BC493B"/>
    <w:rsid w:val="00BC4AE5"/>
    <w:rsid w:val="00BC4CAA"/>
    <w:rsid w:val="00BC4DE1"/>
    <w:rsid w:val="00BC4F49"/>
    <w:rsid w:val="00BC507F"/>
    <w:rsid w:val="00BC516B"/>
    <w:rsid w:val="00BC517D"/>
    <w:rsid w:val="00BC52A5"/>
    <w:rsid w:val="00BC54C8"/>
    <w:rsid w:val="00BC57DF"/>
    <w:rsid w:val="00BC5929"/>
    <w:rsid w:val="00BC5AA6"/>
    <w:rsid w:val="00BC5AA7"/>
    <w:rsid w:val="00BC5C03"/>
    <w:rsid w:val="00BC5C42"/>
    <w:rsid w:val="00BC5DB5"/>
    <w:rsid w:val="00BC5E04"/>
    <w:rsid w:val="00BC5E6F"/>
    <w:rsid w:val="00BC5EE5"/>
    <w:rsid w:val="00BC5F2A"/>
    <w:rsid w:val="00BC6415"/>
    <w:rsid w:val="00BC65CD"/>
    <w:rsid w:val="00BC65F7"/>
    <w:rsid w:val="00BC67C6"/>
    <w:rsid w:val="00BC67E7"/>
    <w:rsid w:val="00BC69A8"/>
    <w:rsid w:val="00BC6BBA"/>
    <w:rsid w:val="00BC6BC7"/>
    <w:rsid w:val="00BC6F3F"/>
    <w:rsid w:val="00BC6F6C"/>
    <w:rsid w:val="00BC6FB2"/>
    <w:rsid w:val="00BC7183"/>
    <w:rsid w:val="00BC7218"/>
    <w:rsid w:val="00BC73E8"/>
    <w:rsid w:val="00BC7797"/>
    <w:rsid w:val="00BC780B"/>
    <w:rsid w:val="00BC79D7"/>
    <w:rsid w:val="00BC7C75"/>
    <w:rsid w:val="00BC7D24"/>
    <w:rsid w:val="00BC7DA4"/>
    <w:rsid w:val="00BC7ED4"/>
    <w:rsid w:val="00BC7F5B"/>
    <w:rsid w:val="00BD01B9"/>
    <w:rsid w:val="00BD01DF"/>
    <w:rsid w:val="00BD0203"/>
    <w:rsid w:val="00BD049E"/>
    <w:rsid w:val="00BD0673"/>
    <w:rsid w:val="00BD0A71"/>
    <w:rsid w:val="00BD0B3E"/>
    <w:rsid w:val="00BD0F06"/>
    <w:rsid w:val="00BD12CB"/>
    <w:rsid w:val="00BD136B"/>
    <w:rsid w:val="00BD139F"/>
    <w:rsid w:val="00BD13CD"/>
    <w:rsid w:val="00BD16EC"/>
    <w:rsid w:val="00BD17FE"/>
    <w:rsid w:val="00BD1817"/>
    <w:rsid w:val="00BD1917"/>
    <w:rsid w:val="00BD19A4"/>
    <w:rsid w:val="00BD19DD"/>
    <w:rsid w:val="00BD1B06"/>
    <w:rsid w:val="00BD1BE2"/>
    <w:rsid w:val="00BD1BF2"/>
    <w:rsid w:val="00BD1C52"/>
    <w:rsid w:val="00BD1D67"/>
    <w:rsid w:val="00BD1E52"/>
    <w:rsid w:val="00BD1FE4"/>
    <w:rsid w:val="00BD20C5"/>
    <w:rsid w:val="00BD2334"/>
    <w:rsid w:val="00BD2349"/>
    <w:rsid w:val="00BD23B2"/>
    <w:rsid w:val="00BD286A"/>
    <w:rsid w:val="00BD28E0"/>
    <w:rsid w:val="00BD2940"/>
    <w:rsid w:val="00BD2944"/>
    <w:rsid w:val="00BD2B3B"/>
    <w:rsid w:val="00BD2B8D"/>
    <w:rsid w:val="00BD2EA4"/>
    <w:rsid w:val="00BD31E4"/>
    <w:rsid w:val="00BD31EE"/>
    <w:rsid w:val="00BD32F3"/>
    <w:rsid w:val="00BD35EF"/>
    <w:rsid w:val="00BD3808"/>
    <w:rsid w:val="00BD3919"/>
    <w:rsid w:val="00BD3D7F"/>
    <w:rsid w:val="00BD3F20"/>
    <w:rsid w:val="00BD3FD0"/>
    <w:rsid w:val="00BD3FD9"/>
    <w:rsid w:val="00BD4103"/>
    <w:rsid w:val="00BD4176"/>
    <w:rsid w:val="00BD4285"/>
    <w:rsid w:val="00BD43F9"/>
    <w:rsid w:val="00BD442B"/>
    <w:rsid w:val="00BD44CE"/>
    <w:rsid w:val="00BD4701"/>
    <w:rsid w:val="00BD47B8"/>
    <w:rsid w:val="00BD49AF"/>
    <w:rsid w:val="00BD4A40"/>
    <w:rsid w:val="00BD4B76"/>
    <w:rsid w:val="00BD4B78"/>
    <w:rsid w:val="00BD50F5"/>
    <w:rsid w:val="00BD529D"/>
    <w:rsid w:val="00BD5324"/>
    <w:rsid w:val="00BD5450"/>
    <w:rsid w:val="00BD5581"/>
    <w:rsid w:val="00BD5635"/>
    <w:rsid w:val="00BD5657"/>
    <w:rsid w:val="00BD58DD"/>
    <w:rsid w:val="00BD59AB"/>
    <w:rsid w:val="00BD5BBE"/>
    <w:rsid w:val="00BD5CF6"/>
    <w:rsid w:val="00BD5EF7"/>
    <w:rsid w:val="00BD5F6D"/>
    <w:rsid w:val="00BD5F8D"/>
    <w:rsid w:val="00BD6083"/>
    <w:rsid w:val="00BD60FF"/>
    <w:rsid w:val="00BD6191"/>
    <w:rsid w:val="00BD6351"/>
    <w:rsid w:val="00BD6433"/>
    <w:rsid w:val="00BD6473"/>
    <w:rsid w:val="00BD6737"/>
    <w:rsid w:val="00BD67C7"/>
    <w:rsid w:val="00BD6969"/>
    <w:rsid w:val="00BD6C7D"/>
    <w:rsid w:val="00BD6CA4"/>
    <w:rsid w:val="00BD6D1D"/>
    <w:rsid w:val="00BD6E0B"/>
    <w:rsid w:val="00BD6EBF"/>
    <w:rsid w:val="00BD6FD6"/>
    <w:rsid w:val="00BD7093"/>
    <w:rsid w:val="00BD71CE"/>
    <w:rsid w:val="00BD7363"/>
    <w:rsid w:val="00BD73CD"/>
    <w:rsid w:val="00BD7483"/>
    <w:rsid w:val="00BD75D1"/>
    <w:rsid w:val="00BD7638"/>
    <w:rsid w:val="00BD76B9"/>
    <w:rsid w:val="00BD78EA"/>
    <w:rsid w:val="00BD79B8"/>
    <w:rsid w:val="00BD7AB1"/>
    <w:rsid w:val="00BD7B21"/>
    <w:rsid w:val="00BD7B34"/>
    <w:rsid w:val="00BD7B9B"/>
    <w:rsid w:val="00BD7BCE"/>
    <w:rsid w:val="00BD7C3E"/>
    <w:rsid w:val="00BD7F51"/>
    <w:rsid w:val="00BD7F98"/>
    <w:rsid w:val="00BD7FDC"/>
    <w:rsid w:val="00BE06E6"/>
    <w:rsid w:val="00BE074B"/>
    <w:rsid w:val="00BE0875"/>
    <w:rsid w:val="00BE09DE"/>
    <w:rsid w:val="00BE09EB"/>
    <w:rsid w:val="00BE0AC6"/>
    <w:rsid w:val="00BE0DB8"/>
    <w:rsid w:val="00BE0F3D"/>
    <w:rsid w:val="00BE0FA1"/>
    <w:rsid w:val="00BE118F"/>
    <w:rsid w:val="00BE11A0"/>
    <w:rsid w:val="00BE133E"/>
    <w:rsid w:val="00BE1408"/>
    <w:rsid w:val="00BE1747"/>
    <w:rsid w:val="00BE1891"/>
    <w:rsid w:val="00BE189D"/>
    <w:rsid w:val="00BE1A53"/>
    <w:rsid w:val="00BE1A5D"/>
    <w:rsid w:val="00BE1CC3"/>
    <w:rsid w:val="00BE1D22"/>
    <w:rsid w:val="00BE1EFC"/>
    <w:rsid w:val="00BE20D4"/>
    <w:rsid w:val="00BE214C"/>
    <w:rsid w:val="00BE22D1"/>
    <w:rsid w:val="00BE2636"/>
    <w:rsid w:val="00BE2893"/>
    <w:rsid w:val="00BE29E5"/>
    <w:rsid w:val="00BE2CD6"/>
    <w:rsid w:val="00BE2D7D"/>
    <w:rsid w:val="00BE2D99"/>
    <w:rsid w:val="00BE2DDB"/>
    <w:rsid w:val="00BE2E5C"/>
    <w:rsid w:val="00BE2F6E"/>
    <w:rsid w:val="00BE31FB"/>
    <w:rsid w:val="00BE3219"/>
    <w:rsid w:val="00BE3388"/>
    <w:rsid w:val="00BE375B"/>
    <w:rsid w:val="00BE38A2"/>
    <w:rsid w:val="00BE3D05"/>
    <w:rsid w:val="00BE3D6E"/>
    <w:rsid w:val="00BE3DA9"/>
    <w:rsid w:val="00BE3E12"/>
    <w:rsid w:val="00BE4013"/>
    <w:rsid w:val="00BE40EC"/>
    <w:rsid w:val="00BE4175"/>
    <w:rsid w:val="00BE43CC"/>
    <w:rsid w:val="00BE4465"/>
    <w:rsid w:val="00BE44F6"/>
    <w:rsid w:val="00BE457F"/>
    <w:rsid w:val="00BE4640"/>
    <w:rsid w:val="00BE487A"/>
    <w:rsid w:val="00BE4D02"/>
    <w:rsid w:val="00BE4D5D"/>
    <w:rsid w:val="00BE4E72"/>
    <w:rsid w:val="00BE4EA4"/>
    <w:rsid w:val="00BE50D4"/>
    <w:rsid w:val="00BE50ED"/>
    <w:rsid w:val="00BE5344"/>
    <w:rsid w:val="00BE536F"/>
    <w:rsid w:val="00BE5411"/>
    <w:rsid w:val="00BE560A"/>
    <w:rsid w:val="00BE56AA"/>
    <w:rsid w:val="00BE56BA"/>
    <w:rsid w:val="00BE56DF"/>
    <w:rsid w:val="00BE5865"/>
    <w:rsid w:val="00BE5903"/>
    <w:rsid w:val="00BE5C2C"/>
    <w:rsid w:val="00BE5CAB"/>
    <w:rsid w:val="00BE5D48"/>
    <w:rsid w:val="00BE5DCF"/>
    <w:rsid w:val="00BE6114"/>
    <w:rsid w:val="00BE6121"/>
    <w:rsid w:val="00BE62E8"/>
    <w:rsid w:val="00BE6391"/>
    <w:rsid w:val="00BE646F"/>
    <w:rsid w:val="00BE6548"/>
    <w:rsid w:val="00BE6586"/>
    <w:rsid w:val="00BE6659"/>
    <w:rsid w:val="00BE6847"/>
    <w:rsid w:val="00BE68F5"/>
    <w:rsid w:val="00BE6933"/>
    <w:rsid w:val="00BE6AF3"/>
    <w:rsid w:val="00BE6B26"/>
    <w:rsid w:val="00BE6BBB"/>
    <w:rsid w:val="00BE6D30"/>
    <w:rsid w:val="00BE6D7A"/>
    <w:rsid w:val="00BE6DD4"/>
    <w:rsid w:val="00BE6E10"/>
    <w:rsid w:val="00BE70BE"/>
    <w:rsid w:val="00BE711E"/>
    <w:rsid w:val="00BE7156"/>
    <w:rsid w:val="00BE7321"/>
    <w:rsid w:val="00BE75F5"/>
    <w:rsid w:val="00BE7713"/>
    <w:rsid w:val="00BE775C"/>
    <w:rsid w:val="00BE77A2"/>
    <w:rsid w:val="00BE77A5"/>
    <w:rsid w:val="00BE7998"/>
    <w:rsid w:val="00BE79F6"/>
    <w:rsid w:val="00BE7CDE"/>
    <w:rsid w:val="00BE7E7D"/>
    <w:rsid w:val="00BE7F7D"/>
    <w:rsid w:val="00BF00E0"/>
    <w:rsid w:val="00BF03CA"/>
    <w:rsid w:val="00BF047F"/>
    <w:rsid w:val="00BF04D8"/>
    <w:rsid w:val="00BF06C4"/>
    <w:rsid w:val="00BF09E8"/>
    <w:rsid w:val="00BF0A0F"/>
    <w:rsid w:val="00BF0A5C"/>
    <w:rsid w:val="00BF0AC3"/>
    <w:rsid w:val="00BF0B70"/>
    <w:rsid w:val="00BF0C0B"/>
    <w:rsid w:val="00BF0CAA"/>
    <w:rsid w:val="00BF0CD2"/>
    <w:rsid w:val="00BF0CF0"/>
    <w:rsid w:val="00BF0D51"/>
    <w:rsid w:val="00BF0D58"/>
    <w:rsid w:val="00BF0DBE"/>
    <w:rsid w:val="00BF0EFF"/>
    <w:rsid w:val="00BF1122"/>
    <w:rsid w:val="00BF1158"/>
    <w:rsid w:val="00BF1269"/>
    <w:rsid w:val="00BF13BB"/>
    <w:rsid w:val="00BF1519"/>
    <w:rsid w:val="00BF1821"/>
    <w:rsid w:val="00BF185E"/>
    <w:rsid w:val="00BF1C75"/>
    <w:rsid w:val="00BF1E2D"/>
    <w:rsid w:val="00BF1F30"/>
    <w:rsid w:val="00BF204D"/>
    <w:rsid w:val="00BF2524"/>
    <w:rsid w:val="00BF2771"/>
    <w:rsid w:val="00BF2A52"/>
    <w:rsid w:val="00BF2CA6"/>
    <w:rsid w:val="00BF301B"/>
    <w:rsid w:val="00BF358A"/>
    <w:rsid w:val="00BF3614"/>
    <w:rsid w:val="00BF361B"/>
    <w:rsid w:val="00BF36F1"/>
    <w:rsid w:val="00BF370B"/>
    <w:rsid w:val="00BF39B5"/>
    <w:rsid w:val="00BF3A93"/>
    <w:rsid w:val="00BF3DA9"/>
    <w:rsid w:val="00BF3DC1"/>
    <w:rsid w:val="00BF3ED1"/>
    <w:rsid w:val="00BF4127"/>
    <w:rsid w:val="00BF42B4"/>
    <w:rsid w:val="00BF4535"/>
    <w:rsid w:val="00BF454B"/>
    <w:rsid w:val="00BF479F"/>
    <w:rsid w:val="00BF486B"/>
    <w:rsid w:val="00BF491D"/>
    <w:rsid w:val="00BF4967"/>
    <w:rsid w:val="00BF49B1"/>
    <w:rsid w:val="00BF4B2F"/>
    <w:rsid w:val="00BF4C96"/>
    <w:rsid w:val="00BF4EA8"/>
    <w:rsid w:val="00BF510A"/>
    <w:rsid w:val="00BF54AC"/>
    <w:rsid w:val="00BF55C5"/>
    <w:rsid w:val="00BF58D6"/>
    <w:rsid w:val="00BF5972"/>
    <w:rsid w:val="00BF598F"/>
    <w:rsid w:val="00BF59E3"/>
    <w:rsid w:val="00BF5A50"/>
    <w:rsid w:val="00BF5A55"/>
    <w:rsid w:val="00BF5B2D"/>
    <w:rsid w:val="00BF5CE0"/>
    <w:rsid w:val="00BF5E7F"/>
    <w:rsid w:val="00BF604C"/>
    <w:rsid w:val="00BF6182"/>
    <w:rsid w:val="00BF61D6"/>
    <w:rsid w:val="00BF64A9"/>
    <w:rsid w:val="00BF64AD"/>
    <w:rsid w:val="00BF65A1"/>
    <w:rsid w:val="00BF67A2"/>
    <w:rsid w:val="00BF6870"/>
    <w:rsid w:val="00BF68C5"/>
    <w:rsid w:val="00BF6C1C"/>
    <w:rsid w:val="00BF6D85"/>
    <w:rsid w:val="00BF6D91"/>
    <w:rsid w:val="00BF6ED1"/>
    <w:rsid w:val="00BF733B"/>
    <w:rsid w:val="00BF73D7"/>
    <w:rsid w:val="00BF76B3"/>
    <w:rsid w:val="00BF7790"/>
    <w:rsid w:val="00BF77E3"/>
    <w:rsid w:val="00BF78F2"/>
    <w:rsid w:val="00BF7962"/>
    <w:rsid w:val="00BF7C02"/>
    <w:rsid w:val="00BF7D77"/>
    <w:rsid w:val="00BF7DB2"/>
    <w:rsid w:val="00BF7E02"/>
    <w:rsid w:val="00C00071"/>
    <w:rsid w:val="00C0016E"/>
    <w:rsid w:val="00C001B2"/>
    <w:rsid w:val="00C001CF"/>
    <w:rsid w:val="00C001FC"/>
    <w:rsid w:val="00C00399"/>
    <w:rsid w:val="00C003DD"/>
    <w:rsid w:val="00C005B6"/>
    <w:rsid w:val="00C0065C"/>
    <w:rsid w:val="00C00718"/>
    <w:rsid w:val="00C007BD"/>
    <w:rsid w:val="00C00806"/>
    <w:rsid w:val="00C008AA"/>
    <w:rsid w:val="00C008B6"/>
    <w:rsid w:val="00C00983"/>
    <w:rsid w:val="00C009D8"/>
    <w:rsid w:val="00C00A4C"/>
    <w:rsid w:val="00C00A93"/>
    <w:rsid w:val="00C00B2B"/>
    <w:rsid w:val="00C00F2B"/>
    <w:rsid w:val="00C00F38"/>
    <w:rsid w:val="00C00FA9"/>
    <w:rsid w:val="00C0112A"/>
    <w:rsid w:val="00C012A4"/>
    <w:rsid w:val="00C017A8"/>
    <w:rsid w:val="00C018EB"/>
    <w:rsid w:val="00C01928"/>
    <w:rsid w:val="00C01B4D"/>
    <w:rsid w:val="00C01BD1"/>
    <w:rsid w:val="00C01E0F"/>
    <w:rsid w:val="00C01EB6"/>
    <w:rsid w:val="00C01F09"/>
    <w:rsid w:val="00C02024"/>
    <w:rsid w:val="00C020A8"/>
    <w:rsid w:val="00C02179"/>
    <w:rsid w:val="00C021E3"/>
    <w:rsid w:val="00C024C4"/>
    <w:rsid w:val="00C02881"/>
    <w:rsid w:val="00C0291B"/>
    <w:rsid w:val="00C02A4C"/>
    <w:rsid w:val="00C02CD2"/>
    <w:rsid w:val="00C02D5F"/>
    <w:rsid w:val="00C02FAD"/>
    <w:rsid w:val="00C02FAF"/>
    <w:rsid w:val="00C03091"/>
    <w:rsid w:val="00C0311E"/>
    <w:rsid w:val="00C03141"/>
    <w:rsid w:val="00C0332E"/>
    <w:rsid w:val="00C03605"/>
    <w:rsid w:val="00C038FE"/>
    <w:rsid w:val="00C03C0C"/>
    <w:rsid w:val="00C03C93"/>
    <w:rsid w:val="00C03C95"/>
    <w:rsid w:val="00C03D0C"/>
    <w:rsid w:val="00C03DF1"/>
    <w:rsid w:val="00C03EAB"/>
    <w:rsid w:val="00C03F41"/>
    <w:rsid w:val="00C04340"/>
    <w:rsid w:val="00C0465B"/>
    <w:rsid w:val="00C046DE"/>
    <w:rsid w:val="00C046F4"/>
    <w:rsid w:val="00C04783"/>
    <w:rsid w:val="00C049B3"/>
    <w:rsid w:val="00C049D7"/>
    <w:rsid w:val="00C04CDB"/>
    <w:rsid w:val="00C04DF3"/>
    <w:rsid w:val="00C04E28"/>
    <w:rsid w:val="00C04F80"/>
    <w:rsid w:val="00C04FE3"/>
    <w:rsid w:val="00C05049"/>
    <w:rsid w:val="00C05159"/>
    <w:rsid w:val="00C05162"/>
    <w:rsid w:val="00C05230"/>
    <w:rsid w:val="00C0523B"/>
    <w:rsid w:val="00C05288"/>
    <w:rsid w:val="00C05464"/>
    <w:rsid w:val="00C05530"/>
    <w:rsid w:val="00C05741"/>
    <w:rsid w:val="00C057E4"/>
    <w:rsid w:val="00C05A09"/>
    <w:rsid w:val="00C05A29"/>
    <w:rsid w:val="00C05B17"/>
    <w:rsid w:val="00C05C34"/>
    <w:rsid w:val="00C05D39"/>
    <w:rsid w:val="00C05EAF"/>
    <w:rsid w:val="00C05EC7"/>
    <w:rsid w:val="00C05FF8"/>
    <w:rsid w:val="00C05FFC"/>
    <w:rsid w:val="00C0606A"/>
    <w:rsid w:val="00C0607C"/>
    <w:rsid w:val="00C060C2"/>
    <w:rsid w:val="00C060E4"/>
    <w:rsid w:val="00C06105"/>
    <w:rsid w:val="00C061AE"/>
    <w:rsid w:val="00C0630D"/>
    <w:rsid w:val="00C063C9"/>
    <w:rsid w:val="00C06571"/>
    <w:rsid w:val="00C068F4"/>
    <w:rsid w:val="00C069BA"/>
    <w:rsid w:val="00C069E7"/>
    <w:rsid w:val="00C06D54"/>
    <w:rsid w:val="00C06E9C"/>
    <w:rsid w:val="00C06F7F"/>
    <w:rsid w:val="00C07072"/>
    <w:rsid w:val="00C0708B"/>
    <w:rsid w:val="00C070A0"/>
    <w:rsid w:val="00C071A5"/>
    <w:rsid w:val="00C07310"/>
    <w:rsid w:val="00C07551"/>
    <w:rsid w:val="00C0755E"/>
    <w:rsid w:val="00C07624"/>
    <w:rsid w:val="00C07659"/>
    <w:rsid w:val="00C0765B"/>
    <w:rsid w:val="00C07A59"/>
    <w:rsid w:val="00C07A5A"/>
    <w:rsid w:val="00C07C41"/>
    <w:rsid w:val="00C07D0C"/>
    <w:rsid w:val="00C07D35"/>
    <w:rsid w:val="00C1015D"/>
    <w:rsid w:val="00C10169"/>
    <w:rsid w:val="00C10293"/>
    <w:rsid w:val="00C10526"/>
    <w:rsid w:val="00C10591"/>
    <w:rsid w:val="00C10647"/>
    <w:rsid w:val="00C106C0"/>
    <w:rsid w:val="00C109CE"/>
    <w:rsid w:val="00C10BAD"/>
    <w:rsid w:val="00C10BF8"/>
    <w:rsid w:val="00C10BF9"/>
    <w:rsid w:val="00C10C5A"/>
    <w:rsid w:val="00C10D5B"/>
    <w:rsid w:val="00C10DD8"/>
    <w:rsid w:val="00C10F78"/>
    <w:rsid w:val="00C11065"/>
    <w:rsid w:val="00C1118C"/>
    <w:rsid w:val="00C11505"/>
    <w:rsid w:val="00C11508"/>
    <w:rsid w:val="00C11929"/>
    <w:rsid w:val="00C11943"/>
    <w:rsid w:val="00C11A13"/>
    <w:rsid w:val="00C11A6B"/>
    <w:rsid w:val="00C11BE3"/>
    <w:rsid w:val="00C11C9C"/>
    <w:rsid w:val="00C11D3F"/>
    <w:rsid w:val="00C11D45"/>
    <w:rsid w:val="00C11D8C"/>
    <w:rsid w:val="00C11E17"/>
    <w:rsid w:val="00C11E99"/>
    <w:rsid w:val="00C12048"/>
    <w:rsid w:val="00C120FD"/>
    <w:rsid w:val="00C122ED"/>
    <w:rsid w:val="00C12488"/>
    <w:rsid w:val="00C124C3"/>
    <w:rsid w:val="00C12677"/>
    <w:rsid w:val="00C126F5"/>
    <w:rsid w:val="00C128CE"/>
    <w:rsid w:val="00C12AE7"/>
    <w:rsid w:val="00C12BEA"/>
    <w:rsid w:val="00C12EE7"/>
    <w:rsid w:val="00C12F67"/>
    <w:rsid w:val="00C1309D"/>
    <w:rsid w:val="00C131E9"/>
    <w:rsid w:val="00C1338B"/>
    <w:rsid w:val="00C1370C"/>
    <w:rsid w:val="00C1383C"/>
    <w:rsid w:val="00C13853"/>
    <w:rsid w:val="00C138B4"/>
    <w:rsid w:val="00C1392E"/>
    <w:rsid w:val="00C13A0E"/>
    <w:rsid w:val="00C13C9B"/>
    <w:rsid w:val="00C13DB3"/>
    <w:rsid w:val="00C13E15"/>
    <w:rsid w:val="00C13FC4"/>
    <w:rsid w:val="00C13FFF"/>
    <w:rsid w:val="00C140A3"/>
    <w:rsid w:val="00C140E5"/>
    <w:rsid w:val="00C143EE"/>
    <w:rsid w:val="00C146D9"/>
    <w:rsid w:val="00C1471E"/>
    <w:rsid w:val="00C14758"/>
    <w:rsid w:val="00C147F4"/>
    <w:rsid w:val="00C148CA"/>
    <w:rsid w:val="00C14950"/>
    <w:rsid w:val="00C14963"/>
    <w:rsid w:val="00C14972"/>
    <w:rsid w:val="00C14B6F"/>
    <w:rsid w:val="00C14D55"/>
    <w:rsid w:val="00C14F58"/>
    <w:rsid w:val="00C15085"/>
    <w:rsid w:val="00C1509D"/>
    <w:rsid w:val="00C15168"/>
    <w:rsid w:val="00C151B0"/>
    <w:rsid w:val="00C157C0"/>
    <w:rsid w:val="00C15A73"/>
    <w:rsid w:val="00C15AB9"/>
    <w:rsid w:val="00C15B0E"/>
    <w:rsid w:val="00C15C08"/>
    <w:rsid w:val="00C15C2C"/>
    <w:rsid w:val="00C15D7E"/>
    <w:rsid w:val="00C15E1D"/>
    <w:rsid w:val="00C15ED8"/>
    <w:rsid w:val="00C15FA7"/>
    <w:rsid w:val="00C161C7"/>
    <w:rsid w:val="00C16212"/>
    <w:rsid w:val="00C1631C"/>
    <w:rsid w:val="00C1634D"/>
    <w:rsid w:val="00C16415"/>
    <w:rsid w:val="00C16730"/>
    <w:rsid w:val="00C16877"/>
    <w:rsid w:val="00C16BE5"/>
    <w:rsid w:val="00C16E6A"/>
    <w:rsid w:val="00C17126"/>
    <w:rsid w:val="00C1719C"/>
    <w:rsid w:val="00C17267"/>
    <w:rsid w:val="00C172D5"/>
    <w:rsid w:val="00C173CC"/>
    <w:rsid w:val="00C1749E"/>
    <w:rsid w:val="00C17594"/>
    <w:rsid w:val="00C175E1"/>
    <w:rsid w:val="00C17663"/>
    <w:rsid w:val="00C176AC"/>
    <w:rsid w:val="00C177B6"/>
    <w:rsid w:val="00C17997"/>
    <w:rsid w:val="00C179B1"/>
    <w:rsid w:val="00C17A9E"/>
    <w:rsid w:val="00C17B85"/>
    <w:rsid w:val="00C17BEF"/>
    <w:rsid w:val="00C17C5F"/>
    <w:rsid w:val="00C17F32"/>
    <w:rsid w:val="00C20040"/>
    <w:rsid w:val="00C20453"/>
    <w:rsid w:val="00C20705"/>
    <w:rsid w:val="00C207C4"/>
    <w:rsid w:val="00C2081D"/>
    <w:rsid w:val="00C20AE2"/>
    <w:rsid w:val="00C20B9A"/>
    <w:rsid w:val="00C20C46"/>
    <w:rsid w:val="00C20C80"/>
    <w:rsid w:val="00C20CC7"/>
    <w:rsid w:val="00C20D3F"/>
    <w:rsid w:val="00C20D50"/>
    <w:rsid w:val="00C20E99"/>
    <w:rsid w:val="00C21048"/>
    <w:rsid w:val="00C2128E"/>
    <w:rsid w:val="00C2132D"/>
    <w:rsid w:val="00C21413"/>
    <w:rsid w:val="00C214D3"/>
    <w:rsid w:val="00C216B2"/>
    <w:rsid w:val="00C2182A"/>
    <w:rsid w:val="00C2182F"/>
    <w:rsid w:val="00C218D0"/>
    <w:rsid w:val="00C218D2"/>
    <w:rsid w:val="00C21A29"/>
    <w:rsid w:val="00C21B10"/>
    <w:rsid w:val="00C21B82"/>
    <w:rsid w:val="00C21C97"/>
    <w:rsid w:val="00C21D74"/>
    <w:rsid w:val="00C21ED3"/>
    <w:rsid w:val="00C21FFF"/>
    <w:rsid w:val="00C22072"/>
    <w:rsid w:val="00C22123"/>
    <w:rsid w:val="00C2224F"/>
    <w:rsid w:val="00C222D2"/>
    <w:rsid w:val="00C224BC"/>
    <w:rsid w:val="00C22551"/>
    <w:rsid w:val="00C2270C"/>
    <w:rsid w:val="00C2281C"/>
    <w:rsid w:val="00C22951"/>
    <w:rsid w:val="00C229DF"/>
    <w:rsid w:val="00C22A2E"/>
    <w:rsid w:val="00C22AD3"/>
    <w:rsid w:val="00C22B29"/>
    <w:rsid w:val="00C22CA6"/>
    <w:rsid w:val="00C22E04"/>
    <w:rsid w:val="00C22E11"/>
    <w:rsid w:val="00C2302E"/>
    <w:rsid w:val="00C23112"/>
    <w:rsid w:val="00C23157"/>
    <w:rsid w:val="00C23159"/>
    <w:rsid w:val="00C2323B"/>
    <w:rsid w:val="00C23434"/>
    <w:rsid w:val="00C234D4"/>
    <w:rsid w:val="00C2377F"/>
    <w:rsid w:val="00C23851"/>
    <w:rsid w:val="00C239B8"/>
    <w:rsid w:val="00C23A6E"/>
    <w:rsid w:val="00C23AE7"/>
    <w:rsid w:val="00C23C4C"/>
    <w:rsid w:val="00C23CB9"/>
    <w:rsid w:val="00C23DB2"/>
    <w:rsid w:val="00C23EF6"/>
    <w:rsid w:val="00C2421B"/>
    <w:rsid w:val="00C24287"/>
    <w:rsid w:val="00C242A9"/>
    <w:rsid w:val="00C2451D"/>
    <w:rsid w:val="00C2469C"/>
    <w:rsid w:val="00C246C3"/>
    <w:rsid w:val="00C246D1"/>
    <w:rsid w:val="00C24909"/>
    <w:rsid w:val="00C24B80"/>
    <w:rsid w:val="00C24E42"/>
    <w:rsid w:val="00C24FF0"/>
    <w:rsid w:val="00C25343"/>
    <w:rsid w:val="00C25393"/>
    <w:rsid w:val="00C254C7"/>
    <w:rsid w:val="00C25567"/>
    <w:rsid w:val="00C255BB"/>
    <w:rsid w:val="00C255C7"/>
    <w:rsid w:val="00C256B3"/>
    <w:rsid w:val="00C2580B"/>
    <w:rsid w:val="00C258BC"/>
    <w:rsid w:val="00C2595C"/>
    <w:rsid w:val="00C25B26"/>
    <w:rsid w:val="00C25CB9"/>
    <w:rsid w:val="00C25EAF"/>
    <w:rsid w:val="00C25ED2"/>
    <w:rsid w:val="00C2603B"/>
    <w:rsid w:val="00C260C6"/>
    <w:rsid w:val="00C2620F"/>
    <w:rsid w:val="00C262F6"/>
    <w:rsid w:val="00C26343"/>
    <w:rsid w:val="00C26353"/>
    <w:rsid w:val="00C2635F"/>
    <w:rsid w:val="00C26453"/>
    <w:rsid w:val="00C26515"/>
    <w:rsid w:val="00C2656A"/>
    <w:rsid w:val="00C2658A"/>
    <w:rsid w:val="00C265B2"/>
    <w:rsid w:val="00C265DB"/>
    <w:rsid w:val="00C265F0"/>
    <w:rsid w:val="00C26792"/>
    <w:rsid w:val="00C2688D"/>
    <w:rsid w:val="00C26969"/>
    <w:rsid w:val="00C26BA7"/>
    <w:rsid w:val="00C26BE0"/>
    <w:rsid w:val="00C27009"/>
    <w:rsid w:val="00C27110"/>
    <w:rsid w:val="00C27257"/>
    <w:rsid w:val="00C2744E"/>
    <w:rsid w:val="00C274EE"/>
    <w:rsid w:val="00C2755E"/>
    <w:rsid w:val="00C27709"/>
    <w:rsid w:val="00C277DA"/>
    <w:rsid w:val="00C27D07"/>
    <w:rsid w:val="00C27DA6"/>
    <w:rsid w:val="00C27F6B"/>
    <w:rsid w:val="00C27FB6"/>
    <w:rsid w:val="00C300EE"/>
    <w:rsid w:val="00C30144"/>
    <w:rsid w:val="00C30289"/>
    <w:rsid w:val="00C30382"/>
    <w:rsid w:val="00C3040F"/>
    <w:rsid w:val="00C304B4"/>
    <w:rsid w:val="00C304C8"/>
    <w:rsid w:val="00C305FC"/>
    <w:rsid w:val="00C30637"/>
    <w:rsid w:val="00C308B3"/>
    <w:rsid w:val="00C3093A"/>
    <w:rsid w:val="00C30A2F"/>
    <w:rsid w:val="00C30ADB"/>
    <w:rsid w:val="00C30CAB"/>
    <w:rsid w:val="00C30D26"/>
    <w:rsid w:val="00C30F1B"/>
    <w:rsid w:val="00C30F6B"/>
    <w:rsid w:val="00C30FAC"/>
    <w:rsid w:val="00C3119C"/>
    <w:rsid w:val="00C312CC"/>
    <w:rsid w:val="00C312D4"/>
    <w:rsid w:val="00C3139E"/>
    <w:rsid w:val="00C313C2"/>
    <w:rsid w:val="00C3151C"/>
    <w:rsid w:val="00C31578"/>
    <w:rsid w:val="00C31A11"/>
    <w:rsid w:val="00C31BDA"/>
    <w:rsid w:val="00C31C21"/>
    <w:rsid w:val="00C31FBA"/>
    <w:rsid w:val="00C32064"/>
    <w:rsid w:val="00C323EF"/>
    <w:rsid w:val="00C3264A"/>
    <w:rsid w:val="00C3284C"/>
    <w:rsid w:val="00C328CF"/>
    <w:rsid w:val="00C32ADF"/>
    <w:rsid w:val="00C32B85"/>
    <w:rsid w:val="00C32BE0"/>
    <w:rsid w:val="00C32D54"/>
    <w:rsid w:val="00C32E40"/>
    <w:rsid w:val="00C32F7E"/>
    <w:rsid w:val="00C32F88"/>
    <w:rsid w:val="00C32FBB"/>
    <w:rsid w:val="00C32FF7"/>
    <w:rsid w:val="00C33222"/>
    <w:rsid w:val="00C3323F"/>
    <w:rsid w:val="00C33240"/>
    <w:rsid w:val="00C3335C"/>
    <w:rsid w:val="00C334FC"/>
    <w:rsid w:val="00C33631"/>
    <w:rsid w:val="00C3374E"/>
    <w:rsid w:val="00C33A40"/>
    <w:rsid w:val="00C33C2E"/>
    <w:rsid w:val="00C33D67"/>
    <w:rsid w:val="00C33EA8"/>
    <w:rsid w:val="00C33F9B"/>
    <w:rsid w:val="00C34081"/>
    <w:rsid w:val="00C3428A"/>
    <w:rsid w:val="00C342FB"/>
    <w:rsid w:val="00C3432A"/>
    <w:rsid w:val="00C34373"/>
    <w:rsid w:val="00C3453E"/>
    <w:rsid w:val="00C3471C"/>
    <w:rsid w:val="00C347C2"/>
    <w:rsid w:val="00C34973"/>
    <w:rsid w:val="00C34B08"/>
    <w:rsid w:val="00C34B3C"/>
    <w:rsid w:val="00C34CF2"/>
    <w:rsid w:val="00C34EA0"/>
    <w:rsid w:val="00C34EB0"/>
    <w:rsid w:val="00C35000"/>
    <w:rsid w:val="00C353C1"/>
    <w:rsid w:val="00C35495"/>
    <w:rsid w:val="00C354BB"/>
    <w:rsid w:val="00C35579"/>
    <w:rsid w:val="00C35915"/>
    <w:rsid w:val="00C35C37"/>
    <w:rsid w:val="00C35C5A"/>
    <w:rsid w:val="00C35E4D"/>
    <w:rsid w:val="00C35F22"/>
    <w:rsid w:val="00C360D9"/>
    <w:rsid w:val="00C36185"/>
    <w:rsid w:val="00C36370"/>
    <w:rsid w:val="00C3638B"/>
    <w:rsid w:val="00C36592"/>
    <w:rsid w:val="00C365AF"/>
    <w:rsid w:val="00C36600"/>
    <w:rsid w:val="00C366D4"/>
    <w:rsid w:val="00C36747"/>
    <w:rsid w:val="00C3677E"/>
    <w:rsid w:val="00C36B52"/>
    <w:rsid w:val="00C36BEE"/>
    <w:rsid w:val="00C36C47"/>
    <w:rsid w:val="00C36C87"/>
    <w:rsid w:val="00C36D36"/>
    <w:rsid w:val="00C36DFA"/>
    <w:rsid w:val="00C36EA9"/>
    <w:rsid w:val="00C36EFD"/>
    <w:rsid w:val="00C37419"/>
    <w:rsid w:val="00C3743B"/>
    <w:rsid w:val="00C37448"/>
    <w:rsid w:val="00C3765F"/>
    <w:rsid w:val="00C37832"/>
    <w:rsid w:val="00C378E2"/>
    <w:rsid w:val="00C37A40"/>
    <w:rsid w:val="00C37B6A"/>
    <w:rsid w:val="00C37BFF"/>
    <w:rsid w:val="00C37D50"/>
    <w:rsid w:val="00C37E58"/>
    <w:rsid w:val="00C37E81"/>
    <w:rsid w:val="00C37FA5"/>
    <w:rsid w:val="00C37FC1"/>
    <w:rsid w:val="00C4009F"/>
    <w:rsid w:val="00C40271"/>
    <w:rsid w:val="00C40290"/>
    <w:rsid w:val="00C403F9"/>
    <w:rsid w:val="00C4043A"/>
    <w:rsid w:val="00C4046A"/>
    <w:rsid w:val="00C40477"/>
    <w:rsid w:val="00C40883"/>
    <w:rsid w:val="00C40921"/>
    <w:rsid w:val="00C40A7C"/>
    <w:rsid w:val="00C40B68"/>
    <w:rsid w:val="00C40C43"/>
    <w:rsid w:val="00C40C6F"/>
    <w:rsid w:val="00C40CEC"/>
    <w:rsid w:val="00C40ECD"/>
    <w:rsid w:val="00C410DF"/>
    <w:rsid w:val="00C41397"/>
    <w:rsid w:val="00C4152D"/>
    <w:rsid w:val="00C4159E"/>
    <w:rsid w:val="00C4162A"/>
    <w:rsid w:val="00C416B1"/>
    <w:rsid w:val="00C41795"/>
    <w:rsid w:val="00C418D4"/>
    <w:rsid w:val="00C41931"/>
    <w:rsid w:val="00C41B69"/>
    <w:rsid w:val="00C41DDE"/>
    <w:rsid w:val="00C42135"/>
    <w:rsid w:val="00C42180"/>
    <w:rsid w:val="00C4219A"/>
    <w:rsid w:val="00C421DE"/>
    <w:rsid w:val="00C424C9"/>
    <w:rsid w:val="00C42575"/>
    <w:rsid w:val="00C4257A"/>
    <w:rsid w:val="00C426A0"/>
    <w:rsid w:val="00C427C0"/>
    <w:rsid w:val="00C42813"/>
    <w:rsid w:val="00C42862"/>
    <w:rsid w:val="00C42AAE"/>
    <w:rsid w:val="00C42DCB"/>
    <w:rsid w:val="00C42FB9"/>
    <w:rsid w:val="00C42FC8"/>
    <w:rsid w:val="00C43045"/>
    <w:rsid w:val="00C4314F"/>
    <w:rsid w:val="00C431B0"/>
    <w:rsid w:val="00C432F5"/>
    <w:rsid w:val="00C43300"/>
    <w:rsid w:val="00C433B1"/>
    <w:rsid w:val="00C43427"/>
    <w:rsid w:val="00C4355B"/>
    <w:rsid w:val="00C436D2"/>
    <w:rsid w:val="00C43734"/>
    <w:rsid w:val="00C4375B"/>
    <w:rsid w:val="00C4383F"/>
    <w:rsid w:val="00C438D2"/>
    <w:rsid w:val="00C43BA0"/>
    <w:rsid w:val="00C43C0C"/>
    <w:rsid w:val="00C43D94"/>
    <w:rsid w:val="00C43FC0"/>
    <w:rsid w:val="00C4403F"/>
    <w:rsid w:val="00C4405C"/>
    <w:rsid w:val="00C44085"/>
    <w:rsid w:val="00C44239"/>
    <w:rsid w:val="00C4425E"/>
    <w:rsid w:val="00C442F7"/>
    <w:rsid w:val="00C4472A"/>
    <w:rsid w:val="00C447BC"/>
    <w:rsid w:val="00C44841"/>
    <w:rsid w:val="00C44D2D"/>
    <w:rsid w:val="00C44D4B"/>
    <w:rsid w:val="00C45016"/>
    <w:rsid w:val="00C452BD"/>
    <w:rsid w:val="00C45465"/>
    <w:rsid w:val="00C45668"/>
    <w:rsid w:val="00C456E7"/>
    <w:rsid w:val="00C456FE"/>
    <w:rsid w:val="00C457A0"/>
    <w:rsid w:val="00C458A8"/>
    <w:rsid w:val="00C458D0"/>
    <w:rsid w:val="00C45A60"/>
    <w:rsid w:val="00C45BAA"/>
    <w:rsid w:val="00C45C1C"/>
    <w:rsid w:val="00C45CF2"/>
    <w:rsid w:val="00C46006"/>
    <w:rsid w:val="00C46085"/>
    <w:rsid w:val="00C460C7"/>
    <w:rsid w:val="00C4628F"/>
    <w:rsid w:val="00C467F2"/>
    <w:rsid w:val="00C46A1F"/>
    <w:rsid w:val="00C46B97"/>
    <w:rsid w:val="00C46BD0"/>
    <w:rsid w:val="00C46C37"/>
    <w:rsid w:val="00C46CC9"/>
    <w:rsid w:val="00C46F79"/>
    <w:rsid w:val="00C4703B"/>
    <w:rsid w:val="00C4703C"/>
    <w:rsid w:val="00C4706A"/>
    <w:rsid w:val="00C472D1"/>
    <w:rsid w:val="00C472D3"/>
    <w:rsid w:val="00C472EE"/>
    <w:rsid w:val="00C4733B"/>
    <w:rsid w:val="00C4754A"/>
    <w:rsid w:val="00C477AB"/>
    <w:rsid w:val="00C47CE7"/>
    <w:rsid w:val="00C47D83"/>
    <w:rsid w:val="00C500AB"/>
    <w:rsid w:val="00C500D3"/>
    <w:rsid w:val="00C50135"/>
    <w:rsid w:val="00C5018E"/>
    <w:rsid w:val="00C50306"/>
    <w:rsid w:val="00C50444"/>
    <w:rsid w:val="00C5054A"/>
    <w:rsid w:val="00C50761"/>
    <w:rsid w:val="00C50898"/>
    <w:rsid w:val="00C508ED"/>
    <w:rsid w:val="00C50A35"/>
    <w:rsid w:val="00C50A58"/>
    <w:rsid w:val="00C50B53"/>
    <w:rsid w:val="00C50C59"/>
    <w:rsid w:val="00C50CC0"/>
    <w:rsid w:val="00C50CE4"/>
    <w:rsid w:val="00C50F8E"/>
    <w:rsid w:val="00C50FA2"/>
    <w:rsid w:val="00C5101A"/>
    <w:rsid w:val="00C5123C"/>
    <w:rsid w:val="00C512FD"/>
    <w:rsid w:val="00C51418"/>
    <w:rsid w:val="00C514EB"/>
    <w:rsid w:val="00C51523"/>
    <w:rsid w:val="00C5165D"/>
    <w:rsid w:val="00C51846"/>
    <w:rsid w:val="00C5193D"/>
    <w:rsid w:val="00C51A76"/>
    <w:rsid w:val="00C51B16"/>
    <w:rsid w:val="00C51B1F"/>
    <w:rsid w:val="00C51D32"/>
    <w:rsid w:val="00C51F78"/>
    <w:rsid w:val="00C52054"/>
    <w:rsid w:val="00C521B4"/>
    <w:rsid w:val="00C521C2"/>
    <w:rsid w:val="00C52228"/>
    <w:rsid w:val="00C5231A"/>
    <w:rsid w:val="00C52423"/>
    <w:rsid w:val="00C5263B"/>
    <w:rsid w:val="00C52772"/>
    <w:rsid w:val="00C5286B"/>
    <w:rsid w:val="00C52AA4"/>
    <w:rsid w:val="00C52CB3"/>
    <w:rsid w:val="00C52CF4"/>
    <w:rsid w:val="00C52E3F"/>
    <w:rsid w:val="00C52E4A"/>
    <w:rsid w:val="00C530B2"/>
    <w:rsid w:val="00C53125"/>
    <w:rsid w:val="00C53163"/>
    <w:rsid w:val="00C5319B"/>
    <w:rsid w:val="00C531DC"/>
    <w:rsid w:val="00C535DA"/>
    <w:rsid w:val="00C5369C"/>
    <w:rsid w:val="00C5379C"/>
    <w:rsid w:val="00C53AA6"/>
    <w:rsid w:val="00C53C36"/>
    <w:rsid w:val="00C53C71"/>
    <w:rsid w:val="00C53D0E"/>
    <w:rsid w:val="00C53D61"/>
    <w:rsid w:val="00C53E0D"/>
    <w:rsid w:val="00C53E34"/>
    <w:rsid w:val="00C53EDC"/>
    <w:rsid w:val="00C54154"/>
    <w:rsid w:val="00C541AA"/>
    <w:rsid w:val="00C5420D"/>
    <w:rsid w:val="00C5425A"/>
    <w:rsid w:val="00C5429A"/>
    <w:rsid w:val="00C542CE"/>
    <w:rsid w:val="00C544ED"/>
    <w:rsid w:val="00C54533"/>
    <w:rsid w:val="00C545DC"/>
    <w:rsid w:val="00C54614"/>
    <w:rsid w:val="00C546EC"/>
    <w:rsid w:val="00C54737"/>
    <w:rsid w:val="00C5479F"/>
    <w:rsid w:val="00C547D7"/>
    <w:rsid w:val="00C548F3"/>
    <w:rsid w:val="00C54955"/>
    <w:rsid w:val="00C5496B"/>
    <w:rsid w:val="00C54996"/>
    <w:rsid w:val="00C54CA7"/>
    <w:rsid w:val="00C54D27"/>
    <w:rsid w:val="00C54DCC"/>
    <w:rsid w:val="00C54DDF"/>
    <w:rsid w:val="00C55106"/>
    <w:rsid w:val="00C552F1"/>
    <w:rsid w:val="00C5535C"/>
    <w:rsid w:val="00C553DC"/>
    <w:rsid w:val="00C55409"/>
    <w:rsid w:val="00C55515"/>
    <w:rsid w:val="00C5555B"/>
    <w:rsid w:val="00C55621"/>
    <w:rsid w:val="00C5568D"/>
    <w:rsid w:val="00C5587D"/>
    <w:rsid w:val="00C55957"/>
    <w:rsid w:val="00C55B55"/>
    <w:rsid w:val="00C55CDB"/>
    <w:rsid w:val="00C55D79"/>
    <w:rsid w:val="00C55E11"/>
    <w:rsid w:val="00C56259"/>
    <w:rsid w:val="00C564C5"/>
    <w:rsid w:val="00C564FF"/>
    <w:rsid w:val="00C56518"/>
    <w:rsid w:val="00C5669D"/>
    <w:rsid w:val="00C567A0"/>
    <w:rsid w:val="00C56A0E"/>
    <w:rsid w:val="00C56A13"/>
    <w:rsid w:val="00C56AA1"/>
    <w:rsid w:val="00C56E99"/>
    <w:rsid w:val="00C56F8F"/>
    <w:rsid w:val="00C56FEC"/>
    <w:rsid w:val="00C5721D"/>
    <w:rsid w:val="00C57220"/>
    <w:rsid w:val="00C57251"/>
    <w:rsid w:val="00C572B4"/>
    <w:rsid w:val="00C572D6"/>
    <w:rsid w:val="00C57642"/>
    <w:rsid w:val="00C5765D"/>
    <w:rsid w:val="00C5777A"/>
    <w:rsid w:val="00C5784E"/>
    <w:rsid w:val="00C578AA"/>
    <w:rsid w:val="00C57A5D"/>
    <w:rsid w:val="00C57B8F"/>
    <w:rsid w:val="00C57FDF"/>
    <w:rsid w:val="00C60509"/>
    <w:rsid w:val="00C6050A"/>
    <w:rsid w:val="00C60916"/>
    <w:rsid w:val="00C60970"/>
    <w:rsid w:val="00C6099D"/>
    <w:rsid w:val="00C60CF5"/>
    <w:rsid w:val="00C60D23"/>
    <w:rsid w:val="00C60DBC"/>
    <w:rsid w:val="00C60EC4"/>
    <w:rsid w:val="00C614AF"/>
    <w:rsid w:val="00C614F1"/>
    <w:rsid w:val="00C615EF"/>
    <w:rsid w:val="00C616D6"/>
    <w:rsid w:val="00C616DF"/>
    <w:rsid w:val="00C61874"/>
    <w:rsid w:val="00C618B3"/>
    <w:rsid w:val="00C619F4"/>
    <w:rsid w:val="00C61C34"/>
    <w:rsid w:val="00C61CF8"/>
    <w:rsid w:val="00C61D7B"/>
    <w:rsid w:val="00C61DC8"/>
    <w:rsid w:val="00C61E99"/>
    <w:rsid w:val="00C61FC5"/>
    <w:rsid w:val="00C62194"/>
    <w:rsid w:val="00C621B4"/>
    <w:rsid w:val="00C62298"/>
    <w:rsid w:val="00C62308"/>
    <w:rsid w:val="00C6240C"/>
    <w:rsid w:val="00C624B0"/>
    <w:rsid w:val="00C627A1"/>
    <w:rsid w:val="00C62853"/>
    <w:rsid w:val="00C62903"/>
    <w:rsid w:val="00C62CD7"/>
    <w:rsid w:val="00C62F43"/>
    <w:rsid w:val="00C62FE4"/>
    <w:rsid w:val="00C6303D"/>
    <w:rsid w:val="00C63265"/>
    <w:rsid w:val="00C632CC"/>
    <w:rsid w:val="00C634D2"/>
    <w:rsid w:val="00C63551"/>
    <w:rsid w:val="00C6370E"/>
    <w:rsid w:val="00C637B0"/>
    <w:rsid w:val="00C637DF"/>
    <w:rsid w:val="00C63923"/>
    <w:rsid w:val="00C63BD3"/>
    <w:rsid w:val="00C63C06"/>
    <w:rsid w:val="00C63C13"/>
    <w:rsid w:val="00C63C4A"/>
    <w:rsid w:val="00C63DDA"/>
    <w:rsid w:val="00C63DE0"/>
    <w:rsid w:val="00C63DE4"/>
    <w:rsid w:val="00C63F65"/>
    <w:rsid w:val="00C63FBB"/>
    <w:rsid w:val="00C63FE0"/>
    <w:rsid w:val="00C64032"/>
    <w:rsid w:val="00C640C5"/>
    <w:rsid w:val="00C642A9"/>
    <w:rsid w:val="00C64365"/>
    <w:rsid w:val="00C6461C"/>
    <w:rsid w:val="00C6475A"/>
    <w:rsid w:val="00C64782"/>
    <w:rsid w:val="00C648E0"/>
    <w:rsid w:val="00C64964"/>
    <w:rsid w:val="00C649FE"/>
    <w:rsid w:val="00C64C4A"/>
    <w:rsid w:val="00C65007"/>
    <w:rsid w:val="00C6534E"/>
    <w:rsid w:val="00C65442"/>
    <w:rsid w:val="00C656AF"/>
    <w:rsid w:val="00C657C9"/>
    <w:rsid w:val="00C6581E"/>
    <w:rsid w:val="00C65BAF"/>
    <w:rsid w:val="00C66005"/>
    <w:rsid w:val="00C661D3"/>
    <w:rsid w:val="00C66271"/>
    <w:rsid w:val="00C662F7"/>
    <w:rsid w:val="00C66651"/>
    <w:rsid w:val="00C6668A"/>
    <w:rsid w:val="00C66739"/>
    <w:rsid w:val="00C66A10"/>
    <w:rsid w:val="00C66CE4"/>
    <w:rsid w:val="00C66D63"/>
    <w:rsid w:val="00C66DFD"/>
    <w:rsid w:val="00C66E06"/>
    <w:rsid w:val="00C66E07"/>
    <w:rsid w:val="00C67024"/>
    <w:rsid w:val="00C67407"/>
    <w:rsid w:val="00C674A8"/>
    <w:rsid w:val="00C67573"/>
    <w:rsid w:val="00C67737"/>
    <w:rsid w:val="00C6775D"/>
    <w:rsid w:val="00C6778D"/>
    <w:rsid w:val="00C67836"/>
    <w:rsid w:val="00C678C6"/>
    <w:rsid w:val="00C678D3"/>
    <w:rsid w:val="00C679FC"/>
    <w:rsid w:val="00C67A3A"/>
    <w:rsid w:val="00C67C08"/>
    <w:rsid w:val="00C67C84"/>
    <w:rsid w:val="00C70000"/>
    <w:rsid w:val="00C70023"/>
    <w:rsid w:val="00C700F6"/>
    <w:rsid w:val="00C7023C"/>
    <w:rsid w:val="00C70785"/>
    <w:rsid w:val="00C70812"/>
    <w:rsid w:val="00C70886"/>
    <w:rsid w:val="00C70980"/>
    <w:rsid w:val="00C70A50"/>
    <w:rsid w:val="00C70B62"/>
    <w:rsid w:val="00C70C16"/>
    <w:rsid w:val="00C70C19"/>
    <w:rsid w:val="00C70CCC"/>
    <w:rsid w:val="00C70CE0"/>
    <w:rsid w:val="00C70F1D"/>
    <w:rsid w:val="00C71412"/>
    <w:rsid w:val="00C71530"/>
    <w:rsid w:val="00C71593"/>
    <w:rsid w:val="00C71768"/>
    <w:rsid w:val="00C717E7"/>
    <w:rsid w:val="00C71AFF"/>
    <w:rsid w:val="00C71B7A"/>
    <w:rsid w:val="00C71C5E"/>
    <w:rsid w:val="00C71CA5"/>
    <w:rsid w:val="00C71D50"/>
    <w:rsid w:val="00C71E91"/>
    <w:rsid w:val="00C71F34"/>
    <w:rsid w:val="00C71F4F"/>
    <w:rsid w:val="00C72014"/>
    <w:rsid w:val="00C72095"/>
    <w:rsid w:val="00C723BE"/>
    <w:rsid w:val="00C726DD"/>
    <w:rsid w:val="00C729C9"/>
    <w:rsid w:val="00C72AC5"/>
    <w:rsid w:val="00C72BC4"/>
    <w:rsid w:val="00C72D9C"/>
    <w:rsid w:val="00C72F3E"/>
    <w:rsid w:val="00C72FF5"/>
    <w:rsid w:val="00C73205"/>
    <w:rsid w:val="00C733D3"/>
    <w:rsid w:val="00C73565"/>
    <w:rsid w:val="00C73694"/>
    <w:rsid w:val="00C73705"/>
    <w:rsid w:val="00C73764"/>
    <w:rsid w:val="00C738F0"/>
    <w:rsid w:val="00C73966"/>
    <w:rsid w:val="00C73A14"/>
    <w:rsid w:val="00C73E07"/>
    <w:rsid w:val="00C74362"/>
    <w:rsid w:val="00C74551"/>
    <w:rsid w:val="00C7484F"/>
    <w:rsid w:val="00C74A0D"/>
    <w:rsid w:val="00C74A43"/>
    <w:rsid w:val="00C74ABD"/>
    <w:rsid w:val="00C74BBF"/>
    <w:rsid w:val="00C74D8A"/>
    <w:rsid w:val="00C74DEC"/>
    <w:rsid w:val="00C74F80"/>
    <w:rsid w:val="00C74FCC"/>
    <w:rsid w:val="00C75171"/>
    <w:rsid w:val="00C75326"/>
    <w:rsid w:val="00C753FD"/>
    <w:rsid w:val="00C75519"/>
    <w:rsid w:val="00C75551"/>
    <w:rsid w:val="00C755F3"/>
    <w:rsid w:val="00C757B1"/>
    <w:rsid w:val="00C75824"/>
    <w:rsid w:val="00C75B21"/>
    <w:rsid w:val="00C75B5A"/>
    <w:rsid w:val="00C75CC7"/>
    <w:rsid w:val="00C75EDF"/>
    <w:rsid w:val="00C761F4"/>
    <w:rsid w:val="00C7626C"/>
    <w:rsid w:val="00C7645F"/>
    <w:rsid w:val="00C764B1"/>
    <w:rsid w:val="00C7660E"/>
    <w:rsid w:val="00C7688D"/>
    <w:rsid w:val="00C768FD"/>
    <w:rsid w:val="00C76935"/>
    <w:rsid w:val="00C76B9D"/>
    <w:rsid w:val="00C76CA5"/>
    <w:rsid w:val="00C76E2F"/>
    <w:rsid w:val="00C76E43"/>
    <w:rsid w:val="00C76EAE"/>
    <w:rsid w:val="00C77166"/>
    <w:rsid w:val="00C771BA"/>
    <w:rsid w:val="00C774A2"/>
    <w:rsid w:val="00C777C3"/>
    <w:rsid w:val="00C777EB"/>
    <w:rsid w:val="00C77882"/>
    <w:rsid w:val="00C77CEC"/>
    <w:rsid w:val="00C77D28"/>
    <w:rsid w:val="00C77F17"/>
    <w:rsid w:val="00C77F79"/>
    <w:rsid w:val="00C80046"/>
    <w:rsid w:val="00C800D7"/>
    <w:rsid w:val="00C801D3"/>
    <w:rsid w:val="00C80265"/>
    <w:rsid w:val="00C8038E"/>
    <w:rsid w:val="00C803C3"/>
    <w:rsid w:val="00C804DA"/>
    <w:rsid w:val="00C805C7"/>
    <w:rsid w:val="00C80631"/>
    <w:rsid w:val="00C806FB"/>
    <w:rsid w:val="00C80853"/>
    <w:rsid w:val="00C80854"/>
    <w:rsid w:val="00C809AE"/>
    <w:rsid w:val="00C80C31"/>
    <w:rsid w:val="00C80DB7"/>
    <w:rsid w:val="00C810AC"/>
    <w:rsid w:val="00C810F7"/>
    <w:rsid w:val="00C81516"/>
    <w:rsid w:val="00C81776"/>
    <w:rsid w:val="00C818E8"/>
    <w:rsid w:val="00C81C9E"/>
    <w:rsid w:val="00C81D7B"/>
    <w:rsid w:val="00C81E7F"/>
    <w:rsid w:val="00C81EA6"/>
    <w:rsid w:val="00C81FBB"/>
    <w:rsid w:val="00C82001"/>
    <w:rsid w:val="00C8226D"/>
    <w:rsid w:val="00C82281"/>
    <w:rsid w:val="00C823DC"/>
    <w:rsid w:val="00C82542"/>
    <w:rsid w:val="00C8256C"/>
    <w:rsid w:val="00C827CD"/>
    <w:rsid w:val="00C82862"/>
    <w:rsid w:val="00C82BE7"/>
    <w:rsid w:val="00C82E05"/>
    <w:rsid w:val="00C82F91"/>
    <w:rsid w:val="00C82FFD"/>
    <w:rsid w:val="00C83185"/>
    <w:rsid w:val="00C8330B"/>
    <w:rsid w:val="00C833FE"/>
    <w:rsid w:val="00C83433"/>
    <w:rsid w:val="00C834A4"/>
    <w:rsid w:val="00C8352C"/>
    <w:rsid w:val="00C836D9"/>
    <w:rsid w:val="00C8371F"/>
    <w:rsid w:val="00C837E3"/>
    <w:rsid w:val="00C83A32"/>
    <w:rsid w:val="00C83B79"/>
    <w:rsid w:val="00C83D33"/>
    <w:rsid w:val="00C83F0B"/>
    <w:rsid w:val="00C83F72"/>
    <w:rsid w:val="00C83F7E"/>
    <w:rsid w:val="00C841BA"/>
    <w:rsid w:val="00C842CE"/>
    <w:rsid w:val="00C84599"/>
    <w:rsid w:val="00C847BC"/>
    <w:rsid w:val="00C8496A"/>
    <w:rsid w:val="00C84A95"/>
    <w:rsid w:val="00C84BFB"/>
    <w:rsid w:val="00C84C7C"/>
    <w:rsid w:val="00C84F9E"/>
    <w:rsid w:val="00C85046"/>
    <w:rsid w:val="00C850B5"/>
    <w:rsid w:val="00C850E2"/>
    <w:rsid w:val="00C852A6"/>
    <w:rsid w:val="00C854C9"/>
    <w:rsid w:val="00C8550F"/>
    <w:rsid w:val="00C85515"/>
    <w:rsid w:val="00C8590D"/>
    <w:rsid w:val="00C85917"/>
    <w:rsid w:val="00C85A74"/>
    <w:rsid w:val="00C85DD9"/>
    <w:rsid w:val="00C85E4D"/>
    <w:rsid w:val="00C85E6B"/>
    <w:rsid w:val="00C85EF6"/>
    <w:rsid w:val="00C85EFE"/>
    <w:rsid w:val="00C861F9"/>
    <w:rsid w:val="00C8621F"/>
    <w:rsid w:val="00C86364"/>
    <w:rsid w:val="00C86410"/>
    <w:rsid w:val="00C8661B"/>
    <w:rsid w:val="00C869A2"/>
    <w:rsid w:val="00C869F9"/>
    <w:rsid w:val="00C86A7A"/>
    <w:rsid w:val="00C86AD6"/>
    <w:rsid w:val="00C86AF7"/>
    <w:rsid w:val="00C86BE1"/>
    <w:rsid w:val="00C86D1E"/>
    <w:rsid w:val="00C87112"/>
    <w:rsid w:val="00C87169"/>
    <w:rsid w:val="00C8728B"/>
    <w:rsid w:val="00C873E8"/>
    <w:rsid w:val="00C874F4"/>
    <w:rsid w:val="00C87520"/>
    <w:rsid w:val="00C87521"/>
    <w:rsid w:val="00C87587"/>
    <w:rsid w:val="00C8768C"/>
    <w:rsid w:val="00C878DB"/>
    <w:rsid w:val="00C903FF"/>
    <w:rsid w:val="00C904AB"/>
    <w:rsid w:val="00C904DF"/>
    <w:rsid w:val="00C90788"/>
    <w:rsid w:val="00C9086D"/>
    <w:rsid w:val="00C90AAB"/>
    <w:rsid w:val="00C90AD5"/>
    <w:rsid w:val="00C90B06"/>
    <w:rsid w:val="00C90CBD"/>
    <w:rsid w:val="00C90CFE"/>
    <w:rsid w:val="00C90D30"/>
    <w:rsid w:val="00C90D60"/>
    <w:rsid w:val="00C90D9A"/>
    <w:rsid w:val="00C90F46"/>
    <w:rsid w:val="00C90F53"/>
    <w:rsid w:val="00C91155"/>
    <w:rsid w:val="00C91166"/>
    <w:rsid w:val="00C9126E"/>
    <w:rsid w:val="00C9141B"/>
    <w:rsid w:val="00C9145F"/>
    <w:rsid w:val="00C914D8"/>
    <w:rsid w:val="00C914E4"/>
    <w:rsid w:val="00C9154A"/>
    <w:rsid w:val="00C91814"/>
    <w:rsid w:val="00C91B2A"/>
    <w:rsid w:val="00C91C94"/>
    <w:rsid w:val="00C91FFA"/>
    <w:rsid w:val="00C926AA"/>
    <w:rsid w:val="00C9275A"/>
    <w:rsid w:val="00C9275D"/>
    <w:rsid w:val="00C9278D"/>
    <w:rsid w:val="00C927E9"/>
    <w:rsid w:val="00C929F5"/>
    <w:rsid w:val="00C92A98"/>
    <w:rsid w:val="00C92AB3"/>
    <w:rsid w:val="00C92AD9"/>
    <w:rsid w:val="00C92AFA"/>
    <w:rsid w:val="00C92C39"/>
    <w:rsid w:val="00C92C3B"/>
    <w:rsid w:val="00C93074"/>
    <w:rsid w:val="00C9313F"/>
    <w:rsid w:val="00C93178"/>
    <w:rsid w:val="00C93295"/>
    <w:rsid w:val="00C9332D"/>
    <w:rsid w:val="00C933B3"/>
    <w:rsid w:val="00C934AB"/>
    <w:rsid w:val="00C934BF"/>
    <w:rsid w:val="00C934D3"/>
    <w:rsid w:val="00C93520"/>
    <w:rsid w:val="00C935CB"/>
    <w:rsid w:val="00C936BB"/>
    <w:rsid w:val="00C936F6"/>
    <w:rsid w:val="00C93A40"/>
    <w:rsid w:val="00C93AD7"/>
    <w:rsid w:val="00C93E90"/>
    <w:rsid w:val="00C940C7"/>
    <w:rsid w:val="00C940DD"/>
    <w:rsid w:val="00C94111"/>
    <w:rsid w:val="00C942DD"/>
    <w:rsid w:val="00C9436A"/>
    <w:rsid w:val="00C943F6"/>
    <w:rsid w:val="00C94430"/>
    <w:rsid w:val="00C94642"/>
    <w:rsid w:val="00C94753"/>
    <w:rsid w:val="00C9481F"/>
    <w:rsid w:val="00C948F8"/>
    <w:rsid w:val="00C94A07"/>
    <w:rsid w:val="00C94B65"/>
    <w:rsid w:val="00C94B79"/>
    <w:rsid w:val="00C94CC0"/>
    <w:rsid w:val="00C94CE1"/>
    <w:rsid w:val="00C94D08"/>
    <w:rsid w:val="00C95183"/>
    <w:rsid w:val="00C951F3"/>
    <w:rsid w:val="00C9529E"/>
    <w:rsid w:val="00C9547A"/>
    <w:rsid w:val="00C95547"/>
    <w:rsid w:val="00C9564A"/>
    <w:rsid w:val="00C958B6"/>
    <w:rsid w:val="00C958DF"/>
    <w:rsid w:val="00C9595C"/>
    <w:rsid w:val="00C95AD0"/>
    <w:rsid w:val="00C95B01"/>
    <w:rsid w:val="00C95CFF"/>
    <w:rsid w:val="00C95E8C"/>
    <w:rsid w:val="00C96180"/>
    <w:rsid w:val="00C962D6"/>
    <w:rsid w:val="00C964FE"/>
    <w:rsid w:val="00C9652C"/>
    <w:rsid w:val="00C965F1"/>
    <w:rsid w:val="00C96672"/>
    <w:rsid w:val="00C96787"/>
    <w:rsid w:val="00C96931"/>
    <w:rsid w:val="00C96B81"/>
    <w:rsid w:val="00C96B9C"/>
    <w:rsid w:val="00C96BEA"/>
    <w:rsid w:val="00C96C3A"/>
    <w:rsid w:val="00C96D0A"/>
    <w:rsid w:val="00C96D53"/>
    <w:rsid w:val="00C96F4A"/>
    <w:rsid w:val="00C9719B"/>
    <w:rsid w:val="00C971EA"/>
    <w:rsid w:val="00C97288"/>
    <w:rsid w:val="00C973DB"/>
    <w:rsid w:val="00C9747A"/>
    <w:rsid w:val="00C975CA"/>
    <w:rsid w:val="00C976CA"/>
    <w:rsid w:val="00C97707"/>
    <w:rsid w:val="00C97A24"/>
    <w:rsid w:val="00C97B2C"/>
    <w:rsid w:val="00C97C17"/>
    <w:rsid w:val="00C97CF8"/>
    <w:rsid w:val="00C97E77"/>
    <w:rsid w:val="00C97F79"/>
    <w:rsid w:val="00CA0125"/>
    <w:rsid w:val="00CA0249"/>
    <w:rsid w:val="00CA02F8"/>
    <w:rsid w:val="00CA0394"/>
    <w:rsid w:val="00CA054B"/>
    <w:rsid w:val="00CA0699"/>
    <w:rsid w:val="00CA0721"/>
    <w:rsid w:val="00CA0725"/>
    <w:rsid w:val="00CA07DA"/>
    <w:rsid w:val="00CA08D6"/>
    <w:rsid w:val="00CA0A9F"/>
    <w:rsid w:val="00CA0C7B"/>
    <w:rsid w:val="00CA0CB5"/>
    <w:rsid w:val="00CA0D07"/>
    <w:rsid w:val="00CA0D66"/>
    <w:rsid w:val="00CA0DBF"/>
    <w:rsid w:val="00CA0E03"/>
    <w:rsid w:val="00CA0F15"/>
    <w:rsid w:val="00CA0F7B"/>
    <w:rsid w:val="00CA1113"/>
    <w:rsid w:val="00CA126B"/>
    <w:rsid w:val="00CA1C2C"/>
    <w:rsid w:val="00CA1D83"/>
    <w:rsid w:val="00CA2119"/>
    <w:rsid w:val="00CA2277"/>
    <w:rsid w:val="00CA2338"/>
    <w:rsid w:val="00CA2423"/>
    <w:rsid w:val="00CA258A"/>
    <w:rsid w:val="00CA26A6"/>
    <w:rsid w:val="00CA2806"/>
    <w:rsid w:val="00CA2807"/>
    <w:rsid w:val="00CA2A7B"/>
    <w:rsid w:val="00CA2B43"/>
    <w:rsid w:val="00CA2C67"/>
    <w:rsid w:val="00CA2CE5"/>
    <w:rsid w:val="00CA2D43"/>
    <w:rsid w:val="00CA2E1F"/>
    <w:rsid w:val="00CA2FC5"/>
    <w:rsid w:val="00CA3138"/>
    <w:rsid w:val="00CA317E"/>
    <w:rsid w:val="00CA32D1"/>
    <w:rsid w:val="00CA368F"/>
    <w:rsid w:val="00CA3710"/>
    <w:rsid w:val="00CA380D"/>
    <w:rsid w:val="00CA3A31"/>
    <w:rsid w:val="00CA3A33"/>
    <w:rsid w:val="00CA42FD"/>
    <w:rsid w:val="00CA48C9"/>
    <w:rsid w:val="00CA4986"/>
    <w:rsid w:val="00CA4B43"/>
    <w:rsid w:val="00CA4C3F"/>
    <w:rsid w:val="00CA4F1E"/>
    <w:rsid w:val="00CA4F3B"/>
    <w:rsid w:val="00CA4F94"/>
    <w:rsid w:val="00CA518F"/>
    <w:rsid w:val="00CA52EF"/>
    <w:rsid w:val="00CA543B"/>
    <w:rsid w:val="00CA547F"/>
    <w:rsid w:val="00CA54DC"/>
    <w:rsid w:val="00CA5686"/>
    <w:rsid w:val="00CA5688"/>
    <w:rsid w:val="00CA56A7"/>
    <w:rsid w:val="00CA56D8"/>
    <w:rsid w:val="00CA56E7"/>
    <w:rsid w:val="00CA579F"/>
    <w:rsid w:val="00CA58F0"/>
    <w:rsid w:val="00CA59A4"/>
    <w:rsid w:val="00CA5A3E"/>
    <w:rsid w:val="00CA5A54"/>
    <w:rsid w:val="00CA5A6D"/>
    <w:rsid w:val="00CA5C23"/>
    <w:rsid w:val="00CA5EA1"/>
    <w:rsid w:val="00CA60CF"/>
    <w:rsid w:val="00CA62AD"/>
    <w:rsid w:val="00CA63F1"/>
    <w:rsid w:val="00CA66A6"/>
    <w:rsid w:val="00CA66FF"/>
    <w:rsid w:val="00CA6761"/>
    <w:rsid w:val="00CA6817"/>
    <w:rsid w:val="00CA69CA"/>
    <w:rsid w:val="00CA69D1"/>
    <w:rsid w:val="00CA6CD5"/>
    <w:rsid w:val="00CA6D68"/>
    <w:rsid w:val="00CA6F20"/>
    <w:rsid w:val="00CA6F47"/>
    <w:rsid w:val="00CA6FFE"/>
    <w:rsid w:val="00CA7228"/>
    <w:rsid w:val="00CA7270"/>
    <w:rsid w:val="00CA7581"/>
    <w:rsid w:val="00CA7746"/>
    <w:rsid w:val="00CA77E4"/>
    <w:rsid w:val="00CA782C"/>
    <w:rsid w:val="00CA797D"/>
    <w:rsid w:val="00CA7A2B"/>
    <w:rsid w:val="00CA7D49"/>
    <w:rsid w:val="00CA7E6A"/>
    <w:rsid w:val="00CA7FF5"/>
    <w:rsid w:val="00CB0041"/>
    <w:rsid w:val="00CB007E"/>
    <w:rsid w:val="00CB00C9"/>
    <w:rsid w:val="00CB00EF"/>
    <w:rsid w:val="00CB02BA"/>
    <w:rsid w:val="00CB037C"/>
    <w:rsid w:val="00CB0404"/>
    <w:rsid w:val="00CB04F3"/>
    <w:rsid w:val="00CB0566"/>
    <w:rsid w:val="00CB0777"/>
    <w:rsid w:val="00CB07B4"/>
    <w:rsid w:val="00CB083B"/>
    <w:rsid w:val="00CB09C9"/>
    <w:rsid w:val="00CB09E7"/>
    <w:rsid w:val="00CB09E9"/>
    <w:rsid w:val="00CB0D88"/>
    <w:rsid w:val="00CB10F3"/>
    <w:rsid w:val="00CB1158"/>
    <w:rsid w:val="00CB1343"/>
    <w:rsid w:val="00CB15C0"/>
    <w:rsid w:val="00CB1720"/>
    <w:rsid w:val="00CB1776"/>
    <w:rsid w:val="00CB1797"/>
    <w:rsid w:val="00CB17AA"/>
    <w:rsid w:val="00CB17D1"/>
    <w:rsid w:val="00CB1962"/>
    <w:rsid w:val="00CB1978"/>
    <w:rsid w:val="00CB1A22"/>
    <w:rsid w:val="00CB1A3A"/>
    <w:rsid w:val="00CB1BAA"/>
    <w:rsid w:val="00CB1C1A"/>
    <w:rsid w:val="00CB1C3C"/>
    <w:rsid w:val="00CB1C74"/>
    <w:rsid w:val="00CB1CE6"/>
    <w:rsid w:val="00CB1E10"/>
    <w:rsid w:val="00CB1EDD"/>
    <w:rsid w:val="00CB2102"/>
    <w:rsid w:val="00CB2144"/>
    <w:rsid w:val="00CB218A"/>
    <w:rsid w:val="00CB21C7"/>
    <w:rsid w:val="00CB22F1"/>
    <w:rsid w:val="00CB23ED"/>
    <w:rsid w:val="00CB253A"/>
    <w:rsid w:val="00CB2588"/>
    <w:rsid w:val="00CB25A8"/>
    <w:rsid w:val="00CB25C1"/>
    <w:rsid w:val="00CB273E"/>
    <w:rsid w:val="00CB29DB"/>
    <w:rsid w:val="00CB2A2E"/>
    <w:rsid w:val="00CB2D4E"/>
    <w:rsid w:val="00CB2F43"/>
    <w:rsid w:val="00CB3181"/>
    <w:rsid w:val="00CB3200"/>
    <w:rsid w:val="00CB32BC"/>
    <w:rsid w:val="00CB33F3"/>
    <w:rsid w:val="00CB34ED"/>
    <w:rsid w:val="00CB35BA"/>
    <w:rsid w:val="00CB37CE"/>
    <w:rsid w:val="00CB38C1"/>
    <w:rsid w:val="00CB3A76"/>
    <w:rsid w:val="00CB3B45"/>
    <w:rsid w:val="00CB3CC3"/>
    <w:rsid w:val="00CB3D1B"/>
    <w:rsid w:val="00CB3D1F"/>
    <w:rsid w:val="00CB3DF1"/>
    <w:rsid w:val="00CB3F4E"/>
    <w:rsid w:val="00CB3FE9"/>
    <w:rsid w:val="00CB4105"/>
    <w:rsid w:val="00CB42E6"/>
    <w:rsid w:val="00CB45F4"/>
    <w:rsid w:val="00CB4678"/>
    <w:rsid w:val="00CB46CF"/>
    <w:rsid w:val="00CB481B"/>
    <w:rsid w:val="00CB484C"/>
    <w:rsid w:val="00CB4944"/>
    <w:rsid w:val="00CB4C18"/>
    <w:rsid w:val="00CB4E04"/>
    <w:rsid w:val="00CB4E14"/>
    <w:rsid w:val="00CB4EBA"/>
    <w:rsid w:val="00CB4FF3"/>
    <w:rsid w:val="00CB50F2"/>
    <w:rsid w:val="00CB5309"/>
    <w:rsid w:val="00CB53A1"/>
    <w:rsid w:val="00CB578B"/>
    <w:rsid w:val="00CB5B38"/>
    <w:rsid w:val="00CB5BE2"/>
    <w:rsid w:val="00CB5C7F"/>
    <w:rsid w:val="00CB5DCE"/>
    <w:rsid w:val="00CB5DF7"/>
    <w:rsid w:val="00CB5FD0"/>
    <w:rsid w:val="00CB607A"/>
    <w:rsid w:val="00CB635F"/>
    <w:rsid w:val="00CB671E"/>
    <w:rsid w:val="00CB6AAE"/>
    <w:rsid w:val="00CB6CB0"/>
    <w:rsid w:val="00CB6D70"/>
    <w:rsid w:val="00CB6DBD"/>
    <w:rsid w:val="00CB6E53"/>
    <w:rsid w:val="00CB6FD4"/>
    <w:rsid w:val="00CB7029"/>
    <w:rsid w:val="00CB70A0"/>
    <w:rsid w:val="00CB7247"/>
    <w:rsid w:val="00CB7334"/>
    <w:rsid w:val="00CB7392"/>
    <w:rsid w:val="00CB739F"/>
    <w:rsid w:val="00CB73D3"/>
    <w:rsid w:val="00CB755E"/>
    <w:rsid w:val="00CB760B"/>
    <w:rsid w:val="00CB765E"/>
    <w:rsid w:val="00CB76F3"/>
    <w:rsid w:val="00CB7A69"/>
    <w:rsid w:val="00CB7BA5"/>
    <w:rsid w:val="00CB7C83"/>
    <w:rsid w:val="00CB7DCE"/>
    <w:rsid w:val="00CB7EDD"/>
    <w:rsid w:val="00CB7FD0"/>
    <w:rsid w:val="00CC0005"/>
    <w:rsid w:val="00CC0083"/>
    <w:rsid w:val="00CC019A"/>
    <w:rsid w:val="00CC02CA"/>
    <w:rsid w:val="00CC0311"/>
    <w:rsid w:val="00CC0554"/>
    <w:rsid w:val="00CC0A56"/>
    <w:rsid w:val="00CC0C11"/>
    <w:rsid w:val="00CC0DD9"/>
    <w:rsid w:val="00CC0E44"/>
    <w:rsid w:val="00CC0E52"/>
    <w:rsid w:val="00CC13A0"/>
    <w:rsid w:val="00CC13BA"/>
    <w:rsid w:val="00CC13EB"/>
    <w:rsid w:val="00CC145C"/>
    <w:rsid w:val="00CC16BD"/>
    <w:rsid w:val="00CC177D"/>
    <w:rsid w:val="00CC1876"/>
    <w:rsid w:val="00CC18C8"/>
    <w:rsid w:val="00CC1A32"/>
    <w:rsid w:val="00CC1AA6"/>
    <w:rsid w:val="00CC1E08"/>
    <w:rsid w:val="00CC1FA3"/>
    <w:rsid w:val="00CC206F"/>
    <w:rsid w:val="00CC2384"/>
    <w:rsid w:val="00CC25E5"/>
    <w:rsid w:val="00CC278B"/>
    <w:rsid w:val="00CC281A"/>
    <w:rsid w:val="00CC296E"/>
    <w:rsid w:val="00CC2B75"/>
    <w:rsid w:val="00CC2B9C"/>
    <w:rsid w:val="00CC2DC0"/>
    <w:rsid w:val="00CC2E66"/>
    <w:rsid w:val="00CC3025"/>
    <w:rsid w:val="00CC3173"/>
    <w:rsid w:val="00CC3210"/>
    <w:rsid w:val="00CC33BF"/>
    <w:rsid w:val="00CC33FC"/>
    <w:rsid w:val="00CC35BB"/>
    <w:rsid w:val="00CC3691"/>
    <w:rsid w:val="00CC37A5"/>
    <w:rsid w:val="00CC3A0F"/>
    <w:rsid w:val="00CC3EFA"/>
    <w:rsid w:val="00CC3FAD"/>
    <w:rsid w:val="00CC41B0"/>
    <w:rsid w:val="00CC434C"/>
    <w:rsid w:val="00CC44C7"/>
    <w:rsid w:val="00CC4637"/>
    <w:rsid w:val="00CC4770"/>
    <w:rsid w:val="00CC4813"/>
    <w:rsid w:val="00CC48D0"/>
    <w:rsid w:val="00CC4BB5"/>
    <w:rsid w:val="00CC4BD5"/>
    <w:rsid w:val="00CC4DDE"/>
    <w:rsid w:val="00CC4FEE"/>
    <w:rsid w:val="00CC5180"/>
    <w:rsid w:val="00CC543E"/>
    <w:rsid w:val="00CC55D5"/>
    <w:rsid w:val="00CC56CF"/>
    <w:rsid w:val="00CC5701"/>
    <w:rsid w:val="00CC5A5B"/>
    <w:rsid w:val="00CC5BBB"/>
    <w:rsid w:val="00CC5C38"/>
    <w:rsid w:val="00CC5C61"/>
    <w:rsid w:val="00CC5D88"/>
    <w:rsid w:val="00CC5EA8"/>
    <w:rsid w:val="00CC600B"/>
    <w:rsid w:val="00CC66C2"/>
    <w:rsid w:val="00CC6747"/>
    <w:rsid w:val="00CC6822"/>
    <w:rsid w:val="00CC69A4"/>
    <w:rsid w:val="00CC6AB6"/>
    <w:rsid w:val="00CC6ADE"/>
    <w:rsid w:val="00CC6AF3"/>
    <w:rsid w:val="00CC6B3E"/>
    <w:rsid w:val="00CC6C68"/>
    <w:rsid w:val="00CC7325"/>
    <w:rsid w:val="00CC737F"/>
    <w:rsid w:val="00CC74F4"/>
    <w:rsid w:val="00CC7606"/>
    <w:rsid w:val="00CC777B"/>
    <w:rsid w:val="00CC7876"/>
    <w:rsid w:val="00CC78D3"/>
    <w:rsid w:val="00CC7B85"/>
    <w:rsid w:val="00CC7B9C"/>
    <w:rsid w:val="00CC7CDA"/>
    <w:rsid w:val="00CC7EEB"/>
    <w:rsid w:val="00CC7F0F"/>
    <w:rsid w:val="00CC7FD9"/>
    <w:rsid w:val="00CD0090"/>
    <w:rsid w:val="00CD027B"/>
    <w:rsid w:val="00CD02B6"/>
    <w:rsid w:val="00CD02F2"/>
    <w:rsid w:val="00CD0312"/>
    <w:rsid w:val="00CD0337"/>
    <w:rsid w:val="00CD03A0"/>
    <w:rsid w:val="00CD03C3"/>
    <w:rsid w:val="00CD0455"/>
    <w:rsid w:val="00CD04E3"/>
    <w:rsid w:val="00CD0517"/>
    <w:rsid w:val="00CD056D"/>
    <w:rsid w:val="00CD074C"/>
    <w:rsid w:val="00CD077E"/>
    <w:rsid w:val="00CD0829"/>
    <w:rsid w:val="00CD088E"/>
    <w:rsid w:val="00CD0B22"/>
    <w:rsid w:val="00CD0D39"/>
    <w:rsid w:val="00CD10CF"/>
    <w:rsid w:val="00CD12D4"/>
    <w:rsid w:val="00CD135B"/>
    <w:rsid w:val="00CD13A9"/>
    <w:rsid w:val="00CD13C4"/>
    <w:rsid w:val="00CD140F"/>
    <w:rsid w:val="00CD148A"/>
    <w:rsid w:val="00CD1505"/>
    <w:rsid w:val="00CD16F9"/>
    <w:rsid w:val="00CD1718"/>
    <w:rsid w:val="00CD1D8B"/>
    <w:rsid w:val="00CD1E40"/>
    <w:rsid w:val="00CD1F85"/>
    <w:rsid w:val="00CD1FC6"/>
    <w:rsid w:val="00CD20A3"/>
    <w:rsid w:val="00CD20A6"/>
    <w:rsid w:val="00CD2149"/>
    <w:rsid w:val="00CD2199"/>
    <w:rsid w:val="00CD2406"/>
    <w:rsid w:val="00CD24FD"/>
    <w:rsid w:val="00CD2503"/>
    <w:rsid w:val="00CD2600"/>
    <w:rsid w:val="00CD269F"/>
    <w:rsid w:val="00CD2723"/>
    <w:rsid w:val="00CD27BF"/>
    <w:rsid w:val="00CD288A"/>
    <w:rsid w:val="00CD2897"/>
    <w:rsid w:val="00CD28D6"/>
    <w:rsid w:val="00CD2A0F"/>
    <w:rsid w:val="00CD2A4F"/>
    <w:rsid w:val="00CD2B28"/>
    <w:rsid w:val="00CD2BC6"/>
    <w:rsid w:val="00CD2E2B"/>
    <w:rsid w:val="00CD2EB5"/>
    <w:rsid w:val="00CD2F78"/>
    <w:rsid w:val="00CD2F93"/>
    <w:rsid w:val="00CD305F"/>
    <w:rsid w:val="00CD3167"/>
    <w:rsid w:val="00CD32D2"/>
    <w:rsid w:val="00CD3372"/>
    <w:rsid w:val="00CD34B2"/>
    <w:rsid w:val="00CD35B4"/>
    <w:rsid w:val="00CD35C4"/>
    <w:rsid w:val="00CD35D2"/>
    <w:rsid w:val="00CD3719"/>
    <w:rsid w:val="00CD3902"/>
    <w:rsid w:val="00CD3B2D"/>
    <w:rsid w:val="00CD3B68"/>
    <w:rsid w:val="00CD3D62"/>
    <w:rsid w:val="00CD3DBA"/>
    <w:rsid w:val="00CD3E82"/>
    <w:rsid w:val="00CD3FA5"/>
    <w:rsid w:val="00CD40A1"/>
    <w:rsid w:val="00CD424E"/>
    <w:rsid w:val="00CD432F"/>
    <w:rsid w:val="00CD453B"/>
    <w:rsid w:val="00CD45C8"/>
    <w:rsid w:val="00CD472E"/>
    <w:rsid w:val="00CD47DF"/>
    <w:rsid w:val="00CD4811"/>
    <w:rsid w:val="00CD496A"/>
    <w:rsid w:val="00CD49D5"/>
    <w:rsid w:val="00CD4A11"/>
    <w:rsid w:val="00CD4B59"/>
    <w:rsid w:val="00CD4F91"/>
    <w:rsid w:val="00CD5035"/>
    <w:rsid w:val="00CD53C2"/>
    <w:rsid w:val="00CD5410"/>
    <w:rsid w:val="00CD544B"/>
    <w:rsid w:val="00CD548E"/>
    <w:rsid w:val="00CD5608"/>
    <w:rsid w:val="00CD575B"/>
    <w:rsid w:val="00CD5898"/>
    <w:rsid w:val="00CD58E1"/>
    <w:rsid w:val="00CD5CE7"/>
    <w:rsid w:val="00CD602C"/>
    <w:rsid w:val="00CD61F3"/>
    <w:rsid w:val="00CD6B90"/>
    <w:rsid w:val="00CD6BBD"/>
    <w:rsid w:val="00CD6BCA"/>
    <w:rsid w:val="00CD7010"/>
    <w:rsid w:val="00CD7482"/>
    <w:rsid w:val="00CD74A9"/>
    <w:rsid w:val="00CD7819"/>
    <w:rsid w:val="00CD7856"/>
    <w:rsid w:val="00CD786E"/>
    <w:rsid w:val="00CD7ADD"/>
    <w:rsid w:val="00CD7DD0"/>
    <w:rsid w:val="00CD7E73"/>
    <w:rsid w:val="00CD7ED4"/>
    <w:rsid w:val="00CD7EEF"/>
    <w:rsid w:val="00CD7FFD"/>
    <w:rsid w:val="00CE0088"/>
    <w:rsid w:val="00CE01FA"/>
    <w:rsid w:val="00CE02A1"/>
    <w:rsid w:val="00CE0389"/>
    <w:rsid w:val="00CE0443"/>
    <w:rsid w:val="00CE0525"/>
    <w:rsid w:val="00CE0593"/>
    <w:rsid w:val="00CE0734"/>
    <w:rsid w:val="00CE0876"/>
    <w:rsid w:val="00CE08BA"/>
    <w:rsid w:val="00CE08EF"/>
    <w:rsid w:val="00CE0940"/>
    <w:rsid w:val="00CE0EEC"/>
    <w:rsid w:val="00CE10AA"/>
    <w:rsid w:val="00CE13CC"/>
    <w:rsid w:val="00CE145A"/>
    <w:rsid w:val="00CE14CD"/>
    <w:rsid w:val="00CE14F2"/>
    <w:rsid w:val="00CE1514"/>
    <w:rsid w:val="00CE1758"/>
    <w:rsid w:val="00CE19E8"/>
    <w:rsid w:val="00CE1A21"/>
    <w:rsid w:val="00CE1CB0"/>
    <w:rsid w:val="00CE1DED"/>
    <w:rsid w:val="00CE1F70"/>
    <w:rsid w:val="00CE1F97"/>
    <w:rsid w:val="00CE2477"/>
    <w:rsid w:val="00CE2517"/>
    <w:rsid w:val="00CE26A0"/>
    <w:rsid w:val="00CE26C4"/>
    <w:rsid w:val="00CE28CF"/>
    <w:rsid w:val="00CE29B8"/>
    <w:rsid w:val="00CE2AB9"/>
    <w:rsid w:val="00CE2AC1"/>
    <w:rsid w:val="00CE2B71"/>
    <w:rsid w:val="00CE2C3D"/>
    <w:rsid w:val="00CE2CE6"/>
    <w:rsid w:val="00CE2F25"/>
    <w:rsid w:val="00CE2F4F"/>
    <w:rsid w:val="00CE2FEA"/>
    <w:rsid w:val="00CE3026"/>
    <w:rsid w:val="00CE3075"/>
    <w:rsid w:val="00CE30EA"/>
    <w:rsid w:val="00CE31F7"/>
    <w:rsid w:val="00CE320A"/>
    <w:rsid w:val="00CE3717"/>
    <w:rsid w:val="00CE371F"/>
    <w:rsid w:val="00CE3725"/>
    <w:rsid w:val="00CE378D"/>
    <w:rsid w:val="00CE38C2"/>
    <w:rsid w:val="00CE3CE3"/>
    <w:rsid w:val="00CE3D95"/>
    <w:rsid w:val="00CE4047"/>
    <w:rsid w:val="00CE4071"/>
    <w:rsid w:val="00CE4128"/>
    <w:rsid w:val="00CE4177"/>
    <w:rsid w:val="00CE41D1"/>
    <w:rsid w:val="00CE42AE"/>
    <w:rsid w:val="00CE446B"/>
    <w:rsid w:val="00CE46B7"/>
    <w:rsid w:val="00CE4795"/>
    <w:rsid w:val="00CE4830"/>
    <w:rsid w:val="00CE4854"/>
    <w:rsid w:val="00CE4892"/>
    <w:rsid w:val="00CE48D3"/>
    <w:rsid w:val="00CE496D"/>
    <w:rsid w:val="00CE4C34"/>
    <w:rsid w:val="00CE4E99"/>
    <w:rsid w:val="00CE528A"/>
    <w:rsid w:val="00CE545F"/>
    <w:rsid w:val="00CE5562"/>
    <w:rsid w:val="00CE561B"/>
    <w:rsid w:val="00CE5690"/>
    <w:rsid w:val="00CE5697"/>
    <w:rsid w:val="00CE58ED"/>
    <w:rsid w:val="00CE5B11"/>
    <w:rsid w:val="00CE5B16"/>
    <w:rsid w:val="00CE5BDB"/>
    <w:rsid w:val="00CE5C48"/>
    <w:rsid w:val="00CE5CC7"/>
    <w:rsid w:val="00CE603D"/>
    <w:rsid w:val="00CE606A"/>
    <w:rsid w:val="00CE61A1"/>
    <w:rsid w:val="00CE62DD"/>
    <w:rsid w:val="00CE6554"/>
    <w:rsid w:val="00CE655E"/>
    <w:rsid w:val="00CE6906"/>
    <w:rsid w:val="00CE6C31"/>
    <w:rsid w:val="00CE6C58"/>
    <w:rsid w:val="00CE6C7E"/>
    <w:rsid w:val="00CE6D75"/>
    <w:rsid w:val="00CE6DA4"/>
    <w:rsid w:val="00CE6DE7"/>
    <w:rsid w:val="00CE6E08"/>
    <w:rsid w:val="00CE7049"/>
    <w:rsid w:val="00CE709C"/>
    <w:rsid w:val="00CE7289"/>
    <w:rsid w:val="00CE7336"/>
    <w:rsid w:val="00CE74FB"/>
    <w:rsid w:val="00CE7659"/>
    <w:rsid w:val="00CE782D"/>
    <w:rsid w:val="00CE78C2"/>
    <w:rsid w:val="00CE78F9"/>
    <w:rsid w:val="00CE7A63"/>
    <w:rsid w:val="00CE7AF3"/>
    <w:rsid w:val="00CE7CD3"/>
    <w:rsid w:val="00CE7CE4"/>
    <w:rsid w:val="00CF00D6"/>
    <w:rsid w:val="00CF0150"/>
    <w:rsid w:val="00CF0188"/>
    <w:rsid w:val="00CF04B1"/>
    <w:rsid w:val="00CF05E0"/>
    <w:rsid w:val="00CF06C0"/>
    <w:rsid w:val="00CF0803"/>
    <w:rsid w:val="00CF0907"/>
    <w:rsid w:val="00CF0A33"/>
    <w:rsid w:val="00CF0BA2"/>
    <w:rsid w:val="00CF0D8B"/>
    <w:rsid w:val="00CF0EF0"/>
    <w:rsid w:val="00CF0F82"/>
    <w:rsid w:val="00CF1027"/>
    <w:rsid w:val="00CF1533"/>
    <w:rsid w:val="00CF1645"/>
    <w:rsid w:val="00CF164F"/>
    <w:rsid w:val="00CF1663"/>
    <w:rsid w:val="00CF16D4"/>
    <w:rsid w:val="00CF1759"/>
    <w:rsid w:val="00CF199B"/>
    <w:rsid w:val="00CF1C8B"/>
    <w:rsid w:val="00CF1D27"/>
    <w:rsid w:val="00CF1ED3"/>
    <w:rsid w:val="00CF2282"/>
    <w:rsid w:val="00CF2566"/>
    <w:rsid w:val="00CF2687"/>
    <w:rsid w:val="00CF2753"/>
    <w:rsid w:val="00CF2951"/>
    <w:rsid w:val="00CF29A3"/>
    <w:rsid w:val="00CF2F52"/>
    <w:rsid w:val="00CF3020"/>
    <w:rsid w:val="00CF30C5"/>
    <w:rsid w:val="00CF3152"/>
    <w:rsid w:val="00CF3178"/>
    <w:rsid w:val="00CF34B2"/>
    <w:rsid w:val="00CF37A4"/>
    <w:rsid w:val="00CF3804"/>
    <w:rsid w:val="00CF3853"/>
    <w:rsid w:val="00CF38AB"/>
    <w:rsid w:val="00CF38C0"/>
    <w:rsid w:val="00CF3930"/>
    <w:rsid w:val="00CF3991"/>
    <w:rsid w:val="00CF3ACC"/>
    <w:rsid w:val="00CF3AF7"/>
    <w:rsid w:val="00CF3DA4"/>
    <w:rsid w:val="00CF3EAE"/>
    <w:rsid w:val="00CF3F71"/>
    <w:rsid w:val="00CF40BA"/>
    <w:rsid w:val="00CF426B"/>
    <w:rsid w:val="00CF448E"/>
    <w:rsid w:val="00CF449A"/>
    <w:rsid w:val="00CF452B"/>
    <w:rsid w:val="00CF4602"/>
    <w:rsid w:val="00CF4A05"/>
    <w:rsid w:val="00CF4A77"/>
    <w:rsid w:val="00CF4B5F"/>
    <w:rsid w:val="00CF4B62"/>
    <w:rsid w:val="00CF4F94"/>
    <w:rsid w:val="00CF507B"/>
    <w:rsid w:val="00CF50DE"/>
    <w:rsid w:val="00CF550E"/>
    <w:rsid w:val="00CF5588"/>
    <w:rsid w:val="00CF55B7"/>
    <w:rsid w:val="00CF5884"/>
    <w:rsid w:val="00CF59E5"/>
    <w:rsid w:val="00CF5BC0"/>
    <w:rsid w:val="00CF5BC7"/>
    <w:rsid w:val="00CF5F24"/>
    <w:rsid w:val="00CF5F2E"/>
    <w:rsid w:val="00CF62DF"/>
    <w:rsid w:val="00CF640C"/>
    <w:rsid w:val="00CF6410"/>
    <w:rsid w:val="00CF6727"/>
    <w:rsid w:val="00CF673A"/>
    <w:rsid w:val="00CF68CA"/>
    <w:rsid w:val="00CF69EC"/>
    <w:rsid w:val="00CF6A74"/>
    <w:rsid w:val="00CF6D18"/>
    <w:rsid w:val="00CF6F1B"/>
    <w:rsid w:val="00CF70B1"/>
    <w:rsid w:val="00CF7813"/>
    <w:rsid w:val="00CF7887"/>
    <w:rsid w:val="00CF7A45"/>
    <w:rsid w:val="00CF7AAC"/>
    <w:rsid w:val="00CF7B8B"/>
    <w:rsid w:val="00CF7BD5"/>
    <w:rsid w:val="00CF7BE6"/>
    <w:rsid w:val="00CF7D1D"/>
    <w:rsid w:val="00CF7DB3"/>
    <w:rsid w:val="00CF7F86"/>
    <w:rsid w:val="00D000BE"/>
    <w:rsid w:val="00D00139"/>
    <w:rsid w:val="00D00165"/>
    <w:rsid w:val="00D00214"/>
    <w:rsid w:val="00D002FA"/>
    <w:rsid w:val="00D005D9"/>
    <w:rsid w:val="00D00853"/>
    <w:rsid w:val="00D00957"/>
    <w:rsid w:val="00D00A2A"/>
    <w:rsid w:val="00D00A59"/>
    <w:rsid w:val="00D00A80"/>
    <w:rsid w:val="00D00ADE"/>
    <w:rsid w:val="00D00C84"/>
    <w:rsid w:val="00D00CF7"/>
    <w:rsid w:val="00D00D30"/>
    <w:rsid w:val="00D00D55"/>
    <w:rsid w:val="00D00ECB"/>
    <w:rsid w:val="00D00F05"/>
    <w:rsid w:val="00D010F1"/>
    <w:rsid w:val="00D01103"/>
    <w:rsid w:val="00D016C2"/>
    <w:rsid w:val="00D01799"/>
    <w:rsid w:val="00D019B8"/>
    <w:rsid w:val="00D01A19"/>
    <w:rsid w:val="00D01A3C"/>
    <w:rsid w:val="00D01B87"/>
    <w:rsid w:val="00D01E72"/>
    <w:rsid w:val="00D01EAC"/>
    <w:rsid w:val="00D02082"/>
    <w:rsid w:val="00D02661"/>
    <w:rsid w:val="00D0279A"/>
    <w:rsid w:val="00D028BB"/>
    <w:rsid w:val="00D028FC"/>
    <w:rsid w:val="00D02D23"/>
    <w:rsid w:val="00D02DA2"/>
    <w:rsid w:val="00D03088"/>
    <w:rsid w:val="00D033C9"/>
    <w:rsid w:val="00D033F2"/>
    <w:rsid w:val="00D034AC"/>
    <w:rsid w:val="00D03527"/>
    <w:rsid w:val="00D03802"/>
    <w:rsid w:val="00D038F0"/>
    <w:rsid w:val="00D0392F"/>
    <w:rsid w:val="00D03EE9"/>
    <w:rsid w:val="00D03EF6"/>
    <w:rsid w:val="00D03FCF"/>
    <w:rsid w:val="00D04042"/>
    <w:rsid w:val="00D041C2"/>
    <w:rsid w:val="00D04449"/>
    <w:rsid w:val="00D04492"/>
    <w:rsid w:val="00D044B8"/>
    <w:rsid w:val="00D045B8"/>
    <w:rsid w:val="00D04663"/>
    <w:rsid w:val="00D048FA"/>
    <w:rsid w:val="00D04D8F"/>
    <w:rsid w:val="00D04FE9"/>
    <w:rsid w:val="00D04FF6"/>
    <w:rsid w:val="00D05192"/>
    <w:rsid w:val="00D05395"/>
    <w:rsid w:val="00D053A7"/>
    <w:rsid w:val="00D053B7"/>
    <w:rsid w:val="00D0554C"/>
    <w:rsid w:val="00D05616"/>
    <w:rsid w:val="00D05666"/>
    <w:rsid w:val="00D056DE"/>
    <w:rsid w:val="00D05723"/>
    <w:rsid w:val="00D058A6"/>
    <w:rsid w:val="00D059A4"/>
    <w:rsid w:val="00D05ED6"/>
    <w:rsid w:val="00D060FA"/>
    <w:rsid w:val="00D0613A"/>
    <w:rsid w:val="00D06186"/>
    <w:rsid w:val="00D0628D"/>
    <w:rsid w:val="00D0638B"/>
    <w:rsid w:val="00D06A82"/>
    <w:rsid w:val="00D06AC3"/>
    <w:rsid w:val="00D06AF8"/>
    <w:rsid w:val="00D06C5C"/>
    <w:rsid w:val="00D06D6A"/>
    <w:rsid w:val="00D06DEF"/>
    <w:rsid w:val="00D06EB8"/>
    <w:rsid w:val="00D0701F"/>
    <w:rsid w:val="00D07193"/>
    <w:rsid w:val="00D07361"/>
    <w:rsid w:val="00D07589"/>
    <w:rsid w:val="00D075E5"/>
    <w:rsid w:val="00D07748"/>
    <w:rsid w:val="00D078DD"/>
    <w:rsid w:val="00D07955"/>
    <w:rsid w:val="00D07974"/>
    <w:rsid w:val="00D07AFE"/>
    <w:rsid w:val="00D07CE8"/>
    <w:rsid w:val="00D07D1D"/>
    <w:rsid w:val="00D10006"/>
    <w:rsid w:val="00D1008A"/>
    <w:rsid w:val="00D100E5"/>
    <w:rsid w:val="00D10238"/>
    <w:rsid w:val="00D102CE"/>
    <w:rsid w:val="00D1047E"/>
    <w:rsid w:val="00D1049F"/>
    <w:rsid w:val="00D104EE"/>
    <w:rsid w:val="00D105B9"/>
    <w:rsid w:val="00D1081B"/>
    <w:rsid w:val="00D10836"/>
    <w:rsid w:val="00D108DE"/>
    <w:rsid w:val="00D10A1D"/>
    <w:rsid w:val="00D10C14"/>
    <w:rsid w:val="00D10C73"/>
    <w:rsid w:val="00D10D73"/>
    <w:rsid w:val="00D10E10"/>
    <w:rsid w:val="00D10F07"/>
    <w:rsid w:val="00D10F96"/>
    <w:rsid w:val="00D10FD7"/>
    <w:rsid w:val="00D1101B"/>
    <w:rsid w:val="00D1113E"/>
    <w:rsid w:val="00D1126C"/>
    <w:rsid w:val="00D117D3"/>
    <w:rsid w:val="00D1180D"/>
    <w:rsid w:val="00D11917"/>
    <w:rsid w:val="00D119AA"/>
    <w:rsid w:val="00D11B00"/>
    <w:rsid w:val="00D11D29"/>
    <w:rsid w:val="00D11F10"/>
    <w:rsid w:val="00D11F74"/>
    <w:rsid w:val="00D120E0"/>
    <w:rsid w:val="00D122C1"/>
    <w:rsid w:val="00D122CA"/>
    <w:rsid w:val="00D123CB"/>
    <w:rsid w:val="00D123DB"/>
    <w:rsid w:val="00D12455"/>
    <w:rsid w:val="00D124A4"/>
    <w:rsid w:val="00D124D6"/>
    <w:rsid w:val="00D12513"/>
    <w:rsid w:val="00D126F9"/>
    <w:rsid w:val="00D1274A"/>
    <w:rsid w:val="00D12A10"/>
    <w:rsid w:val="00D12BAC"/>
    <w:rsid w:val="00D12CEA"/>
    <w:rsid w:val="00D12DF4"/>
    <w:rsid w:val="00D131DB"/>
    <w:rsid w:val="00D13259"/>
    <w:rsid w:val="00D13343"/>
    <w:rsid w:val="00D133FB"/>
    <w:rsid w:val="00D13684"/>
    <w:rsid w:val="00D1375B"/>
    <w:rsid w:val="00D1384B"/>
    <w:rsid w:val="00D139EA"/>
    <w:rsid w:val="00D13A0F"/>
    <w:rsid w:val="00D13AF9"/>
    <w:rsid w:val="00D13B65"/>
    <w:rsid w:val="00D13BE0"/>
    <w:rsid w:val="00D13C9E"/>
    <w:rsid w:val="00D13CE7"/>
    <w:rsid w:val="00D13E75"/>
    <w:rsid w:val="00D14011"/>
    <w:rsid w:val="00D14193"/>
    <w:rsid w:val="00D14342"/>
    <w:rsid w:val="00D14745"/>
    <w:rsid w:val="00D14855"/>
    <w:rsid w:val="00D14945"/>
    <w:rsid w:val="00D14A32"/>
    <w:rsid w:val="00D14AFB"/>
    <w:rsid w:val="00D14C51"/>
    <w:rsid w:val="00D14C7B"/>
    <w:rsid w:val="00D15153"/>
    <w:rsid w:val="00D152B3"/>
    <w:rsid w:val="00D1537E"/>
    <w:rsid w:val="00D15422"/>
    <w:rsid w:val="00D15591"/>
    <w:rsid w:val="00D15836"/>
    <w:rsid w:val="00D15957"/>
    <w:rsid w:val="00D159FE"/>
    <w:rsid w:val="00D15B6C"/>
    <w:rsid w:val="00D15DA4"/>
    <w:rsid w:val="00D15FCB"/>
    <w:rsid w:val="00D16012"/>
    <w:rsid w:val="00D162BE"/>
    <w:rsid w:val="00D1651F"/>
    <w:rsid w:val="00D167DE"/>
    <w:rsid w:val="00D16802"/>
    <w:rsid w:val="00D169F8"/>
    <w:rsid w:val="00D16A24"/>
    <w:rsid w:val="00D16A30"/>
    <w:rsid w:val="00D16BF7"/>
    <w:rsid w:val="00D16E93"/>
    <w:rsid w:val="00D16E98"/>
    <w:rsid w:val="00D17156"/>
    <w:rsid w:val="00D1718C"/>
    <w:rsid w:val="00D1736C"/>
    <w:rsid w:val="00D173A1"/>
    <w:rsid w:val="00D17688"/>
    <w:rsid w:val="00D17716"/>
    <w:rsid w:val="00D17723"/>
    <w:rsid w:val="00D17799"/>
    <w:rsid w:val="00D1795F"/>
    <w:rsid w:val="00D179AF"/>
    <w:rsid w:val="00D17A7F"/>
    <w:rsid w:val="00D17BA9"/>
    <w:rsid w:val="00D17C48"/>
    <w:rsid w:val="00D17FBE"/>
    <w:rsid w:val="00D17FEC"/>
    <w:rsid w:val="00D17FFE"/>
    <w:rsid w:val="00D20440"/>
    <w:rsid w:val="00D20519"/>
    <w:rsid w:val="00D2051C"/>
    <w:rsid w:val="00D205A2"/>
    <w:rsid w:val="00D20636"/>
    <w:rsid w:val="00D206CB"/>
    <w:rsid w:val="00D206F6"/>
    <w:rsid w:val="00D20773"/>
    <w:rsid w:val="00D2078C"/>
    <w:rsid w:val="00D20878"/>
    <w:rsid w:val="00D20A73"/>
    <w:rsid w:val="00D20C4F"/>
    <w:rsid w:val="00D20C69"/>
    <w:rsid w:val="00D20C7C"/>
    <w:rsid w:val="00D20D93"/>
    <w:rsid w:val="00D20D94"/>
    <w:rsid w:val="00D20DA8"/>
    <w:rsid w:val="00D20E59"/>
    <w:rsid w:val="00D21061"/>
    <w:rsid w:val="00D21170"/>
    <w:rsid w:val="00D212F1"/>
    <w:rsid w:val="00D2130A"/>
    <w:rsid w:val="00D214E6"/>
    <w:rsid w:val="00D215F2"/>
    <w:rsid w:val="00D21745"/>
    <w:rsid w:val="00D21808"/>
    <w:rsid w:val="00D21869"/>
    <w:rsid w:val="00D21A22"/>
    <w:rsid w:val="00D21ABE"/>
    <w:rsid w:val="00D21B39"/>
    <w:rsid w:val="00D21B62"/>
    <w:rsid w:val="00D21BFD"/>
    <w:rsid w:val="00D21CAA"/>
    <w:rsid w:val="00D21D68"/>
    <w:rsid w:val="00D22177"/>
    <w:rsid w:val="00D221F7"/>
    <w:rsid w:val="00D222C1"/>
    <w:rsid w:val="00D22352"/>
    <w:rsid w:val="00D22484"/>
    <w:rsid w:val="00D225B0"/>
    <w:rsid w:val="00D225B4"/>
    <w:rsid w:val="00D22714"/>
    <w:rsid w:val="00D228A4"/>
    <w:rsid w:val="00D22930"/>
    <w:rsid w:val="00D229B1"/>
    <w:rsid w:val="00D22A61"/>
    <w:rsid w:val="00D22DF2"/>
    <w:rsid w:val="00D22E21"/>
    <w:rsid w:val="00D22EDC"/>
    <w:rsid w:val="00D22F55"/>
    <w:rsid w:val="00D2302E"/>
    <w:rsid w:val="00D230E3"/>
    <w:rsid w:val="00D23112"/>
    <w:rsid w:val="00D23164"/>
    <w:rsid w:val="00D23255"/>
    <w:rsid w:val="00D23267"/>
    <w:rsid w:val="00D234AE"/>
    <w:rsid w:val="00D235C8"/>
    <w:rsid w:val="00D236E4"/>
    <w:rsid w:val="00D23A6A"/>
    <w:rsid w:val="00D23BCD"/>
    <w:rsid w:val="00D23C36"/>
    <w:rsid w:val="00D23D5F"/>
    <w:rsid w:val="00D23EAE"/>
    <w:rsid w:val="00D23F4F"/>
    <w:rsid w:val="00D240B1"/>
    <w:rsid w:val="00D24193"/>
    <w:rsid w:val="00D241A3"/>
    <w:rsid w:val="00D24313"/>
    <w:rsid w:val="00D2448F"/>
    <w:rsid w:val="00D244FB"/>
    <w:rsid w:val="00D2452A"/>
    <w:rsid w:val="00D2477B"/>
    <w:rsid w:val="00D248A8"/>
    <w:rsid w:val="00D248D8"/>
    <w:rsid w:val="00D249BD"/>
    <w:rsid w:val="00D24AEB"/>
    <w:rsid w:val="00D24BCF"/>
    <w:rsid w:val="00D250B3"/>
    <w:rsid w:val="00D25330"/>
    <w:rsid w:val="00D2542C"/>
    <w:rsid w:val="00D254B2"/>
    <w:rsid w:val="00D25BBC"/>
    <w:rsid w:val="00D25CFE"/>
    <w:rsid w:val="00D25DE3"/>
    <w:rsid w:val="00D260EA"/>
    <w:rsid w:val="00D262D5"/>
    <w:rsid w:val="00D264F0"/>
    <w:rsid w:val="00D265D3"/>
    <w:rsid w:val="00D26823"/>
    <w:rsid w:val="00D26B0D"/>
    <w:rsid w:val="00D26C55"/>
    <w:rsid w:val="00D26E5A"/>
    <w:rsid w:val="00D27043"/>
    <w:rsid w:val="00D271A8"/>
    <w:rsid w:val="00D271BD"/>
    <w:rsid w:val="00D271C5"/>
    <w:rsid w:val="00D27241"/>
    <w:rsid w:val="00D2758A"/>
    <w:rsid w:val="00D277ED"/>
    <w:rsid w:val="00D27AA0"/>
    <w:rsid w:val="00D27B8E"/>
    <w:rsid w:val="00D27C18"/>
    <w:rsid w:val="00D27D0D"/>
    <w:rsid w:val="00D27F23"/>
    <w:rsid w:val="00D30102"/>
    <w:rsid w:val="00D30288"/>
    <w:rsid w:val="00D30431"/>
    <w:rsid w:val="00D304EC"/>
    <w:rsid w:val="00D3058D"/>
    <w:rsid w:val="00D305CE"/>
    <w:rsid w:val="00D30684"/>
    <w:rsid w:val="00D3075C"/>
    <w:rsid w:val="00D30776"/>
    <w:rsid w:val="00D30865"/>
    <w:rsid w:val="00D3090D"/>
    <w:rsid w:val="00D30C8D"/>
    <w:rsid w:val="00D30D55"/>
    <w:rsid w:val="00D30DDF"/>
    <w:rsid w:val="00D30EC6"/>
    <w:rsid w:val="00D30FD5"/>
    <w:rsid w:val="00D31155"/>
    <w:rsid w:val="00D3175A"/>
    <w:rsid w:val="00D317F2"/>
    <w:rsid w:val="00D31813"/>
    <w:rsid w:val="00D3183E"/>
    <w:rsid w:val="00D318C0"/>
    <w:rsid w:val="00D31972"/>
    <w:rsid w:val="00D31975"/>
    <w:rsid w:val="00D31DD7"/>
    <w:rsid w:val="00D31F39"/>
    <w:rsid w:val="00D31FD0"/>
    <w:rsid w:val="00D320CB"/>
    <w:rsid w:val="00D320F6"/>
    <w:rsid w:val="00D321B3"/>
    <w:rsid w:val="00D321FA"/>
    <w:rsid w:val="00D32849"/>
    <w:rsid w:val="00D329CC"/>
    <w:rsid w:val="00D329D3"/>
    <w:rsid w:val="00D32A2D"/>
    <w:rsid w:val="00D32A5C"/>
    <w:rsid w:val="00D32AF3"/>
    <w:rsid w:val="00D32BBB"/>
    <w:rsid w:val="00D32C54"/>
    <w:rsid w:val="00D32CF5"/>
    <w:rsid w:val="00D3313D"/>
    <w:rsid w:val="00D33142"/>
    <w:rsid w:val="00D331A5"/>
    <w:rsid w:val="00D333FB"/>
    <w:rsid w:val="00D3354D"/>
    <w:rsid w:val="00D33585"/>
    <w:rsid w:val="00D335EE"/>
    <w:rsid w:val="00D336B2"/>
    <w:rsid w:val="00D33703"/>
    <w:rsid w:val="00D337D6"/>
    <w:rsid w:val="00D3391F"/>
    <w:rsid w:val="00D33C3C"/>
    <w:rsid w:val="00D33E24"/>
    <w:rsid w:val="00D33F86"/>
    <w:rsid w:val="00D33FBE"/>
    <w:rsid w:val="00D34038"/>
    <w:rsid w:val="00D34282"/>
    <w:rsid w:val="00D343A9"/>
    <w:rsid w:val="00D343B4"/>
    <w:rsid w:val="00D34896"/>
    <w:rsid w:val="00D34AA9"/>
    <w:rsid w:val="00D34B92"/>
    <w:rsid w:val="00D34BAA"/>
    <w:rsid w:val="00D34BEE"/>
    <w:rsid w:val="00D34C0D"/>
    <w:rsid w:val="00D34DB3"/>
    <w:rsid w:val="00D34DC4"/>
    <w:rsid w:val="00D34DF7"/>
    <w:rsid w:val="00D34E52"/>
    <w:rsid w:val="00D3522B"/>
    <w:rsid w:val="00D3530D"/>
    <w:rsid w:val="00D354DA"/>
    <w:rsid w:val="00D355E0"/>
    <w:rsid w:val="00D355FB"/>
    <w:rsid w:val="00D3560B"/>
    <w:rsid w:val="00D35997"/>
    <w:rsid w:val="00D35A58"/>
    <w:rsid w:val="00D35AAE"/>
    <w:rsid w:val="00D35C25"/>
    <w:rsid w:val="00D35C59"/>
    <w:rsid w:val="00D35D28"/>
    <w:rsid w:val="00D35E02"/>
    <w:rsid w:val="00D35EEC"/>
    <w:rsid w:val="00D35F72"/>
    <w:rsid w:val="00D360B9"/>
    <w:rsid w:val="00D36157"/>
    <w:rsid w:val="00D361C5"/>
    <w:rsid w:val="00D362E0"/>
    <w:rsid w:val="00D362EF"/>
    <w:rsid w:val="00D3642D"/>
    <w:rsid w:val="00D3672A"/>
    <w:rsid w:val="00D36808"/>
    <w:rsid w:val="00D3686E"/>
    <w:rsid w:val="00D36917"/>
    <w:rsid w:val="00D3697D"/>
    <w:rsid w:val="00D36AF6"/>
    <w:rsid w:val="00D36DD1"/>
    <w:rsid w:val="00D370B1"/>
    <w:rsid w:val="00D370BF"/>
    <w:rsid w:val="00D3725A"/>
    <w:rsid w:val="00D37273"/>
    <w:rsid w:val="00D37681"/>
    <w:rsid w:val="00D376DC"/>
    <w:rsid w:val="00D377A1"/>
    <w:rsid w:val="00D37ADE"/>
    <w:rsid w:val="00D37C65"/>
    <w:rsid w:val="00D37CA6"/>
    <w:rsid w:val="00D37D24"/>
    <w:rsid w:val="00D37D2E"/>
    <w:rsid w:val="00D37F54"/>
    <w:rsid w:val="00D40029"/>
    <w:rsid w:val="00D400BC"/>
    <w:rsid w:val="00D4016C"/>
    <w:rsid w:val="00D402B9"/>
    <w:rsid w:val="00D40557"/>
    <w:rsid w:val="00D405ED"/>
    <w:rsid w:val="00D40732"/>
    <w:rsid w:val="00D4076D"/>
    <w:rsid w:val="00D407C2"/>
    <w:rsid w:val="00D40915"/>
    <w:rsid w:val="00D40A94"/>
    <w:rsid w:val="00D40C43"/>
    <w:rsid w:val="00D40CC8"/>
    <w:rsid w:val="00D40CD8"/>
    <w:rsid w:val="00D40DEC"/>
    <w:rsid w:val="00D40E01"/>
    <w:rsid w:val="00D40EF9"/>
    <w:rsid w:val="00D41045"/>
    <w:rsid w:val="00D411F8"/>
    <w:rsid w:val="00D412B2"/>
    <w:rsid w:val="00D41397"/>
    <w:rsid w:val="00D413BB"/>
    <w:rsid w:val="00D41516"/>
    <w:rsid w:val="00D41575"/>
    <w:rsid w:val="00D415EF"/>
    <w:rsid w:val="00D416F0"/>
    <w:rsid w:val="00D4173A"/>
    <w:rsid w:val="00D419C9"/>
    <w:rsid w:val="00D41A1E"/>
    <w:rsid w:val="00D41AF3"/>
    <w:rsid w:val="00D41B13"/>
    <w:rsid w:val="00D41B38"/>
    <w:rsid w:val="00D41B66"/>
    <w:rsid w:val="00D41C3B"/>
    <w:rsid w:val="00D41C59"/>
    <w:rsid w:val="00D41D53"/>
    <w:rsid w:val="00D41E9D"/>
    <w:rsid w:val="00D41F53"/>
    <w:rsid w:val="00D427AF"/>
    <w:rsid w:val="00D42C0D"/>
    <w:rsid w:val="00D42DC6"/>
    <w:rsid w:val="00D4303B"/>
    <w:rsid w:val="00D43053"/>
    <w:rsid w:val="00D43056"/>
    <w:rsid w:val="00D43354"/>
    <w:rsid w:val="00D43592"/>
    <w:rsid w:val="00D43777"/>
    <w:rsid w:val="00D43901"/>
    <w:rsid w:val="00D43B42"/>
    <w:rsid w:val="00D43C1F"/>
    <w:rsid w:val="00D43C5E"/>
    <w:rsid w:val="00D43CDD"/>
    <w:rsid w:val="00D43E1F"/>
    <w:rsid w:val="00D43EC1"/>
    <w:rsid w:val="00D43F66"/>
    <w:rsid w:val="00D43FC1"/>
    <w:rsid w:val="00D441DA"/>
    <w:rsid w:val="00D4422F"/>
    <w:rsid w:val="00D4426C"/>
    <w:rsid w:val="00D442CB"/>
    <w:rsid w:val="00D443A8"/>
    <w:rsid w:val="00D44541"/>
    <w:rsid w:val="00D44600"/>
    <w:rsid w:val="00D44814"/>
    <w:rsid w:val="00D44895"/>
    <w:rsid w:val="00D44904"/>
    <w:rsid w:val="00D4492B"/>
    <w:rsid w:val="00D44995"/>
    <w:rsid w:val="00D449D6"/>
    <w:rsid w:val="00D44A62"/>
    <w:rsid w:val="00D44AC3"/>
    <w:rsid w:val="00D44B4D"/>
    <w:rsid w:val="00D44DFC"/>
    <w:rsid w:val="00D44E53"/>
    <w:rsid w:val="00D44F76"/>
    <w:rsid w:val="00D44FC5"/>
    <w:rsid w:val="00D451C0"/>
    <w:rsid w:val="00D452AF"/>
    <w:rsid w:val="00D453C8"/>
    <w:rsid w:val="00D45725"/>
    <w:rsid w:val="00D4577A"/>
    <w:rsid w:val="00D457D0"/>
    <w:rsid w:val="00D457DE"/>
    <w:rsid w:val="00D4586C"/>
    <w:rsid w:val="00D45A0C"/>
    <w:rsid w:val="00D45BCB"/>
    <w:rsid w:val="00D45C23"/>
    <w:rsid w:val="00D45E77"/>
    <w:rsid w:val="00D4608F"/>
    <w:rsid w:val="00D46200"/>
    <w:rsid w:val="00D463F0"/>
    <w:rsid w:val="00D46431"/>
    <w:rsid w:val="00D46781"/>
    <w:rsid w:val="00D4682D"/>
    <w:rsid w:val="00D468D0"/>
    <w:rsid w:val="00D4699E"/>
    <w:rsid w:val="00D46A02"/>
    <w:rsid w:val="00D46A42"/>
    <w:rsid w:val="00D46B02"/>
    <w:rsid w:val="00D46F1A"/>
    <w:rsid w:val="00D47550"/>
    <w:rsid w:val="00D4758E"/>
    <w:rsid w:val="00D47651"/>
    <w:rsid w:val="00D47731"/>
    <w:rsid w:val="00D4788E"/>
    <w:rsid w:val="00D47AA3"/>
    <w:rsid w:val="00D47BBE"/>
    <w:rsid w:val="00D47DE2"/>
    <w:rsid w:val="00D47EC5"/>
    <w:rsid w:val="00D47F65"/>
    <w:rsid w:val="00D5034D"/>
    <w:rsid w:val="00D50461"/>
    <w:rsid w:val="00D50502"/>
    <w:rsid w:val="00D50647"/>
    <w:rsid w:val="00D50648"/>
    <w:rsid w:val="00D50691"/>
    <w:rsid w:val="00D506C4"/>
    <w:rsid w:val="00D50754"/>
    <w:rsid w:val="00D50765"/>
    <w:rsid w:val="00D5086D"/>
    <w:rsid w:val="00D5094C"/>
    <w:rsid w:val="00D50BFA"/>
    <w:rsid w:val="00D50C88"/>
    <w:rsid w:val="00D50D4F"/>
    <w:rsid w:val="00D50DA9"/>
    <w:rsid w:val="00D50E00"/>
    <w:rsid w:val="00D50ED8"/>
    <w:rsid w:val="00D50FBF"/>
    <w:rsid w:val="00D510A8"/>
    <w:rsid w:val="00D51320"/>
    <w:rsid w:val="00D51378"/>
    <w:rsid w:val="00D51617"/>
    <w:rsid w:val="00D51724"/>
    <w:rsid w:val="00D5177D"/>
    <w:rsid w:val="00D517AA"/>
    <w:rsid w:val="00D517E9"/>
    <w:rsid w:val="00D517EE"/>
    <w:rsid w:val="00D518D3"/>
    <w:rsid w:val="00D51951"/>
    <w:rsid w:val="00D519D1"/>
    <w:rsid w:val="00D51B5B"/>
    <w:rsid w:val="00D51F6A"/>
    <w:rsid w:val="00D5212B"/>
    <w:rsid w:val="00D52167"/>
    <w:rsid w:val="00D5216D"/>
    <w:rsid w:val="00D52238"/>
    <w:rsid w:val="00D52363"/>
    <w:rsid w:val="00D52492"/>
    <w:rsid w:val="00D525C6"/>
    <w:rsid w:val="00D5265D"/>
    <w:rsid w:val="00D526C6"/>
    <w:rsid w:val="00D526E0"/>
    <w:rsid w:val="00D527A6"/>
    <w:rsid w:val="00D52898"/>
    <w:rsid w:val="00D528B1"/>
    <w:rsid w:val="00D5292F"/>
    <w:rsid w:val="00D52B85"/>
    <w:rsid w:val="00D52BEF"/>
    <w:rsid w:val="00D52C5D"/>
    <w:rsid w:val="00D53040"/>
    <w:rsid w:val="00D53276"/>
    <w:rsid w:val="00D53367"/>
    <w:rsid w:val="00D53491"/>
    <w:rsid w:val="00D53642"/>
    <w:rsid w:val="00D536D0"/>
    <w:rsid w:val="00D53788"/>
    <w:rsid w:val="00D5385B"/>
    <w:rsid w:val="00D53881"/>
    <w:rsid w:val="00D539E0"/>
    <w:rsid w:val="00D53AA3"/>
    <w:rsid w:val="00D53D0B"/>
    <w:rsid w:val="00D5401C"/>
    <w:rsid w:val="00D540BD"/>
    <w:rsid w:val="00D540F0"/>
    <w:rsid w:val="00D54104"/>
    <w:rsid w:val="00D54251"/>
    <w:rsid w:val="00D5437D"/>
    <w:rsid w:val="00D543A5"/>
    <w:rsid w:val="00D54405"/>
    <w:rsid w:val="00D545D8"/>
    <w:rsid w:val="00D54757"/>
    <w:rsid w:val="00D547D2"/>
    <w:rsid w:val="00D548FD"/>
    <w:rsid w:val="00D54A56"/>
    <w:rsid w:val="00D54C5B"/>
    <w:rsid w:val="00D54DA8"/>
    <w:rsid w:val="00D550C8"/>
    <w:rsid w:val="00D552EE"/>
    <w:rsid w:val="00D555A2"/>
    <w:rsid w:val="00D5593F"/>
    <w:rsid w:val="00D559A2"/>
    <w:rsid w:val="00D55A0A"/>
    <w:rsid w:val="00D55A84"/>
    <w:rsid w:val="00D55ADB"/>
    <w:rsid w:val="00D55C12"/>
    <w:rsid w:val="00D55CC9"/>
    <w:rsid w:val="00D55E00"/>
    <w:rsid w:val="00D55F6B"/>
    <w:rsid w:val="00D560AF"/>
    <w:rsid w:val="00D56250"/>
    <w:rsid w:val="00D5628C"/>
    <w:rsid w:val="00D562ED"/>
    <w:rsid w:val="00D56387"/>
    <w:rsid w:val="00D56A14"/>
    <w:rsid w:val="00D56AD7"/>
    <w:rsid w:val="00D56CFB"/>
    <w:rsid w:val="00D56D47"/>
    <w:rsid w:val="00D56DB2"/>
    <w:rsid w:val="00D56E50"/>
    <w:rsid w:val="00D56FD1"/>
    <w:rsid w:val="00D570BA"/>
    <w:rsid w:val="00D572B6"/>
    <w:rsid w:val="00D57378"/>
    <w:rsid w:val="00D5739E"/>
    <w:rsid w:val="00D5756F"/>
    <w:rsid w:val="00D57825"/>
    <w:rsid w:val="00D57892"/>
    <w:rsid w:val="00D57A3C"/>
    <w:rsid w:val="00D57A8D"/>
    <w:rsid w:val="00D57ABE"/>
    <w:rsid w:val="00D57B08"/>
    <w:rsid w:val="00D57B0F"/>
    <w:rsid w:val="00D57BD6"/>
    <w:rsid w:val="00D57C92"/>
    <w:rsid w:val="00D57CA5"/>
    <w:rsid w:val="00D57E5C"/>
    <w:rsid w:val="00D57EA4"/>
    <w:rsid w:val="00D60055"/>
    <w:rsid w:val="00D6005E"/>
    <w:rsid w:val="00D601B9"/>
    <w:rsid w:val="00D602F0"/>
    <w:rsid w:val="00D60354"/>
    <w:rsid w:val="00D6038B"/>
    <w:rsid w:val="00D604C9"/>
    <w:rsid w:val="00D6051F"/>
    <w:rsid w:val="00D606EB"/>
    <w:rsid w:val="00D60784"/>
    <w:rsid w:val="00D60789"/>
    <w:rsid w:val="00D6087C"/>
    <w:rsid w:val="00D60C85"/>
    <w:rsid w:val="00D60D97"/>
    <w:rsid w:val="00D60F3E"/>
    <w:rsid w:val="00D60F4F"/>
    <w:rsid w:val="00D60F8D"/>
    <w:rsid w:val="00D613D5"/>
    <w:rsid w:val="00D614D2"/>
    <w:rsid w:val="00D61513"/>
    <w:rsid w:val="00D615F3"/>
    <w:rsid w:val="00D616CB"/>
    <w:rsid w:val="00D61B7B"/>
    <w:rsid w:val="00D61DE1"/>
    <w:rsid w:val="00D62224"/>
    <w:rsid w:val="00D622A7"/>
    <w:rsid w:val="00D62385"/>
    <w:rsid w:val="00D624D0"/>
    <w:rsid w:val="00D6285E"/>
    <w:rsid w:val="00D62967"/>
    <w:rsid w:val="00D62B0D"/>
    <w:rsid w:val="00D62C32"/>
    <w:rsid w:val="00D62C79"/>
    <w:rsid w:val="00D62D9A"/>
    <w:rsid w:val="00D62EBF"/>
    <w:rsid w:val="00D62FE3"/>
    <w:rsid w:val="00D63047"/>
    <w:rsid w:val="00D63140"/>
    <w:rsid w:val="00D6322F"/>
    <w:rsid w:val="00D632F5"/>
    <w:rsid w:val="00D6330B"/>
    <w:rsid w:val="00D63487"/>
    <w:rsid w:val="00D6349B"/>
    <w:rsid w:val="00D63556"/>
    <w:rsid w:val="00D63684"/>
    <w:rsid w:val="00D636D1"/>
    <w:rsid w:val="00D6370C"/>
    <w:rsid w:val="00D637B4"/>
    <w:rsid w:val="00D63885"/>
    <w:rsid w:val="00D638F0"/>
    <w:rsid w:val="00D6396B"/>
    <w:rsid w:val="00D639BB"/>
    <w:rsid w:val="00D63A28"/>
    <w:rsid w:val="00D63AE7"/>
    <w:rsid w:val="00D63B72"/>
    <w:rsid w:val="00D63B89"/>
    <w:rsid w:val="00D63D94"/>
    <w:rsid w:val="00D63FB1"/>
    <w:rsid w:val="00D63FBF"/>
    <w:rsid w:val="00D64015"/>
    <w:rsid w:val="00D6403F"/>
    <w:rsid w:val="00D64145"/>
    <w:rsid w:val="00D64193"/>
    <w:rsid w:val="00D64415"/>
    <w:rsid w:val="00D64440"/>
    <w:rsid w:val="00D6451C"/>
    <w:rsid w:val="00D645D5"/>
    <w:rsid w:val="00D64675"/>
    <w:rsid w:val="00D646C2"/>
    <w:rsid w:val="00D648B1"/>
    <w:rsid w:val="00D64919"/>
    <w:rsid w:val="00D6498D"/>
    <w:rsid w:val="00D649C5"/>
    <w:rsid w:val="00D64B2D"/>
    <w:rsid w:val="00D64B7E"/>
    <w:rsid w:val="00D64D89"/>
    <w:rsid w:val="00D64F02"/>
    <w:rsid w:val="00D64F5B"/>
    <w:rsid w:val="00D64FB9"/>
    <w:rsid w:val="00D65133"/>
    <w:rsid w:val="00D6520B"/>
    <w:rsid w:val="00D653E9"/>
    <w:rsid w:val="00D654B4"/>
    <w:rsid w:val="00D654F2"/>
    <w:rsid w:val="00D6553A"/>
    <w:rsid w:val="00D65590"/>
    <w:rsid w:val="00D6559B"/>
    <w:rsid w:val="00D65682"/>
    <w:rsid w:val="00D65811"/>
    <w:rsid w:val="00D65B58"/>
    <w:rsid w:val="00D65E96"/>
    <w:rsid w:val="00D65F06"/>
    <w:rsid w:val="00D65F87"/>
    <w:rsid w:val="00D662F9"/>
    <w:rsid w:val="00D665AB"/>
    <w:rsid w:val="00D6680B"/>
    <w:rsid w:val="00D66A99"/>
    <w:rsid w:val="00D66B4F"/>
    <w:rsid w:val="00D66C20"/>
    <w:rsid w:val="00D66D1E"/>
    <w:rsid w:val="00D66DEE"/>
    <w:rsid w:val="00D66FFE"/>
    <w:rsid w:val="00D67090"/>
    <w:rsid w:val="00D670C1"/>
    <w:rsid w:val="00D67290"/>
    <w:rsid w:val="00D672D5"/>
    <w:rsid w:val="00D675AF"/>
    <w:rsid w:val="00D675D4"/>
    <w:rsid w:val="00D67693"/>
    <w:rsid w:val="00D677A4"/>
    <w:rsid w:val="00D67993"/>
    <w:rsid w:val="00D679DA"/>
    <w:rsid w:val="00D67A1B"/>
    <w:rsid w:val="00D67B44"/>
    <w:rsid w:val="00D67BFC"/>
    <w:rsid w:val="00D67E78"/>
    <w:rsid w:val="00D67F02"/>
    <w:rsid w:val="00D67F8A"/>
    <w:rsid w:val="00D7002D"/>
    <w:rsid w:val="00D7044A"/>
    <w:rsid w:val="00D70555"/>
    <w:rsid w:val="00D7056C"/>
    <w:rsid w:val="00D705E7"/>
    <w:rsid w:val="00D7064B"/>
    <w:rsid w:val="00D706DB"/>
    <w:rsid w:val="00D70840"/>
    <w:rsid w:val="00D7085F"/>
    <w:rsid w:val="00D709AB"/>
    <w:rsid w:val="00D70A41"/>
    <w:rsid w:val="00D70CD5"/>
    <w:rsid w:val="00D70E5E"/>
    <w:rsid w:val="00D70E82"/>
    <w:rsid w:val="00D70EC5"/>
    <w:rsid w:val="00D70FED"/>
    <w:rsid w:val="00D7115D"/>
    <w:rsid w:val="00D71236"/>
    <w:rsid w:val="00D7140B"/>
    <w:rsid w:val="00D71478"/>
    <w:rsid w:val="00D71711"/>
    <w:rsid w:val="00D7171C"/>
    <w:rsid w:val="00D7175C"/>
    <w:rsid w:val="00D718E6"/>
    <w:rsid w:val="00D71A18"/>
    <w:rsid w:val="00D71AB4"/>
    <w:rsid w:val="00D71D97"/>
    <w:rsid w:val="00D71F2F"/>
    <w:rsid w:val="00D72113"/>
    <w:rsid w:val="00D721C0"/>
    <w:rsid w:val="00D722B5"/>
    <w:rsid w:val="00D72744"/>
    <w:rsid w:val="00D7275D"/>
    <w:rsid w:val="00D728F5"/>
    <w:rsid w:val="00D72C20"/>
    <w:rsid w:val="00D7309A"/>
    <w:rsid w:val="00D7351E"/>
    <w:rsid w:val="00D7373C"/>
    <w:rsid w:val="00D7375E"/>
    <w:rsid w:val="00D737BB"/>
    <w:rsid w:val="00D737D1"/>
    <w:rsid w:val="00D7384E"/>
    <w:rsid w:val="00D73A71"/>
    <w:rsid w:val="00D73D38"/>
    <w:rsid w:val="00D73E15"/>
    <w:rsid w:val="00D73E92"/>
    <w:rsid w:val="00D74079"/>
    <w:rsid w:val="00D7417C"/>
    <w:rsid w:val="00D74215"/>
    <w:rsid w:val="00D742A7"/>
    <w:rsid w:val="00D74311"/>
    <w:rsid w:val="00D7442A"/>
    <w:rsid w:val="00D7457C"/>
    <w:rsid w:val="00D747D1"/>
    <w:rsid w:val="00D74855"/>
    <w:rsid w:val="00D7492B"/>
    <w:rsid w:val="00D7497C"/>
    <w:rsid w:val="00D74C15"/>
    <w:rsid w:val="00D74C2B"/>
    <w:rsid w:val="00D74D06"/>
    <w:rsid w:val="00D74DE9"/>
    <w:rsid w:val="00D75028"/>
    <w:rsid w:val="00D7502F"/>
    <w:rsid w:val="00D75072"/>
    <w:rsid w:val="00D750AB"/>
    <w:rsid w:val="00D752A9"/>
    <w:rsid w:val="00D753A0"/>
    <w:rsid w:val="00D75508"/>
    <w:rsid w:val="00D755C2"/>
    <w:rsid w:val="00D755EC"/>
    <w:rsid w:val="00D755F7"/>
    <w:rsid w:val="00D756B1"/>
    <w:rsid w:val="00D7585C"/>
    <w:rsid w:val="00D75ADF"/>
    <w:rsid w:val="00D75C6D"/>
    <w:rsid w:val="00D75DA3"/>
    <w:rsid w:val="00D75FF1"/>
    <w:rsid w:val="00D760BC"/>
    <w:rsid w:val="00D760C5"/>
    <w:rsid w:val="00D761A4"/>
    <w:rsid w:val="00D7632C"/>
    <w:rsid w:val="00D76485"/>
    <w:rsid w:val="00D76838"/>
    <w:rsid w:val="00D768D8"/>
    <w:rsid w:val="00D768DA"/>
    <w:rsid w:val="00D76A0B"/>
    <w:rsid w:val="00D76A8E"/>
    <w:rsid w:val="00D76B78"/>
    <w:rsid w:val="00D76C92"/>
    <w:rsid w:val="00D76D7A"/>
    <w:rsid w:val="00D76F06"/>
    <w:rsid w:val="00D772DD"/>
    <w:rsid w:val="00D774AB"/>
    <w:rsid w:val="00D77787"/>
    <w:rsid w:val="00D77A0C"/>
    <w:rsid w:val="00D77A4F"/>
    <w:rsid w:val="00D77B56"/>
    <w:rsid w:val="00D77D32"/>
    <w:rsid w:val="00D77DE6"/>
    <w:rsid w:val="00D77FF4"/>
    <w:rsid w:val="00D803D2"/>
    <w:rsid w:val="00D80410"/>
    <w:rsid w:val="00D8051B"/>
    <w:rsid w:val="00D805C8"/>
    <w:rsid w:val="00D806AA"/>
    <w:rsid w:val="00D80A48"/>
    <w:rsid w:val="00D80B26"/>
    <w:rsid w:val="00D80C94"/>
    <w:rsid w:val="00D80D47"/>
    <w:rsid w:val="00D80D9E"/>
    <w:rsid w:val="00D80F18"/>
    <w:rsid w:val="00D81171"/>
    <w:rsid w:val="00D811A5"/>
    <w:rsid w:val="00D811CB"/>
    <w:rsid w:val="00D8131A"/>
    <w:rsid w:val="00D815E8"/>
    <w:rsid w:val="00D816EE"/>
    <w:rsid w:val="00D8172B"/>
    <w:rsid w:val="00D819FB"/>
    <w:rsid w:val="00D81A1A"/>
    <w:rsid w:val="00D81F37"/>
    <w:rsid w:val="00D81FAD"/>
    <w:rsid w:val="00D82256"/>
    <w:rsid w:val="00D8260C"/>
    <w:rsid w:val="00D82668"/>
    <w:rsid w:val="00D82793"/>
    <w:rsid w:val="00D829DF"/>
    <w:rsid w:val="00D82A82"/>
    <w:rsid w:val="00D82AB7"/>
    <w:rsid w:val="00D82AF5"/>
    <w:rsid w:val="00D82C83"/>
    <w:rsid w:val="00D82E84"/>
    <w:rsid w:val="00D82F99"/>
    <w:rsid w:val="00D830DD"/>
    <w:rsid w:val="00D8318D"/>
    <w:rsid w:val="00D83349"/>
    <w:rsid w:val="00D83354"/>
    <w:rsid w:val="00D834A3"/>
    <w:rsid w:val="00D83707"/>
    <w:rsid w:val="00D83715"/>
    <w:rsid w:val="00D8378D"/>
    <w:rsid w:val="00D837EC"/>
    <w:rsid w:val="00D8389D"/>
    <w:rsid w:val="00D839E9"/>
    <w:rsid w:val="00D83A3C"/>
    <w:rsid w:val="00D83AA9"/>
    <w:rsid w:val="00D83B5A"/>
    <w:rsid w:val="00D83EA0"/>
    <w:rsid w:val="00D842BE"/>
    <w:rsid w:val="00D8457F"/>
    <w:rsid w:val="00D845ED"/>
    <w:rsid w:val="00D84659"/>
    <w:rsid w:val="00D846D7"/>
    <w:rsid w:val="00D84750"/>
    <w:rsid w:val="00D8475C"/>
    <w:rsid w:val="00D84916"/>
    <w:rsid w:val="00D84D2C"/>
    <w:rsid w:val="00D84EEF"/>
    <w:rsid w:val="00D84F75"/>
    <w:rsid w:val="00D85129"/>
    <w:rsid w:val="00D855B4"/>
    <w:rsid w:val="00D85617"/>
    <w:rsid w:val="00D8569E"/>
    <w:rsid w:val="00D856C0"/>
    <w:rsid w:val="00D85786"/>
    <w:rsid w:val="00D857A3"/>
    <w:rsid w:val="00D85865"/>
    <w:rsid w:val="00D8587F"/>
    <w:rsid w:val="00D858E9"/>
    <w:rsid w:val="00D859E4"/>
    <w:rsid w:val="00D85B03"/>
    <w:rsid w:val="00D860AF"/>
    <w:rsid w:val="00D8612A"/>
    <w:rsid w:val="00D8637A"/>
    <w:rsid w:val="00D86706"/>
    <w:rsid w:val="00D86774"/>
    <w:rsid w:val="00D867C3"/>
    <w:rsid w:val="00D869B3"/>
    <w:rsid w:val="00D86A23"/>
    <w:rsid w:val="00D86D5F"/>
    <w:rsid w:val="00D86E19"/>
    <w:rsid w:val="00D8702E"/>
    <w:rsid w:val="00D871AD"/>
    <w:rsid w:val="00D87304"/>
    <w:rsid w:val="00D87480"/>
    <w:rsid w:val="00D874A1"/>
    <w:rsid w:val="00D87558"/>
    <w:rsid w:val="00D87628"/>
    <w:rsid w:val="00D8762A"/>
    <w:rsid w:val="00D87729"/>
    <w:rsid w:val="00D87916"/>
    <w:rsid w:val="00D87B09"/>
    <w:rsid w:val="00D87C27"/>
    <w:rsid w:val="00D87DD8"/>
    <w:rsid w:val="00D87DF1"/>
    <w:rsid w:val="00D87F3C"/>
    <w:rsid w:val="00D9053F"/>
    <w:rsid w:val="00D9055E"/>
    <w:rsid w:val="00D90597"/>
    <w:rsid w:val="00D908CE"/>
    <w:rsid w:val="00D90978"/>
    <w:rsid w:val="00D909FC"/>
    <w:rsid w:val="00D90AFD"/>
    <w:rsid w:val="00D90C3A"/>
    <w:rsid w:val="00D90C5D"/>
    <w:rsid w:val="00D90CF7"/>
    <w:rsid w:val="00D90D72"/>
    <w:rsid w:val="00D90DE1"/>
    <w:rsid w:val="00D90EA8"/>
    <w:rsid w:val="00D90F50"/>
    <w:rsid w:val="00D90FD3"/>
    <w:rsid w:val="00D9139C"/>
    <w:rsid w:val="00D913C8"/>
    <w:rsid w:val="00D91448"/>
    <w:rsid w:val="00D91657"/>
    <w:rsid w:val="00D9167B"/>
    <w:rsid w:val="00D91AB7"/>
    <w:rsid w:val="00D91E3B"/>
    <w:rsid w:val="00D91FAC"/>
    <w:rsid w:val="00D920BF"/>
    <w:rsid w:val="00D920CB"/>
    <w:rsid w:val="00D92176"/>
    <w:rsid w:val="00D921CF"/>
    <w:rsid w:val="00D92308"/>
    <w:rsid w:val="00D92466"/>
    <w:rsid w:val="00D92468"/>
    <w:rsid w:val="00D92538"/>
    <w:rsid w:val="00D92686"/>
    <w:rsid w:val="00D926A9"/>
    <w:rsid w:val="00D9274C"/>
    <w:rsid w:val="00D9296D"/>
    <w:rsid w:val="00D92992"/>
    <w:rsid w:val="00D92AE0"/>
    <w:rsid w:val="00D92B50"/>
    <w:rsid w:val="00D92E9D"/>
    <w:rsid w:val="00D92FC7"/>
    <w:rsid w:val="00D931B6"/>
    <w:rsid w:val="00D93213"/>
    <w:rsid w:val="00D93352"/>
    <w:rsid w:val="00D9339D"/>
    <w:rsid w:val="00D93477"/>
    <w:rsid w:val="00D93682"/>
    <w:rsid w:val="00D936A9"/>
    <w:rsid w:val="00D9375F"/>
    <w:rsid w:val="00D937AB"/>
    <w:rsid w:val="00D937AD"/>
    <w:rsid w:val="00D937C2"/>
    <w:rsid w:val="00D939B0"/>
    <w:rsid w:val="00D93ACF"/>
    <w:rsid w:val="00D93B51"/>
    <w:rsid w:val="00D93DFD"/>
    <w:rsid w:val="00D93E08"/>
    <w:rsid w:val="00D93E96"/>
    <w:rsid w:val="00D93EA1"/>
    <w:rsid w:val="00D93F55"/>
    <w:rsid w:val="00D93F8F"/>
    <w:rsid w:val="00D93FAD"/>
    <w:rsid w:val="00D94027"/>
    <w:rsid w:val="00D9408A"/>
    <w:rsid w:val="00D943AE"/>
    <w:rsid w:val="00D943AF"/>
    <w:rsid w:val="00D9456B"/>
    <w:rsid w:val="00D9460E"/>
    <w:rsid w:val="00D946DC"/>
    <w:rsid w:val="00D94738"/>
    <w:rsid w:val="00D9477E"/>
    <w:rsid w:val="00D94A2D"/>
    <w:rsid w:val="00D94BEA"/>
    <w:rsid w:val="00D94CEB"/>
    <w:rsid w:val="00D94D4C"/>
    <w:rsid w:val="00D94E8D"/>
    <w:rsid w:val="00D95047"/>
    <w:rsid w:val="00D950A6"/>
    <w:rsid w:val="00D951F4"/>
    <w:rsid w:val="00D95260"/>
    <w:rsid w:val="00D95288"/>
    <w:rsid w:val="00D952F9"/>
    <w:rsid w:val="00D95484"/>
    <w:rsid w:val="00D95549"/>
    <w:rsid w:val="00D956EA"/>
    <w:rsid w:val="00D95D66"/>
    <w:rsid w:val="00D95E14"/>
    <w:rsid w:val="00D95FF5"/>
    <w:rsid w:val="00D9608B"/>
    <w:rsid w:val="00D962FE"/>
    <w:rsid w:val="00D96487"/>
    <w:rsid w:val="00D9649D"/>
    <w:rsid w:val="00D9667F"/>
    <w:rsid w:val="00D9687F"/>
    <w:rsid w:val="00D969F7"/>
    <w:rsid w:val="00D96B79"/>
    <w:rsid w:val="00D96CE3"/>
    <w:rsid w:val="00D96E23"/>
    <w:rsid w:val="00D96F06"/>
    <w:rsid w:val="00D97239"/>
    <w:rsid w:val="00D972FB"/>
    <w:rsid w:val="00D973EB"/>
    <w:rsid w:val="00D974DC"/>
    <w:rsid w:val="00D974F3"/>
    <w:rsid w:val="00D97591"/>
    <w:rsid w:val="00D97647"/>
    <w:rsid w:val="00D976AD"/>
    <w:rsid w:val="00D9775F"/>
    <w:rsid w:val="00D977B3"/>
    <w:rsid w:val="00D97882"/>
    <w:rsid w:val="00D978AD"/>
    <w:rsid w:val="00D97933"/>
    <w:rsid w:val="00D97A44"/>
    <w:rsid w:val="00D97BAD"/>
    <w:rsid w:val="00D97BF3"/>
    <w:rsid w:val="00D97DB0"/>
    <w:rsid w:val="00D97DB4"/>
    <w:rsid w:val="00D97E08"/>
    <w:rsid w:val="00D97E15"/>
    <w:rsid w:val="00D97E7B"/>
    <w:rsid w:val="00D97F03"/>
    <w:rsid w:val="00D97FF4"/>
    <w:rsid w:val="00DA0106"/>
    <w:rsid w:val="00DA0220"/>
    <w:rsid w:val="00DA02DB"/>
    <w:rsid w:val="00DA0349"/>
    <w:rsid w:val="00DA04F2"/>
    <w:rsid w:val="00DA0606"/>
    <w:rsid w:val="00DA076C"/>
    <w:rsid w:val="00DA0A8D"/>
    <w:rsid w:val="00DA0BB9"/>
    <w:rsid w:val="00DA0D57"/>
    <w:rsid w:val="00DA0D5A"/>
    <w:rsid w:val="00DA0DCA"/>
    <w:rsid w:val="00DA0EE6"/>
    <w:rsid w:val="00DA10E1"/>
    <w:rsid w:val="00DA112B"/>
    <w:rsid w:val="00DA1140"/>
    <w:rsid w:val="00DA1157"/>
    <w:rsid w:val="00DA1175"/>
    <w:rsid w:val="00DA1326"/>
    <w:rsid w:val="00DA16DC"/>
    <w:rsid w:val="00DA1749"/>
    <w:rsid w:val="00DA17DF"/>
    <w:rsid w:val="00DA187F"/>
    <w:rsid w:val="00DA1AA4"/>
    <w:rsid w:val="00DA1BC1"/>
    <w:rsid w:val="00DA1C78"/>
    <w:rsid w:val="00DA1D45"/>
    <w:rsid w:val="00DA1DA5"/>
    <w:rsid w:val="00DA20BD"/>
    <w:rsid w:val="00DA21C9"/>
    <w:rsid w:val="00DA2287"/>
    <w:rsid w:val="00DA22DD"/>
    <w:rsid w:val="00DA23D7"/>
    <w:rsid w:val="00DA23EB"/>
    <w:rsid w:val="00DA2473"/>
    <w:rsid w:val="00DA25B4"/>
    <w:rsid w:val="00DA2689"/>
    <w:rsid w:val="00DA2760"/>
    <w:rsid w:val="00DA29B1"/>
    <w:rsid w:val="00DA29E9"/>
    <w:rsid w:val="00DA2BE5"/>
    <w:rsid w:val="00DA2CD5"/>
    <w:rsid w:val="00DA2FB5"/>
    <w:rsid w:val="00DA304A"/>
    <w:rsid w:val="00DA310F"/>
    <w:rsid w:val="00DA320F"/>
    <w:rsid w:val="00DA32AF"/>
    <w:rsid w:val="00DA333D"/>
    <w:rsid w:val="00DA3A6A"/>
    <w:rsid w:val="00DA3AA2"/>
    <w:rsid w:val="00DA3BBA"/>
    <w:rsid w:val="00DA3E59"/>
    <w:rsid w:val="00DA407D"/>
    <w:rsid w:val="00DA42E9"/>
    <w:rsid w:val="00DA4348"/>
    <w:rsid w:val="00DA45CF"/>
    <w:rsid w:val="00DA464A"/>
    <w:rsid w:val="00DA4798"/>
    <w:rsid w:val="00DA47F9"/>
    <w:rsid w:val="00DA4991"/>
    <w:rsid w:val="00DA49DE"/>
    <w:rsid w:val="00DA4B74"/>
    <w:rsid w:val="00DA4BB8"/>
    <w:rsid w:val="00DA4BCC"/>
    <w:rsid w:val="00DA4C8D"/>
    <w:rsid w:val="00DA4F34"/>
    <w:rsid w:val="00DA4F7F"/>
    <w:rsid w:val="00DA4FC1"/>
    <w:rsid w:val="00DA4FE2"/>
    <w:rsid w:val="00DA55D0"/>
    <w:rsid w:val="00DA580C"/>
    <w:rsid w:val="00DA5B64"/>
    <w:rsid w:val="00DA5CE0"/>
    <w:rsid w:val="00DA5D89"/>
    <w:rsid w:val="00DA5DDD"/>
    <w:rsid w:val="00DA6143"/>
    <w:rsid w:val="00DA6168"/>
    <w:rsid w:val="00DA6348"/>
    <w:rsid w:val="00DA64D3"/>
    <w:rsid w:val="00DA660D"/>
    <w:rsid w:val="00DA6613"/>
    <w:rsid w:val="00DA6B07"/>
    <w:rsid w:val="00DA6B0B"/>
    <w:rsid w:val="00DA6B98"/>
    <w:rsid w:val="00DA6D1F"/>
    <w:rsid w:val="00DA6D2E"/>
    <w:rsid w:val="00DA6F23"/>
    <w:rsid w:val="00DA6F9F"/>
    <w:rsid w:val="00DA739B"/>
    <w:rsid w:val="00DA747B"/>
    <w:rsid w:val="00DA763B"/>
    <w:rsid w:val="00DA770B"/>
    <w:rsid w:val="00DA774B"/>
    <w:rsid w:val="00DA7D3B"/>
    <w:rsid w:val="00DA7D82"/>
    <w:rsid w:val="00DA7DDE"/>
    <w:rsid w:val="00DA7EF5"/>
    <w:rsid w:val="00DB009D"/>
    <w:rsid w:val="00DB00CE"/>
    <w:rsid w:val="00DB0380"/>
    <w:rsid w:val="00DB06ED"/>
    <w:rsid w:val="00DB0844"/>
    <w:rsid w:val="00DB0938"/>
    <w:rsid w:val="00DB0978"/>
    <w:rsid w:val="00DB09E1"/>
    <w:rsid w:val="00DB0A76"/>
    <w:rsid w:val="00DB0B65"/>
    <w:rsid w:val="00DB0B98"/>
    <w:rsid w:val="00DB0C94"/>
    <w:rsid w:val="00DB0D4D"/>
    <w:rsid w:val="00DB0DA4"/>
    <w:rsid w:val="00DB10E9"/>
    <w:rsid w:val="00DB158E"/>
    <w:rsid w:val="00DB159B"/>
    <w:rsid w:val="00DB16DE"/>
    <w:rsid w:val="00DB1817"/>
    <w:rsid w:val="00DB1A2C"/>
    <w:rsid w:val="00DB1C83"/>
    <w:rsid w:val="00DB1D8C"/>
    <w:rsid w:val="00DB2119"/>
    <w:rsid w:val="00DB21D3"/>
    <w:rsid w:val="00DB22B3"/>
    <w:rsid w:val="00DB2423"/>
    <w:rsid w:val="00DB245E"/>
    <w:rsid w:val="00DB2464"/>
    <w:rsid w:val="00DB248B"/>
    <w:rsid w:val="00DB259F"/>
    <w:rsid w:val="00DB2803"/>
    <w:rsid w:val="00DB2ADF"/>
    <w:rsid w:val="00DB31A7"/>
    <w:rsid w:val="00DB3560"/>
    <w:rsid w:val="00DB35E6"/>
    <w:rsid w:val="00DB35FD"/>
    <w:rsid w:val="00DB372F"/>
    <w:rsid w:val="00DB393A"/>
    <w:rsid w:val="00DB3A68"/>
    <w:rsid w:val="00DB3A71"/>
    <w:rsid w:val="00DB3C4D"/>
    <w:rsid w:val="00DB3DDE"/>
    <w:rsid w:val="00DB3E2B"/>
    <w:rsid w:val="00DB3E34"/>
    <w:rsid w:val="00DB3E63"/>
    <w:rsid w:val="00DB3FD7"/>
    <w:rsid w:val="00DB4091"/>
    <w:rsid w:val="00DB416B"/>
    <w:rsid w:val="00DB4192"/>
    <w:rsid w:val="00DB452D"/>
    <w:rsid w:val="00DB454B"/>
    <w:rsid w:val="00DB4665"/>
    <w:rsid w:val="00DB46CC"/>
    <w:rsid w:val="00DB4705"/>
    <w:rsid w:val="00DB47F9"/>
    <w:rsid w:val="00DB49C0"/>
    <w:rsid w:val="00DB4CC0"/>
    <w:rsid w:val="00DB4DB9"/>
    <w:rsid w:val="00DB4EED"/>
    <w:rsid w:val="00DB5059"/>
    <w:rsid w:val="00DB50CC"/>
    <w:rsid w:val="00DB511E"/>
    <w:rsid w:val="00DB523B"/>
    <w:rsid w:val="00DB5401"/>
    <w:rsid w:val="00DB5498"/>
    <w:rsid w:val="00DB55B9"/>
    <w:rsid w:val="00DB570E"/>
    <w:rsid w:val="00DB580B"/>
    <w:rsid w:val="00DB59D7"/>
    <w:rsid w:val="00DB5A82"/>
    <w:rsid w:val="00DB5ADC"/>
    <w:rsid w:val="00DB5B28"/>
    <w:rsid w:val="00DB5CA4"/>
    <w:rsid w:val="00DB5DC5"/>
    <w:rsid w:val="00DB5DDE"/>
    <w:rsid w:val="00DB5E6B"/>
    <w:rsid w:val="00DB5F7E"/>
    <w:rsid w:val="00DB6112"/>
    <w:rsid w:val="00DB61AE"/>
    <w:rsid w:val="00DB62AF"/>
    <w:rsid w:val="00DB62EC"/>
    <w:rsid w:val="00DB639F"/>
    <w:rsid w:val="00DB64CA"/>
    <w:rsid w:val="00DB64E0"/>
    <w:rsid w:val="00DB652F"/>
    <w:rsid w:val="00DB6553"/>
    <w:rsid w:val="00DB6882"/>
    <w:rsid w:val="00DB68D5"/>
    <w:rsid w:val="00DB6A4E"/>
    <w:rsid w:val="00DB6B1B"/>
    <w:rsid w:val="00DB6B40"/>
    <w:rsid w:val="00DB6BE4"/>
    <w:rsid w:val="00DB6C1B"/>
    <w:rsid w:val="00DB6D84"/>
    <w:rsid w:val="00DB6E01"/>
    <w:rsid w:val="00DB6E5F"/>
    <w:rsid w:val="00DB6EA9"/>
    <w:rsid w:val="00DB6F4C"/>
    <w:rsid w:val="00DB6FA7"/>
    <w:rsid w:val="00DB7064"/>
    <w:rsid w:val="00DB7098"/>
    <w:rsid w:val="00DB7617"/>
    <w:rsid w:val="00DB763E"/>
    <w:rsid w:val="00DB76B1"/>
    <w:rsid w:val="00DB771C"/>
    <w:rsid w:val="00DB7819"/>
    <w:rsid w:val="00DB789F"/>
    <w:rsid w:val="00DB7AA3"/>
    <w:rsid w:val="00DB7B0E"/>
    <w:rsid w:val="00DB7B98"/>
    <w:rsid w:val="00DB7C19"/>
    <w:rsid w:val="00DB7CB8"/>
    <w:rsid w:val="00DB7EB4"/>
    <w:rsid w:val="00DC00EA"/>
    <w:rsid w:val="00DC0106"/>
    <w:rsid w:val="00DC01B9"/>
    <w:rsid w:val="00DC0237"/>
    <w:rsid w:val="00DC03A9"/>
    <w:rsid w:val="00DC06DF"/>
    <w:rsid w:val="00DC0702"/>
    <w:rsid w:val="00DC07F5"/>
    <w:rsid w:val="00DC0829"/>
    <w:rsid w:val="00DC0939"/>
    <w:rsid w:val="00DC0999"/>
    <w:rsid w:val="00DC0A21"/>
    <w:rsid w:val="00DC0C9B"/>
    <w:rsid w:val="00DC0CFF"/>
    <w:rsid w:val="00DC0D28"/>
    <w:rsid w:val="00DC0DEC"/>
    <w:rsid w:val="00DC0E68"/>
    <w:rsid w:val="00DC0F57"/>
    <w:rsid w:val="00DC1307"/>
    <w:rsid w:val="00DC1505"/>
    <w:rsid w:val="00DC1689"/>
    <w:rsid w:val="00DC176B"/>
    <w:rsid w:val="00DC1BD1"/>
    <w:rsid w:val="00DC1D4A"/>
    <w:rsid w:val="00DC1D8D"/>
    <w:rsid w:val="00DC1DE0"/>
    <w:rsid w:val="00DC1E40"/>
    <w:rsid w:val="00DC2281"/>
    <w:rsid w:val="00DC27B9"/>
    <w:rsid w:val="00DC28E9"/>
    <w:rsid w:val="00DC2919"/>
    <w:rsid w:val="00DC2A31"/>
    <w:rsid w:val="00DC2ABF"/>
    <w:rsid w:val="00DC2B07"/>
    <w:rsid w:val="00DC2B63"/>
    <w:rsid w:val="00DC2D3F"/>
    <w:rsid w:val="00DC2F13"/>
    <w:rsid w:val="00DC30C1"/>
    <w:rsid w:val="00DC318F"/>
    <w:rsid w:val="00DC3282"/>
    <w:rsid w:val="00DC3729"/>
    <w:rsid w:val="00DC372B"/>
    <w:rsid w:val="00DC3758"/>
    <w:rsid w:val="00DC3842"/>
    <w:rsid w:val="00DC3A88"/>
    <w:rsid w:val="00DC3AB0"/>
    <w:rsid w:val="00DC3AFD"/>
    <w:rsid w:val="00DC3BD3"/>
    <w:rsid w:val="00DC3BEC"/>
    <w:rsid w:val="00DC3D06"/>
    <w:rsid w:val="00DC4407"/>
    <w:rsid w:val="00DC451E"/>
    <w:rsid w:val="00DC464D"/>
    <w:rsid w:val="00DC4684"/>
    <w:rsid w:val="00DC46AD"/>
    <w:rsid w:val="00DC4871"/>
    <w:rsid w:val="00DC4A90"/>
    <w:rsid w:val="00DC4AF1"/>
    <w:rsid w:val="00DC4C08"/>
    <w:rsid w:val="00DC4DBE"/>
    <w:rsid w:val="00DC4E2D"/>
    <w:rsid w:val="00DC4E38"/>
    <w:rsid w:val="00DC4E52"/>
    <w:rsid w:val="00DC4E74"/>
    <w:rsid w:val="00DC4ED7"/>
    <w:rsid w:val="00DC51C8"/>
    <w:rsid w:val="00DC52D8"/>
    <w:rsid w:val="00DC5423"/>
    <w:rsid w:val="00DC5655"/>
    <w:rsid w:val="00DC56C8"/>
    <w:rsid w:val="00DC572D"/>
    <w:rsid w:val="00DC57F9"/>
    <w:rsid w:val="00DC5835"/>
    <w:rsid w:val="00DC5942"/>
    <w:rsid w:val="00DC5D62"/>
    <w:rsid w:val="00DC5F68"/>
    <w:rsid w:val="00DC5FF4"/>
    <w:rsid w:val="00DC631B"/>
    <w:rsid w:val="00DC6521"/>
    <w:rsid w:val="00DC6642"/>
    <w:rsid w:val="00DC66D6"/>
    <w:rsid w:val="00DC678C"/>
    <w:rsid w:val="00DC67AF"/>
    <w:rsid w:val="00DC6867"/>
    <w:rsid w:val="00DC6A25"/>
    <w:rsid w:val="00DC6A31"/>
    <w:rsid w:val="00DC6A68"/>
    <w:rsid w:val="00DC6ABD"/>
    <w:rsid w:val="00DC6B79"/>
    <w:rsid w:val="00DC6DEB"/>
    <w:rsid w:val="00DC6E13"/>
    <w:rsid w:val="00DC721D"/>
    <w:rsid w:val="00DC7535"/>
    <w:rsid w:val="00DC7969"/>
    <w:rsid w:val="00DC7D54"/>
    <w:rsid w:val="00DC7D92"/>
    <w:rsid w:val="00DC7DEB"/>
    <w:rsid w:val="00DC7FC1"/>
    <w:rsid w:val="00DD0083"/>
    <w:rsid w:val="00DD00B2"/>
    <w:rsid w:val="00DD05B0"/>
    <w:rsid w:val="00DD060E"/>
    <w:rsid w:val="00DD0632"/>
    <w:rsid w:val="00DD06C9"/>
    <w:rsid w:val="00DD0997"/>
    <w:rsid w:val="00DD0DD7"/>
    <w:rsid w:val="00DD0E36"/>
    <w:rsid w:val="00DD0E7D"/>
    <w:rsid w:val="00DD0FCD"/>
    <w:rsid w:val="00DD0FF9"/>
    <w:rsid w:val="00DD1263"/>
    <w:rsid w:val="00DD15FC"/>
    <w:rsid w:val="00DD161F"/>
    <w:rsid w:val="00DD16FC"/>
    <w:rsid w:val="00DD1969"/>
    <w:rsid w:val="00DD1DCB"/>
    <w:rsid w:val="00DD234E"/>
    <w:rsid w:val="00DD2410"/>
    <w:rsid w:val="00DD241C"/>
    <w:rsid w:val="00DD262A"/>
    <w:rsid w:val="00DD264B"/>
    <w:rsid w:val="00DD2794"/>
    <w:rsid w:val="00DD279B"/>
    <w:rsid w:val="00DD2B6E"/>
    <w:rsid w:val="00DD2BD6"/>
    <w:rsid w:val="00DD2C3D"/>
    <w:rsid w:val="00DD2CEF"/>
    <w:rsid w:val="00DD2DD7"/>
    <w:rsid w:val="00DD2FA8"/>
    <w:rsid w:val="00DD33B6"/>
    <w:rsid w:val="00DD33E0"/>
    <w:rsid w:val="00DD349C"/>
    <w:rsid w:val="00DD3674"/>
    <w:rsid w:val="00DD3958"/>
    <w:rsid w:val="00DD4069"/>
    <w:rsid w:val="00DD42AD"/>
    <w:rsid w:val="00DD42F1"/>
    <w:rsid w:val="00DD435A"/>
    <w:rsid w:val="00DD43DE"/>
    <w:rsid w:val="00DD457E"/>
    <w:rsid w:val="00DD45A4"/>
    <w:rsid w:val="00DD47E8"/>
    <w:rsid w:val="00DD482F"/>
    <w:rsid w:val="00DD484A"/>
    <w:rsid w:val="00DD4892"/>
    <w:rsid w:val="00DD48A9"/>
    <w:rsid w:val="00DD49BE"/>
    <w:rsid w:val="00DD4AC0"/>
    <w:rsid w:val="00DD4AD6"/>
    <w:rsid w:val="00DD4B23"/>
    <w:rsid w:val="00DD4BA5"/>
    <w:rsid w:val="00DD4BD0"/>
    <w:rsid w:val="00DD4C32"/>
    <w:rsid w:val="00DD4ED1"/>
    <w:rsid w:val="00DD4FE5"/>
    <w:rsid w:val="00DD5035"/>
    <w:rsid w:val="00DD5301"/>
    <w:rsid w:val="00DD5598"/>
    <w:rsid w:val="00DD56BB"/>
    <w:rsid w:val="00DD577B"/>
    <w:rsid w:val="00DD5799"/>
    <w:rsid w:val="00DD5814"/>
    <w:rsid w:val="00DD5878"/>
    <w:rsid w:val="00DD58D7"/>
    <w:rsid w:val="00DD5A53"/>
    <w:rsid w:val="00DD5A54"/>
    <w:rsid w:val="00DD5B5E"/>
    <w:rsid w:val="00DD5BBC"/>
    <w:rsid w:val="00DD5C39"/>
    <w:rsid w:val="00DD5E36"/>
    <w:rsid w:val="00DD5F94"/>
    <w:rsid w:val="00DD6139"/>
    <w:rsid w:val="00DD62A6"/>
    <w:rsid w:val="00DD63DD"/>
    <w:rsid w:val="00DD64FF"/>
    <w:rsid w:val="00DD65B8"/>
    <w:rsid w:val="00DD65EB"/>
    <w:rsid w:val="00DD66D9"/>
    <w:rsid w:val="00DD6710"/>
    <w:rsid w:val="00DD688A"/>
    <w:rsid w:val="00DD69DC"/>
    <w:rsid w:val="00DD6A40"/>
    <w:rsid w:val="00DD6BD0"/>
    <w:rsid w:val="00DD6BED"/>
    <w:rsid w:val="00DD6DD1"/>
    <w:rsid w:val="00DD6DE3"/>
    <w:rsid w:val="00DD710F"/>
    <w:rsid w:val="00DD713A"/>
    <w:rsid w:val="00DD72F1"/>
    <w:rsid w:val="00DD7316"/>
    <w:rsid w:val="00DD79E4"/>
    <w:rsid w:val="00DD7B63"/>
    <w:rsid w:val="00DD7BDB"/>
    <w:rsid w:val="00DD7CD3"/>
    <w:rsid w:val="00DD7CEF"/>
    <w:rsid w:val="00DD7DA1"/>
    <w:rsid w:val="00DD7E47"/>
    <w:rsid w:val="00DD7F1F"/>
    <w:rsid w:val="00DD7FF1"/>
    <w:rsid w:val="00DE0118"/>
    <w:rsid w:val="00DE0121"/>
    <w:rsid w:val="00DE01E7"/>
    <w:rsid w:val="00DE024B"/>
    <w:rsid w:val="00DE024C"/>
    <w:rsid w:val="00DE04D4"/>
    <w:rsid w:val="00DE06FA"/>
    <w:rsid w:val="00DE07CD"/>
    <w:rsid w:val="00DE085B"/>
    <w:rsid w:val="00DE0887"/>
    <w:rsid w:val="00DE0895"/>
    <w:rsid w:val="00DE0A05"/>
    <w:rsid w:val="00DE0C7A"/>
    <w:rsid w:val="00DE0D85"/>
    <w:rsid w:val="00DE1090"/>
    <w:rsid w:val="00DE113D"/>
    <w:rsid w:val="00DE1389"/>
    <w:rsid w:val="00DE1484"/>
    <w:rsid w:val="00DE1664"/>
    <w:rsid w:val="00DE16CB"/>
    <w:rsid w:val="00DE1790"/>
    <w:rsid w:val="00DE18F3"/>
    <w:rsid w:val="00DE1916"/>
    <w:rsid w:val="00DE1994"/>
    <w:rsid w:val="00DE1AFA"/>
    <w:rsid w:val="00DE1B30"/>
    <w:rsid w:val="00DE1CF4"/>
    <w:rsid w:val="00DE1DE0"/>
    <w:rsid w:val="00DE1E69"/>
    <w:rsid w:val="00DE1E7C"/>
    <w:rsid w:val="00DE2031"/>
    <w:rsid w:val="00DE2062"/>
    <w:rsid w:val="00DE2072"/>
    <w:rsid w:val="00DE20E8"/>
    <w:rsid w:val="00DE2266"/>
    <w:rsid w:val="00DE2377"/>
    <w:rsid w:val="00DE23C4"/>
    <w:rsid w:val="00DE26F0"/>
    <w:rsid w:val="00DE285E"/>
    <w:rsid w:val="00DE29CD"/>
    <w:rsid w:val="00DE2A93"/>
    <w:rsid w:val="00DE2C6E"/>
    <w:rsid w:val="00DE2F5B"/>
    <w:rsid w:val="00DE317C"/>
    <w:rsid w:val="00DE31D2"/>
    <w:rsid w:val="00DE342F"/>
    <w:rsid w:val="00DE3551"/>
    <w:rsid w:val="00DE3590"/>
    <w:rsid w:val="00DE3607"/>
    <w:rsid w:val="00DE3610"/>
    <w:rsid w:val="00DE3A98"/>
    <w:rsid w:val="00DE3BAD"/>
    <w:rsid w:val="00DE3CC3"/>
    <w:rsid w:val="00DE3D0C"/>
    <w:rsid w:val="00DE3E2C"/>
    <w:rsid w:val="00DE3E87"/>
    <w:rsid w:val="00DE3FB7"/>
    <w:rsid w:val="00DE434E"/>
    <w:rsid w:val="00DE43CB"/>
    <w:rsid w:val="00DE44F7"/>
    <w:rsid w:val="00DE454A"/>
    <w:rsid w:val="00DE476A"/>
    <w:rsid w:val="00DE4954"/>
    <w:rsid w:val="00DE49D9"/>
    <w:rsid w:val="00DE49F3"/>
    <w:rsid w:val="00DE4CE8"/>
    <w:rsid w:val="00DE4E83"/>
    <w:rsid w:val="00DE5178"/>
    <w:rsid w:val="00DE5233"/>
    <w:rsid w:val="00DE53DA"/>
    <w:rsid w:val="00DE5419"/>
    <w:rsid w:val="00DE542B"/>
    <w:rsid w:val="00DE547C"/>
    <w:rsid w:val="00DE55B6"/>
    <w:rsid w:val="00DE580A"/>
    <w:rsid w:val="00DE5C29"/>
    <w:rsid w:val="00DE5DCD"/>
    <w:rsid w:val="00DE6096"/>
    <w:rsid w:val="00DE61F8"/>
    <w:rsid w:val="00DE622C"/>
    <w:rsid w:val="00DE628C"/>
    <w:rsid w:val="00DE631D"/>
    <w:rsid w:val="00DE6340"/>
    <w:rsid w:val="00DE63D9"/>
    <w:rsid w:val="00DE65F4"/>
    <w:rsid w:val="00DE6749"/>
    <w:rsid w:val="00DE69A1"/>
    <w:rsid w:val="00DE6A68"/>
    <w:rsid w:val="00DE6BD4"/>
    <w:rsid w:val="00DE6BD7"/>
    <w:rsid w:val="00DE6C7B"/>
    <w:rsid w:val="00DE6E3B"/>
    <w:rsid w:val="00DE6FE7"/>
    <w:rsid w:val="00DE7004"/>
    <w:rsid w:val="00DE70F0"/>
    <w:rsid w:val="00DE71EF"/>
    <w:rsid w:val="00DE756D"/>
    <w:rsid w:val="00DE7964"/>
    <w:rsid w:val="00DE797B"/>
    <w:rsid w:val="00DE7A48"/>
    <w:rsid w:val="00DE7C2D"/>
    <w:rsid w:val="00DE7DD7"/>
    <w:rsid w:val="00DF00A7"/>
    <w:rsid w:val="00DF01B5"/>
    <w:rsid w:val="00DF02CD"/>
    <w:rsid w:val="00DF0302"/>
    <w:rsid w:val="00DF04E2"/>
    <w:rsid w:val="00DF0527"/>
    <w:rsid w:val="00DF0712"/>
    <w:rsid w:val="00DF07C3"/>
    <w:rsid w:val="00DF0C03"/>
    <w:rsid w:val="00DF0C1E"/>
    <w:rsid w:val="00DF0CFD"/>
    <w:rsid w:val="00DF0E27"/>
    <w:rsid w:val="00DF129E"/>
    <w:rsid w:val="00DF13B1"/>
    <w:rsid w:val="00DF15F3"/>
    <w:rsid w:val="00DF165A"/>
    <w:rsid w:val="00DF165C"/>
    <w:rsid w:val="00DF166A"/>
    <w:rsid w:val="00DF16EA"/>
    <w:rsid w:val="00DF1726"/>
    <w:rsid w:val="00DF1A0B"/>
    <w:rsid w:val="00DF1B78"/>
    <w:rsid w:val="00DF1BEF"/>
    <w:rsid w:val="00DF1C26"/>
    <w:rsid w:val="00DF1DA3"/>
    <w:rsid w:val="00DF1F85"/>
    <w:rsid w:val="00DF2031"/>
    <w:rsid w:val="00DF2193"/>
    <w:rsid w:val="00DF21F4"/>
    <w:rsid w:val="00DF2541"/>
    <w:rsid w:val="00DF27FC"/>
    <w:rsid w:val="00DF294B"/>
    <w:rsid w:val="00DF2A3F"/>
    <w:rsid w:val="00DF2B9D"/>
    <w:rsid w:val="00DF2CDD"/>
    <w:rsid w:val="00DF2D98"/>
    <w:rsid w:val="00DF2DB4"/>
    <w:rsid w:val="00DF3016"/>
    <w:rsid w:val="00DF308D"/>
    <w:rsid w:val="00DF31C0"/>
    <w:rsid w:val="00DF322A"/>
    <w:rsid w:val="00DF343B"/>
    <w:rsid w:val="00DF35CB"/>
    <w:rsid w:val="00DF37CE"/>
    <w:rsid w:val="00DF38D3"/>
    <w:rsid w:val="00DF3942"/>
    <w:rsid w:val="00DF399C"/>
    <w:rsid w:val="00DF3AF5"/>
    <w:rsid w:val="00DF3EA8"/>
    <w:rsid w:val="00DF3F6C"/>
    <w:rsid w:val="00DF3F7A"/>
    <w:rsid w:val="00DF4182"/>
    <w:rsid w:val="00DF42A0"/>
    <w:rsid w:val="00DF4405"/>
    <w:rsid w:val="00DF44E9"/>
    <w:rsid w:val="00DF45B1"/>
    <w:rsid w:val="00DF464E"/>
    <w:rsid w:val="00DF46CE"/>
    <w:rsid w:val="00DF490A"/>
    <w:rsid w:val="00DF4916"/>
    <w:rsid w:val="00DF4AAE"/>
    <w:rsid w:val="00DF4ACE"/>
    <w:rsid w:val="00DF4BFD"/>
    <w:rsid w:val="00DF4F6C"/>
    <w:rsid w:val="00DF4FA9"/>
    <w:rsid w:val="00DF505E"/>
    <w:rsid w:val="00DF5122"/>
    <w:rsid w:val="00DF5133"/>
    <w:rsid w:val="00DF51AE"/>
    <w:rsid w:val="00DF51D4"/>
    <w:rsid w:val="00DF53CD"/>
    <w:rsid w:val="00DF53D5"/>
    <w:rsid w:val="00DF551D"/>
    <w:rsid w:val="00DF5580"/>
    <w:rsid w:val="00DF571A"/>
    <w:rsid w:val="00DF5BC6"/>
    <w:rsid w:val="00DF5DAF"/>
    <w:rsid w:val="00DF5EF7"/>
    <w:rsid w:val="00DF621B"/>
    <w:rsid w:val="00DF624F"/>
    <w:rsid w:val="00DF6485"/>
    <w:rsid w:val="00DF64D4"/>
    <w:rsid w:val="00DF65FE"/>
    <w:rsid w:val="00DF6863"/>
    <w:rsid w:val="00DF689F"/>
    <w:rsid w:val="00DF6929"/>
    <w:rsid w:val="00DF698D"/>
    <w:rsid w:val="00DF6A98"/>
    <w:rsid w:val="00DF6B40"/>
    <w:rsid w:val="00DF6C8B"/>
    <w:rsid w:val="00DF6C8C"/>
    <w:rsid w:val="00DF6E3B"/>
    <w:rsid w:val="00DF6E9C"/>
    <w:rsid w:val="00DF6EE2"/>
    <w:rsid w:val="00DF703C"/>
    <w:rsid w:val="00DF7287"/>
    <w:rsid w:val="00DF7315"/>
    <w:rsid w:val="00DF7375"/>
    <w:rsid w:val="00DF7593"/>
    <w:rsid w:val="00DF7755"/>
    <w:rsid w:val="00DF77AC"/>
    <w:rsid w:val="00DF7854"/>
    <w:rsid w:val="00DF7C4C"/>
    <w:rsid w:val="00DF7D35"/>
    <w:rsid w:val="00DF7D36"/>
    <w:rsid w:val="00DF7DB9"/>
    <w:rsid w:val="00DF7EF3"/>
    <w:rsid w:val="00DF7F0D"/>
    <w:rsid w:val="00DF7FFC"/>
    <w:rsid w:val="00E00118"/>
    <w:rsid w:val="00E00132"/>
    <w:rsid w:val="00E00183"/>
    <w:rsid w:val="00E004A7"/>
    <w:rsid w:val="00E00684"/>
    <w:rsid w:val="00E00A25"/>
    <w:rsid w:val="00E00CA4"/>
    <w:rsid w:val="00E00D07"/>
    <w:rsid w:val="00E00D8C"/>
    <w:rsid w:val="00E00EAB"/>
    <w:rsid w:val="00E00F07"/>
    <w:rsid w:val="00E00F2F"/>
    <w:rsid w:val="00E00F7C"/>
    <w:rsid w:val="00E011A8"/>
    <w:rsid w:val="00E01309"/>
    <w:rsid w:val="00E0132A"/>
    <w:rsid w:val="00E0153C"/>
    <w:rsid w:val="00E01586"/>
    <w:rsid w:val="00E0158C"/>
    <w:rsid w:val="00E01684"/>
    <w:rsid w:val="00E018A4"/>
    <w:rsid w:val="00E0194A"/>
    <w:rsid w:val="00E019AE"/>
    <w:rsid w:val="00E01B81"/>
    <w:rsid w:val="00E01DBB"/>
    <w:rsid w:val="00E01E49"/>
    <w:rsid w:val="00E01F0E"/>
    <w:rsid w:val="00E01F7B"/>
    <w:rsid w:val="00E01FBB"/>
    <w:rsid w:val="00E020BD"/>
    <w:rsid w:val="00E02192"/>
    <w:rsid w:val="00E022B4"/>
    <w:rsid w:val="00E02342"/>
    <w:rsid w:val="00E02417"/>
    <w:rsid w:val="00E0287E"/>
    <w:rsid w:val="00E0288F"/>
    <w:rsid w:val="00E02AA7"/>
    <w:rsid w:val="00E02BA8"/>
    <w:rsid w:val="00E02D56"/>
    <w:rsid w:val="00E02EB7"/>
    <w:rsid w:val="00E02F75"/>
    <w:rsid w:val="00E03290"/>
    <w:rsid w:val="00E03299"/>
    <w:rsid w:val="00E03669"/>
    <w:rsid w:val="00E038C4"/>
    <w:rsid w:val="00E03A06"/>
    <w:rsid w:val="00E03C63"/>
    <w:rsid w:val="00E03CB5"/>
    <w:rsid w:val="00E03CF6"/>
    <w:rsid w:val="00E03E4C"/>
    <w:rsid w:val="00E03F79"/>
    <w:rsid w:val="00E04060"/>
    <w:rsid w:val="00E04074"/>
    <w:rsid w:val="00E04366"/>
    <w:rsid w:val="00E04771"/>
    <w:rsid w:val="00E04787"/>
    <w:rsid w:val="00E04798"/>
    <w:rsid w:val="00E0488D"/>
    <w:rsid w:val="00E049A3"/>
    <w:rsid w:val="00E04BFE"/>
    <w:rsid w:val="00E04CB3"/>
    <w:rsid w:val="00E04D38"/>
    <w:rsid w:val="00E04FA4"/>
    <w:rsid w:val="00E04FF6"/>
    <w:rsid w:val="00E050A7"/>
    <w:rsid w:val="00E051DA"/>
    <w:rsid w:val="00E0524C"/>
    <w:rsid w:val="00E0525A"/>
    <w:rsid w:val="00E05276"/>
    <w:rsid w:val="00E052D1"/>
    <w:rsid w:val="00E05429"/>
    <w:rsid w:val="00E05489"/>
    <w:rsid w:val="00E0558C"/>
    <w:rsid w:val="00E05629"/>
    <w:rsid w:val="00E056BE"/>
    <w:rsid w:val="00E05776"/>
    <w:rsid w:val="00E05804"/>
    <w:rsid w:val="00E05827"/>
    <w:rsid w:val="00E058C7"/>
    <w:rsid w:val="00E05957"/>
    <w:rsid w:val="00E05CCF"/>
    <w:rsid w:val="00E05CD6"/>
    <w:rsid w:val="00E05DBC"/>
    <w:rsid w:val="00E05E43"/>
    <w:rsid w:val="00E05E5A"/>
    <w:rsid w:val="00E05F7F"/>
    <w:rsid w:val="00E05FCB"/>
    <w:rsid w:val="00E0606D"/>
    <w:rsid w:val="00E061C2"/>
    <w:rsid w:val="00E06546"/>
    <w:rsid w:val="00E06673"/>
    <w:rsid w:val="00E0675B"/>
    <w:rsid w:val="00E06768"/>
    <w:rsid w:val="00E067D0"/>
    <w:rsid w:val="00E06812"/>
    <w:rsid w:val="00E06858"/>
    <w:rsid w:val="00E0694F"/>
    <w:rsid w:val="00E0698D"/>
    <w:rsid w:val="00E06AA1"/>
    <w:rsid w:val="00E06ABD"/>
    <w:rsid w:val="00E06BEE"/>
    <w:rsid w:val="00E06EA3"/>
    <w:rsid w:val="00E06FB6"/>
    <w:rsid w:val="00E070A6"/>
    <w:rsid w:val="00E071E3"/>
    <w:rsid w:val="00E07400"/>
    <w:rsid w:val="00E0777D"/>
    <w:rsid w:val="00E07830"/>
    <w:rsid w:val="00E07875"/>
    <w:rsid w:val="00E079A2"/>
    <w:rsid w:val="00E07AC7"/>
    <w:rsid w:val="00E07AD7"/>
    <w:rsid w:val="00E07B39"/>
    <w:rsid w:val="00E07B7C"/>
    <w:rsid w:val="00E07C84"/>
    <w:rsid w:val="00E07D08"/>
    <w:rsid w:val="00E07D54"/>
    <w:rsid w:val="00E07E48"/>
    <w:rsid w:val="00E1016D"/>
    <w:rsid w:val="00E1050F"/>
    <w:rsid w:val="00E10516"/>
    <w:rsid w:val="00E10544"/>
    <w:rsid w:val="00E10B5E"/>
    <w:rsid w:val="00E10C0C"/>
    <w:rsid w:val="00E10D3C"/>
    <w:rsid w:val="00E10EEB"/>
    <w:rsid w:val="00E10F0C"/>
    <w:rsid w:val="00E10FAB"/>
    <w:rsid w:val="00E111E4"/>
    <w:rsid w:val="00E11326"/>
    <w:rsid w:val="00E113CF"/>
    <w:rsid w:val="00E1163F"/>
    <w:rsid w:val="00E116F7"/>
    <w:rsid w:val="00E11843"/>
    <w:rsid w:val="00E11952"/>
    <w:rsid w:val="00E11DDC"/>
    <w:rsid w:val="00E12076"/>
    <w:rsid w:val="00E1216B"/>
    <w:rsid w:val="00E122DF"/>
    <w:rsid w:val="00E12301"/>
    <w:rsid w:val="00E1284F"/>
    <w:rsid w:val="00E129C1"/>
    <w:rsid w:val="00E12A22"/>
    <w:rsid w:val="00E12A59"/>
    <w:rsid w:val="00E12CD5"/>
    <w:rsid w:val="00E12D39"/>
    <w:rsid w:val="00E13118"/>
    <w:rsid w:val="00E13185"/>
    <w:rsid w:val="00E13420"/>
    <w:rsid w:val="00E1366E"/>
    <w:rsid w:val="00E136AB"/>
    <w:rsid w:val="00E137DD"/>
    <w:rsid w:val="00E137FE"/>
    <w:rsid w:val="00E13872"/>
    <w:rsid w:val="00E13A24"/>
    <w:rsid w:val="00E13A3A"/>
    <w:rsid w:val="00E13AAC"/>
    <w:rsid w:val="00E13B15"/>
    <w:rsid w:val="00E13D6E"/>
    <w:rsid w:val="00E13E4F"/>
    <w:rsid w:val="00E1424A"/>
    <w:rsid w:val="00E1425C"/>
    <w:rsid w:val="00E143FA"/>
    <w:rsid w:val="00E144D8"/>
    <w:rsid w:val="00E144FC"/>
    <w:rsid w:val="00E1470E"/>
    <w:rsid w:val="00E14852"/>
    <w:rsid w:val="00E14860"/>
    <w:rsid w:val="00E148F7"/>
    <w:rsid w:val="00E14938"/>
    <w:rsid w:val="00E149D3"/>
    <w:rsid w:val="00E14A5C"/>
    <w:rsid w:val="00E14ACA"/>
    <w:rsid w:val="00E14BB6"/>
    <w:rsid w:val="00E14C93"/>
    <w:rsid w:val="00E14CD1"/>
    <w:rsid w:val="00E14CDE"/>
    <w:rsid w:val="00E1505F"/>
    <w:rsid w:val="00E151C2"/>
    <w:rsid w:val="00E151E5"/>
    <w:rsid w:val="00E152ED"/>
    <w:rsid w:val="00E15330"/>
    <w:rsid w:val="00E15444"/>
    <w:rsid w:val="00E15622"/>
    <w:rsid w:val="00E156A0"/>
    <w:rsid w:val="00E15768"/>
    <w:rsid w:val="00E157AA"/>
    <w:rsid w:val="00E15A03"/>
    <w:rsid w:val="00E15B83"/>
    <w:rsid w:val="00E15D45"/>
    <w:rsid w:val="00E15D63"/>
    <w:rsid w:val="00E15DB4"/>
    <w:rsid w:val="00E15E33"/>
    <w:rsid w:val="00E15F33"/>
    <w:rsid w:val="00E160A4"/>
    <w:rsid w:val="00E161A3"/>
    <w:rsid w:val="00E16261"/>
    <w:rsid w:val="00E16615"/>
    <w:rsid w:val="00E168A2"/>
    <w:rsid w:val="00E16995"/>
    <w:rsid w:val="00E169DD"/>
    <w:rsid w:val="00E16A30"/>
    <w:rsid w:val="00E16C0E"/>
    <w:rsid w:val="00E16EA9"/>
    <w:rsid w:val="00E16EBB"/>
    <w:rsid w:val="00E16EEF"/>
    <w:rsid w:val="00E17160"/>
    <w:rsid w:val="00E1717A"/>
    <w:rsid w:val="00E17299"/>
    <w:rsid w:val="00E17486"/>
    <w:rsid w:val="00E17528"/>
    <w:rsid w:val="00E175B1"/>
    <w:rsid w:val="00E176E5"/>
    <w:rsid w:val="00E177A2"/>
    <w:rsid w:val="00E1787D"/>
    <w:rsid w:val="00E178BB"/>
    <w:rsid w:val="00E17A9D"/>
    <w:rsid w:val="00E17AD9"/>
    <w:rsid w:val="00E17B45"/>
    <w:rsid w:val="00E17C92"/>
    <w:rsid w:val="00E17DD9"/>
    <w:rsid w:val="00E17E09"/>
    <w:rsid w:val="00E17E0F"/>
    <w:rsid w:val="00E17F62"/>
    <w:rsid w:val="00E20038"/>
    <w:rsid w:val="00E200F4"/>
    <w:rsid w:val="00E20136"/>
    <w:rsid w:val="00E202B2"/>
    <w:rsid w:val="00E202B3"/>
    <w:rsid w:val="00E20426"/>
    <w:rsid w:val="00E20AE6"/>
    <w:rsid w:val="00E20EC5"/>
    <w:rsid w:val="00E20FCC"/>
    <w:rsid w:val="00E20FDD"/>
    <w:rsid w:val="00E210D6"/>
    <w:rsid w:val="00E21234"/>
    <w:rsid w:val="00E212C9"/>
    <w:rsid w:val="00E21488"/>
    <w:rsid w:val="00E21489"/>
    <w:rsid w:val="00E21673"/>
    <w:rsid w:val="00E217F8"/>
    <w:rsid w:val="00E218E9"/>
    <w:rsid w:val="00E21CCE"/>
    <w:rsid w:val="00E21D0D"/>
    <w:rsid w:val="00E21DF7"/>
    <w:rsid w:val="00E21FEA"/>
    <w:rsid w:val="00E223D2"/>
    <w:rsid w:val="00E22487"/>
    <w:rsid w:val="00E22499"/>
    <w:rsid w:val="00E2264B"/>
    <w:rsid w:val="00E22743"/>
    <w:rsid w:val="00E2278E"/>
    <w:rsid w:val="00E22807"/>
    <w:rsid w:val="00E22889"/>
    <w:rsid w:val="00E228AA"/>
    <w:rsid w:val="00E22B43"/>
    <w:rsid w:val="00E22CDB"/>
    <w:rsid w:val="00E22D77"/>
    <w:rsid w:val="00E22F72"/>
    <w:rsid w:val="00E2306B"/>
    <w:rsid w:val="00E2310D"/>
    <w:rsid w:val="00E231F0"/>
    <w:rsid w:val="00E231F5"/>
    <w:rsid w:val="00E23401"/>
    <w:rsid w:val="00E23470"/>
    <w:rsid w:val="00E2366C"/>
    <w:rsid w:val="00E238A1"/>
    <w:rsid w:val="00E2398E"/>
    <w:rsid w:val="00E23991"/>
    <w:rsid w:val="00E23AD7"/>
    <w:rsid w:val="00E23B8B"/>
    <w:rsid w:val="00E23C22"/>
    <w:rsid w:val="00E23C2F"/>
    <w:rsid w:val="00E23C62"/>
    <w:rsid w:val="00E23E43"/>
    <w:rsid w:val="00E24234"/>
    <w:rsid w:val="00E24373"/>
    <w:rsid w:val="00E244EF"/>
    <w:rsid w:val="00E24672"/>
    <w:rsid w:val="00E24887"/>
    <w:rsid w:val="00E2492A"/>
    <w:rsid w:val="00E24B95"/>
    <w:rsid w:val="00E24C02"/>
    <w:rsid w:val="00E24FC7"/>
    <w:rsid w:val="00E2527F"/>
    <w:rsid w:val="00E2565E"/>
    <w:rsid w:val="00E25B68"/>
    <w:rsid w:val="00E25DB3"/>
    <w:rsid w:val="00E25E38"/>
    <w:rsid w:val="00E25E68"/>
    <w:rsid w:val="00E26128"/>
    <w:rsid w:val="00E26284"/>
    <w:rsid w:val="00E263FE"/>
    <w:rsid w:val="00E264B0"/>
    <w:rsid w:val="00E265F7"/>
    <w:rsid w:val="00E26681"/>
    <w:rsid w:val="00E2672D"/>
    <w:rsid w:val="00E26936"/>
    <w:rsid w:val="00E26CDB"/>
    <w:rsid w:val="00E26D7F"/>
    <w:rsid w:val="00E26D8F"/>
    <w:rsid w:val="00E26F17"/>
    <w:rsid w:val="00E2700C"/>
    <w:rsid w:val="00E27139"/>
    <w:rsid w:val="00E27239"/>
    <w:rsid w:val="00E27258"/>
    <w:rsid w:val="00E272A3"/>
    <w:rsid w:val="00E2744C"/>
    <w:rsid w:val="00E2745B"/>
    <w:rsid w:val="00E27463"/>
    <w:rsid w:val="00E2755A"/>
    <w:rsid w:val="00E27592"/>
    <w:rsid w:val="00E27880"/>
    <w:rsid w:val="00E27AEB"/>
    <w:rsid w:val="00E27BE9"/>
    <w:rsid w:val="00E27D27"/>
    <w:rsid w:val="00E27E49"/>
    <w:rsid w:val="00E30114"/>
    <w:rsid w:val="00E3039C"/>
    <w:rsid w:val="00E30644"/>
    <w:rsid w:val="00E30882"/>
    <w:rsid w:val="00E308D0"/>
    <w:rsid w:val="00E309E8"/>
    <w:rsid w:val="00E30A1B"/>
    <w:rsid w:val="00E30AC7"/>
    <w:rsid w:val="00E30E9E"/>
    <w:rsid w:val="00E3109A"/>
    <w:rsid w:val="00E31272"/>
    <w:rsid w:val="00E3160C"/>
    <w:rsid w:val="00E31627"/>
    <w:rsid w:val="00E316DC"/>
    <w:rsid w:val="00E316E2"/>
    <w:rsid w:val="00E31710"/>
    <w:rsid w:val="00E31732"/>
    <w:rsid w:val="00E3192A"/>
    <w:rsid w:val="00E319EB"/>
    <w:rsid w:val="00E31A98"/>
    <w:rsid w:val="00E31ABA"/>
    <w:rsid w:val="00E31CFF"/>
    <w:rsid w:val="00E31D64"/>
    <w:rsid w:val="00E31DDE"/>
    <w:rsid w:val="00E31E66"/>
    <w:rsid w:val="00E31E73"/>
    <w:rsid w:val="00E31EF5"/>
    <w:rsid w:val="00E32048"/>
    <w:rsid w:val="00E32112"/>
    <w:rsid w:val="00E32145"/>
    <w:rsid w:val="00E321AC"/>
    <w:rsid w:val="00E32297"/>
    <w:rsid w:val="00E322D9"/>
    <w:rsid w:val="00E322DD"/>
    <w:rsid w:val="00E3264B"/>
    <w:rsid w:val="00E32778"/>
    <w:rsid w:val="00E32890"/>
    <w:rsid w:val="00E329F9"/>
    <w:rsid w:val="00E32C13"/>
    <w:rsid w:val="00E32C4D"/>
    <w:rsid w:val="00E32EBB"/>
    <w:rsid w:val="00E32FAF"/>
    <w:rsid w:val="00E33014"/>
    <w:rsid w:val="00E3301E"/>
    <w:rsid w:val="00E33028"/>
    <w:rsid w:val="00E330ED"/>
    <w:rsid w:val="00E3326E"/>
    <w:rsid w:val="00E33362"/>
    <w:rsid w:val="00E33386"/>
    <w:rsid w:val="00E338ED"/>
    <w:rsid w:val="00E3396A"/>
    <w:rsid w:val="00E33A9A"/>
    <w:rsid w:val="00E33CA6"/>
    <w:rsid w:val="00E33D33"/>
    <w:rsid w:val="00E33DA2"/>
    <w:rsid w:val="00E33E15"/>
    <w:rsid w:val="00E33E59"/>
    <w:rsid w:val="00E33EF4"/>
    <w:rsid w:val="00E33F79"/>
    <w:rsid w:val="00E33FE9"/>
    <w:rsid w:val="00E33FF2"/>
    <w:rsid w:val="00E340CE"/>
    <w:rsid w:val="00E34610"/>
    <w:rsid w:val="00E347A8"/>
    <w:rsid w:val="00E34A68"/>
    <w:rsid w:val="00E34B76"/>
    <w:rsid w:val="00E34D68"/>
    <w:rsid w:val="00E34E40"/>
    <w:rsid w:val="00E34EB5"/>
    <w:rsid w:val="00E34F36"/>
    <w:rsid w:val="00E35009"/>
    <w:rsid w:val="00E35094"/>
    <w:rsid w:val="00E351AD"/>
    <w:rsid w:val="00E35216"/>
    <w:rsid w:val="00E3534F"/>
    <w:rsid w:val="00E35381"/>
    <w:rsid w:val="00E354C1"/>
    <w:rsid w:val="00E355EB"/>
    <w:rsid w:val="00E356E9"/>
    <w:rsid w:val="00E35A9A"/>
    <w:rsid w:val="00E35CF4"/>
    <w:rsid w:val="00E35D35"/>
    <w:rsid w:val="00E35E81"/>
    <w:rsid w:val="00E35FDB"/>
    <w:rsid w:val="00E36135"/>
    <w:rsid w:val="00E36220"/>
    <w:rsid w:val="00E364B4"/>
    <w:rsid w:val="00E367CC"/>
    <w:rsid w:val="00E36923"/>
    <w:rsid w:val="00E36965"/>
    <w:rsid w:val="00E369A1"/>
    <w:rsid w:val="00E36A07"/>
    <w:rsid w:val="00E36A71"/>
    <w:rsid w:val="00E36B90"/>
    <w:rsid w:val="00E36D5F"/>
    <w:rsid w:val="00E36E6C"/>
    <w:rsid w:val="00E36F2A"/>
    <w:rsid w:val="00E37308"/>
    <w:rsid w:val="00E37398"/>
    <w:rsid w:val="00E373BE"/>
    <w:rsid w:val="00E373CF"/>
    <w:rsid w:val="00E374E7"/>
    <w:rsid w:val="00E37669"/>
    <w:rsid w:val="00E3796F"/>
    <w:rsid w:val="00E37C66"/>
    <w:rsid w:val="00E37CD6"/>
    <w:rsid w:val="00E37CE0"/>
    <w:rsid w:val="00E37E57"/>
    <w:rsid w:val="00E37ECF"/>
    <w:rsid w:val="00E402AC"/>
    <w:rsid w:val="00E402F2"/>
    <w:rsid w:val="00E40400"/>
    <w:rsid w:val="00E4040A"/>
    <w:rsid w:val="00E40475"/>
    <w:rsid w:val="00E4056B"/>
    <w:rsid w:val="00E40648"/>
    <w:rsid w:val="00E406F5"/>
    <w:rsid w:val="00E407E4"/>
    <w:rsid w:val="00E409A7"/>
    <w:rsid w:val="00E40CC3"/>
    <w:rsid w:val="00E40DA1"/>
    <w:rsid w:val="00E40EAE"/>
    <w:rsid w:val="00E40ECE"/>
    <w:rsid w:val="00E41000"/>
    <w:rsid w:val="00E4102F"/>
    <w:rsid w:val="00E4127B"/>
    <w:rsid w:val="00E41317"/>
    <w:rsid w:val="00E41470"/>
    <w:rsid w:val="00E41622"/>
    <w:rsid w:val="00E416A2"/>
    <w:rsid w:val="00E416C0"/>
    <w:rsid w:val="00E417A3"/>
    <w:rsid w:val="00E417E3"/>
    <w:rsid w:val="00E41812"/>
    <w:rsid w:val="00E4185E"/>
    <w:rsid w:val="00E41897"/>
    <w:rsid w:val="00E41924"/>
    <w:rsid w:val="00E41951"/>
    <w:rsid w:val="00E41B25"/>
    <w:rsid w:val="00E41C31"/>
    <w:rsid w:val="00E41D3C"/>
    <w:rsid w:val="00E42127"/>
    <w:rsid w:val="00E421BE"/>
    <w:rsid w:val="00E424D5"/>
    <w:rsid w:val="00E42674"/>
    <w:rsid w:val="00E42788"/>
    <w:rsid w:val="00E4286E"/>
    <w:rsid w:val="00E42C8B"/>
    <w:rsid w:val="00E42E45"/>
    <w:rsid w:val="00E42EC7"/>
    <w:rsid w:val="00E42ECF"/>
    <w:rsid w:val="00E43058"/>
    <w:rsid w:val="00E431A0"/>
    <w:rsid w:val="00E43202"/>
    <w:rsid w:val="00E43210"/>
    <w:rsid w:val="00E4326D"/>
    <w:rsid w:val="00E43353"/>
    <w:rsid w:val="00E4339F"/>
    <w:rsid w:val="00E4340C"/>
    <w:rsid w:val="00E4370A"/>
    <w:rsid w:val="00E43711"/>
    <w:rsid w:val="00E4375D"/>
    <w:rsid w:val="00E437B1"/>
    <w:rsid w:val="00E438A1"/>
    <w:rsid w:val="00E438D3"/>
    <w:rsid w:val="00E439DD"/>
    <w:rsid w:val="00E43B0F"/>
    <w:rsid w:val="00E43B8A"/>
    <w:rsid w:val="00E43C9A"/>
    <w:rsid w:val="00E43E39"/>
    <w:rsid w:val="00E43EDC"/>
    <w:rsid w:val="00E43FC4"/>
    <w:rsid w:val="00E443AD"/>
    <w:rsid w:val="00E444D6"/>
    <w:rsid w:val="00E44BF5"/>
    <w:rsid w:val="00E44C95"/>
    <w:rsid w:val="00E44CCC"/>
    <w:rsid w:val="00E44CFE"/>
    <w:rsid w:val="00E450AB"/>
    <w:rsid w:val="00E45245"/>
    <w:rsid w:val="00E455C8"/>
    <w:rsid w:val="00E45AD1"/>
    <w:rsid w:val="00E45B52"/>
    <w:rsid w:val="00E45F84"/>
    <w:rsid w:val="00E460B7"/>
    <w:rsid w:val="00E461B6"/>
    <w:rsid w:val="00E462CF"/>
    <w:rsid w:val="00E466E7"/>
    <w:rsid w:val="00E46764"/>
    <w:rsid w:val="00E468DB"/>
    <w:rsid w:val="00E468EA"/>
    <w:rsid w:val="00E46973"/>
    <w:rsid w:val="00E46A72"/>
    <w:rsid w:val="00E46AE5"/>
    <w:rsid w:val="00E46B34"/>
    <w:rsid w:val="00E46DA1"/>
    <w:rsid w:val="00E46FED"/>
    <w:rsid w:val="00E47142"/>
    <w:rsid w:val="00E47154"/>
    <w:rsid w:val="00E4725E"/>
    <w:rsid w:val="00E472A9"/>
    <w:rsid w:val="00E47324"/>
    <w:rsid w:val="00E4733D"/>
    <w:rsid w:val="00E474B2"/>
    <w:rsid w:val="00E47656"/>
    <w:rsid w:val="00E4765E"/>
    <w:rsid w:val="00E47AEB"/>
    <w:rsid w:val="00E47BF2"/>
    <w:rsid w:val="00E47C04"/>
    <w:rsid w:val="00E47C14"/>
    <w:rsid w:val="00E47D67"/>
    <w:rsid w:val="00E47DAD"/>
    <w:rsid w:val="00E47EC7"/>
    <w:rsid w:val="00E47ED9"/>
    <w:rsid w:val="00E47EE9"/>
    <w:rsid w:val="00E47F2A"/>
    <w:rsid w:val="00E47FB9"/>
    <w:rsid w:val="00E500A9"/>
    <w:rsid w:val="00E502E1"/>
    <w:rsid w:val="00E50395"/>
    <w:rsid w:val="00E50459"/>
    <w:rsid w:val="00E504A8"/>
    <w:rsid w:val="00E505E4"/>
    <w:rsid w:val="00E507E4"/>
    <w:rsid w:val="00E50818"/>
    <w:rsid w:val="00E508C0"/>
    <w:rsid w:val="00E5094E"/>
    <w:rsid w:val="00E509CF"/>
    <w:rsid w:val="00E50AE4"/>
    <w:rsid w:val="00E50BB9"/>
    <w:rsid w:val="00E50CBE"/>
    <w:rsid w:val="00E50D1D"/>
    <w:rsid w:val="00E50D3D"/>
    <w:rsid w:val="00E50F90"/>
    <w:rsid w:val="00E51192"/>
    <w:rsid w:val="00E51236"/>
    <w:rsid w:val="00E514C5"/>
    <w:rsid w:val="00E515C0"/>
    <w:rsid w:val="00E51672"/>
    <w:rsid w:val="00E5170C"/>
    <w:rsid w:val="00E51A4B"/>
    <w:rsid w:val="00E51C29"/>
    <w:rsid w:val="00E51D27"/>
    <w:rsid w:val="00E51E86"/>
    <w:rsid w:val="00E51EE8"/>
    <w:rsid w:val="00E51EEC"/>
    <w:rsid w:val="00E51F12"/>
    <w:rsid w:val="00E51F51"/>
    <w:rsid w:val="00E51F83"/>
    <w:rsid w:val="00E520FD"/>
    <w:rsid w:val="00E52410"/>
    <w:rsid w:val="00E525EC"/>
    <w:rsid w:val="00E526E8"/>
    <w:rsid w:val="00E528D3"/>
    <w:rsid w:val="00E529A0"/>
    <w:rsid w:val="00E52A19"/>
    <w:rsid w:val="00E52C42"/>
    <w:rsid w:val="00E52E27"/>
    <w:rsid w:val="00E530C7"/>
    <w:rsid w:val="00E5332E"/>
    <w:rsid w:val="00E535D7"/>
    <w:rsid w:val="00E53623"/>
    <w:rsid w:val="00E53687"/>
    <w:rsid w:val="00E53818"/>
    <w:rsid w:val="00E53F9D"/>
    <w:rsid w:val="00E541A5"/>
    <w:rsid w:val="00E541BA"/>
    <w:rsid w:val="00E542A5"/>
    <w:rsid w:val="00E542A6"/>
    <w:rsid w:val="00E54397"/>
    <w:rsid w:val="00E5448D"/>
    <w:rsid w:val="00E5480C"/>
    <w:rsid w:val="00E54891"/>
    <w:rsid w:val="00E548F2"/>
    <w:rsid w:val="00E54B2C"/>
    <w:rsid w:val="00E54DC2"/>
    <w:rsid w:val="00E54E47"/>
    <w:rsid w:val="00E54EA3"/>
    <w:rsid w:val="00E551E6"/>
    <w:rsid w:val="00E5533C"/>
    <w:rsid w:val="00E554AB"/>
    <w:rsid w:val="00E554CB"/>
    <w:rsid w:val="00E557B8"/>
    <w:rsid w:val="00E55812"/>
    <w:rsid w:val="00E55970"/>
    <w:rsid w:val="00E55BE7"/>
    <w:rsid w:val="00E55F07"/>
    <w:rsid w:val="00E55F61"/>
    <w:rsid w:val="00E56129"/>
    <w:rsid w:val="00E5620A"/>
    <w:rsid w:val="00E567BA"/>
    <w:rsid w:val="00E56A99"/>
    <w:rsid w:val="00E56AD2"/>
    <w:rsid w:val="00E56BE7"/>
    <w:rsid w:val="00E56D10"/>
    <w:rsid w:val="00E56E74"/>
    <w:rsid w:val="00E56FCA"/>
    <w:rsid w:val="00E57241"/>
    <w:rsid w:val="00E57247"/>
    <w:rsid w:val="00E57331"/>
    <w:rsid w:val="00E57349"/>
    <w:rsid w:val="00E57678"/>
    <w:rsid w:val="00E57852"/>
    <w:rsid w:val="00E578E9"/>
    <w:rsid w:val="00E57B4B"/>
    <w:rsid w:val="00E57BB1"/>
    <w:rsid w:val="00E57C57"/>
    <w:rsid w:val="00E57DAB"/>
    <w:rsid w:val="00E57DD5"/>
    <w:rsid w:val="00E57F00"/>
    <w:rsid w:val="00E60158"/>
    <w:rsid w:val="00E6017A"/>
    <w:rsid w:val="00E601ED"/>
    <w:rsid w:val="00E6021B"/>
    <w:rsid w:val="00E6022C"/>
    <w:rsid w:val="00E605E7"/>
    <w:rsid w:val="00E607FA"/>
    <w:rsid w:val="00E608EF"/>
    <w:rsid w:val="00E6095F"/>
    <w:rsid w:val="00E60BE6"/>
    <w:rsid w:val="00E610A2"/>
    <w:rsid w:val="00E61393"/>
    <w:rsid w:val="00E6144A"/>
    <w:rsid w:val="00E61563"/>
    <w:rsid w:val="00E6156B"/>
    <w:rsid w:val="00E6158D"/>
    <w:rsid w:val="00E615C1"/>
    <w:rsid w:val="00E618C7"/>
    <w:rsid w:val="00E61912"/>
    <w:rsid w:val="00E61B28"/>
    <w:rsid w:val="00E61D1F"/>
    <w:rsid w:val="00E61D82"/>
    <w:rsid w:val="00E61E7D"/>
    <w:rsid w:val="00E61F75"/>
    <w:rsid w:val="00E6205A"/>
    <w:rsid w:val="00E620EA"/>
    <w:rsid w:val="00E62209"/>
    <w:rsid w:val="00E62282"/>
    <w:rsid w:val="00E622CF"/>
    <w:rsid w:val="00E625BE"/>
    <w:rsid w:val="00E6261B"/>
    <w:rsid w:val="00E62637"/>
    <w:rsid w:val="00E6269F"/>
    <w:rsid w:val="00E62793"/>
    <w:rsid w:val="00E62804"/>
    <w:rsid w:val="00E62830"/>
    <w:rsid w:val="00E62ACE"/>
    <w:rsid w:val="00E62C5C"/>
    <w:rsid w:val="00E62D13"/>
    <w:rsid w:val="00E62DC7"/>
    <w:rsid w:val="00E62E05"/>
    <w:rsid w:val="00E62F13"/>
    <w:rsid w:val="00E62F41"/>
    <w:rsid w:val="00E62FC4"/>
    <w:rsid w:val="00E62FF4"/>
    <w:rsid w:val="00E630E9"/>
    <w:rsid w:val="00E6313D"/>
    <w:rsid w:val="00E633CC"/>
    <w:rsid w:val="00E6340C"/>
    <w:rsid w:val="00E63683"/>
    <w:rsid w:val="00E63782"/>
    <w:rsid w:val="00E6381E"/>
    <w:rsid w:val="00E63855"/>
    <w:rsid w:val="00E63C79"/>
    <w:rsid w:val="00E63CF5"/>
    <w:rsid w:val="00E63E74"/>
    <w:rsid w:val="00E63EE0"/>
    <w:rsid w:val="00E63FF5"/>
    <w:rsid w:val="00E64085"/>
    <w:rsid w:val="00E641DF"/>
    <w:rsid w:val="00E64206"/>
    <w:rsid w:val="00E64262"/>
    <w:rsid w:val="00E64463"/>
    <w:rsid w:val="00E644B1"/>
    <w:rsid w:val="00E6452D"/>
    <w:rsid w:val="00E64587"/>
    <w:rsid w:val="00E645EC"/>
    <w:rsid w:val="00E6472F"/>
    <w:rsid w:val="00E6487A"/>
    <w:rsid w:val="00E6493A"/>
    <w:rsid w:val="00E64B46"/>
    <w:rsid w:val="00E64BA3"/>
    <w:rsid w:val="00E64BDD"/>
    <w:rsid w:val="00E64CE5"/>
    <w:rsid w:val="00E64D23"/>
    <w:rsid w:val="00E64E41"/>
    <w:rsid w:val="00E64EF2"/>
    <w:rsid w:val="00E64F6D"/>
    <w:rsid w:val="00E64FCF"/>
    <w:rsid w:val="00E651A6"/>
    <w:rsid w:val="00E65243"/>
    <w:rsid w:val="00E655A5"/>
    <w:rsid w:val="00E65868"/>
    <w:rsid w:val="00E6586E"/>
    <w:rsid w:val="00E6591E"/>
    <w:rsid w:val="00E65A3A"/>
    <w:rsid w:val="00E65A75"/>
    <w:rsid w:val="00E65BA1"/>
    <w:rsid w:val="00E65BF5"/>
    <w:rsid w:val="00E65C09"/>
    <w:rsid w:val="00E65CCE"/>
    <w:rsid w:val="00E65CD6"/>
    <w:rsid w:val="00E65D27"/>
    <w:rsid w:val="00E65F40"/>
    <w:rsid w:val="00E6600F"/>
    <w:rsid w:val="00E66022"/>
    <w:rsid w:val="00E66192"/>
    <w:rsid w:val="00E661AB"/>
    <w:rsid w:val="00E66268"/>
    <w:rsid w:val="00E66284"/>
    <w:rsid w:val="00E66319"/>
    <w:rsid w:val="00E6633C"/>
    <w:rsid w:val="00E6635F"/>
    <w:rsid w:val="00E6643F"/>
    <w:rsid w:val="00E6644E"/>
    <w:rsid w:val="00E66490"/>
    <w:rsid w:val="00E6661B"/>
    <w:rsid w:val="00E6666A"/>
    <w:rsid w:val="00E669FB"/>
    <w:rsid w:val="00E66AF4"/>
    <w:rsid w:val="00E66B31"/>
    <w:rsid w:val="00E66C0E"/>
    <w:rsid w:val="00E66ED9"/>
    <w:rsid w:val="00E66FE7"/>
    <w:rsid w:val="00E671DA"/>
    <w:rsid w:val="00E67316"/>
    <w:rsid w:val="00E6748C"/>
    <w:rsid w:val="00E674C0"/>
    <w:rsid w:val="00E675E6"/>
    <w:rsid w:val="00E676B3"/>
    <w:rsid w:val="00E679BD"/>
    <w:rsid w:val="00E679F9"/>
    <w:rsid w:val="00E67A2C"/>
    <w:rsid w:val="00E67B9D"/>
    <w:rsid w:val="00E67C51"/>
    <w:rsid w:val="00E67D3C"/>
    <w:rsid w:val="00E67DAC"/>
    <w:rsid w:val="00E67FB6"/>
    <w:rsid w:val="00E7005E"/>
    <w:rsid w:val="00E70075"/>
    <w:rsid w:val="00E700F1"/>
    <w:rsid w:val="00E7034C"/>
    <w:rsid w:val="00E70369"/>
    <w:rsid w:val="00E704E6"/>
    <w:rsid w:val="00E70510"/>
    <w:rsid w:val="00E70622"/>
    <w:rsid w:val="00E70817"/>
    <w:rsid w:val="00E70B01"/>
    <w:rsid w:val="00E70B51"/>
    <w:rsid w:val="00E70CE5"/>
    <w:rsid w:val="00E71034"/>
    <w:rsid w:val="00E710C8"/>
    <w:rsid w:val="00E711A8"/>
    <w:rsid w:val="00E71516"/>
    <w:rsid w:val="00E71635"/>
    <w:rsid w:val="00E71670"/>
    <w:rsid w:val="00E71696"/>
    <w:rsid w:val="00E7170C"/>
    <w:rsid w:val="00E717E1"/>
    <w:rsid w:val="00E718D0"/>
    <w:rsid w:val="00E71A31"/>
    <w:rsid w:val="00E71B18"/>
    <w:rsid w:val="00E71B7E"/>
    <w:rsid w:val="00E71B7F"/>
    <w:rsid w:val="00E71E6B"/>
    <w:rsid w:val="00E71EC3"/>
    <w:rsid w:val="00E71F5D"/>
    <w:rsid w:val="00E7204D"/>
    <w:rsid w:val="00E7227B"/>
    <w:rsid w:val="00E724D0"/>
    <w:rsid w:val="00E725FA"/>
    <w:rsid w:val="00E72BD1"/>
    <w:rsid w:val="00E72C19"/>
    <w:rsid w:val="00E72CFD"/>
    <w:rsid w:val="00E72F4A"/>
    <w:rsid w:val="00E73068"/>
    <w:rsid w:val="00E731CA"/>
    <w:rsid w:val="00E73342"/>
    <w:rsid w:val="00E73635"/>
    <w:rsid w:val="00E73669"/>
    <w:rsid w:val="00E7398E"/>
    <w:rsid w:val="00E73C19"/>
    <w:rsid w:val="00E73D06"/>
    <w:rsid w:val="00E74033"/>
    <w:rsid w:val="00E74074"/>
    <w:rsid w:val="00E7415B"/>
    <w:rsid w:val="00E742B4"/>
    <w:rsid w:val="00E745D3"/>
    <w:rsid w:val="00E74985"/>
    <w:rsid w:val="00E74C80"/>
    <w:rsid w:val="00E74D76"/>
    <w:rsid w:val="00E74F28"/>
    <w:rsid w:val="00E74FE4"/>
    <w:rsid w:val="00E7541D"/>
    <w:rsid w:val="00E75463"/>
    <w:rsid w:val="00E756D7"/>
    <w:rsid w:val="00E75756"/>
    <w:rsid w:val="00E75941"/>
    <w:rsid w:val="00E7596F"/>
    <w:rsid w:val="00E759C6"/>
    <w:rsid w:val="00E75A86"/>
    <w:rsid w:val="00E75B30"/>
    <w:rsid w:val="00E75DFE"/>
    <w:rsid w:val="00E7603A"/>
    <w:rsid w:val="00E76059"/>
    <w:rsid w:val="00E762EA"/>
    <w:rsid w:val="00E76336"/>
    <w:rsid w:val="00E763B0"/>
    <w:rsid w:val="00E763E8"/>
    <w:rsid w:val="00E765A2"/>
    <w:rsid w:val="00E765E6"/>
    <w:rsid w:val="00E76692"/>
    <w:rsid w:val="00E766A0"/>
    <w:rsid w:val="00E766AC"/>
    <w:rsid w:val="00E76848"/>
    <w:rsid w:val="00E768BA"/>
    <w:rsid w:val="00E76937"/>
    <w:rsid w:val="00E7695F"/>
    <w:rsid w:val="00E76A54"/>
    <w:rsid w:val="00E76B3F"/>
    <w:rsid w:val="00E76C53"/>
    <w:rsid w:val="00E76D41"/>
    <w:rsid w:val="00E76D8E"/>
    <w:rsid w:val="00E76DF2"/>
    <w:rsid w:val="00E76F78"/>
    <w:rsid w:val="00E76F8F"/>
    <w:rsid w:val="00E77256"/>
    <w:rsid w:val="00E772A7"/>
    <w:rsid w:val="00E772B8"/>
    <w:rsid w:val="00E77328"/>
    <w:rsid w:val="00E773CA"/>
    <w:rsid w:val="00E77570"/>
    <w:rsid w:val="00E778B3"/>
    <w:rsid w:val="00E778E0"/>
    <w:rsid w:val="00E77945"/>
    <w:rsid w:val="00E77A2E"/>
    <w:rsid w:val="00E77BCA"/>
    <w:rsid w:val="00E77C02"/>
    <w:rsid w:val="00E77F36"/>
    <w:rsid w:val="00E800D6"/>
    <w:rsid w:val="00E8020B"/>
    <w:rsid w:val="00E8025F"/>
    <w:rsid w:val="00E80292"/>
    <w:rsid w:val="00E80339"/>
    <w:rsid w:val="00E8044A"/>
    <w:rsid w:val="00E804BA"/>
    <w:rsid w:val="00E8076C"/>
    <w:rsid w:val="00E80791"/>
    <w:rsid w:val="00E8098E"/>
    <w:rsid w:val="00E809BC"/>
    <w:rsid w:val="00E80B55"/>
    <w:rsid w:val="00E80C1D"/>
    <w:rsid w:val="00E80C2C"/>
    <w:rsid w:val="00E80EE4"/>
    <w:rsid w:val="00E80F74"/>
    <w:rsid w:val="00E80FA2"/>
    <w:rsid w:val="00E81244"/>
    <w:rsid w:val="00E81479"/>
    <w:rsid w:val="00E81533"/>
    <w:rsid w:val="00E815B5"/>
    <w:rsid w:val="00E81767"/>
    <w:rsid w:val="00E81A2D"/>
    <w:rsid w:val="00E81B77"/>
    <w:rsid w:val="00E81BF5"/>
    <w:rsid w:val="00E81C11"/>
    <w:rsid w:val="00E81D87"/>
    <w:rsid w:val="00E81EB7"/>
    <w:rsid w:val="00E81F92"/>
    <w:rsid w:val="00E820C0"/>
    <w:rsid w:val="00E821B0"/>
    <w:rsid w:val="00E822E0"/>
    <w:rsid w:val="00E82366"/>
    <w:rsid w:val="00E825D4"/>
    <w:rsid w:val="00E8262E"/>
    <w:rsid w:val="00E8273C"/>
    <w:rsid w:val="00E82862"/>
    <w:rsid w:val="00E8298C"/>
    <w:rsid w:val="00E82BC5"/>
    <w:rsid w:val="00E82C8A"/>
    <w:rsid w:val="00E82E9F"/>
    <w:rsid w:val="00E8317E"/>
    <w:rsid w:val="00E83364"/>
    <w:rsid w:val="00E833DF"/>
    <w:rsid w:val="00E83412"/>
    <w:rsid w:val="00E835FE"/>
    <w:rsid w:val="00E83664"/>
    <w:rsid w:val="00E8380F"/>
    <w:rsid w:val="00E83908"/>
    <w:rsid w:val="00E83916"/>
    <w:rsid w:val="00E83919"/>
    <w:rsid w:val="00E83A1F"/>
    <w:rsid w:val="00E83C4E"/>
    <w:rsid w:val="00E84084"/>
    <w:rsid w:val="00E84154"/>
    <w:rsid w:val="00E8418B"/>
    <w:rsid w:val="00E841BC"/>
    <w:rsid w:val="00E841DF"/>
    <w:rsid w:val="00E84211"/>
    <w:rsid w:val="00E84241"/>
    <w:rsid w:val="00E84247"/>
    <w:rsid w:val="00E842E7"/>
    <w:rsid w:val="00E8439F"/>
    <w:rsid w:val="00E84416"/>
    <w:rsid w:val="00E845AE"/>
    <w:rsid w:val="00E84BBB"/>
    <w:rsid w:val="00E84E8F"/>
    <w:rsid w:val="00E84EAA"/>
    <w:rsid w:val="00E85016"/>
    <w:rsid w:val="00E85048"/>
    <w:rsid w:val="00E85321"/>
    <w:rsid w:val="00E85435"/>
    <w:rsid w:val="00E85479"/>
    <w:rsid w:val="00E855AB"/>
    <w:rsid w:val="00E85775"/>
    <w:rsid w:val="00E8577D"/>
    <w:rsid w:val="00E858AD"/>
    <w:rsid w:val="00E858F3"/>
    <w:rsid w:val="00E859E6"/>
    <w:rsid w:val="00E85A55"/>
    <w:rsid w:val="00E85ADC"/>
    <w:rsid w:val="00E86003"/>
    <w:rsid w:val="00E861CF"/>
    <w:rsid w:val="00E862FF"/>
    <w:rsid w:val="00E86895"/>
    <w:rsid w:val="00E869B3"/>
    <w:rsid w:val="00E86A2C"/>
    <w:rsid w:val="00E86D36"/>
    <w:rsid w:val="00E86DC5"/>
    <w:rsid w:val="00E86F2B"/>
    <w:rsid w:val="00E86FE0"/>
    <w:rsid w:val="00E87281"/>
    <w:rsid w:val="00E87300"/>
    <w:rsid w:val="00E873F6"/>
    <w:rsid w:val="00E876B5"/>
    <w:rsid w:val="00E8777E"/>
    <w:rsid w:val="00E87954"/>
    <w:rsid w:val="00E87A8F"/>
    <w:rsid w:val="00E87AC0"/>
    <w:rsid w:val="00E87B49"/>
    <w:rsid w:val="00E87BFB"/>
    <w:rsid w:val="00E87C00"/>
    <w:rsid w:val="00E87FC1"/>
    <w:rsid w:val="00E9034E"/>
    <w:rsid w:val="00E903F1"/>
    <w:rsid w:val="00E904C1"/>
    <w:rsid w:val="00E9063B"/>
    <w:rsid w:val="00E9065D"/>
    <w:rsid w:val="00E906B6"/>
    <w:rsid w:val="00E907B0"/>
    <w:rsid w:val="00E907FF"/>
    <w:rsid w:val="00E9087A"/>
    <w:rsid w:val="00E908A6"/>
    <w:rsid w:val="00E90CCE"/>
    <w:rsid w:val="00E90CF5"/>
    <w:rsid w:val="00E90EA2"/>
    <w:rsid w:val="00E91015"/>
    <w:rsid w:val="00E9109F"/>
    <w:rsid w:val="00E9129C"/>
    <w:rsid w:val="00E912C1"/>
    <w:rsid w:val="00E913C6"/>
    <w:rsid w:val="00E915A3"/>
    <w:rsid w:val="00E916BB"/>
    <w:rsid w:val="00E917B9"/>
    <w:rsid w:val="00E91870"/>
    <w:rsid w:val="00E918BC"/>
    <w:rsid w:val="00E919D3"/>
    <w:rsid w:val="00E91D2D"/>
    <w:rsid w:val="00E91D48"/>
    <w:rsid w:val="00E91DE9"/>
    <w:rsid w:val="00E91E62"/>
    <w:rsid w:val="00E91FBC"/>
    <w:rsid w:val="00E92174"/>
    <w:rsid w:val="00E921A1"/>
    <w:rsid w:val="00E921E0"/>
    <w:rsid w:val="00E92294"/>
    <w:rsid w:val="00E923D4"/>
    <w:rsid w:val="00E9242E"/>
    <w:rsid w:val="00E92509"/>
    <w:rsid w:val="00E926E0"/>
    <w:rsid w:val="00E92788"/>
    <w:rsid w:val="00E929D8"/>
    <w:rsid w:val="00E92B21"/>
    <w:rsid w:val="00E92C65"/>
    <w:rsid w:val="00E92D4D"/>
    <w:rsid w:val="00E92D89"/>
    <w:rsid w:val="00E92E91"/>
    <w:rsid w:val="00E92EDF"/>
    <w:rsid w:val="00E92F96"/>
    <w:rsid w:val="00E93008"/>
    <w:rsid w:val="00E93136"/>
    <w:rsid w:val="00E931D4"/>
    <w:rsid w:val="00E9329F"/>
    <w:rsid w:val="00E9336F"/>
    <w:rsid w:val="00E934EC"/>
    <w:rsid w:val="00E93514"/>
    <w:rsid w:val="00E93583"/>
    <w:rsid w:val="00E9385C"/>
    <w:rsid w:val="00E938B2"/>
    <w:rsid w:val="00E93A7F"/>
    <w:rsid w:val="00E93C49"/>
    <w:rsid w:val="00E93C6E"/>
    <w:rsid w:val="00E93D2E"/>
    <w:rsid w:val="00E93E3A"/>
    <w:rsid w:val="00E93F79"/>
    <w:rsid w:val="00E94007"/>
    <w:rsid w:val="00E943BE"/>
    <w:rsid w:val="00E944CF"/>
    <w:rsid w:val="00E946B1"/>
    <w:rsid w:val="00E949FA"/>
    <w:rsid w:val="00E94BEB"/>
    <w:rsid w:val="00E94D20"/>
    <w:rsid w:val="00E94F10"/>
    <w:rsid w:val="00E9533A"/>
    <w:rsid w:val="00E9539D"/>
    <w:rsid w:val="00E953BE"/>
    <w:rsid w:val="00E953C6"/>
    <w:rsid w:val="00E953E4"/>
    <w:rsid w:val="00E95587"/>
    <w:rsid w:val="00E955C4"/>
    <w:rsid w:val="00E9561E"/>
    <w:rsid w:val="00E95647"/>
    <w:rsid w:val="00E957A5"/>
    <w:rsid w:val="00E958A3"/>
    <w:rsid w:val="00E958B0"/>
    <w:rsid w:val="00E95ADD"/>
    <w:rsid w:val="00E95C07"/>
    <w:rsid w:val="00E95E27"/>
    <w:rsid w:val="00E95EC0"/>
    <w:rsid w:val="00E95FD6"/>
    <w:rsid w:val="00E960E9"/>
    <w:rsid w:val="00E9617F"/>
    <w:rsid w:val="00E963A8"/>
    <w:rsid w:val="00E96425"/>
    <w:rsid w:val="00E9655B"/>
    <w:rsid w:val="00E96591"/>
    <w:rsid w:val="00E96696"/>
    <w:rsid w:val="00E96739"/>
    <w:rsid w:val="00E967F8"/>
    <w:rsid w:val="00E968B7"/>
    <w:rsid w:val="00E96AF3"/>
    <w:rsid w:val="00E96B0F"/>
    <w:rsid w:val="00E96B86"/>
    <w:rsid w:val="00E96C60"/>
    <w:rsid w:val="00E96C97"/>
    <w:rsid w:val="00E96E0F"/>
    <w:rsid w:val="00E96E44"/>
    <w:rsid w:val="00E96FF1"/>
    <w:rsid w:val="00E97152"/>
    <w:rsid w:val="00E9718E"/>
    <w:rsid w:val="00E97232"/>
    <w:rsid w:val="00E9724F"/>
    <w:rsid w:val="00E9767C"/>
    <w:rsid w:val="00E976BE"/>
    <w:rsid w:val="00E97736"/>
    <w:rsid w:val="00E97855"/>
    <w:rsid w:val="00E97931"/>
    <w:rsid w:val="00E97B1B"/>
    <w:rsid w:val="00E97C67"/>
    <w:rsid w:val="00E97EA0"/>
    <w:rsid w:val="00EA0187"/>
    <w:rsid w:val="00EA03C5"/>
    <w:rsid w:val="00EA0A69"/>
    <w:rsid w:val="00EA0B5B"/>
    <w:rsid w:val="00EA0B82"/>
    <w:rsid w:val="00EA0B92"/>
    <w:rsid w:val="00EA0BEE"/>
    <w:rsid w:val="00EA108C"/>
    <w:rsid w:val="00EA1207"/>
    <w:rsid w:val="00EA1262"/>
    <w:rsid w:val="00EA12CC"/>
    <w:rsid w:val="00EA1333"/>
    <w:rsid w:val="00EA1510"/>
    <w:rsid w:val="00EA1580"/>
    <w:rsid w:val="00EA1773"/>
    <w:rsid w:val="00EA1835"/>
    <w:rsid w:val="00EA18A1"/>
    <w:rsid w:val="00EA1913"/>
    <w:rsid w:val="00EA19CB"/>
    <w:rsid w:val="00EA1AF1"/>
    <w:rsid w:val="00EA1C9A"/>
    <w:rsid w:val="00EA1D9D"/>
    <w:rsid w:val="00EA1DD5"/>
    <w:rsid w:val="00EA1EF3"/>
    <w:rsid w:val="00EA1EF5"/>
    <w:rsid w:val="00EA20B4"/>
    <w:rsid w:val="00EA20FF"/>
    <w:rsid w:val="00EA2224"/>
    <w:rsid w:val="00EA225C"/>
    <w:rsid w:val="00EA2433"/>
    <w:rsid w:val="00EA2471"/>
    <w:rsid w:val="00EA24FB"/>
    <w:rsid w:val="00EA25E3"/>
    <w:rsid w:val="00EA262D"/>
    <w:rsid w:val="00EA26B0"/>
    <w:rsid w:val="00EA27EE"/>
    <w:rsid w:val="00EA2806"/>
    <w:rsid w:val="00EA282F"/>
    <w:rsid w:val="00EA29BB"/>
    <w:rsid w:val="00EA2A79"/>
    <w:rsid w:val="00EA2B79"/>
    <w:rsid w:val="00EA3085"/>
    <w:rsid w:val="00EA30E4"/>
    <w:rsid w:val="00EA3139"/>
    <w:rsid w:val="00EA323B"/>
    <w:rsid w:val="00EA3259"/>
    <w:rsid w:val="00EA3355"/>
    <w:rsid w:val="00EA3461"/>
    <w:rsid w:val="00EA3539"/>
    <w:rsid w:val="00EA367B"/>
    <w:rsid w:val="00EA3708"/>
    <w:rsid w:val="00EA370E"/>
    <w:rsid w:val="00EA3805"/>
    <w:rsid w:val="00EA3829"/>
    <w:rsid w:val="00EA3B1E"/>
    <w:rsid w:val="00EA3C42"/>
    <w:rsid w:val="00EA3CD1"/>
    <w:rsid w:val="00EA3CE9"/>
    <w:rsid w:val="00EA3D0B"/>
    <w:rsid w:val="00EA411F"/>
    <w:rsid w:val="00EA41B8"/>
    <w:rsid w:val="00EA41D8"/>
    <w:rsid w:val="00EA4230"/>
    <w:rsid w:val="00EA42EE"/>
    <w:rsid w:val="00EA43E9"/>
    <w:rsid w:val="00EA4406"/>
    <w:rsid w:val="00EA446D"/>
    <w:rsid w:val="00EA44D5"/>
    <w:rsid w:val="00EA4621"/>
    <w:rsid w:val="00EA46D0"/>
    <w:rsid w:val="00EA4721"/>
    <w:rsid w:val="00EA47A8"/>
    <w:rsid w:val="00EA48B1"/>
    <w:rsid w:val="00EA48DD"/>
    <w:rsid w:val="00EA490C"/>
    <w:rsid w:val="00EA4927"/>
    <w:rsid w:val="00EA4A6B"/>
    <w:rsid w:val="00EA4CB9"/>
    <w:rsid w:val="00EA51E7"/>
    <w:rsid w:val="00EA52ED"/>
    <w:rsid w:val="00EA5320"/>
    <w:rsid w:val="00EA5336"/>
    <w:rsid w:val="00EA538D"/>
    <w:rsid w:val="00EA5409"/>
    <w:rsid w:val="00EA54AA"/>
    <w:rsid w:val="00EA54E5"/>
    <w:rsid w:val="00EA5513"/>
    <w:rsid w:val="00EA5646"/>
    <w:rsid w:val="00EA5767"/>
    <w:rsid w:val="00EA59D9"/>
    <w:rsid w:val="00EA5C35"/>
    <w:rsid w:val="00EA5CA9"/>
    <w:rsid w:val="00EA5D23"/>
    <w:rsid w:val="00EA5F59"/>
    <w:rsid w:val="00EA5FB3"/>
    <w:rsid w:val="00EA61DA"/>
    <w:rsid w:val="00EA6227"/>
    <w:rsid w:val="00EA6537"/>
    <w:rsid w:val="00EA6663"/>
    <w:rsid w:val="00EA6A94"/>
    <w:rsid w:val="00EA6BAE"/>
    <w:rsid w:val="00EA6C2D"/>
    <w:rsid w:val="00EA6E5A"/>
    <w:rsid w:val="00EA70A7"/>
    <w:rsid w:val="00EA7130"/>
    <w:rsid w:val="00EA7138"/>
    <w:rsid w:val="00EA721C"/>
    <w:rsid w:val="00EA72AD"/>
    <w:rsid w:val="00EA7449"/>
    <w:rsid w:val="00EA758C"/>
    <w:rsid w:val="00EA766C"/>
    <w:rsid w:val="00EA7698"/>
    <w:rsid w:val="00EA7832"/>
    <w:rsid w:val="00EA783F"/>
    <w:rsid w:val="00EA7A65"/>
    <w:rsid w:val="00EA7B22"/>
    <w:rsid w:val="00EA7B49"/>
    <w:rsid w:val="00EA7B9C"/>
    <w:rsid w:val="00EA7BD1"/>
    <w:rsid w:val="00EA7CDD"/>
    <w:rsid w:val="00EA7E2D"/>
    <w:rsid w:val="00EA7EA1"/>
    <w:rsid w:val="00EB010A"/>
    <w:rsid w:val="00EB0262"/>
    <w:rsid w:val="00EB029B"/>
    <w:rsid w:val="00EB0429"/>
    <w:rsid w:val="00EB0435"/>
    <w:rsid w:val="00EB0480"/>
    <w:rsid w:val="00EB0489"/>
    <w:rsid w:val="00EB0513"/>
    <w:rsid w:val="00EB05EE"/>
    <w:rsid w:val="00EB0BB9"/>
    <w:rsid w:val="00EB0D6A"/>
    <w:rsid w:val="00EB0D98"/>
    <w:rsid w:val="00EB1005"/>
    <w:rsid w:val="00EB1130"/>
    <w:rsid w:val="00EB11A8"/>
    <w:rsid w:val="00EB1296"/>
    <w:rsid w:val="00EB13CE"/>
    <w:rsid w:val="00EB15FD"/>
    <w:rsid w:val="00EB18D6"/>
    <w:rsid w:val="00EB1C79"/>
    <w:rsid w:val="00EB1ECF"/>
    <w:rsid w:val="00EB1FCE"/>
    <w:rsid w:val="00EB2249"/>
    <w:rsid w:val="00EB224F"/>
    <w:rsid w:val="00EB22DC"/>
    <w:rsid w:val="00EB23BA"/>
    <w:rsid w:val="00EB2437"/>
    <w:rsid w:val="00EB2641"/>
    <w:rsid w:val="00EB2670"/>
    <w:rsid w:val="00EB2849"/>
    <w:rsid w:val="00EB2929"/>
    <w:rsid w:val="00EB2969"/>
    <w:rsid w:val="00EB2A13"/>
    <w:rsid w:val="00EB2C70"/>
    <w:rsid w:val="00EB2EF6"/>
    <w:rsid w:val="00EB301C"/>
    <w:rsid w:val="00EB30C5"/>
    <w:rsid w:val="00EB31DE"/>
    <w:rsid w:val="00EB3266"/>
    <w:rsid w:val="00EB3360"/>
    <w:rsid w:val="00EB34A2"/>
    <w:rsid w:val="00EB3523"/>
    <w:rsid w:val="00EB35F5"/>
    <w:rsid w:val="00EB3611"/>
    <w:rsid w:val="00EB39AC"/>
    <w:rsid w:val="00EB3B6C"/>
    <w:rsid w:val="00EB42DF"/>
    <w:rsid w:val="00EB44FF"/>
    <w:rsid w:val="00EB4584"/>
    <w:rsid w:val="00EB46ED"/>
    <w:rsid w:val="00EB47B0"/>
    <w:rsid w:val="00EB4A1D"/>
    <w:rsid w:val="00EB4A3E"/>
    <w:rsid w:val="00EB4B19"/>
    <w:rsid w:val="00EB4D14"/>
    <w:rsid w:val="00EB4DEF"/>
    <w:rsid w:val="00EB4E4E"/>
    <w:rsid w:val="00EB5169"/>
    <w:rsid w:val="00EB51B9"/>
    <w:rsid w:val="00EB524A"/>
    <w:rsid w:val="00EB52B0"/>
    <w:rsid w:val="00EB5337"/>
    <w:rsid w:val="00EB5446"/>
    <w:rsid w:val="00EB563B"/>
    <w:rsid w:val="00EB56A2"/>
    <w:rsid w:val="00EB574F"/>
    <w:rsid w:val="00EB58EE"/>
    <w:rsid w:val="00EB595E"/>
    <w:rsid w:val="00EB596A"/>
    <w:rsid w:val="00EB59B1"/>
    <w:rsid w:val="00EB5B0D"/>
    <w:rsid w:val="00EB5D34"/>
    <w:rsid w:val="00EB5DD5"/>
    <w:rsid w:val="00EB5E21"/>
    <w:rsid w:val="00EB5ED3"/>
    <w:rsid w:val="00EB5F3E"/>
    <w:rsid w:val="00EB5FC9"/>
    <w:rsid w:val="00EB63AC"/>
    <w:rsid w:val="00EB6452"/>
    <w:rsid w:val="00EB6824"/>
    <w:rsid w:val="00EB6A01"/>
    <w:rsid w:val="00EB6A69"/>
    <w:rsid w:val="00EB6A8F"/>
    <w:rsid w:val="00EB6A9E"/>
    <w:rsid w:val="00EB6ACA"/>
    <w:rsid w:val="00EB6B64"/>
    <w:rsid w:val="00EB6B78"/>
    <w:rsid w:val="00EB6E1E"/>
    <w:rsid w:val="00EB6EAA"/>
    <w:rsid w:val="00EB703D"/>
    <w:rsid w:val="00EB70CC"/>
    <w:rsid w:val="00EB7282"/>
    <w:rsid w:val="00EB7390"/>
    <w:rsid w:val="00EB73FA"/>
    <w:rsid w:val="00EB7518"/>
    <w:rsid w:val="00EB77C0"/>
    <w:rsid w:val="00EB7825"/>
    <w:rsid w:val="00EB7A53"/>
    <w:rsid w:val="00EB7ACA"/>
    <w:rsid w:val="00EB7CB2"/>
    <w:rsid w:val="00EB7CEE"/>
    <w:rsid w:val="00EB7D35"/>
    <w:rsid w:val="00EB7F5F"/>
    <w:rsid w:val="00EC00A5"/>
    <w:rsid w:val="00EC0164"/>
    <w:rsid w:val="00EC019A"/>
    <w:rsid w:val="00EC026F"/>
    <w:rsid w:val="00EC0312"/>
    <w:rsid w:val="00EC05BA"/>
    <w:rsid w:val="00EC0A77"/>
    <w:rsid w:val="00EC0B5E"/>
    <w:rsid w:val="00EC0BD8"/>
    <w:rsid w:val="00EC0DD4"/>
    <w:rsid w:val="00EC0FC1"/>
    <w:rsid w:val="00EC0FF7"/>
    <w:rsid w:val="00EC1150"/>
    <w:rsid w:val="00EC1172"/>
    <w:rsid w:val="00EC11B0"/>
    <w:rsid w:val="00EC1583"/>
    <w:rsid w:val="00EC16A2"/>
    <w:rsid w:val="00EC180D"/>
    <w:rsid w:val="00EC1814"/>
    <w:rsid w:val="00EC199E"/>
    <w:rsid w:val="00EC1B2F"/>
    <w:rsid w:val="00EC1BD3"/>
    <w:rsid w:val="00EC1C14"/>
    <w:rsid w:val="00EC1D0C"/>
    <w:rsid w:val="00EC1EC0"/>
    <w:rsid w:val="00EC1ECB"/>
    <w:rsid w:val="00EC1F23"/>
    <w:rsid w:val="00EC2012"/>
    <w:rsid w:val="00EC21B6"/>
    <w:rsid w:val="00EC22F7"/>
    <w:rsid w:val="00EC2429"/>
    <w:rsid w:val="00EC247D"/>
    <w:rsid w:val="00EC2511"/>
    <w:rsid w:val="00EC2554"/>
    <w:rsid w:val="00EC265B"/>
    <w:rsid w:val="00EC267D"/>
    <w:rsid w:val="00EC2746"/>
    <w:rsid w:val="00EC275C"/>
    <w:rsid w:val="00EC27DF"/>
    <w:rsid w:val="00EC28A8"/>
    <w:rsid w:val="00EC2938"/>
    <w:rsid w:val="00EC2999"/>
    <w:rsid w:val="00EC2B27"/>
    <w:rsid w:val="00EC2B86"/>
    <w:rsid w:val="00EC2BAE"/>
    <w:rsid w:val="00EC2C06"/>
    <w:rsid w:val="00EC2D08"/>
    <w:rsid w:val="00EC2E53"/>
    <w:rsid w:val="00EC2EFD"/>
    <w:rsid w:val="00EC30DB"/>
    <w:rsid w:val="00EC31DD"/>
    <w:rsid w:val="00EC33FF"/>
    <w:rsid w:val="00EC3433"/>
    <w:rsid w:val="00EC34F5"/>
    <w:rsid w:val="00EC357B"/>
    <w:rsid w:val="00EC357C"/>
    <w:rsid w:val="00EC3677"/>
    <w:rsid w:val="00EC36A6"/>
    <w:rsid w:val="00EC3742"/>
    <w:rsid w:val="00EC378E"/>
    <w:rsid w:val="00EC37A0"/>
    <w:rsid w:val="00EC380F"/>
    <w:rsid w:val="00EC3850"/>
    <w:rsid w:val="00EC38CA"/>
    <w:rsid w:val="00EC39D7"/>
    <w:rsid w:val="00EC39F9"/>
    <w:rsid w:val="00EC39FA"/>
    <w:rsid w:val="00EC3CA7"/>
    <w:rsid w:val="00EC3FF9"/>
    <w:rsid w:val="00EC42C8"/>
    <w:rsid w:val="00EC436C"/>
    <w:rsid w:val="00EC43AD"/>
    <w:rsid w:val="00EC44A7"/>
    <w:rsid w:val="00EC457A"/>
    <w:rsid w:val="00EC45C1"/>
    <w:rsid w:val="00EC46C8"/>
    <w:rsid w:val="00EC47F2"/>
    <w:rsid w:val="00EC4989"/>
    <w:rsid w:val="00EC49B3"/>
    <w:rsid w:val="00EC49C2"/>
    <w:rsid w:val="00EC4A21"/>
    <w:rsid w:val="00EC4BDF"/>
    <w:rsid w:val="00EC4E61"/>
    <w:rsid w:val="00EC4EB3"/>
    <w:rsid w:val="00EC521B"/>
    <w:rsid w:val="00EC526F"/>
    <w:rsid w:val="00EC52E8"/>
    <w:rsid w:val="00EC537D"/>
    <w:rsid w:val="00EC551E"/>
    <w:rsid w:val="00EC5890"/>
    <w:rsid w:val="00EC58BA"/>
    <w:rsid w:val="00EC5933"/>
    <w:rsid w:val="00EC59BA"/>
    <w:rsid w:val="00EC5AB6"/>
    <w:rsid w:val="00EC5ADF"/>
    <w:rsid w:val="00EC5BB4"/>
    <w:rsid w:val="00EC5BFE"/>
    <w:rsid w:val="00EC5E1C"/>
    <w:rsid w:val="00EC5E54"/>
    <w:rsid w:val="00EC5ED0"/>
    <w:rsid w:val="00EC6051"/>
    <w:rsid w:val="00EC6147"/>
    <w:rsid w:val="00EC635D"/>
    <w:rsid w:val="00EC6403"/>
    <w:rsid w:val="00EC640B"/>
    <w:rsid w:val="00EC649C"/>
    <w:rsid w:val="00EC6560"/>
    <w:rsid w:val="00EC65FF"/>
    <w:rsid w:val="00EC67CE"/>
    <w:rsid w:val="00EC68C7"/>
    <w:rsid w:val="00EC6A83"/>
    <w:rsid w:val="00EC6BA9"/>
    <w:rsid w:val="00EC6BB6"/>
    <w:rsid w:val="00EC6DD2"/>
    <w:rsid w:val="00EC6DFE"/>
    <w:rsid w:val="00EC6F1B"/>
    <w:rsid w:val="00EC712C"/>
    <w:rsid w:val="00EC72A0"/>
    <w:rsid w:val="00EC7385"/>
    <w:rsid w:val="00EC73F7"/>
    <w:rsid w:val="00EC7541"/>
    <w:rsid w:val="00EC7543"/>
    <w:rsid w:val="00EC77A6"/>
    <w:rsid w:val="00EC78F5"/>
    <w:rsid w:val="00EC79BA"/>
    <w:rsid w:val="00EC7D4B"/>
    <w:rsid w:val="00EC7E26"/>
    <w:rsid w:val="00EC7EF5"/>
    <w:rsid w:val="00ED0052"/>
    <w:rsid w:val="00ED00C9"/>
    <w:rsid w:val="00ED010B"/>
    <w:rsid w:val="00ED0119"/>
    <w:rsid w:val="00ED03A4"/>
    <w:rsid w:val="00ED0503"/>
    <w:rsid w:val="00ED05D8"/>
    <w:rsid w:val="00ED0710"/>
    <w:rsid w:val="00ED0713"/>
    <w:rsid w:val="00ED07D3"/>
    <w:rsid w:val="00ED082F"/>
    <w:rsid w:val="00ED08EB"/>
    <w:rsid w:val="00ED08F7"/>
    <w:rsid w:val="00ED09A9"/>
    <w:rsid w:val="00ED09D2"/>
    <w:rsid w:val="00ED0AF3"/>
    <w:rsid w:val="00ED0E62"/>
    <w:rsid w:val="00ED0E92"/>
    <w:rsid w:val="00ED0EDE"/>
    <w:rsid w:val="00ED1254"/>
    <w:rsid w:val="00ED1259"/>
    <w:rsid w:val="00ED13DC"/>
    <w:rsid w:val="00ED1559"/>
    <w:rsid w:val="00ED170F"/>
    <w:rsid w:val="00ED1794"/>
    <w:rsid w:val="00ED17BF"/>
    <w:rsid w:val="00ED1952"/>
    <w:rsid w:val="00ED195C"/>
    <w:rsid w:val="00ED195E"/>
    <w:rsid w:val="00ED1B90"/>
    <w:rsid w:val="00ED1BF4"/>
    <w:rsid w:val="00ED1D56"/>
    <w:rsid w:val="00ED1F06"/>
    <w:rsid w:val="00ED1F73"/>
    <w:rsid w:val="00ED213B"/>
    <w:rsid w:val="00ED2145"/>
    <w:rsid w:val="00ED21C4"/>
    <w:rsid w:val="00ED21CB"/>
    <w:rsid w:val="00ED21E9"/>
    <w:rsid w:val="00ED22B2"/>
    <w:rsid w:val="00ED22C9"/>
    <w:rsid w:val="00ED2471"/>
    <w:rsid w:val="00ED2497"/>
    <w:rsid w:val="00ED2558"/>
    <w:rsid w:val="00ED2561"/>
    <w:rsid w:val="00ED25BB"/>
    <w:rsid w:val="00ED2650"/>
    <w:rsid w:val="00ED2692"/>
    <w:rsid w:val="00ED27B2"/>
    <w:rsid w:val="00ED2810"/>
    <w:rsid w:val="00ED28DF"/>
    <w:rsid w:val="00ED2915"/>
    <w:rsid w:val="00ED2AFF"/>
    <w:rsid w:val="00ED2BED"/>
    <w:rsid w:val="00ED2DA2"/>
    <w:rsid w:val="00ED2DDF"/>
    <w:rsid w:val="00ED2E5C"/>
    <w:rsid w:val="00ED312C"/>
    <w:rsid w:val="00ED3216"/>
    <w:rsid w:val="00ED342E"/>
    <w:rsid w:val="00ED3437"/>
    <w:rsid w:val="00ED3461"/>
    <w:rsid w:val="00ED3648"/>
    <w:rsid w:val="00ED3A06"/>
    <w:rsid w:val="00ED3C81"/>
    <w:rsid w:val="00ED4132"/>
    <w:rsid w:val="00ED4170"/>
    <w:rsid w:val="00ED44D4"/>
    <w:rsid w:val="00ED45A8"/>
    <w:rsid w:val="00ED45D2"/>
    <w:rsid w:val="00ED4663"/>
    <w:rsid w:val="00ED4A56"/>
    <w:rsid w:val="00ED4AFB"/>
    <w:rsid w:val="00ED4BE0"/>
    <w:rsid w:val="00ED4C17"/>
    <w:rsid w:val="00ED4C2B"/>
    <w:rsid w:val="00ED4D83"/>
    <w:rsid w:val="00ED502F"/>
    <w:rsid w:val="00ED5136"/>
    <w:rsid w:val="00ED5178"/>
    <w:rsid w:val="00ED5199"/>
    <w:rsid w:val="00ED53F2"/>
    <w:rsid w:val="00ED5536"/>
    <w:rsid w:val="00ED55EE"/>
    <w:rsid w:val="00ED5759"/>
    <w:rsid w:val="00ED5A14"/>
    <w:rsid w:val="00ED5B1F"/>
    <w:rsid w:val="00ED5B21"/>
    <w:rsid w:val="00ED5F79"/>
    <w:rsid w:val="00ED5FCB"/>
    <w:rsid w:val="00ED6162"/>
    <w:rsid w:val="00ED61EF"/>
    <w:rsid w:val="00ED6530"/>
    <w:rsid w:val="00ED6A0A"/>
    <w:rsid w:val="00ED6A2E"/>
    <w:rsid w:val="00ED6A67"/>
    <w:rsid w:val="00ED6A86"/>
    <w:rsid w:val="00ED6C92"/>
    <w:rsid w:val="00ED6CFD"/>
    <w:rsid w:val="00ED6D6C"/>
    <w:rsid w:val="00ED6EEE"/>
    <w:rsid w:val="00ED7000"/>
    <w:rsid w:val="00ED70E0"/>
    <w:rsid w:val="00ED717E"/>
    <w:rsid w:val="00ED72A8"/>
    <w:rsid w:val="00ED73CD"/>
    <w:rsid w:val="00ED7422"/>
    <w:rsid w:val="00ED74C3"/>
    <w:rsid w:val="00ED751B"/>
    <w:rsid w:val="00ED7549"/>
    <w:rsid w:val="00ED7759"/>
    <w:rsid w:val="00ED77DC"/>
    <w:rsid w:val="00ED78B8"/>
    <w:rsid w:val="00ED7963"/>
    <w:rsid w:val="00ED7A0A"/>
    <w:rsid w:val="00ED7C48"/>
    <w:rsid w:val="00ED7E37"/>
    <w:rsid w:val="00ED7E7E"/>
    <w:rsid w:val="00EE00CC"/>
    <w:rsid w:val="00EE0270"/>
    <w:rsid w:val="00EE02DD"/>
    <w:rsid w:val="00EE0354"/>
    <w:rsid w:val="00EE039B"/>
    <w:rsid w:val="00EE04A9"/>
    <w:rsid w:val="00EE0555"/>
    <w:rsid w:val="00EE064C"/>
    <w:rsid w:val="00EE081D"/>
    <w:rsid w:val="00EE0A6E"/>
    <w:rsid w:val="00EE0E06"/>
    <w:rsid w:val="00EE12E1"/>
    <w:rsid w:val="00EE15A4"/>
    <w:rsid w:val="00EE18DF"/>
    <w:rsid w:val="00EE1A08"/>
    <w:rsid w:val="00EE1A1E"/>
    <w:rsid w:val="00EE1B85"/>
    <w:rsid w:val="00EE1D85"/>
    <w:rsid w:val="00EE1D97"/>
    <w:rsid w:val="00EE1E8C"/>
    <w:rsid w:val="00EE2093"/>
    <w:rsid w:val="00EE20A9"/>
    <w:rsid w:val="00EE219A"/>
    <w:rsid w:val="00EE224C"/>
    <w:rsid w:val="00EE2479"/>
    <w:rsid w:val="00EE2500"/>
    <w:rsid w:val="00EE2597"/>
    <w:rsid w:val="00EE285A"/>
    <w:rsid w:val="00EE28D3"/>
    <w:rsid w:val="00EE298E"/>
    <w:rsid w:val="00EE2DE2"/>
    <w:rsid w:val="00EE2EC4"/>
    <w:rsid w:val="00EE2FD6"/>
    <w:rsid w:val="00EE30AB"/>
    <w:rsid w:val="00EE30F6"/>
    <w:rsid w:val="00EE322A"/>
    <w:rsid w:val="00EE33C6"/>
    <w:rsid w:val="00EE35A3"/>
    <w:rsid w:val="00EE364D"/>
    <w:rsid w:val="00EE3A6A"/>
    <w:rsid w:val="00EE3AFC"/>
    <w:rsid w:val="00EE3CC1"/>
    <w:rsid w:val="00EE3D00"/>
    <w:rsid w:val="00EE4262"/>
    <w:rsid w:val="00EE42F8"/>
    <w:rsid w:val="00EE4656"/>
    <w:rsid w:val="00EE46DC"/>
    <w:rsid w:val="00EE478E"/>
    <w:rsid w:val="00EE47BB"/>
    <w:rsid w:val="00EE4825"/>
    <w:rsid w:val="00EE48C6"/>
    <w:rsid w:val="00EE48DC"/>
    <w:rsid w:val="00EE4A29"/>
    <w:rsid w:val="00EE4CDC"/>
    <w:rsid w:val="00EE4E2D"/>
    <w:rsid w:val="00EE500F"/>
    <w:rsid w:val="00EE51C0"/>
    <w:rsid w:val="00EE536B"/>
    <w:rsid w:val="00EE54C1"/>
    <w:rsid w:val="00EE54FF"/>
    <w:rsid w:val="00EE556C"/>
    <w:rsid w:val="00EE557D"/>
    <w:rsid w:val="00EE58F6"/>
    <w:rsid w:val="00EE5922"/>
    <w:rsid w:val="00EE59D4"/>
    <w:rsid w:val="00EE5B4D"/>
    <w:rsid w:val="00EE5BD5"/>
    <w:rsid w:val="00EE5D0A"/>
    <w:rsid w:val="00EE5E8A"/>
    <w:rsid w:val="00EE6222"/>
    <w:rsid w:val="00EE629B"/>
    <w:rsid w:val="00EE6620"/>
    <w:rsid w:val="00EE6696"/>
    <w:rsid w:val="00EE67C9"/>
    <w:rsid w:val="00EE6A20"/>
    <w:rsid w:val="00EE6A7A"/>
    <w:rsid w:val="00EE6BC4"/>
    <w:rsid w:val="00EE6D87"/>
    <w:rsid w:val="00EE6E33"/>
    <w:rsid w:val="00EE7021"/>
    <w:rsid w:val="00EE7097"/>
    <w:rsid w:val="00EE70BE"/>
    <w:rsid w:val="00EE70D2"/>
    <w:rsid w:val="00EE7108"/>
    <w:rsid w:val="00EE72E0"/>
    <w:rsid w:val="00EE743C"/>
    <w:rsid w:val="00EE74E4"/>
    <w:rsid w:val="00EE7534"/>
    <w:rsid w:val="00EE75A2"/>
    <w:rsid w:val="00EE773D"/>
    <w:rsid w:val="00EE785A"/>
    <w:rsid w:val="00EE7923"/>
    <w:rsid w:val="00EE79EE"/>
    <w:rsid w:val="00EE7A5F"/>
    <w:rsid w:val="00EE7B4B"/>
    <w:rsid w:val="00EE7C65"/>
    <w:rsid w:val="00EE7CEF"/>
    <w:rsid w:val="00EE7E1A"/>
    <w:rsid w:val="00EE7F04"/>
    <w:rsid w:val="00EE7F52"/>
    <w:rsid w:val="00EF001A"/>
    <w:rsid w:val="00EF01FA"/>
    <w:rsid w:val="00EF02AE"/>
    <w:rsid w:val="00EF0354"/>
    <w:rsid w:val="00EF04DB"/>
    <w:rsid w:val="00EF060F"/>
    <w:rsid w:val="00EF0678"/>
    <w:rsid w:val="00EF069F"/>
    <w:rsid w:val="00EF0820"/>
    <w:rsid w:val="00EF086F"/>
    <w:rsid w:val="00EF0995"/>
    <w:rsid w:val="00EF0C15"/>
    <w:rsid w:val="00EF118F"/>
    <w:rsid w:val="00EF12F7"/>
    <w:rsid w:val="00EF14E5"/>
    <w:rsid w:val="00EF189C"/>
    <w:rsid w:val="00EF19B1"/>
    <w:rsid w:val="00EF1A06"/>
    <w:rsid w:val="00EF1C29"/>
    <w:rsid w:val="00EF1CC8"/>
    <w:rsid w:val="00EF1F10"/>
    <w:rsid w:val="00EF216F"/>
    <w:rsid w:val="00EF2318"/>
    <w:rsid w:val="00EF2369"/>
    <w:rsid w:val="00EF257D"/>
    <w:rsid w:val="00EF25AD"/>
    <w:rsid w:val="00EF25CE"/>
    <w:rsid w:val="00EF2604"/>
    <w:rsid w:val="00EF26FE"/>
    <w:rsid w:val="00EF279D"/>
    <w:rsid w:val="00EF27C0"/>
    <w:rsid w:val="00EF2888"/>
    <w:rsid w:val="00EF2AF4"/>
    <w:rsid w:val="00EF3291"/>
    <w:rsid w:val="00EF33AE"/>
    <w:rsid w:val="00EF33CE"/>
    <w:rsid w:val="00EF3413"/>
    <w:rsid w:val="00EF34CB"/>
    <w:rsid w:val="00EF352E"/>
    <w:rsid w:val="00EF3532"/>
    <w:rsid w:val="00EF35A1"/>
    <w:rsid w:val="00EF35DF"/>
    <w:rsid w:val="00EF3673"/>
    <w:rsid w:val="00EF37FC"/>
    <w:rsid w:val="00EF381B"/>
    <w:rsid w:val="00EF39DC"/>
    <w:rsid w:val="00EF3B45"/>
    <w:rsid w:val="00EF3CD3"/>
    <w:rsid w:val="00EF3F13"/>
    <w:rsid w:val="00EF3FC7"/>
    <w:rsid w:val="00EF4043"/>
    <w:rsid w:val="00EF40C7"/>
    <w:rsid w:val="00EF4239"/>
    <w:rsid w:val="00EF426D"/>
    <w:rsid w:val="00EF443D"/>
    <w:rsid w:val="00EF44E2"/>
    <w:rsid w:val="00EF45D9"/>
    <w:rsid w:val="00EF461F"/>
    <w:rsid w:val="00EF4988"/>
    <w:rsid w:val="00EF49B7"/>
    <w:rsid w:val="00EF4A59"/>
    <w:rsid w:val="00EF4B5B"/>
    <w:rsid w:val="00EF4BC5"/>
    <w:rsid w:val="00EF4EDD"/>
    <w:rsid w:val="00EF4F00"/>
    <w:rsid w:val="00EF4F54"/>
    <w:rsid w:val="00EF4FA8"/>
    <w:rsid w:val="00EF509F"/>
    <w:rsid w:val="00EF52D4"/>
    <w:rsid w:val="00EF53F8"/>
    <w:rsid w:val="00EF54D4"/>
    <w:rsid w:val="00EF559D"/>
    <w:rsid w:val="00EF5B1E"/>
    <w:rsid w:val="00EF5D39"/>
    <w:rsid w:val="00EF5D63"/>
    <w:rsid w:val="00EF6017"/>
    <w:rsid w:val="00EF6131"/>
    <w:rsid w:val="00EF62A5"/>
    <w:rsid w:val="00EF65E8"/>
    <w:rsid w:val="00EF676E"/>
    <w:rsid w:val="00EF682E"/>
    <w:rsid w:val="00EF6999"/>
    <w:rsid w:val="00EF6AF4"/>
    <w:rsid w:val="00EF6C64"/>
    <w:rsid w:val="00EF6E0E"/>
    <w:rsid w:val="00EF6E20"/>
    <w:rsid w:val="00EF6E71"/>
    <w:rsid w:val="00EF743D"/>
    <w:rsid w:val="00EF749E"/>
    <w:rsid w:val="00EF74F0"/>
    <w:rsid w:val="00EF751C"/>
    <w:rsid w:val="00EF7591"/>
    <w:rsid w:val="00EF75A8"/>
    <w:rsid w:val="00EF7741"/>
    <w:rsid w:val="00EF78CD"/>
    <w:rsid w:val="00EF7900"/>
    <w:rsid w:val="00EF7B1C"/>
    <w:rsid w:val="00EF7CC1"/>
    <w:rsid w:val="00EF7E1C"/>
    <w:rsid w:val="00F00012"/>
    <w:rsid w:val="00F00078"/>
    <w:rsid w:val="00F000C7"/>
    <w:rsid w:val="00F00150"/>
    <w:rsid w:val="00F0040B"/>
    <w:rsid w:val="00F00438"/>
    <w:rsid w:val="00F004B9"/>
    <w:rsid w:val="00F004F8"/>
    <w:rsid w:val="00F0056B"/>
    <w:rsid w:val="00F006C4"/>
    <w:rsid w:val="00F006CD"/>
    <w:rsid w:val="00F008B3"/>
    <w:rsid w:val="00F00AB0"/>
    <w:rsid w:val="00F00AC3"/>
    <w:rsid w:val="00F00B77"/>
    <w:rsid w:val="00F00D28"/>
    <w:rsid w:val="00F00D39"/>
    <w:rsid w:val="00F00D48"/>
    <w:rsid w:val="00F00F87"/>
    <w:rsid w:val="00F01012"/>
    <w:rsid w:val="00F01043"/>
    <w:rsid w:val="00F011C1"/>
    <w:rsid w:val="00F01262"/>
    <w:rsid w:val="00F015E1"/>
    <w:rsid w:val="00F016AA"/>
    <w:rsid w:val="00F017BF"/>
    <w:rsid w:val="00F01AA1"/>
    <w:rsid w:val="00F01AFA"/>
    <w:rsid w:val="00F01CDC"/>
    <w:rsid w:val="00F01E5F"/>
    <w:rsid w:val="00F01EDA"/>
    <w:rsid w:val="00F01FA5"/>
    <w:rsid w:val="00F0208D"/>
    <w:rsid w:val="00F020AF"/>
    <w:rsid w:val="00F0225F"/>
    <w:rsid w:val="00F023C1"/>
    <w:rsid w:val="00F024B1"/>
    <w:rsid w:val="00F024D3"/>
    <w:rsid w:val="00F02538"/>
    <w:rsid w:val="00F0253D"/>
    <w:rsid w:val="00F0281B"/>
    <w:rsid w:val="00F02901"/>
    <w:rsid w:val="00F02C1A"/>
    <w:rsid w:val="00F02C8C"/>
    <w:rsid w:val="00F02D10"/>
    <w:rsid w:val="00F02D35"/>
    <w:rsid w:val="00F02F84"/>
    <w:rsid w:val="00F02FCB"/>
    <w:rsid w:val="00F02FF6"/>
    <w:rsid w:val="00F03370"/>
    <w:rsid w:val="00F03496"/>
    <w:rsid w:val="00F0352F"/>
    <w:rsid w:val="00F03551"/>
    <w:rsid w:val="00F0365D"/>
    <w:rsid w:val="00F037A1"/>
    <w:rsid w:val="00F03828"/>
    <w:rsid w:val="00F0388A"/>
    <w:rsid w:val="00F03A25"/>
    <w:rsid w:val="00F03A41"/>
    <w:rsid w:val="00F03BAE"/>
    <w:rsid w:val="00F03BD0"/>
    <w:rsid w:val="00F03CB6"/>
    <w:rsid w:val="00F03EE6"/>
    <w:rsid w:val="00F03FCD"/>
    <w:rsid w:val="00F0410C"/>
    <w:rsid w:val="00F043AC"/>
    <w:rsid w:val="00F044F7"/>
    <w:rsid w:val="00F0466C"/>
    <w:rsid w:val="00F047A5"/>
    <w:rsid w:val="00F04874"/>
    <w:rsid w:val="00F04B97"/>
    <w:rsid w:val="00F053F8"/>
    <w:rsid w:val="00F05407"/>
    <w:rsid w:val="00F054EC"/>
    <w:rsid w:val="00F0562E"/>
    <w:rsid w:val="00F0572B"/>
    <w:rsid w:val="00F05801"/>
    <w:rsid w:val="00F05869"/>
    <w:rsid w:val="00F05955"/>
    <w:rsid w:val="00F059E4"/>
    <w:rsid w:val="00F05A77"/>
    <w:rsid w:val="00F05B5C"/>
    <w:rsid w:val="00F05B6A"/>
    <w:rsid w:val="00F05D91"/>
    <w:rsid w:val="00F05EBA"/>
    <w:rsid w:val="00F05FA1"/>
    <w:rsid w:val="00F05FF6"/>
    <w:rsid w:val="00F06237"/>
    <w:rsid w:val="00F064EC"/>
    <w:rsid w:val="00F06673"/>
    <w:rsid w:val="00F0678D"/>
    <w:rsid w:val="00F0685D"/>
    <w:rsid w:val="00F068EF"/>
    <w:rsid w:val="00F068FA"/>
    <w:rsid w:val="00F06BB0"/>
    <w:rsid w:val="00F06F30"/>
    <w:rsid w:val="00F071DB"/>
    <w:rsid w:val="00F07458"/>
    <w:rsid w:val="00F078E3"/>
    <w:rsid w:val="00F078F5"/>
    <w:rsid w:val="00F07A36"/>
    <w:rsid w:val="00F07A91"/>
    <w:rsid w:val="00F07C97"/>
    <w:rsid w:val="00F07FA2"/>
    <w:rsid w:val="00F10168"/>
    <w:rsid w:val="00F1022A"/>
    <w:rsid w:val="00F10269"/>
    <w:rsid w:val="00F103F6"/>
    <w:rsid w:val="00F1042D"/>
    <w:rsid w:val="00F1052C"/>
    <w:rsid w:val="00F1056E"/>
    <w:rsid w:val="00F10596"/>
    <w:rsid w:val="00F106CF"/>
    <w:rsid w:val="00F1094A"/>
    <w:rsid w:val="00F10977"/>
    <w:rsid w:val="00F10A52"/>
    <w:rsid w:val="00F10A6C"/>
    <w:rsid w:val="00F10D51"/>
    <w:rsid w:val="00F10D8B"/>
    <w:rsid w:val="00F10FA8"/>
    <w:rsid w:val="00F11000"/>
    <w:rsid w:val="00F110F8"/>
    <w:rsid w:val="00F111A8"/>
    <w:rsid w:val="00F111BF"/>
    <w:rsid w:val="00F112F8"/>
    <w:rsid w:val="00F11387"/>
    <w:rsid w:val="00F113CB"/>
    <w:rsid w:val="00F113E9"/>
    <w:rsid w:val="00F11558"/>
    <w:rsid w:val="00F11582"/>
    <w:rsid w:val="00F117BD"/>
    <w:rsid w:val="00F11826"/>
    <w:rsid w:val="00F11827"/>
    <w:rsid w:val="00F11829"/>
    <w:rsid w:val="00F1185C"/>
    <w:rsid w:val="00F1188D"/>
    <w:rsid w:val="00F119AC"/>
    <w:rsid w:val="00F11F24"/>
    <w:rsid w:val="00F11F90"/>
    <w:rsid w:val="00F122BF"/>
    <w:rsid w:val="00F1238F"/>
    <w:rsid w:val="00F123FE"/>
    <w:rsid w:val="00F1241C"/>
    <w:rsid w:val="00F12530"/>
    <w:rsid w:val="00F12536"/>
    <w:rsid w:val="00F126B1"/>
    <w:rsid w:val="00F1296C"/>
    <w:rsid w:val="00F129BF"/>
    <w:rsid w:val="00F12A34"/>
    <w:rsid w:val="00F12A3F"/>
    <w:rsid w:val="00F12AE5"/>
    <w:rsid w:val="00F12B1B"/>
    <w:rsid w:val="00F12C0F"/>
    <w:rsid w:val="00F12C33"/>
    <w:rsid w:val="00F12DA2"/>
    <w:rsid w:val="00F12E4E"/>
    <w:rsid w:val="00F13062"/>
    <w:rsid w:val="00F131AE"/>
    <w:rsid w:val="00F13255"/>
    <w:rsid w:val="00F133B9"/>
    <w:rsid w:val="00F1340B"/>
    <w:rsid w:val="00F1344E"/>
    <w:rsid w:val="00F135C7"/>
    <w:rsid w:val="00F1375D"/>
    <w:rsid w:val="00F13776"/>
    <w:rsid w:val="00F139AC"/>
    <w:rsid w:val="00F13C1C"/>
    <w:rsid w:val="00F13DDD"/>
    <w:rsid w:val="00F140A5"/>
    <w:rsid w:val="00F14281"/>
    <w:rsid w:val="00F142AF"/>
    <w:rsid w:val="00F14371"/>
    <w:rsid w:val="00F147A3"/>
    <w:rsid w:val="00F147CD"/>
    <w:rsid w:val="00F1481D"/>
    <w:rsid w:val="00F14845"/>
    <w:rsid w:val="00F1491C"/>
    <w:rsid w:val="00F14B09"/>
    <w:rsid w:val="00F14C54"/>
    <w:rsid w:val="00F14D9B"/>
    <w:rsid w:val="00F14F3A"/>
    <w:rsid w:val="00F150E4"/>
    <w:rsid w:val="00F15119"/>
    <w:rsid w:val="00F15397"/>
    <w:rsid w:val="00F15592"/>
    <w:rsid w:val="00F155AB"/>
    <w:rsid w:val="00F155C1"/>
    <w:rsid w:val="00F15812"/>
    <w:rsid w:val="00F159B1"/>
    <w:rsid w:val="00F159FE"/>
    <w:rsid w:val="00F15AD6"/>
    <w:rsid w:val="00F15AF5"/>
    <w:rsid w:val="00F15C03"/>
    <w:rsid w:val="00F15C4F"/>
    <w:rsid w:val="00F15D2B"/>
    <w:rsid w:val="00F15D6C"/>
    <w:rsid w:val="00F15F93"/>
    <w:rsid w:val="00F1645F"/>
    <w:rsid w:val="00F1651A"/>
    <w:rsid w:val="00F16622"/>
    <w:rsid w:val="00F1664A"/>
    <w:rsid w:val="00F168FE"/>
    <w:rsid w:val="00F1693A"/>
    <w:rsid w:val="00F16A01"/>
    <w:rsid w:val="00F16B78"/>
    <w:rsid w:val="00F16D12"/>
    <w:rsid w:val="00F16D5F"/>
    <w:rsid w:val="00F1711C"/>
    <w:rsid w:val="00F17279"/>
    <w:rsid w:val="00F172E5"/>
    <w:rsid w:val="00F1751F"/>
    <w:rsid w:val="00F175CC"/>
    <w:rsid w:val="00F17719"/>
    <w:rsid w:val="00F17AA5"/>
    <w:rsid w:val="00F17B0B"/>
    <w:rsid w:val="00F17C4F"/>
    <w:rsid w:val="00F17C90"/>
    <w:rsid w:val="00F17F9A"/>
    <w:rsid w:val="00F2029D"/>
    <w:rsid w:val="00F20436"/>
    <w:rsid w:val="00F20676"/>
    <w:rsid w:val="00F206C0"/>
    <w:rsid w:val="00F206E7"/>
    <w:rsid w:val="00F20719"/>
    <w:rsid w:val="00F2080F"/>
    <w:rsid w:val="00F20971"/>
    <w:rsid w:val="00F20972"/>
    <w:rsid w:val="00F20C0D"/>
    <w:rsid w:val="00F20D92"/>
    <w:rsid w:val="00F20ED1"/>
    <w:rsid w:val="00F20F18"/>
    <w:rsid w:val="00F20FDB"/>
    <w:rsid w:val="00F210A7"/>
    <w:rsid w:val="00F210BB"/>
    <w:rsid w:val="00F210D2"/>
    <w:rsid w:val="00F2115A"/>
    <w:rsid w:val="00F2117B"/>
    <w:rsid w:val="00F21279"/>
    <w:rsid w:val="00F21441"/>
    <w:rsid w:val="00F21698"/>
    <w:rsid w:val="00F218BA"/>
    <w:rsid w:val="00F219AF"/>
    <w:rsid w:val="00F219E4"/>
    <w:rsid w:val="00F21B2B"/>
    <w:rsid w:val="00F21B42"/>
    <w:rsid w:val="00F21ED6"/>
    <w:rsid w:val="00F2203B"/>
    <w:rsid w:val="00F2205D"/>
    <w:rsid w:val="00F220DE"/>
    <w:rsid w:val="00F221BD"/>
    <w:rsid w:val="00F223D1"/>
    <w:rsid w:val="00F2240A"/>
    <w:rsid w:val="00F22447"/>
    <w:rsid w:val="00F2246B"/>
    <w:rsid w:val="00F22472"/>
    <w:rsid w:val="00F2256E"/>
    <w:rsid w:val="00F22626"/>
    <w:rsid w:val="00F2266C"/>
    <w:rsid w:val="00F226D8"/>
    <w:rsid w:val="00F226DA"/>
    <w:rsid w:val="00F2276D"/>
    <w:rsid w:val="00F227E0"/>
    <w:rsid w:val="00F228B7"/>
    <w:rsid w:val="00F228CC"/>
    <w:rsid w:val="00F22DF8"/>
    <w:rsid w:val="00F22E2F"/>
    <w:rsid w:val="00F23002"/>
    <w:rsid w:val="00F23110"/>
    <w:rsid w:val="00F2318E"/>
    <w:rsid w:val="00F2344F"/>
    <w:rsid w:val="00F234CA"/>
    <w:rsid w:val="00F234DF"/>
    <w:rsid w:val="00F234E3"/>
    <w:rsid w:val="00F236FF"/>
    <w:rsid w:val="00F23725"/>
    <w:rsid w:val="00F23743"/>
    <w:rsid w:val="00F237BF"/>
    <w:rsid w:val="00F23D1C"/>
    <w:rsid w:val="00F23E19"/>
    <w:rsid w:val="00F23EC8"/>
    <w:rsid w:val="00F240E2"/>
    <w:rsid w:val="00F241A1"/>
    <w:rsid w:val="00F24972"/>
    <w:rsid w:val="00F249E8"/>
    <w:rsid w:val="00F24A23"/>
    <w:rsid w:val="00F24B4E"/>
    <w:rsid w:val="00F24B7F"/>
    <w:rsid w:val="00F250BD"/>
    <w:rsid w:val="00F250EC"/>
    <w:rsid w:val="00F252BB"/>
    <w:rsid w:val="00F2546F"/>
    <w:rsid w:val="00F2549C"/>
    <w:rsid w:val="00F2549E"/>
    <w:rsid w:val="00F25590"/>
    <w:rsid w:val="00F255BB"/>
    <w:rsid w:val="00F257E9"/>
    <w:rsid w:val="00F258FB"/>
    <w:rsid w:val="00F259B6"/>
    <w:rsid w:val="00F25C3B"/>
    <w:rsid w:val="00F25E6E"/>
    <w:rsid w:val="00F26180"/>
    <w:rsid w:val="00F2620A"/>
    <w:rsid w:val="00F262B7"/>
    <w:rsid w:val="00F26702"/>
    <w:rsid w:val="00F2670E"/>
    <w:rsid w:val="00F26735"/>
    <w:rsid w:val="00F2679B"/>
    <w:rsid w:val="00F267AD"/>
    <w:rsid w:val="00F268B8"/>
    <w:rsid w:val="00F269D5"/>
    <w:rsid w:val="00F26DC4"/>
    <w:rsid w:val="00F26E64"/>
    <w:rsid w:val="00F26F0B"/>
    <w:rsid w:val="00F26F41"/>
    <w:rsid w:val="00F26FBF"/>
    <w:rsid w:val="00F27413"/>
    <w:rsid w:val="00F275A9"/>
    <w:rsid w:val="00F2784E"/>
    <w:rsid w:val="00F2788C"/>
    <w:rsid w:val="00F27919"/>
    <w:rsid w:val="00F27A39"/>
    <w:rsid w:val="00F27B84"/>
    <w:rsid w:val="00F27D1F"/>
    <w:rsid w:val="00F27DA2"/>
    <w:rsid w:val="00F300BB"/>
    <w:rsid w:val="00F301F1"/>
    <w:rsid w:val="00F3040C"/>
    <w:rsid w:val="00F30479"/>
    <w:rsid w:val="00F304D0"/>
    <w:rsid w:val="00F30531"/>
    <w:rsid w:val="00F30751"/>
    <w:rsid w:val="00F3076B"/>
    <w:rsid w:val="00F3079A"/>
    <w:rsid w:val="00F309EE"/>
    <w:rsid w:val="00F30AE0"/>
    <w:rsid w:val="00F30B6B"/>
    <w:rsid w:val="00F30C08"/>
    <w:rsid w:val="00F30E23"/>
    <w:rsid w:val="00F30E83"/>
    <w:rsid w:val="00F30F48"/>
    <w:rsid w:val="00F30FE0"/>
    <w:rsid w:val="00F3105C"/>
    <w:rsid w:val="00F310A5"/>
    <w:rsid w:val="00F311F8"/>
    <w:rsid w:val="00F31275"/>
    <w:rsid w:val="00F312E0"/>
    <w:rsid w:val="00F313B3"/>
    <w:rsid w:val="00F315A7"/>
    <w:rsid w:val="00F31605"/>
    <w:rsid w:val="00F316B9"/>
    <w:rsid w:val="00F3174F"/>
    <w:rsid w:val="00F31843"/>
    <w:rsid w:val="00F31A69"/>
    <w:rsid w:val="00F31AC4"/>
    <w:rsid w:val="00F31AE9"/>
    <w:rsid w:val="00F31B92"/>
    <w:rsid w:val="00F31F29"/>
    <w:rsid w:val="00F31F32"/>
    <w:rsid w:val="00F32026"/>
    <w:rsid w:val="00F32098"/>
    <w:rsid w:val="00F32199"/>
    <w:rsid w:val="00F322C6"/>
    <w:rsid w:val="00F3235E"/>
    <w:rsid w:val="00F3257B"/>
    <w:rsid w:val="00F32582"/>
    <w:rsid w:val="00F326E7"/>
    <w:rsid w:val="00F3272D"/>
    <w:rsid w:val="00F328B6"/>
    <w:rsid w:val="00F329A7"/>
    <w:rsid w:val="00F32A2C"/>
    <w:rsid w:val="00F32ABF"/>
    <w:rsid w:val="00F32ADA"/>
    <w:rsid w:val="00F32B28"/>
    <w:rsid w:val="00F32B52"/>
    <w:rsid w:val="00F32BA4"/>
    <w:rsid w:val="00F32C37"/>
    <w:rsid w:val="00F32C57"/>
    <w:rsid w:val="00F32EC1"/>
    <w:rsid w:val="00F32FB9"/>
    <w:rsid w:val="00F330AF"/>
    <w:rsid w:val="00F334E6"/>
    <w:rsid w:val="00F33505"/>
    <w:rsid w:val="00F3367E"/>
    <w:rsid w:val="00F33685"/>
    <w:rsid w:val="00F336AB"/>
    <w:rsid w:val="00F337A4"/>
    <w:rsid w:val="00F33B39"/>
    <w:rsid w:val="00F33B62"/>
    <w:rsid w:val="00F33C70"/>
    <w:rsid w:val="00F340CF"/>
    <w:rsid w:val="00F3415C"/>
    <w:rsid w:val="00F34160"/>
    <w:rsid w:val="00F341B1"/>
    <w:rsid w:val="00F34221"/>
    <w:rsid w:val="00F34427"/>
    <w:rsid w:val="00F34494"/>
    <w:rsid w:val="00F346B9"/>
    <w:rsid w:val="00F34815"/>
    <w:rsid w:val="00F349E8"/>
    <w:rsid w:val="00F34A52"/>
    <w:rsid w:val="00F34A85"/>
    <w:rsid w:val="00F34B33"/>
    <w:rsid w:val="00F34B5D"/>
    <w:rsid w:val="00F34B95"/>
    <w:rsid w:val="00F34C35"/>
    <w:rsid w:val="00F34D33"/>
    <w:rsid w:val="00F34DC7"/>
    <w:rsid w:val="00F3503E"/>
    <w:rsid w:val="00F3507D"/>
    <w:rsid w:val="00F35349"/>
    <w:rsid w:val="00F35354"/>
    <w:rsid w:val="00F3540A"/>
    <w:rsid w:val="00F35499"/>
    <w:rsid w:val="00F357EC"/>
    <w:rsid w:val="00F35902"/>
    <w:rsid w:val="00F35ACC"/>
    <w:rsid w:val="00F35C18"/>
    <w:rsid w:val="00F35D7B"/>
    <w:rsid w:val="00F35E30"/>
    <w:rsid w:val="00F36048"/>
    <w:rsid w:val="00F361D6"/>
    <w:rsid w:val="00F36654"/>
    <w:rsid w:val="00F366E6"/>
    <w:rsid w:val="00F36739"/>
    <w:rsid w:val="00F36855"/>
    <w:rsid w:val="00F368CC"/>
    <w:rsid w:val="00F368F7"/>
    <w:rsid w:val="00F36A0C"/>
    <w:rsid w:val="00F36CD3"/>
    <w:rsid w:val="00F36D20"/>
    <w:rsid w:val="00F36D73"/>
    <w:rsid w:val="00F36F48"/>
    <w:rsid w:val="00F36F68"/>
    <w:rsid w:val="00F36FB2"/>
    <w:rsid w:val="00F370FA"/>
    <w:rsid w:val="00F37100"/>
    <w:rsid w:val="00F37380"/>
    <w:rsid w:val="00F373AE"/>
    <w:rsid w:val="00F374C3"/>
    <w:rsid w:val="00F37651"/>
    <w:rsid w:val="00F3766A"/>
    <w:rsid w:val="00F37A2C"/>
    <w:rsid w:val="00F37AEE"/>
    <w:rsid w:val="00F37C56"/>
    <w:rsid w:val="00F37DB0"/>
    <w:rsid w:val="00F37E64"/>
    <w:rsid w:val="00F37F8E"/>
    <w:rsid w:val="00F400B5"/>
    <w:rsid w:val="00F4015E"/>
    <w:rsid w:val="00F40164"/>
    <w:rsid w:val="00F401CB"/>
    <w:rsid w:val="00F4022C"/>
    <w:rsid w:val="00F402F3"/>
    <w:rsid w:val="00F407B6"/>
    <w:rsid w:val="00F40829"/>
    <w:rsid w:val="00F40874"/>
    <w:rsid w:val="00F408FC"/>
    <w:rsid w:val="00F4097B"/>
    <w:rsid w:val="00F40CEF"/>
    <w:rsid w:val="00F40EA4"/>
    <w:rsid w:val="00F40EDD"/>
    <w:rsid w:val="00F40EF9"/>
    <w:rsid w:val="00F410B8"/>
    <w:rsid w:val="00F41145"/>
    <w:rsid w:val="00F4117E"/>
    <w:rsid w:val="00F4124B"/>
    <w:rsid w:val="00F412CA"/>
    <w:rsid w:val="00F41362"/>
    <w:rsid w:val="00F41A01"/>
    <w:rsid w:val="00F41AE3"/>
    <w:rsid w:val="00F41AEA"/>
    <w:rsid w:val="00F41CDD"/>
    <w:rsid w:val="00F41E43"/>
    <w:rsid w:val="00F41EFC"/>
    <w:rsid w:val="00F41F91"/>
    <w:rsid w:val="00F41FB9"/>
    <w:rsid w:val="00F42020"/>
    <w:rsid w:val="00F42073"/>
    <w:rsid w:val="00F42207"/>
    <w:rsid w:val="00F422A8"/>
    <w:rsid w:val="00F422B1"/>
    <w:rsid w:val="00F422E6"/>
    <w:rsid w:val="00F42351"/>
    <w:rsid w:val="00F42377"/>
    <w:rsid w:val="00F423DD"/>
    <w:rsid w:val="00F424F8"/>
    <w:rsid w:val="00F4266A"/>
    <w:rsid w:val="00F427A2"/>
    <w:rsid w:val="00F427D0"/>
    <w:rsid w:val="00F42BB9"/>
    <w:rsid w:val="00F42C4D"/>
    <w:rsid w:val="00F42CAB"/>
    <w:rsid w:val="00F42D3D"/>
    <w:rsid w:val="00F430A5"/>
    <w:rsid w:val="00F43110"/>
    <w:rsid w:val="00F43151"/>
    <w:rsid w:val="00F43343"/>
    <w:rsid w:val="00F4337A"/>
    <w:rsid w:val="00F4337E"/>
    <w:rsid w:val="00F435CD"/>
    <w:rsid w:val="00F43C6D"/>
    <w:rsid w:val="00F43E37"/>
    <w:rsid w:val="00F44205"/>
    <w:rsid w:val="00F444B8"/>
    <w:rsid w:val="00F444CB"/>
    <w:rsid w:val="00F444F1"/>
    <w:rsid w:val="00F4460C"/>
    <w:rsid w:val="00F44723"/>
    <w:rsid w:val="00F44B17"/>
    <w:rsid w:val="00F44BDE"/>
    <w:rsid w:val="00F44BEB"/>
    <w:rsid w:val="00F44CB9"/>
    <w:rsid w:val="00F44F7D"/>
    <w:rsid w:val="00F44FC4"/>
    <w:rsid w:val="00F45048"/>
    <w:rsid w:val="00F45050"/>
    <w:rsid w:val="00F45154"/>
    <w:rsid w:val="00F45174"/>
    <w:rsid w:val="00F45426"/>
    <w:rsid w:val="00F45639"/>
    <w:rsid w:val="00F45927"/>
    <w:rsid w:val="00F45934"/>
    <w:rsid w:val="00F45970"/>
    <w:rsid w:val="00F45E60"/>
    <w:rsid w:val="00F46011"/>
    <w:rsid w:val="00F46185"/>
    <w:rsid w:val="00F463BA"/>
    <w:rsid w:val="00F4654C"/>
    <w:rsid w:val="00F46703"/>
    <w:rsid w:val="00F46720"/>
    <w:rsid w:val="00F46815"/>
    <w:rsid w:val="00F46955"/>
    <w:rsid w:val="00F46A0D"/>
    <w:rsid w:val="00F46AAA"/>
    <w:rsid w:val="00F46AD2"/>
    <w:rsid w:val="00F46C3A"/>
    <w:rsid w:val="00F46C72"/>
    <w:rsid w:val="00F46D23"/>
    <w:rsid w:val="00F46D24"/>
    <w:rsid w:val="00F46F04"/>
    <w:rsid w:val="00F47139"/>
    <w:rsid w:val="00F472DE"/>
    <w:rsid w:val="00F4739C"/>
    <w:rsid w:val="00F4747F"/>
    <w:rsid w:val="00F474B4"/>
    <w:rsid w:val="00F4754B"/>
    <w:rsid w:val="00F47638"/>
    <w:rsid w:val="00F476CA"/>
    <w:rsid w:val="00F47974"/>
    <w:rsid w:val="00F47A45"/>
    <w:rsid w:val="00F47B4B"/>
    <w:rsid w:val="00F47EC0"/>
    <w:rsid w:val="00F502CC"/>
    <w:rsid w:val="00F502E8"/>
    <w:rsid w:val="00F504E9"/>
    <w:rsid w:val="00F505AD"/>
    <w:rsid w:val="00F50951"/>
    <w:rsid w:val="00F5096B"/>
    <w:rsid w:val="00F50A62"/>
    <w:rsid w:val="00F50B83"/>
    <w:rsid w:val="00F50C47"/>
    <w:rsid w:val="00F50C7E"/>
    <w:rsid w:val="00F50F00"/>
    <w:rsid w:val="00F51402"/>
    <w:rsid w:val="00F51416"/>
    <w:rsid w:val="00F515E2"/>
    <w:rsid w:val="00F51618"/>
    <w:rsid w:val="00F51663"/>
    <w:rsid w:val="00F518DA"/>
    <w:rsid w:val="00F5192E"/>
    <w:rsid w:val="00F51C84"/>
    <w:rsid w:val="00F51DFB"/>
    <w:rsid w:val="00F51F3B"/>
    <w:rsid w:val="00F51FB2"/>
    <w:rsid w:val="00F522EF"/>
    <w:rsid w:val="00F52338"/>
    <w:rsid w:val="00F52477"/>
    <w:rsid w:val="00F5251A"/>
    <w:rsid w:val="00F52526"/>
    <w:rsid w:val="00F52585"/>
    <w:rsid w:val="00F52655"/>
    <w:rsid w:val="00F526B2"/>
    <w:rsid w:val="00F526CC"/>
    <w:rsid w:val="00F52910"/>
    <w:rsid w:val="00F5297B"/>
    <w:rsid w:val="00F52BC5"/>
    <w:rsid w:val="00F52C6D"/>
    <w:rsid w:val="00F52E90"/>
    <w:rsid w:val="00F52EE7"/>
    <w:rsid w:val="00F53416"/>
    <w:rsid w:val="00F53458"/>
    <w:rsid w:val="00F534B5"/>
    <w:rsid w:val="00F53636"/>
    <w:rsid w:val="00F536B2"/>
    <w:rsid w:val="00F53783"/>
    <w:rsid w:val="00F53A2E"/>
    <w:rsid w:val="00F53B15"/>
    <w:rsid w:val="00F53BC5"/>
    <w:rsid w:val="00F53CE1"/>
    <w:rsid w:val="00F53E03"/>
    <w:rsid w:val="00F53F65"/>
    <w:rsid w:val="00F540DE"/>
    <w:rsid w:val="00F5413F"/>
    <w:rsid w:val="00F5415A"/>
    <w:rsid w:val="00F5417E"/>
    <w:rsid w:val="00F54196"/>
    <w:rsid w:val="00F541A1"/>
    <w:rsid w:val="00F54342"/>
    <w:rsid w:val="00F54599"/>
    <w:rsid w:val="00F546CD"/>
    <w:rsid w:val="00F54817"/>
    <w:rsid w:val="00F54885"/>
    <w:rsid w:val="00F54920"/>
    <w:rsid w:val="00F549A7"/>
    <w:rsid w:val="00F549C3"/>
    <w:rsid w:val="00F54A1D"/>
    <w:rsid w:val="00F54DE2"/>
    <w:rsid w:val="00F54E7B"/>
    <w:rsid w:val="00F54F78"/>
    <w:rsid w:val="00F55045"/>
    <w:rsid w:val="00F5511E"/>
    <w:rsid w:val="00F55167"/>
    <w:rsid w:val="00F551A2"/>
    <w:rsid w:val="00F552BC"/>
    <w:rsid w:val="00F55421"/>
    <w:rsid w:val="00F55467"/>
    <w:rsid w:val="00F55546"/>
    <w:rsid w:val="00F55549"/>
    <w:rsid w:val="00F55632"/>
    <w:rsid w:val="00F557AB"/>
    <w:rsid w:val="00F557D6"/>
    <w:rsid w:val="00F55860"/>
    <w:rsid w:val="00F55984"/>
    <w:rsid w:val="00F55A51"/>
    <w:rsid w:val="00F55C38"/>
    <w:rsid w:val="00F55E5C"/>
    <w:rsid w:val="00F55EF6"/>
    <w:rsid w:val="00F560FE"/>
    <w:rsid w:val="00F563D3"/>
    <w:rsid w:val="00F563E4"/>
    <w:rsid w:val="00F56416"/>
    <w:rsid w:val="00F56496"/>
    <w:rsid w:val="00F56584"/>
    <w:rsid w:val="00F5673C"/>
    <w:rsid w:val="00F56A72"/>
    <w:rsid w:val="00F56C43"/>
    <w:rsid w:val="00F56C73"/>
    <w:rsid w:val="00F56F61"/>
    <w:rsid w:val="00F57085"/>
    <w:rsid w:val="00F57299"/>
    <w:rsid w:val="00F574A3"/>
    <w:rsid w:val="00F57509"/>
    <w:rsid w:val="00F5764C"/>
    <w:rsid w:val="00F57764"/>
    <w:rsid w:val="00F5797A"/>
    <w:rsid w:val="00F57A6A"/>
    <w:rsid w:val="00F57B28"/>
    <w:rsid w:val="00F57C18"/>
    <w:rsid w:val="00F57EAB"/>
    <w:rsid w:val="00F57F44"/>
    <w:rsid w:val="00F57F53"/>
    <w:rsid w:val="00F57F54"/>
    <w:rsid w:val="00F60405"/>
    <w:rsid w:val="00F6058B"/>
    <w:rsid w:val="00F6066A"/>
    <w:rsid w:val="00F60AE7"/>
    <w:rsid w:val="00F61124"/>
    <w:rsid w:val="00F612EC"/>
    <w:rsid w:val="00F61328"/>
    <w:rsid w:val="00F613A1"/>
    <w:rsid w:val="00F613E9"/>
    <w:rsid w:val="00F6155B"/>
    <w:rsid w:val="00F617A2"/>
    <w:rsid w:val="00F61915"/>
    <w:rsid w:val="00F61A9D"/>
    <w:rsid w:val="00F61AFE"/>
    <w:rsid w:val="00F61BB5"/>
    <w:rsid w:val="00F61D86"/>
    <w:rsid w:val="00F61DF9"/>
    <w:rsid w:val="00F61E13"/>
    <w:rsid w:val="00F61F33"/>
    <w:rsid w:val="00F61FA1"/>
    <w:rsid w:val="00F61FD0"/>
    <w:rsid w:val="00F620B9"/>
    <w:rsid w:val="00F62132"/>
    <w:rsid w:val="00F621F1"/>
    <w:rsid w:val="00F627C6"/>
    <w:rsid w:val="00F6285A"/>
    <w:rsid w:val="00F62876"/>
    <w:rsid w:val="00F62BC8"/>
    <w:rsid w:val="00F62C07"/>
    <w:rsid w:val="00F62CBF"/>
    <w:rsid w:val="00F62CF0"/>
    <w:rsid w:val="00F62EAD"/>
    <w:rsid w:val="00F6317F"/>
    <w:rsid w:val="00F633C6"/>
    <w:rsid w:val="00F633CA"/>
    <w:rsid w:val="00F633D5"/>
    <w:rsid w:val="00F633DD"/>
    <w:rsid w:val="00F635D8"/>
    <w:rsid w:val="00F63679"/>
    <w:rsid w:val="00F638E2"/>
    <w:rsid w:val="00F638E6"/>
    <w:rsid w:val="00F63959"/>
    <w:rsid w:val="00F63986"/>
    <w:rsid w:val="00F63A14"/>
    <w:rsid w:val="00F63A98"/>
    <w:rsid w:val="00F63DE0"/>
    <w:rsid w:val="00F63F40"/>
    <w:rsid w:val="00F63FAD"/>
    <w:rsid w:val="00F640B0"/>
    <w:rsid w:val="00F640D1"/>
    <w:rsid w:val="00F644B4"/>
    <w:rsid w:val="00F64552"/>
    <w:rsid w:val="00F64595"/>
    <w:rsid w:val="00F6464B"/>
    <w:rsid w:val="00F6474F"/>
    <w:rsid w:val="00F6477B"/>
    <w:rsid w:val="00F64788"/>
    <w:rsid w:val="00F64860"/>
    <w:rsid w:val="00F64BA5"/>
    <w:rsid w:val="00F64E5D"/>
    <w:rsid w:val="00F65229"/>
    <w:rsid w:val="00F652A6"/>
    <w:rsid w:val="00F65325"/>
    <w:rsid w:val="00F653F3"/>
    <w:rsid w:val="00F6550A"/>
    <w:rsid w:val="00F6553D"/>
    <w:rsid w:val="00F6556B"/>
    <w:rsid w:val="00F655FC"/>
    <w:rsid w:val="00F656BD"/>
    <w:rsid w:val="00F6572C"/>
    <w:rsid w:val="00F657B6"/>
    <w:rsid w:val="00F65838"/>
    <w:rsid w:val="00F6585A"/>
    <w:rsid w:val="00F65926"/>
    <w:rsid w:val="00F659C5"/>
    <w:rsid w:val="00F659E4"/>
    <w:rsid w:val="00F65A0C"/>
    <w:rsid w:val="00F65B1B"/>
    <w:rsid w:val="00F65B2F"/>
    <w:rsid w:val="00F65E41"/>
    <w:rsid w:val="00F65F0C"/>
    <w:rsid w:val="00F65F65"/>
    <w:rsid w:val="00F6616B"/>
    <w:rsid w:val="00F664AC"/>
    <w:rsid w:val="00F664B6"/>
    <w:rsid w:val="00F664C1"/>
    <w:rsid w:val="00F664E7"/>
    <w:rsid w:val="00F667D1"/>
    <w:rsid w:val="00F66843"/>
    <w:rsid w:val="00F669A4"/>
    <w:rsid w:val="00F66D38"/>
    <w:rsid w:val="00F66EC4"/>
    <w:rsid w:val="00F66ECB"/>
    <w:rsid w:val="00F6703F"/>
    <w:rsid w:val="00F6750F"/>
    <w:rsid w:val="00F6752E"/>
    <w:rsid w:val="00F677A2"/>
    <w:rsid w:val="00F678AE"/>
    <w:rsid w:val="00F67990"/>
    <w:rsid w:val="00F679E3"/>
    <w:rsid w:val="00F67A12"/>
    <w:rsid w:val="00F67BAF"/>
    <w:rsid w:val="00F67CCC"/>
    <w:rsid w:val="00F67D27"/>
    <w:rsid w:val="00F67D31"/>
    <w:rsid w:val="00F67FCE"/>
    <w:rsid w:val="00F7000B"/>
    <w:rsid w:val="00F7007A"/>
    <w:rsid w:val="00F70106"/>
    <w:rsid w:val="00F704AA"/>
    <w:rsid w:val="00F704D3"/>
    <w:rsid w:val="00F70595"/>
    <w:rsid w:val="00F706B0"/>
    <w:rsid w:val="00F7092B"/>
    <w:rsid w:val="00F709C9"/>
    <w:rsid w:val="00F70A05"/>
    <w:rsid w:val="00F70A21"/>
    <w:rsid w:val="00F70A50"/>
    <w:rsid w:val="00F70A87"/>
    <w:rsid w:val="00F70BC0"/>
    <w:rsid w:val="00F70C2F"/>
    <w:rsid w:val="00F70CC7"/>
    <w:rsid w:val="00F70E06"/>
    <w:rsid w:val="00F70E3E"/>
    <w:rsid w:val="00F71175"/>
    <w:rsid w:val="00F711D3"/>
    <w:rsid w:val="00F713BC"/>
    <w:rsid w:val="00F71492"/>
    <w:rsid w:val="00F71508"/>
    <w:rsid w:val="00F71550"/>
    <w:rsid w:val="00F71562"/>
    <w:rsid w:val="00F71A9D"/>
    <w:rsid w:val="00F71AE3"/>
    <w:rsid w:val="00F71CC5"/>
    <w:rsid w:val="00F71DC6"/>
    <w:rsid w:val="00F71E91"/>
    <w:rsid w:val="00F71ED0"/>
    <w:rsid w:val="00F71F14"/>
    <w:rsid w:val="00F71F51"/>
    <w:rsid w:val="00F71F9F"/>
    <w:rsid w:val="00F7204F"/>
    <w:rsid w:val="00F723F0"/>
    <w:rsid w:val="00F723F2"/>
    <w:rsid w:val="00F72457"/>
    <w:rsid w:val="00F7270D"/>
    <w:rsid w:val="00F72852"/>
    <w:rsid w:val="00F72FD2"/>
    <w:rsid w:val="00F7327F"/>
    <w:rsid w:val="00F73314"/>
    <w:rsid w:val="00F7336D"/>
    <w:rsid w:val="00F7360E"/>
    <w:rsid w:val="00F7363B"/>
    <w:rsid w:val="00F73687"/>
    <w:rsid w:val="00F7369A"/>
    <w:rsid w:val="00F73A55"/>
    <w:rsid w:val="00F73A56"/>
    <w:rsid w:val="00F73B00"/>
    <w:rsid w:val="00F73B45"/>
    <w:rsid w:val="00F73B8D"/>
    <w:rsid w:val="00F73C34"/>
    <w:rsid w:val="00F73DAF"/>
    <w:rsid w:val="00F73F44"/>
    <w:rsid w:val="00F73FAD"/>
    <w:rsid w:val="00F73FBB"/>
    <w:rsid w:val="00F74003"/>
    <w:rsid w:val="00F7400E"/>
    <w:rsid w:val="00F742B6"/>
    <w:rsid w:val="00F7437B"/>
    <w:rsid w:val="00F7454D"/>
    <w:rsid w:val="00F746D4"/>
    <w:rsid w:val="00F749FC"/>
    <w:rsid w:val="00F74B9C"/>
    <w:rsid w:val="00F74BE3"/>
    <w:rsid w:val="00F74C24"/>
    <w:rsid w:val="00F74CB1"/>
    <w:rsid w:val="00F74CF8"/>
    <w:rsid w:val="00F74FBA"/>
    <w:rsid w:val="00F750F1"/>
    <w:rsid w:val="00F75303"/>
    <w:rsid w:val="00F75532"/>
    <w:rsid w:val="00F756C0"/>
    <w:rsid w:val="00F75745"/>
    <w:rsid w:val="00F758AC"/>
    <w:rsid w:val="00F75935"/>
    <w:rsid w:val="00F75AB7"/>
    <w:rsid w:val="00F75C60"/>
    <w:rsid w:val="00F75DD9"/>
    <w:rsid w:val="00F75F58"/>
    <w:rsid w:val="00F76005"/>
    <w:rsid w:val="00F7603E"/>
    <w:rsid w:val="00F76316"/>
    <w:rsid w:val="00F76336"/>
    <w:rsid w:val="00F7650B"/>
    <w:rsid w:val="00F7651D"/>
    <w:rsid w:val="00F7669F"/>
    <w:rsid w:val="00F76A9D"/>
    <w:rsid w:val="00F76B49"/>
    <w:rsid w:val="00F76BC1"/>
    <w:rsid w:val="00F76C6A"/>
    <w:rsid w:val="00F76D83"/>
    <w:rsid w:val="00F76DAB"/>
    <w:rsid w:val="00F76E59"/>
    <w:rsid w:val="00F76E95"/>
    <w:rsid w:val="00F76F7E"/>
    <w:rsid w:val="00F77100"/>
    <w:rsid w:val="00F77125"/>
    <w:rsid w:val="00F771EF"/>
    <w:rsid w:val="00F772D3"/>
    <w:rsid w:val="00F772E1"/>
    <w:rsid w:val="00F7738A"/>
    <w:rsid w:val="00F77518"/>
    <w:rsid w:val="00F7753D"/>
    <w:rsid w:val="00F77564"/>
    <w:rsid w:val="00F7771C"/>
    <w:rsid w:val="00F77741"/>
    <w:rsid w:val="00F77753"/>
    <w:rsid w:val="00F7782C"/>
    <w:rsid w:val="00F778AD"/>
    <w:rsid w:val="00F778CC"/>
    <w:rsid w:val="00F779AF"/>
    <w:rsid w:val="00F77A6F"/>
    <w:rsid w:val="00F77B26"/>
    <w:rsid w:val="00F77BAF"/>
    <w:rsid w:val="00F77C12"/>
    <w:rsid w:val="00F77CEC"/>
    <w:rsid w:val="00F77CFB"/>
    <w:rsid w:val="00F77D72"/>
    <w:rsid w:val="00F80117"/>
    <w:rsid w:val="00F801A6"/>
    <w:rsid w:val="00F80420"/>
    <w:rsid w:val="00F804E0"/>
    <w:rsid w:val="00F805AF"/>
    <w:rsid w:val="00F806B5"/>
    <w:rsid w:val="00F806E3"/>
    <w:rsid w:val="00F80A03"/>
    <w:rsid w:val="00F80A06"/>
    <w:rsid w:val="00F80B33"/>
    <w:rsid w:val="00F80C3E"/>
    <w:rsid w:val="00F80CF2"/>
    <w:rsid w:val="00F80D8C"/>
    <w:rsid w:val="00F80D91"/>
    <w:rsid w:val="00F80E95"/>
    <w:rsid w:val="00F80EB9"/>
    <w:rsid w:val="00F80FA2"/>
    <w:rsid w:val="00F810DF"/>
    <w:rsid w:val="00F81123"/>
    <w:rsid w:val="00F81174"/>
    <w:rsid w:val="00F811DA"/>
    <w:rsid w:val="00F813EE"/>
    <w:rsid w:val="00F815E7"/>
    <w:rsid w:val="00F8187E"/>
    <w:rsid w:val="00F8193B"/>
    <w:rsid w:val="00F81A88"/>
    <w:rsid w:val="00F81B4D"/>
    <w:rsid w:val="00F81B51"/>
    <w:rsid w:val="00F81B60"/>
    <w:rsid w:val="00F81D78"/>
    <w:rsid w:val="00F81DBB"/>
    <w:rsid w:val="00F81FF7"/>
    <w:rsid w:val="00F8205D"/>
    <w:rsid w:val="00F82096"/>
    <w:rsid w:val="00F820C5"/>
    <w:rsid w:val="00F822ED"/>
    <w:rsid w:val="00F82435"/>
    <w:rsid w:val="00F82443"/>
    <w:rsid w:val="00F827EC"/>
    <w:rsid w:val="00F828BD"/>
    <w:rsid w:val="00F82911"/>
    <w:rsid w:val="00F829DD"/>
    <w:rsid w:val="00F82B8C"/>
    <w:rsid w:val="00F82D6E"/>
    <w:rsid w:val="00F82EFB"/>
    <w:rsid w:val="00F82F02"/>
    <w:rsid w:val="00F82F3A"/>
    <w:rsid w:val="00F8313D"/>
    <w:rsid w:val="00F8318D"/>
    <w:rsid w:val="00F83339"/>
    <w:rsid w:val="00F8334F"/>
    <w:rsid w:val="00F8341F"/>
    <w:rsid w:val="00F8344C"/>
    <w:rsid w:val="00F834BD"/>
    <w:rsid w:val="00F835B6"/>
    <w:rsid w:val="00F83685"/>
    <w:rsid w:val="00F8369E"/>
    <w:rsid w:val="00F8377A"/>
    <w:rsid w:val="00F8382B"/>
    <w:rsid w:val="00F83B2C"/>
    <w:rsid w:val="00F83CE2"/>
    <w:rsid w:val="00F83D9C"/>
    <w:rsid w:val="00F83E11"/>
    <w:rsid w:val="00F83F74"/>
    <w:rsid w:val="00F840A9"/>
    <w:rsid w:val="00F8435D"/>
    <w:rsid w:val="00F84391"/>
    <w:rsid w:val="00F84576"/>
    <w:rsid w:val="00F84CBE"/>
    <w:rsid w:val="00F84E58"/>
    <w:rsid w:val="00F84EC2"/>
    <w:rsid w:val="00F84FBD"/>
    <w:rsid w:val="00F8505A"/>
    <w:rsid w:val="00F850C6"/>
    <w:rsid w:val="00F851A2"/>
    <w:rsid w:val="00F8541B"/>
    <w:rsid w:val="00F8542B"/>
    <w:rsid w:val="00F85439"/>
    <w:rsid w:val="00F85539"/>
    <w:rsid w:val="00F855EF"/>
    <w:rsid w:val="00F856F5"/>
    <w:rsid w:val="00F8575E"/>
    <w:rsid w:val="00F85919"/>
    <w:rsid w:val="00F859B1"/>
    <w:rsid w:val="00F859CD"/>
    <w:rsid w:val="00F85BF4"/>
    <w:rsid w:val="00F85D27"/>
    <w:rsid w:val="00F86029"/>
    <w:rsid w:val="00F860C7"/>
    <w:rsid w:val="00F86217"/>
    <w:rsid w:val="00F863E0"/>
    <w:rsid w:val="00F86420"/>
    <w:rsid w:val="00F864C1"/>
    <w:rsid w:val="00F86541"/>
    <w:rsid w:val="00F866A9"/>
    <w:rsid w:val="00F86A53"/>
    <w:rsid w:val="00F86EAF"/>
    <w:rsid w:val="00F8710B"/>
    <w:rsid w:val="00F8747B"/>
    <w:rsid w:val="00F87509"/>
    <w:rsid w:val="00F8757A"/>
    <w:rsid w:val="00F875F7"/>
    <w:rsid w:val="00F877D6"/>
    <w:rsid w:val="00F879DA"/>
    <w:rsid w:val="00F87AC4"/>
    <w:rsid w:val="00F87BF2"/>
    <w:rsid w:val="00F87EA0"/>
    <w:rsid w:val="00F900BE"/>
    <w:rsid w:val="00F90319"/>
    <w:rsid w:val="00F903BE"/>
    <w:rsid w:val="00F903CE"/>
    <w:rsid w:val="00F90560"/>
    <w:rsid w:val="00F90645"/>
    <w:rsid w:val="00F909E0"/>
    <w:rsid w:val="00F90A37"/>
    <w:rsid w:val="00F90AD1"/>
    <w:rsid w:val="00F90B11"/>
    <w:rsid w:val="00F90BC3"/>
    <w:rsid w:val="00F90E1D"/>
    <w:rsid w:val="00F90F93"/>
    <w:rsid w:val="00F91102"/>
    <w:rsid w:val="00F91125"/>
    <w:rsid w:val="00F911FA"/>
    <w:rsid w:val="00F91276"/>
    <w:rsid w:val="00F91301"/>
    <w:rsid w:val="00F914EB"/>
    <w:rsid w:val="00F91506"/>
    <w:rsid w:val="00F9159E"/>
    <w:rsid w:val="00F915AC"/>
    <w:rsid w:val="00F917D9"/>
    <w:rsid w:val="00F917F7"/>
    <w:rsid w:val="00F91A29"/>
    <w:rsid w:val="00F91A69"/>
    <w:rsid w:val="00F91B8D"/>
    <w:rsid w:val="00F91BAD"/>
    <w:rsid w:val="00F91DF3"/>
    <w:rsid w:val="00F92002"/>
    <w:rsid w:val="00F9208F"/>
    <w:rsid w:val="00F9212B"/>
    <w:rsid w:val="00F921A1"/>
    <w:rsid w:val="00F9258B"/>
    <w:rsid w:val="00F9281D"/>
    <w:rsid w:val="00F92855"/>
    <w:rsid w:val="00F9285E"/>
    <w:rsid w:val="00F92912"/>
    <w:rsid w:val="00F92922"/>
    <w:rsid w:val="00F929CA"/>
    <w:rsid w:val="00F92BCB"/>
    <w:rsid w:val="00F92BD5"/>
    <w:rsid w:val="00F92C8A"/>
    <w:rsid w:val="00F93026"/>
    <w:rsid w:val="00F9315D"/>
    <w:rsid w:val="00F93202"/>
    <w:rsid w:val="00F93273"/>
    <w:rsid w:val="00F9338D"/>
    <w:rsid w:val="00F9345B"/>
    <w:rsid w:val="00F935A1"/>
    <w:rsid w:val="00F9361C"/>
    <w:rsid w:val="00F9371E"/>
    <w:rsid w:val="00F937D5"/>
    <w:rsid w:val="00F9381D"/>
    <w:rsid w:val="00F93A8D"/>
    <w:rsid w:val="00F93AB5"/>
    <w:rsid w:val="00F93EB6"/>
    <w:rsid w:val="00F93F30"/>
    <w:rsid w:val="00F93FA7"/>
    <w:rsid w:val="00F942EF"/>
    <w:rsid w:val="00F94378"/>
    <w:rsid w:val="00F94764"/>
    <w:rsid w:val="00F948D5"/>
    <w:rsid w:val="00F94A10"/>
    <w:rsid w:val="00F94BA7"/>
    <w:rsid w:val="00F94BE1"/>
    <w:rsid w:val="00F94C0F"/>
    <w:rsid w:val="00F94D03"/>
    <w:rsid w:val="00F9503C"/>
    <w:rsid w:val="00F95181"/>
    <w:rsid w:val="00F955FC"/>
    <w:rsid w:val="00F95699"/>
    <w:rsid w:val="00F956C7"/>
    <w:rsid w:val="00F957B9"/>
    <w:rsid w:val="00F95A3B"/>
    <w:rsid w:val="00F95A4B"/>
    <w:rsid w:val="00F95A79"/>
    <w:rsid w:val="00F95C04"/>
    <w:rsid w:val="00F95E3B"/>
    <w:rsid w:val="00F95EF7"/>
    <w:rsid w:val="00F96177"/>
    <w:rsid w:val="00F9644C"/>
    <w:rsid w:val="00F964F3"/>
    <w:rsid w:val="00F96513"/>
    <w:rsid w:val="00F966BE"/>
    <w:rsid w:val="00F966FC"/>
    <w:rsid w:val="00F967D9"/>
    <w:rsid w:val="00F968A1"/>
    <w:rsid w:val="00F96962"/>
    <w:rsid w:val="00F96A5C"/>
    <w:rsid w:val="00F96B3D"/>
    <w:rsid w:val="00F96CDB"/>
    <w:rsid w:val="00F96D90"/>
    <w:rsid w:val="00F96E44"/>
    <w:rsid w:val="00F96E94"/>
    <w:rsid w:val="00F96F83"/>
    <w:rsid w:val="00F97167"/>
    <w:rsid w:val="00F9732F"/>
    <w:rsid w:val="00F975DB"/>
    <w:rsid w:val="00F975EC"/>
    <w:rsid w:val="00F97604"/>
    <w:rsid w:val="00F97783"/>
    <w:rsid w:val="00F9794E"/>
    <w:rsid w:val="00F979F7"/>
    <w:rsid w:val="00F97A61"/>
    <w:rsid w:val="00F97AF4"/>
    <w:rsid w:val="00F97C1D"/>
    <w:rsid w:val="00F97C43"/>
    <w:rsid w:val="00F97E1B"/>
    <w:rsid w:val="00F97E27"/>
    <w:rsid w:val="00F97F84"/>
    <w:rsid w:val="00FA00D7"/>
    <w:rsid w:val="00FA0236"/>
    <w:rsid w:val="00FA02CE"/>
    <w:rsid w:val="00FA038B"/>
    <w:rsid w:val="00FA0658"/>
    <w:rsid w:val="00FA0866"/>
    <w:rsid w:val="00FA088E"/>
    <w:rsid w:val="00FA08BE"/>
    <w:rsid w:val="00FA0A1E"/>
    <w:rsid w:val="00FA0B5E"/>
    <w:rsid w:val="00FA0C87"/>
    <w:rsid w:val="00FA0DF6"/>
    <w:rsid w:val="00FA0F76"/>
    <w:rsid w:val="00FA101E"/>
    <w:rsid w:val="00FA10D7"/>
    <w:rsid w:val="00FA10F0"/>
    <w:rsid w:val="00FA110E"/>
    <w:rsid w:val="00FA114C"/>
    <w:rsid w:val="00FA1347"/>
    <w:rsid w:val="00FA13FF"/>
    <w:rsid w:val="00FA15AC"/>
    <w:rsid w:val="00FA16A4"/>
    <w:rsid w:val="00FA16EA"/>
    <w:rsid w:val="00FA1735"/>
    <w:rsid w:val="00FA1801"/>
    <w:rsid w:val="00FA19ED"/>
    <w:rsid w:val="00FA1D35"/>
    <w:rsid w:val="00FA1D3F"/>
    <w:rsid w:val="00FA1D8E"/>
    <w:rsid w:val="00FA1DF7"/>
    <w:rsid w:val="00FA1EDD"/>
    <w:rsid w:val="00FA1EE6"/>
    <w:rsid w:val="00FA2092"/>
    <w:rsid w:val="00FA2267"/>
    <w:rsid w:val="00FA232B"/>
    <w:rsid w:val="00FA243F"/>
    <w:rsid w:val="00FA26BF"/>
    <w:rsid w:val="00FA26C3"/>
    <w:rsid w:val="00FA2776"/>
    <w:rsid w:val="00FA2832"/>
    <w:rsid w:val="00FA29BD"/>
    <w:rsid w:val="00FA2A50"/>
    <w:rsid w:val="00FA2B04"/>
    <w:rsid w:val="00FA2B1C"/>
    <w:rsid w:val="00FA2B9E"/>
    <w:rsid w:val="00FA3044"/>
    <w:rsid w:val="00FA306C"/>
    <w:rsid w:val="00FA329B"/>
    <w:rsid w:val="00FA330B"/>
    <w:rsid w:val="00FA3764"/>
    <w:rsid w:val="00FA379F"/>
    <w:rsid w:val="00FA3863"/>
    <w:rsid w:val="00FA38E8"/>
    <w:rsid w:val="00FA397B"/>
    <w:rsid w:val="00FA397E"/>
    <w:rsid w:val="00FA39CE"/>
    <w:rsid w:val="00FA3A39"/>
    <w:rsid w:val="00FA3AFE"/>
    <w:rsid w:val="00FA3C69"/>
    <w:rsid w:val="00FA3D4B"/>
    <w:rsid w:val="00FA3ED7"/>
    <w:rsid w:val="00FA4021"/>
    <w:rsid w:val="00FA4118"/>
    <w:rsid w:val="00FA4362"/>
    <w:rsid w:val="00FA43E2"/>
    <w:rsid w:val="00FA4742"/>
    <w:rsid w:val="00FA481E"/>
    <w:rsid w:val="00FA48DE"/>
    <w:rsid w:val="00FA490A"/>
    <w:rsid w:val="00FA4C44"/>
    <w:rsid w:val="00FA4FF1"/>
    <w:rsid w:val="00FA5104"/>
    <w:rsid w:val="00FA512D"/>
    <w:rsid w:val="00FA52EF"/>
    <w:rsid w:val="00FA53A3"/>
    <w:rsid w:val="00FA53E4"/>
    <w:rsid w:val="00FA5453"/>
    <w:rsid w:val="00FA546A"/>
    <w:rsid w:val="00FA5579"/>
    <w:rsid w:val="00FA55F0"/>
    <w:rsid w:val="00FA5618"/>
    <w:rsid w:val="00FA562C"/>
    <w:rsid w:val="00FA5765"/>
    <w:rsid w:val="00FA580F"/>
    <w:rsid w:val="00FA584F"/>
    <w:rsid w:val="00FA5BC4"/>
    <w:rsid w:val="00FA5D18"/>
    <w:rsid w:val="00FA5D97"/>
    <w:rsid w:val="00FA5F74"/>
    <w:rsid w:val="00FA6016"/>
    <w:rsid w:val="00FA605B"/>
    <w:rsid w:val="00FA60FD"/>
    <w:rsid w:val="00FA6114"/>
    <w:rsid w:val="00FA61C0"/>
    <w:rsid w:val="00FA61D6"/>
    <w:rsid w:val="00FA6333"/>
    <w:rsid w:val="00FA63CE"/>
    <w:rsid w:val="00FA64A1"/>
    <w:rsid w:val="00FA6513"/>
    <w:rsid w:val="00FA679B"/>
    <w:rsid w:val="00FA693A"/>
    <w:rsid w:val="00FA6CCF"/>
    <w:rsid w:val="00FA6DE9"/>
    <w:rsid w:val="00FA6E0B"/>
    <w:rsid w:val="00FA6E7B"/>
    <w:rsid w:val="00FA6EE0"/>
    <w:rsid w:val="00FA6F04"/>
    <w:rsid w:val="00FA6F62"/>
    <w:rsid w:val="00FA70AD"/>
    <w:rsid w:val="00FA70F9"/>
    <w:rsid w:val="00FA719B"/>
    <w:rsid w:val="00FA71D3"/>
    <w:rsid w:val="00FA73CC"/>
    <w:rsid w:val="00FA743F"/>
    <w:rsid w:val="00FA7545"/>
    <w:rsid w:val="00FA7607"/>
    <w:rsid w:val="00FA794C"/>
    <w:rsid w:val="00FA7A63"/>
    <w:rsid w:val="00FA7B2F"/>
    <w:rsid w:val="00FA7B7D"/>
    <w:rsid w:val="00FA7BEB"/>
    <w:rsid w:val="00FA7CF0"/>
    <w:rsid w:val="00FA7D83"/>
    <w:rsid w:val="00FA7DAD"/>
    <w:rsid w:val="00FA7E2D"/>
    <w:rsid w:val="00FB013E"/>
    <w:rsid w:val="00FB02B2"/>
    <w:rsid w:val="00FB02DC"/>
    <w:rsid w:val="00FB0393"/>
    <w:rsid w:val="00FB047D"/>
    <w:rsid w:val="00FB04F6"/>
    <w:rsid w:val="00FB0636"/>
    <w:rsid w:val="00FB0799"/>
    <w:rsid w:val="00FB07E4"/>
    <w:rsid w:val="00FB086F"/>
    <w:rsid w:val="00FB0AA7"/>
    <w:rsid w:val="00FB0B8A"/>
    <w:rsid w:val="00FB0C1C"/>
    <w:rsid w:val="00FB0CD5"/>
    <w:rsid w:val="00FB0F01"/>
    <w:rsid w:val="00FB1032"/>
    <w:rsid w:val="00FB11A0"/>
    <w:rsid w:val="00FB16D9"/>
    <w:rsid w:val="00FB17A3"/>
    <w:rsid w:val="00FB1A28"/>
    <w:rsid w:val="00FB210D"/>
    <w:rsid w:val="00FB21ED"/>
    <w:rsid w:val="00FB227E"/>
    <w:rsid w:val="00FB2423"/>
    <w:rsid w:val="00FB2470"/>
    <w:rsid w:val="00FB24A2"/>
    <w:rsid w:val="00FB27DE"/>
    <w:rsid w:val="00FB2860"/>
    <w:rsid w:val="00FB28AE"/>
    <w:rsid w:val="00FB2980"/>
    <w:rsid w:val="00FB29F9"/>
    <w:rsid w:val="00FB2A78"/>
    <w:rsid w:val="00FB2C7F"/>
    <w:rsid w:val="00FB2CAD"/>
    <w:rsid w:val="00FB2D04"/>
    <w:rsid w:val="00FB329D"/>
    <w:rsid w:val="00FB34C6"/>
    <w:rsid w:val="00FB34CF"/>
    <w:rsid w:val="00FB34E0"/>
    <w:rsid w:val="00FB35E3"/>
    <w:rsid w:val="00FB3636"/>
    <w:rsid w:val="00FB36D0"/>
    <w:rsid w:val="00FB36ED"/>
    <w:rsid w:val="00FB38B0"/>
    <w:rsid w:val="00FB3A4E"/>
    <w:rsid w:val="00FB3A59"/>
    <w:rsid w:val="00FB3A7F"/>
    <w:rsid w:val="00FB3ACF"/>
    <w:rsid w:val="00FB3B0C"/>
    <w:rsid w:val="00FB3D06"/>
    <w:rsid w:val="00FB3E39"/>
    <w:rsid w:val="00FB406D"/>
    <w:rsid w:val="00FB4123"/>
    <w:rsid w:val="00FB4139"/>
    <w:rsid w:val="00FB4258"/>
    <w:rsid w:val="00FB42B1"/>
    <w:rsid w:val="00FB4454"/>
    <w:rsid w:val="00FB4529"/>
    <w:rsid w:val="00FB45DD"/>
    <w:rsid w:val="00FB493F"/>
    <w:rsid w:val="00FB4A1B"/>
    <w:rsid w:val="00FB4C0B"/>
    <w:rsid w:val="00FB4C93"/>
    <w:rsid w:val="00FB4D08"/>
    <w:rsid w:val="00FB4FDA"/>
    <w:rsid w:val="00FB4FEB"/>
    <w:rsid w:val="00FB516F"/>
    <w:rsid w:val="00FB55EF"/>
    <w:rsid w:val="00FB5714"/>
    <w:rsid w:val="00FB574A"/>
    <w:rsid w:val="00FB5769"/>
    <w:rsid w:val="00FB5785"/>
    <w:rsid w:val="00FB5795"/>
    <w:rsid w:val="00FB57A6"/>
    <w:rsid w:val="00FB57C5"/>
    <w:rsid w:val="00FB5B06"/>
    <w:rsid w:val="00FB5CD0"/>
    <w:rsid w:val="00FB5E37"/>
    <w:rsid w:val="00FB5F7F"/>
    <w:rsid w:val="00FB60A5"/>
    <w:rsid w:val="00FB6780"/>
    <w:rsid w:val="00FB6ABE"/>
    <w:rsid w:val="00FB6ACF"/>
    <w:rsid w:val="00FB6AD1"/>
    <w:rsid w:val="00FB6B2A"/>
    <w:rsid w:val="00FB6C7C"/>
    <w:rsid w:val="00FB6CA1"/>
    <w:rsid w:val="00FB6E2B"/>
    <w:rsid w:val="00FB6E49"/>
    <w:rsid w:val="00FB6EC3"/>
    <w:rsid w:val="00FB6FDD"/>
    <w:rsid w:val="00FB6FFE"/>
    <w:rsid w:val="00FB7496"/>
    <w:rsid w:val="00FB75C9"/>
    <w:rsid w:val="00FB7819"/>
    <w:rsid w:val="00FB7A68"/>
    <w:rsid w:val="00FB7BF4"/>
    <w:rsid w:val="00FB7E24"/>
    <w:rsid w:val="00FC04AB"/>
    <w:rsid w:val="00FC05C3"/>
    <w:rsid w:val="00FC066F"/>
    <w:rsid w:val="00FC068C"/>
    <w:rsid w:val="00FC08E3"/>
    <w:rsid w:val="00FC0A6B"/>
    <w:rsid w:val="00FC0DD5"/>
    <w:rsid w:val="00FC0E11"/>
    <w:rsid w:val="00FC0F85"/>
    <w:rsid w:val="00FC1154"/>
    <w:rsid w:val="00FC1167"/>
    <w:rsid w:val="00FC1378"/>
    <w:rsid w:val="00FC14D1"/>
    <w:rsid w:val="00FC1683"/>
    <w:rsid w:val="00FC16B0"/>
    <w:rsid w:val="00FC17E4"/>
    <w:rsid w:val="00FC1CBD"/>
    <w:rsid w:val="00FC1F75"/>
    <w:rsid w:val="00FC1FB2"/>
    <w:rsid w:val="00FC2063"/>
    <w:rsid w:val="00FC20AF"/>
    <w:rsid w:val="00FC21B1"/>
    <w:rsid w:val="00FC22D6"/>
    <w:rsid w:val="00FC23AD"/>
    <w:rsid w:val="00FC23FF"/>
    <w:rsid w:val="00FC2602"/>
    <w:rsid w:val="00FC2655"/>
    <w:rsid w:val="00FC286D"/>
    <w:rsid w:val="00FC294F"/>
    <w:rsid w:val="00FC2BCD"/>
    <w:rsid w:val="00FC2C3A"/>
    <w:rsid w:val="00FC2CCD"/>
    <w:rsid w:val="00FC2F9A"/>
    <w:rsid w:val="00FC2FBB"/>
    <w:rsid w:val="00FC30B8"/>
    <w:rsid w:val="00FC31C2"/>
    <w:rsid w:val="00FC33D4"/>
    <w:rsid w:val="00FC348E"/>
    <w:rsid w:val="00FC3660"/>
    <w:rsid w:val="00FC36AF"/>
    <w:rsid w:val="00FC37B9"/>
    <w:rsid w:val="00FC3E6E"/>
    <w:rsid w:val="00FC3EC8"/>
    <w:rsid w:val="00FC417D"/>
    <w:rsid w:val="00FC4201"/>
    <w:rsid w:val="00FC4267"/>
    <w:rsid w:val="00FC428B"/>
    <w:rsid w:val="00FC4299"/>
    <w:rsid w:val="00FC440A"/>
    <w:rsid w:val="00FC4645"/>
    <w:rsid w:val="00FC4926"/>
    <w:rsid w:val="00FC49AB"/>
    <w:rsid w:val="00FC49AF"/>
    <w:rsid w:val="00FC4A1F"/>
    <w:rsid w:val="00FC4C11"/>
    <w:rsid w:val="00FC4C2C"/>
    <w:rsid w:val="00FC4C8C"/>
    <w:rsid w:val="00FC4E50"/>
    <w:rsid w:val="00FC4F30"/>
    <w:rsid w:val="00FC512E"/>
    <w:rsid w:val="00FC522A"/>
    <w:rsid w:val="00FC522B"/>
    <w:rsid w:val="00FC525E"/>
    <w:rsid w:val="00FC5298"/>
    <w:rsid w:val="00FC539F"/>
    <w:rsid w:val="00FC54B5"/>
    <w:rsid w:val="00FC5504"/>
    <w:rsid w:val="00FC5588"/>
    <w:rsid w:val="00FC56E6"/>
    <w:rsid w:val="00FC56EB"/>
    <w:rsid w:val="00FC5748"/>
    <w:rsid w:val="00FC5A97"/>
    <w:rsid w:val="00FC5B03"/>
    <w:rsid w:val="00FC5B42"/>
    <w:rsid w:val="00FC5C4D"/>
    <w:rsid w:val="00FC5D10"/>
    <w:rsid w:val="00FC5D18"/>
    <w:rsid w:val="00FC5E0A"/>
    <w:rsid w:val="00FC5F45"/>
    <w:rsid w:val="00FC5FFC"/>
    <w:rsid w:val="00FC6175"/>
    <w:rsid w:val="00FC6262"/>
    <w:rsid w:val="00FC63FC"/>
    <w:rsid w:val="00FC64B9"/>
    <w:rsid w:val="00FC650A"/>
    <w:rsid w:val="00FC6A84"/>
    <w:rsid w:val="00FC6B65"/>
    <w:rsid w:val="00FC6B91"/>
    <w:rsid w:val="00FC6B95"/>
    <w:rsid w:val="00FC6CA5"/>
    <w:rsid w:val="00FC6CB9"/>
    <w:rsid w:val="00FC6CFD"/>
    <w:rsid w:val="00FC6E93"/>
    <w:rsid w:val="00FC7112"/>
    <w:rsid w:val="00FC71FF"/>
    <w:rsid w:val="00FC745F"/>
    <w:rsid w:val="00FC7462"/>
    <w:rsid w:val="00FC7477"/>
    <w:rsid w:val="00FC755E"/>
    <w:rsid w:val="00FC75B1"/>
    <w:rsid w:val="00FC7679"/>
    <w:rsid w:val="00FC7A53"/>
    <w:rsid w:val="00FC7AB3"/>
    <w:rsid w:val="00FC7AC3"/>
    <w:rsid w:val="00FC7AD6"/>
    <w:rsid w:val="00FC7BF1"/>
    <w:rsid w:val="00FC7C0E"/>
    <w:rsid w:val="00FC7CE9"/>
    <w:rsid w:val="00FC7D2F"/>
    <w:rsid w:val="00FC7DE1"/>
    <w:rsid w:val="00FD0055"/>
    <w:rsid w:val="00FD019A"/>
    <w:rsid w:val="00FD023E"/>
    <w:rsid w:val="00FD0507"/>
    <w:rsid w:val="00FD0540"/>
    <w:rsid w:val="00FD0613"/>
    <w:rsid w:val="00FD06A3"/>
    <w:rsid w:val="00FD0B71"/>
    <w:rsid w:val="00FD0D36"/>
    <w:rsid w:val="00FD0DC7"/>
    <w:rsid w:val="00FD0EB3"/>
    <w:rsid w:val="00FD0ECC"/>
    <w:rsid w:val="00FD101C"/>
    <w:rsid w:val="00FD103D"/>
    <w:rsid w:val="00FD10BC"/>
    <w:rsid w:val="00FD10F7"/>
    <w:rsid w:val="00FD12F8"/>
    <w:rsid w:val="00FD13EB"/>
    <w:rsid w:val="00FD16B4"/>
    <w:rsid w:val="00FD1737"/>
    <w:rsid w:val="00FD1803"/>
    <w:rsid w:val="00FD1838"/>
    <w:rsid w:val="00FD18CD"/>
    <w:rsid w:val="00FD1AD8"/>
    <w:rsid w:val="00FD1EA4"/>
    <w:rsid w:val="00FD207F"/>
    <w:rsid w:val="00FD2171"/>
    <w:rsid w:val="00FD2224"/>
    <w:rsid w:val="00FD232E"/>
    <w:rsid w:val="00FD2333"/>
    <w:rsid w:val="00FD23B3"/>
    <w:rsid w:val="00FD23D4"/>
    <w:rsid w:val="00FD24B0"/>
    <w:rsid w:val="00FD25BA"/>
    <w:rsid w:val="00FD25E6"/>
    <w:rsid w:val="00FD26B6"/>
    <w:rsid w:val="00FD26C1"/>
    <w:rsid w:val="00FD2704"/>
    <w:rsid w:val="00FD2B7A"/>
    <w:rsid w:val="00FD2D8E"/>
    <w:rsid w:val="00FD2E1A"/>
    <w:rsid w:val="00FD2E8B"/>
    <w:rsid w:val="00FD2F74"/>
    <w:rsid w:val="00FD31C8"/>
    <w:rsid w:val="00FD3238"/>
    <w:rsid w:val="00FD3276"/>
    <w:rsid w:val="00FD3819"/>
    <w:rsid w:val="00FD3898"/>
    <w:rsid w:val="00FD3988"/>
    <w:rsid w:val="00FD3A8D"/>
    <w:rsid w:val="00FD3B4B"/>
    <w:rsid w:val="00FD3D70"/>
    <w:rsid w:val="00FD3F08"/>
    <w:rsid w:val="00FD42BF"/>
    <w:rsid w:val="00FD458D"/>
    <w:rsid w:val="00FD4613"/>
    <w:rsid w:val="00FD479C"/>
    <w:rsid w:val="00FD488D"/>
    <w:rsid w:val="00FD4906"/>
    <w:rsid w:val="00FD4B71"/>
    <w:rsid w:val="00FD4B84"/>
    <w:rsid w:val="00FD5282"/>
    <w:rsid w:val="00FD52C0"/>
    <w:rsid w:val="00FD5311"/>
    <w:rsid w:val="00FD53EE"/>
    <w:rsid w:val="00FD5496"/>
    <w:rsid w:val="00FD54BF"/>
    <w:rsid w:val="00FD54F8"/>
    <w:rsid w:val="00FD5645"/>
    <w:rsid w:val="00FD5649"/>
    <w:rsid w:val="00FD56C4"/>
    <w:rsid w:val="00FD5B36"/>
    <w:rsid w:val="00FD5BA4"/>
    <w:rsid w:val="00FD5BB9"/>
    <w:rsid w:val="00FD5C0E"/>
    <w:rsid w:val="00FD5CC5"/>
    <w:rsid w:val="00FD5E82"/>
    <w:rsid w:val="00FD6012"/>
    <w:rsid w:val="00FD60D6"/>
    <w:rsid w:val="00FD6133"/>
    <w:rsid w:val="00FD640A"/>
    <w:rsid w:val="00FD6656"/>
    <w:rsid w:val="00FD67A5"/>
    <w:rsid w:val="00FD689D"/>
    <w:rsid w:val="00FD68B0"/>
    <w:rsid w:val="00FD6AB9"/>
    <w:rsid w:val="00FD6BE0"/>
    <w:rsid w:val="00FD6ED4"/>
    <w:rsid w:val="00FD6F4B"/>
    <w:rsid w:val="00FD6F8F"/>
    <w:rsid w:val="00FD6FD6"/>
    <w:rsid w:val="00FD70BA"/>
    <w:rsid w:val="00FD7128"/>
    <w:rsid w:val="00FD74D2"/>
    <w:rsid w:val="00FD74D5"/>
    <w:rsid w:val="00FD74E7"/>
    <w:rsid w:val="00FD7735"/>
    <w:rsid w:val="00FD78FB"/>
    <w:rsid w:val="00FD7AE3"/>
    <w:rsid w:val="00FD7BE9"/>
    <w:rsid w:val="00FD7CAC"/>
    <w:rsid w:val="00FD7DFD"/>
    <w:rsid w:val="00FE0089"/>
    <w:rsid w:val="00FE0094"/>
    <w:rsid w:val="00FE00AE"/>
    <w:rsid w:val="00FE035F"/>
    <w:rsid w:val="00FE038D"/>
    <w:rsid w:val="00FE04D6"/>
    <w:rsid w:val="00FE0504"/>
    <w:rsid w:val="00FE0593"/>
    <w:rsid w:val="00FE0662"/>
    <w:rsid w:val="00FE06EE"/>
    <w:rsid w:val="00FE07AF"/>
    <w:rsid w:val="00FE0923"/>
    <w:rsid w:val="00FE0ADD"/>
    <w:rsid w:val="00FE0C7D"/>
    <w:rsid w:val="00FE0C88"/>
    <w:rsid w:val="00FE0CD1"/>
    <w:rsid w:val="00FE0EAC"/>
    <w:rsid w:val="00FE0EF2"/>
    <w:rsid w:val="00FE0F96"/>
    <w:rsid w:val="00FE1153"/>
    <w:rsid w:val="00FE11C8"/>
    <w:rsid w:val="00FE1278"/>
    <w:rsid w:val="00FE13F5"/>
    <w:rsid w:val="00FE142E"/>
    <w:rsid w:val="00FE1516"/>
    <w:rsid w:val="00FE192C"/>
    <w:rsid w:val="00FE1A5C"/>
    <w:rsid w:val="00FE1DD7"/>
    <w:rsid w:val="00FE1F22"/>
    <w:rsid w:val="00FE1F47"/>
    <w:rsid w:val="00FE20AA"/>
    <w:rsid w:val="00FE21B6"/>
    <w:rsid w:val="00FE223C"/>
    <w:rsid w:val="00FE2418"/>
    <w:rsid w:val="00FE2476"/>
    <w:rsid w:val="00FE24CC"/>
    <w:rsid w:val="00FE256D"/>
    <w:rsid w:val="00FE26ED"/>
    <w:rsid w:val="00FE27FD"/>
    <w:rsid w:val="00FE28A1"/>
    <w:rsid w:val="00FE2AF3"/>
    <w:rsid w:val="00FE2C46"/>
    <w:rsid w:val="00FE2D74"/>
    <w:rsid w:val="00FE2DF0"/>
    <w:rsid w:val="00FE2E0D"/>
    <w:rsid w:val="00FE3048"/>
    <w:rsid w:val="00FE322C"/>
    <w:rsid w:val="00FE337F"/>
    <w:rsid w:val="00FE35E5"/>
    <w:rsid w:val="00FE361F"/>
    <w:rsid w:val="00FE36FE"/>
    <w:rsid w:val="00FE378D"/>
    <w:rsid w:val="00FE39BA"/>
    <w:rsid w:val="00FE39F1"/>
    <w:rsid w:val="00FE3AF2"/>
    <w:rsid w:val="00FE3DCC"/>
    <w:rsid w:val="00FE3E0D"/>
    <w:rsid w:val="00FE3EB0"/>
    <w:rsid w:val="00FE4081"/>
    <w:rsid w:val="00FE4118"/>
    <w:rsid w:val="00FE413A"/>
    <w:rsid w:val="00FE4222"/>
    <w:rsid w:val="00FE4310"/>
    <w:rsid w:val="00FE4327"/>
    <w:rsid w:val="00FE447A"/>
    <w:rsid w:val="00FE44CA"/>
    <w:rsid w:val="00FE463B"/>
    <w:rsid w:val="00FE474F"/>
    <w:rsid w:val="00FE48B6"/>
    <w:rsid w:val="00FE48B7"/>
    <w:rsid w:val="00FE4A5D"/>
    <w:rsid w:val="00FE4ABC"/>
    <w:rsid w:val="00FE4B20"/>
    <w:rsid w:val="00FE4DEA"/>
    <w:rsid w:val="00FE4E01"/>
    <w:rsid w:val="00FE4FC5"/>
    <w:rsid w:val="00FE4FCD"/>
    <w:rsid w:val="00FE509D"/>
    <w:rsid w:val="00FE557A"/>
    <w:rsid w:val="00FE57C7"/>
    <w:rsid w:val="00FE5820"/>
    <w:rsid w:val="00FE586D"/>
    <w:rsid w:val="00FE59A2"/>
    <w:rsid w:val="00FE5A94"/>
    <w:rsid w:val="00FE5B04"/>
    <w:rsid w:val="00FE5C41"/>
    <w:rsid w:val="00FE5CA7"/>
    <w:rsid w:val="00FE5CC5"/>
    <w:rsid w:val="00FE5D03"/>
    <w:rsid w:val="00FE5DBE"/>
    <w:rsid w:val="00FE5E50"/>
    <w:rsid w:val="00FE5EFE"/>
    <w:rsid w:val="00FE5F4C"/>
    <w:rsid w:val="00FE5FA5"/>
    <w:rsid w:val="00FE5FAD"/>
    <w:rsid w:val="00FE600B"/>
    <w:rsid w:val="00FE6087"/>
    <w:rsid w:val="00FE63C9"/>
    <w:rsid w:val="00FE65E0"/>
    <w:rsid w:val="00FE6631"/>
    <w:rsid w:val="00FE677F"/>
    <w:rsid w:val="00FE6884"/>
    <w:rsid w:val="00FE69D5"/>
    <w:rsid w:val="00FE6A44"/>
    <w:rsid w:val="00FE6A65"/>
    <w:rsid w:val="00FE6F92"/>
    <w:rsid w:val="00FE70F3"/>
    <w:rsid w:val="00FE720E"/>
    <w:rsid w:val="00FE724A"/>
    <w:rsid w:val="00FE7299"/>
    <w:rsid w:val="00FE72D0"/>
    <w:rsid w:val="00FE7468"/>
    <w:rsid w:val="00FE7485"/>
    <w:rsid w:val="00FE749C"/>
    <w:rsid w:val="00FE76BC"/>
    <w:rsid w:val="00FE7758"/>
    <w:rsid w:val="00FE776D"/>
    <w:rsid w:val="00FE78B8"/>
    <w:rsid w:val="00FE79A4"/>
    <w:rsid w:val="00FE7B64"/>
    <w:rsid w:val="00FE7BD3"/>
    <w:rsid w:val="00FF0061"/>
    <w:rsid w:val="00FF0101"/>
    <w:rsid w:val="00FF01F7"/>
    <w:rsid w:val="00FF03C2"/>
    <w:rsid w:val="00FF0568"/>
    <w:rsid w:val="00FF07D3"/>
    <w:rsid w:val="00FF09BF"/>
    <w:rsid w:val="00FF09DC"/>
    <w:rsid w:val="00FF0B6F"/>
    <w:rsid w:val="00FF11B1"/>
    <w:rsid w:val="00FF14A5"/>
    <w:rsid w:val="00FF1500"/>
    <w:rsid w:val="00FF1808"/>
    <w:rsid w:val="00FF187F"/>
    <w:rsid w:val="00FF1A56"/>
    <w:rsid w:val="00FF1A73"/>
    <w:rsid w:val="00FF1B0A"/>
    <w:rsid w:val="00FF1BCE"/>
    <w:rsid w:val="00FF1C41"/>
    <w:rsid w:val="00FF1EBE"/>
    <w:rsid w:val="00FF203D"/>
    <w:rsid w:val="00FF209F"/>
    <w:rsid w:val="00FF2323"/>
    <w:rsid w:val="00FF24ED"/>
    <w:rsid w:val="00FF2634"/>
    <w:rsid w:val="00FF2CAB"/>
    <w:rsid w:val="00FF2CE8"/>
    <w:rsid w:val="00FF2D9C"/>
    <w:rsid w:val="00FF2E80"/>
    <w:rsid w:val="00FF2F49"/>
    <w:rsid w:val="00FF2F9C"/>
    <w:rsid w:val="00FF3059"/>
    <w:rsid w:val="00FF3388"/>
    <w:rsid w:val="00FF341E"/>
    <w:rsid w:val="00FF3581"/>
    <w:rsid w:val="00FF3623"/>
    <w:rsid w:val="00FF396E"/>
    <w:rsid w:val="00FF3D62"/>
    <w:rsid w:val="00FF3E2D"/>
    <w:rsid w:val="00FF3F7D"/>
    <w:rsid w:val="00FF4224"/>
    <w:rsid w:val="00FF444E"/>
    <w:rsid w:val="00FF448A"/>
    <w:rsid w:val="00FF44B8"/>
    <w:rsid w:val="00FF44F4"/>
    <w:rsid w:val="00FF4620"/>
    <w:rsid w:val="00FF4875"/>
    <w:rsid w:val="00FF4A3A"/>
    <w:rsid w:val="00FF4A97"/>
    <w:rsid w:val="00FF4B28"/>
    <w:rsid w:val="00FF4B93"/>
    <w:rsid w:val="00FF4B9D"/>
    <w:rsid w:val="00FF4C03"/>
    <w:rsid w:val="00FF4CB9"/>
    <w:rsid w:val="00FF4E38"/>
    <w:rsid w:val="00FF4E91"/>
    <w:rsid w:val="00FF4EE1"/>
    <w:rsid w:val="00FF4F4E"/>
    <w:rsid w:val="00FF50B0"/>
    <w:rsid w:val="00FF5220"/>
    <w:rsid w:val="00FF528E"/>
    <w:rsid w:val="00FF53A2"/>
    <w:rsid w:val="00FF53DD"/>
    <w:rsid w:val="00FF5483"/>
    <w:rsid w:val="00FF5644"/>
    <w:rsid w:val="00FF5675"/>
    <w:rsid w:val="00FF573A"/>
    <w:rsid w:val="00FF57A6"/>
    <w:rsid w:val="00FF5BD1"/>
    <w:rsid w:val="00FF5C99"/>
    <w:rsid w:val="00FF5EBC"/>
    <w:rsid w:val="00FF5EF2"/>
    <w:rsid w:val="00FF5F73"/>
    <w:rsid w:val="00FF5F98"/>
    <w:rsid w:val="00FF609E"/>
    <w:rsid w:val="00FF60DD"/>
    <w:rsid w:val="00FF61EC"/>
    <w:rsid w:val="00FF6460"/>
    <w:rsid w:val="00FF652B"/>
    <w:rsid w:val="00FF6625"/>
    <w:rsid w:val="00FF6657"/>
    <w:rsid w:val="00FF666A"/>
    <w:rsid w:val="00FF67F0"/>
    <w:rsid w:val="00FF6898"/>
    <w:rsid w:val="00FF6A2D"/>
    <w:rsid w:val="00FF6B19"/>
    <w:rsid w:val="00FF6D21"/>
    <w:rsid w:val="00FF6D7C"/>
    <w:rsid w:val="00FF6E50"/>
    <w:rsid w:val="00FF6E53"/>
    <w:rsid w:val="00FF6FAF"/>
    <w:rsid w:val="00FF6FD2"/>
    <w:rsid w:val="00FF70E2"/>
    <w:rsid w:val="00FF727F"/>
    <w:rsid w:val="00FF729A"/>
    <w:rsid w:val="00FF731F"/>
    <w:rsid w:val="00FF7348"/>
    <w:rsid w:val="00FF7374"/>
    <w:rsid w:val="00FF7476"/>
    <w:rsid w:val="00FF752F"/>
    <w:rsid w:val="00FF76A0"/>
    <w:rsid w:val="00FF77F8"/>
    <w:rsid w:val="00FF782D"/>
    <w:rsid w:val="00FF79CB"/>
    <w:rsid w:val="00FF7B12"/>
    <w:rsid w:val="00FF7B7E"/>
    <w:rsid w:val="00FF7E3B"/>
    <w:rsid w:val="00FF7E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EF39F9C"/>
  <w14:defaultImageDpi w14:val="32767"/>
  <w15:chartTrackingRefBased/>
  <w15:docId w15:val="{88E62A91-F9FD-44D0-90EC-2161EDB38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heme="minorBidi"/>
        <w:kern w:val="2"/>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05430"/>
    <w:pPr>
      <w:widowControl w:val="0"/>
      <w:jc w:val="both"/>
    </w:pPr>
  </w:style>
  <w:style w:type="paragraph" w:styleId="1">
    <w:name w:val="heading 1"/>
    <w:basedOn w:val="a"/>
    <w:next w:val="a"/>
    <w:link w:val="10"/>
    <w:uiPriority w:val="9"/>
    <w:qFormat/>
    <w:rsid w:val="00AA5C88"/>
    <w:pPr>
      <w:keepNext/>
      <w:keepLines/>
      <w:spacing w:line="480" w:lineRule="auto"/>
      <w:outlineLvl w:val="0"/>
    </w:pPr>
    <w:rPr>
      <w:rFonts w:eastAsia="Times New Roman"/>
      <w:b/>
      <w:bCs/>
      <w:kern w:val="44"/>
      <w:szCs w:val="44"/>
    </w:rPr>
  </w:style>
  <w:style w:type="paragraph" w:styleId="2">
    <w:name w:val="heading 2"/>
    <w:basedOn w:val="a"/>
    <w:next w:val="a"/>
    <w:link w:val="20"/>
    <w:uiPriority w:val="9"/>
    <w:unhideWhenUsed/>
    <w:qFormat/>
    <w:rsid w:val="00DB3E63"/>
    <w:pPr>
      <w:keepNext/>
      <w:keepLines/>
      <w:spacing w:line="480" w:lineRule="auto"/>
      <w:outlineLvl w:val="1"/>
    </w:pPr>
    <w:rPr>
      <w:rFonts w:eastAsia="Times New Roman" w:cstheme="majorBidi"/>
      <w:b/>
      <w:bCs/>
      <w:szCs w:val="32"/>
    </w:rPr>
  </w:style>
  <w:style w:type="paragraph" w:styleId="3">
    <w:name w:val="heading 3"/>
    <w:basedOn w:val="a"/>
    <w:next w:val="a"/>
    <w:link w:val="30"/>
    <w:uiPriority w:val="9"/>
    <w:unhideWhenUsed/>
    <w:qFormat/>
    <w:rsid w:val="00D83A3C"/>
    <w:pPr>
      <w:keepNext/>
      <w:keepLines/>
      <w:spacing w:line="480" w:lineRule="auto"/>
      <w:outlineLvl w:val="2"/>
    </w:pPr>
    <w:rPr>
      <w:rFonts w:eastAsia="Times New Roman"/>
      <w:b/>
      <w:bCs/>
      <w:szCs w:val="32"/>
    </w:rPr>
  </w:style>
  <w:style w:type="paragraph" w:styleId="4">
    <w:name w:val="heading 4"/>
    <w:basedOn w:val="a"/>
    <w:next w:val="a"/>
    <w:link w:val="40"/>
    <w:uiPriority w:val="9"/>
    <w:unhideWhenUsed/>
    <w:qFormat/>
    <w:rsid w:val="00767229"/>
    <w:pPr>
      <w:keepNext/>
      <w:keepLines/>
      <w:spacing w:line="480" w:lineRule="auto"/>
      <w:outlineLvl w:val="3"/>
    </w:pPr>
    <w:rPr>
      <w:rFonts w:eastAsia="Times New Roman"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A7049"/>
    <w:pPr>
      <w:tabs>
        <w:tab w:val="center" w:pos="4153"/>
        <w:tab w:val="right" w:pos="8306"/>
      </w:tabs>
      <w:snapToGrid w:val="0"/>
      <w:jc w:val="center"/>
    </w:pPr>
    <w:rPr>
      <w:sz w:val="18"/>
      <w:szCs w:val="18"/>
    </w:rPr>
  </w:style>
  <w:style w:type="character" w:customStyle="1" w:styleId="a4">
    <w:name w:val="页眉 字符"/>
    <w:basedOn w:val="a0"/>
    <w:link w:val="a3"/>
    <w:uiPriority w:val="99"/>
    <w:rsid w:val="00AA7049"/>
    <w:rPr>
      <w:sz w:val="18"/>
      <w:szCs w:val="18"/>
    </w:rPr>
  </w:style>
  <w:style w:type="paragraph" w:styleId="a5">
    <w:name w:val="footer"/>
    <w:basedOn w:val="a"/>
    <w:link w:val="a6"/>
    <w:uiPriority w:val="99"/>
    <w:unhideWhenUsed/>
    <w:rsid w:val="00AA7049"/>
    <w:pPr>
      <w:tabs>
        <w:tab w:val="center" w:pos="4153"/>
        <w:tab w:val="right" w:pos="8306"/>
      </w:tabs>
      <w:snapToGrid w:val="0"/>
      <w:jc w:val="left"/>
    </w:pPr>
    <w:rPr>
      <w:sz w:val="18"/>
      <w:szCs w:val="18"/>
    </w:rPr>
  </w:style>
  <w:style w:type="character" w:customStyle="1" w:styleId="a6">
    <w:name w:val="页脚 字符"/>
    <w:basedOn w:val="a0"/>
    <w:link w:val="a5"/>
    <w:uiPriority w:val="99"/>
    <w:rsid w:val="00AA7049"/>
    <w:rPr>
      <w:sz w:val="18"/>
      <w:szCs w:val="18"/>
    </w:rPr>
  </w:style>
  <w:style w:type="table" w:styleId="a7">
    <w:name w:val="Table Grid"/>
    <w:basedOn w:val="a1"/>
    <w:uiPriority w:val="39"/>
    <w:rsid w:val="001920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AA5C88"/>
    <w:rPr>
      <w:rFonts w:eastAsia="Times New Roman"/>
      <w:b/>
      <w:bCs/>
      <w:kern w:val="44"/>
      <w:szCs w:val="44"/>
    </w:rPr>
  </w:style>
  <w:style w:type="character" w:styleId="a8">
    <w:name w:val="Hyperlink"/>
    <w:basedOn w:val="a0"/>
    <w:uiPriority w:val="99"/>
    <w:unhideWhenUsed/>
    <w:rsid w:val="000E0A6B"/>
    <w:rPr>
      <w:color w:val="0563C1" w:themeColor="hyperlink"/>
      <w:u w:val="single"/>
    </w:rPr>
  </w:style>
  <w:style w:type="character" w:styleId="a9">
    <w:name w:val="Unresolved Mention"/>
    <w:basedOn w:val="a0"/>
    <w:uiPriority w:val="99"/>
    <w:semiHidden/>
    <w:unhideWhenUsed/>
    <w:rsid w:val="000E0A6B"/>
    <w:rPr>
      <w:color w:val="605E5C"/>
      <w:shd w:val="clear" w:color="auto" w:fill="E1DFDD"/>
    </w:rPr>
  </w:style>
  <w:style w:type="character" w:customStyle="1" w:styleId="20">
    <w:name w:val="标题 2 字符"/>
    <w:basedOn w:val="a0"/>
    <w:link w:val="2"/>
    <w:uiPriority w:val="9"/>
    <w:rsid w:val="00DB3E63"/>
    <w:rPr>
      <w:rFonts w:eastAsia="Times New Roman" w:cstheme="majorBidi"/>
      <w:b/>
      <w:bCs/>
      <w:szCs w:val="32"/>
    </w:rPr>
  </w:style>
  <w:style w:type="paragraph" w:customStyle="1" w:styleId="aa">
    <w:name w:val="英文作者"/>
    <w:uiPriority w:val="99"/>
    <w:rsid w:val="00685613"/>
    <w:pPr>
      <w:spacing w:before="284"/>
      <w:ind w:leftChars="300" w:left="300" w:rightChars="300" w:right="300"/>
      <w:jc w:val="center"/>
    </w:pPr>
    <w:rPr>
      <w:rFonts w:cs="Times New Roman"/>
      <w:sz w:val="21"/>
      <w:szCs w:val="21"/>
    </w:rPr>
  </w:style>
  <w:style w:type="paragraph" w:customStyle="1" w:styleId="EndNoteBibliographyTitle">
    <w:name w:val="EndNote Bibliography Title"/>
    <w:basedOn w:val="a"/>
    <w:link w:val="EndNoteBibliographyTitle0"/>
    <w:rsid w:val="00763646"/>
    <w:pPr>
      <w:jc w:val="center"/>
    </w:pPr>
    <w:rPr>
      <w:rFonts w:cs="Times New Roman"/>
      <w:noProof/>
      <w:sz w:val="20"/>
    </w:rPr>
  </w:style>
  <w:style w:type="character" w:customStyle="1" w:styleId="EndNoteBibliographyTitle0">
    <w:name w:val="EndNote Bibliography Title 字符"/>
    <w:basedOn w:val="a0"/>
    <w:link w:val="EndNoteBibliographyTitle"/>
    <w:rsid w:val="00763646"/>
    <w:rPr>
      <w:rFonts w:cs="Times New Roman"/>
      <w:noProof/>
      <w:sz w:val="20"/>
    </w:rPr>
  </w:style>
  <w:style w:type="paragraph" w:customStyle="1" w:styleId="EndNoteBibliography">
    <w:name w:val="EndNote Bibliography"/>
    <w:basedOn w:val="a"/>
    <w:link w:val="EndNoteBibliography0"/>
    <w:rsid w:val="00C36EFD"/>
    <w:pPr>
      <w:ind w:left="115" w:hangingChars="115" w:hanging="115"/>
    </w:pPr>
    <w:rPr>
      <w:rFonts w:cs="Times New Roman"/>
      <w:noProof/>
      <w:sz w:val="20"/>
    </w:rPr>
  </w:style>
  <w:style w:type="character" w:customStyle="1" w:styleId="EndNoteBibliography0">
    <w:name w:val="EndNote Bibliography 字符"/>
    <w:basedOn w:val="a0"/>
    <w:link w:val="EndNoteBibliography"/>
    <w:rsid w:val="00C36EFD"/>
    <w:rPr>
      <w:rFonts w:cs="Times New Roman"/>
      <w:noProof/>
      <w:sz w:val="20"/>
    </w:rPr>
  </w:style>
  <w:style w:type="character" w:styleId="ab">
    <w:name w:val="line number"/>
    <w:basedOn w:val="a0"/>
    <w:uiPriority w:val="99"/>
    <w:unhideWhenUsed/>
    <w:rsid w:val="001A1F71"/>
    <w:rPr>
      <w:rFonts w:ascii="Times New Roman" w:eastAsia="Times New Roman" w:hAnsi="Times New Roman"/>
      <w:sz w:val="20"/>
    </w:rPr>
  </w:style>
  <w:style w:type="character" w:styleId="ac">
    <w:name w:val="FollowedHyperlink"/>
    <w:basedOn w:val="a0"/>
    <w:uiPriority w:val="99"/>
    <w:semiHidden/>
    <w:unhideWhenUsed/>
    <w:rsid w:val="00661746"/>
    <w:rPr>
      <w:color w:val="954F72" w:themeColor="followedHyperlink"/>
      <w:u w:val="single"/>
    </w:rPr>
  </w:style>
  <w:style w:type="paragraph" w:styleId="ad">
    <w:name w:val="List Paragraph"/>
    <w:basedOn w:val="a"/>
    <w:uiPriority w:val="34"/>
    <w:qFormat/>
    <w:rsid w:val="00281DEF"/>
    <w:pPr>
      <w:ind w:firstLineChars="200" w:firstLine="420"/>
    </w:pPr>
  </w:style>
  <w:style w:type="character" w:customStyle="1" w:styleId="30">
    <w:name w:val="标题 3 字符"/>
    <w:basedOn w:val="a0"/>
    <w:link w:val="3"/>
    <w:uiPriority w:val="9"/>
    <w:rsid w:val="00D83A3C"/>
    <w:rPr>
      <w:rFonts w:eastAsia="Times New Roman"/>
      <w:b/>
      <w:bCs/>
      <w:szCs w:val="32"/>
    </w:rPr>
  </w:style>
  <w:style w:type="character" w:customStyle="1" w:styleId="40">
    <w:name w:val="标题 4 字符"/>
    <w:basedOn w:val="a0"/>
    <w:link w:val="4"/>
    <w:uiPriority w:val="9"/>
    <w:rsid w:val="00767229"/>
    <w:rPr>
      <w:rFonts w:eastAsia="Times New Roman" w:cstheme="majorBidi"/>
      <w:b/>
      <w:bCs/>
      <w:szCs w:val="28"/>
    </w:rPr>
  </w:style>
  <w:style w:type="paragraph" w:styleId="ae">
    <w:name w:val="Revision"/>
    <w:hidden/>
    <w:uiPriority w:val="99"/>
    <w:semiHidden/>
    <w:rsid w:val="00C214D3"/>
  </w:style>
  <w:style w:type="character" w:styleId="af">
    <w:name w:val="Placeholder Text"/>
    <w:basedOn w:val="a0"/>
    <w:uiPriority w:val="99"/>
    <w:semiHidden/>
    <w:rsid w:val="003E34C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tiff"/><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13D6CC-3CEC-4938-812A-A86BBC92B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42823</TotalTime>
  <Pages>42</Pages>
  <Words>11400</Words>
  <Characters>67374</Characters>
  <Application>Microsoft Office Word</Application>
  <DocSecurity>0</DocSecurity>
  <Lines>1161</Lines>
  <Paragraphs>543</Paragraphs>
  <ScaleCrop>false</ScaleCrop>
  <Company/>
  <LinksUpToDate>false</LinksUpToDate>
  <CharactersWithSpaces>78231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Zongxia Wang</dc:creator>
  <cp:keywords/>
  <dc:description/>
  <cp:lastModifiedBy>Zongxia Wang</cp:lastModifiedBy>
  <cp:revision>32767</cp:revision>
  <cp:lastPrinted>2024-12-01T15:58:00Z</cp:lastPrinted>
  <dcterms:created xsi:type="dcterms:W3CDTF">2023-07-04T04:35:00Z</dcterms:created>
  <dcterms:modified xsi:type="dcterms:W3CDTF">2026-01-14T08:29:00Z</dcterms:modified>
</cp:coreProperties>
</file>