
<file path=[Content_Types].xml><?xml version="1.0" encoding="utf-8"?>
<Types xmlns="http://schemas.openxmlformats.org/package/2006/content-types">
  <Default Extension="xml" ContentType="application/xml"/>
  <Default Extension="tiff" ContentType="image/tif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BE0C9">
      <w:pPr>
        <w:pStyle w:val="262"/>
      </w:pPr>
      <w:r>
        <w:rPr>
          <w:rFonts w:hint="eastAsia"/>
        </w:rPr>
        <w:t xml:space="preserve">Concentration changes of atmospheric F-gases and analysis of their potential </w:t>
      </w:r>
      <w:r>
        <w:t>sources</w:t>
      </w:r>
      <w:r>
        <w:rPr>
          <w:rFonts w:hint="eastAsia"/>
        </w:rPr>
        <w:t xml:space="preserve"> at Zhongshan Station, Antarctica, 2021</w:t>
      </w:r>
    </w:p>
    <w:p w14:paraId="3A8D5B69">
      <w:pPr>
        <w:spacing w:before="180" w:line="240" w:lineRule="auto"/>
        <w:contextualSpacing/>
        <w:jc w:val="both"/>
        <w:rPr>
          <w:rFonts w:ascii="Times New Roman" w:hAnsi="Times New Roman" w:eastAsia="Times New Roman" w:cs="Times New Roman"/>
          <w:sz w:val="24"/>
          <w:szCs w:val="24"/>
          <w:lang w:val="en-GB" w:eastAsia="de-DE" w:bidi="ar-SA"/>
        </w:rPr>
      </w:pPr>
      <w:r>
        <w:rPr>
          <w:rFonts w:hint="eastAsia" w:ascii="Times New Roman" w:hAnsi="Times New Roman" w:eastAsia="Times New Roman" w:cs="Times New Roman"/>
          <w:sz w:val="24"/>
          <w:szCs w:val="24"/>
          <w:lang w:val="en-GB" w:eastAsia="de-DE" w:bidi="ar-SA"/>
        </w:rPr>
        <w:t>Ruiqi N</w:t>
      </w:r>
      <w:r>
        <w:rPr>
          <w:rFonts w:hint="eastAsia" w:ascii="Times New Roman" w:hAnsi="Times New Roman" w:eastAsia="宋体" w:cs="Times New Roman"/>
          <w:sz w:val="24"/>
          <w:szCs w:val="24"/>
          <w:lang w:val="en-US" w:eastAsia="zh-CN" w:bidi="ar-SA"/>
        </w:rPr>
        <w:t>an</w:t>
      </w:r>
      <w:r>
        <w:rPr>
          <w:rFonts w:hint="eastAsia" w:ascii="Times New Roman" w:hAnsi="Times New Roman" w:eastAsia="Times New Roman" w:cs="Times New Roman"/>
          <w:sz w:val="24"/>
          <w:szCs w:val="24"/>
          <w:vertAlign w:val="superscript"/>
          <w:lang w:val="en-GB" w:eastAsia="de-DE" w:bidi="ar-SA"/>
        </w:rPr>
        <w:t>1,2#</w:t>
      </w:r>
      <w:r>
        <w:rPr>
          <w:rFonts w:hint="eastAsia" w:ascii="Times New Roman" w:hAnsi="Times New Roman" w:eastAsia="宋体" w:cs="Times New Roman"/>
          <w:sz w:val="24"/>
          <w:szCs w:val="24"/>
          <w:lang w:val="en-US" w:eastAsia="zh-CN" w:bidi="ar-SA"/>
        </w:rPr>
        <w:t>,</w:t>
      </w:r>
      <w:r>
        <w:rPr>
          <w:rFonts w:hint="eastAsia"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Biao T</w:t>
      </w:r>
      <w:r>
        <w:rPr>
          <w:rFonts w:hint="eastAsia" w:ascii="Times New Roman" w:hAnsi="Times New Roman" w:eastAsia="宋体" w:cs="Times New Roman"/>
          <w:sz w:val="24"/>
          <w:szCs w:val="24"/>
          <w:lang w:val="en-US" w:eastAsia="zh-CN" w:bidi="ar-SA"/>
        </w:rPr>
        <w:t>ian</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Xinfeng L</w:t>
      </w:r>
      <w:r>
        <w:rPr>
          <w:rFonts w:hint="eastAsia" w:ascii="Times New Roman" w:hAnsi="Times New Roman" w:eastAsia="宋体" w:cs="Times New Roman"/>
          <w:sz w:val="24"/>
          <w:szCs w:val="24"/>
          <w:lang w:val="en-US" w:eastAsia="zh-CN" w:bidi="ar-SA"/>
        </w:rPr>
        <w:t>ing</w:t>
      </w:r>
      <w:r>
        <w:rPr>
          <w:rFonts w:hint="eastAsia" w:ascii="Times New Roman" w:hAnsi="Times New Roman" w:eastAsia="Times New Roman" w:cs="Times New Roman"/>
          <w:sz w:val="24"/>
          <w:szCs w:val="24"/>
          <w:vertAlign w:val="superscript"/>
          <w:lang w:val="en-GB" w:eastAsia="de-DE" w:bidi="ar-SA"/>
        </w:rPr>
        <w:t>3</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Weijun S</w:t>
      </w:r>
      <w:r>
        <w:rPr>
          <w:rFonts w:hint="eastAsia" w:ascii="Times New Roman" w:hAnsi="Times New Roman" w:eastAsia="宋体" w:cs="Times New Roman"/>
          <w:sz w:val="24"/>
          <w:szCs w:val="24"/>
          <w:lang w:val="en-US" w:eastAsia="zh-CN" w:bidi="ar-SA"/>
        </w:rPr>
        <w:t>un</w:t>
      </w:r>
      <w:r>
        <w:rPr>
          <w:rFonts w:hint="eastAsia" w:ascii="Times New Roman" w:hAnsi="Times New Roman" w:eastAsia="Times New Roman" w:cs="Times New Roman"/>
          <w:sz w:val="24"/>
          <w:szCs w:val="24"/>
          <w:vertAlign w:val="superscript"/>
          <w:lang w:val="en-GB" w:eastAsia="de-DE" w:bidi="ar-SA"/>
        </w:rPr>
        <w:t>2</w:t>
      </w:r>
      <w:r>
        <w:rPr>
          <w:rFonts w:hint="eastAsia" w:ascii="Times New Roman" w:hAnsi="Times New Roman" w:eastAsia="宋体" w:cs="Times New Roman"/>
          <w:sz w:val="24"/>
          <w:szCs w:val="24"/>
          <w:lang w:val="en-US" w:eastAsia="zh-CN" w:bidi="ar-SA"/>
        </w:rPr>
        <w:t>,</w:t>
      </w:r>
      <w:r>
        <w:rPr>
          <w:rFonts w:hint="eastAsia" w:ascii="Times New Roman" w:hAnsi="Times New Roman" w:eastAsia="Times New Roman" w:cs="Times New Roman"/>
          <w:sz w:val="24"/>
          <w:szCs w:val="24"/>
          <w:lang w:val="en-GB" w:eastAsia="de-DE" w:bidi="ar-SA"/>
        </w:rPr>
        <w:t>Yixi Z</w:t>
      </w:r>
      <w:r>
        <w:rPr>
          <w:rFonts w:hint="eastAsia" w:ascii="Times New Roman" w:hAnsi="Times New Roman" w:eastAsia="宋体" w:cs="Times New Roman"/>
          <w:sz w:val="24"/>
          <w:szCs w:val="24"/>
          <w:lang w:val="en-US" w:eastAsia="zh-CN" w:bidi="ar-SA"/>
        </w:rPr>
        <w:t>hao</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Dongqi Z</w:t>
      </w:r>
      <w:r>
        <w:rPr>
          <w:rFonts w:hint="eastAsia" w:ascii="Times New Roman" w:hAnsi="Times New Roman" w:eastAsia="宋体" w:cs="Times New Roman"/>
          <w:sz w:val="24"/>
          <w:szCs w:val="24"/>
          <w:lang w:val="en-US" w:eastAsia="zh-CN" w:bidi="ar-SA"/>
        </w:rPr>
        <w:t>hang</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Chuanjin L</w:t>
      </w:r>
      <w:r>
        <w:rPr>
          <w:rFonts w:hint="eastAsia" w:ascii="Times New Roman" w:hAnsi="Times New Roman" w:eastAsia="宋体" w:cs="Times New Roman"/>
          <w:sz w:val="24"/>
          <w:szCs w:val="24"/>
          <w:lang w:val="en-US" w:eastAsia="zh-CN" w:bidi="ar-SA"/>
        </w:rPr>
        <w:t>i</w:t>
      </w:r>
      <w:r>
        <w:rPr>
          <w:rFonts w:hint="eastAsia" w:ascii="Times New Roman" w:hAnsi="Times New Roman" w:eastAsia="Times New Roman" w:cs="Times New Roman"/>
          <w:sz w:val="24"/>
          <w:szCs w:val="24"/>
          <w:vertAlign w:val="superscript"/>
          <w:lang w:val="en-GB" w:eastAsia="de-DE" w:bidi="ar-SA"/>
        </w:rPr>
        <w:t>4</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Xin W</w:t>
      </w:r>
      <w:r>
        <w:rPr>
          <w:rFonts w:hint="eastAsia" w:ascii="Times New Roman" w:hAnsi="Times New Roman" w:eastAsia="宋体" w:cs="Times New Roman"/>
          <w:sz w:val="24"/>
          <w:szCs w:val="24"/>
          <w:lang w:val="en-US" w:eastAsia="zh-CN" w:bidi="ar-SA"/>
        </w:rPr>
        <w:t>ang</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Jie Tang</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Bo Y</w:t>
      </w:r>
      <w:r>
        <w:rPr>
          <w:rFonts w:hint="eastAsia" w:ascii="Times New Roman" w:hAnsi="Times New Roman" w:eastAsia="宋体" w:cs="Times New Roman"/>
          <w:sz w:val="24"/>
          <w:szCs w:val="24"/>
          <w:lang w:val="en-US" w:eastAsia="zh-CN" w:bidi="ar-SA"/>
        </w:rPr>
        <w:t>ao</w:t>
      </w:r>
      <w:r>
        <w:rPr>
          <w:rFonts w:hint="eastAsia" w:ascii="Times New Roman" w:hAnsi="Times New Roman" w:eastAsia="Times New Roman" w:cs="Times New Roman"/>
          <w:sz w:val="24"/>
          <w:szCs w:val="24"/>
          <w:vertAlign w:val="superscript"/>
          <w:lang w:val="en-GB" w:eastAsia="de-DE" w:bidi="ar-SA"/>
        </w:rPr>
        <w:t>5,6*</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Minghu D</w:t>
      </w:r>
      <w:r>
        <w:rPr>
          <w:rFonts w:hint="eastAsia" w:ascii="Times New Roman" w:hAnsi="Times New Roman" w:eastAsia="宋体" w:cs="Times New Roman"/>
          <w:sz w:val="24"/>
          <w:szCs w:val="24"/>
          <w:lang w:val="en-US" w:eastAsia="zh-CN" w:bidi="ar-SA"/>
        </w:rPr>
        <w:t>ing</w:t>
      </w:r>
      <w:r>
        <w:rPr>
          <w:rFonts w:hint="eastAsia" w:ascii="Times New Roman" w:hAnsi="Times New Roman" w:eastAsia="Times New Roman" w:cs="Times New Roman"/>
          <w:sz w:val="24"/>
          <w:szCs w:val="24"/>
          <w:vertAlign w:val="superscript"/>
          <w:lang w:val="en-GB" w:eastAsia="de-DE" w:bidi="ar-SA"/>
        </w:rPr>
        <w:t>1,7</w:t>
      </w:r>
    </w:p>
    <w:p w14:paraId="403ACE77">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1</w:t>
      </w:r>
      <w:r>
        <w:rPr>
          <w:rFonts w:hint="eastAsia" w:ascii="Times New Roman" w:hAnsi="Times New Roman" w:eastAsia="Times New Roman" w:cs="Times New Roman"/>
          <w:szCs w:val="24"/>
          <w:lang w:val="en-GB" w:eastAsia="de-DE" w:bidi="ar-SA"/>
        </w:rPr>
        <w:t xml:space="preserve">State Key Laboratory </w:t>
      </w:r>
      <w:r>
        <w:rPr>
          <w:rFonts w:hint="eastAsia" w:ascii="Times New Roman" w:hAnsi="Times New Roman" w:eastAsia="宋体" w:cs="Times New Roman"/>
          <w:szCs w:val="24"/>
          <w:lang w:val="en-US" w:eastAsia="zh-CN" w:bidi="ar-SA"/>
        </w:rPr>
        <w:t>of Disaster</w:t>
      </w:r>
      <w:r>
        <w:rPr>
          <w:rFonts w:hint="eastAsia" w:ascii="Times New Roman" w:hAnsi="Times New Roman" w:eastAsia="Times New Roman" w:cs="Times New Roman"/>
          <w:szCs w:val="24"/>
          <w:lang w:val="en-GB" w:eastAsia="de-DE" w:bidi="ar-SA"/>
        </w:rPr>
        <w:t xml:space="preserve"> Weather</w:t>
      </w:r>
      <w:r>
        <w:rPr>
          <w:rFonts w:hint="eastAsia" w:ascii="Times New Roman" w:hAnsi="Times New Roman" w:eastAsia="宋体" w:cs="Times New Roman"/>
          <w:szCs w:val="24"/>
          <w:lang w:val="en-US" w:eastAsia="zh-CN" w:bidi="ar-SA"/>
        </w:rPr>
        <w:t xml:space="preserve"> Science and Technology</w:t>
      </w:r>
      <w:r>
        <w:rPr>
          <w:rFonts w:hint="eastAsia" w:ascii="Times New Roman" w:hAnsi="Times New Roman" w:eastAsia="Times New Roman" w:cs="Times New Roman"/>
          <w:szCs w:val="24"/>
          <w:lang w:val="en-GB" w:eastAsia="de-DE" w:bidi="ar-SA"/>
        </w:rPr>
        <w:t>, Chinese Academy of Meteorological Sciences, Beijing, 100081, China</w:t>
      </w:r>
    </w:p>
    <w:p w14:paraId="51259924">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2</w:t>
      </w:r>
      <w:r>
        <w:rPr>
          <w:rFonts w:hint="eastAsia" w:ascii="Times New Roman" w:hAnsi="Times New Roman" w:eastAsia="Times New Roman" w:cs="Times New Roman"/>
          <w:szCs w:val="24"/>
          <w:lang w:val="en-GB" w:eastAsia="de-DE" w:bidi="ar-SA"/>
        </w:rPr>
        <w:t>College of Geography and Environment, Shandong Normal University, Jinan, 250014, China</w:t>
      </w:r>
    </w:p>
    <w:p w14:paraId="23FB6B89">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3</w:t>
      </w:r>
      <w:r>
        <w:rPr>
          <w:rFonts w:hint="eastAsia" w:ascii="Times New Roman" w:hAnsi="Times New Roman" w:eastAsia="Times New Roman" w:cs="Times New Roman"/>
          <w:szCs w:val="24"/>
          <w:lang w:val="en-GB" w:eastAsia="de-DE" w:bidi="ar-SA"/>
        </w:rPr>
        <w:t>Shouxian Meteorological Bureau, Huainan, 232000, China</w:t>
      </w:r>
    </w:p>
    <w:p w14:paraId="50FC8B82">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4</w:t>
      </w:r>
      <w:r>
        <w:rPr>
          <w:rFonts w:hint="eastAsia" w:ascii="Times New Roman" w:hAnsi="Times New Roman" w:eastAsia="Times New Roman" w:cs="Times New Roman"/>
          <w:szCs w:val="24"/>
          <w:lang w:val="en-GB" w:eastAsia="de-DE" w:bidi="ar-SA"/>
        </w:rPr>
        <w:t>Polar Research Institute of China, Shanghai, 200136, China</w:t>
      </w:r>
    </w:p>
    <w:p w14:paraId="1BFAF4A5">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5</w:t>
      </w:r>
      <w:r>
        <w:rPr>
          <w:rFonts w:hint="eastAsia" w:ascii="Times New Roman" w:hAnsi="Times New Roman" w:eastAsia="Times New Roman" w:cs="Times New Roman"/>
          <w:szCs w:val="24"/>
          <w:lang w:val="en-GB" w:eastAsia="de-DE" w:bidi="ar-SA"/>
        </w:rPr>
        <w:t>Department of Atmospheric and Oceanic Sciences &amp; Institute of Atmospheric Sciences, Fudan University, Shanghai, 200438, China</w:t>
      </w:r>
    </w:p>
    <w:p w14:paraId="5411A7F9">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6</w:t>
      </w:r>
      <w:r>
        <w:rPr>
          <w:rFonts w:hint="eastAsia" w:ascii="Times New Roman" w:hAnsi="Times New Roman" w:eastAsia="Times New Roman" w:cs="Times New Roman"/>
          <w:szCs w:val="24"/>
          <w:lang w:val="en-GB" w:eastAsia="de-DE" w:bidi="ar-SA"/>
        </w:rPr>
        <w:t>Meteorological Observation Centre of China Meteorological Administration, Beijing, 100081, China</w:t>
      </w:r>
    </w:p>
    <w:p w14:paraId="38A61A42">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7</w:t>
      </w:r>
      <w:r>
        <w:rPr>
          <w:rFonts w:hint="eastAsia" w:ascii="Times New Roman" w:hAnsi="Times New Roman" w:eastAsia="Times New Roman" w:cs="Times New Roman"/>
          <w:szCs w:val="24"/>
          <w:lang w:val="en-GB" w:eastAsia="de-DE" w:bidi="ar-SA"/>
        </w:rPr>
        <w:t>Key Laboratory of Polar Atmosphere-ocean-ice System for Weather and Climate, Ministry of Education of the People's Republic of China, Shanghai, 200438, China</w:t>
      </w:r>
    </w:p>
    <w:p w14:paraId="240B9FB7">
      <w:pPr>
        <w:spacing w:before="120" w:line="240" w:lineRule="auto"/>
        <w:contextualSpacing/>
        <w:jc w:val="both"/>
        <w:rPr>
          <w:rFonts w:ascii="Times New Roman" w:hAnsi="Times New Roman" w:eastAsia="宋体" w:cs="Times New Roman"/>
          <w:szCs w:val="24"/>
          <w:lang w:val="en-US" w:eastAsia="zh-CN" w:bidi="ar-SA"/>
        </w:rPr>
      </w:pPr>
      <w:r>
        <w:rPr>
          <w:rFonts w:hint="eastAsia" w:ascii="Times New Roman" w:hAnsi="Times New Roman" w:eastAsia="宋体" w:cs="Times New Roman"/>
          <w:szCs w:val="24"/>
          <w:lang w:val="en-US" w:eastAsia="zh-CN" w:bidi="ar-SA"/>
        </w:rPr>
        <w:t>#</w:t>
      </w:r>
      <w:r>
        <w:rPr>
          <w:rFonts w:hint="eastAsia" w:ascii="Times New Roman" w:hAnsi="Times New Roman" w:eastAsia="Times New Roman" w:cs="Times New Roman"/>
          <w:szCs w:val="24"/>
          <w:lang w:val="en-GB" w:eastAsia="de-DE" w:bidi="ar-SA"/>
        </w:rPr>
        <w:t>These authors contributed equally to this work and should be considered co-first authors</w:t>
      </w:r>
      <w:r>
        <w:rPr>
          <w:rFonts w:hint="eastAsia" w:ascii="Times New Roman" w:hAnsi="Times New Roman" w:eastAsia="宋体" w:cs="Times New Roman"/>
          <w:szCs w:val="24"/>
          <w:lang w:val="en-US" w:eastAsia="zh-CN" w:bidi="ar-SA"/>
        </w:rPr>
        <w:t>.</w:t>
      </w:r>
    </w:p>
    <w:p w14:paraId="134F6EAA">
      <w:pPr>
        <w:spacing w:before="120" w:after="360" w:line="240" w:lineRule="auto"/>
        <w:rPr>
          <w:b/>
        </w:rPr>
      </w:pPr>
      <w:r>
        <w:rPr>
          <w:rFonts w:ascii="Times New Roman" w:hAnsi="Times New Roman" w:eastAsia="Times New Roman" w:cs="Times New Roman"/>
          <w:i/>
          <w:szCs w:val="24"/>
          <w:lang w:val="en-GB" w:eastAsia="de-DE" w:bidi="ar-SA"/>
        </w:rPr>
        <w:t>Correspondence to</w:t>
      </w:r>
      <w:r>
        <w:rPr>
          <w:rFonts w:ascii="Times New Roman" w:hAnsi="Times New Roman" w:eastAsia="Times New Roman" w:cs="Times New Roman"/>
          <w:szCs w:val="24"/>
          <w:lang w:val="en-GB" w:eastAsia="de-DE" w:bidi="ar-SA"/>
        </w:rPr>
        <w:t xml:space="preserve">: </w:t>
      </w:r>
      <w:r>
        <w:rPr>
          <w:rFonts w:hint="eastAsia" w:ascii="Times New Roman" w:hAnsi="Times New Roman" w:eastAsia="宋体" w:cs="Times New Roman"/>
          <w:szCs w:val="24"/>
          <w:lang w:val="en-US" w:eastAsia="zh-CN" w:bidi="ar-SA"/>
        </w:rPr>
        <w:t>Biao</w:t>
      </w:r>
      <w:r>
        <w:rPr>
          <w:rFonts w:hint="eastAsia" w:ascii="Times New Roman" w:hAnsi="Times New Roman" w:eastAsia="Times New Roman" w:cs="Times New Roman"/>
          <w:szCs w:val="24"/>
          <w:lang w:val="en-GB" w:eastAsia="de-DE" w:bidi="ar-SA"/>
        </w:rPr>
        <w:t xml:space="preserve"> </w:t>
      </w:r>
      <w:r>
        <w:rPr>
          <w:rFonts w:hint="eastAsia" w:ascii="Times New Roman" w:hAnsi="Times New Roman" w:eastAsia="宋体" w:cs="Times New Roman"/>
          <w:szCs w:val="24"/>
          <w:lang w:val="en-US" w:eastAsia="zh-CN" w:bidi="ar-SA"/>
        </w:rPr>
        <w:t>Tian</w:t>
      </w:r>
      <w:r>
        <w:rPr>
          <w:rFonts w:hint="eastAsia" w:ascii="Times New Roman" w:hAnsi="Times New Roman" w:eastAsia="Times New Roman" w:cs="Times New Roman"/>
          <w:szCs w:val="24"/>
          <w:lang w:val="en-GB" w:eastAsia="de-DE" w:bidi="ar-SA"/>
        </w:rPr>
        <w:t xml:space="preserve"> </w:t>
      </w:r>
      <w:r>
        <w:rPr>
          <w:rFonts w:ascii="Times New Roman" w:hAnsi="Times New Roman" w:eastAsia="Times New Roman" w:cs="Times New Roman"/>
          <w:szCs w:val="24"/>
          <w:lang w:val="en-GB" w:eastAsia="de-DE" w:bidi="ar-SA"/>
        </w:rPr>
        <w:fldChar w:fldCharType="begin"/>
      </w:r>
      <w:r>
        <w:rPr>
          <w:rFonts w:ascii="Times New Roman" w:hAnsi="Times New Roman" w:eastAsia="Times New Roman" w:cs="Times New Roman"/>
          <w:szCs w:val="24"/>
          <w:lang w:val="en-GB" w:eastAsia="de-DE" w:bidi="ar-SA"/>
        </w:rPr>
        <w:instrText xml:space="preserve"> HYPERLINK "mailto:(dingminghu@foxmail.com)," </w:instrText>
      </w:r>
      <w:r>
        <w:rPr>
          <w:rFonts w:ascii="Times New Roman" w:hAnsi="Times New Roman" w:eastAsia="Times New Roman" w:cs="Times New Roman"/>
          <w:szCs w:val="24"/>
          <w:lang w:val="en-GB" w:eastAsia="de-DE" w:bidi="ar-SA"/>
        </w:rPr>
        <w:fldChar w:fldCharType="separate"/>
      </w:r>
      <w:r>
        <w:rPr>
          <w:rStyle w:val="242"/>
          <w:rFonts w:hint="eastAsia" w:ascii="Times New Roman" w:hAnsi="Times New Roman" w:eastAsia="Times New Roman" w:cs="Times New Roman"/>
          <w:szCs w:val="24"/>
          <w:lang w:val="en-GB" w:eastAsia="de-DE" w:bidi="ar-SA"/>
        </w:rPr>
        <w:t>(</w:t>
      </w:r>
      <w:r>
        <w:rPr>
          <w:rStyle w:val="242"/>
          <w:rFonts w:hint="eastAsia" w:ascii="Times New Roman" w:hAnsi="Times New Roman" w:eastAsia="宋体" w:cs="Times New Roman"/>
          <w:szCs w:val="24"/>
          <w:lang w:val="en-US" w:eastAsia="zh-CN" w:bidi="ar-SA"/>
        </w:rPr>
        <w:t>tianbiao727</w:t>
      </w:r>
      <w:r>
        <w:rPr>
          <w:rStyle w:val="242"/>
          <w:rFonts w:hint="eastAsia" w:ascii="Times New Roman" w:hAnsi="Times New Roman" w:eastAsia="Times New Roman" w:cs="Times New Roman"/>
          <w:szCs w:val="24"/>
          <w:lang w:val="en-GB" w:eastAsia="de-DE" w:bidi="ar-SA"/>
        </w:rPr>
        <w:t>@foxmail.com)</w:t>
      </w:r>
      <w:r>
        <w:rPr>
          <w:rStyle w:val="242"/>
          <w:rFonts w:hint="eastAsia" w:ascii="Times New Roman" w:hAnsi="Times New Roman" w:eastAsia="宋体" w:cs="Times New Roman"/>
          <w:szCs w:val="24"/>
          <w:lang w:val="en-US" w:eastAsia="zh-CN" w:bidi="ar-SA"/>
        </w:rPr>
        <w:t>,</w:t>
      </w:r>
      <w:r>
        <w:rPr>
          <w:rStyle w:val="242"/>
          <w:rFonts w:hint="eastAsia" w:ascii="Times New Roman" w:hAnsi="Times New Roman" w:eastAsia="宋体" w:cs="Times New Roman"/>
          <w:szCs w:val="24"/>
          <w:lang w:val="en-US" w:eastAsia="zh-CN" w:bidi="ar-SA"/>
        </w:rPr>
        <w:fldChar w:fldCharType="end"/>
      </w:r>
      <w:r>
        <w:rPr>
          <w:rFonts w:hint="eastAsia" w:ascii="Times New Roman" w:hAnsi="Times New Roman" w:eastAsia="宋体" w:cs="Times New Roman"/>
          <w:szCs w:val="24"/>
          <w:lang w:val="en-US" w:eastAsia="zh-CN" w:bidi="ar-SA"/>
        </w:rPr>
        <w:t xml:space="preserve"> Bo Yao </w:t>
      </w:r>
      <w:r>
        <w:rPr>
          <w:rFonts w:ascii="Times New Roman" w:hAnsi="Times New Roman" w:eastAsia="Times New Roman" w:cs="Times New Roman"/>
          <w:szCs w:val="24"/>
          <w:lang w:val="en-GB" w:eastAsia="de-DE" w:bidi="ar-SA"/>
        </w:rPr>
        <w:fldChar w:fldCharType="begin"/>
      </w:r>
      <w:r>
        <w:rPr>
          <w:rFonts w:ascii="Times New Roman" w:hAnsi="Times New Roman" w:eastAsia="Times New Roman" w:cs="Times New Roman"/>
          <w:szCs w:val="24"/>
          <w:lang w:val="en-GB" w:eastAsia="de-DE" w:bidi="ar-SA"/>
        </w:rPr>
        <w:instrText xml:space="preserve"> HYPERLINK "mailto:(yaobo@fudan.edu.cn)" </w:instrText>
      </w:r>
      <w:r>
        <w:rPr>
          <w:rFonts w:ascii="Times New Roman" w:hAnsi="Times New Roman" w:eastAsia="Times New Roman" w:cs="Times New Roman"/>
          <w:szCs w:val="24"/>
          <w:lang w:val="en-GB" w:eastAsia="de-DE" w:bidi="ar-SA"/>
        </w:rPr>
        <w:fldChar w:fldCharType="separate"/>
      </w:r>
      <w:r>
        <w:rPr>
          <w:rStyle w:val="242"/>
          <w:rFonts w:hint="eastAsia" w:ascii="Times New Roman" w:hAnsi="Times New Roman" w:eastAsia="宋体" w:cs="Times New Roman"/>
          <w:szCs w:val="24"/>
          <w:lang w:val="en-US" w:eastAsia="zh-CN" w:bidi="ar-SA"/>
        </w:rPr>
        <w:t>(yaobo@fudan.edu.cn)</w:t>
      </w:r>
      <w:r>
        <w:rPr>
          <w:rStyle w:val="242"/>
          <w:rFonts w:hint="eastAsia" w:ascii="Times New Roman" w:hAnsi="Times New Roman" w:eastAsia="宋体" w:cs="Times New Roman"/>
          <w:szCs w:val="24"/>
          <w:lang w:val="en-US" w:eastAsia="zh-CN" w:bidi="ar-SA"/>
        </w:rPr>
        <w:fldChar w:fldCharType="end"/>
      </w:r>
    </w:p>
    <w:p w14:paraId="2D5BC8E1">
      <w:pPr>
        <w:keepNext w:val="0"/>
        <w:keepLines w:val="0"/>
        <w:widowControl/>
        <w:suppressLineNumbers w:val="0"/>
        <w:jc w:val="left"/>
        <w:rPr>
          <w:rFonts w:hint="eastAsia" w:eastAsia="宋体"/>
          <w:lang w:eastAsia="zh-CN"/>
        </w:rPr>
      </w:pPr>
      <w:r>
        <w:rPr>
          <w:b/>
        </w:rPr>
        <w:t>Abstract.</w:t>
      </w:r>
      <w:r>
        <w:t xml:space="preserve"> </w:t>
      </w:r>
      <w:r>
        <w:rPr>
          <w:rFonts w:hint="eastAsia"/>
        </w:rPr>
        <w:t xml:space="preserve">As potent greenhouse gases with high global warming potentials, fluorinated gases (F-gases) have emerged as significant contributors to global radiative forcing. </w:t>
      </w:r>
      <w:r>
        <w:t>Owing to</w:t>
      </w:r>
      <w:r>
        <w:rPr>
          <w:rFonts w:hint="eastAsia"/>
        </w:rPr>
        <w:t xml:space="preserve"> minimal anthropogenic influence</w:t>
      </w:r>
      <w:r>
        <w:t>s</w:t>
      </w:r>
      <w:r>
        <w:rPr>
          <w:rFonts w:hint="eastAsia"/>
        </w:rPr>
        <w:t xml:space="preserve">, </w:t>
      </w:r>
      <w:r>
        <w:t>Antarctica provides</w:t>
      </w:r>
      <w:r>
        <w:rPr>
          <w:rFonts w:hint="eastAsia"/>
        </w:rPr>
        <w:t xml:space="preserve"> an exceptional natural </w:t>
      </w:r>
      <w:r>
        <w:t>environment</w:t>
      </w:r>
      <w:r>
        <w:rPr>
          <w:rFonts w:hint="eastAsia"/>
        </w:rPr>
        <w:t xml:space="preserve"> for investigating background atmospheric F-gas concentrations. This study presents the first comprehensive report of temporal variations in 11 F-gas species at the Zhongshan National Atmospheric Background Station (ZOS; 69.</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S, 76.</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 xml:space="preserve">E) throughout 2021. </w:t>
      </w:r>
      <w:r>
        <w:rPr>
          <w:rFonts w:hint="eastAsia" w:eastAsia="宋体"/>
          <w:lang w:eastAsia="zh-CN"/>
        </w:rPr>
        <w:t xml:space="preserve">This study </w:t>
      </w:r>
      <w:r>
        <w:rPr>
          <w:rFonts w:eastAsia="宋体"/>
          <w:lang w:eastAsia="zh-CN"/>
        </w:rPr>
        <w:t>is</w:t>
      </w:r>
      <w:r>
        <w:rPr>
          <w:rFonts w:hint="eastAsia" w:eastAsia="宋体"/>
          <w:lang w:eastAsia="zh-CN"/>
        </w:rPr>
        <w:t xml:space="preserve"> the first</w:t>
      </w:r>
      <w:r>
        <w:rPr>
          <w:rFonts w:eastAsia="宋体"/>
          <w:lang w:eastAsia="zh-CN"/>
        </w:rPr>
        <w:t xml:space="preserve"> to provide</w:t>
      </w:r>
      <w:r>
        <w:rPr>
          <w:rFonts w:hint="eastAsia" w:eastAsia="宋体"/>
          <w:lang w:eastAsia="zh-CN"/>
        </w:rPr>
        <w:t xml:space="preserve"> concentration changes </w:t>
      </w:r>
      <w:r>
        <w:rPr>
          <w:rFonts w:eastAsia="宋体"/>
          <w:lang w:eastAsia="zh-CN"/>
        </w:rPr>
        <w:t>of</w:t>
      </w:r>
      <w:r>
        <w:rPr>
          <w:rFonts w:hint="eastAsia" w:eastAsia="宋体"/>
          <w:lang w:eastAsia="zh-CN"/>
        </w:rPr>
        <w:t xml:space="preserve"> 11 F-gases at </w:t>
      </w:r>
      <w:r>
        <w:rPr>
          <w:rFonts w:eastAsia="宋体"/>
          <w:lang w:eastAsia="zh-CN"/>
        </w:rPr>
        <w:t>ZOS</w:t>
      </w:r>
      <w:r>
        <w:rPr>
          <w:rFonts w:hint="eastAsia" w:eastAsia="宋体"/>
          <w:lang w:eastAsia="zh-CN"/>
        </w:rPr>
        <w:t xml:space="preserve"> in Antarctica </w:t>
      </w:r>
      <w:r>
        <w:rPr>
          <w:rFonts w:eastAsia="宋体"/>
          <w:lang w:eastAsia="zh-CN"/>
        </w:rPr>
        <w:t>in</w:t>
      </w:r>
      <w:r>
        <w:rPr>
          <w:rFonts w:hint="eastAsia" w:eastAsia="宋体"/>
          <w:lang w:eastAsia="zh-CN"/>
        </w:rPr>
        <w:t xml:space="preserve"> 2021.</w:t>
      </w:r>
      <w:r>
        <w:rPr>
          <w:rFonts w:hint="eastAsia"/>
        </w:rPr>
        <w:t xml:space="preserve"> The </w:t>
      </w:r>
      <w:r>
        <w:t>datasets</w:t>
      </w:r>
      <w:r>
        <w:rPr>
          <w:rFonts w:hint="eastAsia"/>
        </w:rPr>
        <w:t xml:space="preserve"> </w:t>
      </w:r>
      <w:r>
        <w:rPr>
          <w:rFonts w:hint="eastAsia" w:eastAsia="宋体"/>
          <w:lang w:eastAsia="zh-CN"/>
        </w:rPr>
        <w:t>are</w:t>
      </w:r>
      <w:r>
        <w:rPr>
          <w:rFonts w:hint="eastAsia"/>
        </w:rPr>
        <w:t xml:space="preserve"> publicly available </w:t>
      </w:r>
      <w:r>
        <w:rPr>
          <w:rFonts w:eastAsia="宋体"/>
          <w:lang w:eastAsia="zh-CN"/>
        </w:rPr>
        <w:t>at</w:t>
      </w:r>
      <w:r>
        <w:rPr>
          <w:rFonts w:hint="eastAsia"/>
        </w:rPr>
        <w:t xml:space="preserve"> the National Tibetan Plateau Data Center</w:t>
      </w:r>
      <w:r>
        <w:rPr>
          <w:rFonts w:hint="eastAsia" w:eastAsia="宋体"/>
          <w:lang w:eastAsia="zh-CN"/>
        </w:rPr>
        <w:t xml:space="preserve"> </w:t>
      </w:r>
      <w:r>
        <w:rPr>
          <w:rFonts w:hint="eastAsia" w:eastAsia="宋体"/>
          <w:lang w:val="en-US" w:eastAsia="zh-CN"/>
        </w:rPr>
        <w:t xml:space="preserve">at </w:t>
      </w:r>
      <w:r>
        <w:rPr>
          <w:rStyle w:val="242"/>
          <w:szCs w:val="20"/>
        </w:rPr>
        <w:fldChar w:fldCharType="begin"/>
      </w:r>
      <w:r>
        <w:rPr>
          <w:rStyle w:val="242"/>
          <w:szCs w:val="20"/>
        </w:rPr>
        <w:instrText xml:space="preserve"> HYPERLINK "https://doi.org/10.11888/Atmos.tpdc.302283" </w:instrText>
      </w:r>
      <w:r>
        <w:rPr>
          <w:rStyle w:val="242"/>
          <w:szCs w:val="20"/>
        </w:rPr>
        <w:fldChar w:fldCharType="separate"/>
      </w:r>
      <w:r>
        <w:rPr>
          <w:rStyle w:val="242"/>
          <w:szCs w:val="20"/>
        </w:rPr>
        <w:t>https://doi.org/</w:t>
      </w:r>
      <w:r>
        <w:rPr>
          <w:rStyle w:val="242"/>
          <w:rFonts w:hint="eastAsia"/>
          <w:szCs w:val="20"/>
        </w:rPr>
        <w:t>10.11888/Atmos.tpdc.302283</w:t>
      </w:r>
      <w:r>
        <w:rPr>
          <w:rStyle w:val="242"/>
          <w:szCs w:val="20"/>
        </w:rPr>
        <w:fldChar w:fldCharType="end"/>
      </w:r>
      <w:r>
        <w:rPr>
          <w:rStyle w:val="242"/>
          <w:rFonts w:hint="eastAsia" w:eastAsia="宋体"/>
          <w:szCs w:val="20"/>
          <w:u w:val="none"/>
          <w:lang w:val="en-US" w:eastAsia="zh-CN"/>
        </w:rPr>
        <w:t xml:space="preserve"> </w:t>
      </w:r>
      <w:r>
        <w:rPr>
          <w:rFonts w:hint="default" w:ascii="Times New Roman" w:hAnsi="Times New Roman" w:eastAsia="宋体" w:cs="Times New Roman"/>
          <w:color w:val="000000"/>
          <w:kern w:val="0"/>
          <w:sz w:val="19"/>
          <w:szCs w:val="19"/>
          <w:lang w:val="en-US" w:eastAsia="zh-CN" w:bidi="ar"/>
        </w:rPr>
        <w:t>(</w:t>
      </w:r>
      <w:r>
        <w:rPr>
          <w:rFonts w:hint="eastAsia" w:eastAsia="宋体" w:cs="Times New Roman"/>
          <w:color w:val="000000"/>
          <w:kern w:val="0"/>
          <w:sz w:val="19"/>
          <w:szCs w:val="19"/>
          <w:lang w:val="en-US" w:eastAsia="zh-CN" w:bidi="ar"/>
        </w:rPr>
        <w:t>Tian</w:t>
      </w:r>
      <w:r>
        <w:rPr>
          <w:rFonts w:hint="default" w:ascii="Times New Roman" w:hAnsi="Times New Roman" w:eastAsia="宋体" w:cs="Times New Roman"/>
          <w:color w:val="000000"/>
          <w:kern w:val="0"/>
          <w:sz w:val="19"/>
          <w:szCs w:val="19"/>
          <w:lang w:val="en-US" w:eastAsia="zh-CN" w:bidi="ar"/>
        </w:rPr>
        <w:t xml:space="preserve"> et al., 2025</w:t>
      </w:r>
      <w:r>
        <w:rPr>
          <w:rFonts w:hint="eastAsia"/>
        </w:rPr>
        <w:t>).</w:t>
      </w:r>
      <w:r>
        <w:rPr>
          <w:rFonts w:hint="eastAsia" w:eastAsia="宋体"/>
          <w:lang w:eastAsia="zh-CN"/>
        </w:rPr>
        <w:t xml:space="preserve"> </w:t>
      </w:r>
      <w:r>
        <w:rPr>
          <w:rFonts w:hint="eastAsia"/>
        </w:rPr>
        <w:t xml:space="preserve">The concentrations </w:t>
      </w:r>
      <w:r>
        <w:rPr>
          <w:rFonts w:hint="eastAsia" w:eastAsia="宋体"/>
          <w:lang w:eastAsia="zh-CN"/>
        </w:rPr>
        <w:t xml:space="preserve">of </w:t>
      </w:r>
      <w:r>
        <w:rPr>
          <w:rFonts w:eastAsia="宋体"/>
          <w:lang w:eastAsia="zh-CN"/>
        </w:rPr>
        <w:t>most</w:t>
      </w:r>
      <w:r>
        <w:rPr>
          <w:rFonts w:hint="eastAsia" w:eastAsia="宋体"/>
          <w:lang w:eastAsia="zh-CN"/>
        </w:rPr>
        <w:t xml:space="preserve"> F-gases </w:t>
      </w:r>
      <w:r>
        <w:rPr>
          <w:rFonts w:eastAsia="宋体"/>
          <w:lang w:eastAsia="zh-CN"/>
        </w:rPr>
        <w:t>significantly increased</w:t>
      </w:r>
      <w:r>
        <w:rPr>
          <w:rFonts w:hint="eastAsia" w:eastAsia="宋体"/>
          <w:lang w:eastAsia="zh-CN"/>
        </w:rPr>
        <w:t xml:space="preserve"> throughout 2021 at ZOS. The concentration</w:t>
      </w:r>
      <w:r>
        <w:rPr>
          <w:rFonts w:eastAsia="宋体"/>
          <w:lang w:eastAsia="zh-CN"/>
        </w:rPr>
        <w:t>s</w:t>
      </w:r>
      <w:r>
        <w:rPr>
          <w:rFonts w:hint="eastAsia" w:eastAsia="宋体"/>
          <w:lang w:eastAsia="zh-CN"/>
        </w:rPr>
        <w:t xml:space="preserve"> of F-gases in East Antarctica </w:t>
      </w:r>
      <w:r>
        <w:rPr>
          <w:rFonts w:eastAsia="宋体"/>
          <w:lang w:eastAsia="zh-CN"/>
        </w:rPr>
        <w:t>were</w:t>
      </w:r>
      <w:r>
        <w:rPr>
          <w:rFonts w:hint="eastAsia" w:eastAsia="宋体"/>
          <w:lang w:eastAsia="zh-CN"/>
        </w:rPr>
        <w:t xml:space="preserve"> </w:t>
      </w:r>
      <w:r>
        <w:rPr>
          <w:rFonts w:eastAsia="宋体"/>
          <w:lang w:eastAsia="zh-CN"/>
        </w:rPr>
        <w:t>greater</w:t>
      </w:r>
      <w:r>
        <w:rPr>
          <w:rFonts w:hint="eastAsia" w:eastAsia="宋体"/>
          <w:lang w:eastAsia="zh-CN"/>
        </w:rPr>
        <w:t xml:space="preserve"> than </w:t>
      </w:r>
      <w:r>
        <w:rPr>
          <w:rFonts w:eastAsia="宋体"/>
          <w:lang w:eastAsia="zh-CN"/>
        </w:rPr>
        <w:t xml:space="preserve">those </w:t>
      </w:r>
      <w:r>
        <w:rPr>
          <w:rFonts w:hint="eastAsia" w:eastAsia="宋体"/>
          <w:lang w:eastAsia="zh-CN"/>
        </w:rPr>
        <w:t xml:space="preserve">in the Antarctic Peninsula and the interior on </w:t>
      </w:r>
      <w:r>
        <w:rPr>
          <w:rFonts w:eastAsia="宋体"/>
          <w:lang w:eastAsia="zh-CN"/>
        </w:rPr>
        <w:t xml:space="preserve">the basis of </w:t>
      </w:r>
      <w:r>
        <w:rPr>
          <w:rFonts w:hint="eastAsia" w:eastAsia="宋体"/>
          <w:lang w:eastAsia="zh-CN"/>
        </w:rPr>
        <w:t xml:space="preserve">data comparisons </w:t>
      </w:r>
      <w:r>
        <w:rPr>
          <w:rFonts w:eastAsia="宋体"/>
          <w:lang w:eastAsia="zh-CN"/>
        </w:rPr>
        <w:t>with</w:t>
      </w:r>
      <w:r>
        <w:rPr>
          <w:rFonts w:hint="eastAsia" w:eastAsia="宋体"/>
          <w:lang w:eastAsia="zh-CN"/>
        </w:rPr>
        <w:t xml:space="preserve"> three other Antarctic stations. </w:t>
      </w:r>
      <w:r>
        <w:rPr>
          <w:rFonts w:hint="eastAsia"/>
        </w:rPr>
        <w:t>Back trajectory and clustering analys</w:t>
      </w:r>
      <w:r>
        <w:t>e</w:t>
      </w:r>
      <w:r>
        <w:rPr>
          <w:rFonts w:hint="eastAsia"/>
        </w:rPr>
        <w:t xml:space="preserve">s using the HYSPLIT model </w:t>
      </w:r>
      <w:r>
        <w:t>revealed</w:t>
      </w:r>
      <w:r>
        <w:rPr>
          <w:rFonts w:hint="eastAsia"/>
        </w:rPr>
        <w:t xml:space="preserve"> that the contributions </w:t>
      </w:r>
      <w:r>
        <w:t>of</w:t>
      </w:r>
      <w:r>
        <w:rPr>
          <w:rFonts w:hint="eastAsia"/>
        </w:rPr>
        <w:t xml:space="preserve"> different trajectory clusters were nearly identical </w:t>
      </w:r>
      <w:r>
        <w:t>at</w:t>
      </w:r>
      <w:r>
        <w:rPr>
          <w:rFonts w:hint="eastAsia"/>
        </w:rPr>
        <w:t xml:space="preserve"> each station.</w:t>
      </w:r>
      <w:r>
        <w:rPr>
          <w:rFonts w:hint="eastAsia" w:eastAsia="宋体"/>
          <w:lang w:eastAsia="zh-CN"/>
        </w:rPr>
        <w:t xml:space="preserve"> </w:t>
      </w:r>
      <w:r>
        <w:t>Source</w:t>
      </w:r>
      <w:r>
        <w:rPr>
          <w:rFonts w:hint="eastAsia"/>
        </w:rPr>
        <w:t xml:space="preserve"> apportionment analysis </w:t>
      </w:r>
      <w:r>
        <w:t>via</w:t>
      </w:r>
      <w:r>
        <w:rPr>
          <w:rFonts w:hint="eastAsia"/>
        </w:rPr>
        <w:t xml:space="preserve"> the PMF model identified industrial processes, refrigeration, fire suppression, and electronics as key contributors to F-gas concentrations in the Antarctic atmosphere. While the one-year observation period precludes long-term trend assessment, these high-frequency measurements capture </w:t>
      </w:r>
      <w:r>
        <w:t xml:space="preserve">the </w:t>
      </w:r>
      <w:r>
        <w:rPr>
          <w:rFonts w:hint="eastAsia"/>
        </w:rPr>
        <w:t>baseline variability critical for detecting future anomalies.</w:t>
      </w:r>
      <w:r>
        <w:rPr>
          <w:rFonts w:hint="eastAsia" w:eastAsia="宋体"/>
          <w:lang w:eastAsia="zh-CN"/>
        </w:rPr>
        <w:t xml:space="preserve"> </w:t>
      </w:r>
      <w:r>
        <w:rPr>
          <w:rFonts w:hint="eastAsia"/>
        </w:rPr>
        <w:t xml:space="preserve">Continuous </w:t>
      </w:r>
      <w:r>
        <w:t>multiyear</w:t>
      </w:r>
      <w:r>
        <w:rPr>
          <w:rFonts w:hint="eastAsia"/>
        </w:rPr>
        <w:t xml:space="preserve"> monitoring at ZOS is </w:t>
      </w:r>
      <w:r>
        <w:t>necessary</w:t>
      </w:r>
      <w:r>
        <w:rPr>
          <w:rFonts w:hint="eastAsia"/>
        </w:rPr>
        <w:t xml:space="preserve"> to establish statistically robust growth rates</w:t>
      </w:r>
      <w:r>
        <w:rPr>
          <w:rFonts w:hint="eastAsia" w:eastAsia="宋体"/>
          <w:lang w:eastAsia="zh-CN"/>
        </w:rPr>
        <w:t>.</w:t>
      </w:r>
    </w:p>
    <w:p w14:paraId="3B0AFE34">
      <w:pPr>
        <w:rPr>
          <w:rFonts w:hint="eastAsia" w:eastAsia="宋体"/>
          <w:lang w:eastAsia="zh-CN"/>
        </w:rPr>
      </w:pPr>
    </w:p>
    <w:p w14:paraId="3536226D">
      <w:pPr>
        <w:pStyle w:val="3"/>
      </w:pPr>
      <w:r>
        <w:t xml:space="preserve">1 </w:t>
      </w:r>
      <w:r>
        <w:rPr>
          <w:rFonts w:hint="eastAsia"/>
        </w:rPr>
        <w:t>Introduction</w:t>
      </w:r>
    </w:p>
    <w:p w14:paraId="5DCB3BAE">
      <w:pPr>
        <w:rPr>
          <w:ins w:id="0" w:author="Nanruiqi" w:date="2025-08-27T16:24:56Z"/>
          <w:rFonts w:hint="eastAsia" w:eastAsia="宋体"/>
          <w:lang w:val="en-US" w:eastAsia="zh-CN"/>
        </w:rPr>
      </w:pPr>
      <w:del w:id="1" w:author="Nanruiqi" w:date="2025-08-27T16:19:49Z">
        <w:r>
          <w:rPr>
            <w:rFonts w:hint="default" w:eastAsia="宋体"/>
            <w:lang w:val="en-US" w:eastAsia="zh-CN"/>
          </w:rPr>
          <w:delText xml:space="preserve">Since the beginning of the 21st century, </w:delText>
        </w:r>
      </w:del>
      <w:ins w:id="2" w:author="Nanruiqi" w:date="2025-08-27T16:19:52Z">
        <w:r>
          <w:rPr>
            <w:rFonts w:hint="eastAsia" w:eastAsia="宋体"/>
            <w:lang w:val="en-US" w:eastAsia="zh-CN"/>
          </w:rPr>
          <w:t>F</w:t>
        </w:r>
      </w:ins>
      <w:ins w:id="3" w:author="Nanruiqi" w:date="2025-08-27T16:16:13Z">
        <w:r>
          <w:rPr>
            <w:rFonts w:hint="eastAsia" w:eastAsia="宋体"/>
            <w:lang w:eastAsia="zh-CN"/>
          </w:rPr>
          <w:t xml:space="preserve">luorinated greenhouse gases (F-gases), </w:t>
        </w:r>
      </w:ins>
      <w:ins w:id="4" w:author="Nanruiqi" w:date="2025-08-27T16:20:09Z">
        <w:r>
          <w:rPr>
            <w:rFonts w:hint="eastAsia" w:eastAsia="宋体"/>
            <w:lang w:eastAsia="zh-CN"/>
          </w:rPr>
          <w:t>which contain fluorine as the sole halogen,</w:t>
        </w:r>
      </w:ins>
      <w:ins w:id="5" w:author="Nanruiqi" w:date="2025-08-27T16:20:11Z">
        <w:r>
          <w:rPr>
            <w:rFonts w:hint="eastAsia" w:eastAsia="宋体"/>
            <w:lang w:val="en-US" w:eastAsia="zh-CN"/>
          </w:rPr>
          <w:t xml:space="preserve"> </w:t>
        </w:r>
      </w:ins>
      <w:ins w:id="6" w:author="Nanruiqi" w:date="2025-08-27T16:16:13Z">
        <w:r>
          <w:rPr>
            <w:rFonts w:hint="eastAsia" w:eastAsia="宋体"/>
            <w:lang w:eastAsia="zh-CN"/>
          </w:rPr>
          <w:t>such as hydrofluorocarbons (HFCs), perfluorocarbons (PFCs), nitrogen trifluoride (NF</w:t>
        </w:r>
      </w:ins>
      <w:ins w:id="7" w:author="Nanruiqi" w:date="2025-08-27T16:16:13Z">
        <w:r>
          <w:rPr>
            <w:rFonts w:hint="eastAsia" w:eastAsia="宋体"/>
            <w:vertAlign w:val="subscript"/>
            <w:lang w:eastAsia="zh-CN"/>
            <w:rPrChange w:id="8" w:author="Nanruiqi" w:date="2025-08-27T16:16:27Z">
              <w:rPr>
                <w:rFonts w:hint="eastAsia" w:eastAsia="宋体"/>
                <w:lang w:eastAsia="zh-CN"/>
              </w:rPr>
            </w:rPrChange>
          </w:rPr>
          <w:t>3</w:t>
        </w:r>
      </w:ins>
      <w:ins w:id="9" w:author="Nanruiqi" w:date="2025-08-27T16:16:13Z">
        <w:r>
          <w:rPr>
            <w:rFonts w:hint="eastAsia" w:eastAsia="宋体"/>
            <w:lang w:eastAsia="zh-CN"/>
          </w:rPr>
          <w:t>), and sulfur hexafluoride (SF</w:t>
        </w:r>
      </w:ins>
      <w:ins w:id="10" w:author="Nanruiqi" w:date="2025-08-27T16:16:13Z">
        <w:r>
          <w:rPr>
            <w:rFonts w:hint="eastAsia" w:eastAsia="宋体"/>
            <w:vertAlign w:val="subscript"/>
            <w:lang w:eastAsia="zh-CN"/>
            <w:rPrChange w:id="11" w:author="Nanruiqi" w:date="2025-08-27T16:16:27Z">
              <w:rPr>
                <w:rFonts w:hint="eastAsia" w:eastAsia="宋体"/>
                <w:lang w:eastAsia="zh-CN"/>
              </w:rPr>
            </w:rPrChange>
          </w:rPr>
          <w:t>6</w:t>
        </w:r>
      </w:ins>
      <w:ins w:id="12" w:author="Nanruiqi" w:date="2025-08-27T16:16:13Z">
        <w:r>
          <w:rPr>
            <w:rFonts w:hint="eastAsia" w:eastAsia="宋体"/>
            <w:lang w:eastAsia="zh-CN"/>
          </w:rPr>
          <w:t>), have gained attention due to their significant global warming potential (GWP).</w:t>
        </w:r>
      </w:ins>
      <w:del w:id="13" w:author="Nanruiqi" w:date="2025-08-27T16:16:13Z">
        <w:r>
          <w:rPr>
            <w:rFonts w:hint="eastAsia" w:eastAsia="宋体"/>
            <w:lang w:eastAsia="zh-CN"/>
          </w:rPr>
          <w:delText>the issue of human-induced climate change has become particularly prominent, with extreme weather events becoming more frequent and severe, as indicated by the increasing frequency of high-temperature, flood, hurricane, and cold wave occurrences (</w:delText>
        </w:r>
      </w:del>
      <w:del w:id="14" w:author="Nanruiqi" w:date="2025-08-27T16:16:13Z">
        <w:r>
          <w:rPr>
            <w:rFonts w:hint="eastAsia" w:eastAsia="宋体"/>
            <w:color w:val="376092" w:themeColor="accent1" w:themeShade="BF"/>
            <w:lang w:eastAsia="zh-CN"/>
          </w:rPr>
          <w:delText>Vicedo-Cabrera et al., 2021</w:delText>
        </w:r>
      </w:del>
      <w:del w:id="15" w:author="Nanruiqi" w:date="2025-08-27T16:16:13Z">
        <w:r>
          <w:rPr>
            <w:rFonts w:hint="eastAsia" w:eastAsia="宋体"/>
            <w:lang w:eastAsia="zh-CN"/>
          </w:rPr>
          <w:delText>)</w:delText>
        </w:r>
      </w:del>
      <w:del w:id="16" w:author="Nanruiqi" w:date="2025-08-27T16:16:16Z">
        <w:r>
          <w:rPr>
            <w:rFonts w:hint="eastAsia" w:eastAsia="宋体"/>
            <w:lang w:eastAsia="zh-CN"/>
          </w:rPr>
          <w:delText>.</w:delText>
        </w:r>
      </w:del>
      <w:del w:id="17" w:author="Nanruiqi" w:date="2025-08-27T16:16:17Z">
        <w:r>
          <w:rPr>
            <w:rFonts w:hint="eastAsia"/>
          </w:rPr>
          <w:delText xml:space="preserve"> </w:delText>
        </w:r>
      </w:del>
      <w:ins w:id="18" w:author="Nanruiqi" w:date="2025-08-27T16:16:18Z">
        <w:r>
          <w:rPr>
            <w:rFonts w:hint="eastAsia" w:eastAsia="宋体"/>
            <w:lang w:val="en-US" w:eastAsia="zh-CN"/>
          </w:rPr>
          <w:t>.</w:t>
        </w:r>
      </w:ins>
      <w:ins w:id="19" w:author="Nanruiqi" w:date="2025-08-27T16:16:19Z">
        <w:r>
          <w:rPr>
            <w:rFonts w:hint="eastAsia" w:eastAsia="宋体"/>
            <w:lang w:val="en-US" w:eastAsia="zh-CN"/>
          </w:rPr>
          <w:t xml:space="preserve"> </w:t>
        </w:r>
      </w:ins>
      <w:ins w:id="20" w:author="Nanruiqi" w:date="2025-08-27T16:28:31Z">
        <w:r>
          <w:rPr>
            <w:rFonts w:hint="eastAsia" w:eastAsia="宋体"/>
            <w:lang w:val="en-US" w:eastAsia="zh-CN"/>
          </w:rPr>
          <w:t>Unlike ozone-depleting substances (ODSs)</w:t>
        </w:r>
      </w:ins>
      <w:ins w:id="21" w:author="Nanruiqi" w:date="2025-08-27T16:31:13Z">
        <w:r>
          <w:rPr>
            <w:rFonts w:hint="eastAsia" w:eastAsia="宋体"/>
            <w:lang w:val="en-US" w:eastAsia="zh-CN"/>
          </w:rPr>
          <w:t xml:space="preserve"> </w:t>
        </w:r>
      </w:ins>
      <w:ins w:id="22" w:author="Nanruiqi" w:date="2025-08-27T16:31:14Z">
        <w:r>
          <w:rPr>
            <w:rFonts w:hint="eastAsia" w:eastAsia="宋体"/>
            <w:lang w:val="en-US" w:eastAsia="zh-CN"/>
          </w:rPr>
          <w:t>which</w:t>
        </w:r>
      </w:ins>
      <w:ins w:id="23" w:author="Nanruiqi" w:date="2025-08-27T16:31:15Z">
        <w:r>
          <w:rPr>
            <w:rFonts w:hint="eastAsia" w:eastAsia="宋体"/>
            <w:lang w:val="en-US" w:eastAsia="zh-CN"/>
          </w:rPr>
          <w:t xml:space="preserve"> </w:t>
        </w:r>
      </w:ins>
      <w:ins w:id="24" w:author="Nanruiqi" w:date="2025-08-27T16:31:17Z">
        <w:r>
          <w:rPr>
            <w:rFonts w:hint="eastAsia" w:eastAsia="宋体"/>
            <w:lang w:eastAsia="zh-CN"/>
          </w:rPr>
          <w:t>are known for their role in ozone layer depletion</w:t>
        </w:r>
      </w:ins>
      <w:ins w:id="25" w:author="Nanruiqi" w:date="2025-08-27T16:28:31Z">
        <w:r>
          <w:rPr>
            <w:rFonts w:hint="eastAsia" w:eastAsia="宋体"/>
            <w:lang w:val="en-US" w:eastAsia="zh-CN"/>
          </w:rPr>
          <w:t xml:space="preserve">, </w:t>
        </w:r>
      </w:ins>
      <w:del w:id="26" w:author="Nanruiqi" w:date="2025-08-27T16:27:19Z">
        <w:r>
          <w:rPr>
            <w:rFonts w:hint="eastAsia" w:eastAsia="宋体"/>
            <w:lang w:eastAsia="zh-CN"/>
          </w:rPr>
          <w:delText xml:space="preserve">The effective radiative forcing of </w:delText>
        </w:r>
      </w:del>
      <w:del w:id="27" w:author="Nanruiqi" w:date="2025-08-27T16:27:19Z">
        <w:r>
          <w:rPr>
            <w:rFonts w:hint="eastAsia" w:eastAsia="宋体"/>
            <w:highlight w:val="green"/>
            <w:lang w:eastAsia="zh-CN"/>
            <w:rPrChange w:id="28" w:author="Nanruiqi" w:date="2025-08-27T16:08:43Z">
              <w:rPr>
                <w:rFonts w:hint="eastAsia" w:eastAsia="宋体"/>
                <w:lang w:eastAsia="zh-CN"/>
              </w:rPr>
            </w:rPrChange>
          </w:rPr>
          <w:delText xml:space="preserve">halogenated gases </w:delText>
        </w:r>
      </w:del>
      <w:del w:id="29" w:author="Nanruiqi" w:date="2025-08-27T16:27:19Z">
        <w:r>
          <w:rPr>
            <w:rFonts w:hint="eastAsia" w:eastAsia="宋体"/>
            <w:lang w:eastAsia="zh-CN"/>
          </w:rPr>
          <w:delText xml:space="preserve">from 1750 to 2019 </w:delText>
        </w:r>
      </w:del>
      <w:del w:id="30" w:author="Nanruiqi" w:date="2025-08-27T16:27:19Z">
        <w:r>
          <w:rPr>
            <w:rFonts w:eastAsia="宋体"/>
            <w:lang w:eastAsia="zh-CN"/>
          </w:rPr>
          <w:delText>was</w:delText>
        </w:r>
      </w:del>
      <w:del w:id="31" w:author="Nanruiqi" w:date="2025-08-27T16:27:19Z">
        <w:r>
          <w:rPr>
            <w:rFonts w:hint="eastAsia" w:eastAsia="宋体"/>
            <w:lang w:eastAsia="zh-CN"/>
          </w:rPr>
          <w:delText xml:space="preserve"> 0.41 (0.49) W/m</w:delText>
        </w:r>
      </w:del>
      <w:del w:id="32" w:author="Nanruiqi" w:date="2025-08-27T16:27:19Z">
        <w:r>
          <w:rPr>
            <w:rFonts w:hint="eastAsia" w:eastAsia="宋体"/>
            <w:vertAlign w:val="superscript"/>
            <w:lang w:eastAsia="zh-CN"/>
          </w:rPr>
          <w:delText>2</w:delText>
        </w:r>
      </w:del>
      <w:del w:id="33" w:author="Nanruiqi" w:date="2025-08-27T16:27:19Z">
        <w:r>
          <w:rPr>
            <w:rFonts w:hint="eastAsia" w:eastAsia="宋体"/>
            <w:lang w:eastAsia="zh-CN"/>
          </w:rPr>
          <w:delText xml:space="preserve">, </w:delText>
        </w:r>
      </w:del>
      <w:del w:id="34" w:author="Nanruiqi" w:date="2025-08-27T16:27:19Z">
        <w:r>
          <w:rPr>
            <w:rFonts w:eastAsia="宋体"/>
            <w:lang w:eastAsia="zh-CN"/>
          </w:rPr>
          <w:delText>with</w:delText>
        </w:r>
      </w:del>
      <w:del w:id="35" w:author="Nanruiqi" w:date="2025-08-27T16:27:19Z">
        <w:r>
          <w:rPr>
            <w:rFonts w:hint="eastAsia" w:eastAsia="宋体"/>
            <w:lang w:eastAsia="zh-CN"/>
          </w:rPr>
          <w:delText xml:space="preserve"> a 3.5% increase </w:delText>
        </w:r>
      </w:del>
      <w:del w:id="36" w:author="Nanruiqi" w:date="2025-08-27T16:27:19Z">
        <w:r>
          <w:rPr>
            <w:rFonts w:eastAsia="宋体"/>
            <w:lang w:eastAsia="zh-CN"/>
          </w:rPr>
          <w:delText xml:space="preserve">observed </w:delText>
        </w:r>
      </w:del>
      <w:del w:id="37" w:author="Nanruiqi" w:date="2025-08-27T16:27:19Z">
        <w:r>
          <w:rPr>
            <w:rFonts w:hint="eastAsia" w:eastAsia="宋体"/>
            <w:lang w:eastAsia="zh-CN"/>
          </w:rPr>
          <w:delText>since 2011 (</w:delText>
        </w:r>
      </w:del>
      <w:del w:id="38" w:author="Nanruiqi" w:date="2025-08-27T16:27:19Z">
        <w:r>
          <w:rPr>
            <w:rFonts w:hint="eastAsia" w:eastAsia="宋体"/>
            <w:color w:val="376092" w:themeColor="accent1" w:themeShade="BF"/>
            <w:lang w:eastAsia="zh-CN"/>
          </w:rPr>
          <w:delText>Zhang, H. et al., 2021</w:delText>
        </w:r>
      </w:del>
      <w:del w:id="39" w:author="Nanruiqi" w:date="2025-08-27T16:27:19Z">
        <w:r>
          <w:rPr>
            <w:rFonts w:hint="eastAsia" w:eastAsia="宋体"/>
            <w:lang w:eastAsia="zh-CN"/>
          </w:rPr>
          <w:delText>). This figure is part of the broader context of radiative forcing, which is a measure of the influence</w:delText>
        </w:r>
      </w:del>
      <w:del w:id="40" w:author="Nanruiqi" w:date="2025-08-27T16:27:19Z">
        <w:r>
          <w:rPr>
            <w:rFonts w:eastAsia="宋体"/>
            <w:lang w:eastAsia="zh-CN"/>
          </w:rPr>
          <w:delText xml:space="preserve"> of</w:delText>
        </w:r>
      </w:del>
      <w:del w:id="41" w:author="Nanruiqi" w:date="2025-08-27T16:27:19Z">
        <w:r>
          <w:rPr>
            <w:rFonts w:hint="eastAsia" w:eastAsia="宋体"/>
            <w:lang w:eastAsia="zh-CN"/>
          </w:rPr>
          <w:delText xml:space="preserve"> a</w:delText>
        </w:r>
      </w:del>
      <w:del w:id="42" w:author="Nanruiqi" w:date="2025-08-27T16:27:19Z">
        <w:r>
          <w:rPr>
            <w:rFonts w:eastAsia="宋体"/>
            <w:lang w:eastAsia="zh-CN"/>
          </w:rPr>
          <w:delText xml:space="preserve"> given</w:delText>
        </w:r>
      </w:del>
      <w:del w:id="43" w:author="Nanruiqi" w:date="2025-08-27T16:27:19Z">
        <w:r>
          <w:rPr>
            <w:rFonts w:hint="eastAsia" w:eastAsia="宋体"/>
            <w:lang w:eastAsia="zh-CN"/>
          </w:rPr>
          <w:delText xml:space="preserve"> factor </w:delText>
        </w:r>
      </w:del>
      <w:del w:id="44" w:author="Nanruiqi" w:date="2025-08-27T16:27:19Z">
        <w:r>
          <w:rPr>
            <w:rFonts w:eastAsia="宋体"/>
            <w:lang w:eastAsia="zh-CN"/>
          </w:rPr>
          <w:delText>on the change in</w:delText>
        </w:r>
      </w:del>
      <w:del w:id="45" w:author="Nanruiqi" w:date="2025-08-27T16:27:19Z">
        <w:r>
          <w:rPr>
            <w:rFonts w:hint="eastAsia" w:eastAsia="宋体"/>
            <w:lang w:eastAsia="zh-CN"/>
          </w:rPr>
          <w:delText xml:space="preserve"> the balance </w:delText>
        </w:r>
      </w:del>
      <w:del w:id="46" w:author="Nanruiqi" w:date="2025-08-27T16:27:19Z">
        <w:r>
          <w:rPr>
            <w:rFonts w:eastAsia="宋体"/>
            <w:lang w:eastAsia="zh-CN"/>
          </w:rPr>
          <w:delText>between</w:delText>
        </w:r>
      </w:del>
      <w:del w:id="47" w:author="Nanruiqi" w:date="2025-08-27T16:27:19Z">
        <w:r>
          <w:rPr>
            <w:rFonts w:hint="eastAsia" w:eastAsia="宋体"/>
            <w:lang w:eastAsia="zh-CN"/>
          </w:rPr>
          <w:delText xml:space="preserve"> incoming and outgoing energy in the Earth's atmosphere. Radiative forcing can be positive, as in the case of halogenated gases, indicating a warming effect on the climate system.</w:delText>
        </w:r>
      </w:del>
      <w:del w:id="48" w:author="Nanruiqi" w:date="2025-08-27T16:27:19Z">
        <w:r>
          <w:rPr>
            <w:rFonts w:hint="eastAsia"/>
          </w:rPr>
          <w:delText xml:space="preserve"> Halogenated gases are hydrocarbon compounds in which at least one hydrogen atom is replaced by a halogen atom (</w:delText>
        </w:r>
      </w:del>
      <w:del w:id="49" w:author="Nanruiqi" w:date="2025-08-27T16:27:19Z">
        <w:r>
          <w:rPr>
            <w:rFonts w:hint="eastAsia"/>
            <w:color w:val="376092" w:themeColor="accent1" w:themeShade="BF"/>
          </w:rPr>
          <w:delText>Holmes and Ellis, 1996</w:delText>
        </w:r>
      </w:del>
      <w:del w:id="50" w:author="Nanruiqi" w:date="2025-08-27T16:27:19Z">
        <w:r>
          <w:rPr>
            <w:rFonts w:hint="eastAsia"/>
          </w:rPr>
          <w:delText xml:space="preserve">). These gases are mainly </w:delText>
        </w:r>
      </w:del>
      <w:del w:id="51" w:author="Nanruiqi" w:date="2025-08-27T16:27:19Z">
        <w:r>
          <w:rPr/>
          <w:delText>employed</w:delText>
        </w:r>
      </w:del>
      <w:del w:id="52" w:author="Nanruiqi" w:date="2025-08-27T16:27:19Z">
        <w:r>
          <w:rPr>
            <w:rFonts w:hint="eastAsia"/>
          </w:rPr>
          <w:delText xml:space="preserve"> in refrigeration, air</w:delText>
        </w:r>
      </w:del>
      <w:del w:id="53" w:author="Nanruiqi" w:date="2025-08-27T16:27:19Z">
        <w:r>
          <w:rPr/>
          <w:delText>-</w:delText>
        </w:r>
      </w:del>
      <w:del w:id="54" w:author="Nanruiqi" w:date="2025-08-27T16:27:19Z">
        <w:r>
          <w:rPr>
            <w:rFonts w:hint="eastAsia"/>
          </w:rPr>
          <w:delText>conditioning, foam blowing, and solvent applications (</w:delText>
        </w:r>
      </w:del>
      <w:del w:id="55" w:author="Nanruiqi" w:date="2025-08-27T16:27:19Z">
        <w:r>
          <w:rPr>
            <w:rFonts w:hint="eastAsia"/>
            <w:color w:val="376092" w:themeColor="accent1" w:themeShade="BF"/>
          </w:rPr>
          <w:delText>UNEP</w:delText>
        </w:r>
      </w:del>
      <w:del w:id="56" w:author="Nanruiqi" w:date="2025-08-27T16:27:19Z">
        <w:r>
          <w:rPr>
            <w:rFonts w:hint="eastAsia" w:eastAsiaTheme="minorEastAsia"/>
            <w:color w:val="376092" w:themeColor="accent1" w:themeShade="BF"/>
            <w:lang w:eastAsia="zh-CN"/>
          </w:rPr>
          <w:delText xml:space="preserve">, </w:delText>
        </w:r>
      </w:del>
      <w:del w:id="57" w:author="Nanruiqi" w:date="2025-08-27T16:27:19Z">
        <w:r>
          <w:rPr>
            <w:rFonts w:hint="eastAsia"/>
            <w:color w:val="376092" w:themeColor="accent1" w:themeShade="BF"/>
          </w:rPr>
          <w:delText>2022</w:delText>
        </w:r>
      </w:del>
      <w:del w:id="58" w:author="Nanruiqi" w:date="2025-08-27T16:27:19Z">
        <w:r>
          <w:rPr>
            <w:rFonts w:hint="eastAsia"/>
          </w:rPr>
          <w:delText xml:space="preserve">). </w:delText>
        </w:r>
      </w:del>
      <w:del w:id="59" w:author="Nanruiqi" w:date="2025-08-27T16:27:19Z">
        <w:r>
          <w:rPr>
            <w:rFonts w:hint="eastAsia" w:eastAsia="宋体"/>
            <w:lang w:eastAsia="zh-CN"/>
          </w:rPr>
          <w:delText xml:space="preserve">Halogenated gases, which are </w:delText>
        </w:r>
      </w:del>
      <w:del w:id="60" w:author="Nanruiqi" w:date="2025-08-27T16:27:19Z">
        <w:r>
          <w:rPr>
            <w:rFonts w:eastAsia="宋体"/>
            <w:lang w:eastAsia="zh-CN"/>
          </w:rPr>
          <w:delText>important because of</w:delText>
        </w:r>
      </w:del>
      <w:del w:id="61" w:author="Nanruiqi" w:date="2025-08-27T16:27:19Z">
        <w:r>
          <w:rPr>
            <w:rFonts w:hint="eastAsia" w:eastAsia="宋体"/>
            <w:lang w:eastAsia="zh-CN"/>
          </w:rPr>
          <w:delText xml:space="preserve"> their </w:delText>
        </w:r>
      </w:del>
      <w:del w:id="62" w:author="Nanruiqi" w:date="2025-08-27T16:27:19Z">
        <w:r>
          <w:rPr>
            <w:rFonts w:eastAsia="宋体"/>
            <w:lang w:eastAsia="zh-CN"/>
          </w:rPr>
          <w:delText>high</w:delText>
        </w:r>
      </w:del>
      <w:del w:id="63" w:author="Nanruiqi" w:date="2025-08-27T16:27:19Z">
        <w:r>
          <w:rPr>
            <w:rFonts w:hint="eastAsia" w:eastAsia="宋体"/>
            <w:lang w:eastAsia="zh-CN"/>
          </w:rPr>
          <w:delText xml:space="preserve"> warming potential and impact on the ozone layer, includ</w:delText>
        </w:r>
      </w:del>
      <w:del w:id="64" w:author="Nanruiqi" w:date="2025-08-27T16:27:19Z">
        <w:r>
          <w:rPr>
            <w:rFonts w:hint="default" w:eastAsia="宋体"/>
            <w:lang w:val="en-US" w:eastAsia="zh-CN"/>
          </w:rPr>
          <w:delText>e</w:delText>
        </w:r>
      </w:del>
      <w:del w:id="65" w:author="Nanruiqi" w:date="2025-08-27T16:27:19Z">
        <w:r>
          <w:rPr>
            <w:rFonts w:hint="eastAsia" w:eastAsia="宋体"/>
            <w:lang w:eastAsia="zh-CN"/>
          </w:rPr>
          <w:delText xml:space="preserve"> chlorofluorocarbons (CFCs), hydrochlorofluorocarbons (HCFCs), hydrofluorocarbons (HFCs), perfluorocarbons (PFCs), halons, nitrogen trifluoride (NF</w:delText>
        </w:r>
      </w:del>
      <w:del w:id="66" w:author="Nanruiqi" w:date="2025-08-27T16:27:19Z">
        <w:r>
          <w:rPr>
            <w:rFonts w:hint="eastAsia" w:eastAsia="宋体"/>
            <w:vertAlign w:val="subscript"/>
            <w:lang w:eastAsia="zh-CN"/>
          </w:rPr>
          <w:delText>3</w:delText>
        </w:r>
      </w:del>
      <w:del w:id="67" w:author="Nanruiqi" w:date="2025-08-27T16:27:19Z">
        <w:r>
          <w:rPr>
            <w:rFonts w:hint="eastAsia" w:eastAsia="宋体"/>
            <w:lang w:eastAsia="zh-CN"/>
          </w:rPr>
          <w:delText>), sulfur hexafluoride (SF</w:delText>
        </w:r>
      </w:del>
      <w:del w:id="68" w:author="Nanruiqi" w:date="2025-08-27T16:27:19Z">
        <w:r>
          <w:rPr>
            <w:rFonts w:hint="eastAsia" w:eastAsia="宋体"/>
            <w:vertAlign w:val="subscript"/>
            <w:lang w:eastAsia="zh-CN"/>
          </w:rPr>
          <w:delText>6</w:delText>
        </w:r>
      </w:del>
      <w:del w:id="69" w:author="Nanruiqi" w:date="2025-08-27T16:27:19Z">
        <w:r>
          <w:rPr>
            <w:rFonts w:hint="eastAsia" w:eastAsia="宋体"/>
            <w:lang w:eastAsia="zh-CN"/>
          </w:rPr>
          <w:delText>), methyl chloroform (CH</w:delText>
        </w:r>
      </w:del>
      <w:del w:id="70" w:author="Nanruiqi" w:date="2025-08-27T16:27:19Z">
        <w:r>
          <w:rPr>
            <w:rFonts w:hint="eastAsia" w:eastAsia="宋体"/>
            <w:vertAlign w:val="subscript"/>
            <w:lang w:eastAsia="zh-CN"/>
          </w:rPr>
          <w:delText>3</w:delText>
        </w:r>
      </w:del>
      <w:del w:id="71" w:author="Nanruiqi" w:date="2025-08-27T16:27:19Z">
        <w:r>
          <w:rPr>
            <w:rFonts w:hint="eastAsia" w:eastAsia="宋体"/>
            <w:lang w:eastAsia="zh-CN"/>
          </w:rPr>
          <w:delText>CCl</w:delText>
        </w:r>
      </w:del>
      <w:del w:id="72" w:author="Nanruiqi" w:date="2025-08-27T16:27:19Z">
        <w:r>
          <w:rPr>
            <w:rFonts w:hint="eastAsia" w:eastAsia="宋体"/>
            <w:vertAlign w:val="subscript"/>
            <w:lang w:eastAsia="zh-CN"/>
          </w:rPr>
          <w:delText>3</w:delText>
        </w:r>
      </w:del>
      <w:del w:id="73" w:author="Nanruiqi" w:date="2025-08-27T16:27:19Z">
        <w:r>
          <w:rPr>
            <w:rFonts w:hint="eastAsia" w:eastAsia="宋体"/>
            <w:lang w:eastAsia="zh-CN"/>
          </w:rPr>
          <w:delText xml:space="preserve">), carbon tetrachloride, and methyl bromide. In China, the monitoring of these gases has </w:delText>
        </w:r>
      </w:del>
      <w:del w:id="74" w:author="Nanruiqi" w:date="2025-08-27T16:27:19Z">
        <w:r>
          <w:rPr>
            <w:rFonts w:eastAsia="宋体"/>
            <w:lang w:eastAsia="zh-CN"/>
          </w:rPr>
          <w:delText>revealed</w:delText>
        </w:r>
      </w:del>
      <w:del w:id="75" w:author="Nanruiqi" w:date="2025-08-27T16:27:19Z">
        <w:r>
          <w:rPr>
            <w:rFonts w:hint="eastAsia" w:eastAsia="宋体"/>
            <w:lang w:eastAsia="zh-CN"/>
          </w:rPr>
          <w:delText xml:space="preserve"> that efforts to reduce their emissions have been effective, as </w:delText>
        </w:r>
      </w:del>
      <w:del w:id="76" w:author="Nanruiqi" w:date="2025-08-27T16:27:19Z">
        <w:r>
          <w:rPr>
            <w:rFonts w:eastAsia="宋体"/>
            <w:lang w:eastAsia="zh-CN"/>
          </w:rPr>
          <w:delText>indicated</w:delText>
        </w:r>
      </w:del>
      <w:del w:id="77" w:author="Nanruiqi" w:date="2025-08-27T16:27:19Z">
        <w:r>
          <w:rPr>
            <w:rFonts w:hint="eastAsia" w:eastAsia="宋体"/>
            <w:lang w:eastAsia="zh-CN"/>
          </w:rPr>
          <w:delText xml:space="preserve"> by the consistency of background concentrations with those in the Northern Hemisphere and a </w:delText>
        </w:r>
      </w:del>
      <w:del w:id="78" w:author="Nanruiqi" w:date="2025-08-27T16:27:19Z">
        <w:r>
          <w:rPr>
            <w:rFonts w:eastAsia="宋体"/>
            <w:lang w:eastAsia="zh-CN"/>
          </w:rPr>
          <w:delText>decrease</w:delText>
        </w:r>
      </w:del>
      <w:del w:id="79" w:author="Nanruiqi" w:date="2025-08-27T16:27:19Z">
        <w:r>
          <w:rPr>
            <w:rFonts w:hint="eastAsia" w:eastAsia="宋体"/>
            <w:lang w:eastAsia="zh-CN"/>
          </w:rPr>
          <w:delText xml:space="preserve"> in </w:delText>
        </w:r>
      </w:del>
      <w:del w:id="80" w:author="Nanruiqi" w:date="2025-08-27T16:27:19Z">
        <w:r>
          <w:rPr>
            <w:rFonts w:eastAsia="宋体"/>
            <w:lang w:eastAsia="zh-CN"/>
          </w:rPr>
          <w:delText>the</w:delText>
        </w:r>
      </w:del>
      <w:del w:id="81" w:author="Nanruiqi" w:date="2025-08-27T16:27:19Z">
        <w:r>
          <w:rPr>
            <w:rFonts w:hint="eastAsia" w:eastAsia="宋体"/>
            <w:lang w:eastAsia="zh-CN"/>
          </w:rPr>
          <w:delText xml:space="preserve"> concentrations</w:delText>
        </w:r>
      </w:del>
      <w:del w:id="82" w:author="Nanruiqi" w:date="2025-08-27T16:27:19Z">
        <w:r>
          <w:rPr>
            <w:rFonts w:eastAsia="宋体"/>
            <w:lang w:eastAsia="zh-CN"/>
          </w:rPr>
          <w:delText xml:space="preserve"> of certain species</w:delText>
        </w:r>
      </w:del>
      <w:del w:id="83" w:author="Nanruiqi" w:date="2025-08-27T16:27:19Z">
        <w:r>
          <w:rPr>
            <w:rFonts w:hint="eastAsia" w:eastAsia="宋体"/>
            <w:lang w:eastAsia="zh-CN"/>
          </w:rPr>
          <w:delText>.</w:delText>
        </w:r>
      </w:del>
      <w:del w:id="84" w:author="Nanruiqi" w:date="2025-08-27T16:27:19Z">
        <w:r>
          <w:rPr>
            <w:rFonts w:hint="eastAsia"/>
          </w:rPr>
          <w:delText xml:space="preserve"> </w:delText>
        </w:r>
      </w:del>
      <w:del w:id="85" w:author="Nanruiqi" w:date="2025-08-27T16:27:19Z">
        <w:r>
          <w:rPr>
            <w:rFonts w:hint="eastAsia" w:eastAsia="宋体"/>
            <w:lang w:eastAsia="zh-CN"/>
          </w:rPr>
          <w:delText>Halocarbons can be categorized into two primary groups</w:delText>
        </w:r>
      </w:del>
      <w:del w:id="86" w:author="Nanruiqi" w:date="2025-08-27T16:27:19Z">
        <w:r>
          <w:rPr>
            <w:rFonts w:eastAsia="宋体"/>
            <w:lang w:eastAsia="zh-CN"/>
          </w:rPr>
          <w:delText xml:space="preserve"> with</w:delText>
        </w:r>
      </w:del>
      <w:del w:id="87" w:author="Nanruiqi" w:date="2025-08-27T16:27:19Z">
        <w:r>
          <w:rPr>
            <w:rFonts w:hint="eastAsia" w:eastAsia="宋体"/>
            <w:lang w:eastAsia="zh-CN"/>
          </w:rPr>
          <w:delText xml:space="preserve"> environmental impact</w:delText>
        </w:r>
      </w:del>
      <w:del w:id="88" w:author="Nanruiqi" w:date="2025-08-27T16:27:19Z">
        <w:r>
          <w:rPr>
            <w:rFonts w:eastAsia="宋体"/>
            <w:lang w:eastAsia="zh-CN"/>
          </w:rPr>
          <w:delText>s</w:delText>
        </w:r>
      </w:del>
      <w:del w:id="89" w:author="Nanruiqi" w:date="2025-08-27T16:27:19Z">
        <w:r>
          <w:rPr>
            <w:rFonts w:hint="eastAsia" w:eastAsia="宋体"/>
            <w:lang w:eastAsia="zh-CN"/>
          </w:rPr>
          <w:delText xml:space="preserve">: ozone-depleting substances (ODSs), which include CFCs and halons, and fluorinated greenhouse gases (F-gases), such as HFCs. ODSs are known for their significant role in ozone layer depletion, as they release halogen atoms upon exposure to ultraviolet radiation in the stratosphere, </w:delText>
        </w:r>
      </w:del>
      <w:del w:id="90" w:author="Nanruiqi" w:date="2025-08-27T16:27:19Z">
        <w:r>
          <w:rPr>
            <w:rFonts w:eastAsia="宋体"/>
            <w:lang w:eastAsia="zh-CN"/>
          </w:rPr>
          <w:delText xml:space="preserve">thus </w:delText>
        </w:r>
      </w:del>
      <w:del w:id="91" w:author="Nanruiqi" w:date="2025-08-27T16:27:19Z">
        <w:r>
          <w:rPr>
            <w:rFonts w:hint="eastAsia" w:eastAsia="宋体"/>
            <w:lang w:eastAsia="zh-CN"/>
          </w:rPr>
          <w:delText xml:space="preserve">catalyzing the breakdown of ozone molecules. In contrast, </w:delText>
        </w:r>
      </w:del>
      <w:ins w:id="92" w:author="Nanruiqi" w:date="2025-08-27T16:08:21Z">
        <w:r>
          <w:rPr>
            <w:rFonts w:hint="eastAsia" w:eastAsia="宋体"/>
            <w:lang w:eastAsia="zh-CN"/>
          </w:rPr>
          <w:t>F-gases</w:t>
        </w:r>
      </w:ins>
      <w:ins w:id="93" w:author="Nanruiqi" w:date="2025-08-27T16:31:38Z">
        <w:r>
          <w:rPr>
            <w:rFonts w:hint="eastAsia" w:eastAsia="宋体"/>
            <w:lang w:val="en-US" w:eastAsia="zh-CN"/>
          </w:rPr>
          <w:t xml:space="preserve"> </w:t>
        </w:r>
      </w:ins>
      <w:ins w:id="94" w:author="Nanruiqi" w:date="2025-08-27T16:08:21Z">
        <w:r>
          <w:rPr>
            <w:rFonts w:hint="eastAsia" w:eastAsia="宋体"/>
            <w:lang w:eastAsia="zh-CN"/>
          </w:rPr>
          <w:t>exert no direct impact on stratospheric ozone, resulting in a zero ozone depletion potentia</w:t>
        </w:r>
      </w:ins>
      <w:ins w:id="95" w:author="Nanruiqi" w:date="2025-08-27T16:28:54Z">
        <w:r>
          <w:rPr>
            <w:rFonts w:hint="eastAsia" w:eastAsia="宋体"/>
            <w:lang w:val="en-US" w:eastAsia="zh-CN"/>
          </w:rPr>
          <w:t>l</w:t>
        </w:r>
      </w:ins>
      <w:ins w:id="96" w:author="Nanruiqi" w:date="2025-08-27T16:08:21Z">
        <w:r>
          <w:rPr>
            <w:rFonts w:hint="eastAsia" w:eastAsia="宋体"/>
            <w:lang w:eastAsia="zh-CN"/>
          </w:rPr>
          <w:t xml:space="preserve"> (</w:t>
        </w:r>
      </w:ins>
      <w:ins w:id="97" w:author="Nanruiqi" w:date="2025-08-27T16:29:00Z">
        <w:r>
          <w:rPr>
            <w:rFonts w:hint="eastAsia" w:eastAsia="宋体"/>
            <w:lang w:val="en-US" w:eastAsia="zh-CN"/>
          </w:rPr>
          <w:t>OD</w:t>
        </w:r>
      </w:ins>
      <w:ins w:id="98" w:author="Nanruiqi" w:date="2025-08-27T16:29:01Z">
        <w:r>
          <w:rPr>
            <w:rFonts w:hint="eastAsia" w:eastAsia="宋体"/>
            <w:lang w:val="en-US" w:eastAsia="zh-CN"/>
          </w:rPr>
          <w:t>P</w:t>
        </w:r>
      </w:ins>
      <w:ins w:id="99" w:author="Nanruiqi" w:date="2025-08-27T16:29:08Z">
        <w:r>
          <w:rPr>
            <w:rFonts w:hint="eastAsia" w:eastAsia="宋体"/>
            <w:lang w:val="en-US" w:eastAsia="zh-CN"/>
          </w:rPr>
          <w:t>)</w:t>
        </w:r>
      </w:ins>
      <w:ins w:id="100" w:author="Nanruiqi" w:date="2025-08-27T16:29:11Z">
        <w:r>
          <w:rPr>
            <w:rFonts w:hint="eastAsia" w:eastAsia="宋体"/>
            <w:lang w:val="en-US" w:eastAsia="zh-CN"/>
          </w:rPr>
          <w:t xml:space="preserve"> </w:t>
        </w:r>
      </w:ins>
      <w:ins w:id="101" w:author="Nanruiqi" w:date="2025-08-27T16:29:09Z">
        <w:r>
          <w:rPr>
            <w:rFonts w:hint="eastAsia" w:eastAsia="宋体"/>
            <w:lang w:val="en-US" w:eastAsia="zh-CN"/>
          </w:rPr>
          <w:t>(</w:t>
        </w:r>
      </w:ins>
      <w:ins w:id="102" w:author="Nanruiqi" w:date="2025-08-27T16:08:21Z">
        <w:r>
          <w:rPr>
            <w:rFonts w:hint="eastAsia" w:eastAsia="宋体"/>
            <w:color w:val="376092" w:themeColor="accent1" w:themeShade="BF"/>
            <w:lang w:eastAsia="zh-CN"/>
          </w:rPr>
          <w:t>Supplementary Materials Table S1</w:t>
        </w:r>
      </w:ins>
      <w:ins w:id="103" w:author="Nanruiqi" w:date="2025-08-27T16:08:21Z">
        <w:r>
          <w:rPr>
            <w:rFonts w:hint="eastAsia" w:eastAsia="宋体"/>
            <w:lang w:eastAsia="zh-CN"/>
          </w:rPr>
          <w:t>).</w:t>
        </w:r>
      </w:ins>
      <w:ins w:id="104" w:author="Nanruiqi" w:date="2025-08-27T16:08:24Z">
        <w:r>
          <w:rPr>
            <w:rFonts w:hint="eastAsia" w:eastAsia="宋体"/>
            <w:lang w:val="en-US" w:eastAsia="zh-CN"/>
          </w:rPr>
          <w:t xml:space="preserve"> </w:t>
        </w:r>
      </w:ins>
      <w:ins w:id="105" w:author="Nanruiqi" w:date="2025-08-27T16:24:07Z">
        <w:r>
          <w:rPr>
            <w:rFonts w:hint="eastAsia" w:eastAsia="宋体"/>
            <w:lang w:eastAsia="zh-CN"/>
          </w:rPr>
          <w:t xml:space="preserve">F-gases, which are primarily synthetic, have emerged as the main substitutes for ODSs after their phase-out under the Montreal Protocol. </w:t>
        </w:r>
      </w:ins>
      <w:del w:id="106" w:author="Nanruiqi" w:date="2025-08-27T16:24:07Z">
        <w:r>
          <w:rPr>
            <w:rFonts w:hint="eastAsia" w:eastAsia="宋体"/>
            <w:lang w:eastAsia="zh-CN"/>
          </w:rPr>
          <w:delText>F-gases, while not promoting ozone layer depletion, exhibit a high global warming potential (GWP), thus contributing to the greenhouse effect and global climate change. ODSs are regulated under the Montreal Protocol on Substances that Deplete the Ozone Layer (Montreal Protocol) and are due to being phased out worldwide. F-gases, which contain fluorine as the sole halogen, exert no direct impact on stratospheric ozone, resulting in a zero ozone depletion potential value (</w:delText>
        </w:r>
      </w:del>
      <w:del w:id="107" w:author="Nanruiqi" w:date="2025-08-27T16:24:07Z">
        <w:r>
          <w:rPr>
            <w:rFonts w:hint="eastAsia" w:eastAsia="宋体"/>
            <w:color w:val="376092" w:themeColor="accent1" w:themeShade="BF"/>
            <w:lang w:eastAsia="zh-CN"/>
          </w:rPr>
          <w:delText>Supplementary Materials Table S1</w:delText>
        </w:r>
      </w:del>
      <w:del w:id="108" w:author="Nanruiqi" w:date="2025-08-27T16:24:07Z">
        <w:r>
          <w:rPr>
            <w:rFonts w:hint="eastAsia" w:eastAsia="宋体"/>
            <w:lang w:eastAsia="zh-CN"/>
          </w:rPr>
          <w:delText>). This explains why F-gases have emerged as the primary substitute for ODSs.</w:delText>
        </w:r>
      </w:del>
      <w:del w:id="109" w:author="Nanruiqi" w:date="2025-08-27T16:24:11Z">
        <w:r>
          <w:rPr>
            <w:rFonts w:hint="eastAsia"/>
          </w:rPr>
          <w:delText xml:space="preserve"> </w:delText>
        </w:r>
      </w:del>
      <w:r>
        <w:rPr>
          <w:rFonts w:hint="eastAsia"/>
        </w:rPr>
        <w:t xml:space="preserve">However, </w:t>
      </w:r>
      <w:ins w:id="110" w:author="Nanruiqi" w:date="2025-08-27T16:24:41Z">
        <w:r>
          <w:rPr>
            <w:rFonts w:hint="eastAsia"/>
          </w:rPr>
          <w:t>their growing concentrations have raised concerns about their role in global warming,</w:t>
        </w:r>
      </w:ins>
      <w:ins w:id="111" w:author="Nanruiqi" w:date="2025-08-27T16:24:42Z">
        <w:r>
          <w:rPr>
            <w:rFonts w:hint="eastAsia" w:eastAsia="宋体"/>
            <w:lang w:val="en-US" w:eastAsia="zh-CN"/>
          </w:rPr>
          <w:t xml:space="preserve"> </w:t>
        </w:r>
      </w:ins>
      <w:ins w:id="112" w:author="Nanruiqi" w:date="2025-08-27T16:24:55Z">
        <w:r>
          <w:rPr>
            <w:rFonts w:hint="eastAsia" w:eastAsia="宋体"/>
            <w:lang w:val="en-US" w:eastAsia="zh-CN"/>
          </w:rPr>
          <w:t>leading to the inclusion of HFCs under the Kigali Amendment in 2016 to limit their production and consumption globally.</w:t>
        </w:r>
      </w:ins>
    </w:p>
    <w:p w14:paraId="645835DC">
      <w:r>
        <w:rPr>
          <w:rFonts w:hint="eastAsia" w:eastAsia="宋体"/>
          <w:lang w:eastAsia="zh-CN"/>
        </w:rPr>
        <w:t>F-gases primarily comprise HFCs, PFCs, NF</w:t>
      </w:r>
      <w:r>
        <w:rPr>
          <w:rFonts w:hint="eastAsia" w:eastAsia="宋体"/>
          <w:vertAlign w:val="subscript"/>
          <w:lang w:eastAsia="zh-CN"/>
        </w:rPr>
        <w:t>3</w:t>
      </w:r>
      <w:r>
        <w:rPr>
          <w:rFonts w:hint="eastAsia" w:eastAsia="宋体"/>
          <w:lang w:eastAsia="zh-CN"/>
        </w:rPr>
        <w:t>, and SF</w:t>
      </w:r>
      <w:r>
        <w:rPr>
          <w:rFonts w:hint="eastAsia" w:eastAsia="宋体"/>
          <w:vertAlign w:val="subscript"/>
          <w:lang w:eastAsia="zh-CN"/>
        </w:rPr>
        <w:t>6</w:t>
      </w:r>
      <w:r>
        <w:rPr>
          <w:rFonts w:hint="eastAsia" w:eastAsia="宋体"/>
          <w:lang w:eastAsia="zh-CN"/>
        </w:rPr>
        <w:t xml:space="preserve">, nearly all </w:t>
      </w:r>
      <w:r>
        <w:rPr>
          <w:rFonts w:eastAsia="宋体"/>
          <w:lang w:eastAsia="zh-CN"/>
        </w:rPr>
        <w:t>of which are</w:t>
      </w:r>
      <w:r>
        <w:rPr>
          <w:rFonts w:hint="eastAsia" w:eastAsia="宋体"/>
          <w:lang w:eastAsia="zh-CN"/>
        </w:rPr>
        <w:t xml:space="preserve"> synthetic in nature.</w:t>
      </w:r>
      <w:r>
        <w:rPr>
          <w:rFonts w:hint="eastAsia"/>
        </w:rPr>
        <w:t xml:space="preserve"> </w:t>
      </w:r>
      <w:r>
        <w:rPr>
          <w:rFonts w:hint="eastAsia" w:eastAsia="宋体"/>
          <w:lang w:eastAsia="zh-CN"/>
        </w:rPr>
        <w:t xml:space="preserve">The primary sink for HFCs is their </w:t>
      </w:r>
      <w:del w:id="113" w:author="Nanruiqi" w:date="2025-08-18T15:34:52Z">
        <w:r>
          <w:rPr>
            <w:rFonts w:hint="eastAsia" w:eastAsia="宋体"/>
            <w:lang w:eastAsia="zh-CN"/>
          </w:rPr>
          <w:delText>reaction</w:delText>
        </w:r>
      </w:del>
      <w:ins w:id="114" w:author="Nanruiqi" w:date="2025-08-18T15:34:53Z">
        <w:r>
          <w:rPr>
            <w:rFonts w:hint="eastAsia" w:eastAsia="宋体"/>
            <w:lang w:eastAsia="zh-CN"/>
          </w:rPr>
          <w:t>reaction</w:t>
        </w:r>
      </w:ins>
      <w:ins w:id="115" w:author="Nanruiqi" w:date="2025-08-18T15:34:53Z">
        <w:r>
          <w:rPr>
            <w:rFonts w:hint="eastAsia" w:eastAsia="宋体"/>
            <w:lang w:val="en-US" w:eastAsia="zh-CN"/>
          </w:rPr>
          <w:t>s</w:t>
        </w:r>
      </w:ins>
      <w:r>
        <w:rPr>
          <w:rFonts w:hint="eastAsia" w:eastAsia="宋体"/>
          <w:lang w:eastAsia="zh-CN"/>
        </w:rPr>
        <w:t xml:space="preserve"> with hydroxyl radicals (OH), </w:t>
      </w:r>
      <w:r>
        <w:rPr>
          <w:rFonts w:eastAsia="宋体"/>
          <w:lang w:eastAsia="zh-CN"/>
        </w:rPr>
        <w:t>whereas</w:t>
      </w:r>
      <w:r>
        <w:rPr>
          <w:rFonts w:hint="eastAsia" w:eastAsia="宋体"/>
          <w:lang w:eastAsia="zh-CN"/>
        </w:rPr>
        <w:t xml:space="preserve"> photolysis and reactions with Cl or O (</w:t>
      </w:r>
      <w:r>
        <w:rPr>
          <w:rFonts w:hint="eastAsia" w:eastAsia="宋体"/>
          <w:vertAlign w:val="superscript"/>
          <w:lang w:eastAsia="zh-CN"/>
        </w:rPr>
        <w:t>1</w:t>
      </w:r>
      <w:r>
        <w:rPr>
          <w:rFonts w:hint="eastAsia" w:eastAsia="宋体"/>
          <w:lang w:eastAsia="zh-CN"/>
        </w:rPr>
        <w:t xml:space="preserve">D) </w:t>
      </w:r>
      <w:del w:id="116" w:author="Nanruiqi" w:date="2025-08-18T15:35:01Z">
        <w:r>
          <w:rPr>
            <w:rFonts w:hint="eastAsia" w:eastAsia="宋体"/>
            <w:lang w:eastAsia="zh-CN"/>
          </w:rPr>
          <w:delText>atoms</w:delText>
        </w:r>
      </w:del>
      <w:ins w:id="117" w:author="Nanruiqi" w:date="2025-08-18T15:35:03Z">
        <w:r>
          <w:rPr>
            <w:rFonts w:hint="eastAsia" w:eastAsia="宋体"/>
            <w:lang w:val="en-US" w:eastAsia="zh-CN"/>
          </w:rPr>
          <w:t>r</w:t>
        </w:r>
      </w:ins>
      <w:ins w:id="118" w:author="Nanruiqi" w:date="2025-08-18T15:35:04Z">
        <w:r>
          <w:rPr>
            <w:rFonts w:hint="eastAsia" w:eastAsia="宋体"/>
            <w:lang w:val="en-US" w:eastAsia="zh-CN"/>
          </w:rPr>
          <w:t>ad</w:t>
        </w:r>
      </w:ins>
      <w:ins w:id="119" w:author="Nanruiqi" w:date="2025-08-18T15:35:05Z">
        <w:r>
          <w:rPr>
            <w:rFonts w:hint="eastAsia" w:eastAsia="宋体"/>
            <w:lang w:val="en-US" w:eastAsia="zh-CN"/>
          </w:rPr>
          <w:t>ical</w:t>
        </w:r>
      </w:ins>
      <w:r>
        <w:rPr>
          <w:rFonts w:hint="eastAsia" w:eastAsia="宋体"/>
          <w:lang w:eastAsia="zh-CN"/>
        </w:rPr>
        <w:t xml:space="preserve"> are considered minor sinks (</w:t>
      </w:r>
      <w:r>
        <w:rPr>
          <w:rFonts w:hint="eastAsia" w:eastAsia="宋体"/>
          <w:color w:val="376092" w:themeColor="accent1" w:themeShade="BF"/>
          <w:lang w:eastAsia="zh-CN"/>
        </w:rPr>
        <w:t>Kurylo et al., 2003; Vollmer et al., 2011; Vladimir L. Orkin., et al. 2020; Thompson et al., 2024</w:t>
      </w:r>
      <w:r>
        <w:rPr>
          <w:rFonts w:hint="eastAsia" w:eastAsia="宋体"/>
          <w:lang w:eastAsia="zh-CN"/>
        </w:rPr>
        <w:t>).</w:t>
      </w:r>
      <w:r>
        <w:rPr>
          <w:rFonts w:hint="eastAsia"/>
        </w:rPr>
        <w:t xml:space="preserve"> </w:t>
      </w:r>
      <w:r>
        <w:rPr>
          <w:rFonts w:hint="eastAsia" w:eastAsia="宋体"/>
          <w:lang w:eastAsia="zh-CN"/>
        </w:rPr>
        <w:t xml:space="preserve">The lifetimes of the primary HFCs vary significantly, ranging from less than 1.5 years to as long as 242 years. For </w:t>
      </w:r>
      <w:r>
        <w:rPr>
          <w:rFonts w:eastAsia="宋体"/>
          <w:lang w:eastAsia="zh-CN"/>
        </w:rPr>
        <w:t>example</w:t>
      </w:r>
      <w:r>
        <w:rPr>
          <w:rFonts w:hint="eastAsia" w:eastAsia="宋体"/>
          <w:lang w:eastAsia="zh-CN"/>
        </w:rPr>
        <w:t>, PFC-116, CF</w:t>
      </w:r>
      <w:r>
        <w:rPr>
          <w:rFonts w:hint="eastAsia" w:eastAsia="宋体"/>
          <w:vertAlign w:val="subscript"/>
          <w:lang w:eastAsia="zh-CN"/>
        </w:rPr>
        <w:t>4</w:t>
      </w:r>
      <w:r>
        <w:rPr>
          <w:rFonts w:hint="eastAsia" w:eastAsia="宋体"/>
          <w:lang w:eastAsia="zh-CN"/>
        </w:rPr>
        <w:t>, and NF</w:t>
      </w:r>
      <w:r>
        <w:rPr>
          <w:rFonts w:hint="eastAsia" w:eastAsia="宋体"/>
          <w:vertAlign w:val="subscript"/>
          <w:lang w:eastAsia="zh-CN"/>
        </w:rPr>
        <w:t>3</w:t>
      </w:r>
      <w:r>
        <w:rPr>
          <w:rFonts w:hint="eastAsia" w:eastAsia="宋体"/>
          <w:lang w:eastAsia="zh-CN"/>
        </w:rPr>
        <w:t xml:space="preserve"> </w:t>
      </w:r>
      <w:r>
        <w:rPr>
          <w:rFonts w:eastAsia="宋体"/>
          <w:lang w:eastAsia="zh-CN"/>
        </w:rPr>
        <w:t>exhibit</w:t>
      </w:r>
      <w:r>
        <w:rPr>
          <w:rFonts w:hint="eastAsia" w:eastAsia="宋体"/>
          <w:lang w:eastAsia="zh-CN"/>
        </w:rPr>
        <w:t xml:space="preserve"> lifetimes of 10,000, 50,000, and 550 years</w:t>
      </w:r>
      <w:r>
        <w:rPr>
          <w:rFonts w:eastAsia="宋体"/>
          <w:lang w:eastAsia="zh-CN"/>
        </w:rPr>
        <w:t>,</w:t>
      </w:r>
      <w:r>
        <w:rPr>
          <w:rFonts w:hint="eastAsia" w:eastAsia="宋体"/>
          <w:lang w:eastAsia="zh-CN"/>
        </w:rPr>
        <w:t xml:space="preserve"> respectively, as indicated in Supplementary Materials Table S1.</w:t>
      </w:r>
      <w:r>
        <w:rPr>
          <w:rFonts w:hint="eastAsia"/>
        </w:rPr>
        <w:t xml:space="preserve"> If released into the atmosphere, these substances</w:t>
      </w:r>
      <w:r>
        <w:t xml:space="preserve"> can</w:t>
      </w:r>
      <w:r>
        <w:rPr>
          <w:rFonts w:hint="eastAsia"/>
        </w:rPr>
        <w:t xml:space="preserve"> accumulate</w:t>
      </w:r>
      <w:r>
        <w:t>,</w:t>
      </w:r>
      <w:r>
        <w:rPr>
          <w:rFonts w:hint="eastAsia"/>
        </w:rPr>
        <w:t xml:space="preserve"> and their effects </w:t>
      </w:r>
      <w:r>
        <w:t xml:space="preserve">can </w:t>
      </w:r>
      <w:r>
        <w:rPr>
          <w:rFonts w:hint="eastAsia"/>
        </w:rPr>
        <w:t>persist for centuries or millennia</w:t>
      </w:r>
      <w:r>
        <w:t>.</w:t>
      </w:r>
      <w:r>
        <w:rPr>
          <w:rFonts w:hint="eastAsia"/>
        </w:rPr>
        <w:t xml:space="preserve"> </w:t>
      </w:r>
      <w:r>
        <w:t>Moreover, these substances</w:t>
      </w:r>
      <w:r>
        <w:rPr>
          <w:rFonts w:hint="eastAsia"/>
        </w:rPr>
        <w:t xml:space="preserve"> can be transmitted to the stratosphere and the rest of the world.</w:t>
      </w:r>
    </w:p>
    <w:p w14:paraId="27172CD6">
      <w:pPr>
        <w:rPr>
          <w:rFonts w:hint="eastAsia" w:eastAsia="宋体"/>
          <w:lang w:val="en-US" w:eastAsia="zh-CN"/>
        </w:rPr>
      </w:pPr>
      <w:ins w:id="120" w:author="Nanruiqi" w:date="2025-08-27T16:42:36Z">
        <w:r>
          <w:rPr>
            <w:rFonts w:hint="eastAsia"/>
          </w:rPr>
          <w:t>Since 1977, the NOAA/ESRL has analyzed minor atmospheric constituents sampled at 12 remote stations (Montzka et al., 2015; Takeda et al., 2021).</w:t>
        </w:r>
      </w:ins>
      <w:ins w:id="121" w:author="Nanruiqi" w:date="2025-08-27T16:43:14Z">
        <w:r>
          <w:rPr>
            <w:rFonts w:hint="eastAsia" w:eastAsia="宋体"/>
            <w:lang w:val="en-US" w:eastAsia="zh-CN"/>
          </w:rPr>
          <w:t xml:space="preserve"> </w:t>
        </w:r>
      </w:ins>
      <w:del w:id="122" w:author="Nanruiqi" w:date="2025-08-27T16:43:12Z">
        <w:r>
          <w:rPr>
            <w:rFonts w:hint="eastAsia"/>
          </w:rPr>
          <w:delText xml:space="preserve">Halocarbons and other Atmospheric Trace Species (HATS) </w:delText>
        </w:r>
      </w:del>
      <w:del w:id="123" w:author="Nanruiqi" w:date="2025-08-27T16:43:12Z">
        <w:r>
          <w:rPr/>
          <w:delText>groups</w:delText>
        </w:r>
      </w:del>
      <w:del w:id="124" w:author="Nanruiqi" w:date="2025-08-27T16:43:12Z">
        <w:r>
          <w:rPr>
            <w:rFonts w:hint="eastAsia"/>
          </w:rPr>
          <w:delText xml:space="preserve"> </w:delText>
        </w:r>
      </w:del>
      <w:del w:id="125" w:author="Nanruiqi" w:date="2025-08-27T16:43:12Z">
        <w:r>
          <w:rPr/>
          <w:delText>at</w:delText>
        </w:r>
      </w:del>
      <w:del w:id="126" w:author="Nanruiqi" w:date="2025-08-27T16:43:12Z">
        <w:r>
          <w:rPr>
            <w:rFonts w:hint="eastAsia"/>
          </w:rPr>
          <w:delText xml:space="preserve"> the Global Monitoring Division (GMD) of the Earth System Research Laboratory at the National Oceanic and Atmospheric Administration (NOAA/ESRL) </w:delText>
        </w:r>
      </w:del>
      <w:del w:id="127" w:author="Nanruiqi" w:date="2025-08-27T16:43:12Z">
        <w:r>
          <w:rPr/>
          <w:delText>have</w:delText>
        </w:r>
      </w:del>
      <w:del w:id="128" w:author="Nanruiqi" w:date="2025-08-27T16:43:12Z">
        <w:r>
          <w:rPr>
            <w:rFonts w:hint="eastAsia"/>
          </w:rPr>
          <w:delText xml:space="preserve"> </w:delText>
        </w:r>
      </w:del>
      <w:del w:id="129" w:author="Nanruiqi" w:date="2025-08-27T16:43:12Z">
        <w:r>
          <w:rPr/>
          <w:delText>analyzed</w:delText>
        </w:r>
      </w:del>
      <w:del w:id="130" w:author="Nanruiqi" w:date="2025-08-27T16:43:12Z">
        <w:r>
          <w:rPr>
            <w:rFonts w:hint="eastAsia"/>
          </w:rPr>
          <w:delText xml:space="preserve"> minor </w:delText>
        </w:r>
      </w:del>
      <w:del w:id="131" w:author="Nanruiqi" w:date="2025-08-27T16:43:12Z">
        <w:r>
          <w:rPr/>
          <w:delText xml:space="preserve">atmospheric </w:delText>
        </w:r>
      </w:del>
      <w:del w:id="132" w:author="Nanruiqi" w:date="2025-08-27T16:43:12Z">
        <w:r>
          <w:rPr>
            <w:rFonts w:hint="eastAsia"/>
          </w:rPr>
          <w:delText>constituents sampled in flasks at 12 relatively remote stations since 1977 (</w:delText>
        </w:r>
      </w:del>
      <w:del w:id="133" w:author="Nanruiqi" w:date="2025-08-27T16:43:12Z">
        <w:r>
          <w:rPr>
            <w:rFonts w:hint="eastAsia"/>
            <w:color w:val="376092" w:themeColor="accent1" w:themeShade="BF"/>
          </w:rPr>
          <w:delText>Montzka et al., 2015; Takeda et al., 2021</w:delText>
        </w:r>
      </w:del>
      <w:del w:id="134" w:author="Nanruiqi" w:date="2025-08-27T16:43:12Z">
        <w:r>
          <w:rPr>
            <w:rFonts w:hint="eastAsia"/>
          </w:rPr>
          <w:delText xml:space="preserve">). </w:delText>
        </w:r>
      </w:del>
      <w:r>
        <w:rPr>
          <w:rFonts w:hint="eastAsia" w:eastAsia="宋体"/>
          <w:lang w:eastAsia="zh-CN"/>
        </w:rPr>
        <w:t>The Advanced Global Atmospheric Gases Experiment (AGAGE) and its precursors have been pivotal in measuring and analyzing the composition of the global atmosphere, providing critical data for understanding climate change and environmental monitoring</w:t>
      </w:r>
      <w:r>
        <w:rPr>
          <w:rFonts w:hint="eastAsia"/>
        </w:rPr>
        <w:t xml:space="preserve"> since 1978. AGAGE is distinguished by its </w:t>
      </w:r>
      <w:r>
        <w:t>ability</w:t>
      </w:r>
      <w:r>
        <w:rPr>
          <w:rFonts w:hint="eastAsia"/>
        </w:rPr>
        <w:t xml:space="preserve"> to measure all important species </w:t>
      </w:r>
      <w:r>
        <w:t>identified in</w:t>
      </w:r>
      <w:r>
        <w:rPr>
          <w:rFonts w:hint="eastAsia"/>
        </w:rPr>
        <w:t xml:space="preserve"> the MP and the major non-CO</w:t>
      </w:r>
      <w:r>
        <w:rPr>
          <w:rFonts w:hint="eastAsia"/>
          <w:vertAlign w:val="subscript"/>
        </w:rPr>
        <w:t>2</w:t>
      </w:r>
      <w:r>
        <w:rPr>
          <w:rFonts w:hint="eastAsia"/>
        </w:rPr>
        <w:t xml:space="preserve"> greenhouse gases </w:t>
      </w:r>
      <w:r>
        <w:t>at the global scale</w:t>
      </w:r>
      <w:r>
        <w:rPr>
          <w:rFonts w:hint="eastAsia"/>
        </w:rPr>
        <w:t xml:space="preserve">, at </w:t>
      </w:r>
      <w:r>
        <w:t xml:space="preserve">a </w:t>
      </w:r>
      <w:r>
        <w:rPr>
          <w:rFonts w:hint="eastAsia"/>
        </w:rPr>
        <w:t xml:space="preserve">high frequency, and </w:t>
      </w:r>
      <w:r>
        <w:t xml:space="preserve">at </w:t>
      </w:r>
      <w:r>
        <w:rPr>
          <w:rFonts w:hint="eastAsia"/>
        </w:rPr>
        <w:t xml:space="preserve">multiple stations. These substances </w:t>
      </w:r>
      <w:r>
        <w:t>exhibit</w:t>
      </w:r>
      <w:r>
        <w:rPr>
          <w:rFonts w:hint="eastAsia"/>
        </w:rPr>
        <w:t xml:space="preserve"> atmospheric abundance</w:t>
      </w:r>
      <w:r>
        <w:t xml:space="preserve"> level</w:t>
      </w:r>
      <w:r>
        <w:rPr>
          <w:rFonts w:hint="eastAsia"/>
        </w:rPr>
        <w:t xml:space="preserve">s </w:t>
      </w:r>
      <w:r>
        <w:t>ranging</w:t>
      </w:r>
      <w:r>
        <w:rPr>
          <w:rFonts w:hint="eastAsia"/>
        </w:rPr>
        <w:t xml:space="preserve"> from</w:t>
      </w:r>
      <w:r>
        <w:t xml:space="preserve"> the</w:t>
      </w:r>
      <w:r>
        <w:rPr>
          <w:rFonts w:hint="eastAsia"/>
        </w:rPr>
        <w:t xml:space="preserve"> ppm (parts</w:t>
      </w:r>
      <w:r>
        <w:t xml:space="preserve"> </w:t>
      </w:r>
      <w:r>
        <w:rPr>
          <w:rFonts w:hint="eastAsia"/>
        </w:rPr>
        <w:t>per</w:t>
      </w:r>
      <w:r>
        <w:t xml:space="preserve"> </w:t>
      </w:r>
      <w:r>
        <w:rPr>
          <w:rFonts w:hint="eastAsia"/>
        </w:rPr>
        <w:t xml:space="preserve">million, </w:t>
      </w:r>
      <w:r>
        <w:t xml:space="preserve">i.e., </w:t>
      </w:r>
      <w:r>
        <w:rPr>
          <w:rFonts w:hint="eastAsia"/>
        </w:rPr>
        <w:t>one in 10</w:t>
      </w:r>
      <w:r>
        <w:rPr>
          <w:rFonts w:hint="eastAsia"/>
          <w:vertAlign w:val="superscript"/>
        </w:rPr>
        <w:t>6</w:t>
      </w:r>
      <w:r>
        <w:rPr>
          <w:rFonts w:hint="eastAsia"/>
        </w:rPr>
        <w:t xml:space="preserve">) </w:t>
      </w:r>
      <w:r>
        <w:t xml:space="preserve">scale </w:t>
      </w:r>
      <w:r>
        <w:rPr>
          <w:rFonts w:hint="eastAsia"/>
        </w:rPr>
        <w:t>down to</w:t>
      </w:r>
      <w:r>
        <w:t xml:space="preserve"> the</w:t>
      </w:r>
      <w:r>
        <w:rPr>
          <w:rFonts w:hint="eastAsia"/>
        </w:rPr>
        <w:t xml:space="preserve"> ppq (parts</w:t>
      </w:r>
      <w:r>
        <w:t xml:space="preserve"> </w:t>
      </w:r>
      <w:r>
        <w:rPr>
          <w:rFonts w:hint="eastAsia"/>
        </w:rPr>
        <w:t>per</w:t>
      </w:r>
      <w:r>
        <w:t xml:space="preserve"> </w:t>
      </w:r>
      <w:r>
        <w:rPr>
          <w:rFonts w:hint="eastAsia"/>
        </w:rPr>
        <w:t xml:space="preserve">quadrillion, </w:t>
      </w:r>
      <w:r>
        <w:t xml:space="preserve">i.e., </w:t>
      </w:r>
      <w:r>
        <w:rPr>
          <w:rFonts w:hint="eastAsia"/>
        </w:rPr>
        <w:t>one in 10</w:t>
      </w:r>
      <w:r>
        <w:rPr>
          <w:rFonts w:hint="eastAsia"/>
          <w:vertAlign w:val="superscript"/>
        </w:rPr>
        <w:t>15</w:t>
      </w:r>
      <w:r>
        <w:rPr>
          <w:rFonts w:hint="eastAsia"/>
        </w:rPr>
        <w:t>)</w:t>
      </w:r>
      <w:r>
        <w:t xml:space="preserve"> scale</w:t>
      </w:r>
      <w:r>
        <w:rPr>
          <w:rFonts w:hint="eastAsia"/>
        </w:rPr>
        <w:t xml:space="preserve">. Global monitoring </w:t>
      </w:r>
      <w:r>
        <w:t>revealed</w:t>
      </w:r>
      <w:r>
        <w:rPr>
          <w:rFonts w:hint="eastAsia"/>
        </w:rPr>
        <w:t xml:space="preserve"> that under the control of </w:t>
      </w:r>
      <w:r>
        <w:t xml:space="preserve">the </w:t>
      </w:r>
      <w:r>
        <w:rPr>
          <w:rFonts w:hint="eastAsia"/>
        </w:rPr>
        <w:t xml:space="preserve">MP, </w:t>
      </w:r>
      <w:r>
        <w:t xml:space="preserve">the </w:t>
      </w:r>
      <w:r>
        <w:rPr>
          <w:rFonts w:hint="eastAsia"/>
        </w:rPr>
        <w:t xml:space="preserve">Kyoto Protocol, and </w:t>
      </w:r>
      <w:r>
        <w:t>the United Nations Framework Convention on Climate Change (</w:t>
      </w:r>
      <w:r>
        <w:rPr>
          <w:rFonts w:hint="eastAsia"/>
        </w:rPr>
        <w:t>UNFCCC</w:t>
      </w:r>
      <w:r>
        <w:t>)</w:t>
      </w:r>
      <w:r>
        <w:rPr>
          <w:rFonts w:hint="eastAsia"/>
        </w:rPr>
        <w:t>, the CFC concentration decreased, the growth rate of HCFC</w:t>
      </w:r>
      <w:r>
        <w:t>s</w:t>
      </w:r>
      <w:r>
        <w:rPr>
          <w:rFonts w:hint="eastAsia"/>
        </w:rPr>
        <w:t xml:space="preserve"> </w:t>
      </w:r>
      <w:r>
        <w:t>initially decreased and then stabilized</w:t>
      </w:r>
      <w:r>
        <w:rPr>
          <w:rFonts w:hint="eastAsia"/>
        </w:rPr>
        <w:t>, and the HFC concentration continued to increase (</w:t>
      </w:r>
      <w:r>
        <w:rPr>
          <w:rFonts w:hint="eastAsia"/>
          <w:color w:val="376092" w:themeColor="accent1" w:themeShade="BF"/>
        </w:rPr>
        <w:t>Yi</w:t>
      </w:r>
      <w:r>
        <w:rPr>
          <w:rFonts w:hint="eastAsia" w:eastAsia="宋体"/>
          <w:color w:val="376092" w:themeColor="accent1" w:themeShade="BF"/>
          <w:lang w:eastAsia="zh-CN"/>
        </w:rPr>
        <w:t>,</w:t>
      </w:r>
      <w:r>
        <w:rPr>
          <w:rFonts w:hint="eastAsia"/>
          <w:color w:val="376092" w:themeColor="accent1" w:themeShade="BF"/>
        </w:rPr>
        <w:t xml:space="preserve"> L</w:t>
      </w:r>
      <w:r>
        <w:rPr>
          <w:rFonts w:hint="eastAsia" w:eastAsia="宋体"/>
          <w:color w:val="376092" w:themeColor="accent1" w:themeShade="BF"/>
          <w:lang w:eastAsia="zh-CN"/>
        </w:rPr>
        <w:t>.</w:t>
      </w:r>
      <w:r>
        <w:rPr>
          <w:rFonts w:hint="eastAsia"/>
          <w:color w:val="376092" w:themeColor="accent1" w:themeShade="BF"/>
        </w:rPr>
        <w:t xml:space="preserve"> et al., 2021, 2023</w:t>
      </w:r>
      <w:r>
        <w:rPr>
          <w:rFonts w:hint="eastAsia"/>
        </w:rPr>
        <w:t>).</w:t>
      </w:r>
      <w:ins w:id="135" w:author="Nanruiqi" w:date="2025-08-27T21:02:09Z">
        <w:r>
          <w:rPr>
            <w:rFonts w:hint="eastAsia" w:eastAsia="宋体"/>
            <w:lang w:val="en-US" w:eastAsia="zh-CN"/>
          </w:rPr>
          <w:t xml:space="preserve"> </w:t>
        </w:r>
      </w:ins>
    </w:p>
    <w:p w14:paraId="3F1FE782">
      <w:ins w:id="136" w:author="Nanruiqi" w:date="2025-08-27T16:36:42Z">
        <w:r>
          <w:rPr>
            <w:rFonts w:hint="eastAsia" w:eastAsia="宋体"/>
            <w:lang w:val="en-US" w:eastAsia="zh-CN"/>
          </w:rPr>
          <w:t>In</w:t>
        </w:r>
      </w:ins>
      <w:ins w:id="137" w:author="Nanruiqi" w:date="2025-08-27T16:36:43Z">
        <w:r>
          <w:rPr>
            <w:rFonts w:hint="eastAsia" w:eastAsia="宋体"/>
            <w:lang w:val="en-US" w:eastAsia="zh-CN"/>
          </w:rPr>
          <w:t xml:space="preserve"> </w:t>
        </w:r>
      </w:ins>
      <w:r>
        <w:rPr>
          <w:rFonts w:hint="eastAsia"/>
        </w:rPr>
        <w:t xml:space="preserve">Antarctica </w:t>
      </w:r>
      <w:del w:id="138" w:author="Nanruiqi" w:date="2025-08-27T16:36:47Z">
        <w:r>
          <w:rPr>
            <w:rFonts w:hint="default"/>
            <w:lang w:val="en-US"/>
          </w:rPr>
          <w:delText xml:space="preserve">is situated at the southernmost point of the Earth, encircled by the Southern Ocean, </w:delText>
        </w:r>
      </w:del>
      <w:ins w:id="139" w:author="Nanruiqi" w:date="2025-08-27T16:36:47Z">
        <w:r>
          <w:rPr>
            <w:rFonts w:hint="eastAsia" w:eastAsia="宋体"/>
            <w:lang w:val="en-US" w:eastAsia="zh-CN"/>
          </w:rPr>
          <w:t>t</w:t>
        </w:r>
      </w:ins>
      <w:ins w:id="140" w:author="Nanruiqi" w:date="2025-08-27T16:36:19Z">
        <w:r>
          <w:rPr>
            <w:rFonts w:hint="eastAsia"/>
          </w:rPr>
          <w:t xml:space="preserve">he isolated polar vortex results in some of the cleanest air on Earth, providing </w:t>
        </w:r>
      </w:ins>
      <w:ins w:id="141" w:author="Nanruiqi" w:date="2025-08-27T16:37:30Z">
        <w:r>
          <w:rPr>
            <w:rFonts w:hint="eastAsia"/>
          </w:rPr>
          <w:t xml:space="preserve">an ideal location for studying background concentrations </w:t>
        </w:r>
      </w:ins>
      <w:ins w:id="142" w:author="Nanruiqi" w:date="2025-08-27T16:38:11Z">
        <w:r>
          <w:rPr>
            <w:rFonts w:hint="eastAsia"/>
          </w:rPr>
          <w:t>of atmospheric gases</w:t>
        </w:r>
      </w:ins>
      <w:ins w:id="143" w:author="Nanruiqi" w:date="2025-08-27T16:36:19Z">
        <w:r>
          <w:rPr>
            <w:rFonts w:hint="eastAsia"/>
          </w:rPr>
          <w:t>.</w:t>
        </w:r>
      </w:ins>
      <w:del w:id="144" w:author="Nanruiqi" w:date="2025-08-27T16:36:55Z">
        <w:r>
          <w:rPr>
            <w:rFonts w:hint="eastAsia"/>
          </w:rPr>
          <w:delText xml:space="preserve">and </w:delText>
        </w:r>
      </w:del>
      <w:del w:id="145" w:author="Nanruiqi" w:date="2025-08-27T16:36:55Z">
        <w:r>
          <w:rPr/>
          <w:delText xml:space="preserve">the region is </w:delText>
        </w:r>
      </w:del>
      <w:del w:id="146" w:author="Nanruiqi" w:date="2025-08-27T16:36:55Z">
        <w:r>
          <w:rPr>
            <w:rFonts w:hint="eastAsia"/>
          </w:rPr>
          <w:delText>characterized by the presence of the polar vortex, which limits atmospheric exchange with other regions.</w:delText>
        </w:r>
      </w:del>
      <w:r>
        <w:rPr>
          <w:rFonts w:hint="eastAsia"/>
        </w:rPr>
        <w:t xml:space="preserve"> </w:t>
      </w:r>
      <w:ins w:id="147" w:author="Nanruiqi" w:date="2025-08-27T16:38:34Z">
        <w:r>
          <w:rPr>
            <w:rFonts w:hint="eastAsia"/>
          </w:rPr>
          <w:t>Although there have been limited F-gas measurements in this region</w:t>
        </w:r>
      </w:ins>
      <w:ins w:id="148" w:author="Nanruiqi" w:date="2025-08-27T16:38:48Z">
        <w:r>
          <w:rPr>
            <w:rFonts w:hint="eastAsia"/>
          </w:rPr>
          <w:t>(</w:t>
        </w:r>
      </w:ins>
      <w:ins w:id="149" w:author="Nanruiqi" w:date="2025-08-27T16:38:48Z">
        <w:r>
          <w:rPr>
            <w:rFonts w:hint="eastAsia"/>
            <w:color w:val="376092" w:themeColor="accent1" w:themeShade="BF"/>
          </w:rPr>
          <w:t>Takeda et al., 2021</w:t>
        </w:r>
      </w:ins>
      <w:ins w:id="150" w:author="Nanruiqi" w:date="2025-08-27T16:38:48Z">
        <w:r>
          <w:rPr>
            <w:rFonts w:hint="eastAsia"/>
          </w:rPr>
          <w:t>)</w:t>
        </w:r>
      </w:ins>
      <w:ins w:id="151" w:author="Nanruiqi" w:date="2025-08-27T16:38:34Z">
        <w:r>
          <w:rPr>
            <w:rFonts w:hint="eastAsia"/>
          </w:rPr>
          <w:t>, recent studies have begun to fill this gap.</w:t>
        </w:r>
      </w:ins>
      <w:del w:id="152" w:author="Nanruiqi" w:date="2025-08-27T16:38:34Z">
        <w:r>
          <w:rPr>
            <w:rFonts w:hint="eastAsia"/>
          </w:rPr>
          <w:delText>This isolation results in some of the cleanest air on the planet, making it an ideal location for studying background concentrations of atmospheric constituents. However, there are few observations from the polar region, especially Antarctica</w:delText>
        </w:r>
      </w:del>
      <w:r>
        <w:rPr>
          <w:rFonts w:hint="eastAsia"/>
        </w:rPr>
        <w:t xml:space="preserve"> </w:t>
      </w:r>
      <w:del w:id="153" w:author="Nanruiqi" w:date="2025-08-27T16:38:46Z">
        <w:r>
          <w:rPr>
            <w:rFonts w:hint="eastAsia"/>
          </w:rPr>
          <w:delText>(</w:delText>
        </w:r>
      </w:del>
      <w:del w:id="154" w:author="Nanruiqi" w:date="2025-08-27T16:38:46Z">
        <w:r>
          <w:rPr>
            <w:rFonts w:hint="eastAsia"/>
            <w:color w:val="376092" w:themeColor="accent1" w:themeShade="BF"/>
          </w:rPr>
          <w:delText>Takeda et al., 2021</w:delText>
        </w:r>
      </w:del>
      <w:del w:id="155" w:author="Nanruiqi" w:date="2025-08-27T16:38:46Z">
        <w:r>
          <w:rPr>
            <w:rFonts w:hint="eastAsia"/>
          </w:rPr>
          <w:delText>)</w:delText>
        </w:r>
      </w:del>
      <w:del w:id="156" w:author="Nanruiqi" w:date="2025-08-27T16:38:54Z">
        <w:r>
          <w:rPr>
            <w:rFonts w:hint="eastAsia"/>
          </w:rPr>
          <w:delText>.</w:delText>
        </w:r>
      </w:del>
      <w:del w:id="157" w:author="Nanruiqi" w:date="2025-08-27T16:38:55Z">
        <w:r>
          <w:rPr>
            <w:rFonts w:hint="eastAsia"/>
          </w:rPr>
          <w:delText xml:space="preserve"> </w:delText>
        </w:r>
      </w:del>
      <w:r>
        <w:rPr>
          <w:rFonts w:hint="eastAsia"/>
        </w:rPr>
        <w:t xml:space="preserve">NOAA </w:t>
      </w:r>
      <w:r>
        <w:t>operates</w:t>
      </w:r>
      <w:r>
        <w:rPr>
          <w:rFonts w:hint="eastAsia"/>
        </w:rPr>
        <w:t xml:space="preserve"> only two </w:t>
      </w:r>
      <w:del w:id="158" w:author="Nanruiqi" w:date="2025-08-27T16:39:29Z">
        <w:r>
          <w:rPr>
            <w:rFonts w:hint="eastAsia"/>
          </w:rPr>
          <w:delText>F-</w:delText>
        </w:r>
      </w:del>
      <w:del w:id="159" w:author="Nanruiqi" w:date="2025-08-27T16:39:29Z">
        <w:r>
          <w:rPr/>
          <w:delText>gas monitoring</w:delText>
        </w:r>
      </w:del>
      <w:del w:id="160" w:author="Nanruiqi" w:date="2025-08-27T16:39:32Z">
        <w:r>
          <w:rPr>
            <w:rFonts w:hint="eastAsia"/>
          </w:rPr>
          <w:delText xml:space="preserve"> </w:delText>
        </w:r>
      </w:del>
      <w:r>
        <w:rPr>
          <w:rFonts w:hint="eastAsia"/>
        </w:rPr>
        <w:t xml:space="preserve">stations </w:t>
      </w:r>
      <w:ins w:id="161" w:author="Nanruiqi" w:date="2025-08-27T16:39:35Z">
        <w:r>
          <w:rPr/>
          <w:t>monitoring</w:t>
        </w:r>
      </w:ins>
      <w:ins w:id="162" w:author="Nanruiqi" w:date="2025-08-27T16:39:36Z">
        <w:r>
          <w:rPr>
            <w:rFonts w:hint="eastAsia" w:eastAsia="宋体"/>
            <w:lang w:val="en-US" w:eastAsia="zh-CN"/>
          </w:rPr>
          <w:t xml:space="preserve"> </w:t>
        </w:r>
      </w:ins>
      <w:ins w:id="163" w:author="Nanruiqi" w:date="2025-08-27T16:39:45Z">
        <w:r>
          <w:rPr>
            <w:rFonts w:hint="eastAsia"/>
          </w:rPr>
          <w:t>F-</w:t>
        </w:r>
      </w:ins>
      <w:ins w:id="164" w:author="Nanruiqi" w:date="2025-08-27T16:39:45Z">
        <w:r>
          <w:rPr/>
          <w:t xml:space="preserve">gas </w:t>
        </w:r>
      </w:ins>
      <w:r>
        <w:rPr>
          <w:rFonts w:hint="eastAsia"/>
        </w:rPr>
        <w:t xml:space="preserve">in Antarctica, NILU </w:t>
      </w:r>
      <w:r>
        <w:t>operates</w:t>
      </w:r>
      <w:r>
        <w:rPr>
          <w:rFonts w:hint="eastAsia"/>
        </w:rPr>
        <w:t xml:space="preserve"> only one station in Antarctica</w:t>
      </w:r>
      <w:ins w:id="165" w:author="Nanruiqi" w:date="2025-08-27T16:40:20Z">
        <w:r>
          <w:rPr>
            <w:rFonts w:hint="eastAsia" w:eastAsia="宋体"/>
            <w:lang w:val="en-US" w:eastAsia="zh-CN"/>
          </w:rPr>
          <w:t>.</w:t>
        </w:r>
      </w:ins>
      <w:del w:id="166" w:author="Nanruiqi" w:date="2025-08-27T16:40:19Z">
        <w:r>
          <w:rPr>
            <w:rFonts w:hint="eastAsia"/>
          </w:rPr>
          <w:delText xml:space="preserve">, and AGAGE does not </w:delText>
        </w:r>
      </w:del>
      <w:del w:id="167" w:author="Nanruiqi" w:date="2025-08-27T16:40:19Z">
        <w:r>
          <w:rPr/>
          <w:delText>include</w:delText>
        </w:r>
      </w:del>
      <w:del w:id="168" w:author="Nanruiqi" w:date="2025-08-27T16:40:19Z">
        <w:r>
          <w:rPr>
            <w:rFonts w:hint="eastAsia"/>
          </w:rPr>
          <w:delText xml:space="preserve"> </w:delText>
        </w:r>
      </w:del>
      <w:del w:id="169" w:author="Nanruiqi" w:date="2025-08-27T16:40:19Z">
        <w:r>
          <w:rPr/>
          <w:delText>an</w:delText>
        </w:r>
      </w:del>
      <w:del w:id="170" w:author="Nanruiqi" w:date="2025-08-27T16:40:19Z">
        <w:r>
          <w:rPr>
            <w:rFonts w:hint="eastAsia"/>
          </w:rPr>
          <w:delText xml:space="preserve"> Antarctic region</w:delText>
        </w:r>
      </w:del>
      <w:del w:id="171" w:author="Nanruiqi" w:date="2025-08-27T16:40:21Z">
        <w:r>
          <w:rPr>
            <w:rFonts w:hint="eastAsia"/>
          </w:rPr>
          <w:delText xml:space="preserve">. </w:delText>
        </w:r>
      </w:del>
      <w:ins w:id="172" w:author="Nanruiqi" w:date="2025-08-27T16:40:22Z">
        <w:r>
          <w:rPr>
            <w:rFonts w:hint="eastAsia" w:eastAsia="宋体"/>
            <w:lang w:val="en-US" w:eastAsia="zh-CN"/>
          </w:rPr>
          <w:t xml:space="preserve"> </w:t>
        </w:r>
      </w:ins>
      <w:r>
        <w:t>Moreover, all</w:t>
      </w:r>
      <w:r>
        <w:rPr>
          <w:rFonts w:hint="eastAsia"/>
        </w:rPr>
        <w:t xml:space="preserve"> </w:t>
      </w:r>
      <w:r>
        <w:t xml:space="preserve">the </w:t>
      </w:r>
      <w:r>
        <w:rPr>
          <w:rFonts w:hint="eastAsia"/>
        </w:rPr>
        <w:t xml:space="preserve">Antarctic stations have not yet achieved continuous automatic </w:t>
      </w:r>
      <w:r>
        <w:t>observations of</w:t>
      </w:r>
      <w:r>
        <w:rPr>
          <w:rFonts w:hint="eastAsia"/>
        </w:rPr>
        <w:t xml:space="preserve"> F-gases. </w:t>
      </w:r>
      <w:r>
        <w:t>E</w:t>
      </w:r>
      <w:r>
        <w:rPr>
          <w:rFonts w:hint="eastAsia"/>
        </w:rPr>
        <w:t xml:space="preserve">xisting research </w:t>
      </w:r>
      <w:r>
        <w:t>has focused on</w:t>
      </w:r>
      <w:r>
        <w:rPr>
          <w:rFonts w:hint="eastAsia"/>
        </w:rPr>
        <w:t xml:space="preserve"> air trapped in ice cores, firn air, and archived air. Ongoing measurements of </w:t>
      </w:r>
      <w:r>
        <w:t>select</w:t>
      </w:r>
      <w:r>
        <w:rPr>
          <w:rFonts w:hint="eastAsia"/>
        </w:rPr>
        <w:t xml:space="preserve"> ODSs and HFCs were initiated </w:t>
      </w:r>
      <w:r>
        <w:t>by</w:t>
      </w:r>
      <w:r>
        <w:rPr>
          <w:rFonts w:hint="eastAsia"/>
        </w:rPr>
        <w:t xml:space="preserve"> NOAA </w:t>
      </w:r>
      <w:r>
        <w:t>via</w:t>
      </w:r>
      <w:r>
        <w:rPr>
          <w:rFonts w:hint="eastAsia"/>
        </w:rPr>
        <w:t xml:space="preserve"> flasks at 7 sampling locations only </w:t>
      </w:r>
      <w:r>
        <w:t>from</w:t>
      </w:r>
      <w:r>
        <w:rPr>
          <w:rFonts w:hint="eastAsia"/>
        </w:rPr>
        <w:t xml:space="preserve"> the mid- to late</w:t>
      </w:r>
      <w:r>
        <w:t xml:space="preserve"> </w:t>
      </w:r>
      <w:r>
        <w:rPr>
          <w:rFonts w:hint="eastAsia"/>
        </w:rPr>
        <w:t>2000s (</w:t>
      </w:r>
      <w:r>
        <w:rPr>
          <w:rFonts w:hint="eastAsia"/>
          <w:color w:val="376092" w:themeColor="accent1" w:themeShade="BF"/>
        </w:rPr>
        <w:t>Montzka, et al. 2015</w:t>
      </w:r>
      <w:r>
        <w:rPr>
          <w:rFonts w:hint="eastAsia"/>
        </w:rPr>
        <w:t xml:space="preserve">). Early research </w:t>
      </w:r>
      <w:r>
        <w:t>aimed to analyze</w:t>
      </w:r>
      <w:r>
        <w:rPr>
          <w:rFonts w:hint="eastAsia"/>
        </w:rPr>
        <w:t xml:space="preserve"> firn air samples from Law Dome, Antarctica, for several ODSs listed in the </w:t>
      </w:r>
      <w:r>
        <w:t>MP</w:t>
      </w:r>
      <w:r>
        <w:rPr>
          <w:rFonts w:hint="eastAsia"/>
        </w:rPr>
        <w:t xml:space="preserve">, encompassing virtually the entire history of anthropogenic emissions of CFCs, HCFCs, and halons and </w:t>
      </w:r>
      <w:r>
        <w:t>providing</w:t>
      </w:r>
      <w:r>
        <w:rPr>
          <w:rFonts w:hint="eastAsia"/>
        </w:rPr>
        <w:t xml:space="preserve"> early 20th</w:t>
      </w:r>
      <w:r>
        <w:t>-</w:t>
      </w:r>
      <w:r>
        <w:rPr>
          <w:rFonts w:hint="eastAsia"/>
        </w:rPr>
        <w:t xml:space="preserve">century levels </w:t>
      </w:r>
      <w:r>
        <w:t>of</w:t>
      </w:r>
      <w:r>
        <w:rPr>
          <w:rFonts w:hint="eastAsia"/>
        </w:rPr>
        <w:t xml:space="preserve"> CH</w:t>
      </w:r>
      <w:r>
        <w:rPr>
          <w:rFonts w:hint="eastAsia"/>
          <w:vertAlign w:val="subscript"/>
        </w:rPr>
        <w:t>3</w:t>
      </w:r>
      <w:r>
        <w:rPr>
          <w:rFonts w:hint="eastAsia"/>
        </w:rPr>
        <w:t>CC</w:t>
      </w:r>
      <w:r>
        <w:rPr>
          <w:rFonts w:hint="eastAsia"/>
          <w:vertAlign w:val="baseline"/>
        </w:rPr>
        <w:t>l</w:t>
      </w:r>
      <w:r>
        <w:rPr>
          <w:rFonts w:hint="eastAsia"/>
          <w:vertAlign w:val="subscript"/>
        </w:rPr>
        <w:t>3</w:t>
      </w:r>
      <w:r>
        <w:rPr>
          <w:rFonts w:hint="eastAsia"/>
        </w:rPr>
        <w:t xml:space="preserve"> and CCl</w:t>
      </w:r>
      <w:r>
        <w:rPr>
          <w:rFonts w:hint="eastAsia"/>
          <w:vertAlign w:val="subscript"/>
        </w:rPr>
        <w:t>4</w:t>
      </w:r>
      <w:r>
        <w:rPr>
          <w:rFonts w:hint="eastAsia"/>
        </w:rPr>
        <w:t xml:space="preserve"> (</w:t>
      </w:r>
      <w:r>
        <w:rPr>
          <w:rFonts w:hint="eastAsia"/>
          <w:color w:val="376092" w:themeColor="accent1" w:themeShade="BF"/>
        </w:rPr>
        <w:t>Sturrock et al., 2002</w:t>
      </w:r>
      <w:r>
        <w:rPr>
          <w:rFonts w:hint="eastAsia"/>
        </w:rPr>
        <w:t xml:space="preserve">). </w:t>
      </w:r>
      <w:r>
        <w:t>The estimated</w:t>
      </w:r>
      <w:r>
        <w:rPr>
          <w:rFonts w:hint="eastAsia"/>
        </w:rPr>
        <w:t xml:space="preserve"> global mixing ratios, trends, and emissions derived from the analysis of archived air samples </w:t>
      </w:r>
      <w:r>
        <w:t>exhibit high verified</w:t>
      </w:r>
      <w:r>
        <w:rPr>
          <w:rFonts w:hint="eastAsia"/>
        </w:rPr>
        <w:t xml:space="preserve"> uncertainties (</w:t>
      </w:r>
      <w:r>
        <w:rPr>
          <w:rFonts w:hint="eastAsia"/>
          <w:color w:val="376092" w:themeColor="accent1" w:themeShade="BF"/>
        </w:rPr>
        <w:t>Montzka, et al. 2015</w:t>
      </w:r>
      <w:r>
        <w:rPr>
          <w:rFonts w:hint="eastAsia"/>
        </w:rPr>
        <w:t>). In addition to direct observation, the atmospheric abundance of HFC-23 was retrieved with a ground-based Fourier transform infrared (FTIR) spectrometer, and the spectra observed at Syowa Station, Antarctica (69° S, 39.6° E) were analyzed</w:t>
      </w:r>
      <w:r>
        <w:rPr>
          <w:rFonts w:hint="eastAsia"/>
          <w:color w:val="376092" w:themeColor="accent1" w:themeShade="BF"/>
        </w:rPr>
        <w:t xml:space="preserve"> (Takeda et al., 2021)</w:t>
      </w:r>
      <w:r>
        <w:rPr>
          <w:rFonts w:hint="eastAsia"/>
        </w:rPr>
        <w:t>.</w:t>
      </w:r>
      <w:r>
        <w:rPr>
          <w:rFonts w:hint="eastAsia" w:eastAsia="宋体"/>
          <w:lang w:val="en-US" w:eastAsia="zh-CN"/>
        </w:rPr>
        <w:t xml:space="preserve"> </w:t>
      </w:r>
      <w:r>
        <w:rPr>
          <w:rFonts w:hint="eastAsia"/>
        </w:rPr>
        <w:t xml:space="preserve">However, the results of inversion also need to be verified by in situ observational data. </w:t>
      </w:r>
    </w:p>
    <w:p w14:paraId="5CE998AE">
      <w:pPr>
        <w:rPr>
          <w:ins w:id="173" w:author="Nanruiqi" w:date="2025-08-27T16:52:01Z"/>
          <w:rFonts w:hint="eastAsia" w:eastAsia="宋体"/>
          <w:lang w:val="en-US" w:eastAsia="zh-CN"/>
        </w:rPr>
      </w:pPr>
      <w:r>
        <w:t>In this study</w:t>
      </w:r>
      <w:r>
        <w:rPr>
          <w:rFonts w:hint="eastAsia"/>
        </w:rPr>
        <w:t xml:space="preserve">, atmospheric samples were </w:t>
      </w:r>
      <w:r>
        <w:t>collected</w:t>
      </w:r>
      <w:r>
        <w:rPr>
          <w:rFonts w:hint="eastAsia"/>
        </w:rPr>
        <w:t xml:space="preserve"> </w:t>
      </w:r>
      <w:r>
        <w:t>via</w:t>
      </w:r>
      <w:r>
        <w:rPr>
          <w:rFonts w:hint="eastAsia"/>
        </w:rPr>
        <w:t xml:space="preserve"> </w:t>
      </w:r>
      <w:r>
        <w:t>a</w:t>
      </w:r>
      <w:r>
        <w:rPr>
          <w:rFonts w:hint="eastAsia"/>
        </w:rPr>
        <w:t xml:space="preserve"> stainless steel SUMMA tank </w:t>
      </w:r>
      <w:r>
        <w:t>at the</w:t>
      </w:r>
      <w:r>
        <w:rPr>
          <w:rFonts w:hint="eastAsia"/>
        </w:rPr>
        <w:t xml:space="preserve"> </w:t>
      </w:r>
      <w:r>
        <w:rPr>
          <w:rFonts w:hint="eastAsia" w:eastAsia="宋体"/>
          <w:lang w:eastAsia="zh-CN"/>
        </w:rPr>
        <w:t>Zhongshan National Atmospheric Background Station</w:t>
      </w:r>
      <w:r>
        <w:rPr>
          <w:rFonts w:hint="eastAsia"/>
        </w:rPr>
        <w:t xml:space="preserve"> (ZOS) in Antarctica in 2021 and </w:t>
      </w:r>
      <w:r>
        <w:t>analyzed</w:t>
      </w:r>
      <w:r>
        <w:rPr>
          <w:rFonts w:hint="eastAsia"/>
        </w:rPr>
        <w:t xml:space="preserve"> </w:t>
      </w:r>
      <w:r>
        <w:t>through</w:t>
      </w:r>
      <w:r>
        <w:rPr>
          <w:rFonts w:hint="eastAsia"/>
        </w:rPr>
        <w:t xml:space="preserve"> the ODS-5pro system </w:t>
      </w:r>
      <w:r>
        <w:t>via gas chromatography‒mass spectrometry (GC‒MS)</w:t>
      </w:r>
      <w:r>
        <w:rPr>
          <w:rFonts w:hint="eastAsia"/>
        </w:rPr>
        <w:t xml:space="preserve">, and concentration data of 11 </w:t>
      </w:r>
      <w:r>
        <w:t>types</w:t>
      </w:r>
      <w:r>
        <w:rPr>
          <w:rFonts w:hint="eastAsia"/>
        </w:rPr>
        <w:t xml:space="preserve"> of F-</w:t>
      </w:r>
      <w:r>
        <w:t>gases</w:t>
      </w:r>
      <w:r>
        <w:rPr>
          <w:rFonts w:hint="eastAsia"/>
        </w:rPr>
        <w:t xml:space="preserve"> were obtained. </w:t>
      </w:r>
      <w:r>
        <w:t>These</w:t>
      </w:r>
      <w:r>
        <w:rPr>
          <w:rFonts w:hint="eastAsia"/>
        </w:rPr>
        <w:t xml:space="preserve"> data </w:t>
      </w:r>
      <w:r>
        <w:t>were</w:t>
      </w:r>
      <w:r>
        <w:rPr>
          <w:rFonts w:hint="eastAsia"/>
        </w:rPr>
        <w:t xml:space="preserve"> compared with data </w:t>
      </w:r>
      <w:r>
        <w:t>from</w:t>
      </w:r>
      <w:r>
        <w:rPr>
          <w:rFonts w:hint="eastAsia"/>
        </w:rPr>
        <w:t xml:space="preserve"> </w:t>
      </w:r>
      <w:del w:id="174" w:author="Nanruiqi" w:date="2025-08-27T16:46:21Z">
        <w:r>
          <w:rPr>
            <w:rFonts w:hint="default"/>
            <w:lang w:val="en-US"/>
          </w:rPr>
          <w:delText>two</w:delText>
        </w:r>
      </w:del>
      <w:ins w:id="175" w:author="Nanruiqi" w:date="2025-08-27T16:46:21Z">
        <w:r>
          <w:rPr>
            <w:rFonts w:hint="eastAsia" w:eastAsia="宋体"/>
            <w:lang w:val="en-US" w:eastAsia="zh-CN"/>
          </w:rPr>
          <w:t>three</w:t>
        </w:r>
      </w:ins>
      <w:r>
        <w:rPr>
          <w:rFonts w:hint="eastAsia"/>
        </w:rPr>
        <w:t xml:space="preserve"> Antarctic stations </w:t>
      </w:r>
      <w:r>
        <w:t>of</w:t>
      </w:r>
      <w:r>
        <w:rPr>
          <w:rFonts w:hint="eastAsia"/>
        </w:rPr>
        <w:t xml:space="preserve"> NOAA</w:t>
      </w:r>
      <w:ins w:id="176" w:author="Nanruiqi" w:date="2025-08-27T16:46:24Z">
        <w:r>
          <w:rPr>
            <w:rFonts w:hint="eastAsia" w:eastAsia="宋体"/>
            <w:lang w:val="en-US" w:eastAsia="zh-CN"/>
          </w:rPr>
          <w:t xml:space="preserve"> </w:t>
        </w:r>
      </w:ins>
      <w:ins w:id="177" w:author="Nanruiqi" w:date="2025-08-27T16:46:25Z">
        <w:r>
          <w:rPr>
            <w:rFonts w:hint="eastAsia" w:eastAsia="宋体"/>
            <w:lang w:val="en-US" w:eastAsia="zh-CN"/>
          </w:rPr>
          <w:t xml:space="preserve">and </w:t>
        </w:r>
      </w:ins>
      <w:ins w:id="178" w:author="Nanruiqi" w:date="2025-08-27T16:46:26Z">
        <w:r>
          <w:rPr>
            <w:rFonts w:hint="eastAsia" w:eastAsia="宋体"/>
            <w:lang w:val="en-US" w:eastAsia="zh-CN"/>
          </w:rPr>
          <w:t>NILU</w:t>
        </w:r>
      </w:ins>
      <w:r>
        <w:rPr>
          <w:rFonts w:hint="eastAsia"/>
        </w:rPr>
        <w:t xml:space="preserve"> to analyze </w:t>
      </w:r>
      <w:ins w:id="179" w:author="Nanruiqi" w:date="2025-08-27T16:46:34Z">
        <w:r>
          <w:rPr>
            <w:rFonts w:hint="eastAsia"/>
          </w:rPr>
          <w:t>F-</w:t>
        </w:r>
      </w:ins>
      <w:ins w:id="180" w:author="Nanruiqi" w:date="2025-08-27T16:46:34Z">
        <w:r>
          <w:rPr/>
          <w:t>gases</w:t>
        </w:r>
      </w:ins>
      <w:del w:id="181" w:author="Nanruiqi" w:date="2025-08-27T16:46:34Z">
        <w:r>
          <w:rPr>
            <w:rFonts w:hint="eastAsia"/>
          </w:rPr>
          <w:delText>HFC</w:delText>
        </w:r>
      </w:del>
      <w:r>
        <w:rPr>
          <w:rFonts w:hint="eastAsia"/>
        </w:rPr>
        <w:t xml:space="preserve"> concentration </w:t>
      </w:r>
      <w:r>
        <w:t>differences</w:t>
      </w:r>
      <w:del w:id="182" w:author="Nanruiqi" w:date="2025-08-27T16:46:40Z">
        <w:r>
          <w:rPr/>
          <w:delText xml:space="preserve"> </w:delText>
        </w:r>
      </w:del>
      <w:del w:id="183" w:author="Nanruiqi" w:date="2025-08-27T16:46:40Z">
        <w:r>
          <w:rPr>
            <w:rFonts w:hint="eastAsia"/>
          </w:rPr>
          <w:delText>in Antarctica</w:delText>
        </w:r>
      </w:del>
      <w:r>
        <w:t>.</w:t>
      </w:r>
      <w:r>
        <w:rPr>
          <w:rFonts w:hint="eastAsia"/>
        </w:rPr>
        <w:t xml:space="preserve"> </w:t>
      </w:r>
      <w:r>
        <w:t>The data were also</w:t>
      </w:r>
      <w:r>
        <w:rPr>
          <w:rFonts w:hint="eastAsia"/>
        </w:rPr>
        <w:t xml:space="preserve"> compared with </w:t>
      </w:r>
      <w:r>
        <w:t>data from the midlatitude</w:t>
      </w:r>
      <w:r>
        <w:rPr>
          <w:rFonts w:hint="eastAsia"/>
        </w:rPr>
        <w:t xml:space="preserve"> Cape Grim Observatory in the </w:t>
      </w:r>
      <w:r>
        <w:t>Southern Hemisphere</w:t>
      </w:r>
      <w:r>
        <w:rPr>
          <w:rFonts w:hint="eastAsia"/>
        </w:rPr>
        <w:t xml:space="preserve"> and the </w:t>
      </w:r>
      <w:r>
        <w:t>Zeppelin</w:t>
      </w:r>
      <w:r>
        <w:rPr>
          <w:rFonts w:hint="eastAsia"/>
        </w:rPr>
        <w:t xml:space="preserve"> station in the New Orson region to </w:t>
      </w:r>
      <w:r>
        <w:t>determine</w:t>
      </w:r>
      <w:r>
        <w:rPr>
          <w:rFonts w:hint="eastAsia"/>
        </w:rPr>
        <w:t xml:space="preserve"> the global concentration of F-gases </w:t>
      </w:r>
      <w:r>
        <w:t>at</w:t>
      </w:r>
      <w:r>
        <w:rPr>
          <w:rFonts w:hint="eastAsia"/>
        </w:rPr>
        <w:t xml:space="preserve"> ZOS. </w:t>
      </w:r>
      <w:ins w:id="184" w:author="Nanruiqi" w:date="2025-08-28T00:42:35Z">
        <w:r>
          <w:rPr>
            <w:rFonts w:hint="eastAsia"/>
          </w:rPr>
          <w:t>A backward air mass trajectory model</w:t>
        </w:r>
      </w:ins>
      <w:ins w:id="185" w:author="Nanruiqi" w:date="2025-08-28T00:42:42Z">
        <w:r>
          <w:rPr>
            <w:rFonts w:hint="eastAsia" w:eastAsia="宋体"/>
            <w:lang w:val="en-US" w:eastAsia="zh-CN"/>
          </w:rPr>
          <w:t xml:space="preserve"> </w:t>
        </w:r>
      </w:ins>
      <w:del w:id="186" w:author="Nanruiqi" w:date="2025-08-28T00:42:40Z">
        <w:r>
          <w:rPr>
            <w:rFonts w:hint="eastAsia"/>
            <w:highlight w:val="green"/>
            <w:rPrChange w:id="187" w:author="Nanruiqi" w:date="2025-08-26T23:33:07Z">
              <w:rPr>
                <w:rFonts w:hint="eastAsia"/>
              </w:rPr>
            </w:rPrChange>
          </w:rPr>
          <w:delText xml:space="preserve">The Hybrid Single-Particle Lagrangian Integrated Trajectory </w:delText>
        </w:r>
      </w:del>
      <w:del w:id="188" w:author="Nanruiqi" w:date="2025-08-28T00:42:40Z">
        <w:r>
          <w:rPr>
            <w:highlight w:val="green"/>
            <w:rPrChange w:id="189" w:author="Nanruiqi" w:date="2025-08-26T23:33:07Z">
              <w:rPr/>
            </w:rPrChange>
          </w:rPr>
          <w:delText>(</w:delText>
        </w:r>
      </w:del>
      <w:del w:id="190" w:author="Nanruiqi" w:date="2025-08-28T00:42:40Z">
        <w:r>
          <w:rPr>
            <w:rFonts w:hint="eastAsia"/>
            <w:highlight w:val="green"/>
            <w:rPrChange w:id="191" w:author="Nanruiqi" w:date="2025-08-26T23:33:07Z">
              <w:rPr>
                <w:rFonts w:hint="eastAsia"/>
              </w:rPr>
            </w:rPrChange>
          </w:rPr>
          <w:delText>HYSPLIT</w:delText>
        </w:r>
      </w:del>
      <w:del w:id="192" w:author="Nanruiqi" w:date="2025-08-28T00:42:40Z">
        <w:r>
          <w:rPr>
            <w:highlight w:val="green"/>
            <w:rPrChange w:id="193" w:author="Nanruiqi" w:date="2025-08-26T23:33:07Z">
              <w:rPr/>
            </w:rPrChange>
          </w:rPr>
          <w:delText>)</w:delText>
        </w:r>
      </w:del>
      <w:del w:id="194" w:author="Nanruiqi" w:date="2025-08-28T00:42:40Z">
        <w:r>
          <w:rPr>
            <w:rFonts w:hint="eastAsia"/>
            <w:highlight w:val="green"/>
            <w:rPrChange w:id="195" w:author="Nanruiqi" w:date="2025-08-26T23:33:07Z">
              <w:rPr>
                <w:rFonts w:hint="eastAsia"/>
              </w:rPr>
            </w:rPrChange>
          </w:rPr>
          <w:delText xml:space="preserve"> model</w:delText>
        </w:r>
      </w:del>
      <w:del w:id="196" w:author="Nanruiqi" w:date="2025-08-28T00:42:40Z">
        <w:r>
          <w:rPr>
            <w:rFonts w:hint="eastAsia"/>
          </w:rPr>
          <w:delText xml:space="preserve"> </w:delText>
        </w:r>
      </w:del>
      <w:r>
        <w:rPr>
          <w:rFonts w:hint="eastAsia"/>
        </w:rPr>
        <w:t>was used to calculate backward trajector</w:t>
      </w:r>
      <w:r>
        <w:t>ies</w:t>
      </w:r>
      <w:r>
        <w:rPr>
          <w:rFonts w:hint="eastAsia"/>
        </w:rPr>
        <w:t xml:space="preserve"> of gas mass</w:t>
      </w:r>
      <w:r>
        <w:t>es</w:t>
      </w:r>
      <w:r>
        <w:rPr>
          <w:rFonts w:hint="eastAsia"/>
        </w:rPr>
        <w:t xml:space="preserve"> and analyze the possible </w:t>
      </w:r>
      <w:r>
        <w:t>sources</w:t>
      </w:r>
      <w:r>
        <w:rPr>
          <w:rFonts w:hint="eastAsia"/>
        </w:rPr>
        <w:t xml:space="preserve"> and transmission </w:t>
      </w:r>
      <w:r>
        <w:t>paths</w:t>
      </w:r>
      <w:r>
        <w:rPr>
          <w:rFonts w:hint="eastAsia"/>
        </w:rPr>
        <w:t xml:space="preserve"> of F-gases </w:t>
      </w:r>
      <w:r>
        <w:t>at</w:t>
      </w:r>
      <w:r>
        <w:rPr>
          <w:rFonts w:hint="eastAsia"/>
        </w:rPr>
        <w:t xml:space="preserve"> ZOS. </w:t>
      </w:r>
      <w:ins w:id="197" w:author="Nanruiqi" w:date="2025-08-27T16:49:29Z">
        <w:r>
          <w:rPr>
            <w:rFonts w:hint="eastAsia"/>
          </w:rPr>
          <w:t>This research</w:t>
        </w:r>
      </w:ins>
      <w:del w:id="198" w:author="Nanruiqi" w:date="2025-08-27T16:49:29Z">
        <w:r>
          <w:rPr>
            <w:rFonts w:hint="eastAsia"/>
          </w:rPr>
          <w:delText xml:space="preserve">The halogenated hydrocarbon observation data </w:delText>
        </w:r>
      </w:del>
      <w:del w:id="199" w:author="Nanruiqi" w:date="2025-08-27T16:49:29Z">
        <w:r>
          <w:rPr/>
          <w:delText>from</w:delText>
        </w:r>
      </w:del>
      <w:del w:id="200" w:author="Nanruiqi" w:date="2025-08-27T16:49:29Z">
        <w:r>
          <w:rPr>
            <w:rFonts w:hint="eastAsia"/>
          </w:rPr>
          <w:delText xml:space="preserve"> ZOS </w:delText>
        </w:r>
      </w:del>
      <w:del w:id="201" w:author="Nanruiqi" w:date="2025-08-27T16:49:29Z">
        <w:r>
          <w:rPr/>
          <w:delText>bridge</w:delText>
        </w:r>
      </w:del>
      <w:ins w:id="202" w:author="Nanruiqi" w:date="2025-08-27T16:49:30Z">
        <w:r>
          <w:rPr>
            <w:rFonts w:hint="eastAsia" w:eastAsia="宋体"/>
            <w:lang w:val="en-US" w:eastAsia="zh-CN"/>
          </w:rPr>
          <w:t xml:space="preserve"> </w:t>
        </w:r>
      </w:ins>
      <w:ins w:id="203" w:author="Nanruiqi" w:date="2025-08-27T16:49:31Z">
        <w:r>
          <w:rPr>
            <w:rFonts w:hint="eastAsia" w:eastAsia="宋体"/>
            <w:lang w:val="en-US" w:eastAsia="zh-CN"/>
          </w:rPr>
          <w:t>fi</w:t>
        </w:r>
      </w:ins>
      <w:ins w:id="204" w:author="Nanruiqi" w:date="2025-08-27T16:49:32Z">
        <w:r>
          <w:rPr>
            <w:rFonts w:hint="eastAsia" w:eastAsia="宋体"/>
            <w:lang w:val="en-US" w:eastAsia="zh-CN"/>
          </w:rPr>
          <w:t>ll</w:t>
        </w:r>
      </w:ins>
      <w:ins w:id="205" w:author="Nanruiqi" w:date="2025-08-27T16:49:33Z">
        <w:r>
          <w:rPr>
            <w:rFonts w:hint="eastAsia" w:eastAsia="宋体"/>
            <w:lang w:val="en-US" w:eastAsia="zh-CN"/>
          </w:rPr>
          <w:t>s</w:t>
        </w:r>
      </w:ins>
      <w:r>
        <w:rPr>
          <w:rFonts w:hint="eastAsia"/>
        </w:rPr>
        <w:t xml:space="preserve"> the gap in China's halogenated hydrocarbon research in Antarctica, provide a data basis for understanding the concentration level</w:t>
      </w:r>
      <w:ins w:id="206" w:author="Nanruiqi" w:date="2025-08-27T16:50:42Z">
        <w:r>
          <w:rPr>
            <w:rFonts w:hint="eastAsia" w:eastAsia="宋体"/>
            <w:lang w:val="en-US" w:eastAsia="zh-CN"/>
          </w:rPr>
          <w:t>,</w:t>
        </w:r>
      </w:ins>
      <w:ins w:id="207" w:author="Nanruiqi" w:date="2025-08-27T16:50:43Z">
        <w:r>
          <w:rPr>
            <w:rFonts w:hint="eastAsia" w:eastAsia="宋体"/>
            <w:lang w:val="en-US" w:eastAsia="zh-CN"/>
          </w:rPr>
          <w:t xml:space="preserve"> </w:t>
        </w:r>
      </w:ins>
      <w:del w:id="208" w:author="Nanruiqi" w:date="2025-08-27T16:50:41Z">
        <w:r>
          <w:rPr>
            <w:rFonts w:hint="eastAsia"/>
          </w:rPr>
          <w:delText xml:space="preserve"> and </w:delText>
        </w:r>
      </w:del>
      <w:r>
        <w:rPr>
          <w:rFonts w:hint="eastAsia"/>
        </w:rPr>
        <w:t>transport and sedimentation mechanisms</w:t>
      </w:r>
      <w:ins w:id="209" w:author="Nanruiqi" w:date="2025-08-27T16:50:47Z">
        <w:r>
          <w:rPr>
            <w:rFonts w:hint="eastAsia" w:eastAsia="宋体"/>
            <w:lang w:val="en-US" w:eastAsia="zh-CN"/>
          </w:rPr>
          <w:t>,</w:t>
        </w:r>
      </w:ins>
      <w:ins w:id="210" w:author="Nanruiqi" w:date="2025-08-27T16:50:48Z">
        <w:r>
          <w:rPr>
            <w:rFonts w:hint="eastAsia" w:eastAsia="宋体"/>
            <w:lang w:val="en-US" w:eastAsia="zh-CN"/>
          </w:rPr>
          <w:t xml:space="preserve"> </w:t>
        </w:r>
      </w:ins>
      <w:ins w:id="211" w:author="Nanruiqi" w:date="2025-08-27T16:50:57Z">
        <w:r>
          <w:rPr>
            <w:rFonts w:hint="eastAsia" w:eastAsia="宋体"/>
            <w:lang w:val="en-US" w:eastAsia="zh-CN"/>
          </w:rPr>
          <w:t>e</w:t>
        </w:r>
      </w:ins>
      <w:ins w:id="212" w:author="Nanruiqi" w:date="2025-08-27T16:50:49Z">
        <w:r>
          <w:rPr>
            <w:rFonts w:hint="eastAsia" w:eastAsia="宋体"/>
            <w:lang w:val="en-US" w:eastAsia="zh-CN"/>
          </w:rPr>
          <w:t>mission inversion</w:t>
        </w:r>
      </w:ins>
      <w:r>
        <w:rPr>
          <w:rFonts w:hint="eastAsia"/>
        </w:rPr>
        <w:t xml:space="preserve"> </w:t>
      </w:r>
      <w:ins w:id="213" w:author="Nanruiqi" w:date="2025-08-27T16:51:40Z">
        <w:r>
          <w:rPr>
            <w:rFonts w:hint="eastAsia" w:eastAsia="宋体"/>
            <w:lang w:val="en-US" w:eastAsia="zh-CN"/>
          </w:rPr>
          <w:t>st</w:t>
        </w:r>
      </w:ins>
      <w:ins w:id="214" w:author="Nanruiqi" w:date="2025-08-27T16:51:41Z">
        <w:r>
          <w:rPr>
            <w:rFonts w:hint="eastAsia" w:eastAsia="宋体"/>
            <w:lang w:val="en-US" w:eastAsia="zh-CN"/>
          </w:rPr>
          <w:t>ud</w:t>
        </w:r>
      </w:ins>
      <w:ins w:id="215" w:author="Nanruiqi" w:date="2025-08-27T16:51:42Z">
        <w:r>
          <w:rPr>
            <w:rFonts w:hint="eastAsia" w:eastAsia="宋体"/>
            <w:lang w:val="en-US" w:eastAsia="zh-CN"/>
          </w:rPr>
          <w:t>y</w:t>
        </w:r>
      </w:ins>
      <w:ins w:id="216" w:author="Nanruiqi" w:date="2025-08-27T16:51:43Z">
        <w:r>
          <w:rPr>
            <w:rFonts w:hint="eastAsia" w:eastAsia="宋体"/>
            <w:lang w:val="en-US" w:eastAsia="zh-CN"/>
          </w:rPr>
          <w:t xml:space="preserve"> </w:t>
        </w:r>
      </w:ins>
      <w:r>
        <w:rPr>
          <w:rFonts w:hint="eastAsia"/>
        </w:rPr>
        <w:t>of F-gases</w:t>
      </w:r>
      <w:del w:id="217" w:author="Nanruiqi" w:date="2025-08-27T16:51:48Z">
        <w:r>
          <w:rPr>
            <w:rFonts w:hint="eastAsia"/>
          </w:rPr>
          <w:delText xml:space="preserve"> in the global atmosphere</w:delText>
        </w:r>
      </w:del>
      <w:r>
        <w:rPr>
          <w:rFonts w:hint="eastAsia"/>
        </w:rPr>
        <w:t>, and help to assess the effectiveness of international protocols</w:t>
      </w:r>
      <w:ins w:id="218" w:author="Nanruiqi" w:date="2025-08-27T16:52:01Z">
        <w:r>
          <w:rPr>
            <w:rFonts w:hint="eastAsia" w:eastAsia="宋体"/>
            <w:lang w:val="en-US" w:eastAsia="zh-CN"/>
          </w:rPr>
          <w:t>.</w:t>
        </w:r>
      </w:ins>
    </w:p>
    <w:p w14:paraId="5A449366">
      <w:pPr>
        <w:rPr>
          <w:del w:id="219" w:author="Nanruiqi" w:date="2025-08-27T16:52:05Z"/>
          <w:rFonts w:hint="default" w:eastAsia="宋体"/>
          <w:lang w:val="en-US" w:eastAsia="zh-CN"/>
        </w:rPr>
      </w:pPr>
      <w:del w:id="220" w:author="Nanruiqi" w:date="2025-08-27T16:52:05Z">
        <w:r>
          <w:rPr>
            <w:rFonts w:hint="eastAsia"/>
          </w:rPr>
          <w:delText xml:space="preserve"> such as the </w:delText>
        </w:r>
      </w:del>
      <w:del w:id="221" w:author="Nanruiqi" w:date="2025-08-27T16:52:05Z">
        <w:r>
          <w:rPr/>
          <w:delText>MP</w:delText>
        </w:r>
      </w:del>
      <w:del w:id="222" w:author="Nanruiqi" w:date="2025-08-27T16:52:05Z">
        <w:r>
          <w:rPr>
            <w:rFonts w:hint="eastAsia"/>
          </w:rPr>
          <w:delText xml:space="preserve"> in reducing halogenated greenhouse gas emissions.</w:delText>
        </w:r>
      </w:del>
    </w:p>
    <w:p w14:paraId="36BEF7F9">
      <w:pPr>
        <w:pStyle w:val="3"/>
      </w:pPr>
      <w:r>
        <w:rPr>
          <w:rFonts w:hint="eastAsia"/>
          <w:lang w:eastAsia="zh-CN"/>
        </w:rPr>
        <w:t xml:space="preserve">2 </w:t>
      </w:r>
      <w:r>
        <w:rPr>
          <w:rFonts w:hint="eastAsia"/>
        </w:rPr>
        <w:t>Station and data</w:t>
      </w:r>
      <w:r>
        <w:t xml:space="preserve"> description</w:t>
      </w:r>
    </w:p>
    <w:p w14:paraId="573BD94E">
      <w:pPr>
        <w:pStyle w:val="4"/>
      </w:pPr>
      <w:r>
        <w:rPr>
          <w:rFonts w:hint="eastAsia"/>
          <w:lang w:eastAsia="zh-CN"/>
        </w:rPr>
        <w:t>2</w:t>
      </w:r>
      <w:r>
        <w:t xml:space="preserve">.1 </w:t>
      </w:r>
      <w:r>
        <w:rPr>
          <w:rFonts w:hint="eastAsia"/>
        </w:rPr>
        <w:t xml:space="preserve">Data acquisition process </w:t>
      </w:r>
      <w:r>
        <w:t>at</w:t>
      </w:r>
      <w:r>
        <w:rPr>
          <w:rFonts w:hint="eastAsia"/>
        </w:rPr>
        <w:t xml:space="preserve"> ZOS</w:t>
      </w:r>
    </w:p>
    <w:p w14:paraId="2E0C7AFA">
      <w:pPr>
        <w:pStyle w:val="5"/>
      </w:pPr>
      <w:r>
        <w:rPr>
          <w:rFonts w:hint="eastAsia"/>
          <w:lang w:eastAsia="zh-CN"/>
        </w:rPr>
        <w:t>2</w:t>
      </w:r>
      <w:r>
        <w:t>.1</w:t>
      </w:r>
      <w:r>
        <w:rPr>
          <w:rFonts w:hint="eastAsia"/>
          <w:lang w:eastAsia="zh-CN"/>
        </w:rPr>
        <w:t>.1</w:t>
      </w:r>
      <w:r>
        <w:t xml:space="preserve"> </w:t>
      </w:r>
      <w:r>
        <w:rPr>
          <w:rFonts w:hint="eastAsia"/>
        </w:rPr>
        <w:t>Sample collection</w:t>
      </w:r>
    </w:p>
    <w:p w14:paraId="1BA7C94A">
      <w:r>
        <w:rPr>
          <w:rFonts w:hint="eastAsia"/>
        </w:rPr>
        <w:t xml:space="preserve">ZOS </w:t>
      </w:r>
      <w:r>
        <w:t>(</w:t>
      </w:r>
      <w:r>
        <w:rPr>
          <w:rFonts w:hint="eastAsia"/>
        </w:rPr>
        <w:t>69.</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S, 76.</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E, 18.5 m</w:t>
      </w:r>
      <w:r>
        <w:t xml:space="preserve"> above sea level (</w:t>
      </w:r>
      <w:r>
        <w:rPr>
          <w:rFonts w:hint="eastAsia"/>
        </w:rPr>
        <w:t>asl</w:t>
      </w:r>
      <w:r>
        <w:t>)</w:t>
      </w:r>
      <w:r>
        <w:rPr>
          <w:rFonts w:hint="eastAsia"/>
        </w:rPr>
        <w:t xml:space="preserve">), </w:t>
      </w:r>
      <w:r>
        <w:t xml:space="preserve">which was established in 1989, </w:t>
      </w:r>
      <w:r>
        <w:rPr>
          <w:rFonts w:hint="eastAsia"/>
        </w:rPr>
        <w:t xml:space="preserve">is China's second Antarctic scientific research station. </w:t>
      </w:r>
      <w:r>
        <w:t>Located</w:t>
      </w:r>
      <w:r>
        <w:rPr>
          <w:rFonts w:hint="eastAsia"/>
        </w:rPr>
        <w:t xml:space="preserve"> </w:t>
      </w:r>
      <w:r>
        <w:t>at</w:t>
      </w:r>
      <w:r>
        <w:rPr>
          <w:rFonts w:hint="eastAsia"/>
        </w:rPr>
        <w:t xml:space="preserve"> the coastal margin of Las Man Hills in Prydz Bay, the station </w:t>
      </w:r>
      <w:r>
        <w:t>occurs</w:t>
      </w:r>
      <w:r>
        <w:rPr>
          <w:rFonts w:hint="eastAsia"/>
        </w:rPr>
        <w:t xml:space="preserve"> near the Antarctic continental ice sheet</w:t>
      </w:r>
      <w:r>
        <w:rPr>
          <w:rFonts w:hint="eastAsia" w:eastAsia="宋体"/>
          <w:lang w:eastAsia="zh-CN"/>
        </w:rPr>
        <w:t xml:space="preserve">. </w:t>
      </w:r>
      <w:r>
        <w:rPr>
          <w:rFonts w:eastAsia="宋体"/>
          <w:lang w:eastAsia="zh-CN"/>
        </w:rPr>
        <w:t>An</w:t>
      </w:r>
      <w:r>
        <w:rPr>
          <w:rFonts w:hint="eastAsia" w:eastAsia="宋体"/>
          <w:lang w:eastAsia="zh-CN"/>
        </w:rPr>
        <w:t xml:space="preserve"> atmospheric composition observatory occupies a level terrain west of Swan Ridge at the northwestern perimeter</w:t>
      </w:r>
      <w:r>
        <w:rPr>
          <w:rFonts w:eastAsia="宋体"/>
          <w:lang w:eastAsia="zh-CN"/>
        </w:rPr>
        <w:t xml:space="preserve"> of the station</w:t>
      </w:r>
      <w:r>
        <w:rPr>
          <w:rFonts w:hint="eastAsia" w:eastAsia="宋体"/>
          <w:lang w:eastAsia="zh-CN"/>
        </w:rPr>
        <w:t xml:space="preserve">. </w:t>
      </w:r>
      <w:r>
        <w:rPr>
          <w:rFonts w:hint="eastAsia"/>
        </w:rPr>
        <w:t>Katabatic winds develop as cold air masses descend through topographic depressions, generating sustained downslope flows</w:t>
      </w:r>
      <w:r>
        <w:rPr>
          <w:rFonts w:hint="eastAsia" w:eastAsia="宋体"/>
          <w:lang w:eastAsia="zh-CN"/>
        </w:rPr>
        <w:t xml:space="preserve">. </w:t>
      </w:r>
      <w:r>
        <w:rPr>
          <w:rFonts w:eastAsia="宋体"/>
          <w:lang w:eastAsia="zh-CN"/>
        </w:rPr>
        <w:t xml:space="preserve">Meteorological records indicate year-round easterly dominance, with mean wind speeds exceeding 7 m s⁻¹. The air masses influencing the station originate primarily from Antarctic continental coastal zones and northern oceanic sectors. This strategic location ensures minimal anthropogenic influences coupled with </w:t>
      </w:r>
      <w:r>
        <w:rPr>
          <w:rFonts w:hint="eastAsia"/>
        </w:rPr>
        <w:t>sufficient</w:t>
      </w:r>
      <w:r>
        <w:rPr>
          <w:rFonts w:eastAsia="宋体"/>
          <w:lang w:eastAsia="zh-CN"/>
        </w:rPr>
        <w:t xml:space="preserve"> atmospheric mixing. Peer-reviewed studies have validated the ability of the station to capture representative atmospheric background concentrations</w:t>
      </w:r>
      <w:r>
        <w:rPr>
          <w:rFonts w:hint="eastAsia" w:eastAsia="宋体"/>
          <w:lang w:eastAsia="zh-CN"/>
        </w:rPr>
        <w:t xml:space="preserve"> </w:t>
      </w:r>
      <w:r>
        <w:rPr>
          <w:rFonts w:hint="eastAsia"/>
        </w:rPr>
        <w:t>(</w:t>
      </w:r>
      <w:r>
        <w:rPr>
          <w:rFonts w:hint="eastAsia"/>
          <w:color w:val="376092" w:themeColor="accent1" w:themeShade="BF"/>
        </w:rPr>
        <w:t>Wang</w:t>
      </w:r>
      <w:r>
        <w:rPr>
          <w:rFonts w:hint="eastAsia" w:eastAsia="宋体"/>
          <w:color w:val="376092" w:themeColor="accent1" w:themeShade="BF"/>
          <w:lang w:eastAsia="zh-CN"/>
        </w:rPr>
        <w:t xml:space="preserve">, C. </w:t>
      </w:r>
      <w:r>
        <w:rPr>
          <w:rFonts w:hint="eastAsia"/>
          <w:color w:val="376092" w:themeColor="accent1" w:themeShade="BF"/>
        </w:rPr>
        <w:t>et al., 2016; Ding</w:t>
      </w:r>
      <w:r>
        <w:rPr>
          <w:rFonts w:hint="eastAsia" w:eastAsia="宋体"/>
          <w:color w:val="376092" w:themeColor="accent1" w:themeShade="BF"/>
          <w:lang w:eastAsia="zh-CN"/>
        </w:rPr>
        <w:t>, M.</w:t>
      </w:r>
      <w:r>
        <w:rPr>
          <w:rFonts w:hint="eastAsia"/>
          <w:color w:val="376092" w:themeColor="accent1" w:themeShade="BF"/>
        </w:rPr>
        <w:t xml:space="preserve"> et al., 2020</w:t>
      </w:r>
      <w:r>
        <w:rPr>
          <w:rFonts w:hint="eastAsia" w:eastAsia="宋体"/>
          <w:color w:val="376092" w:themeColor="accent1" w:themeShade="BF"/>
          <w:lang w:eastAsia="zh-CN"/>
        </w:rPr>
        <w:t xml:space="preserve">; Tian, B. </w:t>
      </w:r>
      <w:r>
        <w:rPr>
          <w:rFonts w:hint="eastAsia"/>
          <w:color w:val="376092" w:themeColor="accent1" w:themeShade="BF"/>
        </w:rPr>
        <w:t>et al., 202</w:t>
      </w:r>
      <w:r>
        <w:rPr>
          <w:rFonts w:hint="eastAsia" w:eastAsia="宋体"/>
          <w:color w:val="376092" w:themeColor="accent1" w:themeShade="BF"/>
          <w:lang w:eastAsia="zh-CN"/>
        </w:rPr>
        <w:t>3</w:t>
      </w:r>
      <w:r>
        <w:rPr>
          <w:rFonts w:hint="eastAsia"/>
        </w:rPr>
        <w:t>).</w:t>
      </w:r>
    </w:p>
    <w:p w14:paraId="48F67ECB">
      <w:r>
        <w:rPr>
          <w:rFonts w:hint="eastAsia"/>
        </w:rPr>
        <w:t xml:space="preserve">In 2021, we implemented a biweekly ambient air sampling regimen at ZOS. </w:t>
      </w:r>
      <w:r>
        <w:t>The sample</w:t>
      </w:r>
      <w:r>
        <w:rPr>
          <w:rFonts w:hint="eastAsia"/>
        </w:rPr>
        <w:t xml:space="preserve"> container </w:t>
      </w:r>
      <w:r>
        <w:t>encompassed</w:t>
      </w:r>
      <w:r>
        <w:rPr>
          <w:rFonts w:hint="eastAsia"/>
        </w:rPr>
        <w:t xml:space="preserve"> stainless</w:t>
      </w:r>
      <w:r>
        <w:t xml:space="preserve"> </w:t>
      </w:r>
      <w:r>
        <w:rPr>
          <w:rFonts w:hint="eastAsia"/>
        </w:rPr>
        <w:t xml:space="preserve">steel electropolished canisters </w:t>
      </w:r>
      <w:r>
        <w:t xml:space="preserve">3 L </w:t>
      </w:r>
      <w:r>
        <w:rPr>
          <w:rFonts w:hint="eastAsia"/>
        </w:rPr>
        <w:t xml:space="preserve">in </w:t>
      </w:r>
      <w:r>
        <w:t>volume</w:t>
      </w:r>
      <w:r>
        <w:rPr>
          <w:rFonts w:hint="eastAsia"/>
        </w:rPr>
        <w:t xml:space="preserve"> (LabCommerce, Inc. Santa Clara, CA</w:t>
      </w:r>
      <w:r>
        <w:rPr>
          <w:rFonts w:hint="eastAsia" w:eastAsia="宋体"/>
          <w:lang w:eastAsia="zh-CN"/>
        </w:rPr>
        <w:t xml:space="preserve">, </w:t>
      </w:r>
      <w:r>
        <w:rPr>
          <w:rFonts w:hint="eastAsia"/>
        </w:rPr>
        <w:t>U.S.A</w:t>
      </w:r>
      <w:r>
        <w:t>.</w:t>
      </w:r>
      <w:r>
        <w:rPr>
          <w:rFonts w:hint="eastAsia"/>
        </w:rPr>
        <w:t xml:space="preserve">). The interior of </w:t>
      </w:r>
      <w:r>
        <w:t>each</w:t>
      </w:r>
      <w:r>
        <w:rPr>
          <w:rFonts w:hint="eastAsia"/>
        </w:rPr>
        <w:t xml:space="preserve"> canister </w:t>
      </w:r>
      <w:r>
        <w:t>was</w:t>
      </w:r>
      <w:r>
        <w:rPr>
          <w:rFonts w:hint="eastAsia"/>
        </w:rPr>
        <w:t xml:space="preserve"> </w:t>
      </w:r>
      <w:r>
        <w:t>subjected to</w:t>
      </w:r>
      <w:r>
        <w:rPr>
          <w:rFonts w:hint="eastAsia"/>
        </w:rPr>
        <w:t xml:space="preserve"> inertification</w:t>
      </w:r>
      <w:r>
        <w:t>,</w:t>
      </w:r>
      <w:r>
        <w:rPr>
          <w:rFonts w:hint="eastAsia"/>
        </w:rPr>
        <w:t xml:space="preserve"> and air samples can be stored for a long time without adsorption. The sampling protocol comprised three sequential phases: </w:t>
      </w:r>
      <w:r>
        <w:rPr>
          <w:rFonts w:hint="eastAsia" w:eastAsia="宋体"/>
          <w:lang w:eastAsia="zh-CN"/>
        </w:rPr>
        <w:t xml:space="preserve">(1) </w:t>
      </w:r>
      <w:r>
        <w:t>The</w:t>
      </w:r>
      <w:r>
        <w:rPr>
          <w:rFonts w:hint="eastAsia"/>
        </w:rPr>
        <w:t xml:space="preserve"> sampler </w:t>
      </w:r>
      <w:r>
        <w:t xml:space="preserve">is </w:t>
      </w:r>
      <w:r>
        <w:rPr>
          <w:rFonts w:eastAsia="宋体"/>
          <w:lang w:eastAsia="zh-CN"/>
        </w:rPr>
        <w:t>connected</w:t>
      </w:r>
      <w:r>
        <w:rPr>
          <w:rFonts w:hint="eastAsia"/>
        </w:rPr>
        <w:t xml:space="preserve"> to the canister through stainless steel bellows</w:t>
      </w:r>
      <w:r>
        <w:t>,</w:t>
      </w:r>
      <w:r>
        <w:rPr>
          <w:rFonts w:hint="eastAsia"/>
        </w:rPr>
        <w:t xml:space="preserve"> </w:t>
      </w:r>
      <w:r>
        <w:t xml:space="preserve">and </w:t>
      </w:r>
      <w:r>
        <w:rPr>
          <w:rFonts w:hint="eastAsia"/>
        </w:rPr>
        <w:t xml:space="preserve">system integrity </w:t>
      </w:r>
      <w:r>
        <w:t>is verified</w:t>
      </w:r>
      <w:r>
        <w:rPr>
          <w:rFonts w:hint="eastAsia"/>
        </w:rPr>
        <w:t xml:space="preserve"> through pressurization to 10 psi with 1</w:t>
      </w:r>
      <w:r>
        <w:t xml:space="preserve"> min of</w:t>
      </w:r>
      <w:r>
        <w:rPr>
          <w:rFonts w:hint="eastAsia"/>
        </w:rPr>
        <w:t xml:space="preserve"> leak monitoring</w:t>
      </w:r>
      <w:r>
        <w:rPr>
          <w:rFonts w:eastAsia="宋体"/>
          <w:lang w:eastAsia="zh-CN"/>
        </w:rPr>
        <w:t>;</w:t>
      </w:r>
      <w:r>
        <w:rPr>
          <w:rFonts w:hint="eastAsia" w:eastAsia="宋体"/>
          <w:lang w:eastAsia="zh-CN"/>
        </w:rPr>
        <w:t xml:space="preserve"> </w:t>
      </w:r>
      <w:r>
        <w:rPr>
          <w:rFonts w:hint="eastAsia"/>
        </w:rPr>
        <w:t>(2) a 10</w:t>
      </w:r>
      <w:r>
        <w:t>-</w:t>
      </w:r>
      <w:r>
        <w:rPr>
          <w:rFonts w:hint="eastAsia"/>
        </w:rPr>
        <w:t xml:space="preserve">min purge </w:t>
      </w:r>
      <w:r>
        <w:t xml:space="preserve">is applied </w:t>
      </w:r>
      <w:r>
        <w:rPr>
          <w:rFonts w:hint="eastAsia"/>
        </w:rPr>
        <w:t>to eliminate residual contaminants</w:t>
      </w:r>
      <w:r>
        <w:rPr>
          <w:rFonts w:hint="eastAsia" w:eastAsia="宋体"/>
          <w:lang w:eastAsia="zh-CN"/>
        </w:rPr>
        <w:t xml:space="preserve"> in </w:t>
      </w:r>
      <w:r>
        <w:rPr>
          <w:rFonts w:eastAsia="宋体"/>
          <w:lang w:eastAsia="zh-CN"/>
        </w:rPr>
        <w:t xml:space="preserve">the </w:t>
      </w:r>
      <w:r>
        <w:rPr>
          <w:rFonts w:hint="eastAsia" w:eastAsia="宋体"/>
          <w:lang w:eastAsia="zh-CN"/>
        </w:rPr>
        <w:t>canister</w:t>
      </w:r>
      <w:r>
        <w:rPr>
          <w:rFonts w:eastAsia="宋体"/>
          <w:lang w:eastAsia="zh-CN"/>
        </w:rPr>
        <w:t>;</w:t>
      </w:r>
      <w:r>
        <w:rPr>
          <w:rFonts w:hint="eastAsia"/>
        </w:rPr>
        <w:t xml:space="preserve"> </w:t>
      </w:r>
      <w:r>
        <w:t xml:space="preserve">and </w:t>
      </w:r>
      <w:r>
        <w:rPr>
          <w:rFonts w:hint="eastAsia" w:eastAsia="宋体"/>
          <w:lang w:eastAsia="zh-CN"/>
        </w:rPr>
        <w:t xml:space="preserve">(3) </w:t>
      </w:r>
      <w:r>
        <w:rPr>
          <w:rFonts w:eastAsia="宋体"/>
          <w:lang w:eastAsia="zh-CN"/>
        </w:rPr>
        <w:t>the</w:t>
      </w:r>
      <w:r>
        <w:rPr>
          <w:rFonts w:hint="eastAsia" w:eastAsia="宋体"/>
          <w:lang w:eastAsia="zh-CN"/>
        </w:rPr>
        <w:t xml:space="preserve"> canister </w:t>
      </w:r>
      <w:r>
        <w:rPr>
          <w:rFonts w:eastAsia="宋体"/>
          <w:lang w:eastAsia="zh-CN"/>
        </w:rPr>
        <w:t>is</w:t>
      </w:r>
      <w:r>
        <w:rPr>
          <w:rFonts w:hint="eastAsia" w:eastAsia="宋体"/>
          <w:lang w:eastAsia="zh-CN"/>
        </w:rPr>
        <w:t xml:space="preserve"> charged to 30 psi with ambient air</w:t>
      </w:r>
      <w:r>
        <w:rPr>
          <w:rFonts w:eastAsia="宋体"/>
          <w:lang w:eastAsia="zh-CN"/>
        </w:rPr>
        <w:t>, after</w:t>
      </w:r>
      <w:r>
        <w:rPr>
          <w:rFonts w:hint="eastAsia" w:eastAsia="宋体"/>
          <w:lang w:eastAsia="zh-CN"/>
        </w:rPr>
        <w:t xml:space="preserve"> </w:t>
      </w:r>
      <w:r>
        <w:rPr>
          <w:rFonts w:eastAsia="宋体"/>
          <w:lang w:eastAsia="zh-CN"/>
        </w:rPr>
        <w:t>which it is</w:t>
      </w:r>
      <w:r>
        <w:rPr>
          <w:rFonts w:hint="eastAsia" w:eastAsia="宋体"/>
          <w:lang w:eastAsia="zh-CN"/>
        </w:rPr>
        <w:t xml:space="preserve"> sealed and stored properly.</w:t>
      </w:r>
      <w:r>
        <w:rPr>
          <w:rFonts w:hint="eastAsia"/>
        </w:rPr>
        <w:t xml:space="preserve"> A total of 26 ambient air samples were collected (</w:t>
      </w:r>
      <w:r>
        <w:rPr>
          <w:rFonts w:hint="eastAsia"/>
          <w:color w:val="376092" w:themeColor="accent1" w:themeShade="BF"/>
        </w:rPr>
        <w:t>Supplementary Materials Figure S1</w:t>
      </w:r>
      <w:r>
        <w:rPr>
          <w:rFonts w:hint="eastAsia"/>
        </w:rPr>
        <w:t xml:space="preserve">). A comprehensive metadata registry </w:t>
      </w:r>
      <w:r>
        <w:rPr>
          <w:rFonts w:hint="eastAsia"/>
          <w:color w:val="376092" w:themeColor="accent1" w:themeShade="BF"/>
        </w:rPr>
        <w:t>(Table S2)</w:t>
      </w:r>
      <w:r>
        <w:rPr>
          <w:rFonts w:hint="eastAsia"/>
        </w:rPr>
        <w:t xml:space="preserve"> </w:t>
      </w:r>
      <w:r>
        <w:t>provides</w:t>
      </w:r>
      <w:r>
        <w:rPr>
          <w:rFonts w:hint="eastAsia"/>
        </w:rPr>
        <w:t xml:space="preserve"> critical parameters</w:t>
      </w:r>
      <w:r>
        <w:t>,</w:t>
      </w:r>
      <w:r>
        <w:rPr>
          <w:rFonts w:hint="eastAsia"/>
        </w:rPr>
        <w:t xml:space="preserve"> including ambient temperature, barometric pressure, and meteorological observations</w:t>
      </w:r>
      <w:r>
        <w:t>,</w:t>
      </w:r>
      <w:r>
        <w:rPr>
          <w:rFonts w:hint="eastAsia"/>
        </w:rPr>
        <w:t xml:space="preserve"> to ensure analytical traceability</w:t>
      </w:r>
      <w:r>
        <w:rPr>
          <w:rFonts w:hint="eastAsia" w:eastAsia="宋体"/>
          <w:lang w:eastAsia="zh-CN"/>
        </w:rPr>
        <w:t>.</w:t>
      </w:r>
    </w:p>
    <w:p w14:paraId="67BE5315">
      <w:pPr>
        <w:pStyle w:val="5"/>
      </w:pPr>
      <w:r>
        <w:rPr>
          <w:rFonts w:hint="eastAsia"/>
          <w:lang w:eastAsia="zh-CN"/>
        </w:rPr>
        <w:t>2</w:t>
      </w:r>
      <w:r>
        <w:t>.1.</w:t>
      </w:r>
      <w:r>
        <w:rPr>
          <w:rFonts w:hint="eastAsia"/>
          <w:lang w:eastAsia="zh-CN"/>
        </w:rPr>
        <w:t>2</w:t>
      </w:r>
      <w:r>
        <w:t xml:space="preserve"> </w:t>
      </w:r>
      <w:r>
        <w:rPr>
          <w:rFonts w:hint="eastAsia"/>
        </w:rPr>
        <w:t>Analysis of</w:t>
      </w:r>
      <w:r>
        <w:t xml:space="preserve"> the</w:t>
      </w:r>
      <w:r>
        <w:rPr>
          <w:rFonts w:hint="eastAsia"/>
        </w:rPr>
        <w:t xml:space="preserve"> air samples</w:t>
      </w:r>
    </w:p>
    <w:p w14:paraId="20046A50">
      <w:pPr>
        <w:rPr>
          <w:del w:id="223" w:author="Nanruiqi" w:date="2025-08-25T22:53:41Z"/>
          <w:rFonts w:hint="default" w:eastAsia="宋体"/>
          <w:lang w:val="en-US" w:eastAsia="zh-CN"/>
        </w:rPr>
      </w:pPr>
      <w:r>
        <w:rPr>
          <w:rFonts w:hint="eastAsia"/>
        </w:rPr>
        <w:t xml:space="preserve">The </w:t>
      </w:r>
      <w:del w:id="224" w:author="Nanruiqi" w:date="2025-08-25T22:48:23Z">
        <w:r>
          <w:rPr>
            <w:rFonts w:hint="eastAsia"/>
          </w:rPr>
          <w:delText>stainless</w:delText>
        </w:r>
      </w:del>
      <w:del w:id="225" w:author="Nanruiqi" w:date="2025-08-25T22:48:23Z">
        <w:r>
          <w:rPr/>
          <w:delText xml:space="preserve"> </w:delText>
        </w:r>
      </w:del>
      <w:del w:id="226" w:author="Nanruiqi" w:date="2025-08-25T22:48:23Z">
        <w:r>
          <w:rPr>
            <w:rFonts w:hint="eastAsia"/>
          </w:rPr>
          <w:delText xml:space="preserve">steel </w:delText>
        </w:r>
      </w:del>
      <w:r>
        <w:rPr>
          <w:rFonts w:hint="eastAsia"/>
        </w:rPr>
        <w:t xml:space="preserve">canisters </w:t>
      </w:r>
      <w:ins w:id="227" w:author="Nanruiqi" w:date="2025-08-25T22:47:41Z">
        <w:r>
          <w:rPr>
            <w:rFonts w:hint="eastAsia" w:eastAsia="宋体"/>
            <w:lang w:val="en-US" w:eastAsia="zh-CN"/>
          </w:rPr>
          <w:t>ca</w:t>
        </w:r>
      </w:ins>
      <w:ins w:id="228" w:author="Nanruiqi" w:date="2025-08-25T22:47:42Z">
        <w:r>
          <w:rPr>
            <w:rFonts w:hint="eastAsia" w:eastAsia="宋体"/>
            <w:lang w:val="en-US" w:eastAsia="zh-CN"/>
          </w:rPr>
          <w:t>rry</w:t>
        </w:r>
      </w:ins>
      <w:ins w:id="229" w:author="Nanruiqi" w:date="2025-08-25T22:47:53Z">
        <w:r>
          <w:rPr>
            <w:rFonts w:hint="eastAsia" w:eastAsia="宋体"/>
            <w:lang w:val="en-US" w:eastAsia="zh-CN"/>
          </w:rPr>
          <w:t>ing</w:t>
        </w:r>
      </w:ins>
      <w:ins w:id="230" w:author="Nanruiqi" w:date="2025-08-25T22:47:43Z">
        <w:r>
          <w:rPr>
            <w:rFonts w:hint="eastAsia" w:eastAsia="宋体"/>
            <w:lang w:val="en-US" w:eastAsia="zh-CN"/>
          </w:rPr>
          <w:t xml:space="preserve"> air</w:t>
        </w:r>
      </w:ins>
      <w:ins w:id="231" w:author="Nanruiqi" w:date="2025-08-25T22:47:44Z">
        <w:r>
          <w:rPr>
            <w:rFonts w:hint="eastAsia" w:eastAsia="宋体"/>
            <w:lang w:val="en-US" w:eastAsia="zh-CN"/>
          </w:rPr>
          <w:t xml:space="preserve"> sa</w:t>
        </w:r>
      </w:ins>
      <w:ins w:id="232" w:author="Nanruiqi" w:date="2025-08-25T22:47:45Z">
        <w:r>
          <w:rPr>
            <w:rFonts w:hint="eastAsia" w:eastAsia="宋体"/>
            <w:lang w:val="en-US" w:eastAsia="zh-CN"/>
          </w:rPr>
          <w:t>mple</w:t>
        </w:r>
      </w:ins>
      <w:ins w:id="233" w:author="Nanruiqi" w:date="2025-08-25T22:47:56Z">
        <w:r>
          <w:rPr>
            <w:rFonts w:hint="eastAsia" w:eastAsia="宋体"/>
            <w:lang w:val="en-US" w:eastAsia="zh-CN"/>
          </w:rPr>
          <w:t>s</w:t>
        </w:r>
      </w:ins>
      <w:ins w:id="234" w:author="Nanruiqi" w:date="2025-08-25T22:47:46Z">
        <w:r>
          <w:rPr>
            <w:rFonts w:hint="eastAsia" w:eastAsia="宋体"/>
            <w:lang w:val="en-US" w:eastAsia="zh-CN"/>
          </w:rPr>
          <w:t xml:space="preserve"> </w:t>
        </w:r>
      </w:ins>
      <w:r>
        <w:rPr>
          <w:rFonts w:hint="eastAsia"/>
        </w:rPr>
        <w:t xml:space="preserve">were transported back to China by icebreaker Xue Long </w:t>
      </w:r>
      <w:r>
        <w:t>during</w:t>
      </w:r>
      <w:r>
        <w:rPr>
          <w:rFonts w:hint="eastAsia"/>
        </w:rPr>
        <w:t xml:space="preserve"> the 39th Chinese National Antarctic Research Expedition. </w:t>
      </w:r>
      <w:r>
        <w:t>The concentrations</w:t>
      </w:r>
      <w:r>
        <w:rPr>
          <w:rFonts w:hint="eastAsia"/>
        </w:rPr>
        <w:t xml:space="preserve"> of </w:t>
      </w:r>
      <w:r>
        <w:t xml:space="preserve">11 </w:t>
      </w:r>
      <w:r>
        <w:rPr>
          <w:rFonts w:hint="eastAsia"/>
        </w:rPr>
        <w:t>F-gases (</w:t>
      </w:r>
      <w:r>
        <w:rPr>
          <w:rFonts w:hint="eastAsia"/>
          <w:color w:val="376092" w:themeColor="accent1" w:themeShade="BF"/>
        </w:rPr>
        <w:t>Supplementary Materials Table S1</w:t>
      </w:r>
      <w:r>
        <w:rPr>
          <w:rFonts w:hint="eastAsia"/>
        </w:rPr>
        <w:t xml:space="preserve">) in </w:t>
      </w:r>
      <w:r>
        <w:t xml:space="preserve">the </w:t>
      </w:r>
      <w:r>
        <w:rPr>
          <w:rFonts w:hint="eastAsia"/>
        </w:rPr>
        <w:t xml:space="preserve">samples were analyzed </w:t>
      </w:r>
      <w:r>
        <w:t>via the</w:t>
      </w:r>
      <w:r>
        <w:rPr>
          <w:rFonts w:hint="eastAsia"/>
        </w:rPr>
        <w:t xml:space="preserve"> ODS</w:t>
      </w:r>
      <w:del w:id="235" w:author="Nanruiqi" w:date="2025-08-25T22:24:56Z">
        <w:r>
          <w:rPr>
            <w:rFonts w:hint="eastAsia"/>
          </w:rPr>
          <w:delText xml:space="preserve"> </w:delText>
        </w:r>
      </w:del>
      <w:r>
        <w:rPr>
          <w:rFonts w:hint="eastAsia"/>
        </w:rPr>
        <w:t xml:space="preserve">5-pro system. This system </w:t>
      </w:r>
      <w:r>
        <w:t>comprises</w:t>
      </w:r>
      <w:r>
        <w:rPr>
          <w:rFonts w:hint="eastAsia"/>
        </w:rPr>
        <w:t xml:space="preserve"> five core subsystems</w:t>
      </w:r>
      <w:r>
        <w:rPr>
          <w:rFonts w:hint="eastAsia" w:eastAsia="宋体"/>
          <w:lang w:eastAsia="zh-CN"/>
        </w:rPr>
        <w:t>:</w:t>
      </w:r>
      <w:r>
        <w:rPr>
          <w:rFonts w:hint="eastAsia"/>
        </w:rPr>
        <w:t xml:space="preserve"> an automatic sampling module, an analysis system, </w:t>
      </w:r>
      <w:r>
        <w:t xml:space="preserve">a </w:t>
      </w:r>
      <w:r>
        <w:rPr>
          <w:rFonts w:hint="eastAsia"/>
        </w:rPr>
        <w:t xml:space="preserve">standard </w:t>
      </w:r>
      <w:r>
        <w:t>gas measurement system</w:t>
      </w:r>
      <w:r>
        <w:rPr>
          <w:rFonts w:hint="eastAsia"/>
        </w:rPr>
        <w:t xml:space="preserve">, </w:t>
      </w:r>
      <w:r>
        <w:t xml:space="preserve">an </w:t>
      </w:r>
      <w:r>
        <w:rPr>
          <w:rFonts w:hint="eastAsia"/>
        </w:rPr>
        <w:t xml:space="preserve">auxiliary </w:t>
      </w:r>
      <w:r>
        <w:t>gas</w:t>
      </w:r>
      <w:r>
        <w:rPr>
          <w:rFonts w:hint="eastAsia"/>
        </w:rPr>
        <w:t xml:space="preserve"> (helium and nitrogen)</w:t>
      </w:r>
      <w:r>
        <w:t xml:space="preserve"> measurement system</w:t>
      </w:r>
      <w:r>
        <w:rPr>
          <w:rFonts w:hint="eastAsia"/>
        </w:rPr>
        <w:t xml:space="preserve">, and </w:t>
      </w:r>
      <w:r>
        <w:t xml:space="preserve">a </w:t>
      </w:r>
      <w:r>
        <w:rPr>
          <w:rFonts w:hint="eastAsia"/>
        </w:rPr>
        <w:t>data processing system</w:t>
      </w:r>
      <w:r>
        <w:rPr>
          <w:rFonts w:hint="eastAsia" w:eastAsia="宋体"/>
          <w:lang w:eastAsia="zh-CN"/>
        </w:rPr>
        <w:t xml:space="preserve">. </w:t>
      </w:r>
      <w:r>
        <w:rPr>
          <w:rFonts w:hint="eastAsia"/>
        </w:rPr>
        <w:t xml:space="preserve">The analysis system </w:t>
      </w:r>
      <w:r>
        <w:t xml:space="preserve">encompasses </w:t>
      </w:r>
      <w:r>
        <w:rPr>
          <w:rFonts w:hint="eastAsia"/>
        </w:rPr>
        <w:t>a refrigerant-free preconcentration module, a GC instrument (A91P, Panna Instruments Co., Ltd., Jiangsu, China), and a quadrupole MS detector (7700B, Suzhou Anyeep Instrument Co., Ltd., Jiangsu, China).</w:t>
      </w:r>
      <w:ins w:id="236" w:author="Nanruiqi" w:date="2025-08-25T22:34:36Z">
        <w:r>
          <w:rPr>
            <w:rFonts w:hint="eastAsia" w:eastAsia="宋体"/>
            <w:lang w:val="en-US" w:eastAsia="zh-CN"/>
          </w:rPr>
          <w:t xml:space="preserve"> </w:t>
        </w:r>
      </w:ins>
    </w:p>
    <w:p w14:paraId="4A597589">
      <w:pPr>
        <w:rPr>
          <w:del w:id="237" w:author="Nanruiqi" w:date="2025-08-25T22:53:41Z"/>
          <w:rFonts w:hint="default"/>
          <w:lang w:val="en-US"/>
        </w:rPr>
      </w:pPr>
      <w:del w:id="238" w:author="Nanruiqi" w:date="2025-08-25T22:53:41Z">
        <w:r>
          <w:rPr>
            <w:rFonts w:hint="default"/>
            <w:lang w:val="en-US"/>
          </w:rPr>
          <w:delText>The analytical protocol is based on the World Meteorological Organization-recommended bracketing technique, which involve the implementation of a seven-point calibration sequence (S-A-S-A-S-A-S) with relative standard deviation (RSD)≤5% between consecutive standards. In chromatographic quantification, linear response models (R² &gt; 0.998) were leveraged across 0.1–500 parts per trillion (ppt) calibration ranges. The compound-specific mole fractions (χ, ppt) were calculated as follows:</w:delText>
        </w:r>
      </w:del>
    </w:p>
    <w:p w14:paraId="33E9F25D">
      <w:pPr>
        <w:rPr>
          <w:ins w:id="239" w:author="Nanruiqi" w:date="2025-08-25T22:45:51Z"/>
          <w:rFonts w:hint="eastAsia"/>
          <w:lang w:val="en-US" w:eastAsia="zh-CN"/>
        </w:rPr>
      </w:pPr>
      <w:del w:id="240" w:author="Nanruiqi" w:date="2025-08-25T22:53:41Z">
        <w:r>
          <w:rPr>
            <w:rFonts w:hint="default"/>
            <w:lang w:val="en-US"/>
          </w:rPr>
          <w:delText xml:space="preserve">The </w:delText>
        </w:r>
      </w:del>
      <w:ins w:id="241" w:author="Nanruiqi" w:date="2025-08-25T22:53:41Z">
        <w:r>
          <w:rPr>
            <w:rFonts w:hint="eastAsia" w:eastAsia="宋体"/>
            <w:lang w:val="en-US" w:eastAsia="zh-CN"/>
          </w:rPr>
          <w:t>A</w:t>
        </w:r>
      </w:ins>
      <w:ins w:id="242" w:author="Nanruiqi" w:date="2025-08-25T22:50:40Z">
        <w:r>
          <w:rPr>
            <w:rFonts w:hint="eastAsia"/>
          </w:rPr>
          <w:t xml:space="preserve">mbient air was dried </w:t>
        </w:r>
      </w:ins>
      <w:ins w:id="243" w:author="Nanruiqi" w:date="2025-08-25T23:06:03Z">
        <w:r>
          <w:rPr>
            <w:rFonts w:hint="eastAsia"/>
          </w:rPr>
          <w:t>with a two-stage Nafion dryer</w:t>
        </w:r>
      </w:ins>
      <w:ins w:id="244" w:author="Nanruiqi" w:date="2025-08-25T23:06:17Z">
        <w:r>
          <w:rPr>
            <w:rFonts w:hint="eastAsia" w:eastAsia="宋体"/>
            <w:lang w:val="en-US" w:eastAsia="zh-CN"/>
          </w:rPr>
          <w:t xml:space="preserve"> </w:t>
        </w:r>
      </w:ins>
      <w:ins w:id="245" w:author="Nanruiqi" w:date="2025-08-25T22:50:40Z">
        <w:r>
          <w:rPr>
            <w:rFonts w:hint="eastAsia"/>
          </w:rPr>
          <w:t>and</w:t>
        </w:r>
      </w:ins>
      <w:ins w:id="246" w:author="Nanruiqi" w:date="2025-08-25T23:07:03Z">
        <w:r>
          <w:rPr>
            <w:rFonts w:hint="eastAsia"/>
          </w:rPr>
          <w:t xml:space="preserve"> preconcentrated in a stainless-steel trap</w:t>
        </w:r>
      </w:ins>
      <w:ins w:id="247" w:author="Nanruiqi" w:date="2025-08-25T23:06:34Z">
        <w:r>
          <w:rPr>
            <w:rFonts w:hint="eastAsia"/>
          </w:rPr>
          <w:t xml:space="preserve"> (1.60 mm ID, packed with HayeSep). Major background gases (N</w:t>
        </w:r>
      </w:ins>
      <w:ins w:id="248" w:author="Nanruiqi" w:date="2025-08-25T23:07:17Z">
        <w:r>
          <w:rPr>
            <w:rFonts w:hint="eastAsia" w:eastAsia="宋体"/>
            <w:vertAlign w:val="subscript"/>
            <w:lang w:val="en-US" w:eastAsia="zh-CN"/>
            <w:rPrChange w:id="249" w:author="Nanruiqi" w:date="2025-08-25T23:07:32Z">
              <w:rPr>
                <w:rFonts w:hint="eastAsia" w:eastAsia="宋体"/>
                <w:lang w:val="en-US" w:eastAsia="zh-CN"/>
              </w:rPr>
            </w:rPrChange>
          </w:rPr>
          <w:t>2</w:t>
        </w:r>
      </w:ins>
      <w:ins w:id="250" w:author="Nanruiqi" w:date="2025-08-25T23:06:34Z">
        <w:r>
          <w:rPr>
            <w:rFonts w:hint="eastAsia"/>
          </w:rPr>
          <w:t>, O</w:t>
        </w:r>
      </w:ins>
      <w:ins w:id="251" w:author="Nanruiqi" w:date="2025-08-25T23:07:18Z">
        <w:r>
          <w:rPr>
            <w:rFonts w:hint="eastAsia" w:eastAsia="宋体"/>
            <w:vertAlign w:val="subscript"/>
            <w:lang w:val="en-US" w:eastAsia="zh-CN"/>
            <w:rPrChange w:id="252" w:author="Nanruiqi" w:date="2025-08-25T23:07:32Z">
              <w:rPr>
                <w:rFonts w:hint="eastAsia" w:eastAsia="宋体"/>
                <w:lang w:val="en-US" w:eastAsia="zh-CN"/>
              </w:rPr>
            </w:rPrChange>
          </w:rPr>
          <w:t>2</w:t>
        </w:r>
      </w:ins>
      <w:ins w:id="253" w:author="Nanruiqi" w:date="2025-08-25T23:06:34Z">
        <w:r>
          <w:rPr>
            <w:rFonts w:hint="eastAsia"/>
          </w:rPr>
          <w:t>, Ar, Xe, CH</w:t>
        </w:r>
      </w:ins>
      <w:ins w:id="254" w:author="Nanruiqi" w:date="2025-08-25T23:07:20Z">
        <w:r>
          <w:rPr>
            <w:rFonts w:hint="eastAsia" w:eastAsia="宋体"/>
            <w:vertAlign w:val="subscript"/>
            <w:lang w:val="en-US" w:eastAsia="zh-CN"/>
            <w:rPrChange w:id="255" w:author="Nanruiqi" w:date="2025-08-25T23:07:32Z">
              <w:rPr>
                <w:rFonts w:hint="eastAsia" w:eastAsia="宋体"/>
                <w:lang w:val="en-US" w:eastAsia="zh-CN"/>
              </w:rPr>
            </w:rPrChange>
          </w:rPr>
          <w:t>4</w:t>
        </w:r>
      </w:ins>
      <w:ins w:id="256" w:author="Nanruiqi" w:date="2025-08-25T23:06:34Z">
        <w:r>
          <w:rPr>
            <w:rFonts w:hint="eastAsia"/>
          </w:rPr>
          <w:t>, CO</w:t>
        </w:r>
      </w:ins>
      <w:ins w:id="257" w:author="Nanruiqi" w:date="2025-08-25T23:07:24Z">
        <w:r>
          <w:rPr>
            <w:rFonts w:hint="eastAsia" w:eastAsia="宋体"/>
            <w:vertAlign w:val="subscript"/>
            <w:lang w:val="en-US" w:eastAsia="zh-CN"/>
            <w:rPrChange w:id="258" w:author="Nanruiqi" w:date="2025-08-25T23:07:32Z">
              <w:rPr>
                <w:rFonts w:hint="eastAsia" w:eastAsia="宋体"/>
                <w:lang w:val="en-US" w:eastAsia="zh-CN"/>
              </w:rPr>
            </w:rPrChange>
          </w:rPr>
          <w:t>2</w:t>
        </w:r>
      </w:ins>
      <w:ins w:id="259" w:author="Nanruiqi" w:date="2025-08-25T23:06:34Z">
        <w:r>
          <w:rPr>
            <w:rFonts w:hint="eastAsia"/>
          </w:rPr>
          <w:t>) were purged with high-purity helium under precise temperature control. The retained compounds were transferred to a second trap (0.51 mm ID, HayeSep) for reconcentration, then thermally desorbed, separated by GC (GasPro precolumn, PoraBOND Q analytical column), and detected by quadrupole MS. The GC temperature and pressure programs followed the Medusa GC–MS protocol</w:t>
        </w:r>
      </w:ins>
      <w:ins w:id="260" w:author="Nanruiqi" w:date="2025-08-25T23:06:34Z">
        <w:r>
          <w:rPr>
            <w:rFonts w:hint="eastAsia" w:eastAsia="宋体"/>
            <w:lang w:val="en-US" w:eastAsia="zh-CN"/>
          </w:rPr>
          <w:t>(</w:t>
        </w:r>
      </w:ins>
      <w:ins w:id="261" w:author="Nanruiqi" w:date="2025-08-25T23:06:34Z">
        <w:r>
          <w:rPr>
            <w:rFonts w:hint="eastAsia" w:eastAsia="宋体"/>
            <w:highlight w:val="none"/>
            <w:lang w:val="en-US" w:eastAsia="zh-CN"/>
            <w:rPrChange w:id="262" w:author="Nanruiqi" w:date="2025-08-25T23:11:43Z">
              <w:rPr>
                <w:rFonts w:hint="eastAsia" w:eastAsia="宋体"/>
                <w:lang w:val="en-US" w:eastAsia="zh-CN"/>
              </w:rPr>
            </w:rPrChange>
          </w:rPr>
          <w:t>Miller, B. R. et al., 2008)</w:t>
        </w:r>
      </w:ins>
      <w:ins w:id="263" w:author="Nanruiqi" w:date="2025-08-25T23:06:34Z">
        <w:r>
          <w:rPr>
            <w:rFonts w:hint="eastAsia"/>
            <w:highlight w:val="none"/>
            <w:rPrChange w:id="264" w:author="Nanruiqi" w:date="2025-08-25T23:11:43Z">
              <w:rPr>
                <w:rFonts w:hint="eastAsia"/>
              </w:rPr>
            </w:rPrChange>
          </w:rPr>
          <w:t>,</w:t>
        </w:r>
      </w:ins>
      <w:ins w:id="265" w:author="Nanruiqi" w:date="2025-08-25T23:06:34Z">
        <w:r>
          <w:rPr>
            <w:rFonts w:hint="eastAsia"/>
            <w:highlight w:val="none"/>
            <w:rPrChange w:id="266" w:author="Nanruiqi" w:date="2025-08-25T23:11:43Z">
              <w:rPr>
                <w:rFonts w:hint="eastAsia"/>
              </w:rPr>
            </w:rPrChange>
          </w:rPr>
          <w:t xml:space="preserve"> with a total analysis time of 70 minutes</w:t>
        </w:r>
      </w:ins>
      <w:ins w:id="267" w:author="Nanruiqi" w:date="2025-08-25T23:07:48Z">
        <w:r>
          <w:rPr>
            <w:rFonts w:hint="eastAsia" w:eastAsia="宋体"/>
            <w:highlight w:val="none"/>
            <w:lang w:val="en-US" w:eastAsia="zh-CN"/>
            <w:rPrChange w:id="268" w:author="Nanruiqi" w:date="2025-08-25T23:11:43Z">
              <w:rPr>
                <w:rFonts w:hint="eastAsia" w:eastAsia="宋体"/>
                <w:lang w:val="en-US" w:eastAsia="zh-CN"/>
              </w:rPr>
            </w:rPrChange>
          </w:rPr>
          <w:t>.</w:t>
        </w:r>
      </w:ins>
    </w:p>
    <w:p w14:paraId="1E7E13F5">
      <w:pPr>
        <w:rPr>
          <w:rFonts w:eastAsia="宋体"/>
          <w:lang w:eastAsia="zh-CN"/>
        </w:rPr>
      </w:pPr>
      <w:ins w:id="269" w:author="Nanruiqi" w:date="2025-08-25T22:45:56Z">
        <w:r>
          <w:rPr>
            <w:rFonts w:hint="eastAsia"/>
          </w:rPr>
          <w:t>The</w:t>
        </w:r>
      </w:ins>
      <w:ins w:id="270" w:author="Nanruiqi" w:date="2025-08-25T22:45:57Z">
        <w:r>
          <w:rPr>
            <w:rFonts w:hint="eastAsia" w:eastAsia="宋体"/>
            <w:lang w:val="en-US" w:eastAsia="zh-CN"/>
          </w:rPr>
          <w:t xml:space="preserve"> </w:t>
        </w:r>
      </w:ins>
      <w:ins w:id="271" w:author="Nanruiqi" w:date="2025-08-25T22:45:52Z">
        <w:r>
          <w:rPr>
            <w:rFonts w:hint="eastAsia"/>
          </w:rPr>
          <w:t>quantitative method</w:t>
        </w:r>
      </w:ins>
      <w:r>
        <w:rPr>
          <w:rFonts w:hint="eastAsia"/>
        </w:rPr>
        <w:t xml:space="preserve"> for </w:t>
      </w:r>
      <w:ins w:id="272" w:author="Nanruiqi" w:date="2025-08-25T22:46:30Z">
        <w:r>
          <w:rPr>
            <w:rFonts w:hint="eastAsia" w:eastAsia="宋体"/>
            <w:lang w:val="en-US" w:eastAsia="zh-CN"/>
          </w:rPr>
          <w:t>conce</w:t>
        </w:r>
      </w:ins>
      <w:ins w:id="273" w:author="Nanruiqi" w:date="2025-08-25T22:46:31Z">
        <w:r>
          <w:rPr>
            <w:rFonts w:hint="eastAsia" w:eastAsia="宋体"/>
            <w:lang w:val="en-US" w:eastAsia="zh-CN"/>
          </w:rPr>
          <w:t>nrat</w:t>
        </w:r>
      </w:ins>
      <w:ins w:id="274" w:author="Nanruiqi" w:date="2025-08-25T22:46:32Z">
        <w:r>
          <w:rPr>
            <w:rFonts w:hint="eastAsia" w:eastAsia="宋体"/>
            <w:lang w:val="en-US" w:eastAsia="zh-CN"/>
          </w:rPr>
          <w:t>ion o</w:t>
        </w:r>
      </w:ins>
      <w:ins w:id="275" w:author="Nanruiqi" w:date="2025-08-25T22:46:33Z">
        <w:r>
          <w:rPr>
            <w:rFonts w:hint="eastAsia" w:eastAsia="宋体"/>
            <w:lang w:val="en-US" w:eastAsia="zh-CN"/>
          </w:rPr>
          <w:t xml:space="preserve">f </w:t>
        </w:r>
      </w:ins>
      <w:ins w:id="276" w:author="Nanruiqi" w:date="2025-08-25T22:46:43Z">
        <w:r>
          <w:rPr>
            <w:rFonts w:hint="eastAsia" w:eastAsia="宋体"/>
            <w:lang w:val="en-US" w:eastAsia="zh-CN"/>
          </w:rPr>
          <w:t>ea</w:t>
        </w:r>
      </w:ins>
      <w:ins w:id="277" w:author="Nanruiqi" w:date="2025-08-25T22:46:44Z">
        <w:r>
          <w:rPr>
            <w:rFonts w:hint="eastAsia" w:eastAsia="宋体"/>
            <w:lang w:val="en-US" w:eastAsia="zh-CN"/>
          </w:rPr>
          <w:t>c</w:t>
        </w:r>
      </w:ins>
      <w:ins w:id="278" w:author="Nanruiqi" w:date="2025-08-25T22:46:51Z">
        <w:r>
          <w:rPr>
            <w:rFonts w:hint="eastAsia" w:eastAsia="宋体"/>
            <w:lang w:val="en-US" w:eastAsia="zh-CN"/>
          </w:rPr>
          <w:t>h</w:t>
        </w:r>
      </w:ins>
      <w:ins w:id="279" w:author="Nanruiqi" w:date="2025-08-25T22:46:45Z">
        <w:r>
          <w:rPr>
            <w:rFonts w:hint="eastAsia" w:eastAsia="宋体"/>
            <w:lang w:val="en-US" w:eastAsia="zh-CN"/>
          </w:rPr>
          <w:t xml:space="preserve"> </w:t>
        </w:r>
      </w:ins>
      <w:r>
        <w:rPr>
          <w:rFonts w:hint="eastAsia"/>
        </w:rPr>
        <w:t>F-gas</w:t>
      </w:r>
      <w:del w:id="280" w:author="Nanruiqi" w:date="2025-08-25T22:46:41Z">
        <w:r>
          <w:rPr>
            <w:rFonts w:hint="eastAsia"/>
          </w:rPr>
          <w:delText>es</w:delText>
        </w:r>
      </w:del>
      <w:r>
        <w:rPr>
          <w:rFonts w:hint="eastAsia"/>
        </w:rPr>
        <w:t xml:space="preserve"> in the background atmosphere is the same as that commonly </w:t>
      </w:r>
      <w:r>
        <w:t>employed</w:t>
      </w:r>
      <w:r>
        <w:rPr>
          <w:rFonts w:hint="eastAsia"/>
        </w:rPr>
        <w:t xml:space="preserve"> by the international observation </w:t>
      </w:r>
      <w:r>
        <w:t>networks</w:t>
      </w:r>
      <w:r>
        <w:rPr>
          <w:rFonts w:hint="eastAsia"/>
        </w:rPr>
        <w:t xml:space="preserve"> </w:t>
      </w:r>
      <w:r>
        <w:t xml:space="preserve">of </w:t>
      </w:r>
      <w:r>
        <w:rPr>
          <w:rFonts w:hint="eastAsia"/>
        </w:rPr>
        <w:t>AGAGE and NOAA, namely</w:t>
      </w:r>
      <w:r>
        <w:t>,</w:t>
      </w:r>
      <w:r>
        <w:rPr>
          <w:rFonts w:hint="eastAsia"/>
        </w:rPr>
        <w:t xml:space="preserve"> </w:t>
      </w:r>
      <w:r>
        <w:t xml:space="preserve">a </w:t>
      </w:r>
      <w:r>
        <w:rPr>
          <w:rFonts w:hint="eastAsia"/>
        </w:rPr>
        <w:t xml:space="preserve">bracket air sample (A) with </w:t>
      </w:r>
      <w:r>
        <w:t xml:space="preserve">a </w:t>
      </w:r>
      <w:r>
        <w:rPr>
          <w:rFonts w:hint="eastAsia"/>
        </w:rPr>
        <w:t>standard gas sample (S) (S-A-S-A-S-A-S)</w:t>
      </w:r>
      <w:r>
        <w:t xml:space="preserve"> is used</w:t>
      </w:r>
      <w:r>
        <w:rPr>
          <w:rFonts w:hint="eastAsia"/>
        </w:rPr>
        <w:t xml:space="preserve"> to correct the detection drift during long</w:t>
      </w:r>
      <w:r>
        <w:t>-</w:t>
      </w:r>
      <w:r>
        <w:rPr>
          <w:rFonts w:hint="eastAsia"/>
        </w:rPr>
        <w:t xml:space="preserve">term </w:t>
      </w:r>
      <w:r>
        <w:t>observations</w:t>
      </w:r>
      <w:r>
        <w:rPr>
          <w:rFonts w:hint="eastAsia"/>
        </w:rPr>
        <w:t xml:space="preserve">. </w:t>
      </w:r>
      <w:r>
        <w:rPr>
          <w:rFonts w:hint="eastAsia" w:eastAsia="宋体"/>
          <w:lang w:eastAsia="zh-CN"/>
        </w:rPr>
        <w:t xml:space="preserve">Because the chromatographic peak area (or peak height) responds linearly to the mole fraction of a </w:t>
      </w:r>
      <w:r>
        <w:rPr>
          <w:rFonts w:eastAsia="宋体"/>
          <w:lang w:eastAsia="zh-CN"/>
        </w:rPr>
        <w:t xml:space="preserve">given </w:t>
      </w:r>
      <w:r>
        <w:rPr>
          <w:rFonts w:hint="eastAsia" w:eastAsia="宋体"/>
          <w:lang w:eastAsia="zh-CN"/>
        </w:rPr>
        <w:t xml:space="preserve">compound at its background level, the quantitative method </w:t>
      </w:r>
      <w:r>
        <w:rPr>
          <w:rFonts w:eastAsia="宋体"/>
          <w:lang w:eastAsia="zh-CN"/>
        </w:rPr>
        <w:t>for</w:t>
      </w:r>
      <w:r>
        <w:rPr>
          <w:rFonts w:hint="eastAsia" w:eastAsia="宋体"/>
          <w:lang w:eastAsia="zh-CN"/>
        </w:rPr>
        <w:t xml:space="preserve"> </w:t>
      </w:r>
      <w:r>
        <w:rPr>
          <w:rFonts w:eastAsia="宋体"/>
          <w:lang w:eastAsia="zh-CN"/>
        </w:rPr>
        <w:t xml:space="preserve">determining </w:t>
      </w:r>
      <w:r>
        <w:rPr>
          <w:rFonts w:hint="eastAsia" w:eastAsia="宋体"/>
          <w:lang w:eastAsia="zh-CN"/>
        </w:rPr>
        <w:t xml:space="preserve">mole fractions </w:t>
      </w:r>
      <w:r>
        <w:rPr>
          <w:rFonts w:eastAsia="宋体"/>
          <w:lang w:eastAsia="zh-CN"/>
        </w:rPr>
        <w:t>of</w:t>
      </w:r>
      <w:r>
        <w:rPr>
          <w:rFonts w:hint="eastAsia" w:eastAsia="宋体"/>
          <w:lang w:eastAsia="zh-CN"/>
        </w:rPr>
        <w:t xml:space="preserve"> halogenated gases in the air sample C</w:t>
      </w:r>
      <w:r>
        <w:rPr>
          <w:rFonts w:hint="eastAsia" w:eastAsia="宋体"/>
          <w:vertAlign w:val="subscript"/>
          <w:lang w:eastAsia="zh-CN"/>
        </w:rPr>
        <w:t>A</w:t>
      </w:r>
      <w:r>
        <w:rPr>
          <w:rFonts w:hint="eastAsia" w:eastAsia="宋体"/>
          <w:lang w:eastAsia="zh-CN"/>
        </w:rPr>
        <w:t>(ppt) is as follows:</w:t>
      </w:r>
    </w:p>
    <w:p w14:paraId="65D05CF2">
      <m:oMath>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C</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A</m:t>
            </m:r>
            <m:ctrlPr>
              <w:rPr>
                <w:rFonts w:ascii="Cambria Math" w:hAnsi="Cambria Math" w:eastAsia="宋体"/>
                <w:sz w:val="21"/>
                <w:szCs w:val="28"/>
                <w:lang w:eastAsia="zh-CN"/>
              </w:rPr>
            </m:ctrlPr>
          </m:sub>
        </m:sSub>
        <m:r>
          <m:rPr>
            <m:sty m:val="p"/>
          </m:rPr>
          <w:rPr>
            <w:rFonts w:ascii="Cambria Math" w:hAnsi="Cambria Math" w:eastAsia="宋体"/>
            <w:sz w:val="21"/>
            <w:szCs w:val="28"/>
            <w:lang w:eastAsia="zh-CN"/>
          </w:rPr>
          <m:t>=</m:t>
        </m:r>
        <m:f>
          <m:fPr>
            <m:ctrlPr>
              <w:rPr>
                <w:rFonts w:ascii="Cambria Math" w:hAnsi="Cambria Math" w:eastAsia="宋体"/>
                <w:sz w:val="21"/>
                <w:szCs w:val="28"/>
                <w:lang w:eastAsia="zh-CN"/>
              </w:rPr>
            </m:ctrlPr>
          </m:fPr>
          <m:num>
            <m:r>
              <m:rPr>
                <m:sty m:val="p"/>
              </m:rPr>
              <w:rPr>
                <w:rFonts w:ascii="Cambria Math" w:hAnsi="Cambria Math" w:eastAsia="宋体"/>
                <w:sz w:val="21"/>
                <w:szCs w:val="28"/>
                <w:lang w:eastAsia="zh-CN"/>
              </w:rPr>
              <m:t>2</m:t>
            </m:r>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C</m:t>
                </m:r>
                <m:ctrlPr>
                  <w:rPr>
                    <w:rFonts w:ascii="Cambria Math" w:hAnsi="Cambria Math"/>
                    <w:sz w:val="21"/>
                    <w:szCs w:val="28"/>
                  </w:rPr>
                </m:ctrlPr>
              </m:e>
              <m:sub>
                <m:r>
                  <m:rPr>
                    <m:sty m:val="p"/>
                  </m:rPr>
                  <w:rPr>
                    <w:rFonts w:ascii="Cambria Math" w:hAnsi="Cambria Math" w:eastAsia="宋体"/>
                    <w:sz w:val="21"/>
                    <w:szCs w:val="28"/>
                    <w:lang w:eastAsia="zh-CN"/>
                  </w:rPr>
                  <m:t>s</m:t>
                </m:r>
                <m:ctrlPr>
                  <w:rPr>
                    <w:rFonts w:ascii="Cambria Math" w:hAnsi="Cambria Math"/>
                    <w:sz w:val="21"/>
                    <w:szCs w:val="28"/>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A</m:t>
                </m:r>
                <m:ctrlPr>
                  <w:rPr>
                    <w:rFonts w:ascii="Cambria Math" w:hAnsi="Cambria Math"/>
                    <w:sz w:val="21"/>
                    <w:szCs w:val="28"/>
                  </w:rPr>
                </m:ctrlPr>
              </m:e>
              <m:sub>
                <m:r>
                  <m:rPr>
                    <m:sty m:val="p"/>
                  </m:rPr>
                  <w:rPr>
                    <w:rFonts w:ascii="Cambria Math" w:hAnsi="Cambria Math" w:eastAsia="宋体"/>
                    <w:sz w:val="21"/>
                    <w:szCs w:val="28"/>
                    <w:lang w:eastAsia="zh-CN"/>
                  </w:rPr>
                  <m:t>A</m:t>
                </m:r>
                <m:ctrlPr>
                  <w:rPr>
                    <w:rFonts w:ascii="Cambria Math" w:hAnsi="Cambria Math"/>
                    <w:sz w:val="21"/>
                    <w:szCs w:val="28"/>
                  </w:rPr>
                </m:ctrlPr>
              </m:sub>
            </m:sSub>
            <m:ctrlPr>
              <w:rPr>
                <w:rFonts w:ascii="Cambria Math" w:hAnsi="Cambria Math" w:eastAsia="宋体"/>
                <w:sz w:val="21"/>
                <w:szCs w:val="28"/>
                <w:lang w:eastAsia="zh-CN"/>
              </w:rPr>
            </m:ctrlPr>
          </m:num>
          <m:den>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A</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S1</m:t>
                </m:r>
                <m:ctrlPr>
                  <w:rPr>
                    <w:rFonts w:ascii="Cambria Math" w:hAnsi="Cambria Math" w:eastAsia="宋体"/>
                    <w:sz w:val="21"/>
                    <w:szCs w:val="28"/>
                    <w:lang w:eastAsia="zh-CN"/>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A</m:t>
                </m:r>
                <m:ctrlPr>
                  <w:rPr>
                    <w:rFonts w:ascii="Cambria Math" w:hAnsi="Cambria Math"/>
                    <w:sz w:val="21"/>
                    <w:szCs w:val="28"/>
                  </w:rPr>
                </m:ctrlPr>
              </m:e>
              <m:sub>
                <m:r>
                  <m:rPr>
                    <m:sty m:val="p"/>
                  </m:rPr>
                  <w:rPr>
                    <w:rFonts w:ascii="Cambria Math" w:hAnsi="Cambria Math" w:eastAsia="宋体"/>
                    <w:sz w:val="21"/>
                    <w:szCs w:val="28"/>
                    <w:lang w:eastAsia="zh-CN"/>
                  </w:rPr>
                  <m:t>S2</m:t>
                </m:r>
                <m:ctrlPr>
                  <w:rPr>
                    <w:rFonts w:ascii="Cambria Math" w:hAnsi="Cambria Math"/>
                    <w:sz w:val="21"/>
                    <w:szCs w:val="28"/>
                  </w:rPr>
                </m:ctrlPr>
              </m:sub>
            </m:sSub>
            <m:ctrlPr>
              <w:rPr>
                <w:rFonts w:ascii="Cambria Math" w:hAnsi="Cambria Math" w:eastAsia="宋体"/>
                <w:sz w:val="21"/>
                <w:szCs w:val="28"/>
                <w:lang w:eastAsia="zh-CN"/>
              </w:rPr>
            </m:ctrlPr>
          </m:den>
        </m:f>
      </m:oMath>
      <w:r>
        <w:rPr>
          <w:rFonts w:hint="eastAsia" w:hAnsi="Cambria Math" w:eastAsia="宋体"/>
          <w:sz w:val="21"/>
          <w:szCs w:val="28"/>
          <w:lang w:eastAsia="zh-CN"/>
        </w:rPr>
        <w:tab/>
      </w:r>
      <w:r>
        <w:rPr>
          <w:rFonts w:hint="eastAsia" w:hAnsi="Cambria Math" w:eastAsia="宋体"/>
          <w:lang w:eastAsia="zh-CN"/>
        </w:rPr>
        <w:t>or</w:t>
      </w:r>
      <w:r>
        <w:rPr>
          <w:rFonts w:hint="eastAsia" w:hAnsi="Cambria Math" w:eastAsia="宋体"/>
          <w:lang w:eastAsia="zh-CN"/>
        </w:rPr>
        <w:tab/>
      </w:r>
      <m:oMath>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C</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A</m:t>
            </m:r>
            <m:ctrlPr>
              <w:rPr>
                <w:rFonts w:ascii="Cambria Math" w:hAnsi="Cambria Math" w:eastAsia="宋体"/>
                <w:sz w:val="21"/>
                <w:szCs w:val="28"/>
                <w:lang w:eastAsia="zh-CN"/>
              </w:rPr>
            </m:ctrlPr>
          </m:sub>
        </m:sSub>
        <m:r>
          <m:rPr>
            <m:sty m:val="p"/>
          </m:rPr>
          <w:rPr>
            <w:rFonts w:ascii="Cambria Math" w:hAnsi="Cambria Math" w:eastAsia="宋体"/>
            <w:sz w:val="21"/>
            <w:szCs w:val="28"/>
            <w:lang w:eastAsia="zh-CN"/>
          </w:rPr>
          <m:t>=</m:t>
        </m:r>
        <m:f>
          <m:fPr>
            <m:ctrlPr>
              <w:rPr>
                <w:rFonts w:ascii="Cambria Math" w:hAnsi="Cambria Math" w:eastAsia="宋体"/>
                <w:sz w:val="21"/>
                <w:szCs w:val="28"/>
                <w:lang w:eastAsia="zh-CN"/>
              </w:rPr>
            </m:ctrlPr>
          </m:fPr>
          <m:num>
            <m:r>
              <m:rPr>
                <m:sty m:val="p"/>
              </m:rPr>
              <w:rPr>
                <w:rFonts w:ascii="Cambria Math" w:hAnsi="Cambria Math" w:eastAsia="宋体"/>
                <w:sz w:val="21"/>
                <w:szCs w:val="28"/>
                <w:lang w:eastAsia="zh-CN"/>
              </w:rPr>
              <m:t>2</m:t>
            </m:r>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C</m:t>
                </m:r>
                <m:ctrlPr>
                  <w:rPr>
                    <w:rFonts w:ascii="Cambria Math" w:hAnsi="Cambria Math"/>
                    <w:sz w:val="21"/>
                    <w:szCs w:val="28"/>
                  </w:rPr>
                </m:ctrlPr>
              </m:e>
              <m:sub>
                <m:r>
                  <m:rPr>
                    <m:sty m:val="p"/>
                  </m:rPr>
                  <w:rPr>
                    <w:rFonts w:ascii="Cambria Math" w:hAnsi="Cambria Math" w:eastAsia="宋体"/>
                    <w:sz w:val="21"/>
                    <w:szCs w:val="28"/>
                    <w:lang w:eastAsia="zh-CN"/>
                  </w:rPr>
                  <m:t>s</m:t>
                </m:r>
                <m:ctrlPr>
                  <w:rPr>
                    <w:rFonts w:ascii="Cambria Math" w:hAnsi="Cambria Math"/>
                    <w:sz w:val="21"/>
                    <w:szCs w:val="28"/>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H</m:t>
                </m:r>
                <m:ctrlPr>
                  <w:rPr>
                    <w:rFonts w:ascii="Cambria Math" w:hAnsi="Cambria Math"/>
                    <w:sz w:val="21"/>
                    <w:szCs w:val="28"/>
                  </w:rPr>
                </m:ctrlPr>
              </m:e>
              <m:sub>
                <m:r>
                  <m:rPr>
                    <m:sty m:val="p"/>
                  </m:rPr>
                  <w:rPr>
                    <w:rFonts w:ascii="Cambria Math" w:hAnsi="Cambria Math" w:eastAsia="宋体"/>
                    <w:sz w:val="21"/>
                    <w:szCs w:val="28"/>
                    <w:lang w:eastAsia="zh-CN"/>
                  </w:rPr>
                  <m:t>A</m:t>
                </m:r>
                <m:ctrlPr>
                  <w:rPr>
                    <w:rFonts w:ascii="Cambria Math" w:hAnsi="Cambria Math"/>
                    <w:sz w:val="21"/>
                    <w:szCs w:val="28"/>
                  </w:rPr>
                </m:ctrlPr>
              </m:sub>
            </m:sSub>
            <m:ctrlPr>
              <w:rPr>
                <w:rFonts w:ascii="Cambria Math" w:hAnsi="Cambria Math" w:eastAsia="宋体"/>
                <w:sz w:val="21"/>
                <w:szCs w:val="28"/>
                <w:lang w:eastAsia="zh-CN"/>
              </w:rPr>
            </m:ctrlPr>
          </m:num>
          <m:den>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H</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S1</m:t>
                </m:r>
                <m:ctrlPr>
                  <w:rPr>
                    <w:rFonts w:ascii="Cambria Math" w:hAnsi="Cambria Math" w:eastAsia="宋体"/>
                    <w:sz w:val="21"/>
                    <w:szCs w:val="28"/>
                    <w:lang w:eastAsia="zh-CN"/>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H</m:t>
                </m:r>
                <m:ctrlPr>
                  <w:rPr>
                    <w:rFonts w:ascii="Cambria Math" w:hAnsi="Cambria Math"/>
                    <w:sz w:val="21"/>
                    <w:szCs w:val="28"/>
                  </w:rPr>
                </m:ctrlPr>
              </m:e>
              <m:sub>
                <m:r>
                  <m:rPr>
                    <m:sty m:val="p"/>
                  </m:rPr>
                  <w:rPr>
                    <w:rFonts w:ascii="Cambria Math" w:hAnsi="Cambria Math" w:eastAsia="宋体"/>
                    <w:sz w:val="21"/>
                    <w:szCs w:val="28"/>
                    <w:lang w:eastAsia="zh-CN"/>
                  </w:rPr>
                  <m:t>S2</m:t>
                </m:r>
                <m:ctrlPr>
                  <w:rPr>
                    <w:rFonts w:ascii="Cambria Math" w:hAnsi="Cambria Math"/>
                    <w:sz w:val="21"/>
                    <w:szCs w:val="28"/>
                  </w:rPr>
                </m:ctrlPr>
              </m:sub>
            </m:sSub>
            <m:ctrlPr>
              <w:rPr>
                <w:rFonts w:ascii="Cambria Math" w:hAnsi="Cambria Math" w:eastAsia="宋体"/>
                <w:sz w:val="21"/>
                <w:szCs w:val="28"/>
                <w:lang w:eastAsia="zh-CN"/>
              </w:rPr>
            </m:ctrlPr>
          </m:den>
        </m:f>
      </m:oMath>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(1)</w:t>
      </w:r>
    </w:p>
    <w:p w14:paraId="058A9093">
      <w:pPr>
        <w:rPr>
          <w:ins w:id="281" w:author="Nanruiqi" w:date="2025-08-20T11:16:41Z"/>
          <w:rFonts w:hint="eastAsia"/>
        </w:rPr>
      </w:pPr>
      <w:r>
        <w:t>where</w:t>
      </w:r>
      <w:r>
        <w:rPr>
          <w:rFonts w:hint="eastAsia"/>
        </w:rPr>
        <w:t xml:space="preserve"> </w:t>
      </w:r>
      <w:r>
        <w:rPr>
          <w:rFonts w:hint="eastAsia" w:eastAsia="宋体"/>
          <w:lang w:eastAsia="zh-CN"/>
        </w:rPr>
        <w:t>C</w:t>
      </w:r>
      <w:r>
        <w:rPr>
          <w:rFonts w:hint="eastAsia" w:eastAsia="宋体"/>
          <w:vertAlign w:val="subscript"/>
          <w:lang w:eastAsia="zh-CN"/>
        </w:rPr>
        <w:t>A</w:t>
      </w:r>
      <w:r>
        <w:rPr>
          <w:rFonts w:hint="eastAsia"/>
        </w:rPr>
        <w:t xml:space="preserve"> is the known mole fraction (ppt) of </w:t>
      </w:r>
      <w:r>
        <w:t xml:space="preserve">the </w:t>
      </w:r>
      <w:r>
        <w:rPr>
          <w:rFonts w:hint="eastAsia"/>
        </w:rPr>
        <w:t xml:space="preserve">target compound in standard gas; </w:t>
      </w:r>
      <w:r>
        <w:rPr>
          <w:rFonts w:hint="eastAsia" w:eastAsia="宋体"/>
          <w:lang w:eastAsia="zh-CN"/>
        </w:rPr>
        <w:t>A</w:t>
      </w:r>
      <w:r>
        <w:rPr>
          <w:rFonts w:hint="eastAsia" w:eastAsia="宋体"/>
          <w:vertAlign w:val="subscript"/>
          <w:lang w:eastAsia="zh-CN"/>
        </w:rPr>
        <w:t xml:space="preserve">A </w:t>
      </w:r>
      <w:r>
        <w:rPr>
          <w:rFonts w:hint="eastAsia"/>
        </w:rPr>
        <w:t xml:space="preserve">and </w:t>
      </w:r>
      <w:r>
        <w:rPr>
          <w:rFonts w:hint="eastAsia" w:eastAsia="宋体"/>
          <w:lang w:eastAsia="zh-CN"/>
        </w:rPr>
        <w:t>H</w:t>
      </w:r>
      <w:r>
        <w:rPr>
          <w:rFonts w:hint="eastAsia" w:eastAsia="宋体"/>
          <w:vertAlign w:val="subscript"/>
          <w:lang w:eastAsia="zh-CN"/>
        </w:rPr>
        <w:t xml:space="preserve">A </w:t>
      </w:r>
      <w:r>
        <w:rPr>
          <w:rFonts w:hint="eastAsia"/>
        </w:rPr>
        <w:t>are the chromatographic peak area and peak height</w:t>
      </w:r>
      <w:r>
        <w:t>, respectively,</w:t>
      </w:r>
      <w:r>
        <w:rPr>
          <w:rFonts w:hint="eastAsia"/>
        </w:rPr>
        <w:t xml:space="preserve"> of the compound in the air sample (</w:t>
      </w:r>
      <w:r>
        <w:t>dimensionless</w:t>
      </w:r>
      <w:r>
        <w:rPr>
          <w:rFonts w:hint="eastAsia"/>
        </w:rPr>
        <w:t xml:space="preserve">); </w:t>
      </w:r>
      <w:r>
        <w:t xml:space="preserve">and </w:t>
      </w:r>
      <w:r>
        <w:rPr>
          <w:rFonts w:hint="eastAsia" w:eastAsia="宋体"/>
          <w:lang w:eastAsia="zh-CN"/>
        </w:rPr>
        <w:t>A</w:t>
      </w:r>
      <w:r>
        <w:rPr>
          <w:rFonts w:hint="eastAsia" w:eastAsia="宋体"/>
          <w:vertAlign w:val="subscript"/>
          <w:lang w:eastAsia="zh-CN"/>
        </w:rPr>
        <w:t>S1</w:t>
      </w:r>
      <w:r>
        <w:rPr>
          <w:rFonts w:hint="eastAsia"/>
        </w:rPr>
        <w:t xml:space="preserve"> and </w:t>
      </w:r>
      <w:r>
        <w:rPr>
          <w:rFonts w:hint="eastAsia" w:eastAsia="宋体"/>
          <w:lang w:eastAsia="zh-CN"/>
        </w:rPr>
        <w:t>A</w:t>
      </w:r>
      <w:r>
        <w:rPr>
          <w:rFonts w:hint="eastAsia" w:eastAsia="宋体"/>
          <w:vertAlign w:val="subscript"/>
          <w:lang w:eastAsia="zh-CN"/>
        </w:rPr>
        <w:t>S2</w:t>
      </w:r>
      <w:r>
        <w:rPr>
          <w:rFonts w:hint="eastAsia"/>
        </w:rPr>
        <w:t xml:space="preserve"> (</w:t>
      </w:r>
      <w:r>
        <w:rPr>
          <w:rFonts w:hint="eastAsia" w:eastAsia="宋体"/>
          <w:lang w:eastAsia="zh-CN"/>
        </w:rPr>
        <w:t>H</w:t>
      </w:r>
      <w:r>
        <w:rPr>
          <w:rFonts w:hint="eastAsia" w:eastAsia="宋体"/>
          <w:vertAlign w:val="subscript"/>
          <w:lang w:eastAsia="zh-CN"/>
        </w:rPr>
        <w:t>S1</w:t>
      </w:r>
      <w:r>
        <w:rPr>
          <w:rFonts w:hint="eastAsia"/>
        </w:rPr>
        <w:t xml:space="preserve"> and </w:t>
      </w:r>
      <w:r>
        <w:rPr>
          <w:rFonts w:hint="eastAsia" w:eastAsia="宋体"/>
          <w:lang w:eastAsia="zh-CN"/>
        </w:rPr>
        <w:t>H</w:t>
      </w:r>
      <w:r>
        <w:rPr>
          <w:rFonts w:hint="eastAsia" w:eastAsia="宋体"/>
          <w:vertAlign w:val="subscript"/>
          <w:lang w:eastAsia="zh-CN"/>
        </w:rPr>
        <w:t>S2</w:t>
      </w:r>
      <w:r>
        <w:rPr>
          <w:rFonts w:hint="eastAsia"/>
        </w:rPr>
        <w:t xml:space="preserve">) </w:t>
      </w:r>
      <w:r>
        <w:t>denote</w:t>
      </w:r>
      <w:r>
        <w:rPr>
          <w:rFonts w:hint="eastAsia"/>
        </w:rPr>
        <w:t xml:space="preserve"> the chromatographic peak areas (peak heights) of the compound in two standard gas samples before and after air sample measurement</w:t>
      </w:r>
      <w:r>
        <w:t>, respectively</w:t>
      </w:r>
      <w:r>
        <w:rPr>
          <w:rFonts w:hint="eastAsia"/>
        </w:rPr>
        <w:t>.</w:t>
      </w:r>
    </w:p>
    <w:p w14:paraId="3C7AAB56">
      <w:pPr>
        <w:rPr>
          <w:ins w:id="282" w:author="Nanruiqi" w:date="2025-08-28T01:10:19Z"/>
          <w:rFonts w:hint="eastAsia" w:cs="Times New Roman"/>
          <w:sz w:val="20"/>
          <w:szCs w:val="20"/>
          <w:vertAlign w:val="baseline"/>
          <w:lang w:val="en-US" w:eastAsia="zh-CN"/>
        </w:rPr>
      </w:pPr>
      <w:ins w:id="283" w:author="Nanruiqi" w:date="2025-08-20T11:16:25Z">
        <w:r>
          <w:rPr>
            <w:rFonts w:hint="eastAsia" w:cs="Times New Roman"/>
            <w:sz w:val="20"/>
            <w:szCs w:val="20"/>
            <w:vertAlign w:val="baseline"/>
            <w:lang w:val="en-US" w:eastAsia="zh-CN"/>
          </w:rPr>
          <w:t>The measurement accuracy and precisions of ODS5-pro system is estimated by 38 times of replicate measurements of the same standard gas.</w:t>
        </w:r>
      </w:ins>
      <w:ins w:id="284" w:author="Nanruiqi" w:date="2025-08-25T23:29:23Z">
        <w:r>
          <w:rPr>
            <w:rFonts w:hint="eastAsia" w:cs="Times New Roman"/>
            <w:sz w:val="20"/>
            <w:szCs w:val="20"/>
            <w:vertAlign w:val="baseline"/>
            <w:lang w:val="en-US" w:eastAsia="zh-CN"/>
          </w:rPr>
          <w:t xml:space="preserve"> </w:t>
        </w:r>
      </w:ins>
      <w:ins w:id="285" w:author="Nanruiqi" w:date="2025-08-25T23:34:01Z">
        <w:r>
          <w:rPr>
            <w:rFonts w:hint="eastAsia" w:cs="Times New Roman"/>
            <w:sz w:val="20"/>
            <w:szCs w:val="20"/>
            <w:vertAlign w:val="baseline"/>
            <w:lang w:val="en-US" w:eastAsia="zh-CN"/>
          </w:rPr>
          <w:t>The detection limit of the ODS5-pro system was determined using a signal-to-noise (S/N) method</w:t>
        </w:r>
      </w:ins>
      <w:ins w:id="286" w:author="Nanruiqi" w:date="2025-08-25T23:34:26Z">
        <w:r>
          <w:rPr>
            <w:rFonts w:hint="eastAsia" w:cs="Times New Roman"/>
            <w:sz w:val="20"/>
            <w:szCs w:val="20"/>
            <w:vertAlign w:val="baseline"/>
            <w:lang w:val="en-US" w:eastAsia="zh-CN"/>
          </w:rPr>
          <w:t>(</w:t>
        </w:r>
      </w:ins>
      <w:ins w:id="287" w:author="Nanruiqi" w:date="2025-08-25T23:34:28Z">
        <w:r>
          <w:rPr>
            <w:rFonts w:hint="eastAsia" w:ascii="Times New Roman" w:hAnsi="Times New Roman" w:cs="Times New Roman"/>
            <w:color w:val="0000FF"/>
            <w:sz w:val="20"/>
            <w:szCs w:val="20"/>
            <w:vertAlign w:val="baseline"/>
            <w:lang w:val="en-US" w:eastAsia="zh-CN"/>
          </w:rPr>
          <w:t>Yi et al., 2023</w:t>
        </w:r>
      </w:ins>
      <w:ins w:id="288" w:author="Nanruiqi" w:date="2025-08-25T23:34:27Z">
        <w:r>
          <w:rPr>
            <w:rFonts w:hint="eastAsia" w:cs="Times New Roman"/>
            <w:sz w:val="20"/>
            <w:szCs w:val="20"/>
            <w:vertAlign w:val="baseline"/>
            <w:lang w:val="en-US" w:eastAsia="zh-CN"/>
          </w:rPr>
          <w:t>)</w:t>
        </w:r>
      </w:ins>
      <w:ins w:id="289" w:author="Nanruiqi" w:date="2025-08-25T23:34:02Z">
        <w:r>
          <w:rPr>
            <w:rFonts w:hint="eastAsia" w:cs="Times New Roman"/>
            <w:sz w:val="20"/>
            <w:szCs w:val="20"/>
            <w:vertAlign w:val="baseline"/>
            <w:lang w:val="en-US" w:eastAsia="zh-CN"/>
          </w:rPr>
          <w:t>.</w:t>
        </w:r>
      </w:ins>
      <w:ins w:id="290" w:author="Nanruiqi" w:date="2025-08-25T23:34:03Z">
        <w:r>
          <w:rPr>
            <w:rFonts w:hint="eastAsia" w:cs="Times New Roman"/>
            <w:sz w:val="20"/>
            <w:szCs w:val="20"/>
            <w:vertAlign w:val="baseline"/>
            <w:lang w:val="en-US" w:eastAsia="zh-CN"/>
          </w:rPr>
          <w:t xml:space="preserve"> </w:t>
        </w:r>
      </w:ins>
      <w:ins w:id="291" w:author="Nanruiqi" w:date="2025-08-25T22:32:51Z">
        <w:r>
          <w:rPr>
            <w:rFonts w:hint="eastAsia" w:cs="Times New Roman"/>
            <w:sz w:val="20"/>
            <w:szCs w:val="20"/>
            <w:vertAlign w:val="baseline"/>
            <w:lang w:val="en-US" w:eastAsia="zh-CN"/>
          </w:rPr>
          <w:t>Accuracy is defined by the mean relative error and precision by the relative standard deviation.</w:t>
        </w:r>
      </w:ins>
      <w:ins w:id="292" w:author="Nanruiqi" w:date="2025-08-25T22:32:58Z">
        <w:r>
          <w:rPr>
            <w:rFonts w:hint="eastAsia" w:cs="Times New Roman"/>
            <w:sz w:val="20"/>
            <w:szCs w:val="20"/>
            <w:vertAlign w:val="baseline"/>
            <w:lang w:val="en-US" w:eastAsia="zh-CN"/>
          </w:rPr>
          <w:t xml:space="preserve"> </w:t>
        </w:r>
      </w:ins>
      <w:ins w:id="293" w:author="Nanruiqi" w:date="2025-08-27T15:15:01Z">
        <w:r>
          <w:rPr>
            <w:rFonts w:hint="eastAsia" w:cs="Times New Roman"/>
            <w:sz w:val="20"/>
            <w:szCs w:val="20"/>
            <w:vertAlign w:val="baseline"/>
            <w:lang w:val="en-US" w:eastAsia="zh-CN"/>
          </w:rPr>
          <w:t xml:space="preserve">Each air sample measurement was bracketed by a reference gas (working standard) measurement to detect and correct for drift in the detector sensitivity. The working standard gases used at measure instrument were compressed ambient air stored in high-pressure cylinders and calibrated against quaternary standards, which were calibrated by a tertiary standard from the Scripps Institution of Oceanography (SIO). Our measurements are reported on the derived calibration scale. The </w:t>
        </w:r>
      </w:ins>
      <w:ins w:id="294" w:author="Nanruiqi" w:date="2025-08-27T15:44:14Z">
        <w:r>
          <w:rPr>
            <w:rFonts w:hint="eastAsia" w:cs="Times New Roman"/>
            <w:sz w:val="20"/>
            <w:szCs w:val="20"/>
            <w:vertAlign w:val="baseline"/>
            <w:lang w:val="en-US" w:eastAsia="zh-CN"/>
          </w:rPr>
          <w:t>F</w:t>
        </w:r>
      </w:ins>
      <w:ins w:id="295" w:author="Nanruiqi" w:date="2025-08-27T15:44:16Z">
        <w:r>
          <w:rPr>
            <w:rFonts w:hint="eastAsia" w:cs="Times New Roman"/>
            <w:sz w:val="20"/>
            <w:szCs w:val="20"/>
            <w:vertAlign w:val="baseline"/>
            <w:lang w:val="en-US" w:eastAsia="zh-CN"/>
          </w:rPr>
          <w:t>-</w:t>
        </w:r>
      </w:ins>
      <w:ins w:id="296" w:author="Nanruiqi" w:date="2025-08-27T15:15:01Z">
        <w:r>
          <w:rPr>
            <w:rFonts w:hint="eastAsia" w:cs="Times New Roman"/>
            <w:sz w:val="20"/>
            <w:szCs w:val="20"/>
            <w:vertAlign w:val="baseline"/>
            <w:lang w:val="en-US" w:eastAsia="zh-CN"/>
          </w:rPr>
          <w:t>gases studied in this paper correspond to three types of SIO, namely: SIO-05 (CF</w:t>
        </w:r>
      </w:ins>
      <w:ins w:id="297" w:author="Nanruiqi" w:date="2025-08-27T15:15:01Z">
        <w:r>
          <w:rPr>
            <w:rFonts w:hint="eastAsia" w:cs="Times New Roman"/>
            <w:sz w:val="20"/>
            <w:szCs w:val="20"/>
            <w:vertAlign w:val="subscript"/>
            <w:lang w:val="en-US" w:eastAsia="zh-CN"/>
          </w:rPr>
          <w:t>4</w:t>
        </w:r>
      </w:ins>
      <w:ins w:id="298" w:author="Nanruiqi" w:date="2025-08-27T15:15:01Z">
        <w:r>
          <w:rPr>
            <w:rFonts w:hint="eastAsia" w:cs="Times New Roman"/>
            <w:sz w:val="20"/>
            <w:szCs w:val="20"/>
            <w:vertAlign w:val="baseline"/>
            <w:lang w:val="en-US" w:eastAsia="zh-CN"/>
          </w:rPr>
          <w:t>, HFC-134a, HFC-152a), SIO-07 (PFC-116, HFC-23, HFC-32, HFC-143a), SIO-12 (NF</w:t>
        </w:r>
      </w:ins>
      <w:ins w:id="299" w:author="Nanruiqi" w:date="2025-08-27T15:15:01Z">
        <w:r>
          <w:rPr>
            <w:rFonts w:hint="eastAsia" w:cs="Times New Roman"/>
            <w:sz w:val="20"/>
            <w:szCs w:val="20"/>
            <w:vertAlign w:val="subscript"/>
            <w:lang w:val="en-US" w:eastAsia="zh-CN"/>
            <w:rPrChange w:id="300" w:author="Nanruiqi" w:date="2025-08-28T00:53:23Z">
              <w:rPr>
                <w:rFonts w:hint="eastAsia" w:cs="Times New Roman"/>
                <w:sz w:val="21"/>
                <w:szCs w:val="21"/>
                <w:vertAlign w:val="baseline"/>
                <w:lang w:val="en-US" w:eastAsia="zh-CN"/>
              </w:rPr>
            </w:rPrChange>
          </w:rPr>
          <w:t>3</w:t>
        </w:r>
      </w:ins>
      <w:ins w:id="301" w:author="Nanruiqi" w:date="2025-08-27T15:15:01Z">
        <w:r>
          <w:rPr>
            <w:rFonts w:hint="eastAsia" w:cs="Times New Roman"/>
            <w:sz w:val="20"/>
            <w:szCs w:val="20"/>
            <w:vertAlign w:val="baseline"/>
            <w:lang w:val="en-US" w:eastAsia="zh-CN"/>
            <w:rPrChange w:id="302" w:author="Nanruiqi" w:date="2025-08-28T00:53:23Z">
              <w:rPr>
                <w:rFonts w:hint="eastAsia" w:cs="Times New Roman"/>
                <w:sz w:val="21"/>
                <w:szCs w:val="21"/>
                <w:vertAlign w:val="baseline"/>
                <w:lang w:val="en-US" w:eastAsia="zh-CN"/>
              </w:rPr>
            </w:rPrChange>
          </w:rPr>
          <w:t>), SIO-14 (HFC-125, HFC-227ea, HFC-236fa).</w:t>
        </w:r>
      </w:ins>
    </w:p>
    <w:p w14:paraId="2FD91705">
      <w:pPr>
        <w:rPr>
          <w:ins w:id="303" w:author="Nanruiqi" w:date="2025-08-20T09:52:44Z"/>
          <w:rFonts w:hint="eastAsia"/>
        </w:rPr>
      </w:pPr>
      <w:ins w:id="304" w:author="Nanruiqi" w:date="2025-08-28T01:10:20Z">
        <w:r>
          <w:rPr>
            <w:rFonts w:hint="eastAsia" w:eastAsia="Times New Roman"/>
            <w:sz w:val="20"/>
            <w:szCs w:val="20"/>
            <w:highlight w:val="none"/>
            <w:lang w:val="en-US" w:eastAsia="zh-CN"/>
            <w:rPrChange w:id="305" w:author="Nanruiqi" w:date="2025-08-28T15:46:34Z">
              <w:rPr>
                <w:rFonts w:hint="eastAsia" w:eastAsia="Times New Roman"/>
                <w:sz w:val="20"/>
                <w:szCs w:val="20"/>
                <w:lang w:val="en-US" w:eastAsia="zh-CN"/>
              </w:rPr>
            </w:rPrChange>
          </w:rPr>
          <w:t>The measurement precision of ODS5-pro system depends on the mole fractions of compounds.</w:t>
        </w:r>
      </w:ins>
      <w:ins w:id="306" w:author="Nanruiqi" w:date="2025-08-28T01:10:20Z">
        <w:r>
          <w:rPr>
            <w:rFonts w:hint="eastAsia" w:eastAsia="Times New Roman"/>
            <w:sz w:val="20"/>
            <w:szCs w:val="20"/>
            <w:highlight w:val="none"/>
            <w:lang w:val="en-US" w:eastAsia="zh-CN"/>
            <w:rPrChange w:id="307" w:author="Nanruiqi" w:date="2025-08-28T15:46:34Z">
              <w:rPr>
                <w:rFonts w:hint="eastAsia" w:eastAsia="Times New Roman"/>
                <w:sz w:val="20"/>
                <w:szCs w:val="20"/>
                <w:lang w:val="en-US" w:eastAsia="zh-CN"/>
              </w:rPr>
            </w:rPrChange>
          </w:rPr>
          <w:t xml:space="preserve"> The precisions are around 0.5%, 0.5%–1%, 1%–4%, and 4%–11%, for the species with mole fractions greater than 100, 20–100, 2–20, and 0.1–2 ppt, respectively</w:t>
        </w:r>
      </w:ins>
      <w:ins w:id="308" w:author="Nanruiqi" w:date="2025-08-28T01:28:14Z">
        <w:r>
          <w:rPr>
            <w:rFonts w:hint="eastAsia"/>
            <w:sz w:val="20"/>
            <w:szCs w:val="20"/>
            <w:highlight w:val="none"/>
            <w:lang w:val="en-US" w:eastAsia="zh-CN"/>
            <w:rPrChange w:id="309" w:author="Nanruiqi" w:date="2025-08-28T15:46:34Z">
              <w:rPr>
                <w:rFonts w:hint="eastAsia"/>
                <w:sz w:val="20"/>
                <w:szCs w:val="20"/>
                <w:highlight w:val="yellow"/>
                <w:lang w:val="en-US" w:eastAsia="zh-CN"/>
              </w:rPr>
            </w:rPrChange>
          </w:rPr>
          <w:t>.</w:t>
        </w:r>
      </w:ins>
      <w:ins w:id="310" w:author="Nanruiqi" w:date="2025-08-28T01:28:10Z">
        <w:r>
          <w:rPr>
            <w:rFonts w:hint="eastAsia"/>
            <w:sz w:val="20"/>
            <w:szCs w:val="20"/>
            <w:highlight w:val="none"/>
            <w:lang w:val="en-US" w:eastAsia="zh-CN"/>
            <w:rPrChange w:id="311" w:author="Nanruiqi" w:date="2025-08-28T15:46:34Z">
              <w:rPr>
                <w:rFonts w:hint="eastAsia"/>
                <w:sz w:val="20"/>
                <w:szCs w:val="20"/>
                <w:highlight w:val="yellow"/>
                <w:lang w:val="en-US" w:eastAsia="zh-CN"/>
              </w:rPr>
            </w:rPrChange>
          </w:rPr>
          <w:t xml:space="preserve"> </w:t>
        </w:r>
      </w:ins>
      <w:del w:id="312" w:author="Nanruiqi" w:date="2025-08-28T15:40:58Z">
        <w:r>
          <w:rPr>
            <w:highlight w:val="none"/>
            <w:rPrChange w:id="313" w:author="Nanruiqi" w:date="2025-08-28T15:46:34Z">
              <w:rPr/>
            </w:rPrChange>
          </w:rPr>
          <w:delText>The analytical</w:delText>
        </w:r>
      </w:del>
      <w:del w:id="314" w:author="Nanruiqi" w:date="2025-08-28T15:40:58Z">
        <w:r>
          <w:rPr>
            <w:rFonts w:hint="eastAsia"/>
            <w:highlight w:val="none"/>
            <w:rPrChange w:id="315" w:author="Nanruiqi" w:date="2025-08-28T15:46:34Z">
              <w:rPr>
                <w:rFonts w:hint="eastAsia"/>
              </w:rPr>
            </w:rPrChange>
          </w:rPr>
          <w:delText xml:space="preserve"> </w:delText>
        </w:r>
      </w:del>
      <w:del w:id="316" w:author="Nanruiqi" w:date="2025-08-28T15:40:58Z">
        <w:r>
          <w:rPr>
            <w:rFonts w:hint="eastAsia"/>
            <w:highlight w:val="none"/>
            <w:rPrChange w:id="317" w:author="Nanruiqi" w:date="2025-08-28T15:46:34Z">
              <w:rPr>
                <w:rFonts w:hint="eastAsia"/>
              </w:rPr>
            </w:rPrChange>
          </w:rPr>
          <w:delText>precision (</w:delText>
        </w:r>
      </w:del>
      <w:del w:id="318" w:author="Nanruiqi" w:date="2025-08-28T15:40:58Z">
        <w:r>
          <w:rPr>
            <w:highlight w:val="none"/>
            <w:rPrChange w:id="319" w:author="Nanruiqi" w:date="2025-08-28T15:46:34Z">
              <w:rPr/>
            </w:rPrChange>
          </w:rPr>
          <w:delText>RSD</w:delText>
        </w:r>
      </w:del>
      <w:del w:id="320" w:author="Nanruiqi" w:date="2025-08-28T15:40:58Z">
        <w:r>
          <w:rPr>
            <w:rFonts w:hint="eastAsia"/>
            <w:highlight w:val="none"/>
            <w:rPrChange w:id="321" w:author="Nanruiqi" w:date="2025-08-28T15:46:34Z">
              <w:rPr>
                <w:rFonts w:hint="eastAsia"/>
              </w:rPr>
            </w:rPrChange>
          </w:rPr>
          <w:delText xml:space="preserve">≤1.5%) </w:delText>
        </w:r>
      </w:del>
      <w:del w:id="322" w:author="Nanruiqi" w:date="2025-08-28T15:40:58Z">
        <w:r>
          <w:rPr>
            <w:rFonts w:hint="eastAsia"/>
            <w:highlight w:val="none"/>
            <w:rPrChange w:id="323" w:author="Nanruiqi" w:date="2025-08-28T15:46:34Z">
              <w:rPr>
                <w:rFonts w:hint="eastAsia"/>
              </w:rPr>
            </w:rPrChange>
          </w:rPr>
          <w:delText xml:space="preserve">and </w:delText>
        </w:r>
      </w:del>
      <w:del w:id="324" w:author="Nanruiqi" w:date="2025-08-28T15:40:58Z">
        <w:r>
          <w:rPr>
            <w:rFonts w:hint="eastAsia"/>
            <w:highlight w:val="none"/>
            <w:rPrChange w:id="325" w:author="Nanruiqi" w:date="2025-08-28T15:46:34Z">
              <w:rPr>
                <w:rFonts w:hint="eastAsia"/>
              </w:rPr>
            </w:rPrChange>
          </w:rPr>
          <w:delText xml:space="preserve">accuracy (±2.1% deviation) </w:delText>
        </w:r>
      </w:del>
      <w:del w:id="326" w:author="Nanruiqi" w:date="2025-08-28T15:40:58Z">
        <w:r>
          <w:rPr>
            <w:rFonts w:hint="eastAsia"/>
            <w:highlight w:val="none"/>
            <w:rPrChange w:id="327" w:author="Nanruiqi" w:date="2025-08-28T15:46:34Z">
              <w:rPr>
                <w:rFonts w:hint="eastAsia"/>
              </w:rPr>
            </w:rPrChange>
          </w:rPr>
          <w:delText xml:space="preserve">conformed to </w:delText>
        </w:r>
      </w:del>
      <w:del w:id="328" w:author="Nanruiqi" w:date="2025-08-28T15:40:58Z">
        <w:r>
          <w:rPr>
            <w:highlight w:val="none"/>
            <w:rPrChange w:id="329" w:author="Nanruiqi" w:date="2025-08-28T15:46:34Z">
              <w:rPr/>
            </w:rPrChange>
          </w:rPr>
          <w:delText xml:space="preserve">World Meteorological Organization </w:delText>
        </w:r>
      </w:del>
      <w:del w:id="330" w:author="Nanruiqi" w:date="2025-08-28T15:40:58Z">
        <w:r>
          <w:rPr>
            <w:highlight w:val="none"/>
            <w:rPrChange w:id="331" w:author="Nanruiqi" w:date="2025-08-28T15:46:34Z">
              <w:rPr/>
            </w:rPrChange>
          </w:rPr>
          <w:delText>(</w:delText>
        </w:r>
      </w:del>
      <w:del w:id="332" w:author="Nanruiqi" w:date="2025-08-28T15:40:58Z">
        <w:r>
          <w:rPr>
            <w:rFonts w:hint="eastAsia"/>
            <w:highlight w:val="none"/>
            <w:rPrChange w:id="333" w:author="Nanruiqi" w:date="2025-08-28T15:46:34Z">
              <w:rPr>
                <w:rFonts w:hint="eastAsia"/>
              </w:rPr>
            </w:rPrChange>
          </w:rPr>
          <w:delText>WMO</w:delText>
        </w:r>
      </w:del>
      <w:del w:id="334" w:author="Nanruiqi" w:date="2025-08-28T15:40:58Z">
        <w:r>
          <w:rPr>
            <w:highlight w:val="none"/>
            <w:rPrChange w:id="335" w:author="Nanruiqi" w:date="2025-08-28T15:46:34Z">
              <w:rPr/>
            </w:rPrChange>
          </w:rPr>
          <w:delText>)</w:delText>
        </w:r>
      </w:del>
      <w:del w:id="336" w:author="Nanruiqi" w:date="2025-08-28T15:40:58Z">
        <w:r>
          <w:rPr>
            <w:rFonts w:hint="eastAsia"/>
            <w:highlight w:val="none"/>
            <w:rPrChange w:id="337" w:author="Nanruiqi" w:date="2025-08-28T15:46:34Z">
              <w:rPr>
                <w:rFonts w:hint="eastAsia"/>
              </w:rPr>
            </w:rPrChange>
          </w:rPr>
          <w:delText xml:space="preserve"> Global Atmosphere Watch specifications for background greenhouse gas monitoring. </w:delText>
        </w:r>
      </w:del>
      <w:del w:id="338" w:author="Nanruiqi" w:date="2025-08-20T11:16:32Z">
        <w:r>
          <w:rPr>
            <w:rFonts w:hint="eastAsia"/>
            <w:highlight w:val="none"/>
            <w:rPrChange w:id="339" w:author="Nanruiqi" w:date="2025-08-28T15:46:34Z">
              <w:rPr>
                <w:rFonts w:hint="eastAsia"/>
              </w:rPr>
            </w:rPrChange>
          </w:rPr>
          <w:delText xml:space="preserve">Instrument calibration </w:delText>
        </w:r>
      </w:del>
      <w:del w:id="340" w:author="Nanruiqi" w:date="2025-08-20T11:16:32Z">
        <w:r>
          <w:rPr>
            <w:highlight w:val="none"/>
            <w:rPrChange w:id="341" w:author="Nanruiqi" w:date="2025-08-28T15:46:34Z">
              <w:rPr/>
            </w:rPrChange>
          </w:rPr>
          <w:delText>was conducted on the basis of</w:delText>
        </w:r>
      </w:del>
      <w:del w:id="342" w:author="Nanruiqi" w:date="2025-08-20T11:16:32Z">
        <w:r>
          <w:rPr>
            <w:rFonts w:hint="eastAsia"/>
            <w:highlight w:val="none"/>
            <w:rPrChange w:id="343" w:author="Nanruiqi" w:date="2025-08-28T15:46:34Z">
              <w:rPr>
                <w:rFonts w:hint="eastAsia"/>
              </w:rPr>
            </w:rPrChange>
          </w:rPr>
          <w:delText xml:space="preserve"> AGAGE tertiary standards traceable to NOAA 2022 primary scales.</w:delText>
        </w:r>
      </w:del>
      <w:del w:id="344" w:author="Nanruiqi" w:date="2025-08-20T11:16:38Z">
        <w:r>
          <w:rPr>
            <w:rFonts w:hint="eastAsia"/>
            <w:highlight w:val="none"/>
            <w:rPrChange w:id="345" w:author="Nanruiqi" w:date="2025-08-28T15:46:34Z">
              <w:rPr>
                <w:rFonts w:hint="eastAsia"/>
              </w:rPr>
            </w:rPrChange>
          </w:rPr>
          <w:delText xml:space="preserve"> </w:delText>
        </w:r>
      </w:del>
      <w:r>
        <w:rPr>
          <w:rFonts w:hint="eastAsia"/>
          <w:highlight w:val="none"/>
          <w:rPrChange w:id="346" w:author="Nanruiqi" w:date="2025-08-28T15:46:34Z">
            <w:rPr>
              <w:rFonts w:hint="eastAsia"/>
            </w:rPr>
          </w:rPrChange>
        </w:rPr>
        <w:t>I</w:t>
      </w:r>
      <w:r>
        <w:rPr>
          <w:rFonts w:hint="eastAsia"/>
        </w:rPr>
        <w:t xml:space="preserve">ntercomparison studies </w:t>
      </w:r>
      <w:r>
        <w:t xml:space="preserve">have </w:t>
      </w:r>
      <w:r>
        <w:rPr>
          <w:rFonts w:hint="eastAsia"/>
        </w:rPr>
        <w:t xml:space="preserve">demonstrated </w:t>
      </w:r>
      <w:r>
        <w:t xml:space="preserve">a </w:t>
      </w:r>
      <w:r>
        <w:rPr>
          <w:rFonts w:hint="eastAsia"/>
        </w:rPr>
        <w:t xml:space="preserve">measurement consistency </w:t>
      </w:r>
      <w:del w:id="347" w:author="Nanruiqi" w:date="2025-08-28T00:46:48Z">
        <w:r>
          <w:rPr>
            <w:rFonts w:hint="default"/>
            <w:lang w:val="en-US"/>
          </w:rPr>
          <w:delText>of</w:delText>
        </w:r>
      </w:del>
      <w:ins w:id="348" w:author="Nanruiqi" w:date="2025-08-28T00:46:51Z">
        <w:r>
          <w:rPr>
            <w:rFonts w:hint="eastAsia" w:eastAsia="宋体"/>
            <w:lang w:val="en-US" w:eastAsia="zh-CN"/>
          </w:rPr>
          <w:t>between</w:t>
        </w:r>
      </w:ins>
      <w:r>
        <w:rPr>
          <w:rFonts w:hint="eastAsia"/>
        </w:rPr>
        <w:t xml:space="preserve"> AGAGE Medusa-GC/MS systems </w:t>
      </w:r>
      <w:ins w:id="349" w:author="Nanruiqi" w:date="2025-08-28T00:46:58Z">
        <w:r>
          <w:rPr>
            <w:rFonts w:hint="eastAsia" w:eastAsia="宋体"/>
            <w:lang w:val="en-US" w:eastAsia="zh-CN"/>
          </w:rPr>
          <w:t xml:space="preserve">and </w:t>
        </w:r>
      </w:ins>
      <w:ins w:id="350" w:author="Nanruiqi" w:date="2025-08-28T00:47:00Z">
        <w:r>
          <w:rPr>
            <w:rFonts w:hint="eastAsia" w:eastAsia="宋体"/>
            <w:lang w:val="en-US" w:eastAsia="zh-CN"/>
          </w:rPr>
          <w:t>OD</w:t>
        </w:r>
      </w:ins>
      <w:ins w:id="351" w:author="Nanruiqi" w:date="2025-08-28T00:47:01Z">
        <w:r>
          <w:rPr>
            <w:rFonts w:hint="eastAsia" w:eastAsia="宋体"/>
            <w:lang w:val="en-US" w:eastAsia="zh-CN"/>
          </w:rPr>
          <w:t>S</w:t>
        </w:r>
      </w:ins>
      <w:ins w:id="352" w:author="Nanruiqi" w:date="2025-08-28T00:47:02Z">
        <w:r>
          <w:rPr>
            <w:rFonts w:hint="eastAsia" w:eastAsia="宋体"/>
            <w:lang w:val="en-US" w:eastAsia="zh-CN"/>
          </w:rPr>
          <w:t>5</w:t>
        </w:r>
      </w:ins>
      <w:ins w:id="353" w:author="Nanruiqi" w:date="2025-08-28T00:47:03Z">
        <w:r>
          <w:rPr>
            <w:rFonts w:hint="eastAsia" w:eastAsia="宋体"/>
            <w:lang w:val="en-US" w:eastAsia="zh-CN"/>
          </w:rPr>
          <w:t>-pr</w:t>
        </w:r>
      </w:ins>
      <w:ins w:id="354" w:author="Nanruiqi" w:date="2025-08-28T00:47:05Z">
        <w:r>
          <w:rPr>
            <w:rFonts w:hint="eastAsia" w:eastAsia="宋体"/>
            <w:lang w:val="en-US" w:eastAsia="zh-CN"/>
          </w:rPr>
          <w:t>o</w:t>
        </w:r>
      </w:ins>
      <w:ins w:id="355" w:author="Nanruiqi" w:date="2025-08-28T00:47:06Z">
        <w:r>
          <w:rPr>
            <w:rFonts w:hint="eastAsia" w:eastAsia="宋体"/>
            <w:lang w:val="en-US" w:eastAsia="zh-CN"/>
          </w:rPr>
          <w:t xml:space="preserve"> sy</w:t>
        </w:r>
      </w:ins>
      <w:ins w:id="356" w:author="Nanruiqi" w:date="2025-08-28T00:47:07Z">
        <w:r>
          <w:rPr>
            <w:rFonts w:hint="eastAsia" w:eastAsia="宋体"/>
            <w:lang w:val="en-US" w:eastAsia="zh-CN"/>
          </w:rPr>
          <w:t>ste</w:t>
        </w:r>
      </w:ins>
      <w:ins w:id="357" w:author="Nanruiqi" w:date="2025-08-28T00:47:08Z">
        <w:r>
          <w:rPr>
            <w:rFonts w:hint="eastAsia" w:eastAsia="宋体"/>
            <w:lang w:val="en-US" w:eastAsia="zh-CN"/>
          </w:rPr>
          <w:t>m</w:t>
        </w:r>
      </w:ins>
      <w:ins w:id="358" w:author="Nanruiqi" w:date="2025-08-28T00:47:09Z">
        <w:r>
          <w:rPr>
            <w:rFonts w:hint="eastAsia" w:eastAsia="宋体"/>
            <w:lang w:val="en-US" w:eastAsia="zh-CN"/>
          </w:rPr>
          <w:t xml:space="preserve"> </w:t>
        </w:r>
      </w:ins>
      <w:r>
        <w:rPr>
          <w:rFonts w:hint="eastAsia"/>
        </w:rPr>
        <w:t>within ±2% (</w:t>
      </w:r>
      <w:r>
        <w:rPr>
          <w:rFonts w:hint="eastAsia"/>
          <w:color w:val="376092" w:themeColor="accent1" w:themeShade="BF"/>
        </w:rPr>
        <w:t>Yi et al., 2023</w:t>
      </w:r>
      <w:r>
        <w:rPr>
          <w:rFonts w:hint="eastAsia"/>
        </w:rPr>
        <w:t xml:space="preserve">). </w:t>
      </w:r>
      <w:r>
        <w:t>Comprehensive s</w:t>
      </w:r>
      <w:r>
        <w:rPr>
          <w:rFonts w:hint="eastAsia"/>
        </w:rPr>
        <w:t xml:space="preserve">ystem configuration details </w:t>
      </w:r>
      <w:r>
        <w:t>have been</w:t>
      </w:r>
      <w:r>
        <w:rPr>
          <w:rFonts w:hint="eastAsia"/>
        </w:rPr>
        <w:t xml:space="preserve"> </w:t>
      </w:r>
      <w:r>
        <w:t>reported</w:t>
      </w:r>
      <w:r>
        <w:rPr>
          <w:rFonts w:hint="eastAsia"/>
        </w:rPr>
        <w:t xml:space="preserve"> in Yi et al. (2023), with operational schematics and performance metrics provided in </w:t>
      </w:r>
      <w:r>
        <w:t>Figure</w:t>
      </w:r>
      <w:r>
        <w:rPr>
          <w:rFonts w:hint="eastAsia"/>
        </w:rPr>
        <w:t xml:space="preserve"> S2 and Table S3</w:t>
      </w:r>
      <w:r>
        <w:rPr>
          <w:rFonts w:hint="eastAsia" w:eastAsia="宋体"/>
          <w:lang w:eastAsia="zh-CN"/>
        </w:rPr>
        <w:t xml:space="preserve"> </w:t>
      </w:r>
      <w:r>
        <w:rPr>
          <w:rFonts w:hint="eastAsia"/>
        </w:rPr>
        <w:t>During the test, one stainless</w:t>
      </w:r>
      <w:r>
        <w:t xml:space="preserve"> </w:t>
      </w:r>
      <w:r>
        <w:rPr>
          <w:rFonts w:hint="eastAsia"/>
        </w:rPr>
        <w:t xml:space="preserve">steel canister </w:t>
      </w:r>
      <w:r>
        <w:t>exhibited</w:t>
      </w:r>
      <w:r>
        <w:rPr>
          <w:rFonts w:hint="eastAsia"/>
        </w:rPr>
        <w:t xml:space="preserve"> air</w:t>
      </w:r>
      <w:r>
        <w:t xml:space="preserve"> leakage</w:t>
      </w:r>
      <w:r>
        <w:rPr>
          <w:rFonts w:hint="eastAsia"/>
        </w:rPr>
        <w:t xml:space="preserve">, and the data efficiency </w:t>
      </w:r>
      <w:r>
        <w:t>reached</w:t>
      </w:r>
      <w:r>
        <w:rPr>
          <w:rFonts w:hint="eastAsia"/>
        </w:rPr>
        <w:t xml:space="preserve"> 96.2%. The validated dataset has been archived at </w:t>
      </w:r>
      <w:r>
        <w:rPr>
          <w:rFonts w:hint="eastAsia" w:eastAsia="宋体"/>
          <w:lang w:eastAsia="zh-CN"/>
        </w:rPr>
        <w:t>t</w:t>
      </w:r>
      <w:r>
        <w:rPr>
          <w:rFonts w:hint="eastAsia"/>
        </w:rPr>
        <w:t>he National Tibetan Plateau Data Center</w:t>
      </w:r>
      <w:r>
        <w:rPr>
          <w:rFonts w:hint="eastAsia" w:eastAsia="宋体"/>
          <w:lang w:eastAsia="zh-CN"/>
        </w:rPr>
        <w:t xml:space="preserve"> </w:t>
      </w:r>
      <w:r>
        <w:rPr>
          <w:rFonts w:hint="eastAsia"/>
        </w:rPr>
        <w:t>(</w:t>
      </w:r>
      <w:r>
        <w:rPr>
          <w:rFonts w:hint="eastAsia" w:eastAsia="宋体"/>
          <w:color w:val="376092" w:themeColor="accent1" w:themeShade="BF"/>
          <w:lang w:eastAsia="zh-CN"/>
        </w:rPr>
        <w:t>https://doi.org/</w:t>
      </w:r>
      <w:r>
        <w:rPr>
          <w:rFonts w:hint="eastAsia"/>
          <w:color w:val="376092" w:themeColor="accent1" w:themeShade="BF"/>
        </w:rPr>
        <w:t>10.11888/Atmos.tpdc.302283</w:t>
      </w:r>
      <w:r>
        <w:rPr>
          <w:rFonts w:hint="eastAsia"/>
        </w:rPr>
        <w:t>).</w:t>
      </w:r>
    </w:p>
    <w:p w14:paraId="1E2088AE">
      <w:pPr>
        <w:rPr>
          <w:del w:id="359" w:author="Nanruiqi" w:date="2025-08-20T09:37:21Z"/>
          <w:rFonts w:hint="default" w:eastAsia="宋体"/>
          <w:lang w:val="en-US" w:eastAsia="zh-CN"/>
        </w:rPr>
      </w:pPr>
      <w:r>
        <w:commentReference w:id="0"/>
      </w:r>
    </w:p>
    <w:p w14:paraId="47E07F6B">
      <w:pPr>
        <w:pStyle w:val="4"/>
        <w:rPr>
          <w:lang w:eastAsia="en-US"/>
          <w:rPrChange w:id="360" w:author="Nanruiqi" w:date="2025-08-28T01:28:39Z">
            <w:rPr/>
          </w:rPrChange>
        </w:rPr>
      </w:pPr>
      <w:r>
        <w:rPr>
          <w:lang w:eastAsia="en-US"/>
          <w:rPrChange w:id="361" w:author="Nanruiqi" w:date="2025-08-28T01:28:39Z">
            <w:rPr/>
          </w:rPrChange>
        </w:rPr>
        <w:t xml:space="preserve">2.2 </w:t>
      </w:r>
      <w:r>
        <w:rPr>
          <w:rFonts w:hint="default"/>
          <w:lang w:eastAsia="en-US"/>
          <w:rPrChange w:id="362" w:author="Nanruiqi" w:date="2025-08-28T01:28:39Z">
            <w:rPr>
              <w:rFonts w:hint="eastAsia"/>
            </w:rPr>
          </w:rPrChange>
        </w:rPr>
        <w:t xml:space="preserve">Observations </w:t>
      </w:r>
      <w:r>
        <w:rPr>
          <w:lang w:eastAsia="en-US"/>
          <w:rPrChange w:id="363" w:author="Nanruiqi" w:date="2025-08-28T01:28:39Z">
            <w:rPr/>
          </w:rPrChange>
        </w:rPr>
        <w:t>from</w:t>
      </w:r>
      <w:r>
        <w:rPr>
          <w:rFonts w:hint="default"/>
          <w:lang w:eastAsia="en-US"/>
          <w:rPrChange w:id="364" w:author="Nanruiqi" w:date="2025-08-28T01:28:39Z">
            <w:rPr>
              <w:rFonts w:hint="eastAsia"/>
            </w:rPr>
          </w:rPrChange>
        </w:rPr>
        <w:t xml:space="preserve"> other stations</w:t>
      </w:r>
    </w:p>
    <w:p w14:paraId="0F7238C8">
      <w:pPr>
        <w:rPr>
          <w:rFonts w:hint="eastAsia"/>
        </w:rPr>
      </w:pPr>
      <w:r>
        <w:rPr>
          <w:rFonts w:hint="eastAsia"/>
        </w:rPr>
        <w:t xml:space="preserve">In this study, we </w:t>
      </w:r>
      <w:r>
        <w:t>retrieved</w:t>
      </w:r>
      <w:r>
        <w:rPr>
          <w:rFonts w:hint="eastAsia"/>
        </w:rPr>
        <w:t xml:space="preserve"> additional Antarctic measurements from two fully intercalibrated affiliated measurement programs</w:t>
      </w:r>
      <w:r>
        <w:rPr>
          <w:rFonts w:hint="eastAsia" w:eastAsia="宋体"/>
          <w:lang w:eastAsia="zh-CN"/>
        </w:rPr>
        <w:t>.</w:t>
      </w:r>
      <w:r>
        <w:rPr>
          <w:rFonts w:hint="eastAsia"/>
        </w:rPr>
        <w:t xml:space="preserve"> Details of these programs are summarized in Table 1 and Figure 1. The global terrain model uses ETOPO2v2 developed by the National Geophysical Data Center (NGDC)</w:t>
      </w:r>
      <w:r>
        <w:rPr>
          <w:rFonts w:hint="eastAsia" w:eastAsia="宋体"/>
          <w:lang w:val="en-US" w:eastAsia="zh-CN"/>
        </w:rPr>
        <w:t xml:space="preserve"> </w:t>
      </w:r>
      <w:r>
        <w:rPr>
          <w:rFonts w:hint="eastAsia"/>
        </w:rPr>
        <w:t>affiliated with NOAA.</w:t>
      </w:r>
      <w:r>
        <w:rPr>
          <w:rFonts w:hint="eastAsia" w:eastAsia="宋体"/>
          <w:lang w:val="en-US" w:eastAsia="zh-CN"/>
        </w:rPr>
        <w:t xml:space="preserve"> </w:t>
      </w:r>
      <w:r>
        <w:rPr>
          <w:rFonts w:hint="eastAsia"/>
        </w:rPr>
        <w:t>Specifically, observational data were obtained</w:t>
      </w:r>
      <w:r>
        <w:rPr>
          <w:rFonts w:hint="eastAsia" w:eastAsia="宋体"/>
          <w:lang w:eastAsia="zh-CN"/>
        </w:rPr>
        <w:t xml:space="preserve"> from the</w:t>
      </w:r>
      <w:r>
        <w:rPr>
          <w:rFonts w:hint="eastAsia"/>
        </w:rPr>
        <w:t xml:space="preserve"> NOAA network (</w:t>
      </w:r>
      <w:r>
        <w:rPr>
          <w:rFonts w:hint="eastAsia"/>
          <w:color w:val="376092" w:themeColor="accent1" w:themeShade="BF"/>
        </w:rPr>
        <w:t>https://gml.NOAA.gov/aftp/data</w:t>
      </w:r>
      <w:r>
        <w:t>;</w:t>
      </w:r>
      <w:r>
        <w:rPr>
          <w:rFonts w:hint="eastAsia"/>
        </w:rPr>
        <w:t xml:space="preserve"> last access: 1</w:t>
      </w:r>
      <w:r>
        <w:rPr>
          <w:rFonts w:hint="eastAsia" w:eastAsia="宋体"/>
          <w:lang w:eastAsia="zh-CN"/>
        </w:rPr>
        <w:t>1</w:t>
      </w:r>
      <w:r>
        <w:rPr>
          <w:rFonts w:hint="eastAsia"/>
        </w:rPr>
        <w:t xml:space="preserve"> </w:t>
      </w:r>
      <w:r>
        <w:rPr>
          <w:rFonts w:hint="eastAsia" w:eastAsia="宋体"/>
          <w:lang w:eastAsia="zh-CN"/>
        </w:rPr>
        <w:t>April</w:t>
      </w:r>
      <w:r>
        <w:rPr>
          <w:rFonts w:hint="eastAsia"/>
        </w:rPr>
        <w:t xml:space="preserve"> 2025) and </w:t>
      </w:r>
      <w:r>
        <w:t xml:space="preserve">the </w:t>
      </w:r>
      <w:r>
        <w:rPr>
          <w:rFonts w:hint="eastAsia"/>
        </w:rPr>
        <w:t>NILU network (</w:t>
      </w:r>
      <w:r>
        <w:rPr>
          <w:rFonts w:hint="eastAsia"/>
          <w:color w:val="376092" w:themeColor="accent1" w:themeShade="BF"/>
        </w:rPr>
        <w:t>https://ebas-data.nilu.no/Default.aspx</w:t>
      </w:r>
      <w:r>
        <w:t>;</w:t>
      </w:r>
      <w:r>
        <w:rPr>
          <w:rFonts w:hint="eastAsia"/>
        </w:rPr>
        <w:t xml:space="preserve"> last access: 1</w:t>
      </w:r>
      <w:r>
        <w:rPr>
          <w:rFonts w:hint="eastAsia" w:eastAsia="宋体"/>
          <w:lang w:eastAsia="zh-CN"/>
        </w:rPr>
        <w:t>1</w:t>
      </w:r>
      <w:r>
        <w:rPr>
          <w:rFonts w:hint="eastAsia"/>
        </w:rPr>
        <w:t xml:space="preserve"> </w:t>
      </w:r>
      <w:r>
        <w:rPr>
          <w:rFonts w:hint="eastAsia" w:eastAsia="宋体"/>
          <w:lang w:eastAsia="zh-CN"/>
        </w:rPr>
        <w:t>April</w:t>
      </w:r>
      <w:r>
        <w:rPr>
          <w:rFonts w:hint="eastAsia"/>
        </w:rPr>
        <w:t xml:space="preserve"> 2025). GC‒MS</w:t>
      </w:r>
      <w:r>
        <w:t xml:space="preserve"> was employed at</w:t>
      </w:r>
      <w:r>
        <w:rPr>
          <w:rFonts w:hint="eastAsia"/>
        </w:rPr>
        <w:t xml:space="preserve"> </w:t>
      </w:r>
      <w:r>
        <w:t>all</w:t>
      </w:r>
      <w:r>
        <w:rPr>
          <w:rFonts w:hint="eastAsia"/>
        </w:rPr>
        <w:t xml:space="preserve"> stations </w:t>
      </w:r>
      <w:r>
        <w:t>for analysis</w:t>
      </w:r>
      <w:r>
        <w:rPr>
          <w:rFonts w:hint="eastAsia"/>
        </w:rPr>
        <w:t xml:space="preserve">, ensuring consistency and comparability across measurements </w:t>
      </w:r>
      <w:r>
        <w:rPr>
          <w:rFonts w:hint="eastAsia" w:eastAsia="宋体"/>
          <w:lang w:eastAsia="zh-CN"/>
        </w:rPr>
        <w:t>(</w:t>
      </w:r>
      <w:r>
        <w:rPr>
          <w:rFonts w:hint="eastAsia"/>
          <w:color w:val="376092" w:themeColor="accent1" w:themeShade="BF"/>
          <w:lang w:eastAsia="zh-CN"/>
        </w:rPr>
        <w:t>Montzka et al., 1996, 2015; Montzka and Dutton, 2012; Platt et al., 2024; Lunder, 2024</w:t>
      </w:r>
      <w:r>
        <w:rPr>
          <w:rFonts w:hint="eastAsia" w:eastAsia="宋体"/>
          <w:lang w:eastAsia="zh-CN"/>
        </w:rPr>
        <w:t>)</w:t>
      </w:r>
      <w:r>
        <w:rPr>
          <w:rFonts w:hint="eastAsia"/>
        </w:rPr>
        <w:t>.</w:t>
      </w:r>
      <w:r>
        <w:rPr>
          <w:rFonts w:hint="eastAsia" w:eastAsia="宋体"/>
          <w:lang w:val="en-US" w:eastAsia="zh-CN"/>
        </w:rPr>
        <w:t xml:space="preserve"> </w:t>
      </w:r>
    </w:p>
    <w:p w14:paraId="6FA7FAD7">
      <w:pPr>
        <w:rPr>
          <w:rFonts w:eastAsia="宋体"/>
          <w:sz w:val="24"/>
        </w:rPr>
      </w:pPr>
      <w:r>
        <w:rPr>
          <w:rFonts w:eastAsia="宋体"/>
          <w:sz w:val="24"/>
        </w:rPr>
        <w:drawing>
          <wp:inline distT="0" distB="0" distL="114300" distR="114300">
            <wp:extent cx="6369685" cy="3392170"/>
            <wp:effectExtent l="0" t="0" r="635" b="6350"/>
            <wp:docPr id="11" name="图片 11" descr="南极站点带地图04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南极站点带地图0421-01"/>
                    <pic:cNvPicPr>
                      <a:picLocks noChangeAspect="1"/>
                    </pic:cNvPicPr>
                  </pic:nvPicPr>
                  <pic:blipFill>
                    <a:blip r:embed="rId9"/>
                    <a:stretch>
                      <a:fillRect/>
                    </a:stretch>
                  </pic:blipFill>
                  <pic:spPr>
                    <a:xfrm>
                      <a:off x="0" y="0"/>
                      <a:ext cx="6369685" cy="3392170"/>
                    </a:xfrm>
                    <a:prstGeom prst="rect">
                      <a:avLst/>
                    </a:prstGeom>
                  </pic:spPr>
                </pic:pic>
              </a:graphicData>
            </a:graphic>
          </wp:inline>
        </w:drawing>
      </w:r>
    </w:p>
    <w:p w14:paraId="440B61D3">
      <w:pPr>
        <w:pStyle w:val="22"/>
      </w:pPr>
      <w:r>
        <w:rPr>
          <w:rFonts w:hint="eastAsia"/>
        </w:rPr>
        <w:t>Fig</w:t>
      </w:r>
      <w:r>
        <w:rPr>
          <w:rFonts w:hint="eastAsia"/>
          <w:lang w:eastAsia="zh-CN"/>
        </w:rPr>
        <w:t xml:space="preserve">ure 1: </w:t>
      </w:r>
      <w:r>
        <w:rPr>
          <w:rFonts w:hint="eastAsia"/>
        </w:rPr>
        <w:t xml:space="preserve">Spatial </w:t>
      </w:r>
      <w:r>
        <w:t>distributions</w:t>
      </w:r>
      <w:r>
        <w:rPr>
          <w:rFonts w:hint="eastAsia"/>
        </w:rPr>
        <w:t xml:space="preserve"> of </w:t>
      </w:r>
      <w:r>
        <w:t xml:space="preserve">the </w:t>
      </w:r>
      <w:r>
        <w:rPr>
          <w:rFonts w:hint="eastAsia"/>
        </w:rPr>
        <w:t>four F-</w:t>
      </w:r>
      <w:r>
        <w:t>gas monitoring</w:t>
      </w:r>
      <w:r>
        <w:rPr>
          <w:rFonts w:hint="eastAsia"/>
        </w:rPr>
        <w:t xml:space="preserve"> stations </w:t>
      </w:r>
      <w:r>
        <w:t>in the</w:t>
      </w:r>
      <w:r>
        <w:rPr>
          <w:rFonts w:hint="eastAsia"/>
        </w:rPr>
        <w:t xml:space="preserve"> Antarctic</w:t>
      </w:r>
      <w:r>
        <w:t>.</w:t>
      </w:r>
    </w:p>
    <w:p w14:paraId="64C097F8">
      <w:pPr>
        <w:rPr>
          <w:rFonts w:hint="eastAsia"/>
        </w:rPr>
      </w:pPr>
      <w:r>
        <w:rPr>
          <w:rFonts w:hint="eastAsia"/>
        </w:rPr>
        <w:t>Palmer Station, Antarctica (PSA; 64.</w:t>
      </w:r>
      <w:r>
        <w:rPr>
          <w:rFonts w:hint="eastAsia" w:eastAsia="宋体"/>
          <w:lang w:val="en-US" w:eastAsia="zh-CN"/>
        </w:rPr>
        <w:t>8</w:t>
      </w:r>
      <w:r>
        <w:rPr>
          <w:rFonts w:hint="eastAsia"/>
        </w:rPr>
        <w:t>°</w:t>
      </w:r>
      <w:r>
        <w:rPr>
          <w:rFonts w:hint="eastAsia" w:eastAsia="宋体"/>
          <w:lang w:val="en-US" w:eastAsia="zh-CN"/>
        </w:rPr>
        <w:t xml:space="preserve"> </w:t>
      </w:r>
      <w:r>
        <w:rPr>
          <w:rFonts w:hint="eastAsia"/>
        </w:rPr>
        <w:t>S, 64</w:t>
      </w:r>
      <w:r>
        <w:rPr>
          <w:rFonts w:hint="eastAsia" w:eastAsia="宋体"/>
          <w:lang w:val="en-US" w:eastAsia="zh-CN"/>
        </w:rPr>
        <w:t>.1</w:t>
      </w:r>
      <w:r>
        <w:rPr>
          <w:rFonts w:hint="eastAsia"/>
        </w:rPr>
        <w:t>°</w:t>
      </w:r>
      <w:r>
        <w:rPr>
          <w:rFonts w:hint="eastAsia" w:eastAsia="宋体"/>
          <w:lang w:val="en-US" w:eastAsia="zh-CN"/>
        </w:rPr>
        <w:t xml:space="preserve"> </w:t>
      </w:r>
      <w:r>
        <w:rPr>
          <w:rFonts w:hint="eastAsia"/>
        </w:rPr>
        <w:t>W; 15 m asl)</w:t>
      </w:r>
      <w:r>
        <w:t>,</w:t>
      </w:r>
      <w:r>
        <w:rPr>
          <w:rFonts w:hint="eastAsia"/>
        </w:rPr>
        <w:t xml:space="preserve"> is </w:t>
      </w:r>
      <w:r>
        <w:t>located</w:t>
      </w:r>
      <w:r>
        <w:rPr>
          <w:rFonts w:hint="eastAsia"/>
        </w:rPr>
        <w:t xml:space="preserve"> on Anvers Island, just outside the Antarctic Circle. </w:t>
      </w:r>
      <w:r>
        <w:t>At</w:t>
      </w:r>
      <w:r>
        <w:rPr>
          <w:rFonts w:hint="eastAsia"/>
        </w:rPr>
        <w:t xml:space="preserve"> this station</w:t>
      </w:r>
      <w:r>
        <w:t>,</w:t>
      </w:r>
      <w:r>
        <w:rPr>
          <w:rFonts w:hint="eastAsia"/>
        </w:rPr>
        <w:t xml:space="preserve"> </w:t>
      </w:r>
      <w:r>
        <w:t>air</w:t>
      </w:r>
      <w:r>
        <w:rPr>
          <w:rFonts w:hint="eastAsia"/>
        </w:rPr>
        <w:t xml:space="preserve"> samples are collected in glass flasks at a biweekly frequency. Trollhaugen Station, Antarctica (TRL; 72°</w:t>
      </w:r>
      <w:r>
        <w:rPr>
          <w:rFonts w:hint="eastAsia" w:eastAsia="宋体"/>
          <w:lang w:val="en-US" w:eastAsia="zh-CN"/>
        </w:rPr>
        <w:t xml:space="preserve"> </w:t>
      </w:r>
      <w:r>
        <w:rPr>
          <w:rFonts w:hint="eastAsia"/>
        </w:rPr>
        <w:t>S, 2.5°</w:t>
      </w:r>
      <w:r>
        <w:rPr>
          <w:rFonts w:hint="eastAsia" w:eastAsia="宋体"/>
          <w:lang w:val="en-US" w:eastAsia="zh-CN"/>
        </w:rPr>
        <w:t xml:space="preserve"> </w:t>
      </w:r>
      <w:r>
        <w:rPr>
          <w:rFonts w:hint="eastAsia"/>
        </w:rPr>
        <w:t>E; 1</w:t>
      </w:r>
      <w:r>
        <w:t>,</w:t>
      </w:r>
      <w:r>
        <w:rPr>
          <w:rFonts w:hint="eastAsia"/>
        </w:rPr>
        <w:t xml:space="preserve">553 m asl), operated by NILU, is located approximately 235 km inland from the coast in Jutulsessen, Dronning Maud Land. </w:t>
      </w:r>
      <w:r>
        <w:t>At</w:t>
      </w:r>
      <w:r>
        <w:rPr>
          <w:rFonts w:hint="eastAsia"/>
        </w:rPr>
        <w:t xml:space="preserve"> Trollhaugen </w:t>
      </w:r>
      <w:r>
        <w:t>Station, a</w:t>
      </w:r>
      <w:r>
        <w:rPr>
          <w:rFonts w:hint="eastAsia"/>
        </w:rPr>
        <w:t xml:space="preserve">mbient air samples are collected in stainless steel flasks at a biweekly frequency. In </w:t>
      </w:r>
      <w:r>
        <w:t>addition</w:t>
      </w:r>
      <w:r>
        <w:rPr>
          <w:rFonts w:hint="eastAsia"/>
        </w:rPr>
        <w:t xml:space="preserve"> to these coastal stations, we </w:t>
      </w:r>
      <w:r>
        <w:t>collected</w:t>
      </w:r>
      <w:r>
        <w:rPr>
          <w:rFonts w:hint="eastAsia"/>
        </w:rPr>
        <w:t xml:space="preserve"> air samples at the South Pole Observatory (SPO; 90°</w:t>
      </w:r>
      <w:r>
        <w:rPr>
          <w:rFonts w:hint="eastAsia" w:eastAsia="宋体"/>
          <w:lang w:val="en-US" w:eastAsia="zh-CN"/>
        </w:rPr>
        <w:t xml:space="preserve"> </w:t>
      </w:r>
      <w:r>
        <w:rPr>
          <w:rFonts w:hint="eastAsia"/>
        </w:rPr>
        <w:t xml:space="preserve">S, </w:t>
      </w:r>
      <w:r>
        <w:rPr>
          <w:rFonts w:hint="eastAsia" w:eastAsia="宋体"/>
          <w:color w:val="000000"/>
          <w:szCs w:val="20"/>
          <w:lang w:eastAsia="zh-CN" w:bidi="ar"/>
        </w:rPr>
        <w:t>24.8</w:t>
      </w:r>
      <w:r>
        <w:rPr>
          <w:rFonts w:eastAsia="宋体"/>
          <w:color w:val="000000"/>
          <w:szCs w:val="20"/>
          <w:lang w:bidi="ar"/>
        </w:rPr>
        <w:t>°</w:t>
      </w:r>
      <w:r>
        <w:rPr>
          <w:rFonts w:hint="eastAsia" w:eastAsia="宋体"/>
          <w:color w:val="000000"/>
          <w:szCs w:val="20"/>
          <w:lang w:val="en-US" w:eastAsia="zh-CN" w:bidi="ar"/>
        </w:rPr>
        <w:t xml:space="preserve"> </w:t>
      </w:r>
      <w:r>
        <w:rPr>
          <w:rFonts w:hint="eastAsia" w:eastAsia="宋体"/>
          <w:color w:val="000000"/>
          <w:szCs w:val="20"/>
          <w:lang w:eastAsia="zh-CN" w:bidi="ar"/>
        </w:rPr>
        <w:t>W</w:t>
      </w:r>
      <w:r>
        <w:rPr>
          <w:rFonts w:hint="eastAsia" w:eastAsia="宋体"/>
          <w:color w:val="000000"/>
          <w:szCs w:val="20"/>
          <w:lang w:val="en-US" w:eastAsia="zh-CN" w:bidi="ar"/>
        </w:rPr>
        <w:t xml:space="preserve">, </w:t>
      </w:r>
      <w:r>
        <w:rPr>
          <w:rFonts w:hint="eastAsia"/>
        </w:rPr>
        <w:t>2</w:t>
      </w:r>
      <w:r>
        <w:t>,</w:t>
      </w:r>
      <w:r>
        <w:rPr>
          <w:rFonts w:hint="eastAsia"/>
        </w:rPr>
        <w:t xml:space="preserve">837 m asl), which represents atmospheric conditions over the Antarctic interior. </w:t>
      </w:r>
      <w:r>
        <w:t>At</w:t>
      </w:r>
      <w:r>
        <w:rPr>
          <w:rFonts w:hint="eastAsia"/>
        </w:rPr>
        <w:t xml:space="preserve"> SPO</w:t>
      </w:r>
      <w:r>
        <w:t>,</w:t>
      </w:r>
      <w:r>
        <w:rPr>
          <w:rFonts w:hint="eastAsia"/>
        </w:rPr>
        <w:t xml:space="preserve"> paired</w:t>
      </w:r>
      <w:r>
        <w:t>-</w:t>
      </w:r>
      <w:r>
        <w:rPr>
          <w:rFonts w:hint="eastAsia"/>
        </w:rPr>
        <w:t xml:space="preserve">flask sampling </w:t>
      </w:r>
      <w:r>
        <w:t>is conducted</w:t>
      </w:r>
      <w:r>
        <w:rPr>
          <w:rFonts w:hint="eastAsia"/>
        </w:rPr>
        <w:t xml:space="preserve"> at weekly to biweekly frequenc</w:t>
      </w:r>
      <w:r>
        <w:t>ies</w:t>
      </w:r>
      <w:r>
        <w:rPr>
          <w:rFonts w:hint="eastAsia"/>
        </w:rPr>
        <w:t xml:space="preserve"> (</w:t>
      </w:r>
      <w:r>
        <w:rPr>
          <w:rFonts w:hint="eastAsia"/>
          <w:color w:val="376092" w:themeColor="accent1" w:themeShade="BF"/>
          <w:lang w:eastAsia="zh-CN"/>
        </w:rPr>
        <w:t>Montzka et al., 2015; Ashwin Mahesh, 2003</w:t>
      </w:r>
      <w:r>
        <w:rPr>
          <w:rFonts w:hint="eastAsia"/>
        </w:rPr>
        <w:t>).</w:t>
      </w:r>
    </w:p>
    <w:p w14:paraId="608947C6">
      <w:r>
        <w:t>In addition to data from</w:t>
      </w:r>
      <w:r>
        <w:rPr>
          <w:rFonts w:hint="eastAsia"/>
        </w:rPr>
        <w:t xml:space="preserve"> Antarctic stations, we collected data at </w:t>
      </w:r>
      <w:r>
        <w:t>other latitudes. Midlatitude</w:t>
      </w:r>
      <w:r>
        <w:rPr>
          <w:rFonts w:hint="eastAsia"/>
        </w:rPr>
        <w:t xml:space="preserve"> baseline measurements </w:t>
      </w:r>
      <w:r>
        <w:t>were</w:t>
      </w:r>
      <w:r>
        <w:rPr>
          <w:rFonts w:hint="eastAsia"/>
        </w:rPr>
        <w:t xml:space="preserve"> obtained from</w:t>
      </w:r>
      <w:r>
        <w:rPr>
          <w:rFonts w:hint="eastAsia" w:eastAsia="宋体"/>
          <w:lang w:eastAsia="zh-CN"/>
        </w:rPr>
        <w:t xml:space="preserve"> </w:t>
      </w:r>
      <w:r>
        <w:rPr>
          <w:rFonts w:eastAsia="宋体"/>
          <w:lang w:eastAsia="zh-CN"/>
        </w:rPr>
        <w:t xml:space="preserve">the </w:t>
      </w:r>
      <w:r>
        <w:rPr>
          <w:rFonts w:hint="eastAsia"/>
        </w:rPr>
        <w:t>Cape Grim Observatory (CGO, 40.7°</w:t>
      </w:r>
      <w:r>
        <w:rPr>
          <w:rFonts w:hint="eastAsia" w:eastAsia="宋体"/>
          <w:lang w:val="en-US" w:eastAsia="zh-CN"/>
        </w:rPr>
        <w:t xml:space="preserve"> </w:t>
      </w:r>
      <w:r>
        <w:rPr>
          <w:rFonts w:hint="eastAsia"/>
        </w:rPr>
        <w:t>S,</w:t>
      </w:r>
      <w:r>
        <w:t xml:space="preserve"> </w:t>
      </w:r>
      <w:r>
        <w:rPr>
          <w:rFonts w:hint="eastAsia"/>
        </w:rPr>
        <w:t>144.7°</w:t>
      </w:r>
      <w:r>
        <w:rPr>
          <w:rFonts w:hint="eastAsia" w:eastAsia="宋体"/>
          <w:lang w:val="en-US" w:eastAsia="zh-CN"/>
        </w:rPr>
        <w:t xml:space="preserve"> </w:t>
      </w:r>
      <w:r>
        <w:rPr>
          <w:rFonts w:hint="eastAsia"/>
        </w:rPr>
        <w:t xml:space="preserve">E, 164 m asl) in Tasmania, Australia, </w:t>
      </w:r>
      <w:r>
        <w:t xml:space="preserve">which is </w:t>
      </w:r>
      <w:r>
        <w:rPr>
          <w:rFonts w:hint="eastAsia"/>
        </w:rPr>
        <w:t xml:space="preserve">a global baseline station. The station is located at the </w:t>
      </w:r>
      <w:r>
        <w:t>northwestern</w:t>
      </w:r>
      <w:r>
        <w:rPr>
          <w:rFonts w:hint="eastAsia"/>
        </w:rPr>
        <w:t xml:space="preserve"> corner of Tasmania and </w:t>
      </w:r>
      <w:r>
        <w:t>is subject to</w:t>
      </w:r>
      <w:r>
        <w:rPr>
          <w:rFonts w:hint="eastAsia"/>
        </w:rPr>
        <w:t xml:space="preserve"> </w:t>
      </w:r>
      <w:r>
        <w:t>mainly</w:t>
      </w:r>
      <w:r>
        <w:rPr>
          <w:rFonts w:hint="eastAsia"/>
        </w:rPr>
        <w:t xml:space="preserve"> westerly winds</w:t>
      </w:r>
      <w:r>
        <w:t>,</w:t>
      </w:r>
      <w:r>
        <w:rPr>
          <w:rFonts w:hint="eastAsia"/>
        </w:rPr>
        <w:t xml:space="preserve"> </w:t>
      </w:r>
      <w:r>
        <w:t>rendering</w:t>
      </w:r>
      <w:r>
        <w:rPr>
          <w:rFonts w:hint="eastAsia"/>
        </w:rPr>
        <w:t xml:space="preserve"> it ideal for sampling unpolluted air, as the sampled air arrives at Cape Grim after </w:t>
      </w:r>
      <w:r>
        <w:t xml:space="preserve">traveling </w:t>
      </w:r>
      <w:r>
        <w:rPr>
          <w:rFonts w:hint="eastAsia"/>
        </w:rPr>
        <w:t xml:space="preserve">long </w:t>
      </w:r>
      <w:r>
        <w:t>distances</w:t>
      </w:r>
      <w:r>
        <w:rPr>
          <w:rFonts w:hint="eastAsia"/>
        </w:rPr>
        <w:t xml:space="preserve"> over the Southern Ocean, under conditions described as baseline</w:t>
      </w:r>
      <w:r>
        <w:t xml:space="preserve"> conditions</w:t>
      </w:r>
      <w:r>
        <w:rPr>
          <w:rFonts w:hint="eastAsia"/>
        </w:rPr>
        <w:t xml:space="preserve"> (</w:t>
      </w:r>
      <w:r>
        <w:rPr>
          <w:rFonts w:hint="eastAsia"/>
          <w:color w:val="376092" w:themeColor="accent1" w:themeShade="BF"/>
        </w:rPr>
        <w:t>Crawford, et al., 2017</w:t>
      </w:r>
      <w:r>
        <w:rPr>
          <w:rFonts w:hint="eastAsia"/>
        </w:rPr>
        <w:t xml:space="preserve">). Those samples </w:t>
      </w:r>
      <w:r>
        <w:t>were</w:t>
      </w:r>
      <w:r>
        <w:rPr>
          <w:rFonts w:hint="eastAsia"/>
        </w:rPr>
        <w:t xml:space="preserve"> shipped back to </w:t>
      </w:r>
      <w:r>
        <w:t xml:space="preserve">the </w:t>
      </w:r>
      <w:r>
        <w:rPr>
          <w:rFonts w:hint="eastAsia"/>
        </w:rPr>
        <w:t xml:space="preserve">Boulder laboratory, where they </w:t>
      </w:r>
      <w:r>
        <w:t>were</w:t>
      </w:r>
      <w:r>
        <w:rPr>
          <w:rFonts w:hint="eastAsia"/>
        </w:rPr>
        <w:t xml:space="preserve"> analyzed </w:t>
      </w:r>
      <w:r>
        <w:t>via</w:t>
      </w:r>
      <w:r>
        <w:rPr>
          <w:rFonts w:hint="eastAsia"/>
        </w:rPr>
        <w:t xml:space="preserve"> at least 3 GC systems. </w:t>
      </w:r>
      <w:r>
        <w:t>At the</w:t>
      </w:r>
      <w:r>
        <w:rPr>
          <w:rFonts w:hint="eastAsia"/>
        </w:rPr>
        <w:t xml:space="preserve"> Zepp</w:t>
      </w:r>
      <w:r>
        <w:rPr>
          <w:rFonts w:hint="eastAsia" w:eastAsia="宋体"/>
          <w:lang w:eastAsia="zh-CN"/>
        </w:rPr>
        <w:t>e</w:t>
      </w:r>
      <w:r>
        <w:rPr>
          <w:rFonts w:hint="eastAsia"/>
        </w:rPr>
        <w:t xml:space="preserve">lin </w:t>
      </w:r>
      <w:r>
        <w:t xml:space="preserve">Station </w:t>
      </w:r>
      <w:r>
        <w:rPr>
          <w:rFonts w:hint="eastAsia"/>
        </w:rPr>
        <w:t>(ZEP, 78.9°</w:t>
      </w:r>
      <w:r>
        <w:rPr>
          <w:rFonts w:hint="eastAsia" w:eastAsia="宋体"/>
          <w:lang w:val="en-US" w:eastAsia="zh-CN"/>
        </w:rPr>
        <w:t xml:space="preserve"> </w:t>
      </w:r>
      <w:r>
        <w:rPr>
          <w:rFonts w:hint="eastAsia"/>
        </w:rPr>
        <w:t>N, 11.9°</w:t>
      </w:r>
      <w:r>
        <w:rPr>
          <w:rFonts w:hint="eastAsia" w:eastAsia="宋体"/>
          <w:lang w:val="en-US" w:eastAsia="zh-CN"/>
        </w:rPr>
        <w:t xml:space="preserve"> </w:t>
      </w:r>
      <w:r>
        <w:rPr>
          <w:rFonts w:hint="eastAsia"/>
        </w:rPr>
        <w:t>W, 474 m asl)</w:t>
      </w:r>
      <w:r>
        <w:t>,</w:t>
      </w:r>
      <w:r>
        <w:rPr>
          <w:rFonts w:hint="eastAsia"/>
        </w:rPr>
        <w:t xml:space="preserve"> </w:t>
      </w:r>
      <w:r>
        <w:t xml:space="preserve">operated by </w:t>
      </w:r>
      <w:r>
        <w:rPr>
          <w:rFonts w:hint="eastAsia"/>
        </w:rPr>
        <w:t>NILU</w:t>
      </w:r>
      <w:r>
        <w:t>,</w:t>
      </w:r>
      <w:r>
        <w:rPr>
          <w:rFonts w:hint="eastAsia"/>
        </w:rPr>
        <w:t xml:space="preserve"> observations are made in situ using GC–MS instruments and are thus available at a much higher temporal frequency (</w:t>
      </w:r>
      <w:r>
        <w:t>2 h</w:t>
      </w:r>
      <w:r>
        <w:rPr>
          <w:rFonts w:hint="eastAsia"/>
        </w:rPr>
        <w:t xml:space="preserve">). The data </w:t>
      </w:r>
      <w:r>
        <w:t>from</w:t>
      </w:r>
      <w:r>
        <w:rPr>
          <w:rFonts w:hint="eastAsia"/>
        </w:rPr>
        <w:t xml:space="preserve"> ZEP and CGO were averaged to monthly means.</w:t>
      </w:r>
    </w:p>
    <w:p w14:paraId="2F63F8B4">
      <w:pPr>
        <w:rPr>
          <w:rFonts w:hint="eastAsia"/>
        </w:rPr>
      </w:pPr>
      <w:r>
        <w:rPr>
          <w:rFonts w:hint="eastAsia"/>
        </w:rPr>
        <w:t xml:space="preserve">There is a calibration scale difference among AGAGE, NOAA, and NILU observations. However, Prinn et al. </w:t>
      </w:r>
      <w:r>
        <w:rPr>
          <w:rFonts w:hint="eastAsia"/>
          <w:color w:val="376092" w:themeColor="accent1" w:themeShade="BF"/>
        </w:rPr>
        <w:t>(2018</w:t>
      </w:r>
      <w:r>
        <w:rPr>
          <w:rFonts w:hint="eastAsia"/>
        </w:rPr>
        <w:t>)</w:t>
      </w:r>
      <w:r>
        <w:t xml:space="preserve"> noted</w:t>
      </w:r>
      <w:r>
        <w:rPr>
          <w:rFonts w:hint="eastAsia"/>
        </w:rPr>
        <w:t xml:space="preserve"> that </w:t>
      </w:r>
      <w:r>
        <w:t xml:space="preserve">the </w:t>
      </w:r>
      <w:r>
        <w:rPr>
          <w:rFonts w:hint="eastAsia"/>
        </w:rPr>
        <w:t xml:space="preserve">difference between the NOAA‐2016 and SIO‐05 scales </w:t>
      </w:r>
      <w:r>
        <w:t>is</w:t>
      </w:r>
      <w:r>
        <w:rPr>
          <w:rFonts w:hint="eastAsia"/>
        </w:rPr>
        <w:t xml:space="preserve"> smaller than 1%, and material compatibility tests confirm negligible biases between </w:t>
      </w:r>
      <w:r>
        <w:t xml:space="preserve">samples collected in </w:t>
      </w:r>
      <w:r>
        <w:rPr>
          <w:rFonts w:hint="eastAsia"/>
        </w:rPr>
        <w:t>glass and stainless steel containers</w:t>
      </w:r>
      <w:r>
        <w:rPr>
          <w:rFonts w:hint="eastAsia" w:eastAsia="宋体"/>
          <w:lang w:eastAsia="zh-CN"/>
        </w:rPr>
        <w:t xml:space="preserve"> </w:t>
      </w:r>
      <w:r>
        <w:rPr>
          <w:rFonts w:hint="eastAsia"/>
        </w:rPr>
        <w:t>(</w:t>
      </w:r>
      <w:r>
        <w:rPr>
          <w:rFonts w:hint="eastAsia"/>
          <w:color w:val="376092" w:themeColor="accent1" w:themeShade="BF"/>
        </w:rPr>
        <w:t>Wu</w:t>
      </w:r>
      <w:r>
        <w:rPr>
          <w:rFonts w:hint="eastAsia" w:eastAsia="宋体"/>
          <w:color w:val="376092" w:themeColor="accent1" w:themeShade="BF"/>
          <w:lang w:eastAsia="zh-CN"/>
        </w:rPr>
        <w:t>, L.</w:t>
      </w:r>
      <w:r>
        <w:rPr>
          <w:rFonts w:hint="eastAsia"/>
          <w:color w:val="376092" w:themeColor="accent1" w:themeShade="BF"/>
        </w:rPr>
        <w:t xml:space="preserve"> et al., 2001</w:t>
      </w:r>
      <w:r>
        <w:rPr>
          <w:rFonts w:hint="eastAsia"/>
        </w:rPr>
        <w:t xml:space="preserve">). More detailed information </w:t>
      </w:r>
      <w:r>
        <w:t>on</w:t>
      </w:r>
      <w:r>
        <w:rPr>
          <w:rFonts w:hint="eastAsia"/>
        </w:rPr>
        <w:t xml:space="preserve"> </w:t>
      </w:r>
      <w:r>
        <w:t xml:space="preserve">the </w:t>
      </w:r>
      <w:r>
        <w:rPr>
          <w:rFonts w:hint="eastAsia"/>
        </w:rPr>
        <w:t>observations</w:t>
      </w:r>
      <w:r>
        <w:rPr>
          <w:rFonts w:hint="eastAsia" w:eastAsia="宋体"/>
          <w:lang w:eastAsia="zh-CN"/>
        </w:rPr>
        <w:t xml:space="preserve"> </w:t>
      </w:r>
      <w:r>
        <w:t>is</w:t>
      </w:r>
      <w:r>
        <w:rPr>
          <w:rFonts w:hint="eastAsia"/>
        </w:rPr>
        <w:t xml:space="preserve"> </w:t>
      </w:r>
      <w:r>
        <w:t>provided</w:t>
      </w:r>
      <w:r>
        <w:rPr>
          <w:rFonts w:hint="eastAsia"/>
        </w:rPr>
        <w:t xml:space="preserve"> in Table 1.</w:t>
      </w:r>
    </w:p>
    <w:tbl>
      <w:tblPr>
        <w:tblStyle w:val="88"/>
        <w:tblpPr w:leftFromText="180" w:rightFromText="180" w:vertAnchor="text" w:horzAnchor="page" w:tblpX="899" w:tblpY="689"/>
        <w:tblOverlap w:val="never"/>
        <w:tblW w:w="0" w:type="auto"/>
        <w:tblInd w:w="0" w:type="dxa"/>
        <w:tblLayout w:type="autofit"/>
        <w:tblCellMar>
          <w:top w:w="0" w:type="dxa"/>
          <w:left w:w="108" w:type="dxa"/>
          <w:bottom w:w="0" w:type="dxa"/>
          <w:right w:w="108" w:type="dxa"/>
        </w:tblCellMar>
      </w:tblPr>
      <w:tblGrid>
        <w:gridCol w:w="1984"/>
        <w:gridCol w:w="1724"/>
        <w:gridCol w:w="1597"/>
        <w:gridCol w:w="2105"/>
        <w:gridCol w:w="1128"/>
        <w:gridCol w:w="1561"/>
      </w:tblGrid>
      <w:tr w14:paraId="0EEEF1E2">
        <w:tblPrEx>
          <w:tblCellMar>
            <w:top w:w="0" w:type="dxa"/>
            <w:left w:w="108" w:type="dxa"/>
            <w:bottom w:w="0" w:type="dxa"/>
            <w:right w:w="108" w:type="dxa"/>
          </w:tblCellMar>
        </w:tblPrEx>
        <w:trPr>
          <w:trHeight w:val="420" w:hRule="atLeast"/>
        </w:trPr>
        <w:tc>
          <w:tcPr>
            <w:tcW w:w="1984" w:type="dxa"/>
            <w:tcBorders>
              <w:top w:val="single" w:color="000000" w:sz="12" w:space="0"/>
              <w:left w:val="nil"/>
              <w:bottom w:val="single" w:color="000000" w:sz="8" w:space="0"/>
              <w:right w:val="nil"/>
            </w:tcBorders>
            <w:shd w:val="clear" w:color="auto" w:fill="FFFFFF"/>
            <w:vAlign w:val="center"/>
          </w:tcPr>
          <w:p w14:paraId="5056E561">
            <w:pPr>
              <w:jc w:val="center"/>
              <w:textAlignment w:val="center"/>
              <w:rPr>
                <w:rFonts w:eastAsia="宋体"/>
                <w:b/>
                <w:bCs/>
                <w:color w:val="000000"/>
                <w:szCs w:val="20"/>
              </w:rPr>
            </w:pPr>
            <w:r>
              <w:rPr>
                <w:rFonts w:eastAsia="宋体"/>
                <w:b/>
                <w:bCs/>
                <w:color w:val="000000"/>
                <w:szCs w:val="20"/>
                <w:lang w:bidi="ar"/>
              </w:rPr>
              <w:t>Station</w:t>
            </w:r>
          </w:p>
        </w:tc>
        <w:tc>
          <w:tcPr>
            <w:tcW w:w="1724" w:type="dxa"/>
            <w:tcBorders>
              <w:top w:val="single" w:color="000000" w:sz="12" w:space="0"/>
              <w:left w:val="nil"/>
              <w:bottom w:val="single" w:color="000000" w:sz="8" w:space="0"/>
              <w:right w:val="nil"/>
            </w:tcBorders>
            <w:shd w:val="clear" w:color="auto" w:fill="FFFFFF"/>
            <w:vAlign w:val="center"/>
          </w:tcPr>
          <w:p w14:paraId="61BCBD7A">
            <w:pPr>
              <w:jc w:val="center"/>
              <w:textAlignment w:val="center"/>
              <w:rPr>
                <w:rFonts w:eastAsia="宋体"/>
                <w:b/>
                <w:bCs/>
                <w:color w:val="000000"/>
                <w:szCs w:val="20"/>
              </w:rPr>
            </w:pPr>
            <w:r>
              <w:rPr>
                <w:rFonts w:eastAsia="宋体"/>
                <w:b/>
                <w:bCs/>
                <w:color w:val="000000"/>
                <w:szCs w:val="20"/>
                <w:lang w:bidi="ar"/>
              </w:rPr>
              <w:t>Latitude, longitude</w:t>
            </w:r>
          </w:p>
        </w:tc>
        <w:tc>
          <w:tcPr>
            <w:tcW w:w="1597" w:type="dxa"/>
            <w:tcBorders>
              <w:top w:val="single" w:color="000000" w:sz="12" w:space="0"/>
              <w:left w:val="nil"/>
              <w:bottom w:val="single" w:color="000000" w:sz="8" w:space="0"/>
              <w:right w:val="nil"/>
            </w:tcBorders>
            <w:shd w:val="clear" w:color="auto" w:fill="FFFFFF"/>
            <w:vAlign w:val="center"/>
          </w:tcPr>
          <w:p w14:paraId="7CCEA223">
            <w:pPr>
              <w:jc w:val="center"/>
              <w:textAlignment w:val="center"/>
              <w:rPr>
                <w:rFonts w:eastAsia="宋体"/>
                <w:b/>
                <w:bCs/>
                <w:color w:val="000000"/>
                <w:szCs w:val="20"/>
              </w:rPr>
            </w:pPr>
            <w:r>
              <w:rPr>
                <w:rFonts w:eastAsia="宋体"/>
                <w:b/>
                <w:bCs/>
                <w:color w:val="000000"/>
                <w:szCs w:val="20"/>
                <w:lang w:bidi="ar"/>
              </w:rPr>
              <w:t>Altitude</w:t>
            </w:r>
            <w:r>
              <w:rPr>
                <w:rFonts w:hint="eastAsia" w:eastAsia="宋体"/>
                <w:b/>
                <w:bCs/>
                <w:color w:val="000000"/>
                <w:szCs w:val="20"/>
                <w:lang w:eastAsia="zh-CN" w:bidi="ar"/>
              </w:rPr>
              <w:t xml:space="preserve"> </w:t>
            </w:r>
            <w:r>
              <w:rPr>
                <w:rFonts w:eastAsia="宋体"/>
                <w:b/>
                <w:bCs/>
                <w:color w:val="000000"/>
                <w:szCs w:val="20"/>
                <w:lang w:bidi="ar"/>
              </w:rPr>
              <w:t>(m asl)</w:t>
            </w:r>
          </w:p>
        </w:tc>
        <w:tc>
          <w:tcPr>
            <w:tcW w:w="2105" w:type="dxa"/>
            <w:tcBorders>
              <w:top w:val="single" w:color="000000" w:sz="12" w:space="0"/>
              <w:left w:val="nil"/>
              <w:bottom w:val="single" w:color="000000" w:sz="8" w:space="0"/>
              <w:right w:val="nil"/>
            </w:tcBorders>
            <w:shd w:val="clear" w:color="auto" w:fill="FFFFFF"/>
            <w:vAlign w:val="center"/>
          </w:tcPr>
          <w:p w14:paraId="62C9A0DE">
            <w:pPr>
              <w:jc w:val="center"/>
              <w:textAlignment w:val="center"/>
              <w:rPr>
                <w:rFonts w:eastAsia="宋体"/>
                <w:b/>
                <w:bCs/>
                <w:color w:val="000000"/>
                <w:szCs w:val="20"/>
              </w:rPr>
            </w:pPr>
            <w:r>
              <w:rPr>
                <w:rFonts w:eastAsia="宋体"/>
                <w:b/>
                <w:bCs/>
                <w:color w:val="000000"/>
                <w:szCs w:val="20"/>
                <w:lang w:bidi="ar"/>
              </w:rPr>
              <w:t>Instrument type</w:t>
            </w:r>
          </w:p>
        </w:tc>
        <w:tc>
          <w:tcPr>
            <w:tcW w:w="1128" w:type="dxa"/>
            <w:tcBorders>
              <w:top w:val="single" w:color="000000" w:sz="12" w:space="0"/>
              <w:left w:val="nil"/>
              <w:bottom w:val="single" w:color="000000" w:sz="8" w:space="0"/>
              <w:right w:val="nil"/>
            </w:tcBorders>
            <w:shd w:val="clear" w:color="auto" w:fill="FFFFFF"/>
            <w:vAlign w:val="center"/>
          </w:tcPr>
          <w:p w14:paraId="557D2BAC">
            <w:pPr>
              <w:jc w:val="center"/>
              <w:textAlignment w:val="center"/>
              <w:rPr>
                <w:rFonts w:eastAsia="宋体"/>
                <w:b/>
                <w:bCs/>
                <w:color w:val="000000"/>
                <w:szCs w:val="20"/>
              </w:rPr>
            </w:pPr>
            <w:r>
              <w:rPr>
                <w:rFonts w:eastAsia="宋体"/>
                <w:b/>
                <w:bCs/>
                <w:color w:val="000000"/>
                <w:szCs w:val="20"/>
                <w:lang w:bidi="ar"/>
              </w:rPr>
              <w:t>Resolution</w:t>
            </w:r>
          </w:p>
        </w:tc>
        <w:tc>
          <w:tcPr>
            <w:tcW w:w="1561" w:type="dxa"/>
            <w:tcBorders>
              <w:top w:val="single" w:color="000000" w:sz="12" w:space="0"/>
              <w:left w:val="nil"/>
              <w:bottom w:val="single" w:color="000000" w:sz="8" w:space="0"/>
              <w:right w:val="nil"/>
            </w:tcBorders>
            <w:shd w:val="clear" w:color="auto" w:fill="FFFFFF"/>
            <w:vAlign w:val="center"/>
          </w:tcPr>
          <w:p w14:paraId="3998A6DA">
            <w:pPr>
              <w:jc w:val="center"/>
              <w:textAlignment w:val="center"/>
              <w:rPr>
                <w:rFonts w:eastAsia="宋体"/>
                <w:b/>
                <w:bCs/>
                <w:color w:val="000000"/>
                <w:szCs w:val="20"/>
              </w:rPr>
            </w:pPr>
            <w:r>
              <w:rPr>
                <w:rFonts w:eastAsia="宋体"/>
                <w:b/>
                <w:bCs/>
                <w:color w:val="000000"/>
                <w:szCs w:val="20"/>
                <w:lang w:bidi="ar"/>
              </w:rPr>
              <w:t>Amount of data</w:t>
            </w:r>
          </w:p>
        </w:tc>
      </w:tr>
      <w:tr w14:paraId="5DD17472">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1D74529D">
            <w:pPr>
              <w:jc w:val="center"/>
              <w:textAlignment w:val="center"/>
              <w:rPr>
                <w:rFonts w:eastAsia="宋体"/>
                <w:color w:val="000000"/>
                <w:szCs w:val="20"/>
                <w:lang w:bidi="ar"/>
              </w:rPr>
            </w:pPr>
            <w:r>
              <w:rPr>
                <w:rFonts w:eastAsia="宋体"/>
                <w:color w:val="000000"/>
                <w:szCs w:val="20"/>
                <w:lang w:bidi="ar"/>
              </w:rPr>
              <w:t>Zhongshan, China</w:t>
            </w:r>
          </w:p>
          <w:p w14:paraId="15B2BB95">
            <w:pPr>
              <w:jc w:val="center"/>
              <w:textAlignment w:val="center"/>
              <w:rPr>
                <w:rFonts w:eastAsia="宋体"/>
                <w:color w:val="000000"/>
                <w:szCs w:val="20"/>
              </w:rPr>
            </w:pPr>
            <w:r>
              <w:rPr>
                <w:rFonts w:eastAsia="宋体"/>
                <w:color w:val="000000"/>
                <w:szCs w:val="20"/>
                <w:lang w:bidi="ar"/>
              </w:rPr>
              <w:t>(ZOS)</w:t>
            </w:r>
          </w:p>
        </w:tc>
        <w:tc>
          <w:tcPr>
            <w:tcW w:w="1724" w:type="dxa"/>
            <w:tcBorders>
              <w:top w:val="nil"/>
              <w:left w:val="nil"/>
              <w:bottom w:val="nil"/>
              <w:right w:val="nil"/>
            </w:tcBorders>
            <w:shd w:val="clear" w:color="auto" w:fill="FFFFFF"/>
            <w:vAlign w:val="center"/>
          </w:tcPr>
          <w:p w14:paraId="537814D3">
            <w:pPr>
              <w:jc w:val="center"/>
              <w:textAlignment w:val="center"/>
              <w:rPr>
                <w:rFonts w:eastAsia="宋体"/>
                <w:color w:val="000000"/>
                <w:szCs w:val="20"/>
              </w:rPr>
            </w:pPr>
            <w:r>
              <w:rPr>
                <w:rFonts w:eastAsia="宋体"/>
                <w:color w:val="000000"/>
                <w:szCs w:val="20"/>
                <w:lang w:bidi="ar"/>
              </w:rPr>
              <w:t>69</w:t>
            </w:r>
            <w:r>
              <w:rPr>
                <w:rFonts w:hint="eastAsia" w:eastAsia="宋体"/>
                <w:color w:val="000000"/>
                <w:szCs w:val="20"/>
                <w:lang w:eastAsia="zh-CN" w:bidi="ar"/>
              </w:rPr>
              <w:t>.4</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S, 76</w:t>
            </w:r>
            <w:r>
              <w:rPr>
                <w:rFonts w:hint="eastAsia" w:eastAsia="宋体"/>
                <w:color w:val="000000"/>
                <w:szCs w:val="20"/>
                <w:lang w:eastAsia="zh-CN" w:bidi="ar"/>
              </w:rPr>
              <w:t>.4</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E</w:t>
            </w:r>
          </w:p>
        </w:tc>
        <w:tc>
          <w:tcPr>
            <w:tcW w:w="1597" w:type="dxa"/>
            <w:tcBorders>
              <w:top w:val="nil"/>
              <w:left w:val="nil"/>
              <w:bottom w:val="nil"/>
              <w:right w:val="nil"/>
            </w:tcBorders>
            <w:shd w:val="clear" w:color="auto" w:fill="FFFFFF"/>
            <w:vAlign w:val="center"/>
          </w:tcPr>
          <w:p w14:paraId="2103E64A">
            <w:pPr>
              <w:jc w:val="center"/>
              <w:textAlignment w:val="center"/>
              <w:rPr>
                <w:rFonts w:eastAsia="宋体"/>
                <w:color w:val="000000"/>
                <w:szCs w:val="20"/>
                <w:lang w:eastAsia="zh-CN"/>
              </w:rPr>
            </w:pPr>
            <w:r>
              <w:rPr>
                <w:rFonts w:hint="eastAsia" w:eastAsia="宋体"/>
                <w:color w:val="000000"/>
                <w:szCs w:val="20"/>
                <w:lang w:eastAsia="zh-CN" w:bidi="ar"/>
              </w:rPr>
              <w:t>71</w:t>
            </w:r>
          </w:p>
        </w:tc>
        <w:tc>
          <w:tcPr>
            <w:tcW w:w="2105" w:type="dxa"/>
            <w:tcBorders>
              <w:top w:val="nil"/>
              <w:left w:val="nil"/>
              <w:bottom w:val="nil"/>
              <w:right w:val="nil"/>
            </w:tcBorders>
            <w:shd w:val="clear" w:color="auto" w:fill="FFFFFF"/>
            <w:vAlign w:val="center"/>
          </w:tcPr>
          <w:p w14:paraId="3CCF6158">
            <w:pPr>
              <w:jc w:val="center"/>
              <w:textAlignment w:val="center"/>
              <w:rPr>
                <w:rFonts w:eastAsia="宋体"/>
                <w:color w:val="000000"/>
                <w:szCs w:val="20"/>
              </w:rPr>
            </w:pPr>
            <w:r>
              <w:rPr>
                <w:rFonts w:eastAsia="宋体"/>
                <w:color w:val="000000"/>
                <w:szCs w:val="20"/>
                <w:lang w:bidi="ar"/>
              </w:rPr>
              <w:t>Steel canister</w:t>
            </w:r>
          </w:p>
        </w:tc>
        <w:tc>
          <w:tcPr>
            <w:tcW w:w="1128" w:type="dxa"/>
            <w:tcBorders>
              <w:top w:val="nil"/>
              <w:left w:val="nil"/>
              <w:bottom w:val="nil"/>
              <w:right w:val="nil"/>
            </w:tcBorders>
            <w:shd w:val="clear" w:color="auto" w:fill="FFFFFF"/>
            <w:vAlign w:val="center"/>
          </w:tcPr>
          <w:p w14:paraId="30A7C224">
            <w:pPr>
              <w:jc w:val="center"/>
              <w:textAlignment w:val="center"/>
              <w:rPr>
                <w:rFonts w:eastAsia="宋体"/>
                <w:color w:val="000000"/>
                <w:szCs w:val="20"/>
              </w:rPr>
            </w:pP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382E452B">
            <w:pPr>
              <w:jc w:val="center"/>
              <w:textAlignment w:val="center"/>
              <w:rPr>
                <w:rFonts w:eastAsia="宋体"/>
                <w:color w:val="000000"/>
                <w:szCs w:val="20"/>
              </w:rPr>
            </w:pPr>
            <w:r>
              <w:rPr>
                <w:rFonts w:eastAsia="宋体"/>
                <w:color w:val="000000"/>
                <w:szCs w:val="20"/>
                <w:lang w:bidi="ar"/>
              </w:rPr>
              <w:t>25</w:t>
            </w:r>
          </w:p>
        </w:tc>
      </w:tr>
      <w:tr w14:paraId="4B1FB747">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0BEDEEFE">
            <w:pPr>
              <w:jc w:val="center"/>
              <w:textAlignment w:val="center"/>
              <w:rPr>
                <w:rFonts w:eastAsia="宋体"/>
                <w:color w:val="000000"/>
                <w:szCs w:val="20"/>
              </w:rPr>
            </w:pPr>
            <w:r>
              <w:rPr>
                <w:rFonts w:hint="eastAsia" w:eastAsia="宋体"/>
                <w:color w:val="000000"/>
                <w:szCs w:val="20"/>
                <w:lang w:bidi="ar"/>
              </w:rPr>
              <w:t>South Pole</w:t>
            </w:r>
            <w:r>
              <w:rPr>
                <w:rFonts w:hint="eastAsia" w:eastAsia="宋体"/>
                <w:color w:val="000000"/>
                <w:szCs w:val="20"/>
                <w:lang w:val="en-US" w:eastAsia="zh-CN" w:bidi="ar"/>
              </w:rPr>
              <w:t xml:space="preserve">      </w:t>
            </w:r>
            <w:r>
              <w:rPr>
                <w:rFonts w:hint="eastAsia" w:eastAsia="宋体"/>
                <w:color w:val="000000"/>
                <w:szCs w:val="20"/>
                <w:lang w:bidi="ar"/>
              </w:rPr>
              <w:t xml:space="preserve"> Observatory</w:t>
            </w:r>
            <w:r>
              <w:rPr>
                <w:rFonts w:eastAsia="宋体"/>
                <w:color w:val="000000"/>
                <w:szCs w:val="20"/>
                <w:lang w:bidi="ar"/>
              </w:rPr>
              <w:t>, United States</w:t>
            </w:r>
            <w:r>
              <w:rPr>
                <w:rFonts w:hint="eastAsia" w:eastAsia="宋体"/>
                <w:color w:val="000000"/>
                <w:szCs w:val="20"/>
                <w:lang w:eastAsia="zh-CN" w:bidi="ar"/>
              </w:rPr>
              <w:t xml:space="preserve"> </w:t>
            </w:r>
            <w:r>
              <w:rPr>
                <w:rFonts w:eastAsia="宋体"/>
                <w:color w:val="000000"/>
                <w:szCs w:val="20"/>
                <w:lang w:bidi="ar"/>
              </w:rPr>
              <w:t>(SPO)</w:t>
            </w:r>
          </w:p>
        </w:tc>
        <w:tc>
          <w:tcPr>
            <w:tcW w:w="1724" w:type="dxa"/>
            <w:tcBorders>
              <w:top w:val="nil"/>
              <w:left w:val="nil"/>
              <w:bottom w:val="nil"/>
              <w:right w:val="nil"/>
            </w:tcBorders>
            <w:shd w:val="clear" w:color="auto" w:fill="FFFFFF"/>
            <w:vAlign w:val="center"/>
          </w:tcPr>
          <w:p w14:paraId="59461FA8">
            <w:pPr>
              <w:jc w:val="center"/>
              <w:textAlignment w:val="center"/>
              <w:rPr>
                <w:rFonts w:eastAsia="宋体"/>
                <w:color w:val="000000"/>
                <w:szCs w:val="20"/>
                <w:lang w:eastAsia="zh-CN"/>
              </w:rPr>
            </w:pPr>
            <w:r>
              <w:rPr>
                <w:rFonts w:eastAsia="宋体"/>
                <w:color w:val="000000"/>
                <w:szCs w:val="20"/>
                <w:lang w:bidi="ar"/>
              </w:rPr>
              <w:t>90°</w:t>
            </w:r>
            <w:r>
              <w:rPr>
                <w:rFonts w:hint="eastAsia" w:eastAsia="宋体"/>
                <w:color w:val="000000"/>
                <w:szCs w:val="20"/>
                <w:lang w:val="en-US" w:eastAsia="zh-CN" w:bidi="ar"/>
              </w:rPr>
              <w:t xml:space="preserve"> </w:t>
            </w:r>
            <w:r>
              <w:rPr>
                <w:rFonts w:eastAsia="宋体"/>
                <w:color w:val="000000"/>
                <w:szCs w:val="20"/>
                <w:lang w:bidi="ar"/>
              </w:rPr>
              <w:t xml:space="preserve">S, </w:t>
            </w:r>
            <w:r>
              <w:rPr>
                <w:rFonts w:hint="eastAsia" w:eastAsia="宋体"/>
                <w:color w:val="000000"/>
                <w:szCs w:val="20"/>
                <w:lang w:eastAsia="zh-CN" w:bidi="ar"/>
              </w:rPr>
              <w:t>24.8</w:t>
            </w:r>
            <w:r>
              <w:rPr>
                <w:rFonts w:eastAsia="宋体"/>
                <w:color w:val="000000"/>
                <w:szCs w:val="20"/>
                <w:lang w:bidi="ar"/>
              </w:rPr>
              <w:t>°</w:t>
            </w:r>
            <w:r>
              <w:rPr>
                <w:rFonts w:hint="eastAsia" w:eastAsia="宋体"/>
                <w:color w:val="000000"/>
                <w:szCs w:val="20"/>
                <w:lang w:val="en-US" w:eastAsia="zh-CN" w:bidi="ar"/>
              </w:rPr>
              <w:t xml:space="preserve"> </w:t>
            </w:r>
            <w:r>
              <w:rPr>
                <w:rFonts w:hint="eastAsia" w:eastAsia="宋体"/>
                <w:color w:val="000000"/>
                <w:szCs w:val="20"/>
                <w:lang w:eastAsia="zh-CN" w:bidi="ar"/>
              </w:rPr>
              <w:t>W</w:t>
            </w:r>
          </w:p>
        </w:tc>
        <w:tc>
          <w:tcPr>
            <w:tcW w:w="1597" w:type="dxa"/>
            <w:tcBorders>
              <w:top w:val="nil"/>
              <w:left w:val="nil"/>
              <w:bottom w:val="nil"/>
              <w:right w:val="nil"/>
            </w:tcBorders>
            <w:shd w:val="clear" w:color="auto" w:fill="FFFFFF"/>
            <w:vAlign w:val="center"/>
          </w:tcPr>
          <w:p w14:paraId="5E3DDE12">
            <w:pPr>
              <w:jc w:val="center"/>
              <w:textAlignment w:val="center"/>
              <w:rPr>
                <w:rFonts w:eastAsia="宋体"/>
                <w:color w:val="000000"/>
                <w:szCs w:val="20"/>
              </w:rPr>
            </w:pPr>
            <w:r>
              <w:rPr>
                <w:rFonts w:eastAsia="宋体"/>
                <w:color w:val="000000"/>
                <w:szCs w:val="20"/>
                <w:lang w:bidi="ar"/>
              </w:rPr>
              <w:t>2,84</w:t>
            </w:r>
            <w:r>
              <w:rPr>
                <w:rFonts w:hint="eastAsia" w:eastAsia="宋体"/>
                <w:color w:val="000000"/>
                <w:szCs w:val="20"/>
                <w:lang w:eastAsia="zh-CN" w:bidi="ar"/>
              </w:rPr>
              <w:t>1</w:t>
            </w:r>
          </w:p>
        </w:tc>
        <w:tc>
          <w:tcPr>
            <w:tcW w:w="2105" w:type="dxa"/>
            <w:tcBorders>
              <w:top w:val="nil"/>
              <w:left w:val="nil"/>
              <w:bottom w:val="nil"/>
              <w:right w:val="nil"/>
            </w:tcBorders>
            <w:shd w:val="clear" w:color="auto" w:fill="FFFFFF"/>
            <w:vAlign w:val="center"/>
          </w:tcPr>
          <w:p w14:paraId="0D0605C3">
            <w:pPr>
              <w:jc w:val="center"/>
              <w:textAlignment w:val="center"/>
              <w:rPr>
                <w:rFonts w:eastAsia="宋体"/>
                <w:color w:val="000000"/>
                <w:szCs w:val="20"/>
              </w:rPr>
            </w:pPr>
            <w:r>
              <w:rPr>
                <w:rFonts w:eastAsia="宋体"/>
                <w:color w:val="000000"/>
                <w:szCs w:val="20"/>
                <w:lang w:bidi="ar"/>
              </w:rPr>
              <w:t>Glass flask and steel canister</w:t>
            </w:r>
          </w:p>
        </w:tc>
        <w:tc>
          <w:tcPr>
            <w:tcW w:w="1128" w:type="dxa"/>
            <w:tcBorders>
              <w:top w:val="nil"/>
              <w:left w:val="nil"/>
              <w:bottom w:val="nil"/>
              <w:right w:val="nil"/>
            </w:tcBorders>
            <w:shd w:val="clear" w:color="auto" w:fill="FFFFFF"/>
            <w:vAlign w:val="center"/>
          </w:tcPr>
          <w:p w14:paraId="35A5834A">
            <w:pPr>
              <w:jc w:val="center"/>
              <w:textAlignment w:val="center"/>
              <w:rPr>
                <w:rFonts w:eastAsia="宋体"/>
                <w:color w:val="000000"/>
                <w:szCs w:val="20"/>
              </w:rPr>
            </w:pP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01648B45">
            <w:pPr>
              <w:jc w:val="center"/>
              <w:textAlignment w:val="center"/>
              <w:rPr>
                <w:rFonts w:eastAsia="宋体"/>
                <w:color w:val="000000"/>
                <w:szCs w:val="20"/>
              </w:rPr>
            </w:pPr>
            <w:r>
              <w:rPr>
                <w:rFonts w:eastAsia="宋体"/>
                <w:color w:val="000000"/>
                <w:szCs w:val="20"/>
                <w:lang w:bidi="ar"/>
              </w:rPr>
              <w:t>9–24</w:t>
            </w:r>
          </w:p>
        </w:tc>
      </w:tr>
      <w:tr w14:paraId="77FD487D">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2206BBC0">
            <w:pPr>
              <w:jc w:val="center"/>
              <w:textAlignment w:val="center"/>
              <w:rPr>
                <w:rFonts w:eastAsia="宋体"/>
                <w:color w:val="000000"/>
                <w:szCs w:val="20"/>
                <w:lang w:bidi="ar"/>
              </w:rPr>
            </w:pPr>
            <w:r>
              <w:rPr>
                <w:rFonts w:eastAsia="宋体"/>
                <w:color w:val="000000"/>
                <w:szCs w:val="20"/>
                <w:lang w:bidi="ar"/>
              </w:rPr>
              <w:t>Palmer, United</w:t>
            </w:r>
          </w:p>
          <w:p w14:paraId="1790B8EF">
            <w:pPr>
              <w:jc w:val="center"/>
              <w:textAlignment w:val="center"/>
              <w:rPr>
                <w:rFonts w:eastAsia="宋体"/>
                <w:color w:val="000000"/>
                <w:szCs w:val="20"/>
              </w:rPr>
            </w:pPr>
            <w:r>
              <w:rPr>
                <w:rFonts w:eastAsia="宋体"/>
                <w:color w:val="000000"/>
                <w:szCs w:val="20"/>
                <w:lang w:bidi="ar"/>
              </w:rPr>
              <w:t>States (PSA)</w:t>
            </w:r>
          </w:p>
        </w:tc>
        <w:tc>
          <w:tcPr>
            <w:tcW w:w="1724" w:type="dxa"/>
            <w:tcBorders>
              <w:top w:val="nil"/>
              <w:left w:val="nil"/>
              <w:bottom w:val="nil"/>
              <w:right w:val="nil"/>
            </w:tcBorders>
            <w:shd w:val="clear" w:color="auto" w:fill="FFFFFF"/>
            <w:vAlign w:val="center"/>
          </w:tcPr>
          <w:p w14:paraId="0DA12E2C">
            <w:pPr>
              <w:jc w:val="center"/>
              <w:textAlignment w:val="center"/>
              <w:rPr>
                <w:rFonts w:eastAsia="宋体"/>
                <w:color w:val="000000"/>
                <w:szCs w:val="20"/>
              </w:rPr>
            </w:pPr>
            <w:r>
              <w:rPr>
                <w:rFonts w:eastAsia="宋体"/>
                <w:color w:val="000000"/>
                <w:szCs w:val="20"/>
                <w:lang w:bidi="ar"/>
              </w:rPr>
              <w:t>6</w:t>
            </w:r>
            <w:r>
              <w:rPr>
                <w:rFonts w:hint="eastAsia" w:eastAsia="宋体"/>
                <w:color w:val="000000"/>
                <w:szCs w:val="20"/>
                <w:lang w:eastAsia="zh-CN" w:bidi="ar"/>
              </w:rPr>
              <w:t>4.8</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S, 64</w:t>
            </w:r>
            <w:r>
              <w:rPr>
                <w:rFonts w:hint="eastAsia" w:eastAsia="宋体"/>
                <w:color w:val="000000"/>
                <w:szCs w:val="20"/>
                <w:lang w:eastAsia="zh-CN" w:bidi="ar"/>
              </w:rPr>
              <w:t>.1</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W</w:t>
            </w:r>
          </w:p>
        </w:tc>
        <w:tc>
          <w:tcPr>
            <w:tcW w:w="1597" w:type="dxa"/>
            <w:tcBorders>
              <w:top w:val="nil"/>
              <w:left w:val="nil"/>
              <w:bottom w:val="nil"/>
              <w:right w:val="nil"/>
            </w:tcBorders>
            <w:shd w:val="clear" w:color="auto" w:fill="FFFFFF"/>
            <w:vAlign w:val="center"/>
          </w:tcPr>
          <w:p w14:paraId="795A9781">
            <w:pPr>
              <w:jc w:val="center"/>
              <w:textAlignment w:val="center"/>
              <w:rPr>
                <w:rFonts w:eastAsia="宋体"/>
                <w:color w:val="000000"/>
                <w:szCs w:val="20"/>
              </w:rPr>
            </w:pPr>
            <w:r>
              <w:rPr>
                <w:rFonts w:eastAsia="宋体"/>
                <w:color w:val="000000"/>
                <w:szCs w:val="20"/>
                <w:lang w:bidi="ar"/>
              </w:rPr>
              <w:t>10</w:t>
            </w:r>
          </w:p>
        </w:tc>
        <w:tc>
          <w:tcPr>
            <w:tcW w:w="2105" w:type="dxa"/>
            <w:tcBorders>
              <w:top w:val="nil"/>
              <w:left w:val="nil"/>
              <w:bottom w:val="nil"/>
              <w:right w:val="nil"/>
            </w:tcBorders>
            <w:shd w:val="clear" w:color="auto" w:fill="FFFFFF"/>
            <w:vAlign w:val="center"/>
          </w:tcPr>
          <w:p w14:paraId="7A39160D">
            <w:pPr>
              <w:jc w:val="center"/>
              <w:textAlignment w:val="center"/>
              <w:rPr>
                <w:rFonts w:eastAsia="宋体"/>
                <w:color w:val="000000"/>
                <w:szCs w:val="20"/>
              </w:rPr>
            </w:pPr>
            <w:r>
              <w:rPr>
                <w:rFonts w:eastAsia="宋体"/>
                <w:color w:val="000000"/>
                <w:szCs w:val="20"/>
                <w:lang w:bidi="ar"/>
              </w:rPr>
              <w:t>Glass flask</w:t>
            </w:r>
          </w:p>
        </w:tc>
        <w:tc>
          <w:tcPr>
            <w:tcW w:w="1128" w:type="dxa"/>
            <w:tcBorders>
              <w:top w:val="nil"/>
              <w:left w:val="nil"/>
              <w:bottom w:val="nil"/>
              <w:right w:val="nil"/>
            </w:tcBorders>
            <w:shd w:val="clear" w:color="auto" w:fill="FFFFFF"/>
            <w:vAlign w:val="center"/>
          </w:tcPr>
          <w:p w14:paraId="4DF57C33">
            <w:pPr>
              <w:jc w:val="center"/>
              <w:textAlignment w:val="center"/>
              <w:rPr>
                <w:rFonts w:eastAsia="宋体"/>
                <w:color w:val="000000"/>
                <w:szCs w:val="20"/>
              </w:rPr>
            </w:pP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052A0FA5">
            <w:pPr>
              <w:jc w:val="center"/>
              <w:textAlignment w:val="center"/>
              <w:rPr>
                <w:rFonts w:eastAsia="宋体"/>
                <w:color w:val="000000"/>
                <w:szCs w:val="20"/>
              </w:rPr>
            </w:pPr>
            <w:r>
              <w:rPr>
                <w:rFonts w:eastAsia="宋体"/>
                <w:color w:val="000000"/>
                <w:szCs w:val="20"/>
                <w:lang w:bidi="ar"/>
              </w:rPr>
              <w:t>5–24</w:t>
            </w:r>
          </w:p>
        </w:tc>
      </w:tr>
      <w:tr w14:paraId="3E879EC1">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30AD515D">
            <w:pPr>
              <w:jc w:val="center"/>
              <w:textAlignment w:val="center"/>
              <w:rPr>
                <w:rFonts w:eastAsia="宋体"/>
                <w:color w:val="000000"/>
                <w:szCs w:val="20"/>
              </w:rPr>
            </w:pPr>
            <w:r>
              <w:rPr>
                <w:rFonts w:eastAsia="宋体"/>
                <w:color w:val="000000"/>
                <w:szCs w:val="20"/>
                <w:lang w:bidi="ar"/>
              </w:rPr>
              <w:t>Trollhaugen,</w:t>
            </w:r>
            <w:r>
              <w:rPr>
                <w:rFonts w:hint="eastAsia" w:eastAsia="宋体"/>
                <w:color w:val="000000"/>
                <w:szCs w:val="20"/>
                <w:lang w:val="en-US" w:eastAsia="zh-CN" w:bidi="ar"/>
              </w:rPr>
              <w:t xml:space="preserve"> </w:t>
            </w:r>
            <w:r>
              <w:rPr>
                <w:rFonts w:eastAsia="宋体"/>
                <w:color w:val="000000"/>
                <w:szCs w:val="20"/>
                <w:lang w:bidi="ar"/>
              </w:rPr>
              <w:t xml:space="preserve">Norway </w:t>
            </w:r>
            <w:r>
              <w:rPr>
                <w:rStyle w:val="276"/>
                <w:rFonts w:eastAsia="宋体"/>
                <w:lang w:bidi="ar"/>
              </w:rPr>
              <w:t>(TRL)</w:t>
            </w:r>
          </w:p>
        </w:tc>
        <w:tc>
          <w:tcPr>
            <w:tcW w:w="1724" w:type="dxa"/>
            <w:tcBorders>
              <w:top w:val="nil"/>
              <w:left w:val="nil"/>
              <w:bottom w:val="nil"/>
              <w:right w:val="nil"/>
            </w:tcBorders>
            <w:shd w:val="clear" w:color="auto" w:fill="FFFFFF"/>
            <w:vAlign w:val="center"/>
          </w:tcPr>
          <w:p w14:paraId="6410058E">
            <w:pPr>
              <w:jc w:val="center"/>
              <w:textAlignment w:val="center"/>
              <w:rPr>
                <w:rFonts w:eastAsia="宋体"/>
                <w:color w:val="000000"/>
                <w:szCs w:val="20"/>
              </w:rPr>
            </w:pPr>
            <w:r>
              <w:rPr>
                <w:rFonts w:eastAsia="宋体"/>
                <w:color w:val="000000"/>
                <w:szCs w:val="20"/>
                <w:lang w:bidi="ar"/>
              </w:rPr>
              <w:t>72°</w:t>
            </w:r>
            <w:r>
              <w:rPr>
                <w:rFonts w:hint="eastAsia" w:eastAsia="宋体"/>
                <w:color w:val="000000"/>
                <w:szCs w:val="20"/>
                <w:lang w:val="en-US" w:eastAsia="zh-CN" w:bidi="ar"/>
              </w:rPr>
              <w:t xml:space="preserve"> </w:t>
            </w:r>
            <w:r>
              <w:rPr>
                <w:rFonts w:eastAsia="宋体"/>
                <w:color w:val="000000"/>
                <w:szCs w:val="20"/>
                <w:lang w:bidi="ar"/>
              </w:rPr>
              <w:t>S, 2.5°</w:t>
            </w:r>
            <w:r>
              <w:rPr>
                <w:rFonts w:hint="eastAsia" w:eastAsia="宋体"/>
                <w:color w:val="000000"/>
                <w:szCs w:val="20"/>
                <w:lang w:val="en-US" w:eastAsia="zh-CN" w:bidi="ar"/>
              </w:rPr>
              <w:t xml:space="preserve"> </w:t>
            </w:r>
            <w:r>
              <w:rPr>
                <w:rFonts w:eastAsia="宋体"/>
                <w:color w:val="000000"/>
                <w:szCs w:val="20"/>
                <w:lang w:bidi="ar"/>
              </w:rPr>
              <w:t>E</w:t>
            </w:r>
          </w:p>
        </w:tc>
        <w:tc>
          <w:tcPr>
            <w:tcW w:w="1597" w:type="dxa"/>
            <w:tcBorders>
              <w:top w:val="nil"/>
              <w:left w:val="nil"/>
              <w:bottom w:val="nil"/>
              <w:right w:val="nil"/>
            </w:tcBorders>
            <w:shd w:val="clear" w:color="auto" w:fill="FFFFFF"/>
            <w:vAlign w:val="center"/>
          </w:tcPr>
          <w:p w14:paraId="3B7C0440">
            <w:pPr>
              <w:jc w:val="center"/>
              <w:textAlignment w:val="center"/>
              <w:rPr>
                <w:rFonts w:eastAsia="宋体"/>
                <w:color w:val="000000"/>
                <w:szCs w:val="20"/>
              </w:rPr>
            </w:pPr>
            <w:r>
              <w:rPr>
                <w:rFonts w:eastAsia="宋体"/>
                <w:color w:val="000000"/>
                <w:szCs w:val="20"/>
                <w:lang w:bidi="ar"/>
              </w:rPr>
              <w:t>1,553</w:t>
            </w:r>
          </w:p>
        </w:tc>
        <w:tc>
          <w:tcPr>
            <w:tcW w:w="2105" w:type="dxa"/>
            <w:tcBorders>
              <w:top w:val="nil"/>
              <w:left w:val="nil"/>
              <w:bottom w:val="nil"/>
              <w:right w:val="nil"/>
            </w:tcBorders>
            <w:shd w:val="clear" w:color="auto" w:fill="FFFFFF"/>
            <w:vAlign w:val="center"/>
          </w:tcPr>
          <w:p w14:paraId="22CDDE17">
            <w:pPr>
              <w:jc w:val="center"/>
              <w:textAlignment w:val="center"/>
              <w:rPr>
                <w:rFonts w:eastAsia="宋体"/>
                <w:color w:val="000000"/>
                <w:szCs w:val="20"/>
              </w:rPr>
            </w:pPr>
            <w:r>
              <w:rPr>
                <w:rFonts w:eastAsia="宋体"/>
                <w:color w:val="000000"/>
                <w:szCs w:val="20"/>
                <w:lang w:bidi="ar"/>
              </w:rPr>
              <w:t>Steel canister</w:t>
            </w:r>
          </w:p>
        </w:tc>
        <w:tc>
          <w:tcPr>
            <w:tcW w:w="1128" w:type="dxa"/>
            <w:tcBorders>
              <w:top w:val="nil"/>
              <w:left w:val="nil"/>
              <w:bottom w:val="nil"/>
              <w:right w:val="nil"/>
            </w:tcBorders>
            <w:shd w:val="clear" w:color="auto" w:fill="FFFFFF"/>
            <w:vAlign w:val="center"/>
          </w:tcPr>
          <w:p w14:paraId="1E992A28">
            <w:pPr>
              <w:jc w:val="center"/>
              <w:textAlignment w:val="center"/>
              <w:rPr>
                <w:rFonts w:eastAsia="宋体"/>
                <w:color w:val="000000"/>
                <w:szCs w:val="20"/>
              </w:rPr>
            </w:pPr>
            <w:r>
              <w:rPr>
                <w:rFonts w:eastAsia="宋体"/>
                <w:color w:val="000000"/>
                <w:szCs w:val="20"/>
                <w:lang w:bidi="ar"/>
              </w:rPr>
              <w:t>1 w</w:t>
            </w:r>
          </w:p>
        </w:tc>
        <w:tc>
          <w:tcPr>
            <w:tcW w:w="1561" w:type="dxa"/>
            <w:tcBorders>
              <w:top w:val="nil"/>
              <w:left w:val="nil"/>
              <w:bottom w:val="nil"/>
              <w:right w:val="nil"/>
            </w:tcBorders>
            <w:shd w:val="clear" w:color="auto" w:fill="FFFFFF"/>
            <w:vAlign w:val="center"/>
          </w:tcPr>
          <w:p w14:paraId="5051BE20">
            <w:pPr>
              <w:jc w:val="center"/>
              <w:textAlignment w:val="center"/>
              <w:rPr>
                <w:rFonts w:eastAsia="宋体"/>
                <w:color w:val="000000"/>
                <w:szCs w:val="20"/>
              </w:rPr>
            </w:pPr>
            <w:r>
              <w:rPr>
                <w:rFonts w:eastAsia="宋体"/>
                <w:color w:val="000000"/>
                <w:szCs w:val="20"/>
                <w:lang w:bidi="ar"/>
              </w:rPr>
              <w:t>42–48</w:t>
            </w:r>
          </w:p>
        </w:tc>
      </w:tr>
      <w:tr w14:paraId="43798EC0">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13A8E1DC">
            <w:pPr>
              <w:jc w:val="center"/>
              <w:textAlignment w:val="center"/>
              <w:rPr>
                <w:rFonts w:eastAsia="宋体"/>
                <w:color w:val="000000"/>
                <w:szCs w:val="20"/>
                <w:lang w:bidi="ar"/>
              </w:rPr>
            </w:pPr>
            <w:r>
              <w:rPr>
                <w:rFonts w:eastAsia="宋体"/>
                <w:color w:val="000000"/>
                <w:szCs w:val="20"/>
                <w:lang w:bidi="ar"/>
              </w:rPr>
              <w:t>Cap</w:t>
            </w:r>
            <w:r>
              <w:rPr>
                <w:rFonts w:hint="eastAsia" w:eastAsia="宋体"/>
                <w:color w:val="000000"/>
                <w:szCs w:val="20"/>
                <w:lang w:eastAsia="zh-CN" w:bidi="ar"/>
              </w:rPr>
              <w:t>e</w:t>
            </w:r>
            <w:r>
              <w:rPr>
                <w:rFonts w:eastAsia="宋体"/>
                <w:color w:val="000000"/>
                <w:szCs w:val="20"/>
                <w:lang w:bidi="ar"/>
              </w:rPr>
              <w:t xml:space="preserve"> Grim</w:t>
            </w:r>
            <w:r>
              <w:rPr>
                <w:rStyle w:val="276"/>
                <w:rFonts w:eastAsia="宋体"/>
                <w:lang w:bidi="ar"/>
              </w:rPr>
              <w:t>,</w:t>
            </w:r>
          </w:p>
          <w:p w14:paraId="7DBD1D8B">
            <w:pPr>
              <w:jc w:val="center"/>
              <w:textAlignment w:val="center"/>
              <w:rPr>
                <w:rFonts w:eastAsia="宋体"/>
                <w:color w:val="000000"/>
                <w:szCs w:val="20"/>
              </w:rPr>
            </w:pPr>
            <w:r>
              <w:rPr>
                <w:rFonts w:eastAsia="宋体"/>
                <w:color w:val="000000"/>
                <w:szCs w:val="20"/>
                <w:lang w:bidi="ar"/>
              </w:rPr>
              <w:t xml:space="preserve">Australia </w:t>
            </w:r>
            <w:r>
              <w:rPr>
                <w:rStyle w:val="276"/>
                <w:rFonts w:eastAsia="宋体"/>
                <w:lang w:bidi="ar"/>
              </w:rPr>
              <w:t>(CGO)</w:t>
            </w:r>
          </w:p>
        </w:tc>
        <w:tc>
          <w:tcPr>
            <w:tcW w:w="1724" w:type="dxa"/>
            <w:tcBorders>
              <w:top w:val="nil"/>
              <w:left w:val="nil"/>
              <w:bottom w:val="nil"/>
              <w:right w:val="nil"/>
            </w:tcBorders>
            <w:shd w:val="clear" w:color="auto" w:fill="FFFFFF"/>
            <w:vAlign w:val="center"/>
          </w:tcPr>
          <w:p w14:paraId="684D82C8">
            <w:pPr>
              <w:jc w:val="center"/>
              <w:textAlignment w:val="center"/>
              <w:rPr>
                <w:rFonts w:eastAsia="宋体"/>
                <w:color w:val="000000"/>
                <w:szCs w:val="20"/>
              </w:rPr>
            </w:pPr>
            <w:r>
              <w:rPr>
                <w:rFonts w:eastAsia="宋体"/>
                <w:color w:val="000000"/>
                <w:szCs w:val="20"/>
                <w:lang w:bidi="ar"/>
              </w:rPr>
              <w:t>40.</w:t>
            </w:r>
            <w:r>
              <w:rPr>
                <w:rFonts w:hint="eastAsia" w:eastAsia="宋体"/>
                <w:color w:val="000000"/>
                <w:szCs w:val="20"/>
                <w:lang w:eastAsia="zh-CN" w:bidi="ar"/>
              </w:rPr>
              <w:t>7</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S, 144.</w:t>
            </w:r>
            <w:r>
              <w:rPr>
                <w:rFonts w:hint="eastAsia" w:eastAsia="宋体"/>
                <w:color w:val="000000"/>
                <w:szCs w:val="20"/>
                <w:lang w:eastAsia="zh-CN" w:bidi="ar"/>
              </w:rPr>
              <w:t>7</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E</w:t>
            </w:r>
          </w:p>
        </w:tc>
        <w:tc>
          <w:tcPr>
            <w:tcW w:w="1597" w:type="dxa"/>
            <w:tcBorders>
              <w:top w:val="nil"/>
              <w:left w:val="nil"/>
              <w:bottom w:val="nil"/>
              <w:right w:val="nil"/>
            </w:tcBorders>
            <w:shd w:val="clear" w:color="auto" w:fill="FFFFFF"/>
            <w:vAlign w:val="center"/>
          </w:tcPr>
          <w:p w14:paraId="54CC70F8">
            <w:pPr>
              <w:jc w:val="center"/>
              <w:textAlignment w:val="center"/>
              <w:rPr>
                <w:rFonts w:eastAsia="宋体"/>
                <w:color w:val="000000"/>
                <w:szCs w:val="20"/>
                <w:lang w:eastAsia="zh-CN"/>
              </w:rPr>
            </w:pPr>
            <w:r>
              <w:rPr>
                <w:rFonts w:hint="eastAsia" w:eastAsia="宋体"/>
                <w:color w:val="000000"/>
                <w:szCs w:val="20"/>
                <w:lang w:eastAsia="zh-CN" w:bidi="ar"/>
              </w:rPr>
              <w:t>94</w:t>
            </w:r>
          </w:p>
        </w:tc>
        <w:tc>
          <w:tcPr>
            <w:tcW w:w="2105" w:type="dxa"/>
            <w:tcBorders>
              <w:top w:val="nil"/>
              <w:left w:val="nil"/>
              <w:bottom w:val="nil"/>
              <w:right w:val="nil"/>
            </w:tcBorders>
            <w:shd w:val="clear" w:color="auto" w:fill="FFFFFF"/>
            <w:vAlign w:val="center"/>
          </w:tcPr>
          <w:p w14:paraId="36BAF254">
            <w:pPr>
              <w:jc w:val="center"/>
              <w:textAlignment w:val="center"/>
              <w:rPr>
                <w:rFonts w:eastAsia="宋体"/>
                <w:color w:val="000000"/>
                <w:szCs w:val="20"/>
              </w:rPr>
            </w:pPr>
            <w:r>
              <w:rPr>
                <w:rFonts w:eastAsia="宋体"/>
                <w:color w:val="000000"/>
                <w:szCs w:val="20"/>
                <w:lang w:bidi="ar"/>
              </w:rPr>
              <w:t>Glass flask and steel canister</w:t>
            </w:r>
          </w:p>
        </w:tc>
        <w:tc>
          <w:tcPr>
            <w:tcW w:w="1128" w:type="dxa"/>
            <w:tcBorders>
              <w:top w:val="nil"/>
              <w:left w:val="nil"/>
              <w:bottom w:val="nil"/>
              <w:right w:val="nil"/>
            </w:tcBorders>
            <w:shd w:val="clear" w:color="auto" w:fill="FFFFFF"/>
            <w:vAlign w:val="center"/>
          </w:tcPr>
          <w:p w14:paraId="521AD49F">
            <w:pPr>
              <w:jc w:val="center"/>
              <w:textAlignment w:val="center"/>
              <w:rPr>
                <w:rFonts w:eastAsia="宋体"/>
                <w:color w:val="000000"/>
                <w:szCs w:val="20"/>
              </w:rPr>
            </w:pPr>
            <w:r>
              <w:rPr>
                <w:rFonts w:eastAsia="宋体"/>
                <w:color w:val="000000"/>
                <w:szCs w:val="20"/>
                <w:lang w:bidi="ar"/>
              </w:rPr>
              <w:t>1</w:t>
            </w:r>
            <w:r>
              <w:rPr>
                <w:rFonts w:hint="eastAsia" w:eastAsia="宋体"/>
                <w:color w:val="000000"/>
                <w:szCs w:val="20"/>
                <w:lang w:eastAsia="zh-CN" w:bidi="ar"/>
              </w:rPr>
              <w:t>-</w:t>
            </w: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78B6E55E">
            <w:pPr>
              <w:jc w:val="center"/>
              <w:textAlignment w:val="center"/>
              <w:rPr>
                <w:rFonts w:eastAsia="宋体"/>
                <w:color w:val="000000"/>
                <w:szCs w:val="20"/>
              </w:rPr>
            </w:pPr>
            <w:r>
              <w:rPr>
                <w:rFonts w:eastAsia="宋体"/>
                <w:color w:val="000000"/>
                <w:szCs w:val="20"/>
                <w:lang w:bidi="ar"/>
              </w:rPr>
              <w:t>6–45</w:t>
            </w:r>
          </w:p>
        </w:tc>
      </w:tr>
      <w:tr w14:paraId="67638CD0">
        <w:tblPrEx>
          <w:tblCellMar>
            <w:top w:w="0" w:type="dxa"/>
            <w:left w:w="108" w:type="dxa"/>
            <w:bottom w:w="0" w:type="dxa"/>
            <w:right w:w="108" w:type="dxa"/>
          </w:tblCellMar>
        </w:tblPrEx>
        <w:trPr>
          <w:trHeight w:val="620" w:hRule="atLeast"/>
        </w:trPr>
        <w:tc>
          <w:tcPr>
            <w:tcW w:w="1984" w:type="dxa"/>
            <w:tcBorders>
              <w:top w:val="nil"/>
              <w:left w:val="nil"/>
              <w:bottom w:val="single" w:color="000000" w:sz="12" w:space="0"/>
              <w:right w:val="nil"/>
            </w:tcBorders>
            <w:shd w:val="clear" w:color="auto" w:fill="FFFFFF"/>
            <w:vAlign w:val="center"/>
          </w:tcPr>
          <w:p w14:paraId="3964194D">
            <w:pPr>
              <w:jc w:val="center"/>
              <w:textAlignment w:val="center"/>
              <w:rPr>
                <w:rFonts w:eastAsia="宋体"/>
                <w:color w:val="000000"/>
                <w:szCs w:val="20"/>
                <w:lang w:bidi="ar"/>
              </w:rPr>
            </w:pPr>
            <w:r>
              <w:rPr>
                <w:rFonts w:eastAsia="宋体"/>
                <w:color w:val="000000"/>
                <w:szCs w:val="20"/>
                <w:lang w:bidi="ar"/>
              </w:rPr>
              <w:t>Zepp</w:t>
            </w:r>
            <w:r>
              <w:rPr>
                <w:rFonts w:hint="eastAsia" w:eastAsia="宋体"/>
                <w:color w:val="000000"/>
                <w:szCs w:val="20"/>
                <w:lang w:eastAsia="zh-CN" w:bidi="ar"/>
              </w:rPr>
              <w:t>e</w:t>
            </w:r>
            <w:r>
              <w:rPr>
                <w:rFonts w:eastAsia="宋体"/>
                <w:color w:val="000000"/>
                <w:szCs w:val="20"/>
                <w:lang w:bidi="ar"/>
              </w:rPr>
              <w:t>lin, Norway</w:t>
            </w:r>
          </w:p>
          <w:p w14:paraId="00F07737">
            <w:pPr>
              <w:jc w:val="center"/>
              <w:textAlignment w:val="center"/>
              <w:rPr>
                <w:rFonts w:eastAsia="宋体"/>
                <w:color w:val="000000"/>
                <w:szCs w:val="20"/>
              </w:rPr>
            </w:pPr>
            <w:r>
              <w:rPr>
                <w:rFonts w:eastAsia="宋体"/>
                <w:color w:val="000000"/>
                <w:szCs w:val="20"/>
                <w:lang w:bidi="ar"/>
              </w:rPr>
              <w:t>(ZEP)</w:t>
            </w:r>
          </w:p>
        </w:tc>
        <w:tc>
          <w:tcPr>
            <w:tcW w:w="1724" w:type="dxa"/>
            <w:tcBorders>
              <w:top w:val="nil"/>
              <w:left w:val="nil"/>
              <w:bottom w:val="single" w:color="000000" w:sz="12" w:space="0"/>
              <w:right w:val="nil"/>
            </w:tcBorders>
            <w:shd w:val="clear" w:color="auto" w:fill="FFFFFF"/>
            <w:vAlign w:val="center"/>
          </w:tcPr>
          <w:p w14:paraId="4AE79F8A">
            <w:pPr>
              <w:jc w:val="center"/>
              <w:textAlignment w:val="center"/>
              <w:rPr>
                <w:rFonts w:eastAsia="宋体"/>
                <w:color w:val="000000"/>
                <w:szCs w:val="20"/>
              </w:rPr>
            </w:pPr>
            <w:r>
              <w:rPr>
                <w:rFonts w:eastAsia="宋体"/>
                <w:color w:val="000000"/>
                <w:szCs w:val="20"/>
                <w:lang w:bidi="ar"/>
              </w:rPr>
              <w:t>78.</w:t>
            </w:r>
            <w:r>
              <w:rPr>
                <w:rFonts w:hint="eastAsia" w:eastAsia="宋体"/>
                <w:color w:val="000000"/>
                <w:szCs w:val="20"/>
                <w:lang w:eastAsia="zh-CN" w:bidi="ar"/>
              </w:rPr>
              <w:t>9</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N, 11.</w:t>
            </w:r>
            <w:r>
              <w:rPr>
                <w:rFonts w:hint="eastAsia" w:eastAsia="宋体"/>
                <w:color w:val="000000"/>
                <w:szCs w:val="20"/>
                <w:lang w:eastAsia="zh-CN" w:bidi="ar"/>
              </w:rPr>
              <w:t>9</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W</w:t>
            </w:r>
          </w:p>
        </w:tc>
        <w:tc>
          <w:tcPr>
            <w:tcW w:w="1597" w:type="dxa"/>
            <w:tcBorders>
              <w:top w:val="nil"/>
              <w:left w:val="nil"/>
              <w:bottom w:val="single" w:color="000000" w:sz="12" w:space="0"/>
              <w:right w:val="nil"/>
            </w:tcBorders>
            <w:shd w:val="clear" w:color="auto" w:fill="FFFFFF"/>
            <w:vAlign w:val="center"/>
          </w:tcPr>
          <w:p w14:paraId="0991C6DC">
            <w:pPr>
              <w:jc w:val="center"/>
              <w:textAlignment w:val="center"/>
              <w:rPr>
                <w:rFonts w:eastAsia="宋体"/>
                <w:color w:val="000000"/>
                <w:szCs w:val="20"/>
                <w:lang w:eastAsia="zh-CN"/>
              </w:rPr>
            </w:pPr>
            <w:r>
              <w:rPr>
                <w:rFonts w:eastAsia="宋体"/>
                <w:color w:val="000000"/>
                <w:szCs w:val="20"/>
                <w:lang w:bidi="ar"/>
              </w:rPr>
              <w:t>47</w:t>
            </w:r>
            <w:r>
              <w:rPr>
                <w:rFonts w:hint="eastAsia" w:eastAsia="宋体"/>
                <w:color w:val="000000"/>
                <w:szCs w:val="20"/>
                <w:lang w:eastAsia="zh-CN" w:bidi="ar"/>
              </w:rPr>
              <w:t>5</w:t>
            </w:r>
          </w:p>
        </w:tc>
        <w:tc>
          <w:tcPr>
            <w:tcW w:w="2105" w:type="dxa"/>
            <w:tcBorders>
              <w:top w:val="nil"/>
              <w:left w:val="nil"/>
              <w:bottom w:val="single" w:color="000000" w:sz="12" w:space="0"/>
              <w:right w:val="nil"/>
            </w:tcBorders>
            <w:shd w:val="clear" w:color="auto" w:fill="FFFFFF"/>
            <w:vAlign w:val="center"/>
          </w:tcPr>
          <w:p w14:paraId="79B512E0">
            <w:pPr>
              <w:jc w:val="center"/>
              <w:textAlignment w:val="center"/>
              <w:rPr>
                <w:rFonts w:eastAsia="宋体"/>
                <w:color w:val="000000"/>
                <w:szCs w:val="20"/>
              </w:rPr>
            </w:pPr>
            <w:r>
              <w:rPr>
                <w:rFonts w:eastAsia="宋体"/>
                <w:color w:val="000000"/>
                <w:szCs w:val="20"/>
                <w:lang w:bidi="ar"/>
              </w:rPr>
              <w:t>Online GC instrument</w:t>
            </w:r>
          </w:p>
        </w:tc>
        <w:tc>
          <w:tcPr>
            <w:tcW w:w="1128" w:type="dxa"/>
            <w:tcBorders>
              <w:top w:val="nil"/>
              <w:left w:val="nil"/>
              <w:bottom w:val="single" w:color="000000" w:sz="12" w:space="0"/>
              <w:right w:val="nil"/>
            </w:tcBorders>
            <w:shd w:val="clear" w:color="auto" w:fill="FFFFFF"/>
            <w:vAlign w:val="center"/>
          </w:tcPr>
          <w:p w14:paraId="15C7008B">
            <w:pPr>
              <w:jc w:val="center"/>
              <w:textAlignment w:val="center"/>
              <w:rPr>
                <w:rFonts w:eastAsia="宋体"/>
                <w:color w:val="000000"/>
                <w:szCs w:val="20"/>
              </w:rPr>
            </w:pPr>
            <w:r>
              <w:rPr>
                <w:rFonts w:eastAsia="宋体"/>
                <w:color w:val="000000"/>
                <w:szCs w:val="20"/>
                <w:lang w:bidi="ar"/>
              </w:rPr>
              <w:t>2 h</w:t>
            </w:r>
          </w:p>
        </w:tc>
        <w:tc>
          <w:tcPr>
            <w:tcW w:w="1561" w:type="dxa"/>
            <w:tcBorders>
              <w:top w:val="nil"/>
              <w:left w:val="nil"/>
              <w:bottom w:val="single" w:color="000000" w:sz="12" w:space="0"/>
              <w:right w:val="nil"/>
            </w:tcBorders>
            <w:shd w:val="clear" w:color="auto" w:fill="FFFFFF"/>
            <w:vAlign w:val="center"/>
          </w:tcPr>
          <w:p w14:paraId="18CD6680">
            <w:pPr>
              <w:jc w:val="center"/>
              <w:textAlignment w:val="center"/>
              <w:rPr>
                <w:rFonts w:eastAsia="宋体"/>
                <w:color w:val="000000"/>
                <w:szCs w:val="20"/>
              </w:rPr>
            </w:pPr>
            <w:r>
              <w:rPr>
                <w:rFonts w:hint="eastAsia" w:eastAsia="宋体"/>
                <w:color w:val="000000"/>
                <w:szCs w:val="20"/>
                <w:lang w:bidi="ar"/>
              </w:rPr>
              <w:t>3</w:t>
            </w:r>
            <w:r>
              <w:rPr>
                <w:rFonts w:eastAsia="宋体"/>
                <w:color w:val="000000"/>
                <w:szCs w:val="20"/>
                <w:lang w:bidi="ar"/>
              </w:rPr>
              <w:t>,064–3,329</w:t>
            </w:r>
          </w:p>
        </w:tc>
      </w:tr>
    </w:tbl>
    <w:p w14:paraId="39E783CB">
      <w:pPr>
        <w:rPr>
          <w:rFonts w:hint="eastAsia"/>
        </w:rPr>
      </w:pPr>
      <w:r>
        <w:rPr>
          <w:rFonts w:hint="eastAsia"/>
          <w:b/>
          <w:bCs/>
        </w:rPr>
        <w:t xml:space="preserve">Table 1. Introduction </w:t>
      </w:r>
      <w:r>
        <w:rPr>
          <w:b/>
          <w:bCs/>
        </w:rPr>
        <w:t>to</w:t>
      </w:r>
      <w:r>
        <w:rPr>
          <w:rFonts w:hint="eastAsia"/>
          <w:b/>
          <w:bCs/>
        </w:rPr>
        <w:t xml:space="preserve"> </w:t>
      </w:r>
      <w:r>
        <w:rPr>
          <w:b/>
          <w:bCs/>
        </w:rPr>
        <w:t xml:space="preserve">the </w:t>
      </w:r>
      <w:r>
        <w:rPr>
          <w:rFonts w:hint="eastAsia"/>
          <w:b/>
          <w:bCs/>
        </w:rPr>
        <w:t>sampling station and sampling information.</w:t>
      </w:r>
    </w:p>
    <w:p w14:paraId="07966888">
      <w:pPr>
        <w:pStyle w:val="4"/>
        <w:rPr>
          <w:del w:id="365" w:author="Nanruiqi" w:date="2025-08-26T23:23:31Z"/>
        </w:rPr>
      </w:pPr>
      <w:del w:id="366" w:author="Nanruiqi" w:date="2025-08-26T23:23:31Z">
        <w:r>
          <w:rPr/>
          <w:delText>2.</w:delText>
        </w:r>
      </w:del>
      <w:del w:id="367" w:author="Nanruiqi" w:date="2025-08-26T23:23:31Z">
        <w:r>
          <w:rPr>
            <w:rFonts w:hint="eastAsia"/>
            <w:lang w:eastAsia="zh-CN"/>
          </w:rPr>
          <w:delText>3</w:delText>
        </w:r>
      </w:del>
      <w:del w:id="368" w:author="Nanruiqi" w:date="2025-08-26T23:23:31Z">
        <w:r>
          <w:rPr/>
          <w:delText xml:space="preserve"> </w:delText>
        </w:r>
      </w:del>
      <w:del w:id="369" w:author="Nanruiqi" w:date="2025-08-26T23:23:31Z">
        <w:r>
          <w:rPr>
            <w:rFonts w:hint="eastAsia"/>
          </w:rPr>
          <w:delText>GDAS1 data</w:delText>
        </w:r>
      </w:del>
    </w:p>
    <w:p w14:paraId="3034D5D7">
      <w:pPr>
        <w:rPr>
          <w:del w:id="370" w:author="Nanruiqi" w:date="2025-08-26T23:23:28Z"/>
        </w:rPr>
      </w:pPr>
      <w:del w:id="371" w:author="Nanruiqi" w:date="2025-08-26T23:23:28Z">
        <w:r>
          <w:rPr/>
          <w:delText xml:space="preserve">Gridded meteorological data were sourced from the National Centers for Environmental Prediction (NCEP), namely, from the Global Data Assimilation System (GDAS1, 1° horizontal resolution), which is operated by </w:delText>
        </w:r>
      </w:del>
      <w:del w:id="372" w:author="Nanruiqi" w:date="2025-08-26T23:23:28Z">
        <w:r>
          <w:rPr>
            <w:rFonts w:hint="eastAsia"/>
          </w:rPr>
          <w:delText>NOAA</w:delText>
        </w:r>
      </w:del>
      <w:del w:id="373" w:author="Nanruiqi" w:date="2025-08-26T23:23:28Z">
        <w:r>
          <w:rPr/>
          <w:delText xml:space="preserve"> and provides 23 vertical levels, from 1,000 to 20 </w:delText>
        </w:r>
      </w:del>
      <w:del w:id="374" w:author="Nanruiqi" w:date="2025-08-26T23:23:28Z">
        <w:r>
          <w:rPr>
            <w:rFonts w:hint="eastAsia"/>
          </w:rPr>
          <w:delText>hPa</w:delText>
        </w:r>
      </w:del>
      <w:del w:id="375" w:author="Nanruiqi" w:date="2025-08-26T23:23:28Z">
        <w:r>
          <w:rPr/>
          <w:delText xml:space="preserve"> (</w:delText>
        </w:r>
      </w:del>
      <w:del w:id="376" w:author="Nanruiqi" w:date="2025-08-26T23:23:28Z">
        <w:r>
          <w:rPr>
            <w:color w:val="376092" w:themeColor="accent1" w:themeShade="BF"/>
          </w:rPr>
          <w:delText>Draxler and Hess, 1998; Stein et al., 2015</w:delText>
        </w:r>
      </w:del>
      <w:del w:id="377" w:author="Nanruiqi" w:date="2025-08-26T23:23:28Z">
        <w:r>
          <w:rPr/>
          <w:delText>) (</w:delText>
        </w:r>
      </w:del>
      <w:del w:id="378" w:author="Nanruiqi" w:date="2025-08-26T23:23:28Z">
        <w:r>
          <w:rPr>
            <w:color w:val="376092" w:themeColor="accent1" w:themeShade="BF"/>
          </w:rPr>
          <w:delText>https://www.ready.</w:delText>
        </w:r>
      </w:del>
      <w:del w:id="379" w:author="Nanruiqi" w:date="2025-08-26T23:23:28Z">
        <w:r>
          <w:rPr>
            <w:rFonts w:hint="eastAsia"/>
            <w:color w:val="376092" w:themeColor="accent1" w:themeShade="BF"/>
          </w:rPr>
          <w:delText>noaa</w:delText>
        </w:r>
      </w:del>
      <w:del w:id="380" w:author="Nanruiqi" w:date="2025-08-26T23:23:28Z">
        <w:r>
          <w:rPr>
            <w:color w:val="376092" w:themeColor="accent1" w:themeShade="BF"/>
          </w:rPr>
          <w:delText>.gov/data/archives/gdas1/</w:delText>
        </w:r>
      </w:del>
      <w:del w:id="381" w:author="Nanruiqi" w:date="2025-08-26T23:23:28Z">
        <w:r>
          <w:rPr/>
          <w:delText xml:space="preserve">; last access: </w:delText>
        </w:r>
      </w:del>
      <w:del w:id="382" w:author="Nanruiqi" w:date="2025-08-26T23:23:28Z">
        <w:r>
          <w:rPr>
            <w:rFonts w:hint="eastAsia"/>
          </w:rPr>
          <w:delText>13</w:delText>
        </w:r>
      </w:del>
      <w:del w:id="383" w:author="Nanruiqi" w:date="2025-08-26T23:23:28Z">
        <w:r>
          <w:rPr/>
          <w:delText xml:space="preserve"> </w:delText>
        </w:r>
      </w:del>
      <w:del w:id="384" w:author="Nanruiqi" w:date="2025-08-26T23:23:28Z">
        <w:r>
          <w:rPr>
            <w:rFonts w:hint="eastAsia" w:eastAsia="宋体"/>
            <w:lang w:val="en-US" w:eastAsia="zh-CN"/>
          </w:rPr>
          <w:delText>April</w:delText>
        </w:r>
      </w:del>
      <w:del w:id="385" w:author="Nanruiqi" w:date="2025-08-26T23:23:28Z">
        <w:r>
          <w:rPr/>
          <w:delText xml:space="preserve"> 202</w:delText>
        </w:r>
      </w:del>
      <w:del w:id="386" w:author="Nanruiqi" w:date="2025-08-26T23:23:28Z">
        <w:r>
          <w:rPr>
            <w:rFonts w:hint="eastAsia"/>
          </w:rPr>
          <w:delText>5</w:delText>
        </w:r>
      </w:del>
      <w:del w:id="387" w:author="Nanruiqi" w:date="2025-08-26T23:23:28Z">
        <w:r>
          <w:rPr/>
          <w:delText>).</w:delText>
        </w:r>
      </w:del>
    </w:p>
    <w:p w14:paraId="75FC67ED">
      <w:pPr>
        <w:pStyle w:val="3"/>
      </w:pPr>
      <w:r>
        <w:rPr>
          <w:rFonts w:hint="eastAsia" w:eastAsia="宋体"/>
          <w:lang w:eastAsia="zh-CN"/>
        </w:rPr>
        <w:t>3</w:t>
      </w:r>
      <w:r>
        <w:t xml:space="preserve"> </w:t>
      </w:r>
      <w:r>
        <w:rPr>
          <w:rFonts w:hint="eastAsia"/>
        </w:rPr>
        <w:t>Methods</w:t>
      </w:r>
    </w:p>
    <w:p w14:paraId="6F2BF298">
      <w:pPr>
        <w:pStyle w:val="4"/>
      </w:pPr>
      <w:r>
        <w:rPr>
          <w:rFonts w:hint="eastAsia"/>
          <w:lang w:eastAsia="zh-CN"/>
        </w:rPr>
        <w:t>3.1</w:t>
      </w:r>
      <w:r>
        <w:t xml:space="preserve"> </w:t>
      </w:r>
      <w:r>
        <w:rPr>
          <w:lang w:eastAsia="en-US"/>
        </w:rPr>
        <w:t>HYSPLIT model</w:t>
      </w:r>
    </w:p>
    <w:p w14:paraId="0406A908">
      <w:r>
        <w:rPr>
          <w:rFonts w:hint="eastAsia"/>
        </w:rPr>
        <w:t>Air mass back</w:t>
      </w:r>
      <w:r>
        <w:t>ward</w:t>
      </w:r>
      <w:r>
        <w:rPr>
          <w:rFonts w:hint="eastAsia"/>
        </w:rPr>
        <w:t xml:space="preserve"> trajectories were computed using the </w:t>
      </w:r>
      <w:del w:id="388" w:author="Nanruiqi" w:date="2025-08-26T23:33:40Z">
        <w:r>
          <w:rPr>
            <w:rFonts w:hint="eastAsia"/>
            <w:highlight w:val="none"/>
            <w:rPrChange w:id="389" w:author="Nanruiqi" w:date="2025-08-28T01:29:51Z">
              <w:rPr>
                <w:rFonts w:hint="eastAsia"/>
              </w:rPr>
            </w:rPrChange>
          </w:rPr>
          <w:delText xml:space="preserve">HYSPLIT </w:delText>
        </w:r>
      </w:del>
      <w:ins w:id="390" w:author="Nanruiqi" w:date="2025-08-26T23:33:32Z">
        <w:r>
          <w:rPr>
            <w:rFonts w:hint="eastAsia"/>
            <w:highlight w:val="none"/>
            <w:rPrChange w:id="391" w:author="Nanruiqi" w:date="2025-08-28T01:29:51Z">
              <w:rPr>
                <w:rFonts w:hint="eastAsia"/>
                <w:highlight w:val="green"/>
              </w:rPr>
            </w:rPrChange>
          </w:rPr>
          <w:t xml:space="preserve">Hybrid Single-Particle Lagrangian Integrated Trajectory </w:t>
        </w:r>
      </w:ins>
      <w:ins w:id="392" w:author="Nanruiqi" w:date="2025-08-26T23:33:32Z">
        <w:r>
          <w:rPr>
            <w:highlight w:val="none"/>
            <w:rPrChange w:id="393" w:author="Nanruiqi" w:date="2025-08-28T01:29:51Z">
              <w:rPr>
                <w:highlight w:val="green"/>
              </w:rPr>
            </w:rPrChange>
          </w:rPr>
          <w:t>(</w:t>
        </w:r>
      </w:ins>
      <w:ins w:id="394" w:author="Nanruiqi" w:date="2025-08-26T23:33:32Z">
        <w:r>
          <w:rPr>
            <w:rFonts w:hint="eastAsia"/>
            <w:highlight w:val="none"/>
            <w:rPrChange w:id="395" w:author="Nanruiqi" w:date="2025-08-28T01:29:51Z">
              <w:rPr>
                <w:rFonts w:hint="eastAsia"/>
                <w:highlight w:val="green"/>
              </w:rPr>
            </w:rPrChange>
          </w:rPr>
          <w:t>HYSPLIT</w:t>
        </w:r>
      </w:ins>
      <w:ins w:id="396" w:author="Nanruiqi" w:date="2025-08-26T23:33:32Z">
        <w:r>
          <w:rPr>
            <w:highlight w:val="none"/>
            <w:rPrChange w:id="397" w:author="Nanruiqi" w:date="2025-08-28T01:29:51Z">
              <w:rPr>
                <w:highlight w:val="green"/>
              </w:rPr>
            </w:rPrChange>
          </w:rPr>
          <w:t>)</w:t>
        </w:r>
      </w:ins>
      <w:ins w:id="398" w:author="Nanruiqi" w:date="2025-08-26T23:33:32Z">
        <w:r>
          <w:rPr>
            <w:rFonts w:hint="eastAsia"/>
            <w:highlight w:val="none"/>
            <w:rPrChange w:id="399" w:author="Nanruiqi" w:date="2025-08-28T01:29:51Z">
              <w:rPr>
                <w:rFonts w:hint="eastAsia"/>
                <w:highlight w:val="green"/>
              </w:rPr>
            </w:rPrChange>
          </w:rPr>
          <w:t xml:space="preserve"> </w:t>
        </w:r>
      </w:ins>
      <w:r>
        <w:rPr>
          <w:rFonts w:hint="eastAsia"/>
        </w:rPr>
        <w:t xml:space="preserve">model </w:t>
      </w:r>
      <w:r>
        <w:rPr>
          <w:rFonts w:hint="eastAsia"/>
          <w:color w:val="376092" w:themeColor="accent1" w:themeShade="BF"/>
        </w:rPr>
        <w:t>(Stein et al., 2015)</w:t>
      </w:r>
      <w:del w:id="400" w:author="Nanruiqi" w:date="2025-08-26T23:28:18Z">
        <w:r>
          <w:rPr>
            <w:rFonts w:hint="eastAsia"/>
          </w:rPr>
          <w:delText xml:space="preserve"> with GADS1 data</w:delText>
        </w:r>
      </w:del>
      <w:r>
        <w:rPr>
          <w:rFonts w:hint="eastAsia"/>
        </w:rPr>
        <w:t>.</w:t>
      </w:r>
      <w:ins w:id="401" w:author="Nanruiqi" w:date="2025-08-26T23:28:24Z">
        <w:r>
          <w:rPr>
            <w:rFonts w:hint="eastAsia" w:eastAsia="宋体"/>
            <w:lang w:val="en-US" w:eastAsia="zh-CN"/>
          </w:rPr>
          <w:t xml:space="preserve"> </w:t>
        </w:r>
      </w:ins>
      <w:ins w:id="402" w:author="Nanruiqi" w:date="2025-08-26T23:38:25Z">
        <w:r>
          <w:rPr>
            <w:rFonts w:hint="eastAsia" w:eastAsia="宋体"/>
            <w:lang w:val="en-US" w:eastAsia="zh-CN"/>
          </w:rPr>
          <w:t>HYSPLIT is a complete system for computing simple air parcel trajectories, as well as complex transport, dispersion, chemical transformation, and deposition simulations.</w:t>
        </w:r>
      </w:ins>
      <w:ins w:id="403" w:author="Nanruiqi" w:date="2025-08-26T23:38:26Z">
        <w:r>
          <w:rPr>
            <w:rFonts w:hint="eastAsia" w:eastAsia="宋体"/>
            <w:lang w:val="en-US" w:eastAsia="zh-CN"/>
          </w:rPr>
          <w:t xml:space="preserve"> </w:t>
        </w:r>
      </w:ins>
      <w:ins w:id="404" w:author="Nanruiqi" w:date="2025-08-26T23:28:21Z">
        <w:r>
          <w:rPr>
            <w:rFonts w:hint="eastAsia"/>
          </w:rPr>
          <w:t xml:space="preserve">The model is widely used to analyze the transport and diffusion of atmospheric </w:t>
        </w:r>
      </w:ins>
      <w:ins w:id="405" w:author="Nanruiqi" w:date="2025-08-26T23:40:34Z">
        <w:r>
          <w:rPr/>
          <w:t>pollutants, gases, aerosols</w:t>
        </w:r>
      </w:ins>
      <w:ins w:id="406" w:author="Nanruiqi" w:date="2025-08-26T23:40:34Z">
        <w:r>
          <w:rPr>
            <w:rFonts w:hint="eastAsia"/>
          </w:rPr>
          <w:t>, and dust</w:t>
        </w:r>
      </w:ins>
      <w:ins w:id="407" w:author="Nanruiqi" w:date="2025-08-26T23:28:21Z">
        <w:r>
          <w:rPr>
            <w:rFonts w:hint="eastAsia"/>
          </w:rPr>
          <w:t xml:space="preserve"> by calculating backward air quality trajectories at various altitudes and times using meteorological data</w:t>
        </w:r>
      </w:ins>
      <w:ins w:id="408" w:author="Nanruiqi" w:date="2025-08-26T23:40:53Z">
        <w:r>
          <w:rPr>
            <w:rFonts w:hint="eastAsia"/>
          </w:rPr>
          <w:t xml:space="preserve"> </w:t>
        </w:r>
      </w:ins>
      <w:ins w:id="409" w:author="Nanruiqi" w:date="2025-08-26T23:40:53Z">
        <w:r>
          <w:rPr>
            <w:rFonts w:hint="eastAsia"/>
            <w:color w:val="376092" w:themeColor="accent1" w:themeShade="BF"/>
          </w:rPr>
          <w:t>(Ding</w:t>
        </w:r>
      </w:ins>
      <w:ins w:id="410" w:author="Nanruiqi" w:date="2025-08-26T23:40:53Z">
        <w:r>
          <w:rPr>
            <w:rFonts w:hint="eastAsia" w:eastAsia="宋体"/>
            <w:color w:val="376092" w:themeColor="accent1" w:themeShade="BF"/>
            <w:lang w:eastAsia="zh-CN"/>
          </w:rPr>
          <w:t>, M.</w:t>
        </w:r>
      </w:ins>
      <w:ins w:id="411" w:author="Nanruiqi" w:date="2025-08-26T23:40:53Z">
        <w:r>
          <w:rPr>
            <w:rFonts w:hint="eastAsia"/>
            <w:color w:val="376092" w:themeColor="accent1" w:themeShade="BF"/>
          </w:rPr>
          <w:t xml:space="preserve"> et al., 2020; Fan</w:t>
        </w:r>
      </w:ins>
      <w:ins w:id="412" w:author="Nanruiqi" w:date="2025-08-26T23:40:53Z">
        <w:r>
          <w:rPr>
            <w:rFonts w:hint="eastAsia" w:eastAsia="宋体"/>
            <w:color w:val="376092" w:themeColor="accent1" w:themeShade="BF"/>
            <w:lang w:eastAsia="zh-CN"/>
          </w:rPr>
          <w:t>, S.</w:t>
        </w:r>
      </w:ins>
      <w:ins w:id="413" w:author="Nanruiqi" w:date="2025-08-26T23:40:53Z">
        <w:r>
          <w:rPr>
            <w:rFonts w:hint="eastAsia"/>
            <w:color w:val="376092" w:themeColor="accent1" w:themeShade="BF"/>
          </w:rPr>
          <w:t xml:space="preserve"> et al., 2021; C</w:t>
        </w:r>
      </w:ins>
      <w:ins w:id="414" w:author="Nanruiqi" w:date="2025-08-26T23:40:53Z">
        <w:r>
          <w:rPr>
            <w:rFonts w:hint="eastAsia" w:eastAsia="宋体"/>
            <w:color w:val="376092" w:themeColor="accent1" w:themeShade="BF"/>
            <w:lang w:eastAsia="zh-CN"/>
          </w:rPr>
          <w:t>hen, S.</w:t>
        </w:r>
      </w:ins>
      <w:ins w:id="415" w:author="Nanruiqi" w:date="2025-08-26T23:40:53Z">
        <w:r>
          <w:rPr>
            <w:rFonts w:hint="eastAsia"/>
            <w:color w:val="376092" w:themeColor="accent1" w:themeShade="BF"/>
          </w:rPr>
          <w:t xml:space="preserve"> et al., 2023</w:t>
        </w:r>
      </w:ins>
      <w:ins w:id="416" w:author="Nanruiqi" w:date="2025-08-26T23:40:53Z">
        <w:r>
          <w:rPr>
            <w:rFonts w:hint="eastAsia"/>
          </w:rPr>
          <w:t>)</w:t>
        </w:r>
      </w:ins>
      <w:ins w:id="417" w:author="Nanruiqi" w:date="2025-08-26T23:28:21Z">
        <w:r>
          <w:rPr>
            <w:rFonts w:hint="eastAsia"/>
          </w:rPr>
          <w:t>.</w:t>
        </w:r>
      </w:ins>
      <w:r>
        <w:rPr>
          <w:rFonts w:hint="eastAsia"/>
        </w:rPr>
        <w:t xml:space="preserve"> </w:t>
      </w:r>
      <w:ins w:id="418" w:author="Nanruiqi" w:date="2025-08-26T23:36:48Z">
        <w:r>
          <w:rPr>
            <w:rFonts w:hint="eastAsia"/>
          </w:rPr>
          <w:t>The model calculation method is a hybrid between the Lagrangian approach and the Eulerian methodology</w:t>
        </w:r>
      </w:ins>
      <w:ins w:id="419" w:author="Nanruiqi" w:date="2025-08-26T23:36:50Z">
        <w:r>
          <w:rPr>
            <w:rFonts w:hint="eastAsia" w:eastAsia="宋体"/>
            <w:lang w:val="en-US" w:eastAsia="zh-CN"/>
          </w:rPr>
          <w:t>.</w:t>
        </w:r>
      </w:ins>
      <w:ins w:id="420" w:author="Nanruiqi" w:date="2025-08-26T23:37:08Z">
        <w:r>
          <w:rPr>
            <w:rFonts w:hint="eastAsia" w:eastAsia="宋体"/>
            <w:lang w:val="en-US" w:eastAsia="zh-CN"/>
          </w:rPr>
          <w:t xml:space="preserve"> </w:t>
        </w:r>
      </w:ins>
      <w:ins w:id="421" w:author="Nanruiqi" w:date="2025-08-26T23:29:36Z">
        <w:r>
          <w:rPr>
            <w:rFonts w:hint="eastAsia"/>
          </w:rPr>
          <w:t xml:space="preserve">In the Lagrangian model, air concentrations are </w:t>
        </w:r>
      </w:ins>
      <w:ins w:id="422" w:author="Nanruiqi" w:date="2025-08-26T23:29:36Z">
        <w:r>
          <w:rPr/>
          <w:t>obtained</w:t>
        </w:r>
      </w:ins>
      <w:ins w:id="423" w:author="Nanruiqi" w:date="2025-08-26T23:29:36Z">
        <w:r>
          <w:rPr>
            <w:rFonts w:hint="eastAsia"/>
          </w:rPr>
          <w:t xml:space="preserve"> by summing virtual air parcels of zero volume, which are advected through grid cell</w:t>
        </w:r>
      </w:ins>
      <w:ins w:id="424" w:author="Nanruiqi" w:date="2025-08-26T23:29:36Z">
        <w:r>
          <w:rPr/>
          <w:t>s</w:t>
        </w:r>
      </w:ins>
      <w:ins w:id="425" w:author="Nanruiqi" w:date="2025-08-26T23:29:36Z">
        <w:r>
          <w:rPr>
            <w:rFonts w:hint="eastAsia"/>
          </w:rPr>
          <w:t xml:space="preserve"> along its trajectory (</w:t>
        </w:r>
      </w:ins>
      <w:ins w:id="426" w:author="Nanruiqi" w:date="2025-08-26T23:29:36Z">
        <w:r>
          <w:rPr>
            <w:rFonts w:hint="eastAsia"/>
            <w:color w:val="376092" w:themeColor="accent1" w:themeShade="BF"/>
          </w:rPr>
          <w:t>Escudero et al., 2006; Draxler and Hess,</w:t>
        </w:r>
      </w:ins>
      <w:ins w:id="427" w:author="Nanruiqi" w:date="2025-08-26T23:29:36Z">
        <w:r>
          <w:rPr>
            <w:color w:val="376092" w:themeColor="accent1" w:themeShade="BF"/>
          </w:rPr>
          <w:t xml:space="preserve"> </w:t>
        </w:r>
      </w:ins>
      <w:ins w:id="428" w:author="Nanruiqi" w:date="2025-08-26T23:29:36Z">
        <w:r>
          <w:rPr>
            <w:rFonts w:hint="eastAsia"/>
            <w:color w:val="376092" w:themeColor="accent1" w:themeShade="BF"/>
          </w:rPr>
          <w:t>199</w:t>
        </w:r>
      </w:ins>
      <w:ins w:id="429" w:author="Nanruiqi" w:date="2025-08-26T23:29:36Z">
        <w:r>
          <w:rPr>
            <w:rFonts w:hint="eastAsia" w:eastAsia="宋体"/>
            <w:color w:val="376092" w:themeColor="accent1" w:themeShade="BF"/>
            <w:lang w:eastAsia="zh-CN"/>
          </w:rPr>
          <w:t>8</w:t>
        </w:r>
      </w:ins>
      <w:ins w:id="430" w:author="Nanruiqi" w:date="2025-08-26T23:29:36Z">
        <w:r>
          <w:rPr>
            <w:rFonts w:hint="eastAsia"/>
          </w:rPr>
          <w:t xml:space="preserve">). </w:t>
        </w:r>
      </w:ins>
      <w:ins w:id="431" w:author="Nanruiqi" w:date="2025-08-26T23:37:15Z">
        <w:r>
          <w:rPr>
            <w:rFonts w:hint="eastAsia"/>
          </w:rPr>
          <w:t xml:space="preserve">In the Eulerian model, air concentrations are calculated </w:t>
        </w:r>
      </w:ins>
      <w:ins w:id="432" w:author="Nanruiqi" w:date="2025-08-26T23:37:15Z">
        <w:r>
          <w:rPr/>
          <w:t>via</w:t>
        </w:r>
      </w:ins>
      <w:ins w:id="433" w:author="Nanruiqi" w:date="2025-08-26T23:37:15Z">
        <w:r>
          <w:rPr>
            <w:rFonts w:hint="eastAsia"/>
          </w:rPr>
          <w:t xml:space="preserve"> the integration of mass fluxes in each grid cell on </w:t>
        </w:r>
      </w:ins>
      <w:ins w:id="434" w:author="Nanruiqi" w:date="2025-08-26T23:37:15Z">
        <w:r>
          <w:rPr/>
          <w:t xml:space="preserve">the basis of </w:t>
        </w:r>
      </w:ins>
      <w:ins w:id="435" w:author="Nanruiqi" w:date="2025-08-26T23:37:15Z">
        <w:r>
          <w:rPr>
            <w:rFonts w:hint="eastAsia"/>
          </w:rPr>
          <w:t>their diffusion, advection, and local processes.</w:t>
        </w:r>
      </w:ins>
      <w:ins w:id="436" w:author="Nanruiqi" w:date="2025-08-26T23:41:04Z">
        <w:r>
          <w:rPr>
            <w:rFonts w:hint="eastAsia" w:eastAsia="宋体"/>
            <w:lang w:val="en-US" w:eastAsia="zh-CN"/>
          </w:rPr>
          <w:t xml:space="preserve"> </w:t>
        </w:r>
      </w:ins>
      <w:ins w:id="437" w:author="Nanruiqi" w:date="2025-08-26T23:23:33Z">
        <w:r>
          <w:rPr/>
          <w:t xml:space="preserve">Gridded meteorological data were sourced from the National Centers for Environmental Prediction (NCEP), namely, from the Global Data Assimilation System (GDAS1, 1° horizontal resolution), which is operated by </w:t>
        </w:r>
      </w:ins>
      <w:ins w:id="438" w:author="Nanruiqi" w:date="2025-08-26T23:23:33Z">
        <w:r>
          <w:rPr>
            <w:rFonts w:hint="eastAsia"/>
          </w:rPr>
          <w:t>NOAA</w:t>
        </w:r>
      </w:ins>
      <w:ins w:id="439" w:author="Nanruiqi" w:date="2025-08-26T23:23:33Z">
        <w:r>
          <w:rPr/>
          <w:t xml:space="preserve"> and provides 23 vertical levels, from 1,000 to 20 </w:t>
        </w:r>
      </w:ins>
      <w:ins w:id="440" w:author="Nanruiqi" w:date="2025-08-26T23:23:33Z">
        <w:r>
          <w:rPr>
            <w:rFonts w:hint="eastAsia"/>
          </w:rPr>
          <w:t>hPa</w:t>
        </w:r>
      </w:ins>
      <w:ins w:id="441" w:author="Nanruiqi" w:date="2025-08-26T23:23:33Z">
        <w:r>
          <w:rPr/>
          <w:t xml:space="preserve"> (</w:t>
        </w:r>
      </w:ins>
      <w:ins w:id="442" w:author="Nanruiqi" w:date="2025-08-26T23:23:33Z">
        <w:r>
          <w:rPr>
            <w:color w:val="376092" w:themeColor="accent1" w:themeShade="BF"/>
          </w:rPr>
          <w:t>Draxler and Hess, 1998; Stein et al., 2015</w:t>
        </w:r>
      </w:ins>
      <w:ins w:id="443" w:author="Nanruiqi" w:date="2025-08-26T23:23:33Z">
        <w:r>
          <w:rPr/>
          <w:t>) (</w:t>
        </w:r>
      </w:ins>
      <w:ins w:id="444" w:author="Nanruiqi" w:date="2025-08-26T23:23:33Z">
        <w:r>
          <w:rPr>
            <w:color w:val="376092" w:themeColor="accent1" w:themeShade="BF"/>
          </w:rPr>
          <w:t>https://www.ready.</w:t>
        </w:r>
      </w:ins>
      <w:ins w:id="445" w:author="Nanruiqi" w:date="2025-08-26T23:23:33Z">
        <w:r>
          <w:rPr>
            <w:rFonts w:hint="eastAsia"/>
            <w:color w:val="376092" w:themeColor="accent1" w:themeShade="BF"/>
          </w:rPr>
          <w:t>noaa</w:t>
        </w:r>
      </w:ins>
      <w:ins w:id="446" w:author="Nanruiqi" w:date="2025-08-26T23:23:33Z">
        <w:r>
          <w:rPr>
            <w:color w:val="376092" w:themeColor="accent1" w:themeShade="BF"/>
          </w:rPr>
          <w:t>.gov/data/archives/gdas1/</w:t>
        </w:r>
      </w:ins>
      <w:ins w:id="447" w:author="Nanruiqi" w:date="2025-08-26T23:23:33Z">
        <w:r>
          <w:rPr/>
          <w:t xml:space="preserve">; last access: </w:t>
        </w:r>
      </w:ins>
      <w:ins w:id="448" w:author="Nanruiqi" w:date="2025-08-26T23:23:33Z">
        <w:r>
          <w:rPr>
            <w:rFonts w:hint="eastAsia"/>
          </w:rPr>
          <w:t>13</w:t>
        </w:r>
      </w:ins>
      <w:ins w:id="449" w:author="Nanruiqi" w:date="2025-08-26T23:23:33Z">
        <w:r>
          <w:rPr/>
          <w:t xml:space="preserve"> </w:t>
        </w:r>
      </w:ins>
      <w:ins w:id="450" w:author="Nanruiqi" w:date="2025-08-26T23:23:33Z">
        <w:r>
          <w:rPr>
            <w:rFonts w:hint="eastAsia" w:eastAsia="宋体"/>
            <w:lang w:val="en-US" w:eastAsia="zh-CN"/>
          </w:rPr>
          <w:t>April</w:t>
        </w:r>
      </w:ins>
      <w:ins w:id="451" w:author="Nanruiqi" w:date="2025-08-26T23:23:33Z">
        <w:r>
          <w:rPr/>
          <w:t xml:space="preserve"> 202</w:t>
        </w:r>
      </w:ins>
      <w:ins w:id="452" w:author="Nanruiqi" w:date="2025-08-26T23:23:33Z">
        <w:r>
          <w:rPr>
            <w:rFonts w:hint="eastAsia"/>
          </w:rPr>
          <w:t>5</w:t>
        </w:r>
      </w:ins>
      <w:ins w:id="453" w:author="Nanruiqi" w:date="2025-08-26T23:23:33Z">
        <w:r>
          <w:rPr/>
          <w:t>).</w:t>
        </w:r>
      </w:ins>
      <w:ins w:id="454" w:author="Nanruiqi" w:date="2025-08-26T23:24:27Z">
        <w:r>
          <w:rPr>
            <w:rFonts w:hint="eastAsia" w:eastAsia="宋体"/>
            <w:lang w:val="en-US" w:eastAsia="zh-CN"/>
          </w:rPr>
          <w:t xml:space="preserve"> </w:t>
        </w:r>
      </w:ins>
      <w:del w:id="455" w:author="Nanruiqi" w:date="2025-08-26T23:29:36Z">
        <w:r>
          <w:rPr>
            <w:rFonts w:hint="eastAsia"/>
          </w:rPr>
          <w:delText xml:space="preserve">In the Eulerian model, air concentrations are calculated </w:delText>
        </w:r>
      </w:del>
      <w:del w:id="456" w:author="Nanruiqi" w:date="2025-08-26T23:29:36Z">
        <w:r>
          <w:rPr/>
          <w:delText>via</w:delText>
        </w:r>
      </w:del>
      <w:del w:id="457" w:author="Nanruiqi" w:date="2025-08-26T23:29:36Z">
        <w:r>
          <w:rPr>
            <w:rFonts w:hint="eastAsia"/>
          </w:rPr>
          <w:delText xml:space="preserve"> the integration of mass fluxes in each grid cell on </w:delText>
        </w:r>
      </w:del>
      <w:del w:id="458" w:author="Nanruiqi" w:date="2025-08-26T23:29:36Z">
        <w:r>
          <w:rPr/>
          <w:delText xml:space="preserve">the basis of </w:delText>
        </w:r>
      </w:del>
      <w:del w:id="459" w:author="Nanruiqi" w:date="2025-08-26T23:29:36Z">
        <w:r>
          <w:rPr>
            <w:rFonts w:hint="eastAsia"/>
          </w:rPr>
          <w:delText xml:space="preserve">their diffusion, advection, and local processes. In the Lagrangian model, air concentrations are </w:delText>
        </w:r>
      </w:del>
      <w:del w:id="460" w:author="Nanruiqi" w:date="2025-08-26T23:29:36Z">
        <w:r>
          <w:rPr/>
          <w:delText>obtained</w:delText>
        </w:r>
      </w:del>
      <w:del w:id="461" w:author="Nanruiqi" w:date="2025-08-26T23:29:36Z">
        <w:r>
          <w:rPr>
            <w:rFonts w:hint="eastAsia"/>
          </w:rPr>
          <w:delText xml:space="preserve"> by summing virtual air parcels of zero volume (so-called particles), which are advected through grid cell</w:delText>
        </w:r>
      </w:del>
      <w:del w:id="462" w:author="Nanruiqi" w:date="2025-08-26T23:29:36Z">
        <w:r>
          <w:rPr/>
          <w:delText>s</w:delText>
        </w:r>
      </w:del>
      <w:del w:id="463" w:author="Nanruiqi" w:date="2025-08-26T23:29:36Z">
        <w:r>
          <w:rPr>
            <w:rFonts w:hint="eastAsia"/>
          </w:rPr>
          <w:delText xml:space="preserve"> along its trajectory (</w:delText>
        </w:r>
      </w:del>
      <w:del w:id="464" w:author="Nanruiqi" w:date="2025-08-26T23:29:36Z">
        <w:r>
          <w:rPr>
            <w:rFonts w:hint="eastAsia"/>
            <w:color w:val="376092" w:themeColor="accent1" w:themeShade="BF"/>
          </w:rPr>
          <w:delText>Escudero et al., 2006; Draxler and Hess,</w:delText>
        </w:r>
      </w:del>
      <w:del w:id="465" w:author="Nanruiqi" w:date="2025-08-26T23:29:36Z">
        <w:r>
          <w:rPr>
            <w:color w:val="376092" w:themeColor="accent1" w:themeShade="BF"/>
          </w:rPr>
          <w:delText xml:space="preserve"> </w:delText>
        </w:r>
      </w:del>
      <w:del w:id="466" w:author="Nanruiqi" w:date="2025-08-26T23:29:36Z">
        <w:r>
          <w:rPr>
            <w:rFonts w:hint="eastAsia"/>
            <w:color w:val="376092" w:themeColor="accent1" w:themeShade="BF"/>
          </w:rPr>
          <w:delText>199</w:delText>
        </w:r>
      </w:del>
      <w:del w:id="467" w:author="Nanruiqi" w:date="2025-08-26T23:29:36Z">
        <w:r>
          <w:rPr>
            <w:rFonts w:hint="eastAsia" w:eastAsia="宋体"/>
            <w:color w:val="376092" w:themeColor="accent1" w:themeShade="BF"/>
            <w:lang w:eastAsia="zh-CN"/>
          </w:rPr>
          <w:delText>8</w:delText>
        </w:r>
      </w:del>
      <w:del w:id="468" w:author="Nanruiqi" w:date="2025-08-26T23:29:36Z">
        <w:r>
          <w:rPr>
            <w:rFonts w:hint="eastAsia"/>
          </w:rPr>
          <w:delText xml:space="preserve">). This model </w:delText>
        </w:r>
      </w:del>
      <w:del w:id="469" w:author="Nanruiqi" w:date="2025-08-26T23:29:36Z">
        <w:r>
          <w:rPr/>
          <w:delText>has been</w:delText>
        </w:r>
      </w:del>
      <w:del w:id="470" w:author="Nanruiqi" w:date="2025-08-26T23:29:36Z">
        <w:r>
          <w:rPr>
            <w:rFonts w:hint="eastAsia"/>
          </w:rPr>
          <w:delText xml:space="preserve"> broadly applied in previous </w:delText>
        </w:r>
      </w:del>
      <w:del w:id="471" w:author="Nanruiqi" w:date="2025-08-26T23:29:36Z">
        <w:r>
          <w:rPr/>
          <w:delText>studies on pollutants, gases, aerosols</w:delText>
        </w:r>
      </w:del>
      <w:del w:id="472" w:author="Nanruiqi" w:date="2025-08-26T23:29:36Z">
        <w:r>
          <w:rPr>
            <w:rFonts w:hint="eastAsia"/>
          </w:rPr>
          <w:delText xml:space="preserve">, and dust </w:delText>
        </w:r>
      </w:del>
      <w:del w:id="473" w:author="Nanruiqi" w:date="2025-08-26T23:29:36Z">
        <w:r>
          <w:rPr>
            <w:rFonts w:hint="eastAsia"/>
            <w:color w:val="376092" w:themeColor="accent1" w:themeShade="BF"/>
          </w:rPr>
          <w:delText>(Ding</w:delText>
        </w:r>
      </w:del>
      <w:del w:id="474" w:author="Nanruiqi" w:date="2025-08-26T23:29:36Z">
        <w:r>
          <w:rPr>
            <w:rFonts w:hint="eastAsia" w:eastAsia="宋体"/>
            <w:color w:val="376092" w:themeColor="accent1" w:themeShade="BF"/>
            <w:lang w:eastAsia="zh-CN"/>
          </w:rPr>
          <w:delText>, M.</w:delText>
        </w:r>
      </w:del>
      <w:del w:id="475" w:author="Nanruiqi" w:date="2025-08-26T23:29:36Z">
        <w:r>
          <w:rPr>
            <w:rFonts w:hint="eastAsia"/>
            <w:color w:val="376092" w:themeColor="accent1" w:themeShade="BF"/>
          </w:rPr>
          <w:delText xml:space="preserve"> et al., 2020; Fan</w:delText>
        </w:r>
      </w:del>
      <w:del w:id="476" w:author="Nanruiqi" w:date="2025-08-26T23:29:36Z">
        <w:r>
          <w:rPr>
            <w:rFonts w:hint="eastAsia" w:eastAsia="宋体"/>
            <w:color w:val="376092" w:themeColor="accent1" w:themeShade="BF"/>
            <w:lang w:eastAsia="zh-CN"/>
          </w:rPr>
          <w:delText>, S.</w:delText>
        </w:r>
      </w:del>
      <w:del w:id="477" w:author="Nanruiqi" w:date="2025-08-26T23:29:36Z">
        <w:r>
          <w:rPr>
            <w:rFonts w:hint="eastAsia"/>
            <w:color w:val="376092" w:themeColor="accent1" w:themeShade="BF"/>
          </w:rPr>
          <w:delText xml:space="preserve"> et al., 2021; C</w:delText>
        </w:r>
      </w:del>
      <w:del w:id="478" w:author="Nanruiqi" w:date="2025-08-26T23:29:36Z">
        <w:r>
          <w:rPr>
            <w:rFonts w:hint="eastAsia" w:eastAsia="宋体"/>
            <w:color w:val="376092" w:themeColor="accent1" w:themeShade="BF"/>
            <w:lang w:eastAsia="zh-CN"/>
          </w:rPr>
          <w:delText>hen, S.</w:delText>
        </w:r>
      </w:del>
      <w:del w:id="479" w:author="Nanruiqi" w:date="2025-08-26T23:29:36Z">
        <w:r>
          <w:rPr>
            <w:rFonts w:hint="eastAsia"/>
            <w:color w:val="376092" w:themeColor="accent1" w:themeShade="BF"/>
          </w:rPr>
          <w:delText xml:space="preserve"> et al., 2023</w:delText>
        </w:r>
      </w:del>
      <w:del w:id="480" w:author="Nanruiqi" w:date="2025-08-26T23:29:36Z">
        <w:r>
          <w:rPr>
            <w:rFonts w:hint="eastAsia"/>
          </w:rPr>
          <w:delText>).</w:delText>
        </w:r>
      </w:del>
      <w:del w:id="481" w:author="Nanruiqi" w:date="2025-08-26T23:29:40Z">
        <w:r>
          <w:rPr>
            <w:rFonts w:hint="eastAsia"/>
          </w:rPr>
          <w:delText xml:space="preserve"> </w:delText>
        </w:r>
      </w:del>
      <w:r>
        <w:rPr>
          <w:rFonts w:hint="eastAsia"/>
        </w:rPr>
        <w:t xml:space="preserve">In this study, the TrajStat tool (MeteoInfoMap plugin for air mass trajectory statistics; </w:t>
      </w:r>
      <w:r>
        <w:rPr>
          <w:rFonts w:hint="eastAsia"/>
          <w:color w:val="376092" w:themeColor="accent1" w:themeShade="BF"/>
        </w:rPr>
        <w:t>Wang</w:t>
      </w:r>
      <w:r>
        <w:rPr>
          <w:rFonts w:hint="eastAsia" w:eastAsia="宋体"/>
          <w:color w:val="376092" w:themeColor="accent1" w:themeShade="BF"/>
          <w:lang w:eastAsia="zh-CN"/>
        </w:rPr>
        <w:t xml:space="preserve"> Y.</w:t>
      </w:r>
      <w:r>
        <w:rPr>
          <w:rFonts w:hint="eastAsia"/>
          <w:color w:val="376092" w:themeColor="accent1" w:themeShade="BF"/>
        </w:rPr>
        <w:t xml:space="preserve"> </w:t>
      </w:r>
      <w:r>
        <w:rPr>
          <w:color w:val="376092" w:themeColor="accent1" w:themeShade="BF"/>
        </w:rPr>
        <w:t>(</w:t>
      </w:r>
      <w:r>
        <w:rPr>
          <w:rFonts w:hint="eastAsia"/>
          <w:color w:val="376092" w:themeColor="accent1" w:themeShade="BF"/>
        </w:rPr>
        <w:t>2014</w:t>
      </w:r>
      <w:r>
        <w:rPr>
          <w:color w:val="376092" w:themeColor="accent1" w:themeShade="BF"/>
        </w:rPr>
        <w:t>)</w:t>
      </w:r>
      <w:r>
        <w:rPr>
          <w:rFonts w:hint="eastAsia"/>
        </w:rPr>
        <w:t>) was used to drive the model.</w:t>
      </w:r>
    </w:p>
    <w:p w14:paraId="0E8F5C78">
      <w:r>
        <w:rPr>
          <w:rFonts w:hint="eastAsia"/>
        </w:rPr>
        <w:t>Because most F</w:t>
      </w:r>
      <w:r>
        <w:t>-</w:t>
      </w:r>
      <w:r>
        <w:rPr>
          <w:rFonts w:hint="eastAsia"/>
        </w:rPr>
        <w:t>gases are long-lived gases (</w:t>
      </w:r>
      <w:r>
        <w:rPr>
          <w:rFonts w:hint="eastAsia"/>
          <w:color w:val="376092" w:themeColor="accent1" w:themeShade="BF"/>
        </w:rPr>
        <w:t>Supplementary Materials Table S1</w:t>
      </w:r>
      <w:r>
        <w:rPr>
          <w:rFonts w:hint="eastAsia"/>
        </w:rPr>
        <w:t xml:space="preserve">), their properties in the atmosphere </w:t>
      </w:r>
      <w:r>
        <w:t>remain</w:t>
      </w:r>
      <w:r>
        <w:rPr>
          <w:rFonts w:hint="eastAsia"/>
        </w:rPr>
        <w:t xml:space="preserve"> relatively stable</w:t>
      </w:r>
      <w:r>
        <w:t>.</w:t>
      </w:r>
      <w:r>
        <w:rPr>
          <w:rFonts w:hint="eastAsia"/>
        </w:rPr>
        <w:t xml:space="preserve"> </w:t>
      </w:r>
      <w:r>
        <w:t>T</w:t>
      </w:r>
      <w:r>
        <w:rPr>
          <w:rFonts w:hint="eastAsia"/>
        </w:rPr>
        <w:t>herefore</w:t>
      </w:r>
      <w:r>
        <w:t>,</w:t>
      </w:r>
      <w:r>
        <w:rPr>
          <w:rFonts w:hint="eastAsia"/>
        </w:rPr>
        <w:t xml:space="preserve"> they can be transported with air mass</w:t>
      </w:r>
      <w:r>
        <w:t>es</w:t>
      </w:r>
      <w:r>
        <w:rPr>
          <w:rFonts w:hint="eastAsia"/>
        </w:rPr>
        <w:t xml:space="preserve"> </w:t>
      </w:r>
      <w:r>
        <w:t>across</w:t>
      </w:r>
      <w:r>
        <w:rPr>
          <w:rFonts w:hint="eastAsia"/>
        </w:rPr>
        <w:t xml:space="preserve"> long distances. According to the above characteristics and model </w:t>
      </w:r>
      <w:r>
        <w:t>operation</w:t>
      </w:r>
      <w:r>
        <w:rPr>
          <w:rFonts w:hint="eastAsia"/>
        </w:rPr>
        <w:t xml:space="preserve">, the backtracking time </w:t>
      </w:r>
      <w:r>
        <w:t>was</w:t>
      </w:r>
      <w:r>
        <w:rPr>
          <w:rFonts w:hint="eastAsia"/>
        </w:rPr>
        <w:t xml:space="preserve"> set to </w:t>
      </w:r>
      <w:r>
        <w:t>720 h</w:t>
      </w:r>
      <w:r>
        <w:rPr>
          <w:rFonts w:hint="eastAsia"/>
        </w:rPr>
        <w:t xml:space="preserve"> (30 days)</w:t>
      </w:r>
      <w:r>
        <w:t>,</w:t>
      </w:r>
      <w:r>
        <w:rPr>
          <w:rFonts w:hint="eastAsia"/>
        </w:rPr>
        <w:t xml:space="preserve"> and the temporal resolution is </w:t>
      </w:r>
      <w:r>
        <w:t>1 h</w:t>
      </w:r>
      <w:r>
        <w:rPr>
          <w:rFonts w:hint="eastAsia"/>
        </w:rPr>
        <w:t>. The boundary layer top</w:t>
      </w:r>
      <w:r>
        <w:t xml:space="preserve"> in the</w:t>
      </w:r>
      <w:r>
        <w:rPr>
          <w:rFonts w:hint="eastAsia"/>
        </w:rPr>
        <w:t xml:space="preserve"> Antarctic region is low, so </w:t>
      </w:r>
      <w:r>
        <w:t xml:space="preserve">the </w:t>
      </w:r>
      <w:r>
        <w:rPr>
          <w:rFonts w:hint="eastAsia"/>
        </w:rPr>
        <w:t xml:space="preserve">above ground level (agl) </w:t>
      </w:r>
      <w:r>
        <w:t>was</w:t>
      </w:r>
      <w:r>
        <w:rPr>
          <w:rFonts w:hint="eastAsia"/>
        </w:rPr>
        <w:t xml:space="preserve"> set </w:t>
      </w:r>
      <w:r>
        <w:t xml:space="preserve">to </w:t>
      </w:r>
      <w:r>
        <w:rPr>
          <w:rFonts w:hint="eastAsia"/>
        </w:rPr>
        <w:t xml:space="preserve">500 </w:t>
      </w:r>
      <w:r>
        <w:t>m</w:t>
      </w:r>
      <w:r>
        <w:rPr>
          <w:rFonts w:hint="eastAsia"/>
        </w:rPr>
        <w:t xml:space="preserve"> to represent the top of the boundary layer or the lower portion of the free atmosphere in the area. This height typically reflects the features of air mass movements from regional and long-range sources rather than the direct influence of local sources close to the surface. After calculating backward trajector</w:t>
      </w:r>
      <w:r>
        <w:t>ies</w:t>
      </w:r>
      <w:r>
        <w:rPr>
          <w:rFonts w:hint="eastAsia"/>
        </w:rPr>
        <w:t xml:space="preserve"> </w:t>
      </w:r>
      <w:r>
        <w:t>over</w:t>
      </w:r>
      <w:r>
        <w:rPr>
          <w:rFonts w:hint="eastAsia"/>
        </w:rPr>
        <w:t xml:space="preserve"> 12 months of 2021, </w:t>
      </w:r>
      <w:r>
        <w:t>a combined</w:t>
      </w:r>
      <w:r>
        <w:rPr>
          <w:rFonts w:hint="eastAsia"/>
        </w:rPr>
        <w:t xml:space="preserve"> backward trajectory for the entire year </w:t>
      </w:r>
      <w:r>
        <w:t>was</w:t>
      </w:r>
      <w:r>
        <w:rPr>
          <w:rFonts w:hint="eastAsia"/>
        </w:rPr>
        <w:t xml:space="preserve"> </w:t>
      </w:r>
      <w:r>
        <w:t>obtained</w:t>
      </w:r>
      <w:r>
        <w:rPr>
          <w:rFonts w:hint="eastAsia"/>
        </w:rPr>
        <w:t xml:space="preserve">, </w:t>
      </w:r>
      <w:r>
        <w:t>yielding</w:t>
      </w:r>
      <w:r>
        <w:rPr>
          <w:rFonts w:hint="eastAsia"/>
        </w:rPr>
        <w:t xml:space="preserve"> 8</w:t>
      </w:r>
      <w:r>
        <w:t>,</w:t>
      </w:r>
      <w:r>
        <w:rPr>
          <w:rFonts w:hint="eastAsia"/>
        </w:rPr>
        <w:t>760 trajectories for each station.</w:t>
      </w:r>
    </w:p>
    <w:p w14:paraId="2CDB22CA">
      <w:pPr>
        <w:rPr>
          <w:highlight w:val="none"/>
          <w:rPrChange w:id="482" w:author="Nanruiqi" w:date="2025-08-28T01:29:47Z">
            <w:rPr/>
          </w:rPrChange>
        </w:rPr>
      </w:pPr>
      <w:r>
        <w:rPr>
          <w:rFonts w:hint="eastAsia"/>
          <w:highlight w:val="none"/>
          <w:rPrChange w:id="483" w:author="Nanruiqi" w:date="2025-08-28T01:29:47Z">
            <w:rPr>
              <w:rFonts w:hint="eastAsia"/>
            </w:rPr>
          </w:rPrChange>
        </w:rPr>
        <w:t>To analyze the composition of the back</w:t>
      </w:r>
      <w:r>
        <w:rPr>
          <w:highlight w:val="none"/>
          <w:rPrChange w:id="484" w:author="Nanruiqi" w:date="2025-08-28T01:29:47Z">
            <w:rPr/>
          </w:rPrChange>
        </w:rPr>
        <w:t>ward</w:t>
      </w:r>
      <w:r>
        <w:rPr>
          <w:rFonts w:hint="eastAsia"/>
          <w:highlight w:val="none"/>
          <w:rPrChange w:id="485" w:author="Nanruiqi" w:date="2025-08-28T01:29:47Z">
            <w:rPr>
              <w:rFonts w:hint="eastAsia"/>
            </w:rPr>
          </w:rPrChange>
        </w:rPr>
        <w:t xml:space="preserve"> </w:t>
      </w:r>
      <w:r>
        <w:rPr>
          <w:highlight w:val="none"/>
          <w:rPrChange w:id="486" w:author="Nanruiqi" w:date="2025-08-28T01:29:47Z">
            <w:rPr/>
          </w:rPrChange>
        </w:rPr>
        <w:t>trajectories</w:t>
      </w:r>
      <w:r>
        <w:rPr>
          <w:rFonts w:hint="eastAsia"/>
          <w:highlight w:val="none"/>
          <w:rPrChange w:id="487" w:author="Nanruiqi" w:date="2025-08-28T01:29:47Z">
            <w:rPr>
              <w:rFonts w:hint="eastAsia"/>
            </w:rPr>
          </w:rPrChange>
        </w:rPr>
        <w:t xml:space="preserve"> of air masses </w:t>
      </w:r>
      <w:r>
        <w:rPr>
          <w:highlight w:val="none"/>
          <w:rPrChange w:id="488" w:author="Nanruiqi" w:date="2025-08-28T01:29:47Z">
            <w:rPr/>
          </w:rPrChange>
        </w:rPr>
        <w:t>at</w:t>
      </w:r>
      <w:r>
        <w:rPr>
          <w:rFonts w:hint="eastAsia"/>
          <w:highlight w:val="none"/>
          <w:rPrChange w:id="489" w:author="Nanruiqi" w:date="2025-08-28T01:29:47Z">
            <w:rPr>
              <w:rFonts w:hint="eastAsia"/>
            </w:rPr>
          </w:rPrChange>
        </w:rPr>
        <w:t xml:space="preserve"> the </w:t>
      </w:r>
      <w:r>
        <w:rPr>
          <w:highlight w:val="none"/>
          <w:rPrChange w:id="490" w:author="Nanruiqi" w:date="2025-08-28T01:29:47Z">
            <w:rPr/>
          </w:rPrChange>
        </w:rPr>
        <w:t>various sites</w:t>
      </w:r>
      <w:r>
        <w:rPr>
          <w:rFonts w:hint="eastAsia"/>
          <w:highlight w:val="none"/>
          <w:rPrChange w:id="491" w:author="Nanruiqi" w:date="2025-08-28T01:29:47Z">
            <w:rPr>
              <w:rFonts w:hint="eastAsia"/>
            </w:rPr>
          </w:rPrChange>
        </w:rPr>
        <w:t xml:space="preserve"> and their </w:t>
      </w:r>
      <w:r>
        <w:rPr>
          <w:highlight w:val="none"/>
          <w:rPrChange w:id="492" w:author="Nanruiqi" w:date="2025-08-28T01:29:47Z">
            <w:rPr/>
          </w:rPrChange>
        </w:rPr>
        <w:t>proportions,</w:t>
      </w:r>
      <w:r>
        <w:rPr>
          <w:rFonts w:hint="eastAsia"/>
          <w:highlight w:val="none"/>
          <w:rPrChange w:id="493" w:author="Nanruiqi" w:date="2025-08-28T01:29:47Z">
            <w:rPr>
              <w:rFonts w:hint="eastAsia"/>
            </w:rPr>
          </w:rPrChange>
        </w:rPr>
        <w:t xml:space="preserve"> trajectory clustering analysis </w:t>
      </w:r>
      <w:r>
        <w:rPr>
          <w:highlight w:val="none"/>
          <w:rPrChange w:id="494" w:author="Nanruiqi" w:date="2025-08-28T01:29:47Z">
            <w:rPr/>
          </w:rPrChange>
        </w:rPr>
        <w:t>was</w:t>
      </w:r>
      <w:r>
        <w:rPr>
          <w:rFonts w:hint="eastAsia"/>
          <w:highlight w:val="none"/>
          <w:rPrChange w:id="495" w:author="Nanruiqi" w:date="2025-08-28T01:29:47Z">
            <w:rPr>
              <w:rFonts w:hint="eastAsia"/>
            </w:rPr>
          </w:rPrChange>
        </w:rPr>
        <w:t xml:space="preserve"> performed. </w:t>
      </w:r>
      <w:r>
        <w:rPr>
          <w:highlight w:val="none"/>
          <w:rPrChange w:id="496" w:author="Nanruiqi" w:date="2025-08-28T01:29:47Z">
            <w:rPr/>
          </w:rPrChange>
        </w:rPr>
        <w:t>T</w:t>
      </w:r>
      <w:r>
        <w:rPr>
          <w:rFonts w:hint="eastAsia"/>
          <w:highlight w:val="none"/>
          <w:rPrChange w:id="497" w:author="Nanruiqi" w:date="2025-08-28T01:29:47Z">
            <w:rPr>
              <w:rFonts w:hint="eastAsia"/>
            </w:rPr>
          </w:rPrChange>
        </w:rPr>
        <w:t xml:space="preserve">rajectories with similar directions and rates were merged and classified to represent a class of air mass transport </w:t>
      </w:r>
      <w:r>
        <w:rPr>
          <w:highlight w:val="none"/>
          <w:rPrChange w:id="498" w:author="Nanruiqi" w:date="2025-08-28T01:29:47Z">
            <w:rPr/>
          </w:rPrChange>
        </w:rPr>
        <w:t>paths</w:t>
      </w:r>
      <w:r>
        <w:rPr>
          <w:rFonts w:hint="eastAsia"/>
          <w:highlight w:val="none"/>
          <w:rPrChange w:id="499" w:author="Nanruiqi" w:date="2025-08-28T01:29:47Z">
            <w:rPr>
              <w:rFonts w:hint="eastAsia"/>
            </w:rPr>
          </w:rPrChange>
        </w:rPr>
        <w:t xml:space="preserve">. Ward's least variance method was </w:t>
      </w:r>
      <w:r>
        <w:rPr>
          <w:highlight w:val="none"/>
          <w:rPrChange w:id="500" w:author="Nanruiqi" w:date="2025-08-28T01:29:47Z">
            <w:rPr/>
          </w:rPrChange>
        </w:rPr>
        <w:t>employed</w:t>
      </w:r>
      <w:r>
        <w:rPr>
          <w:rFonts w:hint="eastAsia"/>
          <w:highlight w:val="none"/>
          <w:rPrChange w:id="501" w:author="Nanruiqi" w:date="2025-08-28T01:29:47Z">
            <w:rPr>
              <w:rFonts w:hint="eastAsia"/>
            </w:rPr>
          </w:rPrChange>
        </w:rPr>
        <w:t xml:space="preserve"> for clustering (</w:t>
      </w:r>
      <w:r>
        <w:rPr>
          <w:rFonts w:hint="eastAsia"/>
          <w:color w:val="376092" w:themeColor="accent1" w:themeShade="BF"/>
          <w:highlight w:val="none"/>
          <w:rPrChange w:id="502" w:author="Nanruiqi" w:date="2025-08-28T01:29:47Z">
            <w:rPr>
              <w:rFonts w:hint="eastAsia"/>
              <w:color w:val="376092" w:themeColor="accent1" w:themeShade="BF"/>
            </w:rPr>
          </w:rPrChange>
        </w:rPr>
        <w:t>Stein et al., 2015; Wang</w:t>
      </w:r>
      <w:r>
        <w:rPr>
          <w:rFonts w:hint="eastAsia" w:eastAsia="宋体"/>
          <w:color w:val="376092" w:themeColor="accent1" w:themeShade="BF"/>
          <w:highlight w:val="none"/>
          <w:lang w:eastAsia="zh-CN"/>
          <w:rPrChange w:id="503" w:author="Nanruiqi" w:date="2025-08-28T01:29:47Z">
            <w:rPr>
              <w:rFonts w:hint="eastAsia" w:eastAsia="宋体"/>
              <w:color w:val="376092" w:themeColor="accent1" w:themeShade="BF"/>
              <w:lang w:eastAsia="zh-CN"/>
            </w:rPr>
          </w:rPrChange>
        </w:rPr>
        <w:t>,</w:t>
      </w:r>
      <w:r>
        <w:rPr>
          <w:rFonts w:hint="eastAsia"/>
          <w:color w:val="376092" w:themeColor="accent1" w:themeShade="BF"/>
          <w:highlight w:val="none"/>
          <w:rPrChange w:id="504" w:author="Nanruiqi" w:date="2025-08-28T01:29:47Z">
            <w:rPr>
              <w:rFonts w:hint="eastAsia"/>
              <w:color w:val="376092" w:themeColor="accent1" w:themeShade="BF"/>
            </w:rPr>
          </w:rPrChange>
        </w:rPr>
        <w:t xml:space="preserve"> S</w:t>
      </w:r>
      <w:r>
        <w:rPr>
          <w:rFonts w:hint="eastAsia" w:eastAsia="宋体"/>
          <w:color w:val="376092" w:themeColor="accent1" w:themeShade="BF"/>
          <w:highlight w:val="none"/>
          <w:lang w:eastAsia="zh-CN"/>
          <w:rPrChange w:id="505" w:author="Nanruiqi" w:date="2025-08-28T01:29:47Z">
            <w:rPr>
              <w:rFonts w:hint="eastAsia" w:eastAsia="宋体"/>
              <w:color w:val="376092" w:themeColor="accent1" w:themeShade="BF"/>
              <w:lang w:eastAsia="zh-CN"/>
            </w:rPr>
          </w:rPrChange>
        </w:rPr>
        <w:t xml:space="preserve">. </w:t>
      </w:r>
      <w:r>
        <w:rPr>
          <w:rFonts w:hint="eastAsia"/>
          <w:color w:val="376092" w:themeColor="accent1" w:themeShade="BF"/>
          <w:highlight w:val="none"/>
          <w:rPrChange w:id="506" w:author="Nanruiqi" w:date="2025-08-28T01:29:47Z">
            <w:rPr>
              <w:rFonts w:hint="eastAsia"/>
              <w:color w:val="376092" w:themeColor="accent1" w:themeShade="BF"/>
            </w:rPr>
          </w:rPrChange>
        </w:rPr>
        <w:t>et al., 2015</w:t>
      </w:r>
      <w:r>
        <w:rPr>
          <w:rFonts w:hint="eastAsia"/>
          <w:highlight w:val="none"/>
          <w:rPrChange w:id="507" w:author="Nanruiqi" w:date="2025-08-28T01:29:47Z">
            <w:rPr>
              <w:rFonts w:hint="eastAsia"/>
            </w:rPr>
          </w:rPrChange>
        </w:rPr>
        <w:t>). The basic idea is</w:t>
      </w:r>
      <w:r>
        <w:rPr>
          <w:rFonts w:hint="eastAsia"/>
          <w:highlight w:val="none"/>
          <w:rPrChange w:id="508" w:author="Nanruiqi" w:date="2025-08-28T01:29:47Z">
            <w:rPr>
              <w:rFonts w:hint="eastAsia"/>
            </w:rPr>
          </w:rPrChange>
        </w:rPr>
        <w:t xml:space="preserve"> </w:t>
      </w:r>
      <w:r>
        <w:rPr>
          <w:highlight w:val="none"/>
          <w:rPrChange w:id="509" w:author="Nanruiqi" w:date="2025-08-28T01:29:47Z">
            <w:rPr/>
          </w:rPrChange>
        </w:rPr>
        <w:t>to classify</w:t>
      </w:r>
      <w:del w:id="510" w:author="Nanruiqi" w:date="2025-08-26T22:14:37Z">
        <w:r>
          <w:rPr>
            <w:rFonts w:hint="eastAsia"/>
            <w:highlight w:val="none"/>
            <w:rPrChange w:id="511" w:author="Nanruiqi" w:date="2025-08-28T01:29:47Z">
              <w:rPr>
                <w:rFonts w:hint="eastAsia"/>
              </w:rPr>
            </w:rPrChange>
          </w:rPr>
          <w:delText xml:space="preserve"> </w:delText>
        </w:r>
      </w:del>
      <w:del w:id="512" w:author="Nanruiqi" w:date="2025-08-26T22:14:37Z">
        <w:r>
          <w:rPr>
            <w:rFonts w:hint="eastAsia"/>
            <w:highlight w:val="none"/>
            <w:rPrChange w:id="513" w:author="Nanruiqi" w:date="2025-08-28T01:29:47Z">
              <w:rPr>
                <w:rFonts w:hint="eastAsia"/>
              </w:rPr>
            </w:rPrChange>
          </w:rPr>
          <w:delText>n</w:delText>
        </w:r>
      </w:del>
      <w:r>
        <w:rPr>
          <w:rFonts w:hint="eastAsia"/>
          <w:highlight w:val="none"/>
          <w:rPrChange w:id="514" w:author="Nanruiqi" w:date="2025-08-28T01:29:47Z">
            <w:rPr>
              <w:rFonts w:hint="eastAsia"/>
            </w:rPr>
          </w:rPrChange>
        </w:rPr>
        <w:t xml:space="preserve"> trajectories into n classes a</w:t>
      </w:r>
      <w:r>
        <w:rPr>
          <w:rFonts w:hint="eastAsia"/>
          <w:highlight w:val="none"/>
          <w:rPrChange w:id="515" w:author="Nanruiqi" w:date="2025-08-28T01:29:47Z">
            <w:rPr>
              <w:rFonts w:hint="eastAsia"/>
            </w:rPr>
          </w:rPrChange>
        </w:rPr>
        <w:t xml:space="preserve">nd then </w:t>
      </w:r>
      <w:r>
        <w:rPr>
          <w:highlight w:val="none"/>
          <w:rPrChange w:id="516" w:author="Nanruiqi" w:date="2025-08-28T01:29:47Z">
            <w:rPr/>
          </w:rPrChange>
        </w:rPr>
        <w:t>reduce</w:t>
      </w:r>
      <w:r>
        <w:rPr>
          <w:rFonts w:hint="eastAsia"/>
          <w:highlight w:val="none"/>
          <w:rPrChange w:id="517" w:author="Nanruiqi" w:date="2025-08-28T01:29:47Z">
            <w:rPr>
              <w:rFonts w:hint="eastAsia"/>
            </w:rPr>
          </w:rPrChange>
        </w:rPr>
        <w:t xml:space="preserve"> each class. It is necessary to satisfy the sum of the Euclidean distances of </w:t>
      </w:r>
      <w:r>
        <w:rPr>
          <w:highlight w:val="none"/>
          <w:rPrChange w:id="518" w:author="Nanruiqi" w:date="2025-08-28T01:29:47Z">
            <w:rPr/>
          </w:rPrChange>
        </w:rPr>
        <w:t>the pairs</w:t>
      </w:r>
      <w:r>
        <w:rPr>
          <w:rFonts w:hint="eastAsia"/>
          <w:highlight w:val="none"/>
          <w:rPrChange w:id="519" w:author="Nanruiqi" w:date="2025-08-28T01:29:47Z">
            <w:rPr>
              <w:rFonts w:hint="eastAsia"/>
            </w:rPr>
          </w:rPrChange>
        </w:rPr>
        <w:t xml:space="preserve"> of trajectories and the minimum gap between the original </w:t>
      </w:r>
      <w:r>
        <w:rPr>
          <w:highlight w:val="none"/>
          <w:rPrChange w:id="520" w:author="Nanruiqi" w:date="2025-08-28T01:29:47Z">
            <w:rPr/>
          </w:rPrChange>
        </w:rPr>
        <w:t>distances</w:t>
      </w:r>
      <w:r>
        <w:rPr>
          <w:rFonts w:hint="eastAsia"/>
          <w:highlight w:val="none"/>
          <w:rPrChange w:id="521" w:author="Nanruiqi" w:date="2025-08-28T01:29:47Z">
            <w:rPr>
              <w:rFonts w:hint="eastAsia"/>
            </w:rPr>
          </w:rPrChange>
        </w:rPr>
        <w:t xml:space="preserve">. Ultimately, </w:t>
      </w:r>
      <w:r>
        <w:rPr>
          <w:highlight w:val="none"/>
          <w:rPrChange w:id="522" w:author="Nanruiqi" w:date="2025-08-28T01:29:47Z">
            <w:rPr/>
          </w:rPrChange>
        </w:rPr>
        <w:t>each trajectory</w:t>
      </w:r>
      <w:r>
        <w:rPr>
          <w:rFonts w:hint="eastAsia"/>
          <w:highlight w:val="none"/>
          <w:rPrChange w:id="523" w:author="Nanruiqi" w:date="2025-08-28T01:29:47Z">
            <w:rPr>
              <w:rFonts w:hint="eastAsia"/>
            </w:rPr>
          </w:rPrChange>
        </w:rPr>
        <w:t xml:space="preserve"> is reduced to the appropriate class. </w:t>
      </w:r>
      <w:r>
        <w:rPr>
          <w:highlight w:val="none"/>
          <w:rPrChange w:id="524" w:author="Nanruiqi" w:date="2025-08-28T01:29:47Z">
            <w:rPr/>
          </w:rPrChange>
        </w:rPr>
        <w:t xml:space="preserve">The </w:t>
      </w:r>
      <w:r>
        <w:rPr>
          <w:rFonts w:hint="eastAsia"/>
          <w:highlight w:val="none"/>
          <w:rPrChange w:id="525" w:author="Nanruiqi" w:date="2025-08-28T01:29:47Z">
            <w:rPr>
              <w:rFonts w:hint="eastAsia"/>
            </w:rPr>
          </w:rPrChange>
        </w:rPr>
        <w:t xml:space="preserve">Euclidean distance </w:t>
      </w:r>
      <w:r>
        <w:rPr>
          <w:highlight w:val="none"/>
          <w:rPrChange w:id="526" w:author="Nanruiqi" w:date="2025-08-28T01:29:47Z">
            <w:rPr/>
          </w:rPrChange>
        </w:rPr>
        <w:t>can be calculated as follows:</w:t>
      </w:r>
    </w:p>
    <w:p w14:paraId="6DD265E3">
      <w:pPr>
        <w:jc w:val="center"/>
      </w:pPr>
      <m:oMath>
        <m:sSub>
          <m:sSubPr>
            <m:ctrlPr>
              <w:rPr>
                <w:rFonts w:hint="eastAsia" w:ascii="Cambria Math" w:hAnsi="Cambria Math"/>
              </w:rPr>
            </m:ctrlPr>
          </m:sSubPr>
          <m:e>
            <m:r>
              <m:rPr>
                <m:sty m:val="p"/>
              </m:rPr>
              <w:rPr>
                <w:rFonts w:hint="eastAsia" w:ascii="Cambria Math" w:hAnsi="Cambria Math"/>
              </w:rPr>
              <m:t>d</m:t>
            </m:r>
            <m:ctrlPr>
              <w:rPr>
                <w:rFonts w:hint="eastAsia" w:ascii="Cambria Math" w:hAnsi="Cambria Math"/>
              </w:rPr>
            </m:ctrlPr>
          </m:e>
          <m:sub>
            <m:r>
              <m:rPr>
                <m:sty m:val="p"/>
              </m:rPr>
              <w:rPr>
                <w:rFonts w:hint="eastAsia" w:ascii="Cambria Math" w:hAnsi="Cambria Math"/>
              </w:rPr>
              <m:t>12</m:t>
            </m:r>
            <m:ctrlPr>
              <w:rPr>
                <w:rFonts w:hint="eastAsia" w:ascii="Cambria Math" w:hAnsi="Cambria Math"/>
              </w:rPr>
            </m:ctrlPr>
          </m:sub>
        </m:sSub>
        <m:r>
          <m:rPr>
            <m:sty m:val="p"/>
          </m:rPr>
          <w:rPr>
            <w:rFonts w:hint="eastAsia" w:ascii="Cambria Math" w:hAnsi="Cambria Math"/>
          </w:rPr>
          <m:t>=</m:t>
        </m:r>
        <m:rad>
          <m:radPr>
            <m:degHide m:val="1"/>
            <m:ctrlPr>
              <w:rPr>
                <w:rFonts w:hint="eastAsia" w:ascii="Cambria Math" w:hAnsi="Cambria Math"/>
              </w:rPr>
            </m:ctrlPr>
          </m:radPr>
          <m:deg>
            <m:ctrlPr>
              <w:rPr>
                <w:rFonts w:hint="eastAsia" w:ascii="Cambria Math" w:hAnsi="Cambria Math"/>
              </w:rPr>
            </m:ctrlPr>
          </m:deg>
          <m:e>
            <m:nary>
              <m:naryPr>
                <m:chr m:val="∑"/>
                <m:limLoc m:val="undOvr"/>
                <m:ctrlPr>
                  <w:rPr>
                    <w:rFonts w:hint="eastAsia" w:ascii="Cambria Math" w:hAnsi="Cambria Math"/>
                  </w:rPr>
                </m:ctrlPr>
              </m:naryPr>
              <m:sub>
                <m:r>
                  <m:rPr>
                    <m:sty m:val="p"/>
                  </m:rPr>
                  <w:rPr>
                    <w:rFonts w:hint="eastAsia" w:ascii="Cambria Math" w:hAnsi="Cambria Math"/>
                  </w:rPr>
                  <m:t>i=1</m:t>
                </m:r>
                <m:ctrlPr>
                  <w:rPr>
                    <w:rFonts w:hint="eastAsia" w:ascii="Cambria Math" w:hAnsi="Cambria Math"/>
                  </w:rPr>
                </m:ctrlPr>
              </m:sub>
              <m:sup>
                <m:r>
                  <m:rPr>
                    <m:sty m:val="p"/>
                  </m:rPr>
                  <w:rPr>
                    <w:rFonts w:hint="eastAsia" w:ascii="Cambria Math" w:hAnsi="Cambria Math"/>
                  </w:rPr>
                  <m:t>n</m:t>
                </m:r>
                <m:ctrlPr>
                  <w:rPr>
                    <w:rFonts w:hint="eastAsia" w:ascii="Cambria Math" w:hAnsi="Cambria Math"/>
                  </w:rPr>
                </m:ctrlPr>
              </m:sup>
              <m:e>
                <m:d>
                  <m:dPr>
                    <m:begChr m:val="["/>
                    <m:endChr m:val="]"/>
                    <m:ctrlPr>
                      <w:rPr>
                        <w:rFonts w:hint="eastAsia" w:ascii="Cambria Math" w:hAnsi="Cambria Math"/>
                      </w:rPr>
                    </m:ctrlPr>
                  </m:dPr>
                  <m:e>
                    <m:sSup>
                      <m:sSupPr>
                        <m:ctrlPr>
                          <w:rPr>
                            <w:rFonts w:hint="eastAsia" w:ascii="Cambria Math" w:hAnsi="Cambria Math"/>
                          </w:rPr>
                        </m:ctrlPr>
                      </m:sSupPr>
                      <m:e>
                        <m:r>
                          <m:rPr>
                            <m:sty m:val="p"/>
                          </m:rPr>
                          <w:rPr>
                            <w:rFonts w:hint="eastAsia" w:ascii="Cambria Math" w:hAnsi="Cambria Math"/>
                          </w:rPr>
                          <m:t>(</m:t>
                        </m:r>
                        <m:sSub>
                          <m:sSubPr>
                            <m:ctrlPr>
                              <w:rPr>
                                <w:rFonts w:hint="eastAsia" w:ascii="Cambria Math" w:hAnsi="Cambria Math"/>
                              </w:rPr>
                            </m:ctrlPr>
                          </m:sSubPr>
                          <m:e>
                            <m:r>
                              <m:rPr>
                                <m:sty m:val="p"/>
                              </m:rPr>
                              <w:rPr>
                                <w:rFonts w:hint="eastAsia" w:ascii="Cambria Math" w:hAnsi="Cambria Math"/>
                              </w:rPr>
                              <m:t>X</m:t>
                            </m:r>
                            <m:ctrlPr>
                              <w:rPr>
                                <w:rFonts w:hint="eastAsia" w:ascii="Cambria Math" w:hAnsi="Cambria Math"/>
                              </w:rPr>
                            </m:ctrlPr>
                          </m:e>
                          <m:sub>
                            <m:r>
                              <m:rPr>
                                <m:sty m:val="p"/>
                              </m:rPr>
                              <w:rPr>
                                <w:rFonts w:hint="eastAsia" w:ascii="Cambria Math" w:hAnsi="Cambria Math"/>
                              </w:rPr>
                              <m:t>1i</m:t>
                            </m:r>
                            <m:ctrlPr>
                              <w:rPr>
                                <w:rFonts w:hint="eastAsia" w:ascii="Cambria Math" w:hAnsi="Cambria Math"/>
                              </w:rPr>
                            </m:ctrlPr>
                          </m:sub>
                        </m:sSub>
                        <w:del w:id="527" w:author="Nanruiqi" w:date="2025-08-25T23:45:46Z">
                          <m:r>
                            <m:rPr>
                              <m:sty m:val="p"/>
                            </m:rPr>
                            <w:rPr>
                              <w:rFonts w:hint="default" w:ascii="Cambria Math" w:hAnsi="Cambria Math"/>
                              <w:lang w:val="en-US"/>
                            </w:rPr>
                            <m:t>+</m:t>
                          </m:r>
                        </w:del>
                        <w:ins w:id="528" w:author="Nanruiqi" w:date="2025-08-25T23:45:46Z">
                          <m:r>
                            <m:rPr>
                              <m:sty m:val="p"/>
                            </m:rPr>
                            <w:rPr>
                              <w:rFonts w:hint="default" w:ascii="Cambria Math" w:hAnsi="Cambria Math" w:eastAsia="宋体"/>
                              <w:lang w:val="en-US" w:eastAsia="zh-CN"/>
                            </w:rPr>
                            <m:t>−</m:t>
                          </m:r>
                        </w:ins>
                        <m:sSub>
                          <m:sSubPr>
                            <m:ctrlPr>
                              <w:rPr>
                                <w:rFonts w:hint="eastAsia" w:ascii="Cambria Math" w:hAnsi="Cambria Math"/>
                              </w:rPr>
                            </m:ctrlPr>
                          </m:sSubPr>
                          <m:e>
                            <m:r>
                              <m:rPr>
                                <m:sty m:val="p"/>
                              </m:rPr>
                              <w:rPr>
                                <w:rFonts w:hint="eastAsia" w:ascii="Cambria Math" w:hAnsi="Cambria Math"/>
                              </w:rPr>
                              <m:t>X</m:t>
                            </m:r>
                            <m:ctrlPr>
                              <w:rPr>
                                <w:rFonts w:hint="eastAsia" w:ascii="Cambria Math" w:hAnsi="Cambria Math"/>
                              </w:rPr>
                            </m:ctrlPr>
                          </m:e>
                          <m:sub>
                            <m:r>
                              <m:rPr>
                                <m:sty m:val="p"/>
                              </m:rPr>
                              <w:rPr>
                                <w:rFonts w:hint="eastAsia" w:ascii="Cambria Math" w:hAnsi="Cambria Math"/>
                              </w:rPr>
                              <m:t>2i</m:t>
                            </m:r>
                            <m:ctrlPr>
                              <w:rPr>
                                <w:rFonts w:hint="eastAsia" w:ascii="Cambria Math" w:hAnsi="Cambria Math"/>
                              </w:rPr>
                            </m:ctrlPr>
                          </m:sub>
                        </m:sSub>
                        <m:r>
                          <m:rPr>
                            <m:sty m:val="p"/>
                          </m:rPr>
                          <w:rPr>
                            <w:rFonts w:hint="eastAsia" w:ascii="Cambria Math" w:hAnsi="Cambria Math"/>
                          </w:rPr>
                          <m:t>)</m:t>
                        </m:r>
                        <m:ctrlPr>
                          <w:rPr>
                            <w:rFonts w:hint="eastAsia" w:ascii="Cambria Math" w:hAnsi="Cambria Math"/>
                          </w:rPr>
                        </m:ctrlPr>
                      </m:e>
                      <m:sup>
                        <m:r>
                          <m:rPr>
                            <m:sty m:val="p"/>
                          </m:rPr>
                          <w:rPr>
                            <w:rFonts w:hint="eastAsia" w:ascii="Cambria Math" w:hAnsi="Cambria Math"/>
                          </w:rPr>
                          <m:t>2</m:t>
                        </m:r>
                        <m:ctrlPr>
                          <w:rPr>
                            <w:rFonts w:hint="eastAsia" w:ascii="Cambria Math" w:hAnsi="Cambria Math"/>
                          </w:rPr>
                        </m:ctrlPr>
                      </m:sup>
                    </m:sSup>
                    <m:r>
                      <m:rPr>
                        <m:sty m:val="p"/>
                      </m:rPr>
                      <w:rPr>
                        <w:rFonts w:hint="eastAsia" w:ascii="Cambria Math" w:hAnsi="Cambria Math"/>
                      </w:rPr>
                      <m:t>+</m:t>
                    </m:r>
                    <m:sSup>
                      <m:sSupPr>
                        <m:ctrlPr>
                          <w:rPr>
                            <w:rFonts w:hint="eastAsia" w:ascii="Cambria Math" w:hAnsi="Cambria Math"/>
                          </w:rPr>
                        </m:ctrlPr>
                      </m:sSupPr>
                      <m:e>
                        <m:r>
                          <m:rPr>
                            <m:sty m:val="p"/>
                          </m:rPr>
                          <w:rPr>
                            <w:rFonts w:hint="eastAsia" w:ascii="Cambria Math" w:hAnsi="Cambria Math"/>
                          </w:rPr>
                          <m:t>(</m:t>
                        </m:r>
                        <m:sSub>
                          <m:sSubPr>
                            <m:ctrlPr>
                              <w:rPr>
                                <w:rFonts w:hint="eastAsia" w:ascii="Cambria Math" w:hAnsi="Cambria Math"/>
                              </w:rPr>
                            </m:ctrlPr>
                          </m:sSubPr>
                          <m:e>
                            <m:r>
                              <m:rPr>
                                <m:sty m:val="p"/>
                              </m:rPr>
                              <w:rPr>
                                <w:rFonts w:hint="eastAsia" w:ascii="Cambria Math" w:hAnsi="Cambria Math"/>
                              </w:rPr>
                              <m:t>Y</m:t>
                            </m:r>
                            <m:ctrlPr>
                              <w:rPr>
                                <w:rFonts w:hint="eastAsia" w:ascii="Cambria Math" w:hAnsi="Cambria Math"/>
                              </w:rPr>
                            </m:ctrlPr>
                          </m:e>
                          <m:sub>
                            <m:r>
                              <m:rPr>
                                <m:sty m:val="p"/>
                              </m:rPr>
                              <w:rPr>
                                <w:rFonts w:hint="eastAsia" w:ascii="Cambria Math" w:hAnsi="Cambria Math"/>
                              </w:rPr>
                              <m:t>1i</m:t>
                            </m:r>
                            <m:ctrlPr>
                              <w:rPr>
                                <w:rFonts w:hint="eastAsia" w:ascii="Cambria Math" w:hAnsi="Cambria Math"/>
                              </w:rPr>
                            </m:ctrlPr>
                          </m:sub>
                        </m:sSub>
                        <m:r>
                          <m:rPr>
                            <m:sty m:val="p"/>
                          </m:rPr>
                          <w:rPr>
                            <w:rFonts w:hint="eastAsia" w:ascii="Cambria Math" w:hAnsi="Cambria Math"/>
                          </w:rPr>
                          <m:t>−</m:t>
                        </m:r>
                        <m:sSub>
                          <m:sSubPr>
                            <m:ctrlPr>
                              <w:rPr>
                                <w:rFonts w:hint="eastAsia" w:ascii="Cambria Math" w:hAnsi="Cambria Math"/>
                              </w:rPr>
                            </m:ctrlPr>
                          </m:sSubPr>
                          <m:e>
                            <m:r>
                              <m:rPr>
                                <m:sty m:val="p"/>
                              </m:rPr>
                              <w:rPr>
                                <w:rFonts w:hint="eastAsia" w:ascii="Cambria Math" w:hAnsi="Cambria Math"/>
                              </w:rPr>
                              <m:t>Y</m:t>
                            </m:r>
                            <m:ctrlPr>
                              <w:rPr>
                                <w:rFonts w:hint="eastAsia" w:ascii="Cambria Math" w:hAnsi="Cambria Math"/>
                              </w:rPr>
                            </m:ctrlPr>
                          </m:e>
                          <m:sub>
                            <m:r>
                              <m:rPr>
                                <m:sty m:val="p"/>
                              </m:rPr>
                              <w:rPr>
                                <w:rFonts w:hint="eastAsia" w:ascii="Cambria Math" w:hAnsi="Cambria Math"/>
                              </w:rPr>
                              <m:t>2i</m:t>
                            </m:r>
                            <m:ctrlPr>
                              <w:rPr>
                                <w:rFonts w:hint="eastAsia" w:ascii="Cambria Math" w:hAnsi="Cambria Math"/>
                              </w:rPr>
                            </m:ctrlPr>
                          </m:sub>
                        </m:sSub>
                        <m:r>
                          <m:rPr>
                            <m:sty m:val="p"/>
                          </m:rPr>
                          <w:rPr>
                            <w:rFonts w:hint="eastAsia" w:ascii="Cambria Math" w:hAnsi="Cambria Math"/>
                          </w:rPr>
                          <m:t>)</m:t>
                        </m:r>
                        <m:ctrlPr>
                          <w:rPr>
                            <w:rFonts w:hint="eastAsia" w:ascii="Cambria Math" w:hAnsi="Cambria Math"/>
                          </w:rPr>
                        </m:ctrlPr>
                      </m:e>
                      <m:sup>
                        <m:r>
                          <m:rPr>
                            <m:sty m:val="p"/>
                          </m:rPr>
                          <w:rPr>
                            <w:rFonts w:hint="eastAsia" w:ascii="Cambria Math" w:hAnsi="Cambria Math"/>
                          </w:rPr>
                          <m:t>2</m:t>
                        </m:r>
                        <m:ctrlPr>
                          <w:rPr>
                            <w:rFonts w:hint="eastAsia" w:ascii="Cambria Math" w:hAnsi="Cambria Math"/>
                          </w:rPr>
                        </m:ctrlPr>
                      </m:sup>
                    </m:sSup>
                    <m:ctrlPr>
                      <w:rPr>
                        <w:rFonts w:hint="eastAsia" w:ascii="Cambria Math" w:hAnsi="Cambria Math"/>
                      </w:rPr>
                    </m:ctrlPr>
                  </m:e>
                </m:d>
                <m:ctrlPr>
                  <w:rPr>
                    <w:rFonts w:hint="eastAsia" w:ascii="Cambria Math" w:hAnsi="Cambria Math"/>
                  </w:rPr>
                </m:ctrlPr>
              </m:e>
            </m:nary>
            <m:ctrlPr>
              <w:rPr>
                <w:rFonts w:hint="eastAsia" w:ascii="Cambria Math" w:hAnsi="Cambria Math"/>
              </w:rPr>
            </m:ctrlPr>
          </m:e>
        </m:rad>
      </m:oMath>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rPr>
        <w:t>(</w:t>
      </w:r>
      <w:r>
        <w:rPr>
          <w:rFonts w:hint="eastAsia" w:eastAsia="宋体"/>
          <w:lang w:eastAsia="zh-CN"/>
        </w:rPr>
        <w:t>2</w:t>
      </w:r>
      <w:r>
        <w:rPr>
          <w:rFonts w:hint="eastAsia"/>
        </w:rPr>
        <w:t>)</w:t>
      </w:r>
    </w:p>
    <w:p w14:paraId="3B9BB2BF">
      <w:r>
        <w:t>where</w:t>
      </w:r>
      <w:r>
        <w:rPr>
          <w:rFonts w:hint="eastAsia"/>
        </w:rPr>
        <w:t xml:space="preserve"> </w:t>
      </w:r>
      <m:oMath>
        <m:sSub>
          <m:sSubPr>
            <m:ctrlPr>
              <w:rPr>
                <w:rFonts w:ascii="Cambria Math" w:hAnsi="Cambria Math"/>
              </w:rPr>
            </m:ctrlPr>
          </m:sSubPr>
          <m:e>
            <m:r>
              <m:rPr>
                <m:sty m:val="p"/>
              </m:rPr>
              <w:rPr>
                <w:rFonts w:ascii="Cambria Math" w:hAnsi="Cambria Math" w:eastAsia="宋体"/>
                <w:lang w:eastAsia="zh-CN"/>
              </w:rPr>
              <m:t>d</m:t>
            </m:r>
            <m:ctrlPr>
              <w:rPr>
                <w:rFonts w:ascii="Cambria Math" w:hAnsi="Cambria Math"/>
              </w:rPr>
            </m:ctrlPr>
          </m:e>
          <m:sub>
            <m:r>
              <m:rPr>
                <m:sty m:val="p"/>
              </m:rPr>
              <w:rPr>
                <w:rFonts w:ascii="Cambria Math" w:hAnsi="Cambria Math" w:eastAsia="宋体"/>
                <w:lang w:eastAsia="zh-CN"/>
              </w:rPr>
              <m:t>12</m:t>
            </m:r>
            <m:ctrlPr>
              <w:rPr>
                <w:rFonts w:ascii="Cambria Math" w:hAnsi="Cambria Math"/>
              </w:rPr>
            </m:ctrlPr>
          </m:sub>
        </m:sSub>
      </m:oMath>
      <w:r>
        <w:rPr>
          <w:rFonts w:hint="eastAsia"/>
        </w:rPr>
        <w:t xml:space="preserve"> is the Euclidean distance between traces 1 and 2;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1i</m:t>
            </m:r>
            <m:ctrlPr>
              <w:rPr>
                <w:rFonts w:ascii="Cambria Math" w:hAnsi="Cambria Math"/>
              </w:rPr>
            </m:ctrlPr>
          </m:sub>
        </m:sSub>
      </m:oMath>
      <w:r>
        <w:rPr>
          <w:rFonts w:hint="eastAsia"/>
        </w:rPr>
        <w:t xml:space="preserve"> and </w:t>
      </w:r>
      <m:oMath>
        <m:sSub>
          <m:sSubPr>
            <m:ctrlPr>
              <w:rPr>
                <w:rFonts w:ascii="Cambria Math" w:hAnsi="Cambria Math"/>
              </w:rPr>
            </m:ctrlPr>
          </m:sSubPr>
          <m:e>
            <m:r>
              <m:rPr>
                <m:sty m:val="p"/>
              </m:rPr>
              <w:rPr>
                <w:rFonts w:ascii="Cambria Math" w:hAnsi="Cambria Math" w:eastAsia="宋体"/>
                <w:lang w:eastAsia="zh-CN"/>
              </w:rPr>
              <m:t>Y</m:t>
            </m:r>
            <m:ctrlPr>
              <w:rPr>
                <w:rFonts w:ascii="Cambria Math" w:hAnsi="Cambria Math"/>
              </w:rPr>
            </m:ctrlPr>
          </m:e>
          <m:sub>
            <m:r>
              <m:rPr>
                <m:sty m:val="p"/>
              </m:rPr>
              <w:rPr>
                <w:rFonts w:ascii="Cambria Math" w:hAnsi="Cambria Math" w:eastAsia="宋体"/>
                <w:lang w:eastAsia="zh-CN"/>
              </w:rPr>
              <m:t>1i</m:t>
            </m:r>
            <m:ctrlPr>
              <w:rPr>
                <w:rFonts w:ascii="Cambria Math" w:hAnsi="Cambria Math"/>
              </w:rPr>
            </m:ctrlPr>
          </m:sub>
        </m:sSub>
      </m:oMath>
      <w:r>
        <w:rPr>
          <w:rFonts w:hint="eastAsia"/>
        </w:rPr>
        <w:t xml:space="preserve">,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2i</m:t>
            </m:r>
            <m:ctrlPr>
              <w:rPr>
                <w:rFonts w:ascii="Cambria Math" w:hAnsi="Cambria Math"/>
              </w:rPr>
            </m:ctrlPr>
          </m:sub>
        </m:sSub>
      </m:oMath>
      <w:r>
        <w:rPr>
          <w:rFonts w:ascii="Cambria Math" w:hAnsi="Cambria Math" w:eastAsia="宋体"/>
          <w:lang w:eastAsia="zh-CN"/>
        </w:rPr>
        <w:t xml:space="preserve"> </w:t>
      </w:r>
      <w:r>
        <w:rPr>
          <w:rFonts w:hint="eastAsia"/>
        </w:rPr>
        <w:t xml:space="preserve">and </w:t>
      </w:r>
      <m:oMath>
        <m:sSub>
          <m:sSubPr>
            <m:ctrlPr>
              <w:rPr>
                <w:rFonts w:ascii="Cambria Math" w:hAnsi="Cambria Math"/>
              </w:rPr>
            </m:ctrlPr>
          </m:sSubPr>
          <m:e>
            <m:r>
              <m:rPr>
                <m:sty m:val="p"/>
              </m:rPr>
              <w:rPr>
                <w:rFonts w:ascii="Cambria Math" w:hAnsi="Cambria Math" w:eastAsia="宋体"/>
                <w:lang w:eastAsia="zh-CN"/>
              </w:rPr>
              <m:t>Y</m:t>
            </m:r>
            <m:ctrlPr>
              <w:rPr>
                <w:rFonts w:ascii="Cambria Math" w:hAnsi="Cambria Math"/>
              </w:rPr>
            </m:ctrlPr>
          </m:e>
          <m:sub>
            <m:r>
              <m:rPr>
                <m:sty m:val="p"/>
              </m:rPr>
              <w:rPr>
                <w:rFonts w:ascii="Cambria Math" w:hAnsi="Cambria Math" w:eastAsia="宋体"/>
                <w:lang w:eastAsia="zh-CN"/>
              </w:rPr>
              <m:t>2i</m:t>
            </m:r>
            <m:ctrlPr>
              <w:rPr>
                <w:rFonts w:ascii="Cambria Math" w:hAnsi="Cambria Math"/>
              </w:rPr>
            </m:ctrlPr>
          </m:sub>
        </m:sSub>
      </m:oMath>
      <w:r>
        <w:rPr>
          <w:rFonts w:hint="eastAsia"/>
        </w:rPr>
        <w:t xml:space="preserve"> are the positions of </w:t>
      </w:r>
      <w:ins w:id="529" w:author="Nanruiqi" w:date="2025-08-26T23:58:31Z">
        <w:r>
          <w:rPr>
            <w:rFonts w:hint="eastAsia" w:eastAsia="宋体"/>
            <w:lang w:val="en-US" w:eastAsia="zh-CN"/>
          </w:rPr>
          <w:t>poi</w:t>
        </w:r>
      </w:ins>
      <w:ins w:id="530" w:author="Nanruiqi" w:date="2025-08-26T23:58:32Z">
        <w:r>
          <w:rPr>
            <w:rFonts w:hint="eastAsia" w:eastAsia="宋体"/>
            <w:lang w:val="en-US" w:eastAsia="zh-CN"/>
          </w:rPr>
          <w:t>nt</w:t>
        </w:r>
      </w:ins>
      <w:del w:id="531" w:author="Nanruiqi" w:date="2025-08-26T23:58:30Z">
        <w:r>
          <w:rPr>
            <w:rFonts w:hint="eastAsia"/>
          </w:rPr>
          <w:delText>nod</w:delText>
        </w:r>
      </w:del>
      <w:del w:id="532" w:author="Nanruiqi" w:date="2025-08-26T23:58:29Z">
        <w:r>
          <w:rPr>
            <w:rFonts w:hint="eastAsia"/>
          </w:rPr>
          <w:delText>e</w:delText>
        </w:r>
      </w:del>
      <w:r>
        <w:rPr>
          <w:rFonts w:hint="eastAsia"/>
        </w:rPr>
        <w:t xml:space="preserve"> i on </w:t>
      </w:r>
      <w:del w:id="533" w:author="Nanruiqi" w:date="2025-08-26T23:58:40Z">
        <w:r>
          <w:rPr>
            <w:rFonts w:hint="default"/>
            <w:lang w:val="en-US"/>
          </w:rPr>
          <w:delText>tracks</w:delText>
        </w:r>
      </w:del>
      <w:ins w:id="534" w:author="Nanruiqi" w:date="2025-08-26T23:58:40Z">
        <w:r>
          <w:rPr>
            <w:rFonts w:hint="eastAsia" w:eastAsia="宋体"/>
            <w:lang w:val="en-US" w:eastAsia="zh-CN"/>
          </w:rPr>
          <w:t>tra</w:t>
        </w:r>
      </w:ins>
      <w:ins w:id="535" w:author="Nanruiqi" w:date="2025-08-26T23:58:43Z">
        <w:r>
          <w:rPr>
            <w:rFonts w:hint="eastAsia" w:eastAsia="宋体"/>
            <w:lang w:val="en-US" w:eastAsia="zh-CN"/>
          </w:rPr>
          <w:t>j</w:t>
        </w:r>
      </w:ins>
      <w:ins w:id="536" w:author="Nanruiqi" w:date="2025-08-26T23:58:44Z">
        <w:r>
          <w:rPr>
            <w:rFonts w:hint="eastAsia" w:eastAsia="宋体"/>
            <w:lang w:val="en-US" w:eastAsia="zh-CN"/>
          </w:rPr>
          <w:t>e</w:t>
        </w:r>
      </w:ins>
      <w:ins w:id="537" w:author="Nanruiqi" w:date="2025-08-26T23:58:45Z">
        <w:r>
          <w:rPr>
            <w:rFonts w:hint="eastAsia" w:eastAsia="宋体"/>
            <w:lang w:val="en-US" w:eastAsia="zh-CN"/>
          </w:rPr>
          <w:t>ct</w:t>
        </w:r>
      </w:ins>
      <w:ins w:id="538" w:author="Nanruiqi" w:date="2025-08-26T23:58:52Z">
        <w:r>
          <w:rPr>
            <w:rFonts w:hint="eastAsia" w:eastAsia="宋体"/>
            <w:lang w:val="en-US" w:eastAsia="zh-CN"/>
          </w:rPr>
          <w:t>ory</w:t>
        </w:r>
      </w:ins>
      <w:r>
        <w:rPr>
          <w:rFonts w:hint="eastAsia"/>
        </w:rPr>
        <w:t xml:space="preserve"> 1 and 2, respectively; </w:t>
      </w:r>
      <w:r>
        <w:t xml:space="preserve">and </w:t>
      </w:r>
      <w:r>
        <w:rPr>
          <w:rFonts w:hint="eastAsia"/>
        </w:rPr>
        <w:t xml:space="preserve">n is the number of trajectory </w:t>
      </w:r>
      <w:del w:id="539" w:author="Nanruiqi" w:date="2025-08-27T00:02:32Z">
        <w:r>
          <w:rPr>
            <w:rFonts w:hint="default"/>
            <w:lang w:val="en-US"/>
          </w:rPr>
          <w:delText>nodes</w:delText>
        </w:r>
      </w:del>
      <w:ins w:id="540" w:author="Nanruiqi" w:date="2025-08-27T00:02:32Z">
        <w:r>
          <w:rPr>
            <w:rFonts w:hint="eastAsia" w:eastAsia="宋体"/>
            <w:lang w:val="en-US" w:eastAsia="zh-CN"/>
          </w:rPr>
          <w:t>poin</w:t>
        </w:r>
      </w:ins>
      <w:ins w:id="541" w:author="Nanruiqi" w:date="2025-08-27T00:02:33Z">
        <w:r>
          <w:rPr>
            <w:rFonts w:hint="eastAsia" w:eastAsia="宋体"/>
            <w:lang w:val="en-US" w:eastAsia="zh-CN"/>
          </w:rPr>
          <w:t>ts</w:t>
        </w:r>
      </w:ins>
      <w:r>
        <w:rPr>
          <w:rFonts w:hint="eastAsia"/>
        </w:rPr>
        <w:t xml:space="preserve"> after 720 h.</w:t>
      </w:r>
    </w:p>
    <w:p w14:paraId="5F2517D6">
      <w:r>
        <w:rPr>
          <w:rFonts w:hint="eastAsia"/>
        </w:rPr>
        <w:t xml:space="preserve">To determine </w:t>
      </w:r>
      <w:r>
        <w:t>a</w:t>
      </w:r>
      <w:r>
        <w:rPr>
          <w:rFonts w:hint="eastAsia"/>
        </w:rPr>
        <w:t xml:space="preserve"> reasonable number of clusters, the </w:t>
      </w:r>
      <w:r>
        <w:t>total</w:t>
      </w:r>
      <w:r>
        <w:rPr>
          <w:rFonts w:hint="eastAsia"/>
        </w:rPr>
        <w:t xml:space="preserve"> spatial variance (TSV) method (</w:t>
      </w:r>
      <w:r>
        <w:rPr>
          <w:rFonts w:hint="eastAsia"/>
          <w:color w:val="376092" w:themeColor="accent1" w:themeShade="BF"/>
        </w:rPr>
        <w:t>Guan</w:t>
      </w:r>
      <w:r>
        <w:rPr>
          <w:rFonts w:hint="eastAsia" w:eastAsia="宋体"/>
          <w:color w:val="376092" w:themeColor="accent1" w:themeShade="BF"/>
          <w:lang w:eastAsia="zh-CN"/>
        </w:rPr>
        <w:t>,</w:t>
      </w:r>
      <w:r>
        <w:rPr>
          <w:rFonts w:hint="eastAsia"/>
          <w:color w:val="376092" w:themeColor="accent1" w:themeShade="BF"/>
        </w:rPr>
        <w:t xml:space="preserve"> Q</w:t>
      </w:r>
      <w:r>
        <w:rPr>
          <w:rFonts w:hint="eastAsia" w:eastAsia="宋体"/>
          <w:color w:val="376092" w:themeColor="accent1" w:themeShade="BF"/>
          <w:lang w:eastAsia="zh-CN"/>
        </w:rPr>
        <w:t>.</w:t>
      </w:r>
      <w:r>
        <w:rPr>
          <w:rFonts w:hint="eastAsia"/>
          <w:color w:val="376092" w:themeColor="accent1" w:themeShade="BF"/>
        </w:rPr>
        <w:t xml:space="preserve"> et al., 2019</w:t>
      </w:r>
      <w:r>
        <w:rPr>
          <w:rFonts w:hint="eastAsia"/>
        </w:rPr>
        <w:t xml:space="preserve">) is generally </w:t>
      </w:r>
      <w:r>
        <w:t>applied</w:t>
      </w:r>
      <w:r>
        <w:rPr>
          <w:rFonts w:hint="eastAsia"/>
        </w:rPr>
        <w:t xml:space="preserve">, and the TSV is </w:t>
      </w:r>
      <w:r>
        <w:t>used</w:t>
      </w:r>
      <w:r>
        <w:rPr>
          <w:rFonts w:hint="eastAsia"/>
        </w:rPr>
        <w:t xml:space="preserve"> </w:t>
      </w:r>
      <w:r>
        <w:t>to obtain</w:t>
      </w:r>
      <w:r>
        <w:rPr>
          <w:rFonts w:hint="eastAsia"/>
        </w:rPr>
        <w:t xml:space="preserve"> the number of clusters. There is high consistency in TSV</w:t>
      </w:r>
      <w:r>
        <w:t>-based</w:t>
      </w:r>
      <w:r>
        <w:rPr>
          <w:rFonts w:hint="eastAsia"/>
        </w:rPr>
        <w:t xml:space="preserve"> selection among the four Antarctic stations, all of which </w:t>
      </w:r>
      <w:r>
        <w:t>exhibit</w:t>
      </w:r>
      <w:r>
        <w:rPr>
          <w:rFonts w:hint="eastAsia"/>
        </w:rPr>
        <w:t xml:space="preserve"> 3</w:t>
      </w:r>
      <w:r>
        <w:t xml:space="preserve"> clusters</w:t>
      </w:r>
      <w:r>
        <w:rPr>
          <w:rFonts w:hint="eastAsia"/>
        </w:rPr>
        <w:t>.</w:t>
      </w:r>
    </w:p>
    <w:p w14:paraId="2D104D67">
      <w:pPr>
        <w:pStyle w:val="4"/>
      </w:pPr>
      <w:r>
        <w:rPr>
          <w:rFonts w:hint="eastAsia"/>
          <w:lang w:eastAsia="zh-CN"/>
        </w:rPr>
        <w:t>3.2</w:t>
      </w:r>
      <w:r>
        <w:t xml:space="preserve"> PMF model</w:t>
      </w:r>
    </w:p>
    <w:p w14:paraId="65762808">
      <w:r>
        <w:t>T</w:t>
      </w:r>
      <w:r>
        <w:rPr>
          <w:rFonts w:hint="eastAsia"/>
        </w:rPr>
        <w:t>o better analyze the anthropogenic source of F-gas</w:t>
      </w:r>
      <w:r>
        <w:t>es</w:t>
      </w:r>
      <w:r>
        <w:rPr>
          <w:rFonts w:hint="eastAsia"/>
        </w:rPr>
        <w:t xml:space="preserve"> </w:t>
      </w:r>
      <w:r>
        <w:t>at</w:t>
      </w:r>
      <w:r>
        <w:rPr>
          <w:rFonts w:hint="eastAsia"/>
        </w:rPr>
        <w:t xml:space="preserve"> ZOS, </w:t>
      </w:r>
      <w:r>
        <w:t>a positive matrix factorization (PMF)</w:t>
      </w:r>
      <w:r>
        <w:rPr>
          <w:rFonts w:hint="eastAsia"/>
        </w:rPr>
        <w:t xml:space="preserve"> </w:t>
      </w:r>
      <w:r>
        <w:t xml:space="preserve">model was used </w:t>
      </w:r>
      <w:r>
        <w:rPr>
          <w:rFonts w:hint="eastAsia"/>
        </w:rPr>
        <w:t>for source analysis.</w:t>
      </w:r>
      <w:r>
        <w:t xml:space="preserve"> On the basis of a matrix consisting of the concentrations of diverse chemical species, the objective of the PMF model is to determine the number of </w:t>
      </w:r>
      <w:r>
        <w:rPr>
          <w:rFonts w:hint="eastAsia"/>
        </w:rPr>
        <w:t>F-</w:t>
      </w:r>
      <w:r>
        <w:t>gas source factors, the chemical composition profile of each factor, and the contribution of each factor to species (</w:t>
      </w:r>
      <w:r>
        <w:rPr>
          <w:color w:val="376092" w:themeColor="accent1" w:themeShade="BF"/>
        </w:rPr>
        <w:t>Paatero and Tapper</w:t>
      </w:r>
      <w:r>
        <w:rPr>
          <w:rFonts w:hint="eastAsia"/>
          <w:color w:val="376092" w:themeColor="accent1" w:themeShade="BF"/>
        </w:rPr>
        <w:t xml:space="preserve">, </w:t>
      </w:r>
      <w:r>
        <w:rPr>
          <w:color w:val="376092" w:themeColor="accent1" w:themeShade="BF"/>
        </w:rPr>
        <w:t>1994</w:t>
      </w:r>
      <w:r>
        <w:t xml:space="preserve">). The PMF model aims to decompose the data matrix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into </w:t>
      </w:r>
      <m:oMath>
        <m:sSub>
          <m:sSubPr>
            <m:ctrlPr>
              <w:rPr>
                <w:rFonts w:ascii="Cambria Math" w:hAnsi="Cambria Math"/>
              </w:rPr>
            </m:ctrlPr>
          </m:sSubPr>
          <m:e>
            <m:r>
              <m:rPr>
                <m:sty m:val="p"/>
              </m:rPr>
              <w:rPr>
                <w:rFonts w:ascii="Cambria Math" w:hAnsi="Cambria Math" w:eastAsia="宋体"/>
                <w:lang w:eastAsia="zh-CN"/>
              </w:rPr>
              <m:t>G</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vertAlign w:val="subscript"/>
                <w:lang w:eastAsia="zh-CN"/>
              </w:rPr>
              <m:t>p</m:t>
            </m:r>
            <m:r>
              <m:rPr>
                <m:sty m:val="p"/>
              </m:rPr>
              <w:rPr>
                <w:rFonts w:ascii="Cambria Math" w:hAnsi="Cambria Math" w:eastAsia="宋体"/>
                <w:lang w:eastAsia="zh-CN"/>
              </w:rPr>
              <m:t>)</m:t>
            </m:r>
            <m:ctrlPr>
              <w:rPr>
                <w:rFonts w:ascii="Cambria Math" w:hAnsi="Cambria Math"/>
              </w:rPr>
            </m:ctrlPr>
          </m:sub>
        </m:sSub>
      </m:oMath>
      <w:r>
        <w:t xml:space="preserve">, </w:t>
      </w:r>
      <m:oMath>
        <m:sSub>
          <m:sSubPr>
            <m:ctrlPr>
              <w:rPr>
                <w:rFonts w:ascii="Cambria Math" w:hAnsi="Cambria Math"/>
              </w:rPr>
            </m:ctrlPr>
          </m:sSubPr>
          <m:e>
            <m:r>
              <m:rPr>
                <m:sty m:val="p"/>
              </m:rPr>
              <w:rPr>
                <w:rFonts w:ascii="Cambria Math" w:hAnsi="Cambria Math" w:eastAsia="宋体"/>
                <w:lang w:eastAsia="zh-CN"/>
              </w:rPr>
              <m:t>F</m:t>
            </m:r>
            <m:ctrlPr>
              <w:rPr>
                <w:rFonts w:ascii="Cambria Math" w:hAnsi="Cambria Math"/>
              </w:rPr>
            </m:ctrlPr>
          </m:e>
          <m:sub>
            <m:r>
              <m:rPr>
                <m:sty m:val="p"/>
              </m:rPr>
              <w:rPr>
                <w:rFonts w:ascii="Cambria Math" w:hAnsi="Cambria Math" w:eastAsia="宋体"/>
                <w:lang w:eastAsia="zh-CN"/>
              </w:rPr>
              <m:t>(p</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and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matrices. The matrix representation is as follows:</w:t>
      </w:r>
    </w:p>
    <w:p w14:paraId="00EA9CEB">
      <w:pPr>
        <w:jc w:val="center"/>
      </w:pP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(n×m)</m:t>
            </m:r>
            <m:ctrlPr>
              <w:rPr>
                <w:rFonts w:ascii="Cambria Math" w:hAnsi="Cambria Math"/>
              </w:rPr>
            </m:ctrlP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m:rPr>
                    <m:sty m:val="p"/>
                  </m:rPr>
                  <w:rPr>
                    <w:rFonts w:ascii="Cambria Math" w:hAnsi="Cambria Math"/>
                  </w:rPr>
                  <m:t>G</m:t>
                </m:r>
                <m:ctrlPr>
                  <w:rPr>
                    <w:rFonts w:ascii="Cambria Math" w:hAnsi="Cambria Math"/>
                  </w:rPr>
                </m:ctrlPr>
              </m:e>
              <m:sub>
                <m:r>
                  <m:rPr>
                    <m:sty m:val="p"/>
                  </m:rPr>
                  <w:rPr>
                    <w:rFonts w:ascii="Cambria Math" w:hAnsi="Cambria Math"/>
                  </w:rPr>
                  <m:t>(n×p)</m:t>
                </m:r>
                <m:ctrlPr>
                  <w:rPr>
                    <w:rFonts w:ascii="Cambria Math" w:hAnsi="Cambria Math"/>
                  </w:rPr>
                </m:ctrlPr>
              </m:sub>
            </m:sSub>
            <m:r>
              <m:rPr>
                <m:sty m:val="p"/>
              </m:rPr>
              <w:rPr>
                <w:rFonts w:ascii="Cambria Math" w:hAnsi="Cambria Math"/>
                <w:vertAlign w:val="subscript"/>
              </w:rPr>
              <m:t>×</m:t>
            </m:r>
            <m:r>
              <m:rPr>
                <m:sty m:val="p"/>
              </m:rPr>
              <w:rPr>
                <w:rFonts w:ascii="Cambria Math" w:hAnsi="Cambria Math"/>
              </w:rPr>
              <m:t>F</m:t>
            </m:r>
            <m:ctrlPr>
              <w:rPr>
                <w:rFonts w:ascii="Cambria Math" w:hAnsi="Cambria Math"/>
              </w:rPr>
            </m:ctrlPr>
          </m:e>
          <m:sub>
            <m:r>
              <m:rPr>
                <m:sty m:val="p"/>
              </m:rPr>
              <w:rPr>
                <w:rFonts w:ascii="Cambria Math" w:hAnsi="Cambria Math"/>
              </w:rPr>
              <m:t>(p×m)</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E</m:t>
            </m:r>
            <m:ctrlPr>
              <w:rPr>
                <w:rFonts w:ascii="Cambria Math" w:hAnsi="Cambria Math"/>
              </w:rPr>
            </m:ctrlPr>
          </m:e>
          <m:sub>
            <m:r>
              <m:rPr>
                <m:sty m:val="p"/>
              </m:rPr>
              <w:rPr>
                <w:rFonts w:ascii="Cambria Math" w:hAnsi="Cambria Math"/>
              </w:rPr>
              <m:t>(n×m)</m:t>
            </m:r>
            <m:ctrlPr>
              <w:rPr>
                <w:rFonts w:ascii="Cambria Math" w:hAnsi="Cambria Math"/>
              </w:rPr>
            </m:ctrlPr>
          </m:sub>
        </m:sSub>
      </m:oMath>
      <w:r>
        <w:tab/>
      </w:r>
      <w:r>
        <w:rPr>
          <w:rFonts w:hint="eastAsia" w:eastAsia="宋体"/>
          <w:lang w:eastAsia="zh-CN"/>
        </w:rPr>
        <w:tab/>
      </w:r>
      <w:r>
        <w:tab/>
      </w:r>
      <w:r>
        <w:tab/>
      </w:r>
      <w:r>
        <w:tab/>
      </w:r>
      <w:r>
        <w:tab/>
      </w:r>
      <w:r>
        <w:tab/>
      </w:r>
      <w:r>
        <w:tab/>
      </w:r>
      <w:r>
        <w:tab/>
      </w:r>
      <w:r>
        <w:tab/>
      </w:r>
      <w:r>
        <w:t>(</w:t>
      </w:r>
      <w:r>
        <w:rPr>
          <w:rFonts w:hint="eastAsia"/>
        </w:rPr>
        <w:t>3</w:t>
      </w:r>
      <w:r>
        <w:t>)</w:t>
      </w:r>
    </w:p>
    <w:p w14:paraId="439286F6">
      <w:r>
        <w:t xml:space="preserve">where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matrix of chemical concentrations measured at the receptor </w:t>
      </w:r>
      <w:r>
        <w:rPr>
          <w:rFonts w:hint="eastAsia"/>
        </w:rPr>
        <w:t>station</w:t>
      </w:r>
      <w:r>
        <w:t xml:space="preserve">; </w:t>
      </w:r>
      <m:oMath>
        <m:sSub>
          <m:sSubPr>
            <m:ctrlPr>
              <w:rPr>
                <w:rFonts w:ascii="Cambria Math" w:hAnsi="Cambria Math"/>
              </w:rPr>
            </m:ctrlPr>
          </m:sSubPr>
          <m:e>
            <m:r>
              <m:rPr>
                <m:sty m:val="p"/>
              </m:rPr>
              <w:rPr>
                <w:rFonts w:ascii="Cambria Math" w:hAnsi="Cambria Math" w:eastAsia="宋体"/>
                <w:lang w:eastAsia="zh-CN"/>
              </w:rPr>
              <m:t>G</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vertAlign w:val="subscript"/>
                <w:lang w:eastAsia="zh-CN"/>
              </w:rPr>
              <m:t>p</m:t>
            </m:r>
            <m:r>
              <m:rPr>
                <m:sty m:val="p"/>
              </m:rPr>
              <w:rPr>
                <w:rFonts w:ascii="Cambria Math" w:hAnsi="Cambria Math" w:eastAsia="宋体"/>
                <w:lang w:eastAsia="zh-CN"/>
              </w:rPr>
              <m:t>)</m:t>
            </m:r>
            <m:ctrlPr>
              <w:rPr>
                <w:rFonts w:ascii="Cambria Math" w:hAnsi="Cambria Math"/>
              </w:rPr>
            </m:ctrlPr>
          </m:sub>
        </m:sSub>
      </m:oMath>
      <w:r>
        <w:t xml:space="preserve"> denotes the factor contribution matrix; </w:t>
      </w:r>
      <m:oMath>
        <m:sSub>
          <m:sSubPr>
            <m:ctrlPr>
              <w:rPr>
                <w:rFonts w:ascii="Cambria Math" w:hAnsi="Cambria Math"/>
              </w:rPr>
            </m:ctrlPr>
          </m:sSubPr>
          <m:e>
            <m:r>
              <m:rPr>
                <m:sty m:val="p"/>
              </m:rPr>
              <w:rPr>
                <w:rFonts w:ascii="Cambria Math" w:hAnsi="Cambria Math" w:eastAsia="宋体"/>
                <w:lang w:eastAsia="zh-CN"/>
              </w:rPr>
              <m:t>F</m:t>
            </m:r>
            <m:ctrlPr>
              <w:rPr>
                <w:rFonts w:ascii="Cambria Math" w:hAnsi="Cambria Math"/>
              </w:rPr>
            </m:ctrlPr>
          </m:e>
          <m:sub>
            <m:r>
              <m:rPr>
                <m:sty m:val="p"/>
              </m:rPr>
              <w:rPr>
                <w:rFonts w:ascii="Cambria Math" w:hAnsi="Cambria Math" w:eastAsia="宋体"/>
                <w:lang w:eastAsia="zh-CN"/>
              </w:rPr>
              <m:t>(p</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factor spectrum matrix;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residual matrix; and n is the number of samples. m chemical composition species; p is the number of factors (sources of pollution) resolved.</w:t>
      </w:r>
    </w:p>
    <w:p w14:paraId="67506FEC">
      <w:pPr>
        <w:rPr>
          <w:rFonts w:eastAsia="宋体"/>
          <w:lang w:eastAsia="zh-CN"/>
        </w:rPr>
      </w:pPr>
      <w:r>
        <w:t xml:space="preserve">Element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of the residual matrix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residual value not explained by the model data value</w:t>
      </w:r>
      <w:r>
        <w:rPr>
          <w:rFonts w:hint="eastAsia" w:eastAsia="宋体"/>
          <w:lang w:eastAsia="zh-CN"/>
        </w:rPr>
        <w:t xml:space="preserve"> </w:t>
      </w: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Notably, </w:t>
      </w: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can be calculated as follows:</w:t>
      </w:r>
    </w:p>
    <w:p w14:paraId="13E28CE6">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r>
          <m:rPr>
            <m:sty m:val="p"/>
          </m:rPr>
          <w:rPr>
            <w:rFonts w:ascii="Cambria Math" w:hAnsi="Cambria Math"/>
          </w:rPr>
          <m:t>=</m:t>
        </m:r>
        <m:nary>
          <m:naryPr>
            <m:chr m:val="∑"/>
            <m:limLoc m:val="undOvr"/>
            <m:ctrlPr>
              <w:rPr>
                <w:rFonts w:ascii="Cambria Math" w:hAnsi="Cambria Math"/>
              </w:rPr>
            </m:ctrlPr>
          </m:naryPr>
          <m:sub>
            <m:r>
              <m:rPr>
                <m:sty m:val="p"/>
              </m:rPr>
              <w:rPr>
                <w:rFonts w:ascii="Cambria Math" w:hAnsi="Cambria Math"/>
              </w:rPr>
              <m:t>k=1</m:t>
            </m:r>
            <m:ctrlPr>
              <w:rPr>
                <w:rFonts w:ascii="Cambria Math" w:hAnsi="Cambria Math"/>
              </w:rPr>
            </m:ctrlPr>
          </m:sub>
          <m:sup>
            <m:r>
              <m:rPr>
                <m:sty m:val="p"/>
              </m:rPr>
              <w:rPr>
                <w:rFonts w:ascii="Cambria Math" w:hAnsi="Cambria Math"/>
              </w:rPr>
              <m:t>p</m:t>
            </m:r>
            <m:ctrlPr>
              <w:rPr>
                <w:rFonts w:ascii="Cambria Math" w:hAnsi="Cambria Math"/>
              </w:rPr>
            </m:ctrlPr>
          </m:sup>
          <m:e>
            <m:sSub>
              <m:sSubPr>
                <m:ctrlPr>
                  <w:rPr>
                    <w:rFonts w:ascii="Cambria Math" w:hAnsi="Cambria Math"/>
                  </w:rPr>
                </m:ctrlPr>
              </m:sSubPr>
              <m:e>
                <m:r>
                  <m:rPr>
                    <m:sty m:val="p"/>
                  </m:rPr>
                  <w:rPr>
                    <w:rFonts w:ascii="Cambria Math" w:hAnsi="Cambria Math"/>
                  </w:rPr>
                  <m:t>g</m:t>
                </m:r>
                <m:ctrlPr>
                  <w:rPr>
                    <w:rFonts w:ascii="Cambria Math" w:hAnsi="Cambria Math"/>
                  </w:rPr>
                </m:ctrlPr>
              </m:e>
              <m:sub>
                <m:r>
                  <m:rPr>
                    <m:sty m:val="p"/>
                  </m:rPr>
                  <w:rPr>
                    <w:rFonts w:ascii="Cambria Math" w:hAnsi="Cambria Math"/>
                  </w:rPr>
                  <m:t>ik</m:t>
                </m:r>
                <m:ctrlPr>
                  <w:rPr>
                    <w:rFonts w:ascii="Cambria Math" w:hAnsi="Cambria Math"/>
                  </w:rPr>
                </m:ctrlPr>
              </m:sub>
            </m:sSub>
            <m:sSub>
              <m:sSubPr>
                <m:ctrlPr>
                  <w:rPr>
                    <w:rFonts w:ascii="Cambria Math" w:hAnsi="Cambria Math"/>
                  </w:rPr>
                </m:ctrlPr>
              </m:sSubPr>
              <m:e>
                <m:r>
                  <m:rPr>
                    <m:sty m:val="p"/>
                  </m:rPr>
                  <w:rPr>
                    <w:rFonts w:ascii="Cambria Math" w:hAnsi="Cambria Math"/>
                  </w:rPr>
                  <m:t>f</m:t>
                </m:r>
                <m:ctrlPr>
                  <w:rPr>
                    <w:rFonts w:ascii="Cambria Math" w:hAnsi="Cambria Math"/>
                  </w:rPr>
                </m:ctrlPr>
              </m:e>
              <m:sub>
                <m:r>
                  <m:rPr>
                    <m:sty m:val="p"/>
                  </m:rPr>
                  <w:rPr>
                    <w:rFonts w:ascii="Cambria Math" w:hAnsi="Cambria Math"/>
                  </w:rPr>
                  <m:t>kj</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e</m:t>
                </m:r>
                <m:ctrlPr>
                  <w:rPr>
                    <w:rFonts w:ascii="Cambria Math" w:hAnsi="Cambria Math"/>
                  </w:rPr>
                </m:ctrlPr>
              </m:e>
              <m:sub>
                <m:r>
                  <m:rPr>
                    <m:sty m:val="p"/>
                  </m:rPr>
                  <w:rPr>
                    <w:rFonts w:ascii="Cambria Math" w:hAnsi="Cambria Math"/>
                  </w:rPr>
                  <m:t>ij</m:t>
                </m:r>
                <m:ctrlPr>
                  <w:rPr>
                    <w:rFonts w:ascii="Cambria Math" w:hAnsi="Cambria Math"/>
                  </w:rPr>
                </m:ctrlPr>
              </m:sub>
            </m:sSub>
            <m:ctrlPr>
              <w:rPr>
                <w:rFonts w:ascii="Cambria Math" w:hAnsi="Cambria Math"/>
              </w:rPr>
            </m:ctrlPr>
          </m:e>
        </m:nary>
      </m:oMath>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t>(</w:t>
      </w:r>
      <w:r>
        <w:rPr>
          <w:rFonts w:hint="eastAsia" w:eastAsia="宋体"/>
          <w:lang w:eastAsia="zh-CN"/>
        </w:rPr>
        <w:t>4</w:t>
      </w:r>
      <w:r>
        <w:t>)</w:t>
      </w:r>
    </w:p>
    <w:p w14:paraId="75441710">
      <w:r>
        <w:t xml:space="preserve">where </w:t>
      </w: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concentration of the jth species in the ith sample; </w:t>
      </w:r>
      <m:oMath>
        <m:sSub>
          <m:sSubPr>
            <m:ctrlPr>
              <w:rPr>
                <w:rFonts w:ascii="Cambria Math" w:hAnsi="Cambria Math"/>
              </w:rPr>
            </m:ctrlPr>
          </m:sSubPr>
          <m:e>
            <m:r>
              <m:rPr>
                <m:sty m:val="p"/>
              </m:rPr>
              <w:rPr>
                <w:rFonts w:ascii="Cambria Math" w:hAnsi="Cambria Math" w:eastAsia="宋体"/>
                <w:lang w:eastAsia="zh-CN"/>
              </w:rPr>
              <m:t>g</m:t>
            </m:r>
            <m:ctrlPr>
              <w:rPr>
                <w:rFonts w:ascii="Cambria Math" w:hAnsi="Cambria Math"/>
              </w:rPr>
            </m:ctrlPr>
          </m:e>
          <m:sub>
            <m:r>
              <m:rPr>
                <m:sty m:val="p"/>
              </m:rPr>
              <w:rPr>
                <w:rFonts w:ascii="Cambria Math" w:hAnsi="Cambria Math"/>
              </w:rPr>
              <m:t>i</m:t>
            </m:r>
            <m:r>
              <m:rPr>
                <m:sty m:val="p"/>
              </m:rPr>
              <w:rPr>
                <w:rFonts w:ascii="Cambria Math" w:hAnsi="Cambria Math" w:eastAsia="宋体"/>
                <w:lang w:eastAsia="zh-CN"/>
              </w:rPr>
              <m:t>k</m:t>
            </m:r>
            <m:ctrlPr>
              <w:rPr>
                <w:rFonts w:ascii="Cambria Math" w:hAnsi="Cambria Math"/>
              </w:rPr>
            </m:ctrlPr>
          </m:sub>
        </m:sSub>
      </m:oMath>
      <w:r>
        <w:t xml:space="preserve"> is the kth source for the ith sample; </w:t>
      </w:r>
      <m:oMath>
        <m:sSub>
          <m:sSubPr>
            <m:ctrlPr>
              <w:rPr>
                <w:rFonts w:ascii="Cambria Math" w:hAnsi="Cambria Math"/>
              </w:rPr>
            </m:ctrlPr>
          </m:sSubPr>
          <m:e>
            <m:r>
              <m:rPr>
                <m:sty m:val="p"/>
              </m:rPr>
              <w:rPr>
                <w:rFonts w:ascii="Cambria Math" w:hAnsi="Cambria Math"/>
              </w:rPr>
              <m:t>f</m:t>
            </m:r>
            <m:ctrlPr>
              <w:rPr>
                <w:rFonts w:ascii="Cambria Math" w:hAnsi="Cambria Math"/>
              </w:rPr>
            </m:ctrlPr>
          </m:e>
          <m:sub>
            <m:r>
              <m:rPr>
                <m:sty m:val="p"/>
              </m:rPr>
              <w:rPr>
                <w:rFonts w:ascii="Cambria Math" w:hAnsi="Cambria Math"/>
              </w:rPr>
              <m:t>kj</m:t>
            </m:r>
            <m:ctrlPr>
              <w:rPr>
                <w:rFonts w:ascii="Cambria Math" w:hAnsi="Cambria Math"/>
              </w:rPr>
            </m:ctrlPr>
          </m:sub>
        </m:sSub>
      </m:oMath>
      <w:r>
        <w:t xml:space="preserve"> is the concentration of the jth element from the kth source; and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residual concentration of the jth species in the ith sample.</w:t>
      </w:r>
    </w:p>
    <w:p w14:paraId="5035B3E7">
      <w:r>
        <w:t>The objective function Q is weighted via the least squares method, using residuals and uncertainty</w:t>
      </w:r>
      <w:r>
        <w:rPr>
          <w:rFonts w:hint="eastAsia"/>
        </w:rPr>
        <w:t xml:space="preserve"> </w:t>
      </w:r>
      <w:r>
        <w:t>(</w:t>
      </w:r>
      <w:r>
        <w:rPr>
          <w:color w:val="376092" w:themeColor="accent1" w:themeShade="BF"/>
        </w:rPr>
        <w:t>Reff et al., 2007</w:t>
      </w:r>
      <w:r>
        <w:t>):</w:t>
      </w:r>
    </w:p>
    <w:p w14:paraId="37437EC2">
      <m:oMath>
        <m:r>
          <m:rPr>
            <m:sty m:val="p"/>
          </m:rPr>
          <w:rPr>
            <w:rFonts w:ascii="Cambria Math" w:hAnsi="Cambria Math"/>
          </w:rPr>
          <m:t>Q(E)=</m:t>
        </m:r>
        <m:nary>
          <m:naryPr>
            <m:chr m:val="∑"/>
            <m:limLoc m:val="subSup"/>
            <m:ctrlPr>
              <w:rPr>
                <w:rFonts w:ascii="Cambria Math" w:hAnsi="Cambria Math"/>
              </w:rPr>
            </m:ctrlPr>
          </m:naryPr>
          <m:sub>
            <m:r>
              <m:rPr>
                <m:sty m:val="p"/>
              </m:rPr>
              <w:rPr>
                <w:rFonts w:ascii="Cambria Math" w:hAnsi="Cambria Math"/>
              </w:rPr>
              <m:t>i=1</m:t>
            </m:r>
            <m:ctrlPr>
              <w:rPr>
                <w:rFonts w:ascii="Cambria Math" w:hAnsi="Cambria Math"/>
              </w:rPr>
            </m:ctrlPr>
          </m:sub>
          <m:sup>
            <m:r>
              <m:rPr>
                <m:sty m:val="p"/>
              </m:rPr>
              <w:rPr>
                <w:rFonts w:ascii="Cambria Math" w:hAnsi="Cambria Math"/>
              </w:rPr>
              <m:t>n</m:t>
            </m:r>
            <m:ctrlPr>
              <w:rPr>
                <w:rFonts w:ascii="Cambria Math" w:hAnsi="Cambria Math"/>
              </w:rPr>
            </m:ctrlPr>
          </m:sup>
          <m:e>
            <m:nary>
              <m:naryPr>
                <m:chr m:val="∑"/>
                <m:limLoc m:val="subSup"/>
                <m:ctrlPr>
                  <w:rPr>
                    <w:rFonts w:ascii="Cambria Math" w:hAnsi="Cambria Math"/>
                  </w:rPr>
                </m:ctrlPr>
              </m:naryPr>
              <m:sub>
                <m:r>
                  <m:rPr>
                    <m:sty m:val="p"/>
                  </m:rPr>
                  <w:rPr>
                    <w:rFonts w:ascii="Cambria Math" w:hAnsi="Cambria Math"/>
                  </w:rPr>
                  <m:t>j=1</m:t>
                </m:r>
                <m:ctrlPr>
                  <w:rPr>
                    <w:rFonts w:ascii="Cambria Math" w:hAnsi="Cambria Math"/>
                  </w:rPr>
                </m:ctrlPr>
              </m:sub>
              <m:sup>
                <m:r>
                  <m:rPr>
                    <m:sty m:val="p"/>
                  </m:rPr>
                  <w:rPr>
                    <w:rFonts w:ascii="Cambria Math" w:hAnsi="Cambria Math"/>
                  </w:rPr>
                  <m:t>m</m:t>
                </m:r>
                <m:ctrlPr>
                  <w:rPr>
                    <w:rFonts w:ascii="Cambria Math" w:hAnsi="Cambria Math"/>
                  </w:rPr>
                </m:ctrlPr>
              </m:sup>
              <m:e>
                <m:sSup>
                  <m:sSupPr>
                    <m:ctrlPr>
                      <w:rPr>
                        <w:rFonts w:ascii="Cambria Math" w:hAnsi="Cambria Math"/>
                      </w:rPr>
                    </m:ctrlPr>
                  </m:sSupPr>
                  <m:e>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e</m:t>
                            </m:r>
                            <m:ctrlPr>
                              <w:rPr>
                                <w:rFonts w:ascii="Cambria Math" w:hAnsi="Cambria Math"/>
                              </w:rPr>
                            </m:ctrlPr>
                          </m:e>
                          <m:sub>
                            <m:r>
                              <m:rPr>
                                <m:sty m:val="p"/>
                              </m:rPr>
                              <w:rPr>
                                <w:rFonts w:ascii="Cambria Math" w:hAnsi="Cambria Math"/>
                              </w:rPr>
                              <m:t>ij</m:t>
                            </m:r>
                            <m:ctrlPr>
                              <w:rPr>
                                <w:rFonts w:ascii="Cambria Math" w:hAnsi="Cambria Math"/>
                              </w:rPr>
                            </m:ctrlPr>
                          </m:sub>
                        </m:sSub>
                        <m:ctrlPr>
                          <w:rPr>
                            <w:rFonts w:ascii="Cambria Math" w:hAnsi="Cambria Math"/>
                          </w:rPr>
                        </m:ctrlPr>
                      </m:num>
                      <m:den>
                        <m:sSub>
                          <m:sSubPr>
                            <m:ctrlPr>
                              <w:rPr>
                                <w:rFonts w:ascii="Cambria Math" w:hAnsi="Cambria Math"/>
                              </w:rPr>
                            </m:ctrlPr>
                          </m:sSubPr>
                          <m:e>
                            <m:r>
                              <m:rPr>
                                <m:sty m:val="p"/>
                              </m:rPr>
                              <w:rPr>
                                <w:rFonts w:ascii="Cambria Math" w:hAnsi="Cambria Math"/>
                              </w:rPr>
                              <m:t>u</m:t>
                            </m:r>
                            <m:ctrlPr>
                              <w:rPr>
                                <w:rFonts w:ascii="Cambria Math" w:hAnsi="Cambria Math"/>
                              </w:rPr>
                            </m:ctrlPr>
                          </m:e>
                          <m:sub>
                            <m:r>
                              <m:rPr>
                                <m:sty m:val="p"/>
                              </m:rPr>
                              <w:rPr>
                                <w:rFonts w:ascii="Cambria Math" w:hAnsi="Cambria Math"/>
                              </w:rPr>
                              <m:t>ij</m:t>
                            </m:r>
                            <m:ctrlPr>
                              <w:rPr>
                                <w:rFonts w:ascii="Cambria Math" w:hAnsi="Cambria Math"/>
                              </w:rPr>
                            </m:ctrlPr>
                          </m:sub>
                        </m:sSub>
                        <m:ctrlPr>
                          <w:rPr>
                            <w:rFonts w:ascii="Cambria Math" w:hAnsi="Cambria Math"/>
                          </w:rPr>
                        </m:ctrlPr>
                      </m:den>
                    </m:f>
                    <m:r>
                      <m:rPr>
                        <m:sty m:val="p"/>
                      </m:rPr>
                      <w:rPr>
                        <w:rFonts w:ascii="Cambria Math" w:hAnsi="Cambria Math"/>
                      </w:rPr>
                      <m:t>)</m:t>
                    </m:r>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e>
            </m:nary>
            <m:ctrlPr>
              <w:rPr>
                <w:rFonts w:ascii="Cambria Math" w:hAnsi="Cambria Math"/>
              </w:rPr>
            </m:ctrlPr>
          </m:e>
        </m:nary>
      </m:oMath>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t xml:space="preserve"> (</w:t>
      </w:r>
      <w:r>
        <w:rPr>
          <w:rFonts w:hint="eastAsia" w:eastAsia="宋体"/>
          <w:lang w:eastAsia="zh-CN"/>
        </w:rPr>
        <w:t>5</w:t>
      </w:r>
      <w:r>
        <w:t>)</w:t>
      </w:r>
    </w:p>
    <w:p w14:paraId="3362AA26">
      <w:r>
        <w:t xml:space="preserve">where n and m are the numbers of samples and species, respectively, and </w:t>
      </w:r>
      <m:oMath>
        <m:sSub>
          <m:sSubPr>
            <m:ctrlPr>
              <w:rPr>
                <w:rFonts w:ascii="Cambria Math" w:hAnsi="Cambria Math"/>
              </w:rPr>
            </m:ctrlPr>
          </m:sSubPr>
          <m:e>
            <m:r>
              <m:rPr>
                <m:sty m:val="p"/>
              </m:rPr>
              <w:rPr>
                <w:rFonts w:ascii="Cambria Math" w:hAnsi="Cambria Math" w:eastAsia="宋体"/>
                <w:lang w:eastAsia="zh-CN"/>
              </w:rPr>
              <m:t>u</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uncertainty determined by the detection limit for each species.</w:t>
      </w:r>
    </w:p>
    <w:p w14:paraId="6B264D31">
      <w:r>
        <w:t>The uncertainty can be calculated as follows:</w:t>
      </w:r>
    </w:p>
    <w:p w14:paraId="376C4564">
      <m:oMath>
        <m:sSub>
          <m:sSubPr>
            <m:ctrlPr>
              <w:rPr>
                <w:rFonts w:ascii="Cambria Math" w:hAnsi="Cambria Math"/>
              </w:rPr>
            </m:ctrlPr>
          </m:sSubPr>
          <m:e>
            <m:r>
              <m:rPr>
                <m:sty m:val="p"/>
              </m:rPr>
              <w:rPr>
                <w:rFonts w:ascii="Cambria Math" w:hAnsi="Cambria Math"/>
              </w:rPr>
              <m:t>u</m:t>
            </m:r>
            <m:ctrlPr>
              <w:rPr>
                <w:rFonts w:ascii="Cambria Math" w:hAnsi="Cambria Math"/>
              </w:rPr>
            </m:ctrlPr>
          </m:e>
          <m:sub>
            <m:r>
              <m:rPr>
                <m:sty m:val="p"/>
              </m:rPr>
              <w:rPr>
                <w:rFonts w:ascii="Cambria Math" w:hAnsi="Cambria Math"/>
              </w:rPr>
              <m:t>ij</m:t>
            </m:r>
            <m:ctrlPr>
              <w:rPr>
                <w:rFonts w:ascii="Cambria Math" w:hAnsi="Cambria Math"/>
              </w:rPr>
            </m:ctrlPr>
          </m:sub>
        </m:sSub>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f>
                  <m:fPr>
                    <m:ctrlPr>
                      <w:rPr>
                        <w:rFonts w:ascii="Cambria Math" w:hAnsi="Cambria Math"/>
                      </w:rPr>
                    </m:ctrlPr>
                  </m:fPr>
                  <m:num>
                    <m:r>
                      <m:rPr>
                        <m:sty m:val="p"/>
                      </m:rPr>
                      <w:rPr>
                        <w:rFonts w:ascii="Cambria Math" w:hAnsi="Cambria Math"/>
                      </w:rPr>
                      <m:t>5</m:t>
                    </m:r>
                    <m:ctrlPr>
                      <w:rPr>
                        <w:rFonts w:ascii="Cambria Math" w:hAnsi="Cambria Math"/>
                      </w:rPr>
                    </m:ctrlPr>
                  </m:num>
                  <m:den>
                    <m:r>
                      <m:rPr>
                        <m:sty m:val="p"/>
                      </m:rPr>
                      <w:rPr>
                        <w:rFonts w:ascii="Cambria Math" w:hAnsi="Cambria Math"/>
                      </w:rPr>
                      <m:t>6</m:t>
                    </m:r>
                    <m:ctrlPr>
                      <w:rPr>
                        <w:rFonts w:ascii="Cambria Math" w:hAnsi="Cambria Math"/>
                      </w:rPr>
                    </m:ctrlPr>
                  </m:den>
                </m:f>
                <m:r>
                  <m:rPr>
                    <m:sty m:val="p"/>
                  </m:rPr>
                  <w:rPr>
                    <w:rFonts w:ascii="Cambria Math" w:hAnsi="Cambria Math"/>
                  </w:rPr>
                  <m:t>×</m:t>
                </m:r>
                <m:sSub>
                  <m:sSubPr>
                    <m:ctrlPr>
                      <w:rPr>
                        <w:rFonts w:ascii="Cambria Math" w:hAnsi="Cambria Math"/>
                      </w:rPr>
                    </m:ctrlPr>
                  </m:sSubPr>
                  <m:e>
                    <m:r>
                      <m:rPr>
                        <m:sty m:val="p"/>
                      </m:rPr>
                      <w:rPr>
                        <w:rFonts w:ascii="Cambria Math" w:hAnsi="Cambria Math"/>
                      </w:rPr>
                      <m:t>MDL</m:t>
                    </m:r>
                    <m:ctrlPr>
                      <w:rPr>
                        <w:rFonts w:ascii="Cambria Math" w:hAnsi="Cambria Math"/>
                      </w:rPr>
                    </m:ctrlPr>
                  </m:e>
                  <m:sub>
                    <m:r>
                      <m:rPr>
                        <m:sty m:val="p"/>
                      </m:rPr>
                      <w:rPr>
                        <w:rFonts w:ascii="Cambria Math" w:hAnsi="Cambria Math"/>
                      </w:rPr>
                      <m:t>j</m:t>
                    </m:r>
                    <m:ctrlPr>
                      <w:rPr>
                        <w:rFonts w:ascii="Cambria Math" w:hAnsi="Cambria Math"/>
                      </w:rPr>
                    </m:ctrlPr>
                  </m:sub>
                </m:sSub>
                <m:r>
                  <m:rPr>
                    <m:sty m:val="p"/>
                  </m:rPr>
                  <w:rPr>
                    <w:rFonts w:ascii="Cambria Math" w:hAnsi="Cambria Math"/>
                  </w:rPr>
                  <m:t>, C≤MDL</m:t>
                </m:r>
                <m:ctrlPr>
                  <w:rPr>
                    <w:rFonts w:ascii="Cambria Math" w:hAnsi="Cambria Math"/>
                  </w:rPr>
                </m:ctrlPr>
              </m:e>
              <m:e>
                <m:rad>
                  <m:radPr>
                    <m:degHide m:val="1"/>
                    <m:ctrlPr>
                      <w:rPr>
                        <w:rFonts w:ascii="Cambria Math" w:hAnsi="Cambria Math"/>
                      </w:rPr>
                    </m:ctrlPr>
                  </m:radPr>
                  <m:deg>
                    <m:ctrlPr>
                      <w:rPr>
                        <w:rFonts w:ascii="Cambria Math" w:hAnsi="Cambria Math"/>
                      </w:rPr>
                    </m:ctrlPr>
                  </m:deg>
                  <m:e>
                    <m:sSup>
                      <m:sSupPr>
                        <m:ctrlPr>
                          <w:rPr>
                            <w:rFonts w:ascii="Cambria Math" w:hAnsi="Cambria Math"/>
                          </w:rPr>
                        </m:ctrlPr>
                      </m:sSupPr>
                      <m:e>
                        <m:r>
                          <m:rPr>
                            <m:sty m:val="p"/>
                          </m:rPr>
                          <w:rPr>
                            <w:rFonts w:ascii="Cambria Math" w:hAnsi="Cambria Math"/>
                          </w:rPr>
                          <m:t>(MU×</m:t>
                        </m:r>
                        <m:sSub>
                          <m:sSubPr>
                            <m:ctrlPr>
                              <w:rPr>
                                <w:rFonts w:ascii="Cambria Math" w:hAnsi="Cambria Math"/>
                              </w:rPr>
                            </m:ctrlPr>
                          </m:sSubPr>
                          <m:e>
                            <m:r>
                              <m:rPr>
                                <m:sty m:val="p"/>
                              </m:rPr>
                              <w:rPr>
                                <w:rFonts w:ascii="Cambria Math" w:hAnsi="Cambria Math"/>
                              </w:rPr>
                              <m:t>C</m:t>
                            </m:r>
                            <m:ctrlPr>
                              <w:rPr>
                                <w:rFonts w:ascii="Cambria Math" w:hAnsi="Cambria Math"/>
                              </w:rPr>
                            </m:ctrlPr>
                          </m:e>
                          <m:sub>
                            <m:r>
                              <m:rPr>
                                <m:sty m:val="p"/>
                              </m:rPr>
                              <w:rPr>
                                <w:rFonts w:ascii="Cambria Math" w:hAnsi="Cambria Math"/>
                              </w:rPr>
                              <m:t>ij</m:t>
                            </m:r>
                            <m:ctrlPr>
                              <w:rPr>
                                <w:rFonts w:ascii="Cambria Math" w:hAnsi="Cambria Math"/>
                              </w:rPr>
                            </m:ctrlPr>
                          </m:sub>
                        </m:sSub>
                        <m:r>
                          <m:rPr>
                            <m:sty m:val="p"/>
                          </m:rPr>
                          <w:rPr>
                            <w:rFonts w:ascii="Cambria Math" w:hAnsi="Cambria Math"/>
                          </w:rPr>
                          <m:t>)</m:t>
                        </m:r>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(0.5×</m:t>
                        </m:r>
                        <m:sSub>
                          <m:sSubPr>
                            <m:ctrlPr>
                              <w:rPr>
                                <w:rFonts w:ascii="Cambria Math" w:hAnsi="Cambria Math"/>
                              </w:rPr>
                            </m:ctrlPr>
                          </m:sSubPr>
                          <m:e>
                            <m:r>
                              <m:rPr>
                                <m:sty m:val="p"/>
                              </m:rPr>
                              <w:rPr>
                                <w:rFonts w:ascii="Cambria Math" w:hAnsi="Cambria Math"/>
                              </w:rPr>
                              <m:t>MDL</m:t>
                            </m:r>
                            <m:ctrlPr>
                              <w:rPr>
                                <w:rFonts w:ascii="Cambria Math" w:hAnsi="Cambria Math"/>
                              </w:rPr>
                            </m:ctrlPr>
                          </m:e>
                          <m:sub>
                            <m:r>
                              <m:rPr>
                                <m:sty m:val="p"/>
                              </m:rPr>
                              <w:rPr>
                                <w:rFonts w:ascii="Cambria Math" w:hAnsi="Cambria Math"/>
                              </w:rPr>
                              <m:t>j</m:t>
                            </m:r>
                            <m:ctrlPr>
                              <w:rPr>
                                <w:rFonts w:ascii="Cambria Math" w:hAnsi="Cambria Math"/>
                              </w:rPr>
                            </m:ctrlPr>
                          </m:sub>
                        </m:sSub>
                        <m:r>
                          <m:rPr>
                            <m:sty m:val="p"/>
                          </m:rPr>
                          <w:rPr>
                            <w:rFonts w:ascii="Cambria Math" w:hAnsi="Cambria Math"/>
                          </w:rPr>
                          <m:t>)</m:t>
                        </m:r>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e>
                </m:rad>
                <m:r>
                  <m:rPr>
                    <m:sty m:val="p"/>
                  </m:rPr>
                  <w:rPr>
                    <w:rFonts w:ascii="Cambria Math" w:hAnsi="Cambria Math"/>
                  </w:rPr>
                  <m:t>, C&gt;MDL</m:t>
                </m:r>
                <m:ctrlPr>
                  <w:rPr>
                    <w:rFonts w:ascii="Cambria Math" w:hAnsi="Cambria Math"/>
                  </w:rPr>
                </m:ctrlPr>
              </m:e>
            </m:eqArr>
            <m:ctrlPr>
              <w:rPr>
                <w:rFonts w:ascii="Cambria Math" w:hAnsi="Cambria Math"/>
              </w:rPr>
            </m:ctrlPr>
          </m:e>
        </m:d>
      </m:oMath>
      <w:r>
        <w:rPr>
          <w:rFonts w:hint="eastAsia" w:hAnsi="Cambria Math"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t>(</w:t>
      </w:r>
      <w:r>
        <w:rPr>
          <w:rFonts w:hint="eastAsia" w:eastAsia="宋体"/>
          <w:lang w:eastAsia="zh-CN"/>
        </w:rPr>
        <w:t>6</w:t>
      </w:r>
      <w:r>
        <w:t>)</w:t>
      </w:r>
    </w:p>
    <w:p w14:paraId="4FAED914">
      <w:pPr>
        <w:rPr>
          <w:rFonts w:hint="default" w:eastAsia="宋体"/>
          <w:lang w:val="en-US" w:eastAsia="zh-CN"/>
        </w:rPr>
      </w:pPr>
      <w:ins w:id="542" w:author="Nanruiqi" w:date="2025-08-27T00:30:35Z">
        <w:r>
          <w:rPr/>
          <w:t>where MU</w:t>
        </w:r>
      </w:ins>
      <w:ins w:id="543" w:author="Nanruiqi" w:date="2025-08-27T00:30:23Z">
        <w:r>
          <w:rPr>
            <w:rFonts w:hint="eastAsia"/>
          </w:rPr>
          <w:t xml:space="preserve"> is the error fraction, usually between </w:t>
        </w:r>
      </w:ins>
      <w:ins w:id="544" w:author="Nanruiqi" w:date="2025-08-27T00:30:49Z">
        <w:r>
          <w:rPr>
            <w:rFonts w:hint="eastAsia" w:eastAsia="宋体"/>
            <w:lang w:val="en-US" w:eastAsia="zh-CN"/>
          </w:rPr>
          <w:t>5</w:t>
        </w:r>
      </w:ins>
      <w:ins w:id="545" w:author="Nanruiqi" w:date="2025-08-27T00:30:50Z">
        <w:r>
          <w:rPr>
            <w:rFonts w:hint="eastAsia" w:eastAsia="宋体"/>
            <w:lang w:val="en-US" w:eastAsia="zh-CN"/>
          </w:rPr>
          <w:t>%</w:t>
        </w:r>
      </w:ins>
      <w:ins w:id="546" w:author="Nanruiqi" w:date="2025-08-27T00:30:23Z">
        <w:r>
          <w:rPr>
            <w:rFonts w:hint="eastAsia"/>
          </w:rPr>
          <w:t xml:space="preserve"> and 2</w:t>
        </w:r>
      </w:ins>
      <w:ins w:id="547" w:author="Nanruiqi" w:date="2025-08-27T00:30:44Z">
        <w:r>
          <w:rPr>
            <w:rFonts w:hint="eastAsia" w:eastAsia="宋体"/>
            <w:lang w:val="en-US" w:eastAsia="zh-CN"/>
          </w:rPr>
          <w:t>0</w:t>
        </w:r>
      </w:ins>
      <w:ins w:id="548" w:author="Nanruiqi" w:date="2025-08-27T00:30:46Z">
        <w:r>
          <w:rPr>
            <w:rFonts w:hint="eastAsia" w:eastAsia="宋体"/>
            <w:lang w:val="en-US" w:eastAsia="zh-CN"/>
          </w:rPr>
          <w:t>%</w:t>
        </w:r>
      </w:ins>
      <w:ins w:id="549" w:author="Nanruiqi" w:date="2025-08-27T00:30:23Z">
        <w:r>
          <w:rPr>
            <w:rFonts w:hint="eastAsia"/>
          </w:rPr>
          <w:t xml:space="preserve">, which is </w:t>
        </w:r>
      </w:ins>
      <w:ins w:id="550" w:author="Nanruiqi" w:date="2025-08-27T00:30:55Z">
        <w:r>
          <w:rPr>
            <w:rFonts w:hint="eastAsia" w:eastAsia="宋体"/>
            <w:lang w:val="en-US" w:eastAsia="zh-CN"/>
          </w:rPr>
          <w:t>10%</w:t>
        </w:r>
      </w:ins>
      <w:ins w:id="551" w:author="Nanruiqi" w:date="2025-08-27T00:30:23Z">
        <w:r>
          <w:rPr>
            <w:rFonts w:hint="eastAsia"/>
          </w:rPr>
          <w:t xml:space="preserve"> in this study</w:t>
        </w:r>
      </w:ins>
      <w:ins w:id="552" w:author="Nanruiqi" w:date="2025-08-28T16:35:17Z">
        <w:r>
          <w:rPr>
            <w:rFonts w:hint="eastAsia"/>
          </w:rPr>
          <w:t>(Wu, Z et al., 2025)</w:t>
        </w:r>
      </w:ins>
      <w:del w:id="553" w:author="Nanruiqi" w:date="2025-08-27T00:31:01Z">
        <w:r>
          <w:rPr/>
          <w:delText>where MU is the error coefficient, which is 10% in this study</w:delText>
        </w:r>
      </w:del>
      <w:r>
        <w:t xml:space="preserve">; </w:t>
      </w:r>
      <m:oMath>
        <m:sSub>
          <m:sSubPr>
            <m:ctrlPr>
              <w:rPr>
                <w:rFonts w:ascii="Cambria Math" w:hAnsi="Cambria Math"/>
              </w:rPr>
            </m:ctrlPr>
          </m:sSubPr>
          <m:e>
            <m:r>
              <m:rPr>
                <m:sty m:val="p"/>
              </m:rPr>
              <w:rPr>
                <w:rFonts w:ascii="Cambria Math" w:hAnsi="Cambria Math" w:eastAsia="宋体"/>
                <w:lang w:eastAsia="zh-CN"/>
              </w:rPr>
              <m:t>C</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concentration of the jth species in the ith sample; and </w:t>
      </w:r>
      <m:oMath>
        <m:sSub>
          <m:sSubPr>
            <m:ctrlPr>
              <w:rPr>
                <w:rFonts w:ascii="Cambria Math" w:hAnsi="Cambria Math"/>
              </w:rPr>
            </m:ctrlPr>
          </m:sSubPr>
          <m:e>
            <m:r>
              <m:rPr>
                <m:sty m:val="p"/>
              </m:rPr>
              <w:rPr>
                <w:rFonts w:ascii="Cambria Math" w:hAnsi="Cambria Math" w:eastAsia="宋体"/>
                <w:lang w:eastAsia="zh-CN"/>
              </w:rPr>
              <m:t>MDL</m:t>
            </m:r>
            <m:ctrlPr>
              <w:rPr>
                <w:rFonts w:ascii="Cambria Math" w:hAnsi="Cambria Math"/>
              </w:rPr>
            </m:ctrlPr>
          </m:e>
          <m:sub>
            <m:r>
              <m:rPr>
                <m:sty m:val="p"/>
              </m:rPr>
              <w:rPr>
                <w:rFonts w:ascii="Cambria Math" w:hAnsi="Cambria Math"/>
              </w:rPr>
              <m:t>j</m:t>
            </m:r>
            <m:ctrlPr>
              <w:rPr>
                <w:rFonts w:ascii="Cambria Math" w:hAnsi="Cambria Math"/>
              </w:rPr>
            </m:ctrlPr>
          </m:sub>
        </m:sSub>
      </m:oMath>
      <w:r>
        <w:t xml:space="preserve"> is the minimum detection limit for the jth species.</w:t>
      </w:r>
      <w:ins w:id="554" w:author="Nanruiqi" w:date="2025-08-27T23:33:57Z">
        <w:r>
          <w:rPr>
            <w:rFonts w:hint="eastAsia" w:eastAsia="宋体"/>
            <w:lang w:val="en-US" w:eastAsia="zh-CN"/>
          </w:rPr>
          <w:t xml:space="preserve"> </w:t>
        </w:r>
      </w:ins>
      <w:ins w:id="555" w:author="Nanruiqi" w:date="2025-08-27T23:34:50Z">
        <w:r>
          <w:rPr>
            <w:rFonts w:hint="eastAsia" w:eastAsia="宋体"/>
            <w:lang w:val="en-US" w:eastAsia="zh-CN"/>
          </w:rPr>
          <w:t>The measured concentrations of F-gases in this paper are all greater than the MDL of the instrument.</w:t>
        </w:r>
      </w:ins>
    </w:p>
    <w:p w14:paraId="01CAC69C">
      <w:r>
        <w:t>The PMF model is supported by U.S. EPA PMF software version 5.0. The specific process includes data preparation, data input and preliminary inspection, basic calculation, rotation calculation, source analysis result calculation, and assessment of the results.</w:t>
      </w:r>
    </w:p>
    <w:p w14:paraId="5B320931">
      <w:pPr>
        <w:pStyle w:val="3"/>
      </w:pPr>
      <w:r>
        <w:rPr>
          <w:rFonts w:hint="eastAsia"/>
          <w:lang w:eastAsia="zh-CN"/>
        </w:rPr>
        <w:t>4</w:t>
      </w:r>
      <w:r>
        <w:t xml:space="preserve"> Results</w:t>
      </w:r>
      <w:r>
        <w:rPr>
          <w:rFonts w:hint="eastAsia"/>
        </w:rPr>
        <w:t xml:space="preserve"> and discussion</w:t>
      </w:r>
    </w:p>
    <w:p w14:paraId="29977153">
      <w:pPr>
        <w:pStyle w:val="4"/>
      </w:pPr>
      <w:r>
        <w:rPr>
          <w:rFonts w:hint="eastAsia"/>
          <w:lang w:eastAsia="zh-CN"/>
        </w:rPr>
        <w:t>4.1</w:t>
      </w:r>
      <w:r>
        <w:t xml:space="preserve"> Concentration</w:t>
      </w:r>
    </w:p>
    <w:p w14:paraId="31E34370">
      <w:pPr>
        <w:pStyle w:val="5"/>
      </w:pPr>
      <w:r>
        <w:rPr>
          <w:rFonts w:hint="eastAsia"/>
          <w:lang w:eastAsia="zh-CN"/>
        </w:rPr>
        <w:t>4</w:t>
      </w:r>
      <w:r>
        <w:t>.</w:t>
      </w:r>
      <w:r>
        <w:rPr>
          <w:rFonts w:hint="eastAsia"/>
          <w:lang w:eastAsia="zh-CN"/>
        </w:rPr>
        <w:t>1.1</w:t>
      </w:r>
      <w:r>
        <w:t xml:space="preserve"> Annual concentration</w:t>
      </w:r>
    </w:p>
    <w:p w14:paraId="00677436">
      <w:r>
        <w:rPr>
          <w:rFonts w:hint="eastAsia" w:eastAsia="宋体"/>
          <w:lang w:eastAsia="zh-CN"/>
        </w:rPr>
        <w:t>T</w:t>
      </w:r>
      <w:r>
        <w:rPr>
          <w:rFonts w:hint="eastAsia"/>
        </w:rPr>
        <w:t xml:space="preserve">he annual concentrations and standard deviations across the four Antarctic observation stations are </w:t>
      </w:r>
      <w:r>
        <w:rPr>
          <w:rFonts w:eastAsia="宋体"/>
          <w:lang w:eastAsia="zh-CN"/>
        </w:rPr>
        <w:t>listed</w:t>
      </w:r>
      <w:r>
        <w:rPr>
          <w:rFonts w:hint="eastAsia" w:eastAsia="宋体"/>
          <w:lang w:eastAsia="zh-CN"/>
        </w:rPr>
        <w:t xml:space="preserve"> in </w:t>
      </w:r>
      <w:r>
        <w:rPr>
          <w:rFonts w:hint="eastAsia"/>
        </w:rPr>
        <w:t>Table 2</w:t>
      </w:r>
      <w:r>
        <w:rPr>
          <w:rFonts w:hint="eastAsia" w:eastAsia="宋体"/>
          <w:lang w:eastAsia="zh-CN"/>
        </w:rPr>
        <w:t>.</w:t>
      </w:r>
      <w:del w:id="556" w:author="Nanruiqi" w:date="2025-08-27T18:13:57Z">
        <w:r>
          <w:rPr>
            <w:rFonts w:hint="eastAsia"/>
          </w:rPr>
          <w:delText xml:space="preserve"> </w:delText>
        </w:r>
      </w:del>
      <w:ins w:id="557" w:author="Nanruiqi" w:date="2025-08-27T18:00:39Z">
        <w:r>
          <w:rPr>
            <w:rFonts w:hint="eastAsia" w:eastAsia="宋体"/>
            <w:lang w:eastAsia="zh-CN"/>
          </w:rPr>
          <w:t xml:space="preserve"> </w:t>
        </w:r>
      </w:ins>
      <w:ins w:id="558" w:author="Nanruiqi" w:date="2025-08-27T18:00:39Z">
        <w:r>
          <w:rPr>
            <w:rFonts w:eastAsia="宋体"/>
            <w:lang w:eastAsia="zh-CN"/>
          </w:rPr>
          <w:t>With respect to</w:t>
        </w:r>
      </w:ins>
      <w:ins w:id="559" w:author="Nanruiqi" w:date="2025-08-27T18:00:39Z">
        <w:r>
          <w:rPr>
            <w:rFonts w:hint="eastAsia" w:eastAsia="宋体"/>
            <w:lang w:eastAsia="zh-CN"/>
          </w:rPr>
          <w:t xml:space="preserve"> </w:t>
        </w:r>
      </w:ins>
      <w:ins w:id="560" w:author="Nanruiqi" w:date="2025-08-27T18:00:39Z">
        <w:r>
          <w:rPr>
            <w:rFonts w:eastAsia="宋体"/>
            <w:lang w:eastAsia="zh-CN"/>
          </w:rPr>
          <w:t xml:space="preserve">the </w:t>
        </w:r>
      </w:ins>
      <w:ins w:id="561" w:author="Nanruiqi" w:date="2025-08-27T18:00:39Z">
        <w:r>
          <w:rPr>
            <w:rFonts w:hint="eastAsia"/>
          </w:rPr>
          <w:t>annual mean concentration</w:t>
        </w:r>
      </w:ins>
      <w:ins w:id="562" w:author="Nanruiqi" w:date="2025-08-27T18:00:39Z">
        <w:r>
          <w:rPr>
            <w:rFonts w:hint="eastAsia" w:eastAsia="宋体"/>
            <w:lang w:eastAsia="zh-CN"/>
          </w:rPr>
          <w:t>,</w:t>
        </w:r>
      </w:ins>
      <w:ins w:id="563" w:author="Nanruiqi" w:date="2025-08-27T18:00:41Z">
        <w:r>
          <w:rPr>
            <w:rFonts w:hint="eastAsia" w:eastAsia="宋体"/>
            <w:lang w:val="en-US" w:eastAsia="zh-CN"/>
          </w:rPr>
          <w:t xml:space="preserve"> </w:t>
        </w:r>
      </w:ins>
      <w:ins w:id="564" w:author="Nanruiqi" w:date="2025-08-27T18:00:43Z">
        <w:r>
          <w:rPr>
            <w:rFonts w:hint="eastAsia" w:eastAsia="宋体"/>
            <w:lang w:val="en-US" w:eastAsia="zh-CN"/>
          </w:rPr>
          <w:t>t</w:t>
        </w:r>
      </w:ins>
      <w:ins w:id="565" w:author="Nanruiqi" w:date="2025-08-27T17:59:34Z">
        <w:r>
          <w:rPr/>
          <w:t xml:space="preserve">he concentrations of </w:t>
        </w:r>
      </w:ins>
      <w:ins w:id="566" w:author="Nanruiqi" w:date="2025-08-27T18:13:52Z">
        <w:r>
          <w:rPr>
            <w:rFonts w:hint="eastAsia" w:eastAsia="宋体"/>
            <w:lang w:val="en-US" w:eastAsia="zh-CN"/>
          </w:rPr>
          <w:t>s</w:t>
        </w:r>
      </w:ins>
      <w:ins w:id="567" w:author="Nanruiqi" w:date="2025-08-27T18:13:53Z">
        <w:r>
          <w:rPr>
            <w:rFonts w:hint="eastAsia" w:eastAsia="宋体"/>
            <w:lang w:val="en-US" w:eastAsia="zh-CN"/>
          </w:rPr>
          <w:t>even</w:t>
        </w:r>
      </w:ins>
      <w:ins w:id="568" w:author="Nanruiqi" w:date="2025-08-27T17:59:34Z">
        <w:r>
          <w:rPr>
            <w:rFonts w:hint="eastAsia"/>
          </w:rPr>
          <w:t xml:space="preserve"> </w:t>
        </w:r>
      </w:ins>
      <w:ins w:id="569" w:author="Nanruiqi" w:date="2025-08-27T18:00:28Z">
        <w:r>
          <w:rPr>
            <w:rFonts w:hint="eastAsia" w:eastAsia="宋体"/>
            <w:lang w:val="en-US" w:eastAsia="zh-CN"/>
          </w:rPr>
          <w:t>F</w:t>
        </w:r>
      </w:ins>
      <w:ins w:id="570" w:author="Nanruiqi" w:date="2025-08-27T18:00:29Z">
        <w:r>
          <w:rPr>
            <w:rFonts w:hint="eastAsia" w:eastAsia="宋体"/>
            <w:lang w:val="en-US" w:eastAsia="zh-CN"/>
          </w:rPr>
          <w:t>-</w:t>
        </w:r>
      </w:ins>
      <w:ins w:id="571" w:author="Nanruiqi" w:date="2025-08-27T17:59:34Z">
        <w:r>
          <w:rPr>
            <w:rFonts w:hint="eastAsia"/>
          </w:rPr>
          <w:t>gases at the Zhongshan site were the highest.</w:t>
        </w:r>
      </w:ins>
      <w:del w:id="572" w:author="Nanruiqi" w:date="2025-08-27T18:00:35Z">
        <w:r>
          <w:rPr>
            <w:rFonts w:eastAsia="宋体"/>
            <w:lang w:eastAsia="zh-CN"/>
          </w:rPr>
          <w:delText>With respect to</w:delText>
        </w:r>
      </w:del>
      <w:del w:id="573" w:author="Nanruiqi" w:date="2025-08-27T18:00:35Z">
        <w:r>
          <w:rPr>
            <w:rFonts w:hint="eastAsia" w:eastAsia="宋体"/>
            <w:lang w:eastAsia="zh-CN"/>
          </w:rPr>
          <w:delText xml:space="preserve"> </w:delText>
        </w:r>
      </w:del>
      <w:del w:id="574" w:author="Nanruiqi" w:date="2025-08-27T18:00:35Z">
        <w:r>
          <w:rPr>
            <w:rFonts w:eastAsia="宋体"/>
            <w:lang w:eastAsia="zh-CN"/>
          </w:rPr>
          <w:delText xml:space="preserve">the </w:delText>
        </w:r>
      </w:del>
      <w:del w:id="575" w:author="Nanruiqi" w:date="2025-08-27T18:00:35Z">
        <w:r>
          <w:rPr>
            <w:rFonts w:hint="eastAsia"/>
          </w:rPr>
          <w:delText>annual mean concentration</w:delText>
        </w:r>
      </w:del>
      <w:del w:id="576" w:author="Nanruiqi" w:date="2025-08-27T18:00:35Z">
        <w:r>
          <w:rPr>
            <w:rFonts w:hint="eastAsia" w:eastAsia="宋体"/>
            <w:lang w:eastAsia="zh-CN"/>
          </w:rPr>
          <w:delText>,</w:delText>
        </w:r>
      </w:del>
      <w:ins w:id="577" w:author="Nanruiqi" w:date="2025-08-27T18:00:51Z">
        <w:r>
          <w:rPr>
            <w:rFonts w:hint="eastAsia" w:eastAsia="宋体"/>
            <w:lang w:val="en-US" w:eastAsia="zh-CN"/>
          </w:rPr>
          <w:t xml:space="preserve"> </w:t>
        </w:r>
      </w:ins>
      <w:ins w:id="578" w:author="Nanruiqi" w:date="2025-08-27T18:00:52Z">
        <w:r>
          <w:rPr>
            <w:rFonts w:hint="eastAsia" w:eastAsia="宋体"/>
            <w:lang w:val="en-US" w:eastAsia="zh-CN"/>
          </w:rPr>
          <w:t>T</w:t>
        </w:r>
      </w:ins>
      <w:del w:id="579" w:author="Nanruiqi" w:date="2025-08-27T18:00:36Z">
        <w:r>
          <w:rPr>
            <w:rFonts w:hint="eastAsia" w:eastAsia="宋体"/>
            <w:lang w:eastAsia="zh-CN"/>
          </w:rPr>
          <w:delText xml:space="preserve"> </w:delText>
        </w:r>
      </w:del>
      <w:del w:id="580" w:author="Nanruiqi" w:date="2025-08-27T18:00:49Z">
        <w:r>
          <w:rPr>
            <w:rFonts w:hint="eastAsia" w:eastAsia="宋体"/>
            <w:lang w:eastAsia="zh-CN"/>
          </w:rPr>
          <w:delText>t</w:delText>
        </w:r>
      </w:del>
      <w:r>
        <w:rPr>
          <w:rFonts w:hint="eastAsia"/>
        </w:rPr>
        <w:t>he maximum</w:t>
      </w:r>
      <w:r>
        <w:rPr>
          <w:rFonts w:hint="eastAsia" w:eastAsia="宋体"/>
          <w:lang w:eastAsia="zh-CN"/>
        </w:rPr>
        <w:t xml:space="preserve"> </w:t>
      </w:r>
      <w:r>
        <w:t>values</w:t>
      </w:r>
      <w:r>
        <w:rPr>
          <w:rFonts w:hint="eastAsia"/>
        </w:rPr>
        <w:t xml:space="preserve"> </w:t>
      </w:r>
      <w:r>
        <w:t>of</w:t>
      </w:r>
      <w:r>
        <w:rPr>
          <w:rFonts w:hint="eastAsia"/>
        </w:rPr>
        <w:t xml:space="preserve"> HFC-125 and HFC-143a occurred at the TRL site. For HFC-152a, the SPO site </w:t>
      </w:r>
      <w:r>
        <w:t>exhibited</w:t>
      </w:r>
      <w:r>
        <w:rPr>
          <w:rFonts w:hint="eastAsia"/>
        </w:rPr>
        <w:t xml:space="preserve"> the highest annual average concentration among the four sites</w:t>
      </w:r>
      <w:ins w:id="581" w:author="Nanruiqi" w:date="2025-08-27T18:04:12Z">
        <w:r>
          <w:rPr>
            <w:rFonts w:hint="eastAsia" w:eastAsia="宋体"/>
            <w:lang w:val="en-US" w:eastAsia="zh-CN"/>
          </w:rPr>
          <w:t>.</w:t>
        </w:r>
      </w:ins>
      <w:ins w:id="582" w:author="Nanruiqi" w:date="2025-08-27T18:04:13Z">
        <w:r>
          <w:rPr>
            <w:rFonts w:hint="eastAsia" w:eastAsia="宋体"/>
            <w:lang w:val="en-US" w:eastAsia="zh-CN"/>
          </w:rPr>
          <w:t xml:space="preserve"> </w:t>
        </w:r>
      </w:ins>
      <w:ins w:id="583" w:author="Nanruiqi" w:date="2025-08-27T18:12:56Z">
        <w:r>
          <w:rPr>
            <w:rFonts w:hint="eastAsia" w:eastAsia="宋体"/>
            <w:lang w:val="en-US" w:eastAsia="zh-CN"/>
          </w:rPr>
          <w:t>T</w:t>
        </w:r>
      </w:ins>
      <w:ins w:id="584" w:author="Nanruiqi" w:date="2025-08-27T18:12:50Z">
        <w:r>
          <w:rPr>
            <w:rFonts w:hint="eastAsia" w:eastAsia="宋体"/>
            <w:lang w:val="en-US" w:eastAsia="zh-CN"/>
          </w:rPr>
          <w:t>he concentration of HFC-236fa at SPO was approximately 1.5 times that at other sites. It is speculated that it was affected by the impact of pollution</w:t>
        </w:r>
      </w:ins>
      <w:ins w:id="585" w:author="Nanruiqi" w:date="2025-08-27T18:12:53Z">
        <w:r>
          <w:rPr>
            <w:rFonts w:hint="eastAsia" w:eastAsia="宋体"/>
            <w:lang w:val="en-US" w:eastAsia="zh-CN"/>
          </w:rPr>
          <w:t>.</w:t>
        </w:r>
      </w:ins>
      <w:del w:id="586" w:author="Nanruiqi" w:date="2025-08-27T18:04:12Z">
        <w:r>
          <w:rPr>
            <w:rFonts w:hint="eastAsia"/>
          </w:rPr>
          <w:delText xml:space="preserve"> </w:delText>
        </w:r>
      </w:del>
      <w:del w:id="587" w:author="Nanruiqi" w:date="2025-08-27T18:04:14Z">
        <w:r>
          <w:rPr/>
          <w:delText>b</w:delText>
        </w:r>
      </w:del>
      <w:del w:id="588" w:author="Nanruiqi" w:date="2025-08-27T18:12:32Z">
        <w:r>
          <w:rPr/>
          <w:delText>eca</w:delText>
        </w:r>
      </w:del>
      <w:del w:id="589" w:author="Nanruiqi" w:date="2025-08-27T18:12:33Z">
        <w:r>
          <w:rPr/>
          <w:delText>use o</w:delText>
        </w:r>
      </w:del>
      <w:del w:id="590" w:author="Nanruiqi" w:date="2025-08-27T18:12:34Z">
        <w:r>
          <w:rPr/>
          <w:delText>f</w:delText>
        </w:r>
      </w:del>
      <w:del w:id="591" w:author="Nanruiqi" w:date="2025-08-27T18:12:34Z">
        <w:r>
          <w:rPr>
            <w:rFonts w:hint="eastAsia"/>
          </w:rPr>
          <w:delText xml:space="preserve"> </w:delText>
        </w:r>
      </w:del>
      <w:del w:id="592" w:author="Nanruiqi" w:date="2025-08-27T18:13:07Z">
        <w:r>
          <w:rPr>
            <w:rFonts w:hint="eastAsia"/>
          </w:rPr>
          <w:delText>the im</w:delText>
        </w:r>
      </w:del>
      <w:del w:id="593" w:author="Nanruiqi" w:date="2025-08-27T18:13:08Z">
        <w:r>
          <w:rPr>
            <w:rFonts w:hint="eastAsia"/>
          </w:rPr>
          <w:delText xml:space="preserve">pact </w:delText>
        </w:r>
      </w:del>
      <w:del w:id="594" w:author="Nanruiqi" w:date="2025-08-27T18:13:08Z">
        <w:r>
          <w:rPr/>
          <w:delText>of p</w:delText>
        </w:r>
      </w:del>
      <w:del w:id="595" w:author="Nanruiqi" w:date="2025-08-27T18:13:09Z">
        <w:r>
          <w:rPr/>
          <w:delText>ollutio</w:delText>
        </w:r>
      </w:del>
      <w:del w:id="596" w:author="Nanruiqi" w:date="2025-08-27T18:13:10Z">
        <w:r>
          <w:rPr/>
          <w:delText>n</w:delText>
        </w:r>
      </w:del>
      <w:del w:id="597" w:author="Nanruiqi" w:date="2025-08-27T18:11:40Z">
        <w:r>
          <w:rPr/>
          <w:delText>.</w:delText>
        </w:r>
      </w:del>
      <w:del w:id="598" w:author="Nanruiqi" w:date="2025-08-27T17:59:31Z">
        <w:r>
          <w:rPr/>
          <w:delText xml:space="preserve"> The concentrations of the remaining</w:delText>
        </w:r>
      </w:del>
      <w:del w:id="599" w:author="Nanruiqi" w:date="2025-08-27T17:59:31Z">
        <w:r>
          <w:rPr>
            <w:rFonts w:hint="eastAsia"/>
          </w:rPr>
          <w:delText xml:space="preserve"> eight gases at the Zhongshan site were the highest.</w:delText>
        </w:r>
      </w:del>
      <w:del w:id="600" w:author="Nanruiqi" w:date="2025-08-27T17:59:31Z">
        <w:r>
          <w:rPr>
            <w:rFonts w:hint="eastAsia" w:eastAsia="宋体"/>
            <w:lang w:eastAsia="zh-CN"/>
          </w:rPr>
          <w:delText xml:space="preserve"> </w:delText>
        </w:r>
      </w:del>
      <w:ins w:id="601" w:author="Nanruiqi" w:date="2025-08-27T17:59:32Z">
        <w:r>
          <w:rPr>
            <w:rFonts w:hint="eastAsia" w:eastAsia="宋体"/>
            <w:lang w:val="en-US" w:eastAsia="zh-CN"/>
          </w:rPr>
          <w:t xml:space="preserve"> </w:t>
        </w:r>
      </w:ins>
      <w:r>
        <w:rPr>
          <w:rFonts w:eastAsia="宋体"/>
          <w:lang w:eastAsia="zh-CN"/>
        </w:rPr>
        <w:t>In terms of</w:t>
      </w:r>
      <w:r>
        <w:rPr>
          <w:rFonts w:hint="eastAsia" w:eastAsia="宋体"/>
          <w:lang w:eastAsia="zh-CN"/>
        </w:rPr>
        <w:t xml:space="preserve"> standard deviation,</w:t>
      </w:r>
      <w:r>
        <w:rPr>
          <w:rFonts w:hint="eastAsia"/>
        </w:rPr>
        <w:t xml:space="preserve"> PSA </w:t>
      </w:r>
      <w:r>
        <w:t>exhibited</w:t>
      </w:r>
      <w:r>
        <w:rPr>
          <w:rFonts w:hint="eastAsia"/>
        </w:rPr>
        <w:t xml:space="preserve"> the lowest standard deviation in </w:t>
      </w:r>
      <w:r>
        <w:t xml:space="preserve">terms of the </w:t>
      </w:r>
      <w:r>
        <w:rPr>
          <w:rFonts w:hint="eastAsia"/>
        </w:rPr>
        <w:t xml:space="preserve">annual </w:t>
      </w:r>
      <w:r>
        <w:t>concentration</w:t>
      </w:r>
      <w:r>
        <w:rPr>
          <w:rFonts w:hint="eastAsia" w:eastAsia="宋体"/>
          <w:lang w:eastAsia="zh-CN"/>
        </w:rPr>
        <w:t>,</w:t>
      </w:r>
      <w:r>
        <w:rPr>
          <w:rFonts w:hint="eastAsia"/>
        </w:rPr>
        <w:t xml:space="preserve"> </w:t>
      </w:r>
      <w:r>
        <w:rPr>
          <w:rFonts w:hint="eastAsia" w:eastAsia="宋体"/>
          <w:lang w:eastAsia="zh-CN"/>
        </w:rPr>
        <w:t>likely due to</w:t>
      </w:r>
      <w:r>
        <w:rPr>
          <w:rFonts w:hint="eastAsia"/>
        </w:rPr>
        <w:t xml:space="preserve"> it</w:t>
      </w:r>
      <w:r>
        <w:rPr>
          <w:rFonts w:hint="eastAsia" w:eastAsia="宋体"/>
          <w:lang w:eastAsia="zh-CN"/>
        </w:rPr>
        <w:t>s</w:t>
      </w:r>
      <w:r>
        <w:rPr>
          <w:rFonts w:hint="eastAsia"/>
        </w:rPr>
        <w:t xml:space="preserve"> report</w:t>
      </w:r>
      <w:r>
        <w:rPr>
          <w:rFonts w:hint="eastAsia" w:eastAsia="宋体"/>
          <w:lang w:eastAsia="zh-CN"/>
        </w:rPr>
        <w:t>ing of</w:t>
      </w:r>
      <w:r>
        <w:rPr>
          <w:rFonts w:hint="eastAsia"/>
        </w:rPr>
        <w:t xml:space="preserve"> monthly mean concentrations, </w:t>
      </w:r>
      <w:r>
        <w:rPr>
          <w:rFonts w:hint="eastAsia" w:eastAsia="宋体"/>
          <w:lang w:eastAsia="zh-CN"/>
        </w:rPr>
        <w:t xml:space="preserve">which </w:t>
      </w:r>
      <w:r>
        <w:rPr>
          <w:rFonts w:hint="eastAsia"/>
        </w:rPr>
        <w:t>smooth</w:t>
      </w:r>
      <w:r>
        <w:rPr>
          <w:rFonts w:hint="eastAsia" w:eastAsia="宋体"/>
          <w:lang w:eastAsia="zh-CN"/>
        </w:rPr>
        <w:t>s</w:t>
      </w:r>
      <w:r>
        <w:rPr>
          <w:rFonts w:hint="eastAsia"/>
        </w:rPr>
        <w:t xml:space="preserve"> out day-to-day variations. The average standard </w:t>
      </w:r>
      <w:r>
        <w:t>deviations</w:t>
      </w:r>
      <w:r>
        <w:rPr>
          <w:rFonts w:hint="eastAsia"/>
        </w:rPr>
        <w:t xml:space="preserve"> </w:t>
      </w:r>
      <w:r>
        <w:rPr>
          <w:rFonts w:hint="eastAsia" w:eastAsia="宋体"/>
          <w:lang w:eastAsia="zh-CN"/>
        </w:rPr>
        <w:t>for</w:t>
      </w:r>
      <w:r>
        <w:rPr>
          <w:rFonts w:hint="eastAsia"/>
        </w:rPr>
        <w:t xml:space="preserve"> each gas at </w:t>
      </w:r>
      <w:r>
        <w:t xml:space="preserve">the </w:t>
      </w:r>
      <w:r>
        <w:rPr>
          <w:rFonts w:hint="eastAsia"/>
        </w:rPr>
        <w:t>ZOS and TRL stations (0.7</w:t>
      </w:r>
      <w:r>
        <w:rPr>
          <w:rFonts w:hint="eastAsia" w:eastAsia="宋体"/>
          <w:lang w:eastAsia="zh-CN"/>
        </w:rPr>
        <w:t xml:space="preserve"> </w:t>
      </w:r>
      <w:r>
        <w:rPr>
          <w:rFonts w:hint="eastAsia"/>
        </w:rPr>
        <w:t>and</w:t>
      </w:r>
      <w:r>
        <w:rPr>
          <w:rFonts w:hint="eastAsia" w:eastAsia="宋体"/>
          <w:lang w:eastAsia="zh-CN"/>
        </w:rPr>
        <w:t xml:space="preserve"> </w:t>
      </w:r>
      <w:r>
        <w:rPr>
          <w:rFonts w:hint="eastAsia"/>
        </w:rPr>
        <w:t>0.75</w:t>
      </w:r>
      <w:r>
        <w:rPr>
          <w:rFonts w:hint="eastAsia" w:eastAsia="宋体"/>
          <w:lang w:eastAsia="zh-CN"/>
        </w:rPr>
        <w:t>,</w:t>
      </w:r>
      <w:r>
        <w:rPr>
          <w:rFonts w:hint="eastAsia"/>
        </w:rPr>
        <w:t xml:space="preserve"> respectively) </w:t>
      </w:r>
      <w:r>
        <w:rPr>
          <w:rFonts w:eastAsia="宋体"/>
          <w:lang w:eastAsia="zh-CN"/>
        </w:rPr>
        <w:t>were</w:t>
      </w:r>
      <w:r>
        <w:rPr>
          <w:rFonts w:hint="eastAsia"/>
        </w:rPr>
        <w:t xml:space="preserve"> </w:t>
      </w:r>
      <w:r>
        <w:t>greater</w:t>
      </w:r>
      <w:r>
        <w:rPr>
          <w:rFonts w:hint="eastAsia"/>
        </w:rPr>
        <w:t xml:space="preserve"> than th</w:t>
      </w:r>
      <w:r>
        <w:rPr>
          <w:rFonts w:hint="eastAsia" w:eastAsia="宋体"/>
          <w:lang w:eastAsia="zh-CN"/>
        </w:rPr>
        <w:t>ose</w:t>
      </w:r>
      <w:r>
        <w:rPr>
          <w:rFonts w:hint="eastAsia"/>
        </w:rPr>
        <w:t xml:space="preserve"> </w:t>
      </w:r>
      <w:r>
        <w:rPr>
          <w:rFonts w:hint="eastAsia" w:eastAsia="宋体"/>
          <w:lang w:eastAsia="zh-CN"/>
        </w:rPr>
        <w:t>at</w:t>
      </w:r>
      <w:r>
        <w:rPr>
          <w:rFonts w:hint="eastAsia"/>
        </w:rPr>
        <w:t xml:space="preserve"> </w:t>
      </w:r>
      <w:r>
        <w:t xml:space="preserve">the </w:t>
      </w:r>
      <w:r>
        <w:rPr>
          <w:rFonts w:hint="eastAsia"/>
        </w:rPr>
        <w:t>SPO and PSA</w:t>
      </w:r>
      <w:r>
        <w:rPr>
          <w:rFonts w:hint="eastAsia" w:eastAsia="宋体"/>
          <w:lang w:eastAsia="zh-CN"/>
        </w:rPr>
        <w:t xml:space="preserve"> </w:t>
      </w:r>
      <w:r>
        <w:rPr>
          <w:rFonts w:eastAsia="宋体"/>
          <w:lang w:eastAsia="zh-CN"/>
        </w:rPr>
        <w:t xml:space="preserve">stations </w:t>
      </w:r>
      <w:r>
        <w:rPr>
          <w:rFonts w:hint="eastAsia"/>
        </w:rPr>
        <w:t>(0.58 and 0.52</w:t>
      </w:r>
      <w:r>
        <w:rPr>
          <w:rFonts w:hint="eastAsia" w:eastAsia="宋体"/>
          <w:lang w:eastAsia="zh-CN"/>
        </w:rPr>
        <w:t>,</w:t>
      </w:r>
      <w:r>
        <w:rPr>
          <w:rFonts w:hint="eastAsia"/>
        </w:rPr>
        <w:t xml:space="preserve"> respectively). It is </w:t>
      </w:r>
      <w:r>
        <w:t>hypothesized</w:t>
      </w:r>
      <w:r>
        <w:rPr>
          <w:rFonts w:hint="eastAsia"/>
        </w:rPr>
        <w:t xml:space="preserve"> that ZOS and TRL may be</w:t>
      </w:r>
      <w:r>
        <w:rPr>
          <w:rFonts w:hint="eastAsia" w:eastAsia="宋体"/>
          <w:lang w:eastAsia="zh-CN"/>
        </w:rPr>
        <w:t xml:space="preserve"> </w:t>
      </w:r>
      <w:r>
        <w:rPr>
          <w:rFonts w:hint="eastAsia"/>
        </w:rPr>
        <w:t>more frequently</w:t>
      </w:r>
      <w:r>
        <w:rPr>
          <w:rFonts w:hint="eastAsia" w:eastAsia="宋体"/>
          <w:lang w:eastAsia="zh-CN"/>
        </w:rPr>
        <w:t xml:space="preserve"> </w:t>
      </w:r>
      <w:r>
        <w:rPr>
          <w:rFonts w:hint="eastAsia"/>
        </w:rPr>
        <w:t>disturbed by polluted air masses.</w:t>
      </w:r>
    </w:p>
    <w:p w14:paraId="48456AD7">
      <w:r>
        <w:t>The</w:t>
      </w:r>
      <w:r>
        <w:rPr>
          <w:rFonts w:hint="eastAsia"/>
        </w:rPr>
        <w:t xml:space="preserve"> coefficient of variation (CV</w:t>
      </w:r>
      <w:r>
        <w:rPr>
          <w:rFonts w:eastAsia="宋体"/>
          <w:lang w:eastAsia="zh-CN"/>
        </w:rPr>
        <w:t>;</w:t>
      </w:r>
      <w:r>
        <w:rPr>
          <w:rFonts w:hint="eastAsia" w:eastAsia="宋体"/>
          <w:lang w:eastAsia="zh-CN"/>
        </w:rPr>
        <w:t xml:space="preserve"> </w:t>
      </w:r>
      <w:r>
        <w:rPr>
          <w:rFonts w:hint="eastAsia"/>
        </w:rPr>
        <w:t xml:space="preserve">Table 2) </w:t>
      </w:r>
      <w:r>
        <w:t>of</w:t>
      </w:r>
      <w:r>
        <w:rPr>
          <w:rFonts w:hint="eastAsia"/>
        </w:rPr>
        <w:t xml:space="preserve"> the annual mean concentration at th</w:t>
      </w:r>
      <w:r>
        <w:rPr>
          <w:rFonts w:hint="eastAsia" w:eastAsia="宋体"/>
          <w:lang w:eastAsia="zh-CN"/>
        </w:rPr>
        <w:t>ese</w:t>
      </w:r>
      <w:r>
        <w:rPr>
          <w:rFonts w:hint="eastAsia"/>
        </w:rPr>
        <w:t xml:space="preserve"> four stations</w:t>
      </w:r>
      <w:r>
        <w:rPr>
          <w:rFonts w:hint="eastAsia" w:eastAsia="宋体"/>
          <w:lang w:eastAsia="zh-CN"/>
        </w:rPr>
        <w:t xml:space="preserve"> </w:t>
      </w:r>
      <w:r>
        <w:t>was calculated. The</w:t>
      </w:r>
      <w:r>
        <w:rPr>
          <w:rFonts w:hint="eastAsia"/>
        </w:rPr>
        <w:t xml:space="preserve"> mean CV value </w:t>
      </w:r>
      <w:r>
        <w:t>was</w:t>
      </w:r>
      <w:r>
        <w:rPr>
          <w:rFonts w:hint="eastAsia"/>
        </w:rPr>
        <w:t xml:space="preserve"> 3.</w:t>
      </w:r>
      <w:ins w:id="602" w:author="Nanruiqi" w:date="2025-08-27T18:18:15Z">
        <w:r>
          <w:rPr>
            <w:rFonts w:hint="eastAsia" w:eastAsia="宋体"/>
            <w:lang w:val="en-US" w:eastAsia="zh-CN"/>
          </w:rPr>
          <w:t>1</w:t>
        </w:r>
      </w:ins>
      <w:ins w:id="603" w:author="Nanruiqi" w:date="2025-08-27T18:18:24Z">
        <w:r>
          <w:rPr>
            <w:rFonts w:hint="eastAsia" w:eastAsia="宋体"/>
            <w:lang w:val="en-US" w:eastAsia="zh-CN"/>
          </w:rPr>
          <w:t>6</w:t>
        </w:r>
      </w:ins>
      <w:del w:id="604" w:author="Nanruiqi" w:date="2025-08-27T18:18:14Z">
        <w:r>
          <w:rPr>
            <w:rFonts w:hint="eastAsia"/>
          </w:rPr>
          <w:delText>58</w:delText>
        </w:r>
      </w:del>
      <w:r>
        <w:rPr>
          <w:rFonts w:hint="eastAsia"/>
        </w:rPr>
        <w:t>%</w:t>
      </w:r>
      <w:ins w:id="605" w:author="Nanruiqi" w:date="2025-08-27T18:17:31Z">
        <w:r>
          <w:rPr>
            <w:rFonts w:hint="eastAsia" w:eastAsia="宋体"/>
            <w:lang w:val="en-US" w:eastAsia="zh-CN"/>
          </w:rPr>
          <w:t>(</w:t>
        </w:r>
      </w:ins>
      <w:ins w:id="606" w:author="Nanruiqi" w:date="2025-08-27T18:17:33Z">
        <w:r>
          <w:rPr>
            <w:rFonts w:hint="eastAsia" w:eastAsia="宋体"/>
            <w:lang w:val="en-US" w:eastAsia="zh-CN"/>
          </w:rPr>
          <w:t>e</w:t>
        </w:r>
      </w:ins>
      <w:ins w:id="607" w:author="Nanruiqi" w:date="2025-08-27T18:17:34Z">
        <w:r>
          <w:rPr>
            <w:rFonts w:hint="eastAsia" w:eastAsia="宋体"/>
            <w:lang w:val="en-US" w:eastAsia="zh-CN"/>
          </w:rPr>
          <w:t>xce</w:t>
        </w:r>
      </w:ins>
      <w:ins w:id="608" w:author="Nanruiqi" w:date="2025-08-27T18:17:35Z">
        <w:r>
          <w:rPr>
            <w:rFonts w:hint="eastAsia" w:eastAsia="宋体"/>
            <w:lang w:val="en-US" w:eastAsia="zh-CN"/>
          </w:rPr>
          <w:t>pt</w:t>
        </w:r>
      </w:ins>
      <w:ins w:id="609" w:author="Nanruiqi" w:date="2025-08-27T18:17:36Z">
        <w:r>
          <w:rPr>
            <w:rFonts w:hint="eastAsia" w:eastAsia="宋体"/>
            <w:lang w:val="en-US" w:eastAsia="zh-CN"/>
          </w:rPr>
          <w:t xml:space="preserve"> </w:t>
        </w:r>
      </w:ins>
      <w:ins w:id="610" w:author="Nanruiqi" w:date="2025-08-27T18:17:37Z">
        <w:r>
          <w:rPr>
            <w:rFonts w:hint="eastAsia" w:eastAsia="宋体"/>
            <w:lang w:val="en-US" w:eastAsia="zh-CN"/>
          </w:rPr>
          <w:t>HFC-</w:t>
        </w:r>
      </w:ins>
      <w:ins w:id="611" w:author="Nanruiqi" w:date="2025-08-27T18:17:38Z">
        <w:r>
          <w:rPr>
            <w:rFonts w:hint="eastAsia" w:eastAsia="宋体"/>
            <w:lang w:val="en-US" w:eastAsia="zh-CN"/>
          </w:rPr>
          <w:t>23</w:t>
        </w:r>
      </w:ins>
      <w:ins w:id="612" w:author="Nanruiqi" w:date="2025-08-27T18:17:39Z">
        <w:r>
          <w:rPr>
            <w:rFonts w:hint="eastAsia" w:eastAsia="宋体"/>
            <w:lang w:val="en-US" w:eastAsia="zh-CN"/>
          </w:rPr>
          <w:t>6</w:t>
        </w:r>
      </w:ins>
      <w:ins w:id="613" w:author="Nanruiqi" w:date="2025-08-27T18:17:41Z">
        <w:r>
          <w:rPr>
            <w:rFonts w:hint="eastAsia" w:eastAsia="宋体"/>
            <w:lang w:val="en-US" w:eastAsia="zh-CN"/>
          </w:rPr>
          <w:t>fa</w:t>
        </w:r>
      </w:ins>
      <w:ins w:id="614" w:author="Nanruiqi" w:date="2025-08-27T18:17:31Z">
        <w:r>
          <w:rPr>
            <w:rFonts w:hint="eastAsia" w:eastAsia="宋体"/>
            <w:lang w:val="en-US" w:eastAsia="zh-CN"/>
          </w:rPr>
          <w:t>)</w:t>
        </w:r>
      </w:ins>
      <w:r>
        <w:rPr>
          <w:rFonts w:hint="eastAsia"/>
        </w:rPr>
        <w:t xml:space="preserve">, which is below the 5% threshold suggested by </w:t>
      </w:r>
      <w:r>
        <w:rPr>
          <w:rFonts w:hint="eastAsia"/>
          <w:color w:val="376092" w:themeColor="accent1" w:themeShade="BF"/>
        </w:rPr>
        <w:t>Jalilibal et al. (2021)</w:t>
      </w:r>
      <w:r>
        <w:rPr>
          <w:rFonts w:hint="eastAsia" w:eastAsia="宋体"/>
          <w:lang w:eastAsia="zh-CN"/>
        </w:rPr>
        <w:t>.</w:t>
      </w:r>
      <w:r>
        <w:rPr>
          <w:rFonts w:hint="eastAsia"/>
        </w:rPr>
        <w:t xml:space="preserve"> Consequently, the data from</w:t>
      </w:r>
      <w:r>
        <w:rPr>
          <w:rFonts w:hint="eastAsia" w:eastAsia="宋体"/>
          <w:lang w:eastAsia="zh-CN"/>
        </w:rPr>
        <w:t xml:space="preserve"> </w:t>
      </w:r>
      <w:r>
        <w:rPr>
          <w:rFonts w:hint="eastAsia"/>
        </w:rPr>
        <w:t>ZOS can be considered representative of the background atmospheric composition</w:t>
      </w:r>
      <w:r>
        <w:rPr>
          <w:rFonts w:hint="eastAsia" w:eastAsia="宋体"/>
          <w:lang w:eastAsia="zh-CN"/>
        </w:rPr>
        <w:t xml:space="preserve"> in</w:t>
      </w:r>
      <w:r>
        <w:rPr>
          <w:rFonts w:hint="eastAsia"/>
        </w:rPr>
        <w:t xml:space="preserve"> Antarctica, especially </w:t>
      </w:r>
      <w:r>
        <w:rPr>
          <w:rFonts w:hint="eastAsia" w:eastAsia="宋体"/>
          <w:lang w:eastAsia="zh-CN"/>
        </w:rPr>
        <w:t xml:space="preserve">in </w:t>
      </w:r>
      <w:r>
        <w:rPr>
          <w:rFonts w:hint="eastAsia"/>
        </w:rPr>
        <w:t xml:space="preserve">East </w:t>
      </w:r>
      <w:r>
        <w:t>Antarctica</w:t>
      </w:r>
      <w:r>
        <w:rPr>
          <w:rFonts w:hint="eastAsia"/>
        </w:rPr>
        <w:t>.</w:t>
      </w:r>
    </w:p>
    <w:p w14:paraId="39BAC378">
      <w:pPr>
        <w:rPr>
          <w:del w:id="615" w:author="Nanruiqi" w:date="2025-08-27T16:54:33Z"/>
          <w:lang w:eastAsia="zh-CN"/>
        </w:rPr>
      </w:pPr>
    </w:p>
    <w:p w14:paraId="2A2099A4">
      <w:pPr>
        <w:rPr>
          <w:b/>
          <w:bCs/>
        </w:rPr>
      </w:pPr>
      <w:commentRangeStart w:id="1"/>
      <w:r>
        <w:rPr>
          <w:rFonts w:hint="eastAsia"/>
          <w:b/>
          <w:bCs/>
        </w:rPr>
        <w:t xml:space="preserve">Table 2. Annual ambient air </w:t>
      </w:r>
      <w:r>
        <w:rPr>
          <w:b/>
          <w:bCs/>
        </w:rPr>
        <w:t>concentrations</w:t>
      </w:r>
      <w:r>
        <w:rPr>
          <w:rFonts w:hint="eastAsia"/>
          <w:b/>
          <w:bCs/>
        </w:rPr>
        <w:t xml:space="preserve"> of F-gases at </w:t>
      </w:r>
      <w:r>
        <w:rPr>
          <w:b/>
          <w:bCs/>
        </w:rPr>
        <w:t xml:space="preserve">the </w:t>
      </w:r>
      <w:r>
        <w:rPr>
          <w:rFonts w:hint="eastAsia"/>
          <w:b/>
          <w:bCs/>
        </w:rPr>
        <w:t>four Antarctic stations in 2021.</w:t>
      </w:r>
      <w:commentRangeEnd w:id="1"/>
      <w:r>
        <w:commentReference w:id="1"/>
      </w:r>
    </w:p>
    <w:tbl>
      <w:tblPr>
        <w:tblStyle w:val="88"/>
        <w:tblW w:w="0" w:type="auto"/>
        <w:jc w:val="center"/>
        <w:tblLayout w:type="autofit"/>
        <w:tblCellMar>
          <w:top w:w="0" w:type="dxa"/>
          <w:left w:w="108" w:type="dxa"/>
          <w:bottom w:w="0" w:type="dxa"/>
          <w:right w:w="108" w:type="dxa"/>
        </w:tblCellMar>
        <w:tblPrChange w:id="616" w:author="Nanruiqi" w:date="2025-08-27T18:14:46Z">
          <w:tblPr>
            <w:tblStyle w:val="88"/>
            <w:tblW w:w="0" w:type="auto"/>
            <w:jc w:val="center"/>
            <w:tblLayout w:type="autofit"/>
            <w:tblCellMar>
              <w:top w:w="0" w:type="dxa"/>
              <w:left w:w="108" w:type="dxa"/>
              <w:bottom w:w="0" w:type="dxa"/>
              <w:right w:w="108" w:type="dxa"/>
            </w:tblCellMar>
          </w:tblPr>
        </w:tblPrChange>
      </w:tblPr>
      <w:tblGrid>
        <w:gridCol w:w="1056"/>
        <w:gridCol w:w="990"/>
        <w:gridCol w:w="990"/>
        <w:gridCol w:w="990"/>
        <w:gridCol w:w="990"/>
        <w:gridCol w:w="626"/>
        <w:gridCol w:w="1966"/>
        <w:gridCol w:w="781"/>
        <w:tblGridChange w:id="617">
          <w:tblGrid>
            <w:gridCol w:w="1056"/>
            <w:gridCol w:w="990"/>
            <w:gridCol w:w="990"/>
            <w:gridCol w:w="990"/>
            <w:gridCol w:w="990"/>
            <w:gridCol w:w="626"/>
            <w:gridCol w:w="1966"/>
            <w:gridCol w:w="781"/>
          </w:tblGrid>
        </w:tblGridChange>
      </w:tblGrid>
      <w:tr w14:paraId="2A978976">
        <w:tblPrEx>
          <w:tblCellMar>
            <w:top w:w="0" w:type="dxa"/>
            <w:left w:w="108" w:type="dxa"/>
            <w:bottom w:w="0" w:type="dxa"/>
            <w:right w:w="108" w:type="dxa"/>
          </w:tblCellMar>
          <w:tblPrExChange w:id="618" w:author="Nanruiqi" w:date="2025-08-27T18:14:46Z">
            <w:tblPrEx>
              <w:tblCellMar>
                <w:top w:w="0" w:type="dxa"/>
                <w:left w:w="108" w:type="dxa"/>
                <w:bottom w:w="0" w:type="dxa"/>
                <w:right w:w="108" w:type="dxa"/>
              </w:tblCellMar>
            </w:tblPrEx>
          </w:tblPrExChange>
        </w:tblPrEx>
        <w:trPr>
          <w:trHeight w:val="270" w:hRule="atLeast"/>
          <w:jc w:val="center"/>
          <w:trPrChange w:id="618" w:author="Nanruiqi" w:date="2025-08-27T18:14:46Z">
            <w:trPr>
              <w:trHeight w:val="270" w:hRule="atLeast"/>
              <w:jc w:val="center"/>
            </w:trPr>
          </w:trPrChange>
        </w:trPr>
        <w:tc>
          <w:tcPr>
            <w:tcW w:w="0" w:type="auto"/>
            <w:tcBorders>
              <w:top w:val="single" w:color="000000" w:sz="12" w:space="0"/>
              <w:left w:val="nil"/>
              <w:bottom w:val="single" w:color="000000" w:sz="4" w:space="0"/>
              <w:right w:val="nil"/>
              <w:tl2br w:val="nil"/>
            </w:tcBorders>
            <w:shd w:val="clear" w:color="auto" w:fill="FFFFFF"/>
            <w:noWrap/>
            <w:vAlign w:val="center"/>
            <w:tcPrChange w:id="619" w:author="Nanruiqi" w:date="2025-08-27T18:14:46Z">
              <w:tcPr>
                <w:tcW w:w="0" w:type="auto"/>
                <w:tcBorders>
                  <w:top w:val="single" w:color="000000" w:sz="12" w:space="0"/>
                  <w:left w:val="nil"/>
                  <w:bottom w:val="single" w:color="000000" w:sz="4" w:space="0"/>
                  <w:right w:val="nil"/>
                  <w:tl2br w:val="nil"/>
                </w:tcBorders>
                <w:shd w:val="clear" w:color="auto" w:fill="FFFFFF"/>
                <w:noWrap/>
                <w:vAlign w:val="center"/>
              </w:tcPr>
            </w:tcPrChange>
          </w:tcPr>
          <w:p w14:paraId="4FF709AB">
            <w:pPr>
              <w:jc w:val="center"/>
              <w:textAlignment w:val="center"/>
              <w:rPr>
                <w:rFonts w:eastAsia="宋体"/>
                <w:color w:val="000000"/>
                <w:sz w:val="18"/>
                <w:szCs w:val="18"/>
              </w:rPr>
            </w:pPr>
            <w:r>
              <w:rPr>
                <w:rFonts w:eastAsia="宋体"/>
                <w:color w:val="000000"/>
                <w:sz w:val="18"/>
                <w:szCs w:val="18"/>
                <w:lang w:eastAsia="zh-CN" w:bidi="ar"/>
              </w:rPr>
              <w:t>F-gases</w:t>
            </w:r>
          </w:p>
        </w:tc>
        <w:tc>
          <w:tcPr>
            <w:tcW w:w="0" w:type="auto"/>
            <w:tcBorders>
              <w:top w:val="single" w:color="000000" w:sz="12" w:space="0"/>
              <w:left w:val="nil"/>
              <w:bottom w:val="single" w:color="000000" w:sz="4" w:space="0"/>
              <w:right w:val="nil"/>
            </w:tcBorders>
            <w:shd w:val="clear" w:color="auto" w:fill="FFFFFF"/>
            <w:noWrap/>
            <w:vAlign w:val="center"/>
            <w:tcPrChange w:id="620" w:author="Nanruiqi" w:date="2025-08-27T18:14:46Z">
              <w:tcPr>
                <w:tcW w:w="0" w:type="auto"/>
                <w:tcBorders>
                  <w:top w:val="single" w:color="000000" w:sz="12" w:space="0"/>
                  <w:left w:val="nil"/>
                  <w:bottom w:val="single" w:color="000000" w:sz="4" w:space="0"/>
                  <w:right w:val="nil"/>
                </w:tcBorders>
                <w:shd w:val="clear" w:color="auto" w:fill="FFFFFF"/>
                <w:noWrap/>
                <w:vAlign w:val="center"/>
              </w:tcPr>
            </w:tcPrChange>
          </w:tcPr>
          <w:p w14:paraId="6FABFAB1">
            <w:pPr>
              <w:jc w:val="center"/>
              <w:textAlignment w:val="center"/>
              <w:rPr>
                <w:rFonts w:eastAsia="宋体"/>
                <w:color w:val="000000"/>
                <w:sz w:val="18"/>
                <w:szCs w:val="18"/>
              </w:rPr>
            </w:pPr>
            <w:r>
              <w:rPr>
                <w:rFonts w:eastAsia="宋体"/>
                <w:color w:val="000000"/>
                <w:sz w:val="18"/>
                <w:szCs w:val="18"/>
                <w:lang w:eastAsia="zh-CN" w:bidi="ar"/>
              </w:rPr>
              <w:t>ZOS</w:t>
            </w:r>
          </w:p>
        </w:tc>
        <w:tc>
          <w:tcPr>
            <w:tcW w:w="0" w:type="auto"/>
            <w:tcBorders>
              <w:top w:val="single" w:color="000000" w:sz="12" w:space="0"/>
              <w:left w:val="nil"/>
              <w:bottom w:val="single" w:color="000000" w:sz="4" w:space="0"/>
              <w:right w:val="nil"/>
            </w:tcBorders>
            <w:shd w:val="clear" w:color="auto" w:fill="FFFFFF"/>
            <w:noWrap/>
            <w:vAlign w:val="center"/>
            <w:tcPrChange w:id="621" w:author="Nanruiqi" w:date="2025-08-27T18:14:46Z">
              <w:tcPr>
                <w:tcW w:w="0" w:type="auto"/>
                <w:tcBorders>
                  <w:top w:val="single" w:color="000000" w:sz="12" w:space="0"/>
                  <w:left w:val="nil"/>
                  <w:bottom w:val="single" w:color="000000" w:sz="4" w:space="0"/>
                  <w:right w:val="nil"/>
                </w:tcBorders>
                <w:shd w:val="clear" w:color="auto" w:fill="FFFFFF"/>
                <w:noWrap/>
                <w:vAlign w:val="center"/>
              </w:tcPr>
            </w:tcPrChange>
          </w:tcPr>
          <w:p w14:paraId="0E3CC12D">
            <w:pPr>
              <w:jc w:val="center"/>
              <w:textAlignment w:val="center"/>
              <w:rPr>
                <w:rFonts w:eastAsia="宋体"/>
                <w:color w:val="000000"/>
                <w:sz w:val="18"/>
                <w:szCs w:val="18"/>
              </w:rPr>
            </w:pPr>
            <w:r>
              <w:rPr>
                <w:rFonts w:eastAsia="宋体"/>
                <w:color w:val="000000"/>
                <w:sz w:val="18"/>
                <w:szCs w:val="18"/>
                <w:lang w:eastAsia="zh-CN" w:bidi="ar"/>
              </w:rPr>
              <w:t>PSA</w:t>
            </w:r>
          </w:p>
        </w:tc>
        <w:tc>
          <w:tcPr>
            <w:tcW w:w="990" w:type="dxa"/>
            <w:tcBorders>
              <w:top w:val="single" w:color="000000" w:sz="12" w:space="0"/>
              <w:left w:val="nil"/>
              <w:bottom w:val="single" w:color="000000" w:sz="4" w:space="0"/>
              <w:right w:val="nil"/>
            </w:tcBorders>
            <w:shd w:val="clear" w:color="auto" w:fill="FFFFFF"/>
            <w:noWrap/>
            <w:vAlign w:val="center"/>
            <w:tcPrChange w:id="622" w:author="Nanruiqi" w:date="2025-08-27T18:14:46Z">
              <w:tcPr>
                <w:tcW w:w="990" w:type="dxa"/>
                <w:tcBorders>
                  <w:top w:val="single" w:color="000000" w:sz="12" w:space="0"/>
                  <w:left w:val="nil"/>
                  <w:bottom w:val="single" w:color="000000" w:sz="4" w:space="0"/>
                  <w:right w:val="nil"/>
                </w:tcBorders>
                <w:shd w:val="clear" w:color="auto" w:fill="FFFFFF"/>
                <w:noWrap/>
                <w:vAlign w:val="center"/>
              </w:tcPr>
            </w:tcPrChange>
          </w:tcPr>
          <w:p w14:paraId="3C5CEE64">
            <w:pPr>
              <w:jc w:val="center"/>
              <w:textAlignment w:val="center"/>
              <w:rPr>
                <w:rFonts w:eastAsia="宋体"/>
                <w:color w:val="000000"/>
                <w:sz w:val="18"/>
                <w:szCs w:val="18"/>
              </w:rPr>
            </w:pPr>
            <w:r>
              <w:rPr>
                <w:rFonts w:eastAsia="宋体"/>
                <w:color w:val="000000"/>
                <w:sz w:val="18"/>
                <w:szCs w:val="18"/>
                <w:lang w:eastAsia="zh-CN" w:bidi="ar"/>
              </w:rPr>
              <w:t>SPO</w:t>
            </w:r>
          </w:p>
        </w:tc>
        <w:tc>
          <w:tcPr>
            <w:tcW w:w="990" w:type="dxa"/>
            <w:tcBorders>
              <w:top w:val="single" w:color="000000" w:sz="12" w:space="0"/>
              <w:left w:val="nil"/>
              <w:bottom w:val="single" w:color="000000" w:sz="4" w:space="0"/>
              <w:right w:val="nil"/>
            </w:tcBorders>
            <w:shd w:val="clear" w:color="auto" w:fill="FFFFFF"/>
            <w:noWrap/>
            <w:vAlign w:val="center"/>
            <w:tcPrChange w:id="623" w:author="Nanruiqi" w:date="2025-08-27T18:14:46Z">
              <w:tcPr>
                <w:tcW w:w="990" w:type="dxa"/>
                <w:tcBorders>
                  <w:top w:val="single" w:color="000000" w:sz="12" w:space="0"/>
                  <w:left w:val="nil"/>
                  <w:bottom w:val="single" w:color="000000" w:sz="4" w:space="0"/>
                  <w:right w:val="nil"/>
                </w:tcBorders>
                <w:shd w:val="clear" w:color="auto" w:fill="FFFFFF"/>
                <w:noWrap/>
                <w:vAlign w:val="center"/>
              </w:tcPr>
            </w:tcPrChange>
          </w:tcPr>
          <w:p w14:paraId="67F70635">
            <w:pPr>
              <w:jc w:val="center"/>
              <w:textAlignment w:val="center"/>
              <w:rPr>
                <w:rFonts w:eastAsia="宋体"/>
                <w:color w:val="000000"/>
                <w:sz w:val="18"/>
                <w:szCs w:val="18"/>
              </w:rPr>
            </w:pPr>
            <w:r>
              <w:rPr>
                <w:rFonts w:eastAsia="宋体"/>
                <w:color w:val="000000"/>
                <w:sz w:val="18"/>
                <w:szCs w:val="18"/>
                <w:lang w:eastAsia="zh-CN" w:bidi="ar"/>
              </w:rPr>
              <w:t>TRL</w:t>
            </w:r>
          </w:p>
        </w:tc>
        <w:tc>
          <w:tcPr>
            <w:tcW w:w="626" w:type="dxa"/>
            <w:tcBorders>
              <w:top w:val="single" w:color="000000" w:sz="12" w:space="0"/>
              <w:left w:val="nil"/>
              <w:bottom w:val="single" w:color="000000" w:sz="4" w:space="0"/>
              <w:right w:val="nil"/>
            </w:tcBorders>
            <w:shd w:val="clear" w:color="auto" w:fill="FFFFFF"/>
            <w:noWrap/>
            <w:vAlign w:val="center"/>
            <w:tcPrChange w:id="624" w:author="Nanruiqi" w:date="2025-08-27T18:14:46Z">
              <w:tcPr>
                <w:tcW w:w="626" w:type="dxa"/>
                <w:tcBorders>
                  <w:top w:val="single" w:color="000000" w:sz="12" w:space="0"/>
                  <w:left w:val="nil"/>
                  <w:bottom w:val="single" w:color="000000" w:sz="4" w:space="0"/>
                  <w:right w:val="nil"/>
                </w:tcBorders>
                <w:shd w:val="clear" w:color="auto" w:fill="FFFFFF"/>
                <w:noWrap/>
                <w:vAlign w:val="center"/>
              </w:tcPr>
            </w:tcPrChange>
          </w:tcPr>
          <w:p w14:paraId="3EB6941E">
            <w:pPr>
              <w:jc w:val="center"/>
              <w:textAlignment w:val="center"/>
              <w:rPr>
                <w:rFonts w:eastAsia="宋体"/>
                <w:color w:val="000000"/>
                <w:sz w:val="18"/>
                <w:szCs w:val="18"/>
              </w:rPr>
            </w:pPr>
            <w:r>
              <w:rPr>
                <w:rFonts w:eastAsia="宋体"/>
                <w:color w:val="000000"/>
                <w:sz w:val="18"/>
                <w:szCs w:val="18"/>
                <w:lang w:eastAsia="zh-CN" w:bidi="ar"/>
              </w:rPr>
              <w:t>Mean</w:t>
            </w:r>
          </w:p>
        </w:tc>
        <w:tc>
          <w:tcPr>
            <w:tcW w:w="0" w:type="auto"/>
            <w:tcBorders>
              <w:top w:val="single" w:color="000000" w:sz="12" w:space="0"/>
              <w:left w:val="nil"/>
              <w:bottom w:val="single" w:color="000000" w:sz="4" w:space="0"/>
              <w:right w:val="nil"/>
            </w:tcBorders>
            <w:shd w:val="clear" w:color="auto" w:fill="FFFFFF"/>
            <w:noWrap/>
            <w:vAlign w:val="center"/>
            <w:tcPrChange w:id="625" w:author="Nanruiqi" w:date="2025-08-27T18:14:46Z">
              <w:tcPr>
                <w:tcW w:w="0" w:type="auto"/>
                <w:tcBorders>
                  <w:top w:val="single" w:color="000000" w:sz="12" w:space="0"/>
                  <w:left w:val="nil"/>
                  <w:bottom w:val="single" w:color="000000" w:sz="4" w:space="0"/>
                  <w:right w:val="nil"/>
                </w:tcBorders>
                <w:shd w:val="clear" w:color="auto" w:fill="FFFFFF"/>
                <w:noWrap/>
                <w:vAlign w:val="center"/>
              </w:tcPr>
            </w:tcPrChange>
          </w:tcPr>
          <w:p w14:paraId="13C7795E">
            <w:pPr>
              <w:jc w:val="center"/>
              <w:textAlignment w:val="center"/>
              <w:rPr>
                <w:rFonts w:eastAsia="宋体"/>
                <w:color w:val="000000"/>
                <w:sz w:val="18"/>
                <w:szCs w:val="18"/>
              </w:rPr>
            </w:pPr>
            <w:r>
              <w:rPr>
                <w:rFonts w:eastAsia="宋体"/>
                <w:color w:val="000000"/>
                <w:sz w:val="18"/>
                <w:szCs w:val="18"/>
                <w:lang w:eastAsia="zh-CN" w:bidi="ar"/>
              </w:rPr>
              <w:t>Standard deviation (SD)</w:t>
            </w:r>
          </w:p>
        </w:tc>
        <w:tc>
          <w:tcPr>
            <w:tcW w:w="0" w:type="auto"/>
            <w:tcBorders>
              <w:top w:val="single" w:color="000000" w:sz="12" w:space="0"/>
              <w:left w:val="nil"/>
              <w:bottom w:val="single" w:color="000000" w:sz="4" w:space="0"/>
              <w:right w:val="nil"/>
            </w:tcBorders>
            <w:shd w:val="clear" w:color="auto" w:fill="FFFFFF"/>
            <w:noWrap/>
            <w:vAlign w:val="center"/>
            <w:tcPrChange w:id="626" w:author="Nanruiqi" w:date="2025-08-27T18:14:46Z">
              <w:tcPr>
                <w:tcW w:w="0" w:type="auto"/>
                <w:tcBorders>
                  <w:top w:val="single" w:color="000000" w:sz="12" w:space="0"/>
                  <w:left w:val="nil"/>
                  <w:bottom w:val="single" w:color="000000" w:sz="4" w:space="0"/>
                  <w:right w:val="nil"/>
                </w:tcBorders>
                <w:shd w:val="clear" w:color="auto" w:fill="FFFFFF"/>
                <w:noWrap/>
                <w:vAlign w:val="center"/>
              </w:tcPr>
            </w:tcPrChange>
          </w:tcPr>
          <w:p w14:paraId="1302A63E">
            <w:pPr>
              <w:jc w:val="center"/>
              <w:textAlignment w:val="center"/>
              <w:rPr>
                <w:rFonts w:eastAsia="宋体"/>
                <w:color w:val="000000"/>
                <w:sz w:val="18"/>
                <w:szCs w:val="18"/>
              </w:rPr>
            </w:pPr>
            <w:r>
              <w:rPr>
                <w:rFonts w:eastAsia="宋体"/>
                <w:color w:val="000000"/>
                <w:sz w:val="18"/>
                <w:szCs w:val="18"/>
                <w:lang w:eastAsia="zh-CN" w:bidi="ar"/>
              </w:rPr>
              <w:t>CV (%)</w:t>
            </w:r>
          </w:p>
        </w:tc>
      </w:tr>
      <w:tr w14:paraId="225DF55E">
        <w:tblPrEx>
          <w:tblCellMar>
            <w:top w:w="0" w:type="dxa"/>
            <w:left w:w="108" w:type="dxa"/>
            <w:bottom w:w="0" w:type="dxa"/>
            <w:right w:w="108" w:type="dxa"/>
          </w:tblCellMar>
          <w:tblPrExChange w:id="627" w:author="Nanruiqi" w:date="2025-08-27T18:14:46Z">
            <w:tblPrEx>
              <w:tblCellMar>
                <w:top w:w="0" w:type="dxa"/>
                <w:left w:w="108" w:type="dxa"/>
                <w:bottom w:w="0" w:type="dxa"/>
                <w:right w:w="108" w:type="dxa"/>
              </w:tblCellMar>
            </w:tblPrEx>
          </w:tblPrExChange>
        </w:tblPrEx>
        <w:trPr>
          <w:trHeight w:val="240" w:hRule="atLeast"/>
          <w:jc w:val="center"/>
          <w:trPrChange w:id="627" w:author="Nanruiqi" w:date="2025-08-27T18:14:46Z">
            <w:trPr>
              <w:trHeight w:val="240" w:hRule="atLeast"/>
              <w:jc w:val="center"/>
            </w:trPr>
          </w:trPrChange>
        </w:trPr>
        <w:tc>
          <w:tcPr>
            <w:tcW w:w="0" w:type="auto"/>
            <w:tcBorders>
              <w:top w:val="single" w:color="000000" w:sz="4" w:space="0"/>
              <w:left w:val="nil"/>
              <w:bottom w:val="nil"/>
              <w:right w:val="nil"/>
            </w:tcBorders>
            <w:shd w:val="clear" w:color="auto" w:fill="FFFFFF"/>
            <w:noWrap/>
            <w:vAlign w:val="center"/>
            <w:tcPrChange w:id="628" w:author="Nanruiqi" w:date="2025-08-27T18:14:46Z">
              <w:tcPr>
                <w:tcW w:w="0" w:type="auto"/>
                <w:tcBorders>
                  <w:top w:val="single" w:color="000000" w:sz="4" w:space="0"/>
                  <w:left w:val="nil"/>
                  <w:bottom w:val="nil"/>
                  <w:right w:val="nil"/>
                </w:tcBorders>
                <w:shd w:val="clear" w:color="auto" w:fill="FFFFFF"/>
                <w:noWrap/>
                <w:vAlign w:val="center"/>
              </w:tcPr>
            </w:tcPrChange>
          </w:tcPr>
          <w:p w14:paraId="086743D4">
            <w:pPr>
              <w:jc w:val="center"/>
              <w:textAlignment w:val="center"/>
              <w:rPr>
                <w:rFonts w:eastAsia="宋体"/>
                <w:color w:val="000000"/>
                <w:sz w:val="18"/>
                <w:szCs w:val="18"/>
              </w:rPr>
            </w:pPr>
            <w:r>
              <w:rPr>
                <w:rFonts w:eastAsia="宋体"/>
                <w:color w:val="000000"/>
                <w:sz w:val="18"/>
                <w:szCs w:val="18"/>
                <w:lang w:eastAsia="zh-CN" w:bidi="ar"/>
              </w:rPr>
              <w:t>HFC-134a</w:t>
            </w:r>
          </w:p>
        </w:tc>
        <w:tc>
          <w:tcPr>
            <w:tcW w:w="0" w:type="auto"/>
            <w:tcBorders>
              <w:top w:val="single" w:color="000000" w:sz="4" w:space="0"/>
              <w:left w:val="nil"/>
              <w:bottom w:val="nil"/>
              <w:right w:val="nil"/>
            </w:tcBorders>
            <w:shd w:val="clear" w:color="auto" w:fill="FFFFFF"/>
            <w:noWrap/>
            <w:vAlign w:val="center"/>
            <w:tcPrChange w:id="629" w:author="Nanruiqi" w:date="2025-08-27T18:14:46Z">
              <w:tcPr>
                <w:tcW w:w="0" w:type="auto"/>
                <w:tcBorders>
                  <w:top w:val="single" w:color="000000" w:sz="4" w:space="0"/>
                  <w:left w:val="nil"/>
                  <w:bottom w:val="nil"/>
                  <w:right w:val="nil"/>
                </w:tcBorders>
                <w:shd w:val="clear" w:color="auto" w:fill="FFFFFF"/>
                <w:noWrap/>
                <w:vAlign w:val="center"/>
              </w:tcPr>
            </w:tcPrChange>
          </w:tcPr>
          <w:p w14:paraId="2D15DA8D">
            <w:pPr>
              <w:jc w:val="center"/>
              <w:textAlignment w:val="center"/>
              <w:rPr>
                <w:rFonts w:eastAsia="宋体"/>
                <w:color w:val="000000"/>
                <w:sz w:val="18"/>
                <w:szCs w:val="18"/>
              </w:rPr>
            </w:pPr>
            <w:r>
              <w:rPr>
                <w:rFonts w:eastAsia="宋体"/>
                <w:color w:val="000000"/>
                <w:sz w:val="18"/>
                <w:szCs w:val="18"/>
                <w:lang w:eastAsia="zh-CN" w:bidi="ar"/>
              </w:rPr>
              <w:t>112.9 ±2.3</w:t>
            </w:r>
          </w:p>
        </w:tc>
        <w:tc>
          <w:tcPr>
            <w:tcW w:w="0" w:type="auto"/>
            <w:tcBorders>
              <w:top w:val="single" w:color="000000" w:sz="4" w:space="0"/>
              <w:left w:val="nil"/>
              <w:bottom w:val="nil"/>
              <w:right w:val="nil"/>
            </w:tcBorders>
            <w:shd w:val="clear" w:color="auto" w:fill="FFFFFF"/>
            <w:noWrap/>
            <w:vAlign w:val="center"/>
            <w:tcPrChange w:id="630" w:author="Nanruiqi" w:date="2025-08-27T18:14:46Z">
              <w:tcPr>
                <w:tcW w:w="0" w:type="auto"/>
                <w:tcBorders>
                  <w:top w:val="single" w:color="000000" w:sz="4" w:space="0"/>
                  <w:left w:val="nil"/>
                  <w:bottom w:val="nil"/>
                  <w:right w:val="nil"/>
                </w:tcBorders>
                <w:shd w:val="clear" w:color="auto" w:fill="FFFFFF"/>
                <w:noWrap/>
                <w:vAlign w:val="center"/>
              </w:tcPr>
            </w:tcPrChange>
          </w:tcPr>
          <w:p w14:paraId="30E04A17">
            <w:pPr>
              <w:jc w:val="center"/>
              <w:textAlignment w:val="center"/>
              <w:rPr>
                <w:rFonts w:eastAsia="宋体"/>
                <w:color w:val="000000"/>
                <w:sz w:val="18"/>
                <w:szCs w:val="18"/>
              </w:rPr>
            </w:pPr>
            <w:r>
              <w:rPr>
                <w:rFonts w:eastAsia="宋体"/>
                <w:color w:val="000000"/>
                <w:sz w:val="18"/>
                <w:szCs w:val="18"/>
                <w:lang w:eastAsia="zh-CN" w:bidi="ar"/>
              </w:rPr>
              <w:t>112.4 ±2.0</w:t>
            </w:r>
          </w:p>
        </w:tc>
        <w:tc>
          <w:tcPr>
            <w:tcW w:w="990" w:type="dxa"/>
            <w:tcBorders>
              <w:top w:val="single" w:color="000000" w:sz="4" w:space="0"/>
              <w:left w:val="nil"/>
              <w:bottom w:val="nil"/>
              <w:right w:val="nil"/>
            </w:tcBorders>
            <w:shd w:val="clear" w:color="auto" w:fill="FFFFFF"/>
            <w:noWrap/>
            <w:vAlign w:val="center"/>
            <w:tcPrChange w:id="631" w:author="Nanruiqi" w:date="2025-08-27T18:14:46Z">
              <w:tcPr>
                <w:tcW w:w="990" w:type="dxa"/>
                <w:tcBorders>
                  <w:top w:val="single" w:color="000000" w:sz="4" w:space="0"/>
                  <w:left w:val="nil"/>
                  <w:bottom w:val="nil"/>
                  <w:right w:val="nil"/>
                </w:tcBorders>
                <w:shd w:val="clear" w:color="auto" w:fill="FFFFFF"/>
                <w:noWrap/>
                <w:vAlign w:val="center"/>
              </w:tcPr>
            </w:tcPrChange>
          </w:tcPr>
          <w:p w14:paraId="31A52CA9">
            <w:pPr>
              <w:jc w:val="center"/>
              <w:textAlignment w:val="center"/>
              <w:rPr>
                <w:rFonts w:eastAsia="宋体"/>
                <w:color w:val="000000"/>
                <w:sz w:val="18"/>
                <w:szCs w:val="18"/>
              </w:rPr>
            </w:pPr>
            <w:r>
              <w:rPr>
                <w:rFonts w:eastAsia="宋体"/>
                <w:color w:val="000000"/>
                <w:sz w:val="18"/>
                <w:szCs w:val="18"/>
                <w:lang w:eastAsia="zh-CN" w:bidi="ar"/>
              </w:rPr>
              <w:t>112.6 ±2.1</w:t>
            </w:r>
          </w:p>
        </w:tc>
        <w:tc>
          <w:tcPr>
            <w:tcW w:w="990" w:type="dxa"/>
            <w:tcBorders>
              <w:top w:val="single" w:color="000000" w:sz="4" w:space="0"/>
              <w:left w:val="nil"/>
              <w:bottom w:val="nil"/>
              <w:right w:val="nil"/>
            </w:tcBorders>
            <w:shd w:val="clear" w:color="auto" w:fill="FFFFFF"/>
            <w:noWrap/>
            <w:vAlign w:val="center"/>
            <w:tcPrChange w:id="632" w:author="Nanruiqi" w:date="2025-08-27T18:14:46Z">
              <w:tcPr>
                <w:tcW w:w="990" w:type="dxa"/>
                <w:tcBorders>
                  <w:top w:val="single" w:color="000000" w:sz="4" w:space="0"/>
                  <w:left w:val="nil"/>
                  <w:bottom w:val="nil"/>
                  <w:right w:val="nil"/>
                </w:tcBorders>
                <w:shd w:val="clear" w:color="auto" w:fill="FFFFFF"/>
                <w:noWrap/>
                <w:vAlign w:val="center"/>
              </w:tcPr>
            </w:tcPrChange>
          </w:tcPr>
          <w:p w14:paraId="01698D68">
            <w:pPr>
              <w:jc w:val="center"/>
              <w:textAlignment w:val="center"/>
              <w:rPr>
                <w:rFonts w:eastAsia="宋体"/>
                <w:color w:val="000000"/>
                <w:sz w:val="18"/>
                <w:szCs w:val="18"/>
              </w:rPr>
            </w:pPr>
            <w:r>
              <w:rPr>
                <w:rFonts w:eastAsia="宋体"/>
                <w:color w:val="000000"/>
                <w:sz w:val="18"/>
                <w:szCs w:val="18"/>
                <w:lang w:eastAsia="zh-CN" w:bidi="ar"/>
              </w:rPr>
              <w:t>111.8 ±2.2</w:t>
            </w:r>
          </w:p>
        </w:tc>
        <w:tc>
          <w:tcPr>
            <w:tcW w:w="626" w:type="dxa"/>
            <w:tcBorders>
              <w:top w:val="single" w:color="000000" w:sz="4" w:space="0"/>
              <w:left w:val="nil"/>
              <w:bottom w:val="nil"/>
              <w:right w:val="nil"/>
            </w:tcBorders>
            <w:shd w:val="clear" w:color="auto" w:fill="FFFFFF"/>
            <w:noWrap/>
            <w:vAlign w:val="center"/>
            <w:tcPrChange w:id="633" w:author="Nanruiqi" w:date="2025-08-27T18:14:46Z">
              <w:tcPr>
                <w:tcW w:w="626" w:type="dxa"/>
                <w:tcBorders>
                  <w:top w:val="single" w:color="000000" w:sz="4" w:space="0"/>
                  <w:left w:val="nil"/>
                  <w:bottom w:val="nil"/>
                  <w:right w:val="nil"/>
                </w:tcBorders>
                <w:shd w:val="clear" w:color="auto" w:fill="FFFFFF"/>
                <w:noWrap/>
                <w:vAlign w:val="center"/>
              </w:tcPr>
            </w:tcPrChange>
          </w:tcPr>
          <w:p w14:paraId="55FDAE13">
            <w:pPr>
              <w:jc w:val="center"/>
              <w:textAlignment w:val="center"/>
              <w:rPr>
                <w:rFonts w:eastAsia="宋体"/>
                <w:color w:val="000000"/>
                <w:sz w:val="18"/>
                <w:szCs w:val="18"/>
              </w:rPr>
            </w:pPr>
            <w:r>
              <w:rPr>
                <w:rFonts w:eastAsia="宋体"/>
                <w:color w:val="000000"/>
                <w:sz w:val="18"/>
                <w:szCs w:val="18"/>
                <w:lang w:eastAsia="zh-CN" w:bidi="ar"/>
              </w:rPr>
              <w:t>112.4</w:t>
            </w:r>
          </w:p>
        </w:tc>
        <w:tc>
          <w:tcPr>
            <w:tcW w:w="0" w:type="auto"/>
            <w:tcBorders>
              <w:top w:val="single" w:color="000000" w:sz="4" w:space="0"/>
              <w:left w:val="nil"/>
              <w:bottom w:val="nil"/>
              <w:right w:val="nil"/>
            </w:tcBorders>
            <w:shd w:val="clear" w:color="auto" w:fill="FFFFFF"/>
            <w:noWrap/>
            <w:vAlign w:val="center"/>
            <w:tcPrChange w:id="634" w:author="Nanruiqi" w:date="2025-08-27T18:14:46Z">
              <w:tcPr>
                <w:tcW w:w="0" w:type="auto"/>
                <w:tcBorders>
                  <w:top w:val="single" w:color="000000" w:sz="4" w:space="0"/>
                  <w:left w:val="nil"/>
                  <w:bottom w:val="nil"/>
                  <w:right w:val="nil"/>
                </w:tcBorders>
                <w:shd w:val="clear" w:color="auto" w:fill="FFFFFF"/>
                <w:noWrap/>
                <w:vAlign w:val="center"/>
              </w:tcPr>
            </w:tcPrChange>
          </w:tcPr>
          <w:p w14:paraId="4CC0D660">
            <w:pPr>
              <w:jc w:val="center"/>
              <w:textAlignment w:val="center"/>
              <w:rPr>
                <w:rFonts w:eastAsia="宋体"/>
                <w:color w:val="000000"/>
                <w:sz w:val="18"/>
                <w:szCs w:val="18"/>
              </w:rPr>
            </w:pPr>
            <w:r>
              <w:rPr>
                <w:rFonts w:eastAsia="宋体"/>
                <w:color w:val="000000"/>
                <w:sz w:val="18"/>
                <w:szCs w:val="18"/>
                <w:lang w:eastAsia="zh-CN" w:bidi="ar"/>
              </w:rPr>
              <w:t>0.5</w:t>
            </w:r>
          </w:p>
        </w:tc>
        <w:tc>
          <w:tcPr>
            <w:tcW w:w="0" w:type="auto"/>
            <w:tcBorders>
              <w:top w:val="single" w:color="000000" w:sz="4" w:space="0"/>
              <w:left w:val="nil"/>
              <w:bottom w:val="nil"/>
              <w:right w:val="nil"/>
            </w:tcBorders>
            <w:shd w:val="clear" w:color="auto" w:fill="FFFFFF"/>
            <w:noWrap/>
            <w:vAlign w:val="center"/>
            <w:tcPrChange w:id="635" w:author="Nanruiqi" w:date="2025-08-27T18:14:46Z">
              <w:tcPr>
                <w:tcW w:w="0" w:type="auto"/>
                <w:tcBorders>
                  <w:top w:val="single" w:color="000000" w:sz="4" w:space="0"/>
                  <w:left w:val="nil"/>
                  <w:bottom w:val="nil"/>
                  <w:right w:val="nil"/>
                </w:tcBorders>
                <w:shd w:val="clear" w:color="auto" w:fill="FFFFFF"/>
                <w:noWrap/>
                <w:vAlign w:val="center"/>
              </w:tcPr>
            </w:tcPrChange>
          </w:tcPr>
          <w:p w14:paraId="1706FD87">
            <w:pPr>
              <w:jc w:val="center"/>
              <w:textAlignment w:val="center"/>
              <w:rPr>
                <w:rFonts w:eastAsia="宋体"/>
                <w:color w:val="000000"/>
                <w:sz w:val="18"/>
                <w:szCs w:val="18"/>
              </w:rPr>
            </w:pPr>
            <w:r>
              <w:rPr>
                <w:rFonts w:eastAsia="宋体"/>
                <w:color w:val="000000"/>
                <w:sz w:val="18"/>
                <w:szCs w:val="18"/>
                <w:lang w:eastAsia="zh-CN" w:bidi="ar"/>
              </w:rPr>
              <w:t>0.4</w:t>
            </w:r>
          </w:p>
        </w:tc>
      </w:tr>
      <w:tr w14:paraId="18C35A1A">
        <w:tblPrEx>
          <w:tblCellMar>
            <w:top w:w="0" w:type="dxa"/>
            <w:left w:w="108" w:type="dxa"/>
            <w:bottom w:w="0" w:type="dxa"/>
            <w:right w:w="108" w:type="dxa"/>
          </w:tblCellMar>
          <w:tblPrExChange w:id="636" w:author="Nanruiqi" w:date="2025-08-27T18:14:46Z">
            <w:tblPrEx>
              <w:tblCellMar>
                <w:top w:w="0" w:type="dxa"/>
                <w:left w:w="108" w:type="dxa"/>
                <w:bottom w:w="0" w:type="dxa"/>
                <w:right w:w="108" w:type="dxa"/>
              </w:tblCellMar>
            </w:tblPrEx>
          </w:tblPrExChange>
        </w:tblPrEx>
        <w:trPr>
          <w:trHeight w:val="240" w:hRule="atLeast"/>
          <w:jc w:val="center"/>
          <w:trPrChange w:id="636"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637" w:author="Nanruiqi" w:date="2025-08-27T18:14:46Z">
              <w:tcPr>
                <w:tcW w:w="0" w:type="auto"/>
                <w:tcBorders>
                  <w:top w:val="nil"/>
                  <w:left w:val="nil"/>
                  <w:bottom w:val="nil"/>
                  <w:right w:val="nil"/>
                </w:tcBorders>
                <w:shd w:val="clear" w:color="auto" w:fill="FFFFFF"/>
                <w:noWrap/>
                <w:vAlign w:val="center"/>
              </w:tcPr>
            </w:tcPrChange>
          </w:tcPr>
          <w:p w14:paraId="513DABA5">
            <w:pPr>
              <w:jc w:val="center"/>
              <w:textAlignment w:val="center"/>
              <w:rPr>
                <w:rFonts w:eastAsia="宋体"/>
                <w:color w:val="000000"/>
                <w:sz w:val="18"/>
                <w:szCs w:val="18"/>
              </w:rPr>
            </w:pPr>
            <w:r>
              <w:rPr>
                <w:rFonts w:eastAsia="宋体"/>
                <w:color w:val="000000"/>
                <w:sz w:val="18"/>
                <w:szCs w:val="18"/>
                <w:lang w:eastAsia="zh-CN" w:bidi="ar"/>
              </w:rPr>
              <w:t>HFC-23</w:t>
            </w:r>
          </w:p>
        </w:tc>
        <w:tc>
          <w:tcPr>
            <w:tcW w:w="0" w:type="auto"/>
            <w:tcBorders>
              <w:top w:val="nil"/>
              <w:left w:val="nil"/>
              <w:bottom w:val="nil"/>
              <w:right w:val="nil"/>
            </w:tcBorders>
            <w:shd w:val="clear" w:color="auto" w:fill="FFFFFF"/>
            <w:noWrap/>
            <w:vAlign w:val="center"/>
            <w:tcPrChange w:id="638" w:author="Nanruiqi" w:date="2025-08-27T18:14:46Z">
              <w:tcPr>
                <w:tcW w:w="0" w:type="auto"/>
                <w:tcBorders>
                  <w:top w:val="nil"/>
                  <w:left w:val="nil"/>
                  <w:bottom w:val="nil"/>
                  <w:right w:val="nil"/>
                </w:tcBorders>
                <w:shd w:val="clear" w:color="auto" w:fill="FFFFFF"/>
                <w:noWrap/>
                <w:vAlign w:val="center"/>
              </w:tcPr>
            </w:tcPrChange>
          </w:tcPr>
          <w:p w14:paraId="68811637">
            <w:pPr>
              <w:jc w:val="center"/>
              <w:textAlignment w:val="center"/>
              <w:rPr>
                <w:rFonts w:eastAsia="宋体"/>
                <w:color w:val="000000"/>
                <w:sz w:val="18"/>
                <w:szCs w:val="18"/>
              </w:rPr>
            </w:pPr>
            <w:r>
              <w:rPr>
                <w:rFonts w:eastAsia="宋体"/>
                <w:color w:val="000000"/>
                <w:sz w:val="18"/>
                <w:szCs w:val="18"/>
                <w:lang w:eastAsia="zh-CN" w:bidi="ar"/>
              </w:rPr>
              <w:t>34.8 ±0.6</w:t>
            </w:r>
          </w:p>
        </w:tc>
        <w:tc>
          <w:tcPr>
            <w:tcW w:w="0" w:type="auto"/>
            <w:tcBorders>
              <w:top w:val="nil"/>
              <w:left w:val="nil"/>
              <w:bottom w:val="nil"/>
              <w:right w:val="nil"/>
            </w:tcBorders>
            <w:shd w:val="clear" w:color="auto" w:fill="FFFFFF"/>
            <w:noWrap/>
            <w:vAlign w:val="center"/>
            <w:tcPrChange w:id="639" w:author="Nanruiqi" w:date="2025-08-27T18:14:46Z">
              <w:tcPr>
                <w:tcW w:w="0" w:type="auto"/>
                <w:tcBorders>
                  <w:top w:val="nil"/>
                  <w:left w:val="nil"/>
                  <w:bottom w:val="nil"/>
                  <w:right w:val="nil"/>
                </w:tcBorders>
                <w:shd w:val="clear" w:color="auto" w:fill="FFFFFF"/>
                <w:noWrap/>
                <w:vAlign w:val="center"/>
              </w:tcPr>
            </w:tcPrChange>
          </w:tcPr>
          <w:p w14:paraId="268D09E6">
            <w:pPr>
              <w:jc w:val="center"/>
              <w:textAlignment w:val="center"/>
              <w:rPr>
                <w:rFonts w:eastAsia="宋体"/>
                <w:color w:val="000000"/>
                <w:sz w:val="18"/>
                <w:szCs w:val="18"/>
              </w:rPr>
            </w:pPr>
            <w:r>
              <w:rPr>
                <w:rFonts w:eastAsia="宋体"/>
                <w:color w:val="000000"/>
                <w:sz w:val="18"/>
                <w:szCs w:val="18"/>
                <w:lang w:eastAsia="zh-CN" w:bidi="ar"/>
              </w:rPr>
              <w:t>-</w:t>
            </w:r>
          </w:p>
        </w:tc>
        <w:tc>
          <w:tcPr>
            <w:tcW w:w="990" w:type="dxa"/>
            <w:tcBorders>
              <w:top w:val="nil"/>
              <w:left w:val="nil"/>
              <w:bottom w:val="nil"/>
              <w:right w:val="nil"/>
            </w:tcBorders>
            <w:shd w:val="clear" w:color="auto" w:fill="FFFFFF"/>
            <w:noWrap/>
            <w:vAlign w:val="center"/>
            <w:tcPrChange w:id="640" w:author="Nanruiqi" w:date="2025-08-27T18:14:46Z">
              <w:tcPr>
                <w:tcW w:w="990" w:type="dxa"/>
                <w:tcBorders>
                  <w:top w:val="nil"/>
                  <w:left w:val="nil"/>
                  <w:bottom w:val="nil"/>
                  <w:right w:val="nil"/>
                </w:tcBorders>
                <w:shd w:val="clear" w:color="auto" w:fill="FFFFFF"/>
                <w:noWrap/>
                <w:vAlign w:val="center"/>
              </w:tcPr>
            </w:tcPrChange>
          </w:tcPr>
          <w:p w14:paraId="73331750">
            <w:pPr>
              <w:jc w:val="center"/>
              <w:textAlignment w:val="center"/>
              <w:rPr>
                <w:rFonts w:eastAsia="宋体"/>
                <w:color w:val="000000"/>
                <w:sz w:val="18"/>
                <w:szCs w:val="18"/>
              </w:rPr>
            </w:pPr>
            <w:r>
              <w:rPr>
                <w:rFonts w:eastAsia="宋体"/>
                <w:color w:val="000000"/>
                <w:sz w:val="18"/>
                <w:szCs w:val="18"/>
                <w:lang w:eastAsia="zh-CN" w:bidi="ar"/>
              </w:rPr>
              <w:t>-</w:t>
            </w:r>
          </w:p>
        </w:tc>
        <w:tc>
          <w:tcPr>
            <w:tcW w:w="990" w:type="dxa"/>
            <w:tcBorders>
              <w:top w:val="nil"/>
              <w:left w:val="nil"/>
              <w:bottom w:val="nil"/>
              <w:right w:val="nil"/>
            </w:tcBorders>
            <w:shd w:val="clear" w:color="auto" w:fill="FFFFFF"/>
            <w:noWrap/>
            <w:vAlign w:val="center"/>
            <w:tcPrChange w:id="641" w:author="Nanruiqi" w:date="2025-08-27T18:14:46Z">
              <w:tcPr>
                <w:tcW w:w="990" w:type="dxa"/>
                <w:tcBorders>
                  <w:top w:val="nil"/>
                  <w:left w:val="nil"/>
                  <w:bottom w:val="nil"/>
                  <w:right w:val="nil"/>
                </w:tcBorders>
                <w:shd w:val="clear" w:color="auto" w:fill="FFFFFF"/>
                <w:noWrap/>
                <w:vAlign w:val="center"/>
              </w:tcPr>
            </w:tcPrChange>
          </w:tcPr>
          <w:p w14:paraId="3E1EF3EC">
            <w:pPr>
              <w:jc w:val="center"/>
              <w:textAlignment w:val="center"/>
              <w:rPr>
                <w:rFonts w:eastAsia="宋体"/>
                <w:color w:val="000000"/>
                <w:sz w:val="18"/>
                <w:szCs w:val="18"/>
              </w:rPr>
            </w:pPr>
            <w:r>
              <w:rPr>
                <w:rFonts w:eastAsia="宋体"/>
                <w:color w:val="000000"/>
                <w:sz w:val="18"/>
                <w:szCs w:val="18"/>
                <w:lang w:eastAsia="zh-CN" w:bidi="ar"/>
              </w:rPr>
              <w:t>34.0 ±0.7</w:t>
            </w:r>
          </w:p>
        </w:tc>
        <w:tc>
          <w:tcPr>
            <w:tcW w:w="626" w:type="dxa"/>
            <w:tcBorders>
              <w:top w:val="nil"/>
              <w:left w:val="nil"/>
              <w:bottom w:val="nil"/>
              <w:right w:val="nil"/>
            </w:tcBorders>
            <w:shd w:val="clear" w:color="auto" w:fill="FFFFFF"/>
            <w:noWrap/>
            <w:vAlign w:val="center"/>
            <w:tcPrChange w:id="642" w:author="Nanruiqi" w:date="2025-08-27T18:14:46Z">
              <w:tcPr>
                <w:tcW w:w="626" w:type="dxa"/>
                <w:tcBorders>
                  <w:top w:val="nil"/>
                  <w:left w:val="nil"/>
                  <w:bottom w:val="nil"/>
                  <w:right w:val="nil"/>
                </w:tcBorders>
                <w:shd w:val="clear" w:color="auto" w:fill="FFFFFF"/>
                <w:noWrap/>
                <w:vAlign w:val="center"/>
              </w:tcPr>
            </w:tcPrChange>
          </w:tcPr>
          <w:p w14:paraId="665CE5E8">
            <w:pPr>
              <w:jc w:val="center"/>
              <w:textAlignment w:val="center"/>
              <w:rPr>
                <w:rFonts w:eastAsia="宋体"/>
                <w:color w:val="000000"/>
                <w:sz w:val="18"/>
                <w:szCs w:val="18"/>
              </w:rPr>
            </w:pPr>
            <w:r>
              <w:rPr>
                <w:rFonts w:eastAsia="宋体"/>
                <w:color w:val="000000"/>
                <w:sz w:val="18"/>
                <w:szCs w:val="18"/>
                <w:lang w:eastAsia="zh-CN" w:bidi="ar"/>
              </w:rPr>
              <w:t>34.4</w:t>
            </w:r>
          </w:p>
        </w:tc>
        <w:tc>
          <w:tcPr>
            <w:tcW w:w="0" w:type="auto"/>
            <w:tcBorders>
              <w:top w:val="nil"/>
              <w:left w:val="nil"/>
              <w:bottom w:val="nil"/>
              <w:right w:val="nil"/>
            </w:tcBorders>
            <w:shd w:val="clear" w:color="auto" w:fill="FFFFFF"/>
            <w:noWrap/>
            <w:vAlign w:val="center"/>
            <w:tcPrChange w:id="643" w:author="Nanruiqi" w:date="2025-08-27T18:14:46Z">
              <w:tcPr>
                <w:tcW w:w="0" w:type="auto"/>
                <w:tcBorders>
                  <w:top w:val="nil"/>
                  <w:left w:val="nil"/>
                  <w:bottom w:val="nil"/>
                  <w:right w:val="nil"/>
                </w:tcBorders>
                <w:shd w:val="clear" w:color="auto" w:fill="FFFFFF"/>
                <w:noWrap/>
                <w:vAlign w:val="center"/>
              </w:tcPr>
            </w:tcPrChange>
          </w:tcPr>
          <w:p w14:paraId="45FEA8C3">
            <w:pPr>
              <w:jc w:val="center"/>
              <w:textAlignment w:val="center"/>
              <w:rPr>
                <w:rFonts w:eastAsia="宋体"/>
                <w:color w:val="000000"/>
                <w:sz w:val="18"/>
                <w:szCs w:val="18"/>
              </w:rPr>
            </w:pPr>
            <w:r>
              <w:rPr>
                <w:rFonts w:eastAsia="宋体"/>
                <w:color w:val="000000"/>
                <w:sz w:val="18"/>
                <w:szCs w:val="18"/>
                <w:lang w:eastAsia="zh-CN" w:bidi="ar"/>
              </w:rPr>
              <w:t>0.6</w:t>
            </w:r>
          </w:p>
        </w:tc>
        <w:tc>
          <w:tcPr>
            <w:tcW w:w="0" w:type="auto"/>
            <w:tcBorders>
              <w:top w:val="nil"/>
              <w:left w:val="nil"/>
              <w:bottom w:val="nil"/>
              <w:right w:val="nil"/>
            </w:tcBorders>
            <w:shd w:val="clear" w:color="auto" w:fill="FFFFFF"/>
            <w:noWrap/>
            <w:vAlign w:val="center"/>
            <w:tcPrChange w:id="644" w:author="Nanruiqi" w:date="2025-08-27T18:14:46Z">
              <w:tcPr>
                <w:tcW w:w="0" w:type="auto"/>
                <w:tcBorders>
                  <w:top w:val="nil"/>
                  <w:left w:val="nil"/>
                  <w:bottom w:val="nil"/>
                  <w:right w:val="nil"/>
                </w:tcBorders>
                <w:shd w:val="clear" w:color="auto" w:fill="FFFFFF"/>
                <w:noWrap/>
                <w:vAlign w:val="center"/>
              </w:tcPr>
            </w:tcPrChange>
          </w:tcPr>
          <w:p w14:paraId="42561A82">
            <w:pPr>
              <w:jc w:val="center"/>
              <w:textAlignment w:val="center"/>
              <w:rPr>
                <w:rFonts w:eastAsia="宋体"/>
                <w:color w:val="000000"/>
                <w:sz w:val="18"/>
                <w:szCs w:val="18"/>
              </w:rPr>
            </w:pPr>
            <w:r>
              <w:rPr>
                <w:rFonts w:eastAsia="宋体"/>
                <w:color w:val="000000"/>
                <w:sz w:val="18"/>
                <w:szCs w:val="18"/>
                <w:lang w:eastAsia="zh-CN" w:bidi="ar"/>
              </w:rPr>
              <w:t>1.7</w:t>
            </w:r>
          </w:p>
        </w:tc>
      </w:tr>
      <w:tr w14:paraId="6EC68DEA">
        <w:tblPrEx>
          <w:tblCellMar>
            <w:top w:w="0" w:type="dxa"/>
            <w:left w:w="108" w:type="dxa"/>
            <w:bottom w:w="0" w:type="dxa"/>
            <w:right w:w="108" w:type="dxa"/>
          </w:tblCellMar>
          <w:tblPrExChange w:id="645" w:author="Nanruiqi" w:date="2025-08-27T18:14:46Z">
            <w:tblPrEx>
              <w:tblCellMar>
                <w:top w:w="0" w:type="dxa"/>
                <w:left w:w="108" w:type="dxa"/>
                <w:bottom w:w="0" w:type="dxa"/>
                <w:right w:w="108" w:type="dxa"/>
              </w:tblCellMar>
            </w:tblPrEx>
          </w:tblPrExChange>
        </w:tblPrEx>
        <w:trPr>
          <w:trHeight w:val="240" w:hRule="atLeast"/>
          <w:jc w:val="center"/>
          <w:trPrChange w:id="645"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646" w:author="Nanruiqi" w:date="2025-08-27T18:14:46Z">
              <w:tcPr>
                <w:tcW w:w="0" w:type="auto"/>
                <w:tcBorders>
                  <w:top w:val="nil"/>
                  <w:left w:val="nil"/>
                  <w:bottom w:val="nil"/>
                  <w:right w:val="nil"/>
                </w:tcBorders>
                <w:shd w:val="clear" w:color="auto" w:fill="FFFFFF"/>
                <w:noWrap/>
                <w:vAlign w:val="center"/>
              </w:tcPr>
            </w:tcPrChange>
          </w:tcPr>
          <w:p w14:paraId="0343AD0A">
            <w:pPr>
              <w:jc w:val="center"/>
              <w:textAlignment w:val="center"/>
              <w:rPr>
                <w:rFonts w:eastAsia="宋体"/>
                <w:color w:val="000000"/>
                <w:sz w:val="18"/>
                <w:szCs w:val="18"/>
              </w:rPr>
            </w:pPr>
            <w:r>
              <w:rPr>
                <w:rFonts w:eastAsia="宋体"/>
                <w:color w:val="000000"/>
                <w:sz w:val="18"/>
                <w:szCs w:val="18"/>
                <w:lang w:eastAsia="zh-CN" w:bidi="ar"/>
              </w:rPr>
              <w:t>HFC-125</w:t>
            </w:r>
          </w:p>
        </w:tc>
        <w:tc>
          <w:tcPr>
            <w:tcW w:w="0" w:type="auto"/>
            <w:tcBorders>
              <w:top w:val="nil"/>
              <w:left w:val="nil"/>
              <w:bottom w:val="nil"/>
              <w:right w:val="nil"/>
            </w:tcBorders>
            <w:shd w:val="clear" w:color="auto" w:fill="FFFFFF"/>
            <w:noWrap/>
            <w:vAlign w:val="center"/>
            <w:tcPrChange w:id="647" w:author="Nanruiqi" w:date="2025-08-27T18:14:46Z">
              <w:tcPr>
                <w:tcW w:w="0" w:type="auto"/>
                <w:tcBorders>
                  <w:top w:val="nil"/>
                  <w:left w:val="nil"/>
                  <w:bottom w:val="nil"/>
                  <w:right w:val="nil"/>
                </w:tcBorders>
                <w:shd w:val="clear" w:color="auto" w:fill="FFFFFF"/>
                <w:noWrap/>
                <w:vAlign w:val="center"/>
              </w:tcPr>
            </w:tcPrChange>
          </w:tcPr>
          <w:p w14:paraId="522CF0A6">
            <w:pPr>
              <w:jc w:val="center"/>
              <w:textAlignment w:val="center"/>
              <w:rPr>
                <w:rFonts w:eastAsia="宋体"/>
                <w:color w:val="000000"/>
                <w:sz w:val="18"/>
                <w:szCs w:val="18"/>
              </w:rPr>
            </w:pPr>
            <w:r>
              <w:rPr>
                <w:rFonts w:eastAsia="宋体"/>
                <w:color w:val="000000"/>
                <w:sz w:val="18"/>
                <w:szCs w:val="18"/>
                <w:lang w:eastAsia="zh-CN" w:bidi="ar"/>
              </w:rPr>
              <w:t>34.4 ±1.1</w:t>
            </w:r>
          </w:p>
        </w:tc>
        <w:tc>
          <w:tcPr>
            <w:tcW w:w="0" w:type="auto"/>
            <w:tcBorders>
              <w:top w:val="nil"/>
              <w:left w:val="nil"/>
              <w:bottom w:val="nil"/>
              <w:right w:val="nil"/>
            </w:tcBorders>
            <w:shd w:val="clear" w:color="auto" w:fill="FFFFFF"/>
            <w:noWrap/>
            <w:vAlign w:val="center"/>
            <w:tcPrChange w:id="648" w:author="Nanruiqi" w:date="2025-08-27T18:14:46Z">
              <w:tcPr>
                <w:tcW w:w="0" w:type="auto"/>
                <w:tcBorders>
                  <w:top w:val="nil"/>
                  <w:left w:val="nil"/>
                  <w:bottom w:val="nil"/>
                  <w:right w:val="nil"/>
                </w:tcBorders>
                <w:shd w:val="clear" w:color="auto" w:fill="FFFFFF"/>
                <w:noWrap/>
                <w:vAlign w:val="center"/>
              </w:tcPr>
            </w:tcPrChange>
          </w:tcPr>
          <w:p w14:paraId="690AA431">
            <w:pPr>
              <w:jc w:val="center"/>
              <w:textAlignment w:val="center"/>
              <w:rPr>
                <w:rFonts w:eastAsia="宋体"/>
                <w:color w:val="000000"/>
                <w:sz w:val="18"/>
                <w:szCs w:val="18"/>
              </w:rPr>
            </w:pPr>
            <w:r>
              <w:rPr>
                <w:rFonts w:eastAsia="宋体"/>
                <w:color w:val="000000"/>
                <w:sz w:val="18"/>
                <w:szCs w:val="18"/>
                <w:lang w:eastAsia="zh-CN" w:bidi="ar"/>
              </w:rPr>
              <w:t>32.6 ±0.9</w:t>
            </w:r>
          </w:p>
        </w:tc>
        <w:tc>
          <w:tcPr>
            <w:tcW w:w="990" w:type="dxa"/>
            <w:tcBorders>
              <w:top w:val="nil"/>
              <w:left w:val="nil"/>
              <w:bottom w:val="nil"/>
              <w:right w:val="nil"/>
            </w:tcBorders>
            <w:shd w:val="clear" w:color="auto" w:fill="FFFFFF"/>
            <w:noWrap/>
            <w:vAlign w:val="center"/>
            <w:tcPrChange w:id="649" w:author="Nanruiqi" w:date="2025-08-27T18:14:46Z">
              <w:tcPr>
                <w:tcW w:w="990" w:type="dxa"/>
                <w:tcBorders>
                  <w:top w:val="nil"/>
                  <w:left w:val="nil"/>
                  <w:bottom w:val="nil"/>
                  <w:right w:val="nil"/>
                </w:tcBorders>
                <w:shd w:val="clear" w:color="auto" w:fill="FFFFFF"/>
                <w:noWrap/>
                <w:vAlign w:val="center"/>
              </w:tcPr>
            </w:tcPrChange>
          </w:tcPr>
          <w:p w14:paraId="2F0EAA2B">
            <w:pPr>
              <w:jc w:val="center"/>
              <w:textAlignment w:val="center"/>
              <w:rPr>
                <w:rFonts w:eastAsia="宋体"/>
                <w:color w:val="000000"/>
                <w:sz w:val="18"/>
                <w:szCs w:val="18"/>
              </w:rPr>
            </w:pPr>
            <w:r>
              <w:rPr>
                <w:rFonts w:eastAsia="宋体"/>
                <w:color w:val="000000"/>
                <w:sz w:val="18"/>
                <w:szCs w:val="18"/>
                <w:lang w:eastAsia="zh-CN" w:bidi="ar"/>
              </w:rPr>
              <w:t>32.7 ±1.0</w:t>
            </w:r>
          </w:p>
        </w:tc>
        <w:tc>
          <w:tcPr>
            <w:tcW w:w="990" w:type="dxa"/>
            <w:tcBorders>
              <w:top w:val="nil"/>
              <w:left w:val="nil"/>
              <w:bottom w:val="nil"/>
              <w:right w:val="nil"/>
            </w:tcBorders>
            <w:shd w:val="clear" w:color="auto" w:fill="FFFFFF"/>
            <w:noWrap/>
            <w:vAlign w:val="center"/>
            <w:tcPrChange w:id="650" w:author="Nanruiqi" w:date="2025-08-27T18:14:46Z">
              <w:tcPr>
                <w:tcW w:w="990" w:type="dxa"/>
                <w:tcBorders>
                  <w:top w:val="nil"/>
                  <w:left w:val="nil"/>
                  <w:bottom w:val="nil"/>
                  <w:right w:val="nil"/>
                </w:tcBorders>
                <w:shd w:val="clear" w:color="auto" w:fill="FFFFFF"/>
                <w:noWrap/>
                <w:vAlign w:val="center"/>
              </w:tcPr>
            </w:tcPrChange>
          </w:tcPr>
          <w:p w14:paraId="08BD07D3">
            <w:pPr>
              <w:jc w:val="center"/>
              <w:textAlignment w:val="center"/>
              <w:rPr>
                <w:rFonts w:eastAsia="宋体"/>
                <w:color w:val="000000"/>
                <w:sz w:val="18"/>
                <w:szCs w:val="18"/>
              </w:rPr>
            </w:pPr>
            <w:r>
              <w:rPr>
                <w:rFonts w:eastAsia="宋体"/>
                <w:color w:val="000000"/>
                <w:sz w:val="18"/>
                <w:szCs w:val="18"/>
                <w:lang w:eastAsia="zh-CN" w:bidi="ar"/>
              </w:rPr>
              <w:t>34.5 ±1.4</w:t>
            </w:r>
          </w:p>
        </w:tc>
        <w:tc>
          <w:tcPr>
            <w:tcW w:w="626" w:type="dxa"/>
            <w:tcBorders>
              <w:top w:val="nil"/>
              <w:left w:val="nil"/>
              <w:bottom w:val="nil"/>
              <w:right w:val="nil"/>
            </w:tcBorders>
            <w:shd w:val="clear" w:color="auto" w:fill="FFFFFF"/>
            <w:noWrap/>
            <w:vAlign w:val="center"/>
            <w:tcPrChange w:id="651" w:author="Nanruiqi" w:date="2025-08-27T18:14:46Z">
              <w:tcPr>
                <w:tcW w:w="626" w:type="dxa"/>
                <w:tcBorders>
                  <w:top w:val="nil"/>
                  <w:left w:val="nil"/>
                  <w:bottom w:val="nil"/>
                  <w:right w:val="nil"/>
                </w:tcBorders>
                <w:shd w:val="clear" w:color="auto" w:fill="FFFFFF"/>
                <w:noWrap/>
                <w:vAlign w:val="center"/>
              </w:tcPr>
            </w:tcPrChange>
          </w:tcPr>
          <w:p w14:paraId="10AB7DC2">
            <w:pPr>
              <w:jc w:val="center"/>
              <w:textAlignment w:val="center"/>
              <w:rPr>
                <w:rFonts w:eastAsia="宋体"/>
                <w:color w:val="000000"/>
                <w:sz w:val="18"/>
                <w:szCs w:val="18"/>
              </w:rPr>
            </w:pPr>
            <w:r>
              <w:rPr>
                <w:rFonts w:eastAsia="宋体"/>
                <w:color w:val="000000"/>
                <w:sz w:val="18"/>
                <w:szCs w:val="18"/>
                <w:lang w:eastAsia="zh-CN" w:bidi="ar"/>
              </w:rPr>
              <w:t>33.6</w:t>
            </w:r>
          </w:p>
        </w:tc>
        <w:tc>
          <w:tcPr>
            <w:tcW w:w="0" w:type="auto"/>
            <w:tcBorders>
              <w:top w:val="nil"/>
              <w:left w:val="nil"/>
              <w:bottom w:val="nil"/>
              <w:right w:val="nil"/>
            </w:tcBorders>
            <w:shd w:val="clear" w:color="auto" w:fill="FFFFFF"/>
            <w:noWrap/>
            <w:vAlign w:val="center"/>
            <w:tcPrChange w:id="652" w:author="Nanruiqi" w:date="2025-08-27T18:14:46Z">
              <w:tcPr>
                <w:tcW w:w="0" w:type="auto"/>
                <w:tcBorders>
                  <w:top w:val="nil"/>
                  <w:left w:val="nil"/>
                  <w:bottom w:val="nil"/>
                  <w:right w:val="nil"/>
                </w:tcBorders>
                <w:shd w:val="clear" w:color="auto" w:fill="FFFFFF"/>
                <w:noWrap/>
                <w:vAlign w:val="center"/>
              </w:tcPr>
            </w:tcPrChange>
          </w:tcPr>
          <w:p w14:paraId="11A3BB38">
            <w:pPr>
              <w:jc w:val="center"/>
              <w:textAlignment w:val="center"/>
              <w:rPr>
                <w:rFonts w:eastAsia="宋体"/>
                <w:color w:val="000000"/>
                <w:sz w:val="18"/>
                <w:szCs w:val="18"/>
              </w:rPr>
            </w:pPr>
            <w:r>
              <w:rPr>
                <w:rFonts w:eastAsia="宋体"/>
                <w:color w:val="000000"/>
                <w:sz w:val="18"/>
                <w:szCs w:val="18"/>
                <w:lang w:eastAsia="zh-CN" w:bidi="ar"/>
              </w:rPr>
              <w:t>1.0</w:t>
            </w:r>
          </w:p>
        </w:tc>
        <w:tc>
          <w:tcPr>
            <w:tcW w:w="0" w:type="auto"/>
            <w:tcBorders>
              <w:top w:val="nil"/>
              <w:left w:val="nil"/>
              <w:bottom w:val="nil"/>
              <w:right w:val="nil"/>
            </w:tcBorders>
            <w:shd w:val="clear" w:color="auto" w:fill="FFFFFF"/>
            <w:noWrap/>
            <w:vAlign w:val="center"/>
            <w:tcPrChange w:id="653" w:author="Nanruiqi" w:date="2025-08-27T18:14:46Z">
              <w:tcPr>
                <w:tcW w:w="0" w:type="auto"/>
                <w:tcBorders>
                  <w:top w:val="nil"/>
                  <w:left w:val="nil"/>
                  <w:bottom w:val="nil"/>
                  <w:right w:val="nil"/>
                </w:tcBorders>
                <w:shd w:val="clear" w:color="auto" w:fill="FFFFFF"/>
                <w:noWrap/>
                <w:vAlign w:val="center"/>
              </w:tcPr>
            </w:tcPrChange>
          </w:tcPr>
          <w:p w14:paraId="2538F361">
            <w:pPr>
              <w:jc w:val="center"/>
              <w:textAlignment w:val="center"/>
              <w:rPr>
                <w:rFonts w:eastAsia="宋体"/>
                <w:color w:val="000000"/>
                <w:sz w:val="18"/>
                <w:szCs w:val="18"/>
              </w:rPr>
            </w:pPr>
            <w:r>
              <w:rPr>
                <w:rFonts w:eastAsia="宋体"/>
                <w:color w:val="000000"/>
                <w:sz w:val="18"/>
                <w:szCs w:val="18"/>
                <w:lang w:eastAsia="zh-CN" w:bidi="ar"/>
              </w:rPr>
              <w:t>3.0</w:t>
            </w:r>
          </w:p>
        </w:tc>
      </w:tr>
      <w:tr w14:paraId="79FF51E1">
        <w:tblPrEx>
          <w:tblCellMar>
            <w:top w:w="0" w:type="dxa"/>
            <w:left w:w="108" w:type="dxa"/>
            <w:bottom w:w="0" w:type="dxa"/>
            <w:right w:w="108" w:type="dxa"/>
          </w:tblCellMar>
          <w:tblPrExChange w:id="654" w:author="Nanruiqi" w:date="2025-08-27T18:14:46Z">
            <w:tblPrEx>
              <w:tblCellMar>
                <w:top w:w="0" w:type="dxa"/>
                <w:left w:w="108" w:type="dxa"/>
                <w:bottom w:w="0" w:type="dxa"/>
                <w:right w:w="108" w:type="dxa"/>
              </w:tblCellMar>
            </w:tblPrEx>
          </w:tblPrExChange>
        </w:tblPrEx>
        <w:trPr>
          <w:trHeight w:val="240" w:hRule="atLeast"/>
          <w:jc w:val="center"/>
          <w:trPrChange w:id="654"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655" w:author="Nanruiqi" w:date="2025-08-27T18:14:46Z">
              <w:tcPr>
                <w:tcW w:w="0" w:type="auto"/>
                <w:tcBorders>
                  <w:top w:val="nil"/>
                  <w:left w:val="nil"/>
                  <w:bottom w:val="nil"/>
                  <w:right w:val="nil"/>
                </w:tcBorders>
                <w:shd w:val="clear" w:color="auto" w:fill="FFFFFF"/>
                <w:noWrap/>
                <w:vAlign w:val="center"/>
              </w:tcPr>
            </w:tcPrChange>
          </w:tcPr>
          <w:p w14:paraId="653BF2A7">
            <w:pPr>
              <w:jc w:val="center"/>
              <w:textAlignment w:val="center"/>
              <w:rPr>
                <w:rFonts w:eastAsia="宋体"/>
                <w:color w:val="000000"/>
                <w:sz w:val="18"/>
                <w:szCs w:val="18"/>
              </w:rPr>
            </w:pPr>
            <w:r>
              <w:rPr>
                <w:rFonts w:eastAsia="宋体"/>
                <w:color w:val="000000"/>
                <w:sz w:val="18"/>
                <w:szCs w:val="18"/>
                <w:lang w:eastAsia="zh-CN" w:bidi="ar"/>
              </w:rPr>
              <w:t>HFC-143a</w:t>
            </w:r>
          </w:p>
        </w:tc>
        <w:tc>
          <w:tcPr>
            <w:tcW w:w="0" w:type="auto"/>
            <w:tcBorders>
              <w:top w:val="nil"/>
              <w:left w:val="nil"/>
              <w:bottom w:val="nil"/>
              <w:right w:val="nil"/>
            </w:tcBorders>
            <w:shd w:val="clear" w:color="auto" w:fill="FFFFFF"/>
            <w:noWrap/>
            <w:vAlign w:val="center"/>
            <w:tcPrChange w:id="656" w:author="Nanruiqi" w:date="2025-08-27T18:14:46Z">
              <w:tcPr>
                <w:tcW w:w="0" w:type="auto"/>
                <w:tcBorders>
                  <w:top w:val="nil"/>
                  <w:left w:val="nil"/>
                  <w:bottom w:val="nil"/>
                  <w:right w:val="nil"/>
                </w:tcBorders>
                <w:shd w:val="clear" w:color="auto" w:fill="FFFFFF"/>
                <w:noWrap/>
                <w:vAlign w:val="center"/>
              </w:tcPr>
            </w:tcPrChange>
          </w:tcPr>
          <w:p w14:paraId="1508BF1D">
            <w:pPr>
              <w:jc w:val="center"/>
              <w:textAlignment w:val="center"/>
              <w:rPr>
                <w:rFonts w:eastAsia="宋体"/>
                <w:color w:val="000000"/>
                <w:sz w:val="18"/>
                <w:szCs w:val="18"/>
              </w:rPr>
            </w:pPr>
            <w:r>
              <w:rPr>
                <w:rFonts w:eastAsia="宋体"/>
                <w:color w:val="000000"/>
                <w:sz w:val="18"/>
                <w:szCs w:val="18"/>
                <w:lang w:eastAsia="zh-CN" w:bidi="ar"/>
              </w:rPr>
              <w:t>26.5 ±0.7</w:t>
            </w:r>
          </w:p>
        </w:tc>
        <w:tc>
          <w:tcPr>
            <w:tcW w:w="0" w:type="auto"/>
            <w:tcBorders>
              <w:top w:val="nil"/>
              <w:left w:val="nil"/>
              <w:bottom w:val="nil"/>
              <w:right w:val="nil"/>
            </w:tcBorders>
            <w:shd w:val="clear" w:color="auto" w:fill="FFFFFF"/>
            <w:noWrap/>
            <w:vAlign w:val="center"/>
            <w:tcPrChange w:id="657" w:author="Nanruiqi" w:date="2025-08-27T18:14:46Z">
              <w:tcPr>
                <w:tcW w:w="0" w:type="auto"/>
                <w:tcBorders>
                  <w:top w:val="nil"/>
                  <w:left w:val="nil"/>
                  <w:bottom w:val="nil"/>
                  <w:right w:val="nil"/>
                </w:tcBorders>
                <w:shd w:val="clear" w:color="auto" w:fill="FFFFFF"/>
                <w:noWrap/>
                <w:vAlign w:val="center"/>
              </w:tcPr>
            </w:tcPrChange>
          </w:tcPr>
          <w:p w14:paraId="4E6AC749">
            <w:pPr>
              <w:jc w:val="center"/>
              <w:textAlignment w:val="center"/>
              <w:rPr>
                <w:rFonts w:eastAsia="宋体"/>
                <w:color w:val="000000"/>
                <w:sz w:val="18"/>
                <w:szCs w:val="18"/>
              </w:rPr>
            </w:pPr>
            <w:r>
              <w:rPr>
                <w:rFonts w:eastAsia="宋体"/>
                <w:color w:val="000000"/>
                <w:sz w:val="18"/>
                <w:szCs w:val="18"/>
                <w:lang w:eastAsia="zh-CN" w:bidi="ar"/>
              </w:rPr>
              <w:t>25.3 ±0.4</w:t>
            </w:r>
          </w:p>
        </w:tc>
        <w:tc>
          <w:tcPr>
            <w:tcW w:w="990" w:type="dxa"/>
            <w:tcBorders>
              <w:top w:val="nil"/>
              <w:left w:val="nil"/>
              <w:bottom w:val="nil"/>
              <w:right w:val="nil"/>
            </w:tcBorders>
            <w:shd w:val="clear" w:color="auto" w:fill="FFFFFF"/>
            <w:noWrap/>
            <w:vAlign w:val="center"/>
            <w:tcPrChange w:id="658" w:author="Nanruiqi" w:date="2025-08-27T18:14:46Z">
              <w:tcPr>
                <w:tcW w:w="990" w:type="dxa"/>
                <w:tcBorders>
                  <w:top w:val="nil"/>
                  <w:left w:val="nil"/>
                  <w:bottom w:val="nil"/>
                  <w:right w:val="nil"/>
                </w:tcBorders>
                <w:shd w:val="clear" w:color="auto" w:fill="FFFFFF"/>
                <w:noWrap/>
                <w:vAlign w:val="center"/>
              </w:tcPr>
            </w:tcPrChange>
          </w:tcPr>
          <w:p w14:paraId="408AA132">
            <w:pPr>
              <w:jc w:val="center"/>
              <w:textAlignment w:val="center"/>
              <w:rPr>
                <w:rFonts w:eastAsia="宋体"/>
                <w:color w:val="000000"/>
                <w:sz w:val="18"/>
                <w:szCs w:val="18"/>
              </w:rPr>
            </w:pPr>
            <w:r>
              <w:rPr>
                <w:rFonts w:eastAsia="宋体"/>
                <w:color w:val="000000"/>
                <w:sz w:val="18"/>
                <w:szCs w:val="18"/>
                <w:lang w:eastAsia="zh-CN" w:bidi="ar"/>
              </w:rPr>
              <w:t>25.6 ±0.6</w:t>
            </w:r>
          </w:p>
        </w:tc>
        <w:tc>
          <w:tcPr>
            <w:tcW w:w="990" w:type="dxa"/>
            <w:tcBorders>
              <w:top w:val="nil"/>
              <w:left w:val="nil"/>
              <w:bottom w:val="nil"/>
              <w:right w:val="nil"/>
            </w:tcBorders>
            <w:shd w:val="clear" w:color="auto" w:fill="FFFFFF"/>
            <w:noWrap/>
            <w:vAlign w:val="center"/>
            <w:tcPrChange w:id="659" w:author="Nanruiqi" w:date="2025-08-27T18:14:46Z">
              <w:tcPr>
                <w:tcW w:w="990" w:type="dxa"/>
                <w:tcBorders>
                  <w:top w:val="nil"/>
                  <w:left w:val="nil"/>
                  <w:bottom w:val="nil"/>
                  <w:right w:val="nil"/>
                </w:tcBorders>
                <w:shd w:val="clear" w:color="auto" w:fill="FFFFFF"/>
                <w:noWrap/>
                <w:vAlign w:val="center"/>
              </w:tcPr>
            </w:tcPrChange>
          </w:tcPr>
          <w:p w14:paraId="194CD07E">
            <w:pPr>
              <w:jc w:val="center"/>
              <w:textAlignment w:val="center"/>
              <w:rPr>
                <w:rFonts w:eastAsia="宋体"/>
                <w:color w:val="000000"/>
                <w:sz w:val="18"/>
                <w:szCs w:val="18"/>
              </w:rPr>
            </w:pPr>
            <w:r>
              <w:rPr>
                <w:rFonts w:eastAsia="宋体"/>
                <w:color w:val="000000"/>
                <w:sz w:val="18"/>
                <w:szCs w:val="18"/>
                <w:lang w:eastAsia="zh-CN" w:bidi="ar"/>
              </w:rPr>
              <w:t>26.6 ±0.8</w:t>
            </w:r>
          </w:p>
        </w:tc>
        <w:tc>
          <w:tcPr>
            <w:tcW w:w="626" w:type="dxa"/>
            <w:tcBorders>
              <w:top w:val="nil"/>
              <w:left w:val="nil"/>
              <w:bottom w:val="nil"/>
              <w:right w:val="nil"/>
            </w:tcBorders>
            <w:shd w:val="clear" w:color="auto" w:fill="FFFFFF"/>
            <w:noWrap/>
            <w:vAlign w:val="center"/>
            <w:tcPrChange w:id="660" w:author="Nanruiqi" w:date="2025-08-27T18:14:46Z">
              <w:tcPr>
                <w:tcW w:w="626" w:type="dxa"/>
                <w:tcBorders>
                  <w:top w:val="nil"/>
                  <w:left w:val="nil"/>
                  <w:bottom w:val="nil"/>
                  <w:right w:val="nil"/>
                </w:tcBorders>
                <w:shd w:val="clear" w:color="auto" w:fill="FFFFFF"/>
                <w:noWrap/>
                <w:vAlign w:val="center"/>
              </w:tcPr>
            </w:tcPrChange>
          </w:tcPr>
          <w:p w14:paraId="6D0BFE95">
            <w:pPr>
              <w:jc w:val="center"/>
              <w:textAlignment w:val="center"/>
              <w:rPr>
                <w:rFonts w:eastAsia="宋体"/>
                <w:color w:val="000000"/>
                <w:sz w:val="18"/>
                <w:szCs w:val="18"/>
              </w:rPr>
            </w:pPr>
            <w:r>
              <w:rPr>
                <w:rFonts w:eastAsia="宋体"/>
                <w:color w:val="000000"/>
                <w:sz w:val="18"/>
                <w:szCs w:val="18"/>
                <w:lang w:eastAsia="zh-CN" w:bidi="ar"/>
              </w:rPr>
              <w:t>26.0</w:t>
            </w:r>
          </w:p>
        </w:tc>
        <w:tc>
          <w:tcPr>
            <w:tcW w:w="0" w:type="auto"/>
            <w:tcBorders>
              <w:top w:val="nil"/>
              <w:left w:val="nil"/>
              <w:bottom w:val="nil"/>
              <w:right w:val="nil"/>
            </w:tcBorders>
            <w:shd w:val="clear" w:color="auto" w:fill="FFFFFF"/>
            <w:noWrap/>
            <w:vAlign w:val="center"/>
            <w:tcPrChange w:id="661" w:author="Nanruiqi" w:date="2025-08-27T18:14:46Z">
              <w:tcPr>
                <w:tcW w:w="0" w:type="auto"/>
                <w:tcBorders>
                  <w:top w:val="nil"/>
                  <w:left w:val="nil"/>
                  <w:bottom w:val="nil"/>
                  <w:right w:val="nil"/>
                </w:tcBorders>
                <w:shd w:val="clear" w:color="auto" w:fill="FFFFFF"/>
                <w:noWrap/>
                <w:vAlign w:val="center"/>
              </w:tcPr>
            </w:tcPrChange>
          </w:tcPr>
          <w:p w14:paraId="08E87F08">
            <w:pPr>
              <w:jc w:val="center"/>
              <w:textAlignment w:val="center"/>
              <w:rPr>
                <w:rFonts w:eastAsia="宋体"/>
                <w:color w:val="000000"/>
                <w:sz w:val="18"/>
                <w:szCs w:val="18"/>
              </w:rPr>
            </w:pPr>
            <w:r>
              <w:rPr>
                <w:rFonts w:eastAsia="宋体"/>
                <w:color w:val="000000"/>
                <w:sz w:val="18"/>
                <w:szCs w:val="18"/>
                <w:lang w:eastAsia="zh-CN" w:bidi="ar"/>
              </w:rPr>
              <w:t>0.7</w:t>
            </w:r>
          </w:p>
        </w:tc>
        <w:tc>
          <w:tcPr>
            <w:tcW w:w="0" w:type="auto"/>
            <w:tcBorders>
              <w:top w:val="nil"/>
              <w:left w:val="nil"/>
              <w:bottom w:val="nil"/>
              <w:right w:val="nil"/>
            </w:tcBorders>
            <w:shd w:val="clear" w:color="auto" w:fill="FFFFFF"/>
            <w:noWrap/>
            <w:vAlign w:val="center"/>
            <w:tcPrChange w:id="662" w:author="Nanruiqi" w:date="2025-08-27T18:14:46Z">
              <w:tcPr>
                <w:tcW w:w="0" w:type="auto"/>
                <w:tcBorders>
                  <w:top w:val="nil"/>
                  <w:left w:val="nil"/>
                  <w:bottom w:val="nil"/>
                  <w:right w:val="nil"/>
                </w:tcBorders>
                <w:shd w:val="clear" w:color="auto" w:fill="FFFFFF"/>
                <w:noWrap/>
                <w:vAlign w:val="center"/>
              </w:tcPr>
            </w:tcPrChange>
          </w:tcPr>
          <w:p w14:paraId="0B181612">
            <w:pPr>
              <w:jc w:val="center"/>
              <w:textAlignment w:val="center"/>
              <w:rPr>
                <w:rFonts w:eastAsia="宋体"/>
                <w:color w:val="000000"/>
                <w:sz w:val="18"/>
                <w:szCs w:val="18"/>
              </w:rPr>
            </w:pPr>
            <w:r>
              <w:rPr>
                <w:rFonts w:eastAsia="宋体"/>
                <w:color w:val="000000"/>
                <w:sz w:val="18"/>
                <w:szCs w:val="18"/>
                <w:lang w:eastAsia="zh-CN" w:bidi="ar"/>
              </w:rPr>
              <w:t>2.6</w:t>
            </w:r>
          </w:p>
        </w:tc>
      </w:tr>
      <w:tr w14:paraId="0E5C186C">
        <w:tblPrEx>
          <w:tblCellMar>
            <w:top w:w="0" w:type="dxa"/>
            <w:left w:w="108" w:type="dxa"/>
            <w:bottom w:w="0" w:type="dxa"/>
            <w:right w:w="108" w:type="dxa"/>
          </w:tblCellMar>
          <w:tblPrExChange w:id="663" w:author="Nanruiqi" w:date="2025-08-27T18:14:46Z">
            <w:tblPrEx>
              <w:tblCellMar>
                <w:top w:w="0" w:type="dxa"/>
                <w:left w:w="108" w:type="dxa"/>
                <w:bottom w:w="0" w:type="dxa"/>
                <w:right w:w="108" w:type="dxa"/>
              </w:tblCellMar>
            </w:tblPrEx>
          </w:tblPrExChange>
        </w:tblPrEx>
        <w:trPr>
          <w:trHeight w:val="240" w:hRule="atLeast"/>
          <w:jc w:val="center"/>
          <w:trPrChange w:id="663"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664" w:author="Nanruiqi" w:date="2025-08-27T18:14:46Z">
              <w:tcPr>
                <w:tcW w:w="0" w:type="auto"/>
                <w:tcBorders>
                  <w:top w:val="nil"/>
                  <w:left w:val="nil"/>
                  <w:bottom w:val="nil"/>
                  <w:right w:val="nil"/>
                </w:tcBorders>
                <w:shd w:val="clear" w:color="auto" w:fill="FFFFFF"/>
                <w:noWrap/>
                <w:vAlign w:val="center"/>
              </w:tcPr>
            </w:tcPrChange>
          </w:tcPr>
          <w:p w14:paraId="4C7AFCB7">
            <w:pPr>
              <w:jc w:val="center"/>
              <w:textAlignment w:val="center"/>
              <w:rPr>
                <w:rFonts w:eastAsia="宋体"/>
                <w:color w:val="000000"/>
                <w:sz w:val="18"/>
                <w:szCs w:val="18"/>
              </w:rPr>
            </w:pPr>
            <w:r>
              <w:rPr>
                <w:rFonts w:eastAsia="宋体"/>
                <w:color w:val="000000"/>
                <w:sz w:val="18"/>
                <w:szCs w:val="18"/>
                <w:lang w:eastAsia="zh-CN" w:bidi="ar"/>
              </w:rPr>
              <w:t>HFC-32</w:t>
            </w:r>
          </w:p>
        </w:tc>
        <w:tc>
          <w:tcPr>
            <w:tcW w:w="0" w:type="auto"/>
            <w:tcBorders>
              <w:top w:val="nil"/>
              <w:left w:val="nil"/>
              <w:bottom w:val="nil"/>
              <w:right w:val="nil"/>
            </w:tcBorders>
            <w:shd w:val="clear" w:color="auto" w:fill="FFFFFF"/>
            <w:noWrap/>
            <w:vAlign w:val="center"/>
            <w:tcPrChange w:id="665" w:author="Nanruiqi" w:date="2025-08-27T18:14:46Z">
              <w:tcPr>
                <w:tcW w:w="0" w:type="auto"/>
                <w:tcBorders>
                  <w:top w:val="nil"/>
                  <w:left w:val="nil"/>
                  <w:bottom w:val="nil"/>
                  <w:right w:val="nil"/>
                </w:tcBorders>
                <w:shd w:val="clear" w:color="auto" w:fill="FFFFFF"/>
                <w:noWrap/>
                <w:vAlign w:val="center"/>
              </w:tcPr>
            </w:tcPrChange>
          </w:tcPr>
          <w:p w14:paraId="6AC2741C">
            <w:pPr>
              <w:jc w:val="center"/>
              <w:textAlignment w:val="center"/>
              <w:rPr>
                <w:rFonts w:eastAsia="宋体"/>
                <w:color w:val="000000"/>
                <w:sz w:val="18"/>
                <w:szCs w:val="18"/>
              </w:rPr>
            </w:pPr>
            <w:r>
              <w:rPr>
                <w:rFonts w:eastAsia="宋体"/>
                <w:color w:val="000000"/>
                <w:sz w:val="18"/>
                <w:szCs w:val="18"/>
                <w:lang w:eastAsia="zh-CN" w:bidi="ar"/>
              </w:rPr>
              <w:t>24.5 ±1.4</w:t>
            </w:r>
          </w:p>
        </w:tc>
        <w:tc>
          <w:tcPr>
            <w:tcW w:w="0" w:type="auto"/>
            <w:tcBorders>
              <w:top w:val="nil"/>
              <w:left w:val="nil"/>
              <w:bottom w:val="nil"/>
              <w:right w:val="nil"/>
            </w:tcBorders>
            <w:shd w:val="clear" w:color="auto" w:fill="FFFFFF"/>
            <w:noWrap/>
            <w:vAlign w:val="center"/>
            <w:tcPrChange w:id="666" w:author="Nanruiqi" w:date="2025-08-27T18:14:46Z">
              <w:tcPr>
                <w:tcW w:w="0" w:type="auto"/>
                <w:tcBorders>
                  <w:top w:val="nil"/>
                  <w:left w:val="nil"/>
                  <w:bottom w:val="nil"/>
                  <w:right w:val="nil"/>
                </w:tcBorders>
                <w:shd w:val="clear" w:color="auto" w:fill="FFFFFF"/>
                <w:noWrap/>
                <w:vAlign w:val="center"/>
              </w:tcPr>
            </w:tcPrChange>
          </w:tcPr>
          <w:p w14:paraId="162DD151">
            <w:pPr>
              <w:jc w:val="center"/>
              <w:textAlignment w:val="center"/>
              <w:rPr>
                <w:rFonts w:eastAsia="宋体"/>
                <w:color w:val="000000"/>
                <w:sz w:val="18"/>
                <w:szCs w:val="18"/>
              </w:rPr>
            </w:pPr>
            <w:r>
              <w:rPr>
                <w:rFonts w:eastAsia="宋体"/>
                <w:color w:val="000000"/>
                <w:sz w:val="18"/>
                <w:szCs w:val="18"/>
                <w:lang w:eastAsia="zh-CN" w:bidi="ar"/>
              </w:rPr>
              <w:t>20.6 ±1.0</w:t>
            </w:r>
          </w:p>
        </w:tc>
        <w:tc>
          <w:tcPr>
            <w:tcW w:w="990" w:type="dxa"/>
            <w:tcBorders>
              <w:top w:val="nil"/>
              <w:left w:val="nil"/>
              <w:bottom w:val="nil"/>
              <w:right w:val="nil"/>
            </w:tcBorders>
            <w:shd w:val="clear" w:color="auto" w:fill="FFFFFF"/>
            <w:noWrap/>
            <w:vAlign w:val="center"/>
            <w:tcPrChange w:id="667" w:author="Nanruiqi" w:date="2025-08-27T18:14:46Z">
              <w:tcPr>
                <w:tcW w:w="990" w:type="dxa"/>
                <w:tcBorders>
                  <w:top w:val="nil"/>
                  <w:left w:val="nil"/>
                  <w:bottom w:val="nil"/>
                  <w:right w:val="nil"/>
                </w:tcBorders>
                <w:shd w:val="clear" w:color="auto" w:fill="FFFFFF"/>
                <w:noWrap/>
                <w:vAlign w:val="center"/>
              </w:tcPr>
            </w:tcPrChange>
          </w:tcPr>
          <w:p w14:paraId="1BFA1CFD">
            <w:pPr>
              <w:jc w:val="center"/>
              <w:textAlignment w:val="center"/>
              <w:rPr>
                <w:rFonts w:eastAsia="宋体"/>
                <w:color w:val="000000"/>
                <w:sz w:val="18"/>
                <w:szCs w:val="18"/>
              </w:rPr>
            </w:pPr>
            <w:r>
              <w:rPr>
                <w:rFonts w:eastAsia="宋体"/>
                <w:color w:val="000000"/>
                <w:sz w:val="18"/>
                <w:szCs w:val="18"/>
                <w:lang w:eastAsia="zh-CN" w:bidi="ar"/>
              </w:rPr>
              <w:t>21.0 ±1.2</w:t>
            </w:r>
          </w:p>
        </w:tc>
        <w:tc>
          <w:tcPr>
            <w:tcW w:w="990" w:type="dxa"/>
            <w:tcBorders>
              <w:top w:val="nil"/>
              <w:left w:val="nil"/>
              <w:bottom w:val="nil"/>
              <w:right w:val="nil"/>
            </w:tcBorders>
            <w:shd w:val="clear" w:color="auto" w:fill="FFFFFF"/>
            <w:noWrap/>
            <w:vAlign w:val="center"/>
            <w:tcPrChange w:id="668" w:author="Nanruiqi" w:date="2025-08-27T18:14:46Z">
              <w:tcPr>
                <w:tcW w:w="990" w:type="dxa"/>
                <w:tcBorders>
                  <w:top w:val="nil"/>
                  <w:left w:val="nil"/>
                  <w:bottom w:val="nil"/>
                  <w:right w:val="nil"/>
                </w:tcBorders>
                <w:shd w:val="clear" w:color="auto" w:fill="FFFFFF"/>
                <w:noWrap/>
                <w:vAlign w:val="center"/>
              </w:tcPr>
            </w:tcPrChange>
          </w:tcPr>
          <w:p w14:paraId="41D56581">
            <w:pPr>
              <w:jc w:val="center"/>
              <w:textAlignment w:val="center"/>
              <w:rPr>
                <w:rFonts w:eastAsia="宋体"/>
                <w:color w:val="000000"/>
                <w:sz w:val="18"/>
                <w:szCs w:val="18"/>
              </w:rPr>
            </w:pPr>
            <w:r>
              <w:rPr>
                <w:rFonts w:eastAsia="宋体"/>
                <w:color w:val="000000"/>
                <w:sz w:val="18"/>
                <w:szCs w:val="18"/>
                <w:lang w:eastAsia="zh-CN" w:bidi="ar"/>
              </w:rPr>
              <w:t>24.1 ±1.4</w:t>
            </w:r>
          </w:p>
        </w:tc>
        <w:tc>
          <w:tcPr>
            <w:tcW w:w="626" w:type="dxa"/>
            <w:tcBorders>
              <w:top w:val="nil"/>
              <w:left w:val="nil"/>
              <w:bottom w:val="nil"/>
              <w:right w:val="nil"/>
            </w:tcBorders>
            <w:shd w:val="clear" w:color="auto" w:fill="FFFFFF"/>
            <w:noWrap/>
            <w:vAlign w:val="center"/>
            <w:tcPrChange w:id="669" w:author="Nanruiqi" w:date="2025-08-27T18:14:46Z">
              <w:tcPr>
                <w:tcW w:w="626" w:type="dxa"/>
                <w:tcBorders>
                  <w:top w:val="nil"/>
                  <w:left w:val="nil"/>
                  <w:bottom w:val="nil"/>
                  <w:right w:val="nil"/>
                </w:tcBorders>
                <w:shd w:val="clear" w:color="auto" w:fill="FFFFFF"/>
                <w:noWrap/>
                <w:vAlign w:val="center"/>
              </w:tcPr>
            </w:tcPrChange>
          </w:tcPr>
          <w:p w14:paraId="3F0A04F8">
            <w:pPr>
              <w:jc w:val="center"/>
              <w:textAlignment w:val="center"/>
              <w:rPr>
                <w:rFonts w:eastAsia="宋体"/>
                <w:color w:val="000000"/>
                <w:sz w:val="18"/>
                <w:szCs w:val="18"/>
              </w:rPr>
            </w:pPr>
            <w:r>
              <w:rPr>
                <w:rFonts w:eastAsia="宋体"/>
                <w:color w:val="000000"/>
                <w:sz w:val="18"/>
                <w:szCs w:val="18"/>
                <w:lang w:eastAsia="zh-CN" w:bidi="ar"/>
              </w:rPr>
              <w:t>22.5</w:t>
            </w:r>
          </w:p>
        </w:tc>
        <w:tc>
          <w:tcPr>
            <w:tcW w:w="0" w:type="auto"/>
            <w:tcBorders>
              <w:top w:val="nil"/>
              <w:left w:val="nil"/>
              <w:bottom w:val="nil"/>
              <w:right w:val="nil"/>
            </w:tcBorders>
            <w:shd w:val="clear" w:color="auto" w:fill="FFFFFF"/>
            <w:noWrap/>
            <w:vAlign w:val="center"/>
            <w:tcPrChange w:id="670" w:author="Nanruiqi" w:date="2025-08-27T18:14:46Z">
              <w:tcPr>
                <w:tcW w:w="0" w:type="auto"/>
                <w:tcBorders>
                  <w:top w:val="nil"/>
                  <w:left w:val="nil"/>
                  <w:bottom w:val="nil"/>
                  <w:right w:val="nil"/>
                </w:tcBorders>
                <w:shd w:val="clear" w:color="auto" w:fill="FFFFFF"/>
                <w:noWrap/>
                <w:vAlign w:val="center"/>
              </w:tcPr>
            </w:tcPrChange>
          </w:tcPr>
          <w:p w14:paraId="5BF2946A">
            <w:pPr>
              <w:jc w:val="center"/>
              <w:textAlignment w:val="center"/>
              <w:rPr>
                <w:rFonts w:eastAsia="宋体"/>
                <w:color w:val="000000"/>
                <w:sz w:val="18"/>
                <w:szCs w:val="18"/>
              </w:rPr>
            </w:pPr>
            <w:r>
              <w:rPr>
                <w:rFonts w:eastAsia="宋体"/>
                <w:color w:val="000000"/>
                <w:sz w:val="18"/>
                <w:szCs w:val="18"/>
                <w:lang w:eastAsia="zh-CN" w:bidi="ar"/>
              </w:rPr>
              <w:t>2.0</w:t>
            </w:r>
          </w:p>
        </w:tc>
        <w:tc>
          <w:tcPr>
            <w:tcW w:w="0" w:type="auto"/>
            <w:tcBorders>
              <w:top w:val="nil"/>
              <w:left w:val="nil"/>
              <w:bottom w:val="nil"/>
              <w:right w:val="nil"/>
            </w:tcBorders>
            <w:shd w:val="clear" w:color="auto" w:fill="FFFFFF"/>
            <w:noWrap/>
            <w:vAlign w:val="center"/>
            <w:tcPrChange w:id="671" w:author="Nanruiqi" w:date="2025-08-27T18:14:46Z">
              <w:tcPr>
                <w:tcW w:w="0" w:type="auto"/>
                <w:tcBorders>
                  <w:top w:val="nil"/>
                  <w:left w:val="nil"/>
                  <w:bottom w:val="nil"/>
                  <w:right w:val="nil"/>
                </w:tcBorders>
                <w:shd w:val="clear" w:color="auto" w:fill="FFFFFF"/>
                <w:noWrap/>
                <w:vAlign w:val="center"/>
              </w:tcPr>
            </w:tcPrChange>
          </w:tcPr>
          <w:p w14:paraId="78DE690E">
            <w:pPr>
              <w:jc w:val="center"/>
              <w:textAlignment w:val="center"/>
              <w:rPr>
                <w:rFonts w:eastAsia="宋体"/>
                <w:color w:val="000000"/>
                <w:sz w:val="18"/>
                <w:szCs w:val="18"/>
              </w:rPr>
            </w:pPr>
            <w:r>
              <w:rPr>
                <w:rFonts w:eastAsia="宋体"/>
                <w:color w:val="000000"/>
                <w:sz w:val="18"/>
                <w:szCs w:val="18"/>
                <w:lang w:eastAsia="zh-CN" w:bidi="ar"/>
              </w:rPr>
              <w:t>8.8</w:t>
            </w:r>
          </w:p>
        </w:tc>
      </w:tr>
      <w:tr w14:paraId="4FF41755">
        <w:tblPrEx>
          <w:tblCellMar>
            <w:top w:w="0" w:type="dxa"/>
            <w:left w:w="108" w:type="dxa"/>
            <w:bottom w:w="0" w:type="dxa"/>
            <w:right w:w="108" w:type="dxa"/>
          </w:tblCellMar>
          <w:tblPrExChange w:id="672" w:author="Nanruiqi" w:date="2025-08-27T18:14:46Z">
            <w:tblPrEx>
              <w:tblCellMar>
                <w:top w:w="0" w:type="dxa"/>
                <w:left w:w="108" w:type="dxa"/>
                <w:bottom w:w="0" w:type="dxa"/>
                <w:right w:w="108" w:type="dxa"/>
              </w:tblCellMar>
            </w:tblPrEx>
          </w:tblPrExChange>
        </w:tblPrEx>
        <w:trPr>
          <w:trHeight w:val="240" w:hRule="atLeast"/>
          <w:jc w:val="center"/>
          <w:trPrChange w:id="672"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673" w:author="Nanruiqi" w:date="2025-08-27T18:14:46Z">
              <w:tcPr>
                <w:tcW w:w="0" w:type="auto"/>
                <w:tcBorders>
                  <w:top w:val="nil"/>
                  <w:left w:val="nil"/>
                  <w:bottom w:val="nil"/>
                  <w:right w:val="nil"/>
                </w:tcBorders>
                <w:shd w:val="clear" w:color="auto" w:fill="FFFFFF"/>
                <w:noWrap/>
                <w:vAlign w:val="center"/>
              </w:tcPr>
            </w:tcPrChange>
          </w:tcPr>
          <w:p w14:paraId="06DDE9D6">
            <w:pPr>
              <w:jc w:val="center"/>
              <w:textAlignment w:val="center"/>
              <w:rPr>
                <w:rFonts w:eastAsia="宋体"/>
                <w:color w:val="000000"/>
                <w:sz w:val="18"/>
                <w:szCs w:val="18"/>
              </w:rPr>
            </w:pPr>
            <w:r>
              <w:rPr>
                <w:rFonts w:eastAsia="宋体"/>
                <w:color w:val="000000"/>
                <w:sz w:val="18"/>
                <w:szCs w:val="18"/>
                <w:lang w:eastAsia="zh-CN" w:bidi="ar"/>
              </w:rPr>
              <w:t>HFC-152a</w:t>
            </w:r>
          </w:p>
        </w:tc>
        <w:tc>
          <w:tcPr>
            <w:tcW w:w="0" w:type="auto"/>
            <w:tcBorders>
              <w:top w:val="nil"/>
              <w:left w:val="nil"/>
              <w:bottom w:val="nil"/>
              <w:right w:val="nil"/>
            </w:tcBorders>
            <w:shd w:val="clear" w:color="auto" w:fill="FFFFFF"/>
            <w:noWrap/>
            <w:vAlign w:val="center"/>
            <w:tcPrChange w:id="674" w:author="Nanruiqi" w:date="2025-08-27T18:14:46Z">
              <w:tcPr>
                <w:tcW w:w="0" w:type="auto"/>
                <w:tcBorders>
                  <w:top w:val="nil"/>
                  <w:left w:val="nil"/>
                  <w:bottom w:val="nil"/>
                  <w:right w:val="nil"/>
                </w:tcBorders>
                <w:shd w:val="clear" w:color="auto" w:fill="FFFFFF"/>
                <w:noWrap/>
                <w:vAlign w:val="center"/>
              </w:tcPr>
            </w:tcPrChange>
          </w:tcPr>
          <w:p w14:paraId="6C16F21C">
            <w:pPr>
              <w:jc w:val="center"/>
              <w:textAlignment w:val="center"/>
              <w:rPr>
                <w:rFonts w:eastAsia="宋体"/>
                <w:color w:val="000000"/>
                <w:sz w:val="18"/>
                <w:szCs w:val="18"/>
              </w:rPr>
            </w:pPr>
            <w:r>
              <w:rPr>
                <w:rFonts w:eastAsia="宋体"/>
                <w:color w:val="000000"/>
                <w:sz w:val="18"/>
                <w:szCs w:val="18"/>
                <w:lang w:eastAsia="zh-CN" w:bidi="ar"/>
              </w:rPr>
              <w:t>4.8 ±0.3</w:t>
            </w:r>
          </w:p>
        </w:tc>
        <w:tc>
          <w:tcPr>
            <w:tcW w:w="0" w:type="auto"/>
            <w:tcBorders>
              <w:top w:val="nil"/>
              <w:left w:val="nil"/>
              <w:bottom w:val="nil"/>
              <w:right w:val="nil"/>
            </w:tcBorders>
            <w:shd w:val="clear" w:color="auto" w:fill="FFFFFF"/>
            <w:noWrap/>
            <w:vAlign w:val="center"/>
            <w:tcPrChange w:id="675" w:author="Nanruiqi" w:date="2025-08-27T18:14:46Z">
              <w:tcPr>
                <w:tcW w:w="0" w:type="auto"/>
                <w:tcBorders>
                  <w:top w:val="nil"/>
                  <w:left w:val="nil"/>
                  <w:bottom w:val="nil"/>
                  <w:right w:val="nil"/>
                </w:tcBorders>
                <w:shd w:val="clear" w:color="auto" w:fill="FFFFFF"/>
                <w:noWrap/>
                <w:vAlign w:val="center"/>
              </w:tcPr>
            </w:tcPrChange>
          </w:tcPr>
          <w:p w14:paraId="3D5706D2">
            <w:pPr>
              <w:jc w:val="center"/>
              <w:textAlignment w:val="center"/>
              <w:rPr>
                <w:rFonts w:eastAsia="宋体"/>
                <w:color w:val="000000"/>
                <w:sz w:val="18"/>
                <w:szCs w:val="18"/>
              </w:rPr>
            </w:pPr>
            <w:r>
              <w:rPr>
                <w:rFonts w:eastAsia="宋体"/>
                <w:color w:val="000000"/>
                <w:sz w:val="18"/>
                <w:szCs w:val="18"/>
                <w:lang w:eastAsia="zh-CN" w:bidi="ar"/>
              </w:rPr>
              <w:t>4.9 ±0.3</w:t>
            </w:r>
          </w:p>
        </w:tc>
        <w:tc>
          <w:tcPr>
            <w:tcW w:w="990" w:type="dxa"/>
            <w:tcBorders>
              <w:top w:val="nil"/>
              <w:left w:val="nil"/>
              <w:bottom w:val="nil"/>
              <w:right w:val="nil"/>
            </w:tcBorders>
            <w:shd w:val="clear" w:color="auto" w:fill="FFFFFF"/>
            <w:noWrap/>
            <w:vAlign w:val="center"/>
            <w:tcPrChange w:id="676" w:author="Nanruiqi" w:date="2025-08-27T18:14:46Z">
              <w:tcPr>
                <w:tcW w:w="990" w:type="dxa"/>
                <w:tcBorders>
                  <w:top w:val="nil"/>
                  <w:left w:val="nil"/>
                  <w:bottom w:val="nil"/>
                  <w:right w:val="nil"/>
                </w:tcBorders>
                <w:shd w:val="clear" w:color="auto" w:fill="FFFFFF"/>
                <w:noWrap/>
                <w:vAlign w:val="center"/>
              </w:tcPr>
            </w:tcPrChange>
          </w:tcPr>
          <w:p w14:paraId="21CB3A7B">
            <w:pPr>
              <w:jc w:val="center"/>
              <w:textAlignment w:val="center"/>
              <w:rPr>
                <w:rFonts w:eastAsia="宋体"/>
                <w:color w:val="000000"/>
                <w:sz w:val="18"/>
                <w:szCs w:val="18"/>
              </w:rPr>
            </w:pPr>
            <w:r>
              <w:rPr>
                <w:rFonts w:eastAsia="宋体"/>
                <w:color w:val="000000"/>
                <w:sz w:val="18"/>
                <w:szCs w:val="18"/>
                <w:lang w:eastAsia="zh-CN" w:bidi="ar"/>
              </w:rPr>
              <w:t>5.0 ±0.3</w:t>
            </w:r>
          </w:p>
        </w:tc>
        <w:tc>
          <w:tcPr>
            <w:tcW w:w="990" w:type="dxa"/>
            <w:tcBorders>
              <w:top w:val="nil"/>
              <w:left w:val="nil"/>
              <w:bottom w:val="nil"/>
              <w:right w:val="nil"/>
            </w:tcBorders>
            <w:shd w:val="clear" w:color="auto" w:fill="FFFFFF"/>
            <w:noWrap/>
            <w:vAlign w:val="center"/>
            <w:tcPrChange w:id="677" w:author="Nanruiqi" w:date="2025-08-27T18:14:46Z">
              <w:tcPr>
                <w:tcW w:w="990" w:type="dxa"/>
                <w:tcBorders>
                  <w:top w:val="nil"/>
                  <w:left w:val="nil"/>
                  <w:bottom w:val="nil"/>
                  <w:right w:val="nil"/>
                </w:tcBorders>
                <w:shd w:val="clear" w:color="auto" w:fill="FFFFFF"/>
                <w:noWrap/>
                <w:vAlign w:val="center"/>
              </w:tcPr>
            </w:tcPrChange>
          </w:tcPr>
          <w:p w14:paraId="46A333AE">
            <w:pPr>
              <w:jc w:val="center"/>
              <w:textAlignment w:val="center"/>
              <w:rPr>
                <w:rFonts w:eastAsia="宋体"/>
                <w:color w:val="000000"/>
                <w:sz w:val="18"/>
                <w:szCs w:val="18"/>
              </w:rPr>
            </w:pPr>
            <w:r>
              <w:rPr>
                <w:rFonts w:eastAsia="宋体"/>
                <w:color w:val="000000"/>
                <w:sz w:val="18"/>
                <w:szCs w:val="18"/>
                <w:lang w:eastAsia="zh-CN" w:bidi="ar"/>
              </w:rPr>
              <w:t>4.8 ±0.3</w:t>
            </w:r>
          </w:p>
        </w:tc>
        <w:tc>
          <w:tcPr>
            <w:tcW w:w="626" w:type="dxa"/>
            <w:tcBorders>
              <w:top w:val="nil"/>
              <w:left w:val="nil"/>
              <w:bottom w:val="nil"/>
              <w:right w:val="nil"/>
            </w:tcBorders>
            <w:shd w:val="clear" w:color="auto" w:fill="FFFFFF"/>
            <w:noWrap/>
            <w:vAlign w:val="center"/>
            <w:tcPrChange w:id="678" w:author="Nanruiqi" w:date="2025-08-27T18:14:46Z">
              <w:tcPr>
                <w:tcW w:w="626" w:type="dxa"/>
                <w:tcBorders>
                  <w:top w:val="nil"/>
                  <w:left w:val="nil"/>
                  <w:bottom w:val="nil"/>
                  <w:right w:val="nil"/>
                </w:tcBorders>
                <w:shd w:val="clear" w:color="auto" w:fill="FFFFFF"/>
                <w:noWrap/>
                <w:vAlign w:val="center"/>
              </w:tcPr>
            </w:tcPrChange>
          </w:tcPr>
          <w:p w14:paraId="3ED03E5B">
            <w:pPr>
              <w:jc w:val="center"/>
              <w:textAlignment w:val="center"/>
              <w:rPr>
                <w:rFonts w:eastAsia="宋体"/>
                <w:color w:val="000000"/>
                <w:sz w:val="18"/>
                <w:szCs w:val="18"/>
              </w:rPr>
            </w:pPr>
            <w:r>
              <w:rPr>
                <w:rFonts w:eastAsia="宋体"/>
                <w:color w:val="000000"/>
                <w:sz w:val="18"/>
                <w:szCs w:val="18"/>
                <w:lang w:eastAsia="zh-CN" w:bidi="ar"/>
              </w:rPr>
              <w:t>4.8</w:t>
            </w:r>
          </w:p>
        </w:tc>
        <w:tc>
          <w:tcPr>
            <w:tcW w:w="0" w:type="auto"/>
            <w:tcBorders>
              <w:top w:val="nil"/>
              <w:left w:val="nil"/>
              <w:bottom w:val="nil"/>
              <w:right w:val="nil"/>
            </w:tcBorders>
            <w:shd w:val="clear" w:color="auto" w:fill="FFFFFF"/>
            <w:noWrap/>
            <w:vAlign w:val="center"/>
            <w:tcPrChange w:id="679" w:author="Nanruiqi" w:date="2025-08-27T18:14:46Z">
              <w:tcPr>
                <w:tcW w:w="0" w:type="auto"/>
                <w:tcBorders>
                  <w:top w:val="nil"/>
                  <w:left w:val="nil"/>
                  <w:bottom w:val="nil"/>
                  <w:right w:val="nil"/>
                </w:tcBorders>
                <w:shd w:val="clear" w:color="auto" w:fill="FFFFFF"/>
                <w:noWrap/>
                <w:vAlign w:val="center"/>
              </w:tcPr>
            </w:tcPrChange>
          </w:tcPr>
          <w:p w14:paraId="34C6F75A">
            <w:pPr>
              <w:jc w:val="center"/>
              <w:textAlignment w:val="center"/>
              <w:rPr>
                <w:rFonts w:eastAsia="宋体"/>
                <w:color w:val="000000"/>
                <w:sz w:val="18"/>
                <w:szCs w:val="18"/>
              </w:rPr>
            </w:pPr>
            <w:r>
              <w:rPr>
                <w:rFonts w:eastAsia="宋体"/>
                <w:color w:val="000000"/>
                <w:sz w:val="18"/>
                <w:szCs w:val="18"/>
                <w:lang w:eastAsia="zh-CN" w:bidi="ar"/>
              </w:rPr>
              <w:t>0.1</w:t>
            </w:r>
          </w:p>
        </w:tc>
        <w:tc>
          <w:tcPr>
            <w:tcW w:w="0" w:type="auto"/>
            <w:tcBorders>
              <w:top w:val="nil"/>
              <w:left w:val="nil"/>
              <w:bottom w:val="nil"/>
              <w:right w:val="nil"/>
            </w:tcBorders>
            <w:shd w:val="clear" w:color="auto" w:fill="FFFFFF"/>
            <w:noWrap/>
            <w:vAlign w:val="center"/>
            <w:tcPrChange w:id="680" w:author="Nanruiqi" w:date="2025-08-27T18:14:46Z">
              <w:tcPr>
                <w:tcW w:w="0" w:type="auto"/>
                <w:tcBorders>
                  <w:top w:val="nil"/>
                  <w:left w:val="nil"/>
                  <w:bottom w:val="nil"/>
                  <w:right w:val="nil"/>
                </w:tcBorders>
                <w:shd w:val="clear" w:color="auto" w:fill="FFFFFF"/>
                <w:noWrap/>
                <w:vAlign w:val="center"/>
              </w:tcPr>
            </w:tcPrChange>
          </w:tcPr>
          <w:p w14:paraId="1BA6D250">
            <w:pPr>
              <w:jc w:val="center"/>
              <w:textAlignment w:val="center"/>
              <w:rPr>
                <w:rFonts w:eastAsia="宋体"/>
                <w:color w:val="000000"/>
                <w:sz w:val="18"/>
                <w:szCs w:val="18"/>
              </w:rPr>
            </w:pPr>
            <w:r>
              <w:rPr>
                <w:rFonts w:eastAsia="宋体"/>
                <w:color w:val="000000"/>
                <w:sz w:val="18"/>
                <w:szCs w:val="18"/>
                <w:lang w:eastAsia="zh-CN" w:bidi="ar"/>
              </w:rPr>
              <w:t>1.7</w:t>
            </w:r>
          </w:p>
        </w:tc>
      </w:tr>
      <w:tr w14:paraId="4B140D08">
        <w:tblPrEx>
          <w:tblCellMar>
            <w:top w:w="0" w:type="dxa"/>
            <w:left w:w="108" w:type="dxa"/>
            <w:bottom w:w="0" w:type="dxa"/>
            <w:right w:w="108" w:type="dxa"/>
          </w:tblCellMar>
          <w:tblPrExChange w:id="681" w:author="Nanruiqi" w:date="2025-08-27T18:14:46Z">
            <w:tblPrEx>
              <w:tblCellMar>
                <w:top w:w="0" w:type="dxa"/>
                <w:left w:w="108" w:type="dxa"/>
                <w:bottom w:w="0" w:type="dxa"/>
                <w:right w:w="108" w:type="dxa"/>
              </w:tblCellMar>
            </w:tblPrEx>
          </w:tblPrExChange>
        </w:tblPrEx>
        <w:trPr>
          <w:trHeight w:val="240" w:hRule="atLeast"/>
          <w:jc w:val="center"/>
          <w:trPrChange w:id="681"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682" w:author="Nanruiqi" w:date="2025-08-27T18:14:46Z">
              <w:tcPr>
                <w:tcW w:w="0" w:type="auto"/>
                <w:tcBorders>
                  <w:top w:val="nil"/>
                  <w:left w:val="nil"/>
                  <w:bottom w:val="nil"/>
                  <w:right w:val="nil"/>
                </w:tcBorders>
                <w:shd w:val="clear" w:color="auto" w:fill="FFFFFF"/>
                <w:noWrap/>
                <w:vAlign w:val="center"/>
              </w:tcPr>
            </w:tcPrChange>
          </w:tcPr>
          <w:p w14:paraId="278FFB77">
            <w:pPr>
              <w:jc w:val="center"/>
              <w:textAlignment w:val="center"/>
              <w:rPr>
                <w:rFonts w:eastAsia="宋体"/>
                <w:color w:val="000000"/>
                <w:sz w:val="18"/>
                <w:szCs w:val="18"/>
              </w:rPr>
            </w:pPr>
            <w:r>
              <w:rPr>
                <w:rFonts w:eastAsia="宋体"/>
                <w:color w:val="000000"/>
                <w:sz w:val="18"/>
                <w:szCs w:val="18"/>
                <w:lang w:eastAsia="zh-CN" w:bidi="ar"/>
              </w:rPr>
              <w:t>HFC-227ea</w:t>
            </w:r>
          </w:p>
        </w:tc>
        <w:tc>
          <w:tcPr>
            <w:tcW w:w="0" w:type="auto"/>
            <w:tcBorders>
              <w:top w:val="nil"/>
              <w:left w:val="nil"/>
              <w:bottom w:val="nil"/>
              <w:right w:val="nil"/>
            </w:tcBorders>
            <w:shd w:val="clear" w:color="auto" w:fill="FFFFFF"/>
            <w:noWrap/>
            <w:vAlign w:val="center"/>
            <w:tcPrChange w:id="683" w:author="Nanruiqi" w:date="2025-08-27T18:14:46Z">
              <w:tcPr>
                <w:tcW w:w="0" w:type="auto"/>
                <w:tcBorders>
                  <w:top w:val="nil"/>
                  <w:left w:val="nil"/>
                  <w:bottom w:val="nil"/>
                  <w:right w:val="nil"/>
                </w:tcBorders>
                <w:shd w:val="clear" w:color="auto" w:fill="FFFFFF"/>
                <w:noWrap/>
                <w:vAlign w:val="center"/>
              </w:tcPr>
            </w:tcPrChange>
          </w:tcPr>
          <w:p w14:paraId="057DF6D7">
            <w:pPr>
              <w:jc w:val="center"/>
              <w:textAlignment w:val="center"/>
              <w:rPr>
                <w:rFonts w:eastAsia="宋体"/>
                <w:color w:val="000000"/>
                <w:sz w:val="18"/>
                <w:szCs w:val="18"/>
              </w:rPr>
            </w:pPr>
            <w:r>
              <w:rPr>
                <w:rFonts w:eastAsia="宋体"/>
                <w:color w:val="000000"/>
                <w:sz w:val="18"/>
                <w:szCs w:val="18"/>
                <w:lang w:eastAsia="zh-CN" w:bidi="ar"/>
              </w:rPr>
              <w:t>1.9 ±0.1</w:t>
            </w:r>
          </w:p>
        </w:tc>
        <w:tc>
          <w:tcPr>
            <w:tcW w:w="0" w:type="auto"/>
            <w:tcBorders>
              <w:top w:val="nil"/>
              <w:left w:val="nil"/>
              <w:bottom w:val="nil"/>
              <w:right w:val="nil"/>
            </w:tcBorders>
            <w:shd w:val="clear" w:color="auto" w:fill="FFFFFF"/>
            <w:noWrap/>
            <w:vAlign w:val="center"/>
            <w:tcPrChange w:id="684" w:author="Nanruiqi" w:date="2025-08-27T18:14:46Z">
              <w:tcPr>
                <w:tcW w:w="0" w:type="auto"/>
                <w:tcBorders>
                  <w:top w:val="nil"/>
                  <w:left w:val="nil"/>
                  <w:bottom w:val="nil"/>
                  <w:right w:val="nil"/>
                </w:tcBorders>
                <w:shd w:val="clear" w:color="auto" w:fill="FFFFFF"/>
                <w:noWrap/>
                <w:vAlign w:val="center"/>
              </w:tcPr>
            </w:tcPrChange>
          </w:tcPr>
          <w:p w14:paraId="3540CF51">
            <w:pPr>
              <w:jc w:val="center"/>
              <w:textAlignment w:val="center"/>
              <w:rPr>
                <w:rFonts w:eastAsia="宋体"/>
                <w:color w:val="000000"/>
                <w:sz w:val="18"/>
                <w:szCs w:val="18"/>
              </w:rPr>
            </w:pPr>
            <w:r>
              <w:rPr>
                <w:rFonts w:eastAsia="宋体"/>
                <w:color w:val="000000"/>
                <w:sz w:val="18"/>
                <w:szCs w:val="18"/>
                <w:lang w:eastAsia="zh-CN" w:bidi="ar"/>
              </w:rPr>
              <w:t>1.7 ±0.1</w:t>
            </w:r>
          </w:p>
        </w:tc>
        <w:tc>
          <w:tcPr>
            <w:tcW w:w="990" w:type="dxa"/>
            <w:tcBorders>
              <w:top w:val="nil"/>
              <w:left w:val="nil"/>
              <w:bottom w:val="nil"/>
              <w:right w:val="nil"/>
            </w:tcBorders>
            <w:shd w:val="clear" w:color="auto" w:fill="FFFFFF"/>
            <w:noWrap/>
            <w:vAlign w:val="center"/>
            <w:tcPrChange w:id="685" w:author="Nanruiqi" w:date="2025-08-27T18:14:46Z">
              <w:tcPr>
                <w:tcW w:w="990" w:type="dxa"/>
                <w:tcBorders>
                  <w:top w:val="nil"/>
                  <w:left w:val="nil"/>
                  <w:bottom w:val="nil"/>
                  <w:right w:val="nil"/>
                </w:tcBorders>
                <w:shd w:val="clear" w:color="auto" w:fill="FFFFFF"/>
                <w:noWrap/>
                <w:vAlign w:val="center"/>
              </w:tcPr>
            </w:tcPrChange>
          </w:tcPr>
          <w:p w14:paraId="7AA29F54">
            <w:pPr>
              <w:jc w:val="center"/>
              <w:textAlignment w:val="center"/>
              <w:rPr>
                <w:rFonts w:eastAsia="宋体"/>
                <w:color w:val="000000"/>
                <w:sz w:val="18"/>
                <w:szCs w:val="18"/>
              </w:rPr>
            </w:pPr>
            <w:r>
              <w:rPr>
                <w:rFonts w:eastAsia="宋体"/>
                <w:color w:val="000000"/>
                <w:sz w:val="18"/>
                <w:szCs w:val="18"/>
                <w:lang w:eastAsia="zh-CN" w:bidi="ar"/>
              </w:rPr>
              <w:t>1.7 ±0.1</w:t>
            </w:r>
          </w:p>
        </w:tc>
        <w:tc>
          <w:tcPr>
            <w:tcW w:w="990" w:type="dxa"/>
            <w:tcBorders>
              <w:top w:val="nil"/>
              <w:left w:val="nil"/>
              <w:bottom w:val="nil"/>
              <w:right w:val="nil"/>
            </w:tcBorders>
            <w:shd w:val="clear" w:color="auto" w:fill="FFFFFF"/>
            <w:noWrap/>
            <w:vAlign w:val="center"/>
            <w:tcPrChange w:id="686" w:author="Nanruiqi" w:date="2025-08-27T18:14:46Z">
              <w:tcPr>
                <w:tcW w:w="990" w:type="dxa"/>
                <w:tcBorders>
                  <w:top w:val="nil"/>
                  <w:left w:val="nil"/>
                  <w:bottom w:val="nil"/>
                  <w:right w:val="nil"/>
                </w:tcBorders>
                <w:shd w:val="clear" w:color="auto" w:fill="FFFFFF"/>
                <w:noWrap/>
                <w:vAlign w:val="center"/>
              </w:tcPr>
            </w:tcPrChange>
          </w:tcPr>
          <w:p w14:paraId="5C9903E8">
            <w:pPr>
              <w:jc w:val="center"/>
              <w:textAlignment w:val="center"/>
              <w:rPr>
                <w:rFonts w:eastAsia="宋体"/>
                <w:color w:val="000000"/>
                <w:sz w:val="18"/>
                <w:szCs w:val="18"/>
              </w:rPr>
            </w:pPr>
            <w:r>
              <w:rPr>
                <w:rFonts w:eastAsia="宋体"/>
                <w:color w:val="000000"/>
                <w:sz w:val="18"/>
                <w:szCs w:val="18"/>
                <w:lang w:eastAsia="zh-CN" w:bidi="ar"/>
              </w:rPr>
              <w:t>1.9 ±0.1</w:t>
            </w:r>
          </w:p>
        </w:tc>
        <w:tc>
          <w:tcPr>
            <w:tcW w:w="626" w:type="dxa"/>
            <w:tcBorders>
              <w:top w:val="nil"/>
              <w:left w:val="nil"/>
              <w:bottom w:val="nil"/>
              <w:right w:val="nil"/>
            </w:tcBorders>
            <w:shd w:val="clear" w:color="auto" w:fill="FFFFFF"/>
            <w:noWrap/>
            <w:vAlign w:val="center"/>
            <w:tcPrChange w:id="687" w:author="Nanruiqi" w:date="2025-08-27T18:14:46Z">
              <w:tcPr>
                <w:tcW w:w="626" w:type="dxa"/>
                <w:tcBorders>
                  <w:top w:val="nil"/>
                  <w:left w:val="nil"/>
                  <w:bottom w:val="nil"/>
                  <w:right w:val="nil"/>
                </w:tcBorders>
                <w:shd w:val="clear" w:color="auto" w:fill="FFFFFF"/>
                <w:noWrap/>
                <w:vAlign w:val="center"/>
              </w:tcPr>
            </w:tcPrChange>
          </w:tcPr>
          <w:p w14:paraId="3E25DF96">
            <w:pPr>
              <w:jc w:val="center"/>
              <w:textAlignment w:val="center"/>
              <w:rPr>
                <w:rFonts w:eastAsia="宋体"/>
                <w:color w:val="000000"/>
                <w:sz w:val="18"/>
                <w:szCs w:val="18"/>
              </w:rPr>
            </w:pPr>
            <w:r>
              <w:rPr>
                <w:rFonts w:eastAsia="宋体"/>
                <w:color w:val="000000"/>
                <w:sz w:val="18"/>
                <w:szCs w:val="18"/>
                <w:lang w:eastAsia="zh-CN" w:bidi="ar"/>
              </w:rPr>
              <w:t>1.8</w:t>
            </w:r>
          </w:p>
        </w:tc>
        <w:tc>
          <w:tcPr>
            <w:tcW w:w="0" w:type="auto"/>
            <w:tcBorders>
              <w:top w:val="nil"/>
              <w:left w:val="nil"/>
              <w:bottom w:val="nil"/>
              <w:right w:val="nil"/>
            </w:tcBorders>
            <w:shd w:val="clear" w:color="auto" w:fill="FFFFFF"/>
            <w:noWrap/>
            <w:vAlign w:val="center"/>
            <w:tcPrChange w:id="688" w:author="Nanruiqi" w:date="2025-08-27T18:14:46Z">
              <w:tcPr>
                <w:tcW w:w="0" w:type="auto"/>
                <w:tcBorders>
                  <w:top w:val="nil"/>
                  <w:left w:val="nil"/>
                  <w:bottom w:val="nil"/>
                  <w:right w:val="nil"/>
                </w:tcBorders>
                <w:shd w:val="clear" w:color="auto" w:fill="FFFFFF"/>
                <w:noWrap/>
                <w:vAlign w:val="center"/>
              </w:tcPr>
            </w:tcPrChange>
          </w:tcPr>
          <w:p w14:paraId="0020376F">
            <w:pPr>
              <w:jc w:val="center"/>
              <w:textAlignment w:val="center"/>
              <w:rPr>
                <w:rFonts w:eastAsia="宋体"/>
                <w:color w:val="000000"/>
                <w:sz w:val="18"/>
                <w:szCs w:val="18"/>
              </w:rPr>
            </w:pPr>
            <w:r>
              <w:rPr>
                <w:rFonts w:eastAsia="宋体"/>
                <w:color w:val="000000"/>
                <w:sz w:val="18"/>
                <w:szCs w:val="18"/>
                <w:lang w:eastAsia="zh-CN" w:bidi="ar"/>
              </w:rPr>
              <w:t>0.1</w:t>
            </w:r>
          </w:p>
        </w:tc>
        <w:tc>
          <w:tcPr>
            <w:tcW w:w="0" w:type="auto"/>
            <w:tcBorders>
              <w:top w:val="nil"/>
              <w:left w:val="nil"/>
              <w:bottom w:val="nil"/>
              <w:right w:val="nil"/>
            </w:tcBorders>
            <w:shd w:val="clear" w:color="auto" w:fill="FFFFFF"/>
            <w:noWrap/>
            <w:vAlign w:val="center"/>
            <w:tcPrChange w:id="689" w:author="Nanruiqi" w:date="2025-08-27T18:14:46Z">
              <w:tcPr>
                <w:tcW w:w="0" w:type="auto"/>
                <w:tcBorders>
                  <w:top w:val="nil"/>
                  <w:left w:val="nil"/>
                  <w:bottom w:val="nil"/>
                  <w:right w:val="nil"/>
                </w:tcBorders>
                <w:shd w:val="clear" w:color="auto" w:fill="FFFFFF"/>
                <w:noWrap/>
                <w:vAlign w:val="center"/>
              </w:tcPr>
            </w:tcPrChange>
          </w:tcPr>
          <w:p w14:paraId="0196D9B1">
            <w:pPr>
              <w:jc w:val="center"/>
              <w:textAlignment w:val="center"/>
              <w:rPr>
                <w:rFonts w:eastAsia="宋体"/>
                <w:color w:val="000000"/>
                <w:sz w:val="18"/>
                <w:szCs w:val="18"/>
              </w:rPr>
            </w:pPr>
            <w:r>
              <w:rPr>
                <w:rFonts w:eastAsia="宋体"/>
                <w:color w:val="000000"/>
                <w:sz w:val="18"/>
                <w:szCs w:val="18"/>
                <w:lang w:eastAsia="zh-CN" w:bidi="ar"/>
              </w:rPr>
              <w:t>4.3</w:t>
            </w:r>
          </w:p>
        </w:tc>
      </w:tr>
      <w:tr w14:paraId="0344A130">
        <w:tblPrEx>
          <w:tblCellMar>
            <w:top w:w="0" w:type="dxa"/>
            <w:left w:w="108" w:type="dxa"/>
            <w:bottom w:w="0" w:type="dxa"/>
            <w:right w:w="108" w:type="dxa"/>
          </w:tblCellMar>
          <w:tblPrExChange w:id="690" w:author="Nanruiqi" w:date="2025-08-27T18:14:46Z">
            <w:tblPrEx>
              <w:tblCellMar>
                <w:top w:w="0" w:type="dxa"/>
                <w:left w:w="108" w:type="dxa"/>
                <w:bottom w:w="0" w:type="dxa"/>
                <w:right w:w="108" w:type="dxa"/>
              </w:tblCellMar>
            </w:tblPrEx>
          </w:tblPrExChange>
        </w:tblPrEx>
        <w:trPr>
          <w:trHeight w:val="240" w:hRule="atLeast"/>
          <w:jc w:val="center"/>
          <w:trPrChange w:id="690"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691" w:author="Nanruiqi" w:date="2025-08-27T18:14:46Z">
              <w:tcPr>
                <w:tcW w:w="0" w:type="auto"/>
                <w:tcBorders>
                  <w:top w:val="nil"/>
                  <w:left w:val="nil"/>
                  <w:bottom w:val="nil"/>
                  <w:right w:val="nil"/>
                </w:tcBorders>
                <w:shd w:val="clear" w:color="auto" w:fill="FFFFFF"/>
                <w:noWrap/>
                <w:vAlign w:val="center"/>
              </w:tcPr>
            </w:tcPrChange>
          </w:tcPr>
          <w:p w14:paraId="00E2C861">
            <w:pPr>
              <w:jc w:val="center"/>
              <w:textAlignment w:val="center"/>
              <w:rPr>
                <w:rFonts w:eastAsia="宋体"/>
                <w:color w:val="000000"/>
                <w:sz w:val="18"/>
                <w:szCs w:val="18"/>
              </w:rPr>
            </w:pPr>
            <w:r>
              <w:rPr>
                <w:rFonts w:eastAsia="宋体"/>
                <w:color w:val="000000"/>
                <w:sz w:val="18"/>
                <w:szCs w:val="18"/>
                <w:lang w:eastAsia="zh-CN" w:bidi="ar"/>
              </w:rPr>
              <w:t>HFC-236fa</w:t>
            </w:r>
          </w:p>
        </w:tc>
        <w:tc>
          <w:tcPr>
            <w:tcW w:w="0" w:type="auto"/>
            <w:tcBorders>
              <w:top w:val="nil"/>
              <w:left w:val="nil"/>
              <w:bottom w:val="nil"/>
              <w:right w:val="nil"/>
            </w:tcBorders>
            <w:shd w:val="clear" w:color="auto" w:fill="FFFFFF"/>
            <w:noWrap/>
            <w:vAlign w:val="center"/>
            <w:tcPrChange w:id="692" w:author="Nanruiqi" w:date="2025-08-27T18:14:46Z">
              <w:tcPr>
                <w:tcW w:w="0" w:type="auto"/>
                <w:tcBorders>
                  <w:top w:val="nil"/>
                  <w:left w:val="nil"/>
                  <w:bottom w:val="nil"/>
                  <w:right w:val="nil"/>
                </w:tcBorders>
                <w:shd w:val="clear" w:color="auto" w:fill="FFFFFF"/>
                <w:noWrap/>
                <w:vAlign w:val="center"/>
              </w:tcPr>
            </w:tcPrChange>
          </w:tcPr>
          <w:p w14:paraId="5A2ECA9A">
            <w:pPr>
              <w:jc w:val="center"/>
              <w:textAlignment w:val="center"/>
              <w:rPr>
                <w:rFonts w:eastAsia="宋体"/>
                <w:color w:val="000000"/>
                <w:sz w:val="18"/>
                <w:szCs w:val="18"/>
                <w:highlight w:val="none"/>
              </w:rPr>
            </w:pPr>
            <w:r>
              <w:rPr>
                <w:rFonts w:eastAsia="宋体"/>
                <w:color w:val="000000"/>
                <w:sz w:val="18"/>
                <w:szCs w:val="18"/>
                <w:highlight w:val="none"/>
                <w:lang w:eastAsia="zh-CN" w:bidi="ar"/>
              </w:rPr>
              <w:t>0.2</w:t>
            </w:r>
            <w:ins w:id="693" w:author="Nanruiqi" w:date="2025-08-27T18:11:19Z">
              <w:r>
                <w:rPr>
                  <w:rFonts w:hint="eastAsia" w:eastAsia="宋体"/>
                  <w:color w:val="000000"/>
                  <w:sz w:val="18"/>
                  <w:szCs w:val="18"/>
                  <w:highlight w:val="none"/>
                  <w:lang w:val="en-US" w:eastAsia="zh-CN" w:bidi="ar"/>
                </w:rPr>
                <w:t>2</w:t>
              </w:r>
            </w:ins>
            <w:r>
              <w:rPr>
                <w:rFonts w:eastAsia="宋体"/>
                <w:color w:val="000000"/>
                <w:sz w:val="18"/>
                <w:szCs w:val="18"/>
                <w:highlight w:val="none"/>
                <w:lang w:eastAsia="zh-CN" w:bidi="ar"/>
              </w:rPr>
              <w:t xml:space="preserve"> ±0.0</w:t>
            </w:r>
          </w:p>
        </w:tc>
        <w:tc>
          <w:tcPr>
            <w:tcW w:w="0" w:type="auto"/>
            <w:tcBorders>
              <w:top w:val="nil"/>
              <w:left w:val="nil"/>
              <w:bottom w:val="nil"/>
              <w:right w:val="nil"/>
            </w:tcBorders>
            <w:shd w:val="clear" w:color="auto" w:fill="FFFFFF"/>
            <w:noWrap/>
            <w:vAlign w:val="center"/>
            <w:tcPrChange w:id="694" w:author="Nanruiqi" w:date="2025-08-27T18:14:46Z">
              <w:tcPr>
                <w:tcW w:w="0" w:type="auto"/>
                <w:tcBorders>
                  <w:top w:val="nil"/>
                  <w:left w:val="nil"/>
                  <w:bottom w:val="nil"/>
                  <w:right w:val="nil"/>
                </w:tcBorders>
                <w:shd w:val="clear" w:color="auto" w:fill="FFFFFF"/>
                <w:noWrap/>
                <w:vAlign w:val="center"/>
              </w:tcPr>
            </w:tcPrChange>
          </w:tcPr>
          <w:p w14:paraId="158BF002">
            <w:pPr>
              <w:jc w:val="center"/>
              <w:textAlignment w:val="center"/>
              <w:rPr>
                <w:rFonts w:eastAsia="宋体"/>
                <w:color w:val="000000"/>
                <w:sz w:val="18"/>
                <w:szCs w:val="18"/>
                <w:highlight w:val="none"/>
              </w:rPr>
            </w:pPr>
            <w:r>
              <w:rPr>
                <w:rFonts w:eastAsia="宋体"/>
                <w:color w:val="000000"/>
                <w:sz w:val="18"/>
                <w:szCs w:val="18"/>
                <w:highlight w:val="none"/>
                <w:lang w:eastAsia="zh-CN" w:bidi="ar"/>
              </w:rPr>
              <w:t>0.2 ±0.0</w:t>
            </w:r>
          </w:p>
        </w:tc>
        <w:tc>
          <w:tcPr>
            <w:tcW w:w="990" w:type="dxa"/>
            <w:tcBorders>
              <w:top w:val="nil"/>
              <w:left w:val="nil"/>
              <w:bottom w:val="nil"/>
              <w:right w:val="nil"/>
            </w:tcBorders>
            <w:shd w:val="clear" w:color="auto" w:fill="FFFFFF"/>
            <w:noWrap/>
            <w:vAlign w:val="center"/>
            <w:tcPrChange w:id="695" w:author="Nanruiqi" w:date="2025-08-27T18:14:46Z">
              <w:tcPr>
                <w:tcW w:w="990" w:type="dxa"/>
                <w:tcBorders>
                  <w:top w:val="nil"/>
                  <w:left w:val="nil"/>
                  <w:bottom w:val="nil"/>
                  <w:right w:val="nil"/>
                </w:tcBorders>
                <w:shd w:val="clear" w:color="auto" w:fill="FFFFFF"/>
                <w:noWrap/>
                <w:vAlign w:val="center"/>
              </w:tcPr>
            </w:tcPrChange>
          </w:tcPr>
          <w:p w14:paraId="2041C543">
            <w:pPr>
              <w:jc w:val="center"/>
              <w:textAlignment w:val="center"/>
              <w:rPr>
                <w:rFonts w:eastAsia="宋体"/>
                <w:color w:val="000000"/>
                <w:sz w:val="18"/>
                <w:szCs w:val="18"/>
                <w:highlight w:val="none"/>
              </w:rPr>
            </w:pPr>
            <w:r>
              <w:rPr>
                <w:rFonts w:eastAsia="宋体"/>
                <w:color w:val="000000"/>
                <w:sz w:val="18"/>
                <w:szCs w:val="18"/>
                <w:highlight w:val="none"/>
                <w:lang w:eastAsia="zh-CN" w:bidi="ar"/>
              </w:rPr>
              <w:t>0.</w:t>
            </w:r>
            <w:ins w:id="696" w:author="Nanruiqi" w:date="2025-08-27T18:08:37Z">
              <w:r>
                <w:rPr>
                  <w:rFonts w:hint="eastAsia" w:eastAsia="宋体"/>
                  <w:color w:val="000000"/>
                  <w:sz w:val="18"/>
                  <w:szCs w:val="18"/>
                  <w:highlight w:val="none"/>
                  <w:lang w:val="en-US" w:eastAsia="zh-CN" w:bidi="ar"/>
                </w:rPr>
                <w:t>35</w:t>
              </w:r>
            </w:ins>
            <w:r>
              <w:rPr>
                <w:rFonts w:eastAsia="宋体"/>
                <w:color w:val="000000"/>
                <w:sz w:val="18"/>
                <w:szCs w:val="18"/>
                <w:highlight w:val="none"/>
                <w:lang w:eastAsia="zh-CN" w:bidi="ar"/>
              </w:rPr>
              <w:t xml:space="preserve"> ±0.0</w:t>
            </w:r>
            <w:ins w:id="697" w:author="Nanruiqi" w:date="2025-08-27T18:08:44Z">
              <w:r>
                <w:rPr>
                  <w:rFonts w:hint="eastAsia" w:eastAsia="宋体"/>
                  <w:color w:val="000000"/>
                  <w:sz w:val="18"/>
                  <w:szCs w:val="18"/>
                  <w:highlight w:val="none"/>
                  <w:lang w:val="en-US" w:eastAsia="zh-CN" w:bidi="ar"/>
                </w:rPr>
                <w:t>1</w:t>
              </w:r>
            </w:ins>
          </w:p>
        </w:tc>
        <w:tc>
          <w:tcPr>
            <w:tcW w:w="990" w:type="dxa"/>
            <w:tcBorders>
              <w:top w:val="nil"/>
              <w:left w:val="nil"/>
              <w:bottom w:val="nil"/>
              <w:right w:val="nil"/>
            </w:tcBorders>
            <w:shd w:val="clear" w:color="auto" w:fill="FFFFFF"/>
            <w:noWrap/>
            <w:vAlign w:val="center"/>
            <w:tcPrChange w:id="698" w:author="Nanruiqi" w:date="2025-08-27T18:14:46Z">
              <w:tcPr>
                <w:tcW w:w="990" w:type="dxa"/>
                <w:tcBorders>
                  <w:top w:val="nil"/>
                  <w:left w:val="nil"/>
                  <w:bottom w:val="nil"/>
                  <w:right w:val="nil"/>
                </w:tcBorders>
                <w:shd w:val="clear" w:color="auto" w:fill="FFFFFF"/>
                <w:noWrap/>
                <w:vAlign w:val="center"/>
              </w:tcPr>
            </w:tcPrChange>
          </w:tcPr>
          <w:p w14:paraId="1E6FE245">
            <w:pPr>
              <w:jc w:val="center"/>
              <w:textAlignment w:val="center"/>
              <w:rPr>
                <w:rFonts w:eastAsia="宋体"/>
                <w:color w:val="000000"/>
                <w:sz w:val="18"/>
                <w:szCs w:val="18"/>
                <w:highlight w:val="none"/>
              </w:rPr>
            </w:pPr>
            <w:r>
              <w:rPr>
                <w:rFonts w:eastAsia="宋体"/>
                <w:color w:val="000000"/>
                <w:sz w:val="18"/>
                <w:szCs w:val="18"/>
                <w:highlight w:val="none"/>
                <w:lang w:eastAsia="zh-CN" w:bidi="ar"/>
              </w:rPr>
              <w:t>0.2</w:t>
            </w:r>
            <w:ins w:id="699" w:author="Nanruiqi" w:date="2025-08-27T18:10:10Z">
              <w:r>
                <w:rPr>
                  <w:rFonts w:hint="eastAsia" w:eastAsia="宋体"/>
                  <w:color w:val="000000"/>
                  <w:sz w:val="18"/>
                  <w:szCs w:val="18"/>
                  <w:highlight w:val="none"/>
                  <w:lang w:val="en-US" w:eastAsia="zh-CN" w:bidi="ar"/>
                </w:rPr>
                <w:t>1</w:t>
              </w:r>
            </w:ins>
            <w:r>
              <w:rPr>
                <w:rFonts w:eastAsia="宋体"/>
                <w:color w:val="000000"/>
                <w:sz w:val="18"/>
                <w:szCs w:val="18"/>
                <w:highlight w:val="none"/>
                <w:lang w:eastAsia="zh-CN" w:bidi="ar"/>
              </w:rPr>
              <w:t xml:space="preserve"> ±0.0</w:t>
            </w:r>
          </w:p>
        </w:tc>
        <w:tc>
          <w:tcPr>
            <w:tcW w:w="626" w:type="dxa"/>
            <w:tcBorders>
              <w:top w:val="nil"/>
              <w:left w:val="nil"/>
              <w:bottom w:val="nil"/>
              <w:right w:val="nil"/>
            </w:tcBorders>
            <w:shd w:val="clear" w:color="auto" w:fill="FFFFFF"/>
            <w:noWrap/>
            <w:vAlign w:val="center"/>
            <w:tcPrChange w:id="700" w:author="Nanruiqi" w:date="2025-08-27T18:14:46Z">
              <w:tcPr>
                <w:tcW w:w="626" w:type="dxa"/>
                <w:tcBorders>
                  <w:top w:val="nil"/>
                  <w:left w:val="nil"/>
                  <w:bottom w:val="nil"/>
                  <w:right w:val="nil"/>
                </w:tcBorders>
                <w:shd w:val="clear" w:color="auto" w:fill="FFFFFF"/>
                <w:noWrap/>
                <w:vAlign w:val="center"/>
              </w:tcPr>
            </w:tcPrChange>
          </w:tcPr>
          <w:p w14:paraId="0268E54D">
            <w:pPr>
              <w:jc w:val="center"/>
              <w:textAlignment w:val="center"/>
              <w:rPr>
                <w:rFonts w:hint="default" w:eastAsia="宋体"/>
                <w:color w:val="000000"/>
                <w:sz w:val="18"/>
                <w:szCs w:val="18"/>
                <w:lang w:val="en-US"/>
              </w:rPr>
            </w:pPr>
            <w:r>
              <w:rPr>
                <w:rFonts w:eastAsia="宋体"/>
                <w:color w:val="000000"/>
                <w:sz w:val="18"/>
                <w:szCs w:val="18"/>
                <w:lang w:eastAsia="zh-CN" w:bidi="ar"/>
              </w:rPr>
              <w:t>0.2</w:t>
            </w:r>
            <w:ins w:id="701" w:author="Nanruiqi" w:date="2025-08-27T18:16:07Z">
              <w:r>
                <w:rPr>
                  <w:rFonts w:hint="eastAsia" w:eastAsia="宋体"/>
                  <w:color w:val="000000"/>
                  <w:sz w:val="18"/>
                  <w:szCs w:val="18"/>
                  <w:lang w:val="en-US" w:eastAsia="zh-CN" w:bidi="ar"/>
                </w:rPr>
                <w:t>5</w:t>
              </w:r>
            </w:ins>
          </w:p>
        </w:tc>
        <w:tc>
          <w:tcPr>
            <w:tcW w:w="0" w:type="auto"/>
            <w:tcBorders>
              <w:top w:val="nil"/>
              <w:left w:val="nil"/>
              <w:bottom w:val="nil"/>
              <w:right w:val="nil"/>
            </w:tcBorders>
            <w:shd w:val="clear" w:color="auto" w:fill="FFFFFF"/>
            <w:noWrap/>
            <w:vAlign w:val="center"/>
            <w:tcPrChange w:id="702" w:author="Nanruiqi" w:date="2025-08-27T18:14:46Z">
              <w:tcPr>
                <w:tcW w:w="0" w:type="auto"/>
                <w:tcBorders>
                  <w:top w:val="nil"/>
                  <w:left w:val="nil"/>
                  <w:bottom w:val="nil"/>
                  <w:right w:val="nil"/>
                </w:tcBorders>
                <w:shd w:val="clear" w:color="auto" w:fill="FFFFFF"/>
                <w:noWrap/>
                <w:vAlign w:val="center"/>
              </w:tcPr>
            </w:tcPrChange>
          </w:tcPr>
          <w:p w14:paraId="42189630">
            <w:pPr>
              <w:jc w:val="center"/>
              <w:textAlignment w:val="center"/>
              <w:rPr>
                <w:rFonts w:eastAsia="宋体"/>
                <w:color w:val="000000"/>
                <w:sz w:val="18"/>
                <w:szCs w:val="18"/>
              </w:rPr>
            </w:pPr>
            <w:r>
              <w:rPr>
                <w:rFonts w:eastAsia="宋体"/>
                <w:color w:val="000000"/>
                <w:sz w:val="18"/>
                <w:szCs w:val="18"/>
                <w:lang w:eastAsia="zh-CN" w:bidi="ar"/>
              </w:rPr>
              <w:t>0.</w:t>
            </w:r>
            <w:ins w:id="703" w:author="Nanruiqi" w:date="2025-08-27T18:16:25Z">
              <w:r>
                <w:rPr>
                  <w:rFonts w:hint="eastAsia" w:eastAsia="宋体"/>
                  <w:color w:val="000000"/>
                  <w:sz w:val="18"/>
                  <w:szCs w:val="18"/>
                  <w:lang w:val="en-US" w:eastAsia="zh-CN" w:bidi="ar"/>
                </w:rPr>
                <w:t>1</w:t>
              </w:r>
            </w:ins>
            <w:del w:id="704" w:author="Nanruiqi" w:date="2025-08-27T18:16:25Z">
              <w:r>
                <w:rPr>
                  <w:rFonts w:eastAsia="宋体"/>
                  <w:color w:val="000000"/>
                  <w:sz w:val="18"/>
                  <w:szCs w:val="18"/>
                  <w:lang w:eastAsia="zh-CN" w:bidi="ar"/>
                </w:rPr>
                <w:delText>0</w:delText>
              </w:r>
            </w:del>
          </w:p>
        </w:tc>
        <w:tc>
          <w:tcPr>
            <w:tcW w:w="0" w:type="auto"/>
            <w:tcBorders>
              <w:top w:val="nil"/>
              <w:left w:val="nil"/>
              <w:bottom w:val="nil"/>
              <w:right w:val="nil"/>
            </w:tcBorders>
            <w:shd w:val="clear" w:color="auto" w:fill="FFFFFF"/>
            <w:noWrap/>
            <w:vAlign w:val="center"/>
            <w:tcPrChange w:id="705" w:author="Nanruiqi" w:date="2025-08-27T18:14:46Z">
              <w:tcPr>
                <w:tcW w:w="0" w:type="auto"/>
                <w:tcBorders>
                  <w:top w:val="nil"/>
                  <w:left w:val="nil"/>
                  <w:bottom w:val="nil"/>
                  <w:right w:val="nil"/>
                </w:tcBorders>
                <w:shd w:val="clear" w:color="auto" w:fill="FFFFFF"/>
                <w:noWrap/>
                <w:vAlign w:val="center"/>
              </w:tcPr>
            </w:tcPrChange>
          </w:tcPr>
          <w:p w14:paraId="206A2F14">
            <w:pPr>
              <w:jc w:val="center"/>
              <w:textAlignment w:val="center"/>
              <w:rPr>
                <w:rFonts w:hint="default" w:eastAsia="宋体"/>
                <w:color w:val="000000"/>
                <w:sz w:val="18"/>
                <w:szCs w:val="18"/>
                <w:lang w:val="en-US"/>
              </w:rPr>
            </w:pPr>
            <w:del w:id="706" w:author="Nanruiqi" w:date="2025-08-27T18:16:28Z">
              <w:r>
                <w:rPr>
                  <w:rFonts w:hint="default" w:eastAsia="宋体"/>
                  <w:color w:val="000000"/>
                  <w:sz w:val="18"/>
                  <w:szCs w:val="18"/>
                  <w:lang w:val="en-US" w:eastAsia="zh-CN" w:bidi="ar"/>
                </w:rPr>
                <w:delText>4.6</w:delText>
              </w:r>
            </w:del>
            <w:ins w:id="707" w:author="Nanruiqi" w:date="2025-08-27T18:16:28Z">
              <w:r>
                <w:rPr>
                  <w:rFonts w:hint="eastAsia" w:eastAsia="宋体"/>
                  <w:color w:val="000000"/>
                  <w:sz w:val="18"/>
                  <w:szCs w:val="18"/>
                  <w:lang w:val="en-US" w:eastAsia="zh-CN" w:bidi="ar"/>
                </w:rPr>
                <w:t>28</w:t>
              </w:r>
            </w:ins>
            <w:ins w:id="708" w:author="Nanruiqi" w:date="2025-08-27T18:16:39Z">
              <w:r>
                <w:rPr>
                  <w:rFonts w:hint="eastAsia" w:eastAsia="宋体"/>
                  <w:color w:val="000000"/>
                  <w:sz w:val="18"/>
                  <w:szCs w:val="18"/>
                  <w:lang w:val="en-US" w:eastAsia="zh-CN" w:bidi="ar"/>
                </w:rPr>
                <w:t>.</w:t>
              </w:r>
            </w:ins>
            <w:ins w:id="709" w:author="Nanruiqi" w:date="2025-08-27T18:16:40Z">
              <w:r>
                <w:rPr>
                  <w:rFonts w:hint="eastAsia" w:eastAsia="宋体"/>
                  <w:color w:val="000000"/>
                  <w:sz w:val="18"/>
                  <w:szCs w:val="18"/>
                  <w:lang w:val="en-US" w:eastAsia="zh-CN" w:bidi="ar"/>
                </w:rPr>
                <w:t>8</w:t>
              </w:r>
            </w:ins>
          </w:p>
        </w:tc>
      </w:tr>
      <w:tr w14:paraId="0AF667B2">
        <w:tblPrEx>
          <w:tblCellMar>
            <w:top w:w="0" w:type="dxa"/>
            <w:left w:w="108" w:type="dxa"/>
            <w:bottom w:w="0" w:type="dxa"/>
            <w:right w:w="108" w:type="dxa"/>
          </w:tblCellMar>
          <w:tblPrExChange w:id="710" w:author="Nanruiqi" w:date="2025-08-27T18:14:46Z">
            <w:tblPrEx>
              <w:tblCellMar>
                <w:top w:w="0" w:type="dxa"/>
                <w:left w:w="108" w:type="dxa"/>
                <w:bottom w:w="0" w:type="dxa"/>
                <w:right w:w="108" w:type="dxa"/>
              </w:tblCellMar>
            </w:tblPrEx>
          </w:tblPrExChange>
        </w:tblPrEx>
        <w:trPr>
          <w:trHeight w:val="240" w:hRule="atLeast"/>
          <w:jc w:val="center"/>
          <w:trPrChange w:id="710" w:author="Nanruiqi" w:date="2025-08-27T18:14:46Z">
            <w:trPr>
              <w:trHeight w:val="240" w:hRule="atLeast"/>
              <w:jc w:val="center"/>
            </w:trPr>
          </w:trPrChange>
        </w:trPr>
        <w:tc>
          <w:tcPr>
            <w:tcW w:w="0" w:type="auto"/>
            <w:tcBorders>
              <w:top w:val="nil"/>
              <w:left w:val="nil"/>
              <w:bottom w:val="nil"/>
              <w:right w:val="nil"/>
            </w:tcBorders>
            <w:shd w:val="clear" w:color="auto" w:fill="FFFFFF"/>
            <w:noWrap/>
            <w:vAlign w:val="center"/>
            <w:tcPrChange w:id="711" w:author="Nanruiqi" w:date="2025-08-27T18:14:46Z">
              <w:tcPr>
                <w:tcW w:w="0" w:type="auto"/>
                <w:tcBorders>
                  <w:top w:val="nil"/>
                  <w:left w:val="nil"/>
                  <w:bottom w:val="nil"/>
                  <w:right w:val="nil"/>
                </w:tcBorders>
                <w:shd w:val="clear" w:color="auto" w:fill="FFFFFF"/>
                <w:noWrap/>
                <w:vAlign w:val="center"/>
              </w:tcPr>
            </w:tcPrChange>
          </w:tcPr>
          <w:p w14:paraId="7DEFFF23">
            <w:pPr>
              <w:jc w:val="center"/>
              <w:textAlignment w:val="center"/>
              <w:rPr>
                <w:rFonts w:eastAsia="宋体"/>
                <w:color w:val="000000"/>
                <w:sz w:val="18"/>
                <w:szCs w:val="18"/>
              </w:rPr>
            </w:pPr>
            <w:r>
              <w:rPr>
                <w:rFonts w:eastAsia="宋体"/>
                <w:color w:val="000000"/>
                <w:sz w:val="18"/>
                <w:szCs w:val="18"/>
                <w:lang w:eastAsia="zh-CN" w:bidi="ar"/>
              </w:rPr>
              <w:t>PFC-116</w:t>
            </w:r>
          </w:p>
        </w:tc>
        <w:tc>
          <w:tcPr>
            <w:tcW w:w="0" w:type="auto"/>
            <w:tcBorders>
              <w:top w:val="nil"/>
              <w:left w:val="nil"/>
              <w:bottom w:val="nil"/>
              <w:right w:val="nil"/>
            </w:tcBorders>
            <w:shd w:val="clear" w:color="auto" w:fill="FFFFFF"/>
            <w:noWrap/>
            <w:vAlign w:val="center"/>
            <w:tcPrChange w:id="712" w:author="Nanruiqi" w:date="2025-08-27T18:14:46Z">
              <w:tcPr>
                <w:tcW w:w="0" w:type="auto"/>
                <w:tcBorders>
                  <w:top w:val="nil"/>
                  <w:left w:val="nil"/>
                  <w:bottom w:val="nil"/>
                  <w:right w:val="nil"/>
                </w:tcBorders>
                <w:shd w:val="clear" w:color="auto" w:fill="FFFFFF"/>
                <w:noWrap/>
                <w:vAlign w:val="center"/>
              </w:tcPr>
            </w:tcPrChange>
          </w:tcPr>
          <w:p w14:paraId="0F5ACA8D">
            <w:pPr>
              <w:jc w:val="center"/>
              <w:textAlignment w:val="center"/>
              <w:rPr>
                <w:rFonts w:eastAsia="宋体"/>
                <w:color w:val="000000"/>
                <w:sz w:val="18"/>
                <w:szCs w:val="18"/>
              </w:rPr>
            </w:pPr>
            <w:r>
              <w:rPr>
                <w:rFonts w:eastAsia="宋体"/>
                <w:color w:val="000000"/>
                <w:sz w:val="18"/>
                <w:szCs w:val="18"/>
                <w:lang w:eastAsia="zh-CN" w:bidi="ar"/>
              </w:rPr>
              <w:t>5.3 ±0.2</w:t>
            </w:r>
          </w:p>
        </w:tc>
        <w:tc>
          <w:tcPr>
            <w:tcW w:w="0" w:type="auto"/>
            <w:tcBorders>
              <w:top w:val="nil"/>
              <w:left w:val="nil"/>
              <w:bottom w:val="nil"/>
              <w:right w:val="nil"/>
            </w:tcBorders>
            <w:shd w:val="clear" w:color="auto" w:fill="FFFFFF"/>
            <w:noWrap/>
            <w:vAlign w:val="center"/>
            <w:tcPrChange w:id="713" w:author="Nanruiqi" w:date="2025-08-27T18:14:46Z">
              <w:tcPr>
                <w:tcW w:w="0" w:type="auto"/>
                <w:tcBorders>
                  <w:top w:val="nil"/>
                  <w:left w:val="nil"/>
                  <w:bottom w:val="nil"/>
                  <w:right w:val="nil"/>
                </w:tcBorders>
                <w:shd w:val="clear" w:color="auto" w:fill="FFFFFF"/>
                <w:noWrap/>
                <w:vAlign w:val="center"/>
              </w:tcPr>
            </w:tcPrChange>
          </w:tcPr>
          <w:p w14:paraId="19BB4030">
            <w:pPr>
              <w:jc w:val="center"/>
              <w:textAlignment w:val="center"/>
              <w:rPr>
                <w:rFonts w:eastAsia="宋体"/>
                <w:color w:val="000000"/>
                <w:sz w:val="18"/>
                <w:szCs w:val="18"/>
              </w:rPr>
            </w:pPr>
            <w:r>
              <w:rPr>
                <w:rFonts w:eastAsia="宋体"/>
                <w:color w:val="000000"/>
                <w:sz w:val="18"/>
                <w:szCs w:val="18"/>
                <w:lang w:eastAsia="zh-CN" w:bidi="ar"/>
              </w:rPr>
              <w:t>4.9 ±0.1</w:t>
            </w:r>
          </w:p>
        </w:tc>
        <w:tc>
          <w:tcPr>
            <w:tcW w:w="990" w:type="dxa"/>
            <w:tcBorders>
              <w:top w:val="nil"/>
              <w:left w:val="nil"/>
              <w:bottom w:val="nil"/>
              <w:right w:val="nil"/>
            </w:tcBorders>
            <w:shd w:val="clear" w:color="auto" w:fill="FFFFFF"/>
            <w:noWrap/>
            <w:vAlign w:val="center"/>
            <w:tcPrChange w:id="714" w:author="Nanruiqi" w:date="2025-08-27T18:14:46Z">
              <w:tcPr>
                <w:tcW w:w="990" w:type="dxa"/>
                <w:tcBorders>
                  <w:top w:val="nil"/>
                  <w:left w:val="nil"/>
                  <w:bottom w:val="nil"/>
                  <w:right w:val="nil"/>
                </w:tcBorders>
                <w:shd w:val="clear" w:color="auto" w:fill="FFFFFF"/>
                <w:noWrap/>
                <w:vAlign w:val="center"/>
              </w:tcPr>
            </w:tcPrChange>
          </w:tcPr>
          <w:p w14:paraId="422F7F4A">
            <w:pPr>
              <w:jc w:val="center"/>
              <w:textAlignment w:val="center"/>
              <w:rPr>
                <w:rFonts w:eastAsia="宋体"/>
                <w:color w:val="000000"/>
                <w:sz w:val="18"/>
                <w:szCs w:val="18"/>
              </w:rPr>
            </w:pPr>
            <w:r>
              <w:rPr>
                <w:rFonts w:eastAsia="宋体"/>
                <w:color w:val="000000"/>
                <w:sz w:val="18"/>
                <w:szCs w:val="18"/>
                <w:lang w:eastAsia="zh-CN" w:bidi="ar"/>
              </w:rPr>
              <w:t>4.9 ±0.1</w:t>
            </w:r>
          </w:p>
        </w:tc>
        <w:tc>
          <w:tcPr>
            <w:tcW w:w="990" w:type="dxa"/>
            <w:tcBorders>
              <w:top w:val="nil"/>
              <w:left w:val="nil"/>
              <w:bottom w:val="nil"/>
              <w:right w:val="nil"/>
            </w:tcBorders>
            <w:shd w:val="clear" w:color="auto" w:fill="FFFFFF"/>
            <w:noWrap/>
            <w:vAlign w:val="center"/>
            <w:tcPrChange w:id="715" w:author="Nanruiqi" w:date="2025-08-27T18:14:46Z">
              <w:tcPr>
                <w:tcW w:w="990" w:type="dxa"/>
                <w:tcBorders>
                  <w:top w:val="nil"/>
                  <w:left w:val="nil"/>
                  <w:bottom w:val="nil"/>
                  <w:right w:val="nil"/>
                </w:tcBorders>
                <w:shd w:val="clear" w:color="auto" w:fill="FFFFFF"/>
                <w:noWrap/>
                <w:vAlign w:val="center"/>
              </w:tcPr>
            </w:tcPrChange>
          </w:tcPr>
          <w:p w14:paraId="61B138BE">
            <w:pPr>
              <w:jc w:val="center"/>
              <w:textAlignment w:val="center"/>
              <w:rPr>
                <w:rFonts w:eastAsia="宋体"/>
                <w:color w:val="000000"/>
                <w:sz w:val="18"/>
                <w:szCs w:val="18"/>
              </w:rPr>
            </w:pPr>
            <w:r>
              <w:rPr>
                <w:rFonts w:eastAsia="宋体"/>
                <w:color w:val="000000"/>
                <w:sz w:val="18"/>
                <w:szCs w:val="18"/>
                <w:lang w:eastAsia="zh-CN" w:bidi="ar"/>
              </w:rPr>
              <w:t>-</w:t>
            </w:r>
          </w:p>
        </w:tc>
        <w:tc>
          <w:tcPr>
            <w:tcW w:w="626" w:type="dxa"/>
            <w:tcBorders>
              <w:top w:val="nil"/>
              <w:left w:val="nil"/>
              <w:bottom w:val="nil"/>
              <w:right w:val="nil"/>
            </w:tcBorders>
            <w:shd w:val="clear" w:color="auto" w:fill="FFFFFF"/>
            <w:noWrap/>
            <w:vAlign w:val="center"/>
            <w:tcPrChange w:id="716" w:author="Nanruiqi" w:date="2025-08-27T18:14:46Z">
              <w:tcPr>
                <w:tcW w:w="626" w:type="dxa"/>
                <w:tcBorders>
                  <w:top w:val="nil"/>
                  <w:left w:val="nil"/>
                  <w:bottom w:val="nil"/>
                  <w:right w:val="nil"/>
                </w:tcBorders>
                <w:shd w:val="clear" w:color="auto" w:fill="FFFFFF"/>
                <w:noWrap/>
                <w:vAlign w:val="center"/>
              </w:tcPr>
            </w:tcPrChange>
          </w:tcPr>
          <w:p w14:paraId="1952C7F6">
            <w:pPr>
              <w:jc w:val="center"/>
              <w:textAlignment w:val="center"/>
              <w:rPr>
                <w:rFonts w:eastAsia="宋体"/>
                <w:color w:val="000000"/>
                <w:sz w:val="18"/>
                <w:szCs w:val="18"/>
              </w:rPr>
            </w:pPr>
            <w:r>
              <w:rPr>
                <w:rFonts w:eastAsia="宋体"/>
                <w:color w:val="000000"/>
                <w:sz w:val="18"/>
                <w:szCs w:val="18"/>
                <w:lang w:eastAsia="zh-CN" w:bidi="ar"/>
              </w:rPr>
              <w:t>5.0</w:t>
            </w:r>
          </w:p>
        </w:tc>
        <w:tc>
          <w:tcPr>
            <w:tcW w:w="0" w:type="auto"/>
            <w:tcBorders>
              <w:top w:val="nil"/>
              <w:left w:val="nil"/>
              <w:bottom w:val="nil"/>
              <w:right w:val="nil"/>
            </w:tcBorders>
            <w:shd w:val="clear" w:color="auto" w:fill="FFFFFF"/>
            <w:noWrap/>
            <w:vAlign w:val="center"/>
            <w:tcPrChange w:id="717" w:author="Nanruiqi" w:date="2025-08-27T18:14:46Z">
              <w:tcPr>
                <w:tcW w:w="0" w:type="auto"/>
                <w:tcBorders>
                  <w:top w:val="nil"/>
                  <w:left w:val="nil"/>
                  <w:bottom w:val="nil"/>
                  <w:right w:val="nil"/>
                </w:tcBorders>
                <w:shd w:val="clear" w:color="auto" w:fill="FFFFFF"/>
                <w:noWrap/>
                <w:vAlign w:val="center"/>
              </w:tcPr>
            </w:tcPrChange>
          </w:tcPr>
          <w:p w14:paraId="3B60C7F0">
            <w:pPr>
              <w:jc w:val="center"/>
              <w:textAlignment w:val="center"/>
              <w:rPr>
                <w:rFonts w:eastAsia="宋体"/>
                <w:color w:val="000000"/>
                <w:sz w:val="18"/>
                <w:szCs w:val="18"/>
              </w:rPr>
            </w:pPr>
            <w:r>
              <w:rPr>
                <w:rFonts w:eastAsia="宋体"/>
                <w:color w:val="000000"/>
                <w:sz w:val="18"/>
                <w:szCs w:val="18"/>
                <w:lang w:eastAsia="zh-CN" w:bidi="ar"/>
              </w:rPr>
              <w:t>0.2</w:t>
            </w:r>
          </w:p>
        </w:tc>
        <w:tc>
          <w:tcPr>
            <w:tcW w:w="0" w:type="auto"/>
            <w:tcBorders>
              <w:top w:val="nil"/>
              <w:left w:val="nil"/>
              <w:bottom w:val="nil"/>
              <w:right w:val="nil"/>
            </w:tcBorders>
            <w:shd w:val="clear" w:color="auto" w:fill="FFFFFF"/>
            <w:noWrap/>
            <w:vAlign w:val="center"/>
            <w:tcPrChange w:id="718" w:author="Nanruiqi" w:date="2025-08-27T18:14:46Z">
              <w:tcPr>
                <w:tcW w:w="0" w:type="auto"/>
                <w:tcBorders>
                  <w:top w:val="nil"/>
                  <w:left w:val="nil"/>
                  <w:bottom w:val="nil"/>
                  <w:right w:val="nil"/>
                </w:tcBorders>
                <w:shd w:val="clear" w:color="auto" w:fill="FFFFFF"/>
                <w:noWrap/>
                <w:vAlign w:val="center"/>
              </w:tcPr>
            </w:tcPrChange>
          </w:tcPr>
          <w:p w14:paraId="764FA125">
            <w:pPr>
              <w:jc w:val="center"/>
              <w:textAlignment w:val="center"/>
              <w:rPr>
                <w:rFonts w:eastAsia="宋体"/>
                <w:color w:val="000000"/>
                <w:sz w:val="18"/>
                <w:szCs w:val="18"/>
              </w:rPr>
            </w:pPr>
            <w:r>
              <w:rPr>
                <w:rFonts w:eastAsia="宋体"/>
                <w:color w:val="000000"/>
                <w:sz w:val="18"/>
                <w:szCs w:val="18"/>
                <w:lang w:eastAsia="zh-CN" w:bidi="ar"/>
              </w:rPr>
              <w:t>4.9</w:t>
            </w:r>
          </w:p>
        </w:tc>
      </w:tr>
      <w:tr w14:paraId="6A66B23B">
        <w:tblPrEx>
          <w:tblCellMar>
            <w:top w:w="0" w:type="dxa"/>
            <w:left w:w="108" w:type="dxa"/>
            <w:bottom w:w="0" w:type="dxa"/>
            <w:right w:w="108" w:type="dxa"/>
          </w:tblCellMar>
          <w:tblPrExChange w:id="719" w:author="Nanruiqi" w:date="2025-08-27T18:14:46Z">
            <w:tblPrEx>
              <w:tblCellMar>
                <w:top w:w="0" w:type="dxa"/>
                <w:left w:w="108" w:type="dxa"/>
                <w:bottom w:w="0" w:type="dxa"/>
                <w:right w:w="108" w:type="dxa"/>
              </w:tblCellMar>
            </w:tblPrEx>
          </w:tblPrExChange>
        </w:tblPrEx>
        <w:trPr>
          <w:trHeight w:val="300" w:hRule="atLeast"/>
          <w:jc w:val="center"/>
          <w:trPrChange w:id="719" w:author="Nanruiqi" w:date="2025-08-27T18:14:46Z">
            <w:trPr>
              <w:trHeight w:val="300" w:hRule="atLeast"/>
              <w:jc w:val="center"/>
            </w:trPr>
          </w:trPrChange>
        </w:trPr>
        <w:tc>
          <w:tcPr>
            <w:tcW w:w="0" w:type="auto"/>
            <w:tcBorders>
              <w:top w:val="nil"/>
              <w:left w:val="nil"/>
              <w:bottom w:val="nil"/>
              <w:right w:val="nil"/>
            </w:tcBorders>
            <w:shd w:val="clear" w:color="auto" w:fill="FFFFFF"/>
            <w:noWrap/>
            <w:vAlign w:val="center"/>
            <w:tcPrChange w:id="720" w:author="Nanruiqi" w:date="2025-08-27T18:14:46Z">
              <w:tcPr>
                <w:tcW w:w="0" w:type="auto"/>
                <w:tcBorders>
                  <w:top w:val="nil"/>
                  <w:left w:val="nil"/>
                  <w:bottom w:val="nil"/>
                  <w:right w:val="nil"/>
                </w:tcBorders>
                <w:shd w:val="clear" w:color="auto" w:fill="FFFFFF"/>
                <w:noWrap/>
                <w:vAlign w:val="center"/>
              </w:tcPr>
            </w:tcPrChange>
          </w:tcPr>
          <w:p w14:paraId="50A88C42">
            <w:pPr>
              <w:jc w:val="center"/>
              <w:textAlignment w:val="center"/>
              <w:rPr>
                <w:rFonts w:eastAsia="宋体"/>
                <w:color w:val="000000"/>
                <w:sz w:val="18"/>
                <w:szCs w:val="18"/>
              </w:rPr>
            </w:pPr>
            <w:r>
              <w:rPr>
                <w:rFonts w:eastAsia="宋体"/>
                <w:color w:val="000000"/>
                <w:sz w:val="18"/>
                <w:szCs w:val="18"/>
                <w:lang w:eastAsia="zh-CN" w:bidi="ar"/>
              </w:rPr>
              <w:t>CF</w:t>
            </w:r>
            <w:r>
              <w:rPr>
                <w:rFonts w:eastAsia="宋体"/>
                <w:color w:val="000000"/>
                <w:sz w:val="18"/>
                <w:szCs w:val="18"/>
                <w:vertAlign w:val="subscript"/>
                <w:lang w:eastAsia="zh-CN" w:bidi="ar"/>
              </w:rPr>
              <w:t>4</w:t>
            </w:r>
          </w:p>
        </w:tc>
        <w:tc>
          <w:tcPr>
            <w:tcW w:w="0" w:type="auto"/>
            <w:tcBorders>
              <w:top w:val="nil"/>
              <w:left w:val="nil"/>
              <w:bottom w:val="nil"/>
              <w:right w:val="nil"/>
            </w:tcBorders>
            <w:shd w:val="clear" w:color="auto" w:fill="FFFFFF"/>
            <w:noWrap/>
            <w:vAlign w:val="center"/>
            <w:tcPrChange w:id="721" w:author="Nanruiqi" w:date="2025-08-27T18:14:46Z">
              <w:tcPr>
                <w:tcW w:w="0" w:type="auto"/>
                <w:tcBorders>
                  <w:top w:val="nil"/>
                  <w:left w:val="nil"/>
                  <w:bottom w:val="nil"/>
                  <w:right w:val="nil"/>
                </w:tcBorders>
                <w:shd w:val="clear" w:color="auto" w:fill="FFFFFF"/>
                <w:noWrap/>
                <w:vAlign w:val="center"/>
              </w:tcPr>
            </w:tcPrChange>
          </w:tcPr>
          <w:p w14:paraId="384FB7FF">
            <w:pPr>
              <w:jc w:val="center"/>
              <w:textAlignment w:val="center"/>
              <w:rPr>
                <w:rFonts w:eastAsia="宋体"/>
                <w:color w:val="000000"/>
                <w:sz w:val="18"/>
                <w:szCs w:val="18"/>
              </w:rPr>
            </w:pPr>
            <w:r>
              <w:rPr>
                <w:rFonts w:eastAsia="宋体"/>
                <w:color w:val="000000"/>
                <w:sz w:val="18"/>
                <w:szCs w:val="18"/>
                <w:lang w:eastAsia="zh-CN" w:bidi="ar"/>
              </w:rPr>
              <w:t>86.7 ±0.9</w:t>
            </w:r>
          </w:p>
        </w:tc>
        <w:tc>
          <w:tcPr>
            <w:tcW w:w="0" w:type="auto"/>
            <w:tcBorders>
              <w:top w:val="nil"/>
              <w:left w:val="nil"/>
              <w:bottom w:val="nil"/>
              <w:right w:val="nil"/>
            </w:tcBorders>
            <w:shd w:val="clear" w:color="auto" w:fill="FFFFFF"/>
            <w:noWrap/>
            <w:vAlign w:val="center"/>
            <w:tcPrChange w:id="722" w:author="Nanruiqi" w:date="2025-08-27T18:14:46Z">
              <w:tcPr>
                <w:tcW w:w="0" w:type="auto"/>
                <w:tcBorders>
                  <w:top w:val="nil"/>
                  <w:left w:val="nil"/>
                  <w:bottom w:val="nil"/>
                  <w:right w:val="nil"/>
                </w:tcBorders>
                <w:shd w:val="clear" w:color="auto" w:fill="FFFFFF"/>
                <w:noWrap/>
                <w:vAlign w:val="center"/>
              </w:tcPr>
            </w:tcPrChange>
          </w:tcPr>
          <w:p w14:paraId="4FE80603">
            <w:pPr>
              <w:jc w:val="center"/>
              <w:textAlignment w:val="center"/>
              <w:rPr>
                <w:rFonts w:eastAsia="宋体"/>
                <w:color w:val="000000"/>
                <w:sz w:val="18"/>
                <w:szCs w:val="18"/>
              </w:rPr>
            </w:pPr>
            <w:r>
              <w:rPr>
                <w:rFonts w:eastAsia="宋体"/>
                <w:color w:val="000000"/>
                <w:sz w:val="18"/>
                <w:szCs w:val="18"/>
                <w:lang w:eastAsia="zh-CN" w:bidi="ar"/>
              </w:rPr>
              <w:t>86.2 ±0.3</w:t>
            </w:r>
          </w:p>
        </w:tc>
        <w:tc>
          <w:tcPr>
            <w:tcW w:w="990" w:type="dxa"/>
            <w:tcBorders>
              <w:top w:val="nil"/>
              <w:left w:val="nil"/>
              <w:bottom w:val="nil"/>
              <w:right w:val="nil"/>
            </w:tcBorders>
            <w:shd w:val="clear" w:color="auto" w:fill="FFFFFF"/>
            <w:noWrap/>
            <w:vAlign w:val="center"/>
            <w:tcPrChange w:id="723" w:author="Nanruiqi" w:date="2025-08-27T18:14:46Z">
              <w:tcPr>
                <w:tcW w:w="990" w:type="dxa"/>
                <w:tcBorders>
                  <w:top w:val="nil"/>
                  <w:left w:val="nil"/>
                  <w:bottom w:val="nil"/>
                  <w:right w:val="nil"/>
                </w:tcBorders>
                <w:shd w:val="clear" w:color="auto" w:fill="FFFFFF"/>
                <w:noWrap/>
                <w:vAlign w:val="center"/>
              </w:tcPr>
            </w:tcPrChange>
          </w:tcPr>
          <w:p w14:paraId="64CC5901">
            <w:pPr>
              <w:jc w:val="center"/>
              <w:textAlignment w:val="center"/>
              <w:rPr>
                <w:rFonts w:eastAsia="宋体"/>
                <w:color w:val="000000"/>
                <w:sz w:val="18"/>
                <w:szCs w:val="18"/>
              </w:rPr>
            </w:pPr>
            <w:r>
              <w:rPr>
                <w:rFonts w:eastAsia="宋体"/>
                <w:color w:val="000000"/>
                <w:sz w:val="18"/>
                <w:szCs w:val="18"/>
                <w:lang w:eastAsia="zh-CN" w:bidi="ar"/>
              </w:rPr>
              <w:t>86.3 ±0.4</w:t>
            </w:r>
          </w:p>
        </w:tc>
        <w:tc>
          <w:tcPr>
            <w:tcW w:w="990" w:type="dxa"/>
            <w:tcBorders>
              <w:top w:val="nil"/>
              <w:left w:val="nil"/>
              <w:bottom w:val="nil"/>
              <w:right w:val="nil"/>
            </w:tcBorders>
            <w:shd w:val="clear" w:color="auto" w:fill="FFFFFF"/>
            <w:noWrap/>
            <w:vAlign w:val="center"/>
            <w:tcPrChange w:id="724" w:author="Nanruiqi" w:date="2025-08-27T18:14:46Z">
              <w:tcPr>
                <w:tcW w:w="990" w:type="dxa"/>
                <w:tcBorders>
                  <w:top w:val="nil"/>
                  <w:left w:val="nil"/>
                  <w:bottom w:val="nil"/>
                  <w:right w:val="nil"/>
                </w:tcBorders>
                <w:shd w:val="clear" w:color="auto" w:fill="FFFFFF"/>
                <w:noWrap/>
                <w:vAlign w:val="center"/>
              </w:tcPr>
            </w:tcPrChange>
          </w:tcPr>
          <w:p w14:paraId="4EA8F2E8">
            <w:pPr>
              <w:jc w:val="center"/>
              <w:textAlignment w:val="center"/>
              <w:rPr>
                <w:rFonts w:eastAsia="宋体"/>
                <w:color w:val="000000"/>
                <w:sz w:val="18"/>
                <w:szCs w:val="18"/>
              </w:rPr>
            </w:pPr>
            <w:r>
              <w:rPr>
                <w:rFonts w:eastAsia="宋体"/>
                <w:color w:val="000000"/>
                <w:sz w:val="18"/>
                <w:szCs w:val="18"/>
                <w:lang w:eastAsia="zh-CN" w:bidi="ar"/>
              </w:rPr>
              <w:t>86.3 ±0.3</w:t>
            </w:r>
          </w:p>
        </w:tc>
        <w:tc>
          <w:tcPr>
            <w:tcW w:w="626" w:type="dxa"/>
            <w:tcBorders>
              <w:top w:val="nil"/>
              <w:left w:val="nil"/>
              <w:bottom w:val="nil"/>
              <w:right w:val="nil"/>
            </w:tcBorders>
            <w:shd w:val="clear" w:color="auto" w:fill="FFFFFF"/>
            <w:noWrap/>
            <w:vAlign w:val="center"/>
            <w:tcPrChange w:id="725" w:author="Nanruiqi" w:date="2025-08-27T18:14:46Z">
              <w:tcPr>
                <w:tcW w:w="626" w:type="dxa"/>
                <w:tcBorders>
                  <w:top w:val="nil"/>
                  <w:left w:val="nil"/>
                  <w:bottom w:val="nil"/>
                  <w:right w:val="nil"/>
                </w:tcBorders>
                <w:shd w:val="clear" w:color="auto" w:fill="FFFFFF"/>
                <w:noWrap/>
                <w:vAlign w:val="center"/>
              </w:tcPr>
            </w:tcPrChange>
          </w:tcPr>
          <w:p w14:paraId="13770A59">
            <w:pPr>
              <w:jc w:val="center"/>
              <w:textAlignment w:val="center"/>
              <w:rPr>
                <w:rFonts w:eastAsia="宋体"/>
                <w:color w:val="000000"/>
                <w:sz w:val="18"/>
                <w:szCs w:val="18"/>
              </w:rPr>
            </w:pPr>
            <w:r>
              <w:rPr>
                <w:rFonts w:eastAsia="宋体"/>
                <w:color w:val="000000"/>
                <w:sz w:val="18"/>
                <w:szCs w:val="18"/>
                <w:lang w:eastAsia="zh-CN" w:bidi="ar"/>
              </w:rPr>
              <w:t>86.4</w:t>
            </w:r>
          </w:p>
        </w:tc>
        <w:tc>
          <w:tcPr>
            <w:tcW w:w="0" w:type="auto"/>
            <w:tcBorders>
              <w:top w:val="nil"/>
              <w:left w:val="nil"/>
              <w:bottom w:val="nil"/>
              <w:right w:val="nil"/>
            </w:tcBorders>
            <w:shd w:val="clear" w:color="auto" w:fill="FFFFFF"/>
            <w:noWrap/>
            <w:vAlign w:val="center"/>
            <w:tcPrChange w:id="726" w:author="Nanruiqi" w:date="2025-08-27T18:14:46Z">
              <w:tcPr>
                <w:tcW w:w="0" w:type="auto"/>
                <w:tcBorders>
                  <w:top w:val="nil"/>
                  <w:left w:val="nil"/>
                  <w:bottom w:val="nil"/>
                  <w:right w:val="nil"/>
                </w:tcBorders>
                <w:shd w:val="clear" w:color="auto" w:fill="FFFFFF"/>
                <w:noWrap/>
                <w:vAlign w:val="center"/>
              </w:tcPr>
            </w:tcPrChange>
          </w:tcPr>
          <w:p w14:paraId="77C0D455">
            <w:pPr>
              <w:jc w:val="center"/>
              <w:textAlignment w:val="center"/>
              <w:rPr>
                <w:rFonts w:eastAsia="宋体"/>
                <w:color w:val="000000"/>
                <w:sz w:val="18"/>
                <w:szCs w:val="18"/>
              </w:rPr>
            </w:pPr>
            <w:r>
              <w:rPr>
                <w:rFonts w:eastAsia="宋体"/>
                <w:color w:val="000000"/>
                <w:sz w:val="18"/>
                <w:szCs w:val="18"/>
                <w:lang w:eastAsia="zh-CN" w:bidi="ar"/>
              </w:rPr>
              <w:t>0.2</w:t>
            </w:r>
          </w:p>
        </w:tc>
        <w:tc>
          <w:tcPr>
            <w:tcW w:w="0" w:type="auto"/>
            <w:tcBorders>
              <w:top w:val="nil"/>
              <w:left w:val="nil"/>
              <w:bottom w:val="nil"/>
              <w:right w:val="nil"/>
            </w:tcBorders>
            <w:shd w:val="clear" w:color="auto" w:fill="FFFFFF"/>
            <w:noWrap/>
            <w:vAlign w:val="center"/>
            <w:tcPrChange w:id="727" w:author="Nanruiqi" w:date="2025-08-27T18:14:46Z">
              <w:tcPr>
                <w:tcW w:w="0" w:type="auto"/>
                <w:tcBorders>
                  <w:top w:val="nil"/>
                  <w:left w:val="nil"/>
                  <w:bottom w:val="nil"/>
                  <w:right w:val="nil"/>
                </w:tcBorders>
                <w:shd w:val="clear" w:color="auto" w:fill="FFFFFF"/>
                <w:noWrap/>
                <w:vAlign w:val="center"/>
              </w:tcPr>
            </w:tcPrChange>
          </w:tcPr>
          <w:p w14:paraId="05B11A65">
            <w:pPr>
              <w:jc w:val="center"/>
              <w:textAlignment w:val="center"/>
              <w:rPr>
                <w:rFonts w:eastAsia="宋体"/>
                <w:color w:val="000000"/>
                <w:sz w:val="18"/>
                <w:szCs w:val="18"/>
              </w:rPr>
            </w:pPr>
            <w:r>
              <w:rPr>
                <w:rFonts w:eastAsia="宋体"/>
                <w:color w:val="000000"/>
                <w:sz w:val="18"/>
                <w:szCs w:val="18"/>
                <w:lang w:eastAsia="zh-CN" w:bidi="ar"/>
              </w:rPr>
              <w:t>0.3</w:t>
            </w:r>
          </w:p>
        </w:tc>
      </w:tr>
      <w:tr w14:paraId="66F5911F">
        <w:tblPrEx>
          <w:tblCellMar>
            <w:top w:w="0" w:type="dxa"/>
            <w:left w:w="108" w:type="dxa"/>
            <w:bottom w:w="0" w:type="dxa"/>
            <w:right w:w="108" w:type="dxa"/>
          </w:tblCellMar>
          <w:tblPrExChange w:id="728" w:author="Nanruiqi" w:date="2025-08-27T18:14:46Z">
            <w:tblPrEx>
              <w:tblCellMar>
                <w:top w:w="0" w:type="dxa"/>
                <w:left w:w="108" w:type="dxa"/>
                <w:bottom w:w="0" w:type="dxa"/>
                <w:right w:w="108" w:type="dxa"/>
              </w:tblCellMar>
            </w:tblPrEx>
          </w:tblPrExChange>
        </w:tblPrEx>
        <w:trPr>
          <w:trHeight w:val="315" w:hRule="atLeast"/>
          <w:jc w:val="center"/>
          <w:trPrChange w:id="728" w:author="Nanruiqi" w:date="2025-08-27T18:14:46Z">
            <w:trPr>
              <w:trHeight w:val="315" w:hRule="atLeast"/>
              <w:jc w:val="center"/>
            </w:trPr>
          </w:trPrChange>
        </w:trPr>
        <w:tc>
          <w:tcPr>
            <w:tcW w:w="0" w:type="auto"/>
            <w:tcBorders>
              <w:top w:val="nil"/>
              <w:left w:val="nil"/>
              <w:bottom w:val="single" w:color="000000" w:sz="12" w:space="0"/>
              <w:right w:val="nil"/>
            </w:tcBorders>
            <w:shd w:val="clear" w:color="auto" w:fill="FFFFFF"/>
            <w:noWrap/>
            <w:vAlign w:val="center"/>
            <w:tcPrChange w:id="729" w:author="Nanruiqi" w:date="2025-08-27T18:14:46Z">
              <w:tcPr>
                <w:tcW w:w="0" w:type="auto"/>
                <w:tcBorders>
                  <w:top w:val="nil"/>
                  <w:left w:val="nil"/>
                  <w:bottom w:val="single" w:color="000000" w:sz="12" w:space="0"/>
                  <w:right w:val="nil"/>
                </w:tcBorders>
                <w:shd w:val="clear" w:color="auto" w:fill="FFFFFF"/>
                <w:noWrap/>
                <w:vAlign w:val="center"/>
              </w:tcPr>
            </w:tcPrChange>
          </w:tcPr>
          <w:p w14:paraId="008C6119">
            <w:pPr>
              <w:jc w:val="center"/>
              <w:textAlignment w:val="center"/>
              <w:rPr>
                <w:rFonts w:eastAsia="宋体"/>
                <w:color w:val="000000"/>
                <w:sz w:val="18"/>
                <w:szCs w:val="18"/>
              </w:rPr>
            </w:pPr>
            <w:r>
              <w:rPr>
                <w:rFonts w:eastAsia="宋体"/>
                <w:color w:val="000000"/>
                <w:sz w:val="18"/>
                <w:szCs w:val="18"/>
                <w:lang w:eastAsia="zh-CN" w:bidi="ar"/>
              </w:rPr>
              <w:t>NF</w:t>
            </w:r>
            <w:r>
              <w:rPr>
                <w:rFonts w:eastAsia="宋体"/>
                <w:color w:val="000000"/>
                <w:sz w:val="18"/>
                <w:szCs w:val="18"/>
                <w:vertAlign w:val="subscript"/>
                <w:lang w:eastAsia="zh-CN" w:bidi="ar"/>
              </w:rPr>
              <w:t>3</w:t>
            </w:r>
          </w:p>
        </w:tc>
        <w:tc>
          <w:tcPr>
            <w:tcW w:w="0" w:type="auto"/>
            <w:tcBorders>
              <w:top w:val="nil"/>
              <w:left w:val="nil"/>
              <w:bottom w:val="single" w:color="000000" w:sz="12" w:space="0"/>
              <w:right w:val="nil"/>
            </w:tcBorders>
            <w:shd w:val="clear" w:color="auto" w:fill="FFFFFF"/>
            <w:noWrap/>
            <w:vAlign w:val="center"/>
            <w:tcPrChange w:id="730" w:author="Nanruiqi" w:date="2025-08-27T18:14:46Z">
              <w:tcPr>
                <w:tcW w:w="0" w:type="auto"/>
                <w:tcBorders>
                  <w:top w:val="nil"/>
                  <w:left w:val="nil"/>
                  <w:bottom w:val="single" w:color="000000" w:sz="12" w:space="0"/>
                  <w:right w:val="nil"/>
                </w:tcBorders>
                <w:shd w:val="clear" w:color="auto" w:fill="FFFFFF"/>
                <w:noWrap/>
                <w:vAlign w:val="center"/>
              </w:tcPr>
            </w:tcPrChange>
          </w:tcPr>
          <w:p w14:paraId="02C12AA3">
            <w:pPr>
              <w:jc w:val="center"/>
              <w:textAlignment w:val="center"/>
              <w:rPr>
                <w:rFonts w:eastAsia="宋体"/>
                <w:color w:val="000000"/>
                <w:sz w:val="18"/>
                <w:szCs w:val="18"/>
              </w:rPr>
            </w:pPr>
            <w:r>
              <w:rPr>
                <w:rFonts w:eastAsia="宋体"/>
                <w:color w:val="000000"/>
                <w:sz w:val="18"/>
                <w:szCs w:val="18"/>
                <w:lang w:eastAsia="zh-CN" w:bidi="ar"/>
              </w:rPr>
              <w:t>2.6 ±0.1</w:t>
            </w:r>
          </w:p>
        </w:tc>
        <w:tc>
          <w:tcPr>
            <w:tcW w:w="0" w:type="auto"/>
            <w:tcBorders>
              <w:top w:val="nil"/>
              <w:left w:val="nil"/>
              <w:bottom w:val="single" w:color="000000" w:sz="12" w:space="0"/>
              <w:right w:val="nil"/>
            </w:tcBorders>
            <w:shd w:val="clear" w:color="auto" w:fill="FFFFFF"/>
            <w:noWrap/>
            <w:vAlign w:val="center"/>
            <w:tcPrChange w:id="731" w:author="Nanruiqi" w:date="2025-08-27T18:14:46Z">
              <w:tcPr>
                <w:tcW w:w="0" w:type="auto"/>
                <w:tcBorders>
                  <w:top w:val="nil"/>
                  <w:left w:val="nil"/>
                  <w:bottom w:val="single" w:color="000000" w:sz="12" w:space="0"/>
                  <w:right w:val="nil"/>
                </w:tcBorders>
                <w:shd w:val="clear" w:color="auto" w:fill="FFFFFF"/>
                <w:noWrap/>
                <w:vAlign w:val="center"/>
              </w:tcPr>
            </w:tcPrChange>
          </w:tcPr>
          <w:p w14:paraId="432E7354">
            <w:pPr>
              <w:jc w:val="center"/>
              <w:textAlignment w:val="center"/>
              <w:rPr>
                <w:rFonts w:eastAsia="宋体"/>
                <w:color w:val="000000"/>
                <w:sz w:val="18"/>
                <w:szCs w:val="18"/>
              </w:rPr>
            </w:pPr>
            <w:r>
              <w:rPr>
                <w:rFonts w:eastAsia="宋体"/>
                <w:color w:val="000000"/>
                <w:sz w:val="18"/>
                <w:szCs w:val="18"/>
                <w:lang w:eastAsia="zh-CN" w:bidi="ar"/>
              </w:rPr>
              <w:t>2.3 ±0.1</w:t>
            </w:r>
          </w:p>
        </w:tc>
        <w:tc>
          <w:tcPr>
            <w:tcW w:w="990" w:type="dxa"/>
            <w:tcBorders>
              <w:top w:val="nil"/>
              <w:left w:val="nil"/>
              <w:bottom w:val="single" w:color="000000" w:sz="12" w:space="0"/>
              <w:right w:val="nil"/>
            </w:tcBorders>
            <w:shd w:val="clear" w:color="auto" w:fill="FFFFFF"/>
            <w:noWrap/>
            <w:vAlign w:val="center"/>
            <w:tcPrChange w:id="732" w:author="Nanruiqi" w:date="2025-08-27T18:14:46Z">
              <w:tcPr>
                <w:tcW w:w="990" w:type="dxa"/>
                <w:tcBorders>
                  <w:top w:val="nil"/>
                  <w:left w:val="nil"/>
                  <w:bottom w:val="single" w:color="000000" w:sz="12" w:space="0"/>
                  <w:right w:val="nil"/>
                </w:tcBorders>
                <w:shd w:val="clear" w:color="auto" w:fill="FFFFFF"/>
                <w:noWrap/>
                <w:vAlign w:val="center"/>
              </w:tcPr>
            </w:tcPrChange>
          </w:tcPr>
          <w:p w14:paraId="1D487A95">
            <w:pPr>
              <w:jc w:val="center"/>
              <w:textAlignment w:val="center"/>
              <w:rPr>
                <w:rFonts w:eastAsia="宋体"/>
                <w:color w:val="000000"/>
                <w:sz w:val="18"/>
                <w:szCs w:val="18"/>
              </w:rPr>
            </w:pPr>
            <w:r>
              <w:rPr>
                <w:rFonts w:eastAsia="宋体"/>
                <w:color w:val="000000"/>
                <w:sz w:val="18"/>
                <w:szCs w:val="18"/>
                <w:lang w:eastAsia="zh-CN" w:bidi="ar"/>
              </w:rPr>
              <w:t>2.3 ±0.1</w:t>
            </w:r>
          </w:p>
        </w:tc>
        <w:tc>
          <w:tcPr>
            <w:tcW w:w="990" w:type="dxa"/>
            <w:tcBorders>
              <w:top w:val="nil"/>
              <w:left w:val="nil"/>
              <w:bottom w:val="single" w:color="000000" w:sz="12" w:space="0"/>
              <w:right w:val="nil"/>
            </w:tcBorders>
            <w:shd w:val="clear" w:color="auto" w:fill="FFFFFF"/>
            <w:noWrap/>
            <w:vAlign w:val="center"/>
            <w:tcPrChange w:id="733" w:author="Nanruiqi" w:date="2025-08-27T18:14:46Z">
              <w:tcPr>
                <w:tcW w:w="990" w:type="dxa"/>
                <w:tcBorders>
                  <w:top w:val="nil"/>
                  <w:left w:val="nil"/>
                  <w:bottom w:val="single" w:color="000000" w:sz="12" w:space="0"/>
                  <w:right w:val="nil"/>
                </w:tcBorders>
                <w:shd w:val="clear" w:color="auto" w:fill="FFFFFF"/>
                <w:noWrap/>
                <w:vAlign w:val="center"/>
              </w:tcPr>
            </w:tcPrChange>
          </w:tcPr>
          <w:p w14:paraId="47AC4C31">
            <w:pPr>
              <w:jc w:val="center"/>
              <w:textAlignment w:val="center"/>
              <w:rPr>
                <w:rFonts w:eastAsia="宋体"/>
                <w:color w:val="000000"/>
                <w:sz w:val="18"/>
                <w:szCs w:val="18"/>
              </w:rPr>
            </w:pPr>
            <w:r>
              <w:rPr>
                <w:rFonts w:eastAsia="宋体"/>
                <w:color w:val="000000"/>
                <w:sz w:val="18"/>
                <w:szCs w:val="18"/>
                <w:lang w:eastAsia="zh-CN" w:bidi="ar"/>
              </w:rPr>
              <w:t>-</w:t>
            </w:r>
          </w:p>
        </w:tc>
        <w:tc>
          <w:tcPr>
            <w:tcW w:w="626" w:type="dxa"/>
            <w:tcBorders>
              <w:top w:val="nil"/>
              <w:left w:val="nil"/>
              <w:bottom w:val="single" w:color="000000" w:sz="12" w:space="0"/>
              <w:right w:val="nil"/>
            </w:tcBorders>
            <w:shd w:val="clear" w:color="auto" w:fill="FFFFFF"/>
            <w:noWrap/>
            <w:vAlign w:val="center"/>
            <w:tcPrChange w:id="734" w:author="Nanruiqi" w:date="2025-08-27T18:14:46Z">
              <w:tcPr>
                <w:tcW w:w="626" w:type="dxa"/>
                <w:tcBorders>
                  <w:top w:val="nil"/>
                  <w:left w:val="nil"/>
                  <w:bottom w:val="single" w:color="000000" w:sz="12" w:space="0"/>
                  <w:right w:val="nil"/>
                </w:tcBorders>
                <w:shd w:val="clear" w:color="auto" w:fill="FFFFFF"/>
                <w:noWrap/>
                <w:vAlign w:val="center"/>
              </w:tcPr>
            </w:tcPrChange>
          </w:tcPr>
          <w:p w14:paraId="229D00AF">
            <w:pPr>
              <w:jc w:val="center"/>
              <w:textAlignment w:val="center"/>
              <w:rPr>
                <w:rFonts w:eastAsia="宋体"/>
                <w:color w:val="000000"/>
                <w:sz w:val="18"/>
                <w:szCs w:val="18"/>
              </w:rPr>
            </w:pPr>
            <w:r>
              <w:rPr>
                <w:rFonts w:eastAsia="宋体"/>
                <w:color w:val="000000"/>
                <w:sz w:val="18"/>
                <w:szCs w:val="18"/>
                <w:lang w:eastAsia="zh-CN" w:bidi="ar"/>
              </w:rPr>
              <w:t>2.4</w:t>
            </w:r>
          </w:p>
        </w:tc>
        <w:tc>
          <w:tcPr>
            <w:tcW w:w="0" w:type="auto"/>
            <w:tcBorders>
              <w:top w:val="nil"/>
              <w:left w:val="nil"/>
              <w:bottom w:val="single" w:color="000000" w:sz="12" w:space="0"/>
              <w:right w:val="nil"/>
            </w:tcBorders>
            <w:shd w:val="clear" w:color="auto" w:fill="FFFFFF"/>
            <w:noWrap/>
            <w:vAlign w:val="center"/>
            <w:tcPrChange w:id="735" w:author="Nanruiqi" w:date="2025-08-27T18:14:46Z">
              <w:tcPr>
                <w:tcW w:w="0" w:type="auto"/>
                <w:tcBorders>
                  <w:top w:val="nil"/>
                  <w:left w:val="nil"/>
                  <w:bottom w:val="single" w:color="000000" w:sz="12" w:space="0"/>
                  <w:right w:val="nil"/>
                </w:tcBorders>
                <w:shd w:val="clear" w:color="auto" w:fill="FFFFFF"/>
                <w:noWrap/>
                <w:vAlign w:val="center"/>
              </w:tcPr>
            </w:tcPrChange>
          </w:tcPr>
          <w:p w14:paraId="6D0AF722">
            <w:pPr>
              <w:jc w:val="center"/>
              <w:textAlignment w:val="center"/>
              <w:rPr>
                <w:rFonts w:eastAsia="宋体"/>
                <w:color w:val="000000"/>
                <w:sz w:val="18"/>
                <w:szCs w:val="18"/>
              </w:rPr>
            </w:pPr>
            <w:r>
              <w:rPr>
                <w:rFonts w:eastAsia="宋体"/>
                <w:color w:val="000000"/>
                <w:sz w:val="18"/>
                <w:szCs w:val="18"/>
                <w:lang w:eastAsia="zh-CN" w:bidi="ar"/>
              </w:rPr>
              <w:t>0.2</w:t>
            </w:r>
          </w:p>
        </w:tc>
        <w:tc>
          <w:tcPr>
            <w:tcW w:w="0" w:type="auto"/>
            <w:tcBorders>
              <w:top w:val="nil"/>
              <w:left w:val="nil"/>
              <w:bottom w:val="single" w:color="000000" w:sz="12" w:space="0"/>
              <w:right w:val="nil"/>
            </w:tcBorders>
            <w:shd w:val="clear" w:color="auto" w:fill="FFFFFF"/>
            <w:noWrap/>
            <w:vAlign w:val="center"/>
            <w:tcPrChange w:id="736" w:author="Nanruiqi" w:date="2025-08-27T18:14:46Z">
              <w:tcPr>
                <w:tcW w:w="0" w:type="auto"/>
                <w:tcBorders>
                  <w:top w:val="nil"/>
                  <w:left w:val="nil"/>
                  <w:bottom w:val="single" w:color="000000" w:sz="12" w:space="0"/>
                  <w:right w:val="nil"/>
                </w:tcBorders>
                <w:shd w:val="clear" w:color="auto" w:fill="FFFFFF"/>
                <w:noWrap/>
                <w:vAlign w:val="center"/>
              </w:tcPr>
            </w:tcPrChange>
          </w:tcPr>
          <w:p w14:paraId="41833B9D">
            <w:pPr>
              <w:jc w:val="center"/>
              <w:textAlignment w:val="center"/>
              <w:rPr>
                <w:rFonts w:eastAsia="宋体"/>
                <w:color w:val="000000"/>
                <w:sz w:val="18"/>
                <w:szCs w:val="18"/>
              </w:rPr>
            </w:pPr>
            <w:r>
              <w:rPr>
                <w:rFonts w:eastAsia="宋体"/>
                <w:color w:val="000000"/>
                <w:sz w:val="18"/>
                <w:szCs w:val="18"/>
                <w:lang w:eastAsia="zh-CN" w:bidi="ar"/>
              </w:rPr>
              <w:t>7.1</w:t>
            </w:r>
          </w:p>
        </w:tc>
      </w:tr>
    </w:tbl>
    <w:p w14:paraId="4205A30F">
      <w:pPr>
        <w:rPr>
          <w:b/>
          <w:bCs/>
        </w:rPr>
      </w:pPr>
    </w:p>
    <w:p w14:paraId="14D75545">
      <w:pPr>
        <w:pStyle w:val="5"/>
      </w:pPr>
      <w:r>
        <w:rPr>
          <w:rFonts w:hint="eastAsia"/>
          <w:lang w:eastAsia="zh-CN"/>
        </w:rPr>
        <w:t>4</w:t>
      </w:r>
      <w:r>
        <w:t>.</w:t>
      </w:r>
      <w:r>
        <w:rPr>
          <w:rFonts w:hint="eastAsia"/>
          <w:lang w:eastAsia="zh-CN"/>
        </w:rPr>
        <w:t>1.2</w:t>
      </w:r>
      <w:r>
        <w:t xml:space="preserve"> Monthly </w:t>
      </w:r>
      <w:ins w:id="737" w:author="Nanruiqi" w:date="2025-08-27T17:12:00Z">
        <w:r>
          <w:rPr>
            <w:rFonts w:hint="eastAsia"/>
          </w:rPr>
          <w:t xml:space="preserve">and </w:t>
        </w:r>
      </w:ins>
      <w:ins w:id="738" w:author="Nanruiqi" w:date="2025-08-27T17:12:07Z">
        <w:r>
          <w:rPr>
            <w:rFonts w:hint="eastAsia" w:eastAsia="宋体"/>
            <w:lang w:val="en-US" w:eastAsia="zh-CN"/>
          </w:rPr>
          <w:t>d</w:t>
        </w:r>
      </w:ins>
      <w:ins w:id="739" w:author="Nanruiqi" w:date="2025-08-27T17:12:00Z">
        <w:r>
          <w:rPr>
            <w:rFonts w:hint="eastAsia"/>
          </w:rPr>
          <w:t xml:space="preserve">iscrete </w:t>
        </w:r>
      </w:ins>
      <w:ins w:id="740" w:author="Nanruiqi" w:date="2025-08-27T17:12:03Z">
        <w:r>
          <w:rPr>
            <w:rFonts w:hint="eastAsia" w:eastAsia="宋体"/>
            <w:lang w:val="en-US" w:eastAsia="zh-CN"/>
          </w:rPr>
          <w:t>d</w:t>
        </w:r>
      </w:ins>
      <w:ins w:id="741" w:author="Nanruiqi" w:date="2025-08-27T17:12:00Z">
        <w:r>
          <w:rPr>
            <w:rFonts w:hint="eastAsia"/>
          </w:rPr>
          <w:t>aily</w:t>
        </w:r>
      </w:ins>
      <w:ins w:id="742" w:author="Nanruiqi" w:date="2025-08-27T17:12:00Z">
        <w:r>
          <w:rPr>
            <w:rFonts w:hint="eastAsia" w:eastAsia="宋体"/>
            <w:lang w:val="en-US" w:eastAsia="zh-CN"/>
          </w:rPr>
          <w:t xml:space="preserve"> </w:t>
        </w:r>
      </w:ins>
      <w:r>
        <w:t>concentration</w:t>
      </w:r>
    </w:p>
    <w:p w14:paraId="2DE0A026">
      <w:pPr>
        <w:rPr>
          <w:del w:id="743" w:author="Nanruiqi" w:date="2025-08-27T18:22:37Z"/>
        </w:rPr>
      </w:pPr>
      <w:ins w:id="744" w:author="Nanruiqi" w:date="2025-08-27T19:35:00Z">
        <w:r>
          <w:rPr>
            <w:rFonts w:hint="eastAsia" w:eastAsia="宋体"/>
            <w:lang w:val="en-US" w:eastAsia="zh-CN"/>
          </w:rPr>
          <w:t>In order to explore regional differences</w:t>
        </w:r>
      </w:ins>
      <w:ins w:id="745" w:author="Nanruiqi" w:date="2025-08-27T19:36:00Z">
        <w:r>
          <w:rPr>
            <w:rFonts w:hint="eastAsia" w:eastAsia="宋体"/>
            <w:lang w:val="en-US" w:eastAsia="zh-CN"/>
          </w:rPr>
          <w:t xml:space="preserve"> </w:t>
        </w:r>
      </w:ins>
      <w:ins w:id="746" w:author="Nanruiqi" w:date="2025-08-27T19:36:01Z">
        <w:r>
          <w:rPr>
            <w:rFonts w:hint="eastAsia" w:eastAsia="宋体"/>
            <w:lang w:val="en-US" w:eastAsia="zh-CN"/>
          </w:rPr>
          <w:t xml:space="preserve">of </w:t>
        </w:r>
      </w:ins>
      <w:ins w:id="747" w:author="Nanruiqi" w:date="2025-08-27T19:36:02Z">
        <w:r>
          <w:rPr>
            <w:rFonts w:hint="eastAsia" w:eastAsia="宋体"/>
            <w:lang w:val="en-US" w:eastAsia="zh-CN"/>
          </w:rPr>
          <w:t>F-</w:t>
        </w:r>
      </w:ins>
      <w:ins w:id="748" w:author="Nanruiqi" w:date="2025-08-27T19:36:03Z">
        <w:r>
          <w:rPr>
            <w:rFonts w:hint="eastAsia" w:eastAsia="宋体"/>
            <w:lang w:val="en-US" w:eastAsia="zh-CN"/>
          </w:rPr>
          <w:t>gas</w:t>
        </w:r>
      </w:ins>
      <w:ins w:id="749" w:author="Nanruiqi" w:date="2025-08-27T19:36:04Z">
        <w:r>
          <w:rPr>
            <w:rFonts w:hint="eastAsia" w:eastAsia="宋体"/>
            <w:lang w:val="en-US" w:eastAsia="zh-CN"/>
          </w:rPr>
          <w:t>es</w:t>
        </w:r>
      </w:ins>
      <w:ins w:id="750" w:author="Nanruiqi" w:date="2025-08-27T19:35:05Z">
        <w:r>
          <w:rPr>
            <w:rFonts w:hint="eastAsia" w:eastAsia="宋体"/>
            <w:lang w:val="en-US" w:eastAsia="zh-CN"/>
          </w:rPr>
          <w:t xml:space="preserve">, </w:t>
        </w:r>
      </w:ins>
      <w:ins w:id="751" w:author="Nanruiqi" w:date="2025-08-27T19:35:07Z">
        <w:r>
          <w:rPr>
            <w:rFonts w:hint="eastAsia" w:eastAsia="宋体"/>
            <w:lang w:val="en-US" w:eastAsia="zh-CN"/>
          </w:rPr>
          <w:t>w</w:t>
        </w:r>
      </w:ins>
      <w:ins w:id="752" w:author="Nanruiqi" w:date="2025-08-27T19:35:08Z">
        <w:r>
          <w:rPr>
            <w:rFonts w:hint="eastAsia" w:eastAsia="宋体"/>
            <w:lang w:val="en-US" w:eastAsia="zh-CN"/>
          </w:rPr>
          <w:t>e</w:t>
        </w:r>
      </w:ins>
      <w:ins w:id="753" w:author="Nanruiqi" w:date="2025-08-27T19:22:30Z">
        <w:r>
          <w:rPr>
            <w:rFonts w:hint="eastAsia" w:eastAsia="宋体"/>
            <w:lang w:val="en-US" w:eastAsia="zh-CN"/>
          </w:rPr>
          <w:t xml:space="preserve"> </w:t>
        </w:r>
      </w:ins>
      <w:ins w:id="754" w:author="Nanruiqi" w:date="2025-08-27T19:35:11Z">
        <w:r>
          <w:rPr>
            <w:rFonts w:hint="eastAsia" w:eastAsia="宋体"/>
            <w:lang w:val="en-US" w:eastAsia="zh-CN"/>
          </w:rPr>
          <w:t>c</w:t>
        </w:r>
      </w:ins>
      <w:ins w:id="755" w:author="Nanruiqi" w:date="2025-08-27T18:19:38Z">
        <w:r>
          <w:rPr>
            <w:rFonts w:hint="eastAsia" w:eastAsia="宋体"/>
            <w:lang w:val="en-US" w:eastAsia="zh-CN"/>
          </w:rPr>
          <w:t>alculate</w:t>
        </w:r>
      </w:ins>
      <w:ins w:id="756" w:author="Nanruiqi" w:date="2025-08-27T19:35:14Z">
        <w:r>
          <w:rPr>
            <w:rFonts w:hint="eastAsia" w:eastAsia="宋体"/>
            <w:lang w:val="en-US" w:eastAsia="zh-CN"/>
          </w:rPr>
          <w:t>d</w:t>
        </w:r>
      </w:ins>
      <w:ins w:id="757" w:author="Nanruiqi" w:date="2025-08-27T18:19:38Z">
        <w:r>
          <w:rPr>
            <w:rFonts w:hint="eastAsia" w:eastAsia="宋体"/>
            <w:lang w:val="en-US" w:eastAsia="zh-CN"/>
          </w:rPr>
          <w:t xml:space="preserve"> the monthly average concentration of the sampled </w:t>
        </w:r>
      </w:ins>
      <w:ins w:id="758" w:author="Nanruiqi" w:date="2025-08-27T18:19:55Z">
        <w:r>
          <w:rPr>
            <w:rFonts w:hint="eastAsia" w:eastAsia="宋体"/>
            <w:lang w:val="en-US" w:eastAsia="zh-CN"/>
          </w:rPr>
          <w:t xml:space="preserve">concentration </w:t>
        </w:r>
      </w:ins>
      <w:ins w:id="759" w:author="Nanruiqi" w:date="2025-08-27T18:19:38Z">
        <w:r>
          <w:rPr>
            <w:rFonts w:hint="eastAsia" w:eastAsia="宋体"/>
            <w:lang w:val="en-US" w:eastAsia="zh-CN"/>
          </w:rPr>
          <w:t>data and compare it with the stations in the Arctic and mid-latitudes of the Southern Hemisphere</w:t>
        </w:r>
      </w:ins>
      <w:ins w:id="760" w:author="Nanruiqi" w:date="2025-08-27T18:20:23Z">
        <w:r>
          <w:rPr>
            <w:rFonts w:hint="eastAsia" w:eastAsia="宋体"/>
            <w:lang w:val="en-US" w:eastAsia="zh-CN"/>
          </w:rPr>
          <w:t xml:space="preserve"> </w:t>
        </w:r>
      </w:ins>
      <w:ins w:id="761" w:author="Nanruiqi" w:date="2025-08-27T18:20:22Z">
        <w:r>
          <w:rPr>
            <w:rFonts w:hint="eastAsia" w:eastAsia="宋体"/>
            <w:lang w:val="en-US" w:eastAsia="zh-CN"/>
          </w:rPr>
          <w:t>(</w:t>
        </w:r>
      </w:ins>
      <w:del w:id="762" w:author="Nanruiqi" w:date="2025-08-27T18:19:27Z">
        <w:r>
          <w:rPr>
            <w:rFonts w:hint="eastAsia"/>
          </w:rPr>
          <w:delText xml:space="preserve">Additionally, as shown in </w:delText>
        </w:r>
      </w:del>
      <w:r>
        <w:rPr>
          <w:rFonts w:hint="eastAsia"/>
        </w:rPr>
        <w:t>Figure 2</w:t>
      </w:r>
      <w:ins w:id="763" w:author="Nanruiqi" w:date="2025-08-27T18:20:27Z">
        <w:r>
          <w:rPr>
            <w:rFonts w:hint="eastAsia" w:eastAsia="宋体"/>
            <w:lang w:val="en-US" w:eastAsia="zh-CN"/>
          </w:rPr>
          <w:t>)</w:t>
        </w:r>
      </w:ins>
      <w:ins w:id="764" w:author="Nanruiqi" w:date="2025-08-27T18:20:28Z">
        <w:r>
          <w:rPr>
            <w:rFonts w:hint="eastAsia" w:eastAsia="宋体"/>
            <w:lang w:val="en-US" w:eastAsia="zh-CN"/>
          </w:rPr>
          <w:t>.</w:t>
        </w:r>
      </w:ins>
      <w:del w:id="765" w:author="Nanruiqi" w:date="2025-08-27T18:20:26Z">
        <w:r>
          <w:rPr>
            <w:rFonts w:hint="eastAsia"/>
          </w:rPr>
          <w:delText>,</w:delText>
        </w:r>
      </w:del>
      <w:r>
        <w:rPr>
          <w:rFonts w:hint="eastAsia"/>
        </w:rPr>
        <w:t xml:space="preserve"> </w:t>
      </w:r>
      <w:del w:id="766" w:author="Nanruiqi" w:date="2025-08-27T18:20:31Z">
        <w:r>
          <w:rPr>
            <w:rFonts w:hint="eastAsia"/>
          </w:rPr>
          <w:delText>t</w:delText>
        </w:r>
      </w:del>
      <w:ins w:id="767" w:author="Nanruiqi" w:date="2025-08-27T18:20:32Z">
        <w:r>
          <w:rPr>
            <w:rFonts w:hint="eastAsia" w:eastAsia="宋体"/>
            <w:lang w:val="en-US" w:eastAsia="zh-CN"/>
          </w:rPr>
          <w:t>T</w:t>
        </w:r>
      </w:ins>
      <w:r>
        <w:rPr>
          <w:rFonts w:hint="eastAsia"/>
        </w:rPr>
        <w:t xml:space="preserve">here was a rapid increase in the concentrations of HFC-134a, HFC-125, HFC-143a, HFC-32, and HFC-227ea at the ZEP station toward the end of 2021. This </w:t>
      </w:r>
      <w:ins w:id="768" w:author="Nanruiqi" w:date="2025-08-27T18:21:19Z">
        <w:r>
          <w:rPr>
            <w:rFonts w:hint="eastAsia"/>
          </w:rPr>
          <w:t xml:space="preserve">increase </w:t>
        </w:r>
      </w:ins>
      <w:ins w:id="769" w:author="Nanruiqi" w:date="2025-08-27T18:21:46Z">
        <w:r>
          <w:rPr>
            <w:rFonts w:hint="eastAsia" w:eastAsia="宋体"/>
            <w:lang w:val="en-US" w:eastAsia="zh-CN"/>
          </w:rPr>
          <w:t>of</w:t>
        </w:r>
      </w:ins>
      <w:ins w:id="770" w:author="Nanruiqi" w:date="2025-08-27T18:21:19Z">
        <w:r>
          <w:rPr>
            <w:rFonts w:hint="eastAsia"/>
          </w:rPr>
          <w:t xml:space="preserve"> concentration </w:t>
        </w:r>
      </w:ins>
      <w:ins w:id="771" w:author="Nanruiqi" w:date="2025-08-27T18:21:34Z">
        <w:r>
          <w:rPr>
            <w:rFonts w:hint="eastAsia" w:eastAsia="宋体"/>
            <w:lang w:val="en-US" w:eastAsia="zh-CN"/>
          </w:rPr>
          <w:t>in 2</w:t>
        </w:r>
      </w:ins>
      <w:ins w:id="772" w:author="Nanruiqi" w:date="2025-08-27T18:21:35Z">
        <w:r>
          <w:rPr>
            <w:rFonts w:hint="eastAsia" w:eastAsia="宋体"/>
            <w:lang w:val="en-US" w:eastAsia="zh-CN"/>
          </w:rPr>
          <w:t>021</w:t>
        </w:r>
      </w:ins>
      <w:del w:id="773" w:author="Nanruiqi" w:date="2025-08-27T18:21:23Z">
        <w:r>
          <w:rPr>
            <w:rFonts w:hint="eastAsia"/>
            <w:highlight w:val="yellow"/>
            <w:rPrChange w:id="774" w:author="Nanruiqi" w:date="2025-08-24T22:51:36Z">
              <w:rPr>
                <w:rFonts w:hint="eastAsia"/>
              </w:rPr>
            </w:rPrChange>
          </w:rPr>
          <w:delText>t</w:delText>
        </w:r>
      </w:del>
      <w:del w:id="775" w:author="Nanruiqi" w:date="2025-08-27T18:21:23Z">
        <w:r>
          <w:rPr>
            <w:rFonts w:hint="eastAsia"/>
            <w:highlight w:val="yellow"/>
            <w:rPrChange w:id="776" w:author="Nanruiqi" w:date="2025-08-24T22:51:36Z">
              <w:rPr>
                <w:rFonts w:hint="eastAsia"/>
              </w:rPr>
            </w:rPrChange>
          </w:rPr>
          <w:delText>r</w:delText>
        </w:r>
      </w:del>
      <w:del w:id="777" w:author="Nanruiqi" w:date="2025-08-27T18:21:23Z">
        <w:r>
          <w:rPr>
            <w:rFonts w:hint="eastAsia"/>
            <w:highlight w:val="yellow"/>
            <w:rPrChange w:id="778" w:author="Nanruiqi" w:date="2025-08-24T22:51:36Z">
              <w:rPr>
                <w:rFonts w:hint="eastAsia"/>
              </w:rPr>
            </w:rPrChange>
          </w:rPr>
          <w:delText>e</w:delText>
        </w:r>
      </w:del>
      <w:del w:id="779" w:author="Nanruiqi" w:date="2025-08-27T18:21:23Z">
        <w:r>
          <w:rPr>
            <w:rFonts w:hint="eastAsia"/>
            <w:highlight w:val="yellow"/>
            <w:rPrChange w:id="780" w:author="Nanruiqi" w:date="2025-08-24T22:51:36Z">
              <w:rPr>
                <w:rFonts w:hint="eastAsia"/>
              </w:rPr>
            </w:rPrChange>
          </w:rPr>
          <w:delText>n</w:delText>
        </w:r>
      </w:del>
      <w:del w:id="781" w:author="Nanruiqi" w:date="2025-08-27T18:21:23Z">
        <w:r>
          <w:rPr>
            <w:rFonts w:hint="eastAsia"/>
            <w:highlight w:val="yellow"/>
            <w:rPrChange w:id="782" w:author="Nanruiqi" w:date="2025-08-24T22:51:36Z">
              <w:rPr>
                <w:rFonts w:hint="eastAsia"/>
              </w:rPr>
            </w:rPrChange>
          </w:rPr>
          <w:delText>d</w:delText>
        </w:r>
      </w:del>
      <w:del w:id="783" w:author="Nanruiqi" w:date="2025-08-27T18:21:25Z">
        <w:r>
          <w:rPr>
            <w:rFonts w:hint="eastAsia"/>
          </w:rPr>
          <w:delText xml:space="preserve"> </w:delText>
        </w:r>
      </w:del>
      <w:ins w:id="784" w:author="Nanruiqi" w:date="2025-08-27T18:21:26Z">
        <w:r>
          <w:rPr>
            <w:rFonts w:hint="eastAsia" w:eastAsia="宋体"/>
            <w:lang w:val="en-US" w:eastAsia="zh-CN"/>
          </w:rPr>
          <w:t xml:space="preserve"> </w:t>
        </w:r>
      </w:ins>
      <w:r>
        <w:rPr>
          <w:rFonts w:hint="eastAsia"/>
        </w:rPr>
        <w:t>underscores the potential impact of regional emissions on the atmospheric composition at this location, highlighting the importance of continuous monitoring for understanding the dynamics of these compounds in different environments.</w:t>
      </w:r>
    </w:p>
    <w:p w14:paraId="2016E1F0">
      <w:pPr>
        <w:rPr>
          <w:del w:id="785" w:author="Nanruiqi" w:date="2025-08-28T17:53:35Z"/>
          <w:rFonts w:hint="eastAsia" w:eastAsia="宋体"/>
          <w:lang w:val="en-US" w:eastAsia="zh-CN"/>
        </w:rPr>
      </w:pPr>
      <w:ins w:id="786" w:author="Nanruiqi" w:date="2025-08-27T18:22:38Z">
        <w:r>
          <w:rPr>
            <w:rFonts w:hint="eastAsia" w:eastAsia="宋体"/>
            <w:lang w:val="en-US" w:eastAsia="zh-CN"/>
          </w:rPr>
          <w:t xml:space="preserve"> </w:t>
        </w:r>
      </w:ins>
      <w:r>
        <w:rPr>
          <w:rFonts w:hint="eastAsia"/>
        </w:rPr>
        <w:t xml:space="preserve">ZEP, </w:t>
      </w:r>
      <w:r>
        <w:t>which is</w:t>
      </w:r>
      <w:r>
        <w:rPr>
          <w:rFonts w:hint="eastAsia"/>
        </w:rPr>
        <w:t xml:space="preserve"> closer to human activities, </w:t>
      </w:r>
      <w:r>
        <w:t>exhibited</w:t>
      </w:r>
      <w:r>
        <w:rPr>
          <w:rFonts w:hint="eastAsia"/>
        </w:rPr>
        <w:t xml:space="preserve"> higher concentrations </w:t>
      </w:r>
      <w:r>
        <w:t>than</w:t>
      </w:r>
      <w:r>
        <w:rPr>
          <w:rFonts w:hint="eastAsia"/>
        </w:rPr>
        <w:t xml:space="preserve"> the Antarctic stations and the </w:t>
      </w:r>
      <w:r>
        <w:t>midlatitude</w:t>
      </w:r>
      <w:r>
        <w:rPr>
          <w:rFonts w:hint="eastAsia"/>
        </w:rPr>
        <w:t xml:space="preserve"> CGO station in the Southern Hemisphere. </w:t>
      </w:r>
      <w:r>
        <w:rPr>
          <w:rFonts w:hint="eastAsia" w:eastAsia="宋体"/>
          <w:lang w:eastAsia="zh-CN"/>
        </w:rPr>
        <w:t>The c</w:t>
      </w:r>
      <w:r>
        <w:rPr>
          <w:rFonts w:hint="eastAsia"/>
        </w:rPr>
        <w:t xml:space="preserve">oncentrations </w:t>
      </w:r>
      <w:r>
        <w:rPr>
          <w:rFonts w:hint="eastAsia" w:eastAsia="宋体"/>
          <w:lang w:eastAsia="zh-CN"/>
        </w:rPr>
        <w:t xml:space="preserve">measured </w:t>
      </w:r>
      <w:r>
        <w:rPr>
          <w:rFonts w:hint="eastAsia"/>
        </w:rPr>
        <w:t xml:space="preserve">at CGO </w:t>
      </w:r>
      <w:r>
        <w:t>were</w:t>
      </w:r>
      <w:r>
        <w:rPr>
          <w:rFonts w:hint="eastAsia"/>
        </w:rPr>
        <w:t xml:space="preserve"> very close to those</w:t>
      </w:r>
      <w:r>
        <w:rPr>
          <w:rFonts w:hint="eastAsia" w:eastAsia="宋体"/>
          <w:lang w:eastAsia="zh-CN"/>
        </w:rPr>
        <w:t xml:space="preserve"> at</w:t>
      </w:r>
      <w:r>
        <w:rPr>
          <w:rFonts w:hint="eastAsia"/>
        </w:rPr>
        <w:t xml:space="preserve"> SPO and PSA. This </w:t>
      </w:r>
      <w:r>
        <w:t>demonstrates</w:t>
      </w:r>
      <w:r>
        <w:rPr>
          <w:rFonts w:hint="eastAsia"/>
        </w:rPr>
        <w:t xml:space="preserve"> that, in the Antarctic, the </w:t>
      </w:r>
      <w:r>
        <w:t>relatively high concentrations</w:t>
      </w:r>
      <w:r>
        <w:rPr>
          <w:rFonts w:hint="eastAsia"/>
        </w:rPr>
        <w:t xml:space="preserve"> at TRL and ZOS may be caused by local pollution or special air mass transport.</w:t>
      </w:r>
      <w:ins w:id="787" w:author="Nanruiqi" w:date="2025-08-28T17:52:45Z">
        <w:r>
          <w:rPr>
            <w:rFonts w:hint="eastAsia" w:eastAsia="宋体"/>
            <w:lang w:val="en-US" w:eastAsia="zh-CN"/>
          </w:rPr>
          <w:t xml:space="preserve"> </w:t>
        </w:r>
      </w:ins>
    </w:p>
    <w:p w14:paraId="2016E1F0">
      <w:pPr>
        <w:rPr>
          <w:del w:id="789" w:author="Nanruiqi" w:date="2025-08-27T18:52:35Z"/>
          <w:rFonts w:eastAsia="宋体"/>
          <w:lang w:eastAsia="zh-CN"/>
        </w:rPr>
        <w:pPrChange w:id="788" w:author="Nanruiqi" w:date="2025-08-28T17:53:35Z">
          <w:pPr>
            <w:tabs>
              <w:tab w:val="left" w:pos="1692"/>
            </w:tabs>
          </w:pPr>
        </w:pPrChange>
      </w:pPr>
      <w:del w:id="790" w:author="Nanruiqi" w:date="2025-08-27T18:52:35Z">
        <w:r>
          <w:rPr>
            <w:rFonts w:hint="eastAsia" w:eastAsia="宋体"/>
            <w:lang w:eastAsia="zh-CN"/>
          </w:rPr>
          <w:drawing>
            <wp:inline distT="0" distB="0" distL="114300" distR="114300">
              <wp:extent cx="5275580" cy="3780155"/>
              <wp:effectExtent l="0" t="0" r="12700" b="14605"/>
              <wp:docPr id="5" name="图片 5" descr="month0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month0321"/>
                      <pic:cNvPicPr>
                        <a:picLocks noChangeAspect="1"/>
                      </pic:cNvPicPr>
                    </pic:nvPicPr>
                    <pic:blipFill>
                      <a:blip r:embed="rId10"/>
                      <a:stretch>
                        <a:fillRect/>
                      </a:stretch>
                    </pic:blipFill>
                    <pic:spPr>
                      <a:xfrm>
                        <a:off x="0" y="0"/>
                        <a:ext cx="5275580" cy="3780155"/>
                      </a:xfrm>
                      <a:prstGeom prst="rect">
                        <a:avLst/>
                      </a:prstGeom>
                    </pic:spPr>
                  </pic:pic>
                </a:graphicData>
              </a:graphic>
            </wp:inline>
          </w:drawing>
        </w:r>
      </w:del>
    </w:p>
    <w:p w14:paraId="2016E1F0">
      <w:pPr>
        <w:rPr>
          <w:del w:id="793" w:author="Nanruiqi" w:date="2025-08-27T18:52:35Z"/>
        </w:rPr>
        <w:pPrChange w:id="792" w:author="Nanruiqi" w:date="2025-08-28T17:53:35Z">
          <w:pPr>
            <w:pStyle w:val="22"/>
          </w:pPr>
        </w:pPrChange>
      </w:pPr>
      <w:del w:id="794" w:author="Nanruiqi" w:date="2025-08-27T18:52:35Z">
        <w:r>
          <w:rPr>
            <w:rFonts w:hint="eastAsia"/>
          </w:rPr>
          <w:delText>Fig</w:delText>
        </w:r>
      </w:del>
      <w:del w:id="795" w:author="Nanruiqi" w:date="2025-08-27T18:52:35Z">
        <w:r>
          <w:rPr>
            <w:rFonts w:hint="eastAsia"/>
            <w:lang w:eastAsia="zh-CN"/>
          </w:rPr>
          <w:delText>ure 2:</w:delText>
        </w:r>
      </w:del>
      <w:del w:id="796" w:author="Nanruiqi" w:date="2025-08-27T18:52:35Z">
        <w:r>
          <w:rPr>
            <w:rFonts w:hint="eastAsia"/>
          </w:rPr>
          <w:delText xml:space="preserve"> Monthly </w:delText>
        </w:r>
      </w:del>
      <w:del w:id="797" w:author="Nanruiqi" w:date="2025-08-27T18:52:35Z">
        <w:r>
          <w:rPr/>
          <w:delText>concentrations</w:delText>
        </w:r>
      </w:del>
      <w:del w:id="798" w:author="Nanruiqi" w:date="2025-08-27T18:52:35Z">
        <w:r>
          <w:rPr>
            <w:rFonts w:hint="eastAsia"/>
          </w:rPr>
          <w:delText xml:space="preserve"> of F-</w:delText>
        </w:r>
      </w:del>
      <w:del w:id="799" w:author="Nanruiqi" w:date="2025-08-27T18:52:35Z">
        <w:r>
          <w:rPr/>
          <w:delText>gases</w:delText>
        </w:r>
      </w:del>
      <w:del w:id="800" w:author="Nanruiqi" w:date="2025-08-27T18:52:35Z">
        <w:r>
          <w:rPr>
            <w:rFonts w:hint="eastAsia"/>
          </w:rPr>
          <w:delText xml:space="preserve"> at </w:delText>
        </w:r>
      </w:del>
      <w:del w:id="801" w:author="Nanruiqi" w:date="2025-08-27T18:52:35Z">
        <w:r>
          <w:rPr/>
          <w:delText xml:space="preserve">the </w:delText>
        </w:r>
      </w:del>
      <w:del w:id="802" w:author="Nanruiqi" w:date="2025-08-27T18:52:35Z">
        <w:r>
          <w:rPr>
            <w:rFonts w:hint="eastAsia" w:eastAsia="宋体"/>
            <w:lang w:val="en-US" w:eastAsia="zh-CN"/>
          </w:rPr>
          <w:delText>six</w:delText>
        </w:r>
      </w:del>
      <w:del w:id="803" w:author="Nanruiqi" w:date="2025-08-27T18:52:35Z">
        <w:r>
          <w:rPr>
            <w:rFonts w:hint="eastAsia"/>
          </w:rPr>
          <w:delText xml:space="preserve"> stations in 2021.</w:delText>
        </w:r>
      </w:del>
    </w:p>
    <w:p w14:paraId="7BBC9066">
      <w:pPr>
        <w:rPr>
          <w:del w:id="804" w:author="Nanruiqi" w:date="2025-08-28T19:11:32Z"/>
        </w:rPr>
      </w:pPr>
      <w:r>
        <w:t>However,</w:t>
      </w:r>
      <w:r>
        <w:rPr>
          <w:rFonts w:hint="eastAsia"/>
        </w:rPr>
        <w:t xml:space="preserve"> </w:t>
      </w:r>
      <w:r>
        <w:t xml:space="preserve">the </w:t>
      </w:r>
      <w:r>
        <w:rPr>
          <w:rFonts w:hint="eastAsia" w:eastAsia="宋体"/>
          <w:lang w:eastAsia="zh-CN"/>
        </w:rPr>
        <w:t xml:space="preserve">four </w:t>
      </w:r>
      <w:r>
        <w:rPr>
          <w:rFonts w:hint="eastAsia"/>
        </w:rPr>
        <w:t xml:space="preserve">Antarctic stations </w:t>
      </w:r>
      <w:r>
        <w:t>exhibited</w:t>
      </w:r>
      <w:r>
        <w:rPr>
          <w:rFonts w:hint="eastAsia"/>
        </w:rPr>
        <w:t xml:space="preserve"> slow </w:t>
      </w:r>
      <w:r>
        <w:t>increases</w:t>
      </w:r>
      <w:r>
        <w:rPr>
          <w:rFonts w:hint="eastAsia"/>
        </w:rPr>
        <w:t xml:space="preserve"> or </w:t>
      </w:r>
      <w:r>
        <w:rPr>
          <w:rFonts w:hint="eastAsia" w:eastAsia="宋体"/>
          <w:lang w:eastAsia="zh-CN"/>
        </w:rPr>
        <w:t xml:space="preserve">even </w:t>
      </w:r>
      <w:r>
        <w:rPr>
          <w:rFonts w:hint="eastAsia"/>
        </w:rPr>
        <w:t xml:space="preserve">slight </w:t>
      </w:r>
      <w:r>
        <w:t xml:space="preserve">decreases. </w:t>
      </w:r>
      <w:ins w:id="805" w:author="Nanruiqi" w:date="2025-08-27T21:41:49Z">
        <w:r>
          <w:rPr>
            <w:rFonts w:hint="eastAsia" w:eastAsia="宋体"/>
            <w:lang w:val="en-US" w:eastAsia="zh-CN"/>
          </w:rPr>
          <w:t>P</w:t>
        </w:r>
      </w:ins>
      <w:del w:id="806" w:author="Nanruiqi" w:date="2025-08-27T21:41:48Z">
        <w:r>
          <w:rPr/>
          <w:delText>A</w:delText>
        </w:r>
      </w:del>
      <w:del w:id="807" w:author="Nanruiqi" w:date="2025-08-27T21:41:48Z">
        <w:r>
          <w:rPr>
            <w:rFonts w:hint="eastAsia"/>
          </w:rPr>
          <w:delText xml:space="preserve"> </w:delText>
        </w:r>
      </w:del>
      <w:del w:id="808" w:author="Nanruiqi" w:date="2025-08-27T21:41:47Z">
        <w:r>
          <w:rPr>
            <w:rFonts w:hint="eastAsia"/>
          </w:rPr>
          <w:delText>p</w:delText>
        </w:r>
      </w:del>
      <w:r>
        <w:rPr>
          <w:rFonts w:hint="eastAsia"/>
        </w:rPr>
        <w:t xml:space="preserve">revious study </w:t>
      </w:r>
      <w:r>
        <w:rPr>
          <w:rFonts w:hint="eastAsia"/>
          <w:color w:val="376092" w:themeColor="accent1" w:themeShade="BF"/>
        </w:rPr>
        <w:t>(Xiang</w:t>
      </w:r>
      <w:r>
        <w:rPr>
          <w:rFonts w:hint="eastAsia" w:eastAsia="宋体"/>
          <w:color w:val="376092" w:themeColor="accent1" w:themeShade="BF"/>
          <w:lang w:eastAsia="zh-CN"/>
        </w:rPr>
        <w:t>,</w:t>
      </w:r>
      <w:r>
        <w:rPr>
          <w:rFonts w:hint="eastAsia"/>
          <w:color w:val="376092" w:themeColor="accent1" w:themeShade="BF"/>
        </w:rPr>
        <w:t xml:space="preserve"> B et al., 2014</w:t>
      </w:r>
      <w:ins w:id="809" w:author="Nanruiqi" w:date="2025-08-27T21:41:32Z">
        <w:r>
          <w:rPr>
            <w:rFonts w:hint="eastAsia"/>
            <w:color w:val="376092" w:themeColor="accent1" w:themeShade="BF"/>
          </w:rPr>
          <w:t>; Lakshmanan, S. et al., 2023</w:t>
        </w:r>
      </w:ins>
      <w:ins w:id="810" w:author="Nanruiqi" w:date="2025-08-27T21:41:40Z">
        <w:r>
          <w:rPr>
            <w:rFonts w:hint="eastAsia" w:eastAsia="宋体"/>
            <w:color w:val="376092" w:themeColor="accent1" w:themeShade="BF"/>
            <w:lang w:val="en-US" w:eastAsia="zh-CN"/>
          </w:rPr>
          <w:t>;</w:t>
        </w:r>
      </w:ins>
      <w:ins w:id="811" w:author="Nanruiqi" w:date="2025-08-27T21:41:41Z">
        <w:r>
          <w:rPr>
            <w:rFonts w:hint="eastAsia" w:eastAsia="宋体"/>
            <w:color w:val="376092" w:themeColor="accent1" w:themeShade="BF"/>
            <w:lang w:val="en-US" w:eastAsia="zh-CN"/>
          </w:rPr>
          <w:t xml:space="preserve"> </w:t>
        </w:r>
      </w:ins>
      <w:ins w:id="812" w:author="Nanruiqi" w:date="2025-08-27T21:41:41Z">
        <w:r>
          <w:rPr>
            <w:rFonts w:hint="eastAsia"/>
            <w:color w:val="376092" w:themeColor="accent1" w:themeShade="BF"/>
          </w:rPr>
          <w:t>Annadate, S. et al., 2025</w:t>
        </w:r>
      </w:ins>
      <w:r>
        <w:rPr>
          <w:rFonts w:hint="eastAsia"/>
        </w:rPr>
        <w:t xml:space="preserve">) </w:t>
      </w:r>
      <w:r>
        <w:t>revealed</w:t>
      </w:r>
      <w:r>
        <w:rPr>
          <w:rFonts w:hint="eastAsia"/>
        </w:rPr>
        <w:t xml:space="preserve"> pronounced seasonal variations </w:t>
      </w:r>
      <w:r>
        <w:t>in the</w:t>
      </w:r>
      <w:r>
        <w:rPr>
          <w:rFonts w:hint="eastAsia"/>
        </w:rPr>
        <w:t xml:space="preserve"> global emissions </w:t>
      </w:r>
      <w:r>
        <w:t>of</w:t>
      </w:r>
      <w:r>
        <w:rPr>
          <w:rFonts w:hint="eastAsia"/>
        </w:rPr>
        <w:t xml:space="preserve"> HFC-134a, </w:t>
      </w:r>
      <w:r>
        <w:t xml:space="preserve">a </w:t>
      </w:r>
      <w:r>
        <w:rPr>
          <w:rFonts w:hint="eastAsia"/>
        </w:rPr>
        <w:t xml:space="preserve">major </w:t>
      </w:r>
      <w:r>
        <w:t>refrigerant</w:t>
      </w:r>
      <w:r>
        <w:rPr>
          <w:rFonts w:hint="eastAsia"/>
        </w:rPr>
        <w:t xml:space="preserve">, with summer emissions two to three times higher than those in winter. </w:t>
      </w:r>
      <w:del w:id="813" w:author="Nanruiqi" w:date="2025-08-28T19:19:27Z">
        <w:bookmarkStart w:id="7" w:name="_GoBack"/>
        <w:bookmarkEnd w:id="7"/>
        <w:r>
          <w:rPr>
            <w:rFonts w:hint="eastAsia" w:eastAsia="宋体"/>
            <w:lang w:eastAsia="zh-CN"/>
          </w:rPr>
          <w:delText>T</w:delText>
        </w:r>
      </w:del>
      <w:del w:id="814" w:author="Nanruiqi" w:date="2025-08-28T19:19:27Z">
        <w:r>
          <w:rPr>
            <w:rFonts w:hint="eastAsia"/>
          </w:rPr>
          <w:delText xml:space="preserve">his pattern could explain the slowdown in concentration growth during </w:delText>
        </w:r>
      </w:del>
      <w:del w:id="815" w:author="Nanruiqi" w:date="2025-08-28T19:19:27Z">
        <w:r>
          <w:rPr/>
          <w:delText xml:space="preserve">the </w:delText>
        </w:r>
      </w:del>
      <w:del w:id="816" w:author="Nanruiqi" w:date="2025-08-28T19:19:27Z">
        <w:r>
          <w:rPr>
            <w:rFonts w:hint="eastAsia"/>
          </w:rPr>
          <w:delText xml:space="preserve">winter months but does not </w:delText>
        </w:r>
      </w:del>
      <w:del w:id="817" w:author="Nanruiqi" w:date="2025-08-28T19:19:27Z">
        <w:r>
          <w:rPr>
            <w:rFonts w:hint="eastAsia" w:eastAsia="宋体"/>
            <w:lang w:eastAsia="zh-CN"/>
          </w:rPr>
          <w:delText>fully</w:delText>
        </w:r>
      </w:del>
      <w:del w:id="818" w:author="Nanruiqi" w:date="2025-08-28T19:19:27Z">
        <w:r>
          <w:rPr>
            <w:rFonts w:hint="eastAsia"/>
          </w:rPr>
          <w:delText xml:space="preserve"> </w:delText>
        </w:r>
      </w:del>
      <w:del w:id="819" w:author="Nanruiqi" w:date="2025-08-28T19:19:27Z">
        <w:r>
          <w:rPr>
            <w:rFonts w:eastAsia="宋体"/>
            <w:lang w:eastAsia="zh-CN"/>
          </w:rPr>
          <w:delText>explain</w:delText>
        </w:r>
      </w:del>
      <w:del w:id="820" w:author="Nanruiqi" w:date="2025-08-28T19:19:27Z">
        <w:r>
          <w:rPr>
            <w:rFonts w:hint="eastAsia"/>
          </w:rPr>
          <w:delText xml:space="preserve"> the observed decreases in </w:delText>
        </w:r>
      </w:del>
      <w:del w:id="821" w:author="Nanruiqi" w:date="2025-08-28T19:19:27Z">
        <w:r>
          <w:rPr>
            <w:rFonts w:hint="eastAsia" w:eastAsia="宋体"/>
            <w:lang w:eastAsia="zh-CN"/>
          </w:rPr>
          <w:delText>some F-gases</w:delText>
        </w:r>
      </w:del>
      <w:del w:id="822" w:author="Nanruiqi" w:date="2025-08-28T19:19:27Z">
        <w:r>
          <w:rPr>
            <w:rFonts w:hint="eastAsia"/>
          </w:rPr>
          <w:delText>. In previous research, the winter</w:delText>
        </w:r>
      </w:del>
      <w:del w:id="823" w:author="Nanruiqi" w:date="2025-08-28T19:19:27Z">
        <w:r>
          <w:rPr/>
          <w:delText>time</w:delText>
        </w:r>
      </w:del>
      <w:del w:id="824" w:author="Nanruiqi" w:date="2025-08-28T19:19:27Z">
        <w:r>
          <w:rPr>
            <w:rFonts w:hint="eastAsia"/>
          </w:rPr>
          <w:delText xml:space="preserve"> Antarctic stratosphere </w:delText>
        </w:r>
      </w:del>
      <w:del w:id="825" w:author="Nanruiqi" w:date="2025-08-28T19:19:27Z">
        <w:r>
          <w:rPr/>
          <w:delText>was</w:delText>
        </w:r>
      </w:del>
      <w:del w:id="826" w:author="Nanruiqi" w:date="2025-08-28T19:19:27Z">
        <w:r>
          <w:rPr>
            <w:rFonts w:hint="eastAsia"/>
          </w:rPr>
          <w:delText xml:space="preserve"> dominated by a strong polar vortex that isolates the polar atmosphere from</w:delText>
        </w:r>
      </w:del>
      <w:del w:id="827" w:author="Nanruiqi" w:date="2025-08-28T19:19:27Z">
        <w:r>
          <w:rPr>
            <w:rFonts w:hint="eastAsia" w:eastAsia="宋体"/>
            <w:lang w:eastAsia="zh-CN"/>
          </w:rPr>
          <w:delText xml:space="preserve"> </w:delText>
        </w:r>
      </w:del>
      <w:del w:id="828" w:author="Nanruiqi" w:date="2025-08-28T19:19:27Z">
        <w:r>
          <w:rPr>
            <w:rFonts w:hint="eastAsia"/>
          </w:rPr>
          <w:delText xml:space="preserve">low- and </w:delText>
        </w:r>
      </w:del>
      <w:del w:id="829" w:author="Nanruiqi" w:date="2025-08-28T19:19:27Z">
        <w:r>
          <w:rPr/>
          <w:delText>midlatitude</w:delText>
        </w:r>
      </w:del>
      <w:del w:id="830" w:author="Nanruiqi" w:date="2025-08-28T19:19:27Z">
        <w:r>
          <w:rPr>
            <w:rFonts w:hint="eastAsia"/>
          </w:rPr>
          <w:delText xml:space="preserve"> </w:delText>
        </w:r>
      </w:del>
      <w:del w:id="831" w:author="Nanruiqi" w:date="2025-08-28T19:19:27Z">
        <w:r>
          <w:rPr>
            <w:rFonts w:hint="eastAsia" w:eastAsia="宋体"/>
            <w:lang w:eastAsia="zh-CN"/>
          </w:rPr>
          <w:delText>air masses</w:delText>
        </w:r>
      </w:del>
      <w:del w:id="832" w:author="Nanruiqi" w:date="2025-08-28T19:19:27Z">
        <w:r>
          <w:rPr>
            <w:rFonts w:hint="eastAsia"/>
          </w:rPr>
          <w:delText>, resulting in extremely low temperatures (below -80) and the formation of polar stratospheric clouds. The ice particles</w:delText>
        </w:r>
      </w:del>
      <w:del w:id="833" w:author="Nanruiqi" w:date="2025-08-28T19:19:27Z">
        <w:r>
          <w:rPr>
            <w:rFonts w:hint="eastAsia" w:eastAsia="宋体"/>
            <w:lang w:eastAsia="zh-CN"/>
          </w:rPr>
          <w:delText xml:space="preserve"> in these clouds</w:delText>
        </w:r>
      </w:del>
      <w:del w:id="834" w:author="Nanruiqi" w:date="2025-08-28T19:19:27Z">
        <w:r>
          <w:rPr>
            <w:rFonts w:hint="eastAsia"/>
          </w:rPr>
          <w:delText xml:space="preserve"> provide surface</w:delText>
        </w:r>
      </w:del>
      <w:del w:id="835" w:author="Nanruiqi" w:date="2025-08-28T19:19:27Z">
        <w:r>
          <w:rPr/>
          <w:delText>s</w:delText>
        </w:r>
      </w:del>
      <w:del w:id="836" w:author="Nanruiqi" w:date="2025-08-28T19:19:27Z">
        <w:r>
          <w:rPr>
            <w:rFonts w:hint="eastAsia"/>
          </w:rPr>
          <w:delText xml:space="preserve"> for heterogeneous</w:delText>
        </w:r>
      </w:del>
      <w:del w:id="837" w:author="Nanruiqi" w:date="2025-08-28T19:19:27Z">
        <w:r>
          <w:rPr>
            <w:rFonts w:hint="eastAsia" w:eastAsia="宋体"/>
            <w:lang w:eastAsia="zh-CN"/>
          </w:rPr>
          <w:delText xml:space="preserve"> reactions that accelerate </w:delText>
        </w:r>
      </w:del>
      <w:del w:id="838" w:author="Nanruiqi" w:date="2025-08-28T19:19:27Z">
        <w:r>
          <w:rPr>
            <w:rFonts w:hint="eastAsia"/>
          </w:rPr>
          <w:delText>ozone</w:delText>
        </w:r>
      </w:del>
      <w:del w:id="839" w:author="Nanruiqi" w:date="2025-08-28T19:19:27Z">
        <w:r>
          <w:rPr>
            <w:rFonts w:hint="eastAsia" w:eastAsia="宋体"/>
            <w:lang w:eastAsia="zh-CN"/>
          </w:rPr>
          <w:delText xml:space="preserve"> </w:delText>
        </w:r>
      </w:del>
      <w:del w:id="840" w:author="Nanruiqi" w:date="2025-08-28T19:19:27Z">
        <w:r>
          <w:rPr>
            <w:rFonts w:hint="eastAsia"/>
          </w:rPr>
          <w:delText>depleti</w:delText>
        </w:r>
      </w:del>
      <w:del w:id="841" w:author="Nanruiqi" w:date="2025-08-28T19:19:27Z">
        <w:r>
          <w:rPr>
            <w:rFonts w:hint="eastAsia" w:eastAsia="宋体"/>
            <w:lang w:eastAsia="zh-CN"/>
          </w:rPr>
          <w:delText xml:space="preserve">on. </w:delText>
        </w:r>
      </w:del>
      <w:del w:id="842" w:author="Nanruiqi" w:date="2025-08-28T19:19:27Z">
        <w:r>
          <w:rPr>
            <w:rFonts w:hint="eastAsia"/>
          </w:rPr>
          <w:delText xml:space="preserve">Ozone gradually </w:delText>
        </w:r>
      </w:del>
      <w:del w:id="843" w:author="Nanruiqi" w:date="2025-08-28T19:19:27Z">
        <w:r>
          <w:rPr/>
          <w:delText>decomposes</w:delText>
        </w:r>
      </w:del>
      <w:del w:id="844" w:author="Nanruiqi" w:date="2025-08-28T19:19:27Z">
        <w:r>
          <w:rPr>
            <w:rFonts w:hint="eastAsia"/>
          </w:rPr>
          <w:delText xml:space="preserve"> and produces large amounts of OH. </w:delText>
        </w:r>
      </w:del>
      <w:del w:id="845" w:author="Nanruiqi" w:date="2025-08-28T19:19:27Z">
        <w:r>
          <w:rPr>
            <w:rFonts w:hint="eastAsia" w:eastAsia="宋体"/>
            <w:lang w:eastAsia="zh-CN"/>
          </w:rPr>
          <w:delText xml:space="preserve">OH </w:delText>
        </w:r>
      </w:del>
      <w:del w:id="846" w:author="Nanruiqi" w:date="2025-08-28T19:19:27Z">
        <w:r>
          <w:rPr/>
          <w:delText>is</w:delText>
        </w:r>
      </w:del>
      <w:del w:id="847" w:author="Nanruiqi" w:date="2025-08-28T19:19:27Z">
        <w:r>
          <w:rPr>
            <w:rFonts w:hint="eastAsia"/>
          </w:rPr>
          <w:delText xml:space="preserve"> responsible for </w:delText>
        </w:r>
      </w:del>
      <w:del w:id="848" w:author="Nanruiqi" w:date="2025-08-28T19:19:27Z">
        <w:r>
          <w:rPr/>
          <w:delText>more than</w:delText>
        </w:r>
      </w:del>
      <w:del w:id="849" w:author="Nanruiqi" w:date="2025-08-28T19:19:27Z">
        <w:r>
          <w:rPr>
            <w:rFonts w:hint="eastAsia"/>
          </w:rPr>
          <w:delText xml:space="preserve"> 90% of the sink processes for several HFCs</w:delText>
        </w:r>
      </w:del>
      <w:del w:id="850" w:author="Nanruiqi" w:date="2025-08-28T19:19:27Z">
        <w:r>
          <w:rPr/>
          <w:delText>.</w:delText>
        </w:r>
      </w:del>
      <w:del w:id="851" w:author="Nanruiqi" w:date="2025-08-28T19:19:27Z">
        <w:r>
          <w:rPr>
            <w:rFonts w:hint="eastAsia"/>
          </w:rPr>
          <w:delText xml:space="preserve"> The reaction with OH is the main sink (&gt;90%) </w:delText>
        </w:r>
      </w:del>
      <w:del w:id="852" w:author="Nanruiqi" w:date="2025-08-28T19:19:27Z">
        <w:r>
          <w:rPr/>
          <w:delText>for</w:delText>
        </w:r>
      </w:del>
      <w:del w:id="853" w:author="Nanruiqi" w:date="2025-08-28T19:19:27Z">
        <w:r>
          <w:rPr>
            <w:rFonts w:hint="eastAsia"/>
          </w:rPr>
          <w:delText xml:space="preserve"> several HFCs (</w:delText>
        </w:r>
      </w:del>
      <w:del w:id="854" w:author="Nanruiqi" w:date="2025-08-28T19:19:27Z">
        <w:r>
          <w:rPr>
            <w:rFonts w:hint="eastAsia"/>
            <w:color w:val="376092" w:themeColor="accent1" w:themeShade="BF"/>
          </w:rPr>
          <w:delText>Thompson et al., 2024</w:delText>
        </w:r>
      </w:del>
      <w:del w:id="855" w:author="Nanruiqi" w:date="2025-08-28T19:19:27Z">
        <w:r>
          <w:rPr>
            <w:rFonts w:hint="eastAsia"/>
          </w:rPr>
          <w:delText xml:space="preserve">). This mechanism could explain the overall increase </w:delText>
        </w:r>
      </w:del>
      <w:del w:id="856" w:author="Nanruiqi" w:date="2025-08-28T19:19:27Z">
        <w:r>
          <w:rPr/>
          <w:delText>in F-gas concentrations</w:delText>
        </w:r>
      </w:del>
      <w:del w:id="857" w:author="Nanruiqi" w:date="2025-08-28T19:19:27Z">
        <w:r>
          <w:rPr>
            <w:rFonts w:hint="eastAsia"/>
          </w:rPr>
          <w:delText xml:space="preserve"> at the Antarctic station</w:delText>
        </w:r>
      </w:del>
      <w:del w:id="858" w:author="Nanruiqi" w:date="2025-08-28T19:19:27Z">
        <w:r>
          <w:rPr/>
          <w:delText>s</w:delText>
        </w:r>
      </w:del>
      <w:del w:id="859" w:author="Nanruiqi" w:date="2025-08-28T19:19:27Z">
        <w:r>
          <w:rPr>
            <w:rFonts w:hint="eastAsia"/>
          </w:rPr>
          <w:delText xml:space="preserve"> while also explaining the slowdown at the end of the year.</w:delText>
        </w:r>
      </w:del>
    </w:p>
    <w:p w14:paraId="3D5A59B4">
      <w:pPr>
        <w:rPr>
          <w:ins w:id="860" w:author="Nanruiqi" w:date="2025-08-28T17:52:53Z"/>
          <w:rFonts w:hint="eastAsia" w:eastAsia="宋体"/>
          <w:lang w:val="en-US" w:eastAsia="zh-CN"/>
        </w:rPr>
      </w:pPr>
    </w:p>
    <w:p w14:paraId="0BFCA15A">
      <w:ins w:id="861" w:author="Nanruiqi" w:date="2025-08-27T19:37:23Z">
        <w:r>
          <w:rPr>
            <w:rFonts w:hint="eastAsia" w:eastAsia="宋体"/>
            <w:lang w:val="en-US" w:eastAsia="zh-CN"/>
          </w:rPr>
          <w:t>In terms of</w:t>
        </w:r>
      </w:ins>
      <w:ins w:id="862" w:author="Nanruiqi" w:date="2025-08-27T19:37:24Z">
        <w:r>
          <w:rPr>
            <w:rFonts w:hint="eastAsia" w:eastAsia="宋体"/>
            <w:lang w:val="en-US" w:eastAsia="zh-CN"/>
          </w:rPr>
          <w:t xml:space="preserve"> </w:t>
        </w:r>
      </w:ins>
      <w:ins w:id="863" w:author="Nanruiqi" w:date="2025-08-27T19:36:59Z">
        <w:r>
          <w:rPr>
            <w:rFonts w:hint="eastAsia" w:eastAsia="宋体"/>
            <w:lang w:val="en-US" w:eastAsia="zh-CN"/>
          </w:rPr>
          <w:t>seasonal differences</w:t>
        </w:r>
      </w:ins>
      <w:ins w:id="864" w:author="Nanruiqi" w:date="2025-08-27T19:40:52Z">
        <w:r>
          <w:rPr>
            <w:rFonts w:hint="eastAsia" w:eastAsia="宋体"/>
            <w:lang w:val="en-US" w:eastAsia="zh-CN"/>
          </w:rPr>
          <w:t xml:space="preserve"> of</w:t>
        </w:r>
      </w:ins>
      <w:ins w:id="865" w:author="Nanruiqi" w:date="2025-08-27T19:41:12Z">
        <w:r>
          <w:rPr>
            <w:rFonts w:hint="eastAsia" w:eastAsia="宋体"/>
            <w:lang w:val="en-US" w:eastAsia="zh-CN"/>
          </w:rPr>
          <w:t xml:space="preserve"> variation</w:t>
        </w:r>
      </w:ins>
      <w:ins w:id="866" w:author="Nanruiqi" w:date="2025-08-27T19:36:37Z">
        <w:r>
          <w:rPr>
            <w:rFonts w:hint="eastAsia" w:eastAsia="宋体"/>
            <w:lang w:val="en-US" w:eastAsia="zh-CN"/>
          </w:rPr>
          <w:t>,</w:t>
        </w:r>
      </w:ins>
      <w:ins w:id="867" w:author="Nanruiqi" w:date="2025-08-27T19:37:33Z">
        <w:r>
          <w:rPr>
            <w:rFonts w:hint="eastAsia" w:eastAsia="宋体"/>
            <w:lang w:val="en-US" w:eastAsia="zh-CN"/>
          </w:rPr>
          <w:t xml:space="preserve"> </w:t>
        </w:r>
      </w:ins>
      <w:del w:id="868" w:author="Nanruiqi" w:date="2025-08-27T19:37:32Z">
        <w:r>
          <w:rPr>
            <w:rFonts w:hint="eastAsia"/>
          </w:rPr>
          <w:delText>Th</w:delText>
        </w:r>
      </w:del>
      <w:del w:id="869" w:author="Nanruiqi" w:date="2025-08-27T19:37:31Z">
        <w:r>
          <w:rPr>
            <w:rFonts w:hint="eastAsia"/>
          </w:rPr>
          <w:delText xml:space="preserve">e </w:delText>
        </w:r>
      </w:del>
      <w:r>
        <w:rPr>
          <w:rFonts w:hint="eastAsia"/>
        </w:rPr>
        <w:t xml:space="preserve">HFC-152a </w:t>
      </w:r>
      <w:r>
        <w:t>concentration exhibited</w:t>
      </w:r>
      <w:r>
        <w:rPr>
          <w:rFonts w:hint="eastAsia"/>
        </w:rPr>
        <w:t xml:space="preserve"> opposite patterns between the </w:t>
      </w:r>
      <w:r>
        <w:t>Northern</w:t>
      </w:r>
      <w:r>
        <w:rPr>
          <w:rFonts w:hint="eastAsia"/>
        </w:rPr>
        <w:t xml:space="preserve"> and </w:t>
      </w:r>
      <w:r>
        <w:t>Southern Hemispheres</w:t>
      </w:r>
      <w:r>
        <w:rPr>
          <w:rFonts w:hint="eastAsia"/>
        </w:rPr>
        <w:t xml:space="preserve">. Given its relatively short atmospheric lifetime of 1.5 years, </w:t>
      </w:r>
      <w:r>
        <w:t xml:space="preserve">which is </w:t>
      </w:r>
      <w:r>
        <w:rPr>
          <w:rFonts w:hint="eastAsia"/>
        </w:rPr>
        <w:t>influenced by both emission</w:t>
      </w:r>
      <w:r>
        <w:t>s</w:t>
      </w:r>
      <w:r>
        <w:rPr>
          <w:rFonts w:hint="eastAsia"/>
        </w:rPr>
        <w:t xml:space="preserve"> and atmospheric sinks</w:t>
      </w:r>
      <w:r>
        <w:rPr>
          <w:rFonts w:hint="eastAsia" w:eastAsia="宋体"/>
          <w:lang w:eastAsia="zh-CN"/>
        </w:rPr>
        <w:t xml:space="preserve">, </w:t>
      </w:r>
      <w:r>
        <w:rPr>
          <w:rFonts w:hint="eastAsia"/>
        </w:rPr>
        <w:t xml:space="preserve">the </w:t>
      </w:r>
      <w:r>
        <w:rPr>
          <w:rFonts w:hint="eastAsia" w:eastAsia="宋体"/>
          <w:lang w:eastAsia="zh-CN"/>
        </w:rPr>
        <w:t>variation</w:t>
      </w:r>
      <w:r>
        <w:rPr>
          <w:rFonts w:hint="eastAsia"/>
        </w:rPr>
        <w:t xml:space="preserve"> </w:t>
      </w:r>
      <w:r>
        <w:t>in</w:t>
      </w:r>
      <w:r>
        <w:rPr>
          <w:rFonts w:hint="eastAsia"/>
        </w:rPr>
        <w:t xml:space="preserve"> </w:t>
      </w:r>
      <w:r>
        <w:t xml:space="preserve">the </w:t>
      </w:r>
      <w:r>
        <w:rPr>
          <w:rFonts w:hint="eastAsia"/>
        </w:rPr>
        <w:t>HFC-152a</w:t>
      </w:r>
      <w:r>
        <w:rPr>
          <w:rFonts w:hint="eastAsia" w:eastAsia="宋体"/>
          <w:lang w:eastAsia="zh-CN"/>
        </w:rPr>
        <w:t xml:space="preserve"> </w:t>
      </w:r>
      <w:r>
        <w:rPr>
          <w:rFonts w:eastAsia="宋体"/>
          <w:lang w:eastAsia="zh-CN"/>
        </w:rPr>
        <w:t>concent</w:t>
      </w:r>
      <w:r>
        <w:rPr>
          <w:rFonts w:eastAsia="宋体"/>
          <w:highlight w:val="none"/>
          <w:lang w:eastAsia="zh-CN"/>
          <w:rPrChange w:id="870" w:author="Nanruiqi" w:date="2025-08-27T22:20:05Z">
            <w:rPr>
              <w:rFonts w:eastAsia="宋体"/>
              <w:lang w:eastAsia="zh-CN"/>
            </w:rPr>
          </w:rPrChange>
        </w:rPr>
        <w:t xml:space="preserve">ration </w:t>
      </w:r>
      <w:r>
        <w:rPr>
          <w:rFonts w:hint="eastAsia"/>
          <w:highlight w:val="none"/>
          <w:rPrChange w:id="871" w:author="Nanruiqi" w:date="2025-08-27T22:20:05Z">
            <w:rPr>
              <w:rFonts w:hint="eastAsia"/>
            </w:rPr>
          </w:rPrChange>
        </w:rPr>
        <w:t xml:space="preserve">did not </w:t>
      </w:r>
      <w:r>
        <w:rPr>
          <w:highlight w:val="none"/>
          <w:rPrChange w:id="872" w:author="Nanruiqi" w:date="2025-08-27T22:20:05Z">
            <w:rPr/>
          </w:rPrChange>
        </w:rPr>
        <w:t>exhibit</w:t>
      </w:r>
      <w:r>
        <w:rPr>
          <w:rFonts w:hint="eastAsia"/>
          <w:highlight w:val="none"/>
          <w:rPrChange w:id="873" w:author="Nanruiqi" w:date="2025-08-27T22:20:05Z">
            <w:rPr>
              <w:rFonts w:hint="eastAsia"/>
            </w:rPr>
          </w:rPrChange>
        </w:rPr>
        <w:t xml:space="preserve"> an obvious upward</w:t>
      </w:r>
      <w:del w:id="874" w:author="Nanruiqi" w:date="2025-08-27T22:19:59Z">
        <w:r>
          <w:rPr>
            <w:rFonts w:hint="eastAsia"/>
            <w:highlight w:val="none"/>
            <w:rPrChange w:id="875" w:author="Nanruiqi" w:date="2025-08-27T22:20:05Z">
              <w:rPr>
                <w:rFonts w:hint="eastAsia"/>
              </w:rPr>
            </w:rPrChange>
          </w:rPr>
          <w:delText xml:space="preserve"> trend</w:delText>
        </w:r>
      </w:del>
      <w:r>
        <w:rPr>
          <w:rFonts w:hint="eastAsia"/>
          <w:highlight w:val="none"/>
          <w:rPrChange w:id="876" w:author="Nanruiqi" w:date="2025-08-27T22:20:05Z">
            <w:rPr>
              <w:rFonts w:hint="eastAsia"/>
            </w:rPr>
          </w:rPrChange>
        </w:rPr>
        <w:t>.</w:t>
      </w:r>
      <w:r>
        <w:rPr>
          <w:rFonts w:hint="eastAsia"/>
        </w:rPr>
        <w:t xml:space="preserve"> However, </w:t>
      </w:r>
      <w:r>
        <w:t>the factors that drive</w:t>
      </w:r>
      <w:r>
        <w:rPr>
          <w:rFonts w:hint="eastAsia"/>
        </w:rPr>
        <w:t xml:space="preserve"> the change in </w:t>
      </w:r>
      <w:r>
        <w:t xml:space="preserve">the </w:t>
      </w:r>
      <w:r>
        <w:rPr>
          <w:rFonts w:hint="eastAsia"/>
        </w:rPr>
        <w:t>HFC-152a concentration</w:t>
      </w:r>
      <w:r>
        <w:t xml:space="preserve"> are not clear</w:t>
      </w:r>
      <w:r>
        <w:rPr>
          <w:rFonts w:hint="eastAsia" w:eastAsia="宋体"/>
          <w:lang w:eastAsia="zh-CN"/>
        </w:rPr>
        <w:t xml:space="preserve">, </w:t>
      </w:r>
      <w:r>
        <w:rPr>
          <w:rFonts w:eastAsia="宋体"/>
          <w:lang w:eastAsia="zh-CN"/>
        </w:rPr>
        <w:t>nor is</w:t>
      </w:r>
      <w:r>
        <w:rPr>
          <w:rFonts w:hint="eastAsia"/>
        </w:rPr>
        <w:t xml:space="preserve"> </w:t>
      </w:r>
      <w:r>
        <w:t>it</w:t>
      </w:r>
      <w:r>
        <w:rPr>
          <w:rFonts w:hint="eastAsia"/>
        </w:rPr>
        <w:t xml:space="preserve"> clear whether mainly sinks or emissions are responsible for seasonal variations in </w:t>
      </w:r>
      <w:r>
        <w:t xml:space="preserve">the </w:t>
      </w:r>
      <w:r>
        <w:rPr>
          <w:rFonts w:hint="eastAsia"/>
        </w:rPr>
        <w:t xml:space="preserve">HFC-152a concentration. HFC-236fa </w:t>
      </w:r>
      <w:r>
        <w:t>exhibited</w:t>
      </w:r>
      <w:r>
        <w:rPr>
          <w:rFonts w:hint="eastAsia"/>
        </w:rPr>
        <w:t xml:space="preserve"> </w:t>
      </w:r>
      <w:r>
        <w:t>satisfactory</w:t>
      </w:r>
      <w:r>
        <w:rPr>
          <w:rFonts w:hint="eastAsia"/>
        </w:rPr>
        <w:t xml:space="preserve"> mixing globally and confirmed the presence of local contamination at SPO. The PFC-116 concentration </w:t>
      </w:r>
      <w:r>
        <w:t>at</w:t>
      </w:r>
      <w:r>
        <w:rPr>
          <w:rFonts w:hint="eastAsia"/>
        </w:rPr>
        <w:t xml:space="preserve"> ZOS was even </w:t>
      </w:r>
      <w:r>
        <w:t>greater</w:t>
      </w:r>
      <w:r>
        <w:rPr>
          <w:rFonts w:hint="eastAsia"/>
        </w:rPr>
        <w:t xml:space="preserve"> than that </w:t>
      </w:r>
      <w:r>
        <w:t>at</w:t>
      </w:r>
      <w:r>
        <w:rPr>
          <w:rFonts w:hint="eastAsia"/>
        </w:rPr>
        <w:t xml:space="preserve"> ZEP, which </w:t>
      </w:r>
      <w:r>
        <w:t>should</w:t>
      </w:r>
      <w:r>
        <w:rPr>
          <w:rFonts w:hint="eastAsia"/>
        </w:rPr>
        <w:t xml:space="preserve"> be confirmed </w:t>
      </w:r>
      <w:r>
        <w:t>through</w:t>
      </w:r>
      <w:r>
        <w:rPr>
          <w:rFonts w:hint="eastAsia"/>
        </w:rPr>
        <w:t xml:space="preserve"> further observation.</w:t>
      </w:r>
    </w:p>
    <w:p w14:paraId="23C16BE0">
      <w:pPr>
        <w:tabs>
          <w:tab w:val="left" w:pos="1692"/>
        </w:tabs>
        <w:rPr>
          <w:ins w:id="877" w:author="Nanruiqi" w:date="2025-08-27T18:52:42Z"/>
          <w:rFonts w:hint="eastAsia" w:eastAsia="宋体"/>
          <w:lang w:eastAsia="zh-CN"/>
        </w:rPr>
      </w:pPr>
      <w:del w:id="878" w:author="Nanruiqi" w:date="2025-08-27T19:47:37Z">
        <w:r>
          <w:rPr>
            <w:rFonts w:hint="eastAsia"/>
            <w:highlight w:val="green"/>
            <w:rPrChange w:id="879" w:author="Nanruiqi" w:date="2025-08-27T18:54:14Z">
              <w:rPr>
                <w:rFonts w:hint="eastAsia"/>
              </w:rPr>
            </w:rPrChange>
          </w:rPr>
          <w:delText>Overall, the F-</w:delText>
        </w:r>
      </w:del>
      <w:del w:id="880" w:author="Nanruiqi" w:date="2025-08-27T19:47:37Z">
        <w:r>
          <w:rPr>
            <w:highlight w:val="green"/>
            <w:rPrChange w:id="881" w:author="Nanruiqi" w:date="2025-08-27T18:54:14Z">
              <w:rPr/>
            </w:rPrChange>
          </w:rPr>
          <w:delText>gas</w:delText>
        </w:r>
      </w:del>
      <w:del w:id="882" w:author="Nanruiqi" w:date="2025-08-27T19:47:37Z">
        <w:r>
          <w:rPr>
            <w:rFonts w:hint="eastAsia"/>
            <w:highlight w:val="green"/>
            <w:rPrChange w:id="883" w:author="Nanruiqi" w:date="2025-08-27T18:54:14Z">
              <w:rPr>
                <w:rFonts w:hint="eastAsia"/>
              </w:rPr>
            </w:rPrChange>
          </w:rPr>
          <w:delText xml:space="preserve"> concentrations measured at </w:delText>
        </w:r>
      </w:del>
      <w:del w:id="884" w:author="Nanruiqi" w:date="2025-08-27T19:47:37Z">
        <w:r>
          <w:rPr>
            <w:highlight w:val="green"/>
            <w:rPrChange w:id="885" w:author="Nanruiqi" w:date="2025-08-27T18:54:14Z">
              <w:rPr/>
            </w:rPrChange>
          </w:rPr>
          <w:delText>the</w:delText>
        </w:r>
      </w:del>
      <w:del w:id="886" w:author="Nanruiqi" w:date="2025-08-27T19:47:37Z">
        <w:r>
          <w:rPr>
            <w:rFonts w:hint="eastAsia"/>
            <w:highlight w:val="green"/>
            <w:rPrChange w:id="887" w:author="Nanruiqi" w:date="2025-08-27T18:54:14Z">
              <w:rPr>
                <w:rFonts w:hint="eastAsia"/>
              </w:rPr>
            </w:rPrChange>
          </w:rPr>
          <w:delText xml:space="preserve"> four Antarctic stations reflect the background state of the atmosphere in Antarctica and even the </w:delText>
        </w:r>
      </w:del>
      <w:del w:id="888" w:author="Nanruiqi" w:date="2025-08-27T19:47:37Z">
        <w:r>
          <w:rPr>
            <w:highlight w:val="green"/>
            <w:rPrChange w:id="889" w:author="Nanruiqi" w:date="2025-08-27T18:54:14Z">
              <w:rPr/>
            </w:rPrChange>
          </w:rPr>
          <w:delText>Southern Hemisphere well</w:delText>
        </w:r>
      </w:del>
      <w:del w:id="890" w:author="Nanruiqi" w:date="2025-08-27T19:47:37Z">
        <w:r>
          <w:rPr>
            <w:rFonts w:hint="eastAsia"/>
            <w:highlight w:val="green"/>
            <w:rPrChange w:id="891" w:author="Nanruiqi" w:date="2025-08-27T18:54:14Z">
              <w:rPr>
                <w:rFonts w:hint="eastAsia"/>
              </w:rPr>
            </w:rPrChange>
          </w:rPr>
          <w:delText>.</w:delText>
        </w:r>
      </w:del>
      <w:ins w:id="892" w:author="Nanruiqi" w:date="2025-08-27T22:12:16Z">
        <w:r>
          <w:rPr>
            <w:rFonts w:hint="eastAsia" w:eastAsia="宋体"/>
            <w:lang w:eastAsia="zh-CN"/>
          </w:rPr>
          <w:drawing>
            <wp:inline distT="0" distB="0" distL="114300" distR="114300">
              <wp:extent cx="6360795" cy="4557395"/>
              <wp:effectExtent l="0" t="0" r="9525" b="14605"/>
              <wp:docPr id="4" name="图片 4" descr="month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month1126"/>
                      <pic:cNvPicPr>
                        <a:picLocks noChangeAspect="1"/>
                      </pic:cNvPicPr>
                    </pic:nvPicPr>
                    <pic:blipFill>
                      <a:blip r:embed="rId11"/>
                      <a:stretch>
                        <a:fillRect/>
                      </a:stretch>
                    </pic:blipFill>
                    <pic:spPr>
                      <a:xfrm>
                        <a:off x="0" y="0"/>
                        <a:ext cx="6360795" cy="4557395"/>
                      </a:xfrm>
                      <a:prstGeom prst="rect">
                        <a:avLst/>
                      </a:prstGeom>
                    </pic:spPr>
                  </pic:pic>
                </a:graphicData>
              </a:graphic>
            </wp:inline>
          </w:drawing>
        </w:r>
      </w:ins>
    </w:p>
    <w:p w14:paraId="75540E4E">
      <w:pPr>
        <w:pStyle w:val="22"/>
        <w:rPr>
          <w:ins w:id="894" w:author="Nanruiqi" w:date="2025-08-27T18:52:42Z"/>
        </w:rPr>
      </w:pPr>
      <w:ins w:id="895" w:author="Nanruiqi" w:date="2025-08-27T18:52:42Z">
        <w:r>
          <w:rPr>
            <w:rFonts w:hint="eastAsia"/>
          </w:rPr>
          <w:t>Fig</w:t>
        </w:r>
      </w:ins>
      <w:ins w:id="896" w:author="Nanruiqi" w:date="2025-08-27T18:52:42Z">
        <w:r>
          <w:rPr>
            <w:rFonts w:hint="eastAsia"/>
            <w:lang w:eastAsia="zh-CN"/>
          </w:rPr>
          <w:t>ure 2:</w:t>
        </w:r>
      </w:ins>
      <w:ins w:id="897" w:author="Nanruiqi" w:date="2025-08-27T18:52:42Z">
        <w:r>
          <w:rPr>
            <w:rFonts w:hint="eastAsia"/>
          </w:rPr>
          <w:t xml:space="preserve"> Monthly </w:t>
        </w:r>
      </w:ins>
      <w:ins w:id="898" w:author="Nanruiqi" w:date="2025-08-27T18:52:42Z">
        <w:r>
          <w:rPr/>
          <w:t>concentrations</w:t>
        </w:r>
      </w:ins>
      <w:ins w:id="899" w:author="Nanruiqi" w:date="2025-08-27T18:52:42Z">
        <w:r>
          <w:rPr>
            <w:rFonts w:hint="eastAsia"/>
          </w:rPr>
          <w:t xml:space="preserve"> of F-</w:t>
        </w:r>
      </w:ins>
      <w:ins w:id="900" w:author="Nanruiqi" w:date="2025-08-27T18:52:42Z">
        <w:r>
          <w:rPr/>
          <w:t>gases</w:t>
        </w:r>
      </w:ins>
      <w:ins w:id="901" w:author="Nanruiqi" w:date="2025-08-27T18:52:42Z">
        <w:r>
          <w:rPr>
            <w:rFonts w:hint="eastAsia"/>
          </w:rPr>
          <w:t xml:space="preserve"> at </w:t>
        </w:r>
      </w:ins>
      <w:ins w:id="902" w:author="Nanruiqi" w:date="2025-08-27T18:52:42Z">
        <w:r>
          <w:rPr/>
          <w:t xml:space="preserve">the </w:t>
        </w:r>
      </w:ins>
      <w:ins w:id="903" w:author="Nanruiqi" w:date="2025-08-27T18:52:42Z">
        <w:r>
          <w:rPr>
            <w:rFonts w:hint="eastAsia" w:eastAsia="宋体"/>
            <w:lang w:val="en-US" w:eastAsia="zh-CN"/>
          </w:rPr>
          <w:t>six</w:t>
        </w:r>
      </w:ins>
      <w:ins w:id="904" w:author="Nanruiqi" w:date="2025-08-27T18:52:42Z">
        <w:r>
          <w:rPr>
            <w:rFonts w:hint="eastAsia"/>
          </w:rPr>
          <w:t xml:space="preserve"> stations in 2021.</w:t>
        </w:r>
      </w:ins>
    </w:p>
    <w:p w14:paraId="75C6BCC1">
      <w:pPr>
        <w:rPr>
          <w:del w:id="905" w:author="Nanruiqi" w:date="2025-08-27T18:52:45Z"/>
        </w:rPr>
      </w:pPr>
      <w:del w:id="906" w:author="Nanruiqi" w:date="2025-08-27T18:49:17Z">
        <w:r>
          <w:rPr>
            <w:rFonts w:hint="eastAsia"/>
          </w:rPr>
          <w:delText xml:space="preserve"> In terms of HFC-125, HFC-143, HFC-32, </w:delText>
        </w:r>
      </w:del>
      <w:del w:id="907" w:author="Nanruiqi" w:date="2025-08-27T18:49:17Z">
        <w:r>
          <w:rPr/>
          <w:delText xml:space="preserve">and </w:delText>
        </w:r>
      </w:del>
      <w:del w:id="908" w:author="Nanruiqi" w:date="2025-08-27T18:49:17Z">
        <w:r>
          <w:rPr>
            <w:rFonts w:hint="eastAsia"/>
          </w:rPr>
          <w:delText xml:space="preserve">HFC-227, ZOS </w:delText>
        </w:r>
      </w:del>
      <w:del w:id="909" w:author="Nanruiqi" w:date="2025-08-27T18:49:17Z">
        <w:r>
          <w:rPr/>
          <w:delText>indicated the presence of</w:delText>
        </w:r>
      </w:del>
      <w:del w:id="910" w:author="Nanruiqi" w:date="2025-08-27T18:49:17Z">
        <w:r>
          <w:rPr>
            <w:rFonts w:hint="eastAsia"/>
          </w:rPr>
          <w:delText xml:space="preserve"> </w:delText>
        </w:r>
      </w:del>
      <w:del w:id="911" w:author="Nanruiqi" w:date="2025-08-27T18:49:17Z">
        <w:r>
          <w:rPr/>
          <w:delText>these</w:delText>
        </w:r>
      </w:del>
      <w:del w:id="912" w:author="Nanruiqi" w:date="2025-08-27T18:49:17Z">
        <w:r>
          <w:rPr>
            <w:rFonts w:hint="eastAsia"/>
          </w:rPr>
          <w:delText xml:space="preserve"> gases in the </w:delText>
        </w:r>
      </w:del>
      <w:del w:id="913" w:author="Nanruiqi" w:date="2025-08-27T18:49:17Z">
        <w:r>
          <w:rPr/>
          <w:delText>east</w:delText>
        </w:r>
      </w:del>
      <w:del w:id="914" w:author="Nanruiqi" w:date="2025-08-27T18:49:17Z">
        <w:r>
          <w:rPr>
            <w:rFonts w:hint="eastAsia"/>
          </w:rPr>
          <w:delText xml:space="preserve"> </w:delText>
        </w:r>
      </w:del>
      <w:del w:id="915" w:author="Nanruiqi" w:date="2025-08-27T18:49:17Z">
        <w:r>
          <w:rPr>
            <w:rFonts w:hint="default"/>
            <w:lang w:val="en-US"/>
          </w:rPr>
          <w:delText>pol</w:delText>
        </w:r>
      </w:del>
      <w:del w:id="916" w:author="Nanruiqi" w:date="2025-08-27T18:49:17Z">
        <w:r>
          <w:rPr>
            <w:rFonts w:hint="default" w:eastAsia="宋体"/>
            <w:lang w:val="en-US" w:eastAsia="zh-CN"/>
          </w:rPr>
          <w:delText>a</w:delText>
        </w:r>
      </w:del>
      <w:del w:id="917" w:author="Nanruiqi" w:date="2025-08-27T18:49:17Z">
        <w:r>
          <w:rPr>
            <w:rFonts w:hint="default"/>
            <w:lang w:val="en-US"/>
          </w:rPr>
          <w:delText>r</w:delText>
        </w:r>
      </w:del>
      <w:del w:id="918" w:author="Nanruiqi" w:date="2025-08-27T18:49:17Z">
        <w:r>
          <w:rPr>
            <w:rFonts w:hint="eastAsia"/>
          </w:rPr>
          <w:delText xml:space="preserve"> region </w:delText>
        </w:r>
      </w:del>
      <w:del w:id="919" w:author="Nanruiqi" w:date="2025-08-27T18:49:17Z">
        <w:r>
          <w:rPr/>
          <w:delText>only because the</w:delText>
        </w:r>
      </w:del>
      <w:del w:id="920" w:author="Nanruiqi" w:date="2025-08-27T18:49:17Z">
        <w:r>
          <w:rPr>
            <w:rFonts w:hint="eastAsia"/>
          </w:rPr>
          <w:delText xml:space="preserve"> concentration </w:delText>
        </w:r>
      </w:del>
      <w:del w:id="921" w:author="Nanruiqi" w:date="2025-08-27T18:49:17Z">
        <w:r>
          <w:rPr/>
          <w:delText xml:space="preserve">slightly differed </w:delText>
        </w:r>
      </w:del>
      <w:del w:id="922" w:author="Nanruiqi" w:date="2025-08-27T18:49:17Z">
        <w:r>
          <w:rPr>
            <w:rFonts w:hint="eastAsia"/>
          </w:rPr>
          <w:delText xml:space="preserve">between ZOS </w:delText>
        </w:r>
      </w:del>
      <w:del w:id="923" w:author="Nanruiqi" w:date="2025-08-27T18:49:17Z">
        <w:r>
          <w:rPr/>
          <w:delText xml:space="preserve">and </w:delText>
        </w:r>
      </w:del>
      <w:del w:id="924" w:author="Nanruiqi" w:date="2025-08-27T18:49:17Z">
        <w:r>
          <w:rPr>
            <w:rFonts w:hint="eastAsia"/>
          </w:rPr>
          <w:delText xml:space="preserve">TRL and </w:delText>
        </w:r>
      </w:del>
      <w:del w:id="925" w:author="Nanruiqi" w:date="2025-08-27T18:49:17Z">
        <w:r>
          <w:rPr/>
          <w:delText xml:space="preserve">between </w:delText>
        </w:r>
      </w:del>
      <w:del w:id="926" w:author="Nanruiqi" w:date="2025-08-27T18:49:17Z">
        <w:r>
          <w:rPr>
            <w:rFonts w:hint="eastAsia"/>
          </w:rPr>
          <w:delText xml:space="preserve">SPO </w:delText>
        </w:r>
      </w:del>
      <w:del w:id="927" w:author="Nanruiqi" w:date="2025-08-27T18:49:17Z">
        <w:r>
          <w:rPr/>
          <w:delText xml:space="preserve">and </w:delText>
        </w:r>
      </w:del>
      <w:del w:id="928" w:author="Nanruiqi" w:date="2025-08-27T18:49:17Z">
        <w:r>
          <w:rPr>
            <w:rFonts w:hint="eastAsia"/>
          </w:rPr>
          <w:delText>PSA.</w:delText>
        </w:r>
      </w:del>
    </w:p>
    <w:p w14:paraId="14C61A1D">
      <w:pPr>
        <w:rPr>
          <w:del w:id="929" w:author="Nanruiqi" w:date="2025-08-27T18:51:40Z"/>
        </w:rPr>
      </w:pPr>
      <w:ins w:id="930" w:author="Nanruiqi" w:date="2025-08-27T19:39:14Z">
        <w:r>
          <w:rPr>
            <w:rFonts w:hint="eastAsia"/>
          </w:rPr>
          <w:t>We use</w:t>
        </w:r>
      </w:ins>
      <w:ins w:id="931" w:author="Nanruiqi" w:date="2025-08-27T19:39:27Z">
        <w:r>
          <w:rPr>
            <w:rFonts w:hint="eastAsia" w:eastAsia="宋体"/>
            <w:lang w:val="en-US" w:eastAsia="zh-CN"/>
          </w:rPr>
          <w:t>d</w:t>
        </w:r>
      </w:ins>
      <w:ins w:id="932" w:author="Nanruiqi" w:date="2025-08-27T19:39:14Z">
        <w:r>
          <w:rPr>
            <w:rFonts w:hint="eastAsia"/>
          </w:rPr>
          <w:t xml:space="preserve"> unaveraged discrete daily concentrations to</w:t>
        </w:r>
      </w:ins>
      <w:ins w:id="933" w:author="Nanruiqi" w:date="2025-08-27T22:21:09Z">
        <w:r>
          <w:rPr>
            <w:rFonts w:hint="eastAsia" w:eastAsia="宋体"/>
            <w:lang w:val="en-US" w:eastAsia="zh-CN"/>
          </w:rPr>
          <w:t xml:space="preserve"> </w:t>
        </w:r>
      </w:ins>
      <w:ins w:id="934" w:author="Nanruiqi" w:date="2025-08-27T22:21:10Z">
        <w:r>
          <w:rPr>
            <w:rFonts w:hint="eastAsia" w:eastAsia="宋体"/>
            <w:lang w:val="en-US" w:eastAsia="zh-CN"/>
          </w:rPr>
          <w:t>make</w:t>
        </w:r>
      </w:ins>
      <w:ins w:id="935" w:author="Nanruiqi" w:date="2025-08-27T19:39:14Z">
        <w:r>
          <w:rPr>
            <w:rFonts w:hint="eastAsia"/>
          </w:rPr>
          <w:t xml:space="preserve"> </w:t>
        </w:r>
      </w:ins>
      <w:ins w:id="936" w:author="Nanruiqi" w:date="2025-08-27T22:20:54Z">
        <w:r>
          <w:rPr>
            <w:rFonts w:hint="eastAsia" w:eastAsia="宋体"/>
            <w:lang w:val="en-US" w:eastAsia="zh-CN"/>
          </w:rPr>
          <w:t>l</w:t>
        </w:r>
      </w:ins>
      <w:ins w:id="937" w:author="Nanruiqi" w:date="2025-08-27T22:20:51Z">
        <w:r>
          <w:rPr>
            <w:rFonts w:hint="eastAsia"/>
          </w:rPr>
          <w:t>inear fitting</w:t>
        </w:r>
      </w:ins>
      <w:ins w:id="938" w:author="Nanruiqi" w:date="2025-08-27T19:39:18Z">
        <w:r>
          <w:rPr>
            <w:rFonts w:hint="eastAsia" w:eastAsia="宋体"/>
            <w:lang w:val="en-US" w:eastAsia="zh-CN"/>
          </w:rPr>
          <w:t xml:space="preserve">. </w:t>
        </w:r>
      </w:ins>
      <w:ins w:id="939" w:author="Nanruiqi" w:date="2025-08-27T18:49:53Z">
        <w:r>
          <w:rPr>
            <w:rFonts w:hint="eastAsia"/>
          </w:rPr>
          <w:t>In addition to the monthly data, discrete daily concentrations</w:t>
        </w:r>
      </w:ins>
      <w:ins w:id="940" w:author="Nanruiqi" w:date="2025-08-27T18:50:09Z">
        <w:r>
          <w:rPr>
            <w:rFonts w:hint="eastAsia" w:eastAsia="宋体"/>
            <w:lang w:val="en-US" w:eastAsia="zh-CN"/>
          </w:rPr>
          <w:t>(</w:t>
        </w:r>
      </w:ins>
      <w:ins w:id="941" w:author="Nanruiqi" w:date="2025-08-27T18:50:14Z">
        <w:r>
          <w:rPr>
            <w:rFonts w:hint="eastAsia" w:eastAsia="宋体"/>
            <w:lang w:val="en-US" w:eastAsia="zh-CN"/>
          </w:rPr>
          <w:t>F</w:t>
        </w:r>
      </w:ins>
      <w:ins w:id="942" w:author="Nanruiqi" w:date="2025-08-27T18:50:16Z">
        <w:r>
          <w:rPr>
            <w:rFonts w:hint="eastAsia" w:eastAsia="宋体"/>
            <w:lang w:val="en-US" w:eastAsia="zh-CN"/>
          </w:rPr>
          <w:t>igur</w:t>
        </w:r>
      </w:ins>
      <w:ins w:id="943" w:author="Nanruiqi" w:date="2025-08-27T18:50:20Z">
        <w:r>
          <w:rPr>
            <w:rFonts w:hint="eastAsia" w:eastAsia="宋体"/>
            <w:lang w:val="en-US" w:eastAsia="zh-CN"/>
          </w:rPr>
          <w:t>e</w:t>
        </w:r>
      </w:ins>
      <w:ins w:id="944" w:author="Nanruiqi" w:date="2025-08-27T18:50:21Z">
        <w:r>
          <w:rPr>
            <w:rFonts w:hint="eastAsia" w:eastAsia="宋体"/>
            <w:lang w:val="en-US" w:eastAsia="zh-CN"/>
          </w:rPr>
          <w:t xml:space="preserve"> 3</w:t>
        </w:r>
      </w:ins>
      <w:ins w:id="945" w:author="Nanruiqi" w:date="2025-08-27T18:50:09Z">
        <w:r>
          <w:rPr>
            <w:rFonts w:hint="eastAsia" w:eastAsia="宋体"/>
            <w:lang w:val="en-US" w:eastAsia="zh-CN"/>
          </w:rPr>
          <w:t>)</w:t>
        </w:r>
      </w:ins>
      <w:ins w:id="946" w:author="Nanruiqi" w:date="2025-08-27T18:49:53Z">
        <w:r>
          <w:rPr>
            <w:rFonts w:hint="eastAsia"/>
          </w:rPr>
          <w:t xml:space="preserve"> were measured at ZOS, </w:t>
        </w:r>
      </w:ins>
      <w:ins w:id="947" w:author="Nanruiqi" w:date="2025-08-27T22:22:51Z">
        <w:r>
          <w:rPr>
            <w:rFonts w:hint="eastAsia" w:eastAsia="宋体"/>
            <w:lang w:val="en-US" w:eastAsia="zh-CN"/>
          </w:rPr>
          <w:t>t</w:t>
        </w:r>
      </w:ins>
      <w:ins w:id="948" w:author="Nanruiqi" w:date="2025-08-27T22:22:45Z">
        <w:r>
          <w:rPr>
            <w:rFonts w:hint="eastAsia"/>
          </w:rPr>
          <w:t xml:space="preserve">he slope of the </w:t>
        </w:r>
      </w:ins>
      <w:ins w:id="949" w:author="Nanruiqi" w:date="2025-08-27T22:22:56Z">
        <w:r>
          <w:rPr>
            <w:rFonts w:hint="eastAsia" w:eastAsia="宋体"/>
            <w:lang w:val="en-US" w:eastAsia="zh-CN"/>
          </w:rPr>
          <w:t>l</w:t>
        </w:r>
      </w:ins>
      <w:ins w:id="950" w:author="Nanruiqi" w:date="2025-08-27T22:22:45Z">
        <w:r>
          <w:rPr>
            <w:rFonts w:hint="eastAsia"/>
          </w:rPr>
          <w:t>ine obtained through linear fitting is positive</w:t>
        </w:r>
      </w:ins>
      <w:ins w:id="951" w:author="Nanruiqi" w:date="2025-08-27T22:23:05Z">
        <w:r>
          <w:rPr>
            <w:rFonts w:hint="eastAsia" w:eastAsia="宋体"/>
            <w:lang w:val="en-US" w:eastAsia="zh-CN"/>
          </w:rPr>
          <w:t xml:space="preserve"> </w:t>
        </w:r>
      </w:ins>
      <w:ins w:id="952" w:author="Nanruiqi" w:date="2025-08-27T18:49:53Z">
        <w:r>
          <w:rPr>
            <w:rFonts w:hint="eastAsia"/>
          </w:rPr>
          <w:t>for several F-gases, including HFC-134a, HFC-23, HFC-125, HFC-143a, HFC-32, HFC-227ea, and NF</w:t>
        </w:r>
      </w:ins>
      <w:ins w:id="953" w:author="Nanruiqi" w:date="2025-08-27T18:49:53Z">
        <w:r>
          <w:rPr>
            <w:rFonts w:hint="eastAsia"/>
            <w:vertAlign w:val="subscript"/>
            <w:rPrChange w:id="954" w:author="Nanruiqi" w:date="2025-08-27T22:21:22Z">
              <w:rPr>
                <w:rFonts w:hint="eastAsia"/>
              </w:rPr>
            </w:rPrChange>
          </w:rPr>
          <w:t>3</w:t>
        </w:r>
      </w:ins>
      <w:ins w:id="955" w:author="Nanruiqi" w:date="2025-08-27T18:49:53Z">
        <w:r>
          <w:rPr>
            <w:rFonts w:hint="eastAsia"/>
          </w:rPr>
          <w:t xml:space="preserve"> (p&lt;0.05). Among these, HFC-134a exhibited the most notable increase, with a concentration rise of 5-6 ppt during 2021. HFC-32 showed the highest annual growth rate of 13.7%. Conversely, gases such as CF4, HFC-152a, HFC-236fa, and PFC-116 showed no significant </w:t>
        </w:r>
      </w:ins>
      <w:ins w:id="956" w:author="Nanruiqi" w:date="2025-08-27T22:23:45Z">
        <w:r>
          <w:rPr>
            <w:rFonts w:hint="eastAsia" w:eastAsia="宋体"/>
            <w:lang w:val="en-US" w:eastAsia="zh-CN"/>
          </w:rPr>
          <w:t>i</w:t>
        </w:r>
      </w:ins>
      <w:ins w:id="957" w:author="Nanruiqi" w:date="2025-08-27T22:23:43Z">
        <w:r>
          <w:rPr>
            <w:rFonts w:hint="eastAsia"/>
          </w:rPr>
          <w:t>ncrease or decrease</w:t>
        </w:r>
      </w:ins>
      <w:ins w:id="958" w:author="Nanruiqi" w:date="2025-08-27T18:49:53Z">
        <w:r>
          <w:rPr>
            <w:rFonts w:hint="eastAsia"/>
          </w:rPr>
          <w:t>.</w:t>
        </w:r>
      </w:ins>
      <w:ins w:id="959" w:author="Nanruiqi" w:date="2025-08-27T19:40:13Z">
        <w:r>
          <w:rPr>
            <w:rFonts w:hint="eastAsia" w:eastAsia="宋体"/>
            <w:lang w:val="en-US" w:eastAsia="zh-CN"/>
          </w:rPr>
          <w:t xml:space="preserve"> </w:t>
        </w:r>
      </w:ins>
      <w:del w:id="960" w:author="Nanruiqi" w:date="2025-08-27T18:51:40Z">
        <w:r>
          <w:rPr/>
          <w:delText>The discrete daily concentrations</w:delText>
        </w:r>
      </w:del>
      <w:del w:id="961" w:author="Nanruiqi" w:date="2025-08-27T18:51:40Z">
        <w:r>
          <w:rPr>
            <w:rFonts w:hint="eastAsia"/>
          </w:rPr>
          <w:delText xml:space="preserve"> of F-gases at </w:delText>
        </w:r>
      </w:del>
      <w:del w:id="962" w:author="Nanruiqi" w:date="2025-08-27T18:51:40Z">
        <w:r>
          <w:rPr/>
          <w:delText xml:space="preserve">the </w:delText>
        </w:r>
      </w:del>
      <w:del w:id="963" w:author="Nanruiqi" w:date="2025-08-27T18:51:40Z">
        <w:r>
          <w:rPr>
            <w:rFonts w:hint="eastAsia"/>
          </w:rPr>
          <w:delText xml:space="preserve">four Antarctic stations </w:delText>
        </w:r>
      </w:del>
      <w:del w:id="964" w:author="Nanruiqi" w:date="2025-08-27T18:51:40Z">
        <w:r>
          <w:rPr>
            <w:rFonts w:eastAsia="宋体"/>
            <w:lang w:eastAsia="zh-CN"/>
          </w:rPr>
          <w:delText>are shown in</w:delText>
        </w:r>
      </w:del>
      <w:del w:id="965" w:author="Nanruiqi" w:date="2025-08-27T18:51:40Z">
        <w:r>
          <w:rPr>
            <w:rFonts w:hint="eastAsia" w:eastAsia="宋体"/>
            <w:lang w:eastAsia="zh-CN"/>
          </w:rPr>
          <w:delText xml:space="preserve"> Figure</w:delText>
        </w:r>
      </w:del>
      <w:del w:id="966" w:author="Nanruiqi" w:date="2025-08-27T18:51:40Z">
        <w:r>
          <w:rPr>
            <w:rFonts w:hint="eastAsia"/>
          </w:rPr>
          <w:delText xml:space="preserve"> </w:delText>
        </w:r>
      </w:del>
      <w:del w:id="967" w:author="Nanruiqi" w:date="2025-08-27T18:51:40Z">
        <w:r>
          <w:rPr>
            <w:rFonts w:hint="eastAsia" w:eastAsia="宋体"/>
            <w:lang w:eastAsia="zh-CN"/>
          </w:rPr>
          <w:delText>3</w:delText>
        </w:r>
      </w:del>
      <w:del w:id="968" w:author="Nanruiqi" w:date="2025-08-27T18:51:40Z">
        <w:r>
          <w:rPr>
            <w:rFonts w:hint="eastAsia"/>
          </w:rPr>
          <w:delText xml:space="preserve">. </w:delText>
        </w:r>
      </w:del>
      <w:del w:id="969" w:author="Nanruiqi" w:date="2025-08-27T18:51:40Z">
        <w:r>
          <w:rPr/>
          <w:delText>Time</w:delText>
        </w:r>
      </w:del>
      <w:del w:id="970" w:author="Nanruiqi" w:date="2025-08-27T18:51:40Z">
        <w:r>
          <w:rPr>
            <w:rFonts w:hint="eastAsia"/>
          </w:rPr>
          <w:delText xml:space="preserve"> </w:delText>
        </w:r>
      </w:del>
      <w:del w:id="971" w:author="Nanruiqi" w:date="2025-08-27T18:51:40Z">
        <w:r>
          <w:rPr>
            <w:rFonts w:hint="eastAsia" w:eastAsia="宋体"/>
            <w:lang w:eastAsia="zh-CN"/>
          </w:rPr>
          <w:delText>s</w:delText>
        </w:r>
      </w:del>
      <w:del w:id="972" w:author="Nanruiqi" w:date="2025-08-27T18:51:40Z">
        <w:r>
          <w:rPr>
            <w:rFonts w:hint="eastAsia"/>
          </w:rPr>
          <w:delText xml:space="preserve">eries </w:delText>
        </w:r>
      </w:del>
      <w:del w:id="973" w:author="Nanruiqi" w:date="2025-08-27T18:51:40Z">
        <w:r>
          <w:rPr>
            <w:rFonts w:hint="eastAsia" w:eastAsia="宋体"/>
            <w:lang w:eastAsia="zh-CN"/>
          </w:rPr>
          <w:delText>a</w:delText>
        </w:r>
      </w:del>
      <w:del w:id="974" w:author="Nanruiqi" w:date="2025-08-27T18:51:40Z">
        <w:r>
          <w:rPr>
            <w:rFonts w:hint="eastAsia"/>
          </w:rPr>
          <w:delText xml:space="preserve">nalysis was used </w:delText>
        </w:r>
      </w:del>
      <w:del w:id="975" w:author="Nanruiqi" w:date="2025-08-27T18:51:40Z">
        <w:r>
          <w:rPr>
            <w:rFonts w:hint="eastAsia" w:eastAsia="宋体"/>
            <w:lang w:eastAsia="zh-CN"/>
          </w:rPr>
          <w:delText xml:space="preserve">at ZOS </w:delText>
        </w:r>
      </w:del>
      <w:del w:id="976" w:author="Nanruiqi" w:date="2025-08-27T18:51:40Z">
        <w:r>
          <w:rPr>
            <w:rFonts w:hint="eastAsia"/>
          </w:rPr>
          <w:delText>to determine if there was a signific</w:delText>
        </w:r>
      </w:del>
      <w:del w:id="977" w:author="Nanruiqi" w:date="2025-08-27T18:51:40Z">
        <w:r>
          <w:rPr>
            <w:rFonts w:hint="eastAsia"/>
            <w:highlight w:val="yellow"/>
            <w:rPrChange w:id="978" w:author="Nanruiqi" w:date="2025-08-24T22:51:23Z">
              <w:rPr>
                <w:rFonts w:hint="eastAsia"/>
              </w:rPr>
            </w:rPrChange>
          </w:rPr>
          <w:delText xml:space="preserve">ant growth trend for each gas. The gases with significant growth trends were </w:delText>
        </w:r>
      </w:del>
      <w:del w:id="979" w:author="Nanruiqi" w:date="2025-08-27T18:51:40Z">
        <w:r>
          <w:rPr>
            <w:rFonts w:hint="eastAsia"/>
          </w:rPr>
          <w:delText>HFC-134a, HFC-23, HFC-125, HFC-143a, HFC-32, HFC-227ea, and NF</w:delText>
        </w:r>
      </w:del>
      <w:del w:id="980" w:author="Nanruiqi" w:date="2025-08-27T18:51:40Z">
        <w:r>
          <w:rPr>
            <w:rFonts w:hint="eastAsia"/>
            <w:vertAlign w:val="subscript"/>
          </w:rPr>
          <w:delText>3</w:delText>
        </w:r>
      </w:del>
      <w:del w:id="981" w:author="Nanruiqi" w:date="2025-08-27T18:51:40Z">
        <w:r>
          <w:rPr>
            <w:rFonts w:hint="eastAsia"/>
          </w:rPr>
          <w:delText xml:space="preserve"> (p&lt;0.05).</w:delText>
        </w:r>
      </w:del>
      <w:del w:id="982" w:author="Nanruiqi" w:date="2025-08-27T18:51:40Z">
        <w:r>
          <w:rPr>
            <w:rFonts w:hint="eastAsia" w:eastAsia="宋体"/>
            <w:lang w:eastAsia="zh-CN"/>
          </w:rPr>
          <w:delText xml:space="preserve"> </w:delText>
        </w:r>
      </w:del>
      <w:del w:id="983" w:author="Nanruiqi" w:date="2025-08-27T18:51:40Z">
        <w:r>
          <w:rPr>
            <w:rFonts w:hint="eastAsia"/>
          </w:rPr>
          <w:delText xml:space="preserve">HFC-134a </w:delText>
        </w:r>
      </w:del>
      <w:del w:id="984" w:author="Nanruiqi" w:date="2025-08-27T18:51:40Z">
        <w:r>
          <w:rPr/>
          <w:delText>demonstrated</w:delText>
        </w:r>
      </w:del>
      <w:del w:id="985" w:author="Nanruiqi" w:date="2025-08-27T18:51:40Z">
        <w:r>
          <w:rPr>
            <w:rFonts w:hint="eastAsia"/>
          </w:rPr>
          <w:delText xml:space="preserve"> the greatest </w:delText>
        </w:r>
      </w:del>
      <w:del w:id="986" w:author="Nanruiqi" w:date="2025-08-27T18:51:40Z">
        <w:r>
          <w:rPr/>
          <w:delText>increase</w:delText>
        </w:r>
      </w:del>
      <w:del w:id="987" w:author="Nanruiqi" w:date="2025-08-27T18:51:40Z">
        <w:r>
          <w:rPr>
            <w:rFonts w:hint="eastAsia"/>
          </w:rPr>
          <w:delText xml:space="preserve"> in concentration in 2021 </w:delText>
        </w:r>
      </w:del>
      <w:del w:id="988" w:author="Nanruiqi" w:date="2025-08-27T18:51:40Z">
        <w:r>
          <w:rPr/>
          <w:delText>among the</w:delText>
        </w:r>
      </w:del>
      <w:del w:id="989" w:author="Nanruiqi" w:date="2025-08-27T18:51:40Z">
        <w:r>
          <w:rPr>
            <w:rFonts w:hint="eastAsia"/>
          </w:rPr>
          <w:delText xml:space="preserve"> 11 </w:delText>
        </w:r>
      </w:del>
      <w:del w:id="990" w:author="Nanruiqi" w:date="2025-08-27T18:51:40Z">
        <w:r>
          <w:rPr/>
          <w:delText>types</w:delText>
        </w:r>
      </w:del>
      <w:del w:id="991" w:author="Nanruiqi" w:date="2025-08-27T18:51:40Z">
        <w:r>
          <w:rPr>
            <w:rFonts w:hint="eastAsia"/>
          </w:rPr>
          <w:delText xml:space="preserve"> of F-gases. HFC-32 </w:delText>
        </w:r>
      </w:del>
      <w:del w:id="992" w:author="Nanruiqi" w:date="2025-08-27T18:51:40Z">
        <w:r>
          <w:rPr/>
          <w:delText>attained</w:delText>
        </w:r>
      </w:del>
      <w:del w:id="993" w:author="Nanruiqi" w:date="2025-08-27T18:51:40Z">
        <w:r>
          <w:rPr>
            <w:rFonts w:hint="eastAsia"/>
          </w:rPr>
          <w:delText xml:space="preserve"> an annual growth rate of 13.7%, which </w:delText>
        </w:r>
      </w:del>
      <w:del w:id="994" w:author="Nanruiqi" w:date="2025-08-27T18:51:40Z">
        <w:r>
          <w:rPr/>
          <w:delText>is</w:delText>
        </w:r>
      </w:del>
      <w:del w:id="995" w:author="Nanruiqi" w:date="2025-08-27T18:51:40Z">
        <w:r>
          <w:rPr>
            <w:rFonts w:hint="eastAsia"/>
          </w:rPr>
          <w:delText xml:space="preserve"> the </w:delText>
        </w:r>
      </w:del>
      <w:del w:id="996" w:author="Nanruiqi" w:date="2025-08-27T18:51:40Z">
        <w:r>
          <w:rPr/>
          <w:delText>highest</w:delText>
        </w:r>
      </w:del>
      <w:del w:id="997" w:author="Nanruiqi" w:date="2025-08-27T18:51:40Z">
        <w:r>
          <w:rPr>
            <w:rFonts w:hint="eastAsia"/>
          </w:rPr>
          <w:delText xml:space="preserve"> among the gases in this study.</w:delText>
        </w:r>
      </w:del>
      <w:del w:id="998" w:author="Nanruiqi" w:date="2025-08-27T18:51:40Z">
        <w:r>
          <w:rPr>
            <w:rFonts w:hint="eastAsia" w:eastAsia="宋体"/>
            <w:lang w:val="en-US" w:eastAsia="zh-CN"/>
          </w:rPr>
          <w:delText xml:space="preserve"> </w:delText>
        </w:r>
      </w:del>
      <w:del w:id="999" w:author="Nanruiqi" w:date="2025-08-27T18:51:40Z">
        <w:r>
          <w:rPr>
            <w:rFonts w:hint="eastAsia"/>
          </w:rPr>
          <w:delText>CF</w:delText>
        </w:r>
      </w:del>
      <w:del w:id="1000" w:author="Nanruiqi" w:date="2025-08-27T18:51:40Z">
        <w:r>
          <w:rPr>
            <w:rFonts w:hint="eastAsia"/>
            <w:vertAlign w:val="subscript"/>
          </w:rPr>
          <w:delText>4</w:delText>
        </w:r>
      </w:del>
      <w:del w:id="1001" w:author="Nanruiqi" w:date="2025-08-27T18:51:40Z">
        <w:r>
          <w:rPr>
            <w:rFonts w:hint="eastAsia"/>
          </w:rPr>
          <w:delText xml:space="preserve">, HFC-152a, HFC-236fa and PFC- 116 did not find a significant </w:delText>
        </w:r>
      </w:del>
      <w:del w:id="1002" w:author="Nanruiqi" w:date="2025-08-27T18:51:40Z">
        <w:r>
          <w:rPr>
            <w:rFonts w:hint="eastAsia"/>
            <w:highlight w:val="yellow"/>
            <w:rPrChange w:id="1003" w:author="Nanruiqi" w:date="2025-08-24T22:51:17Z">
              <w:rPr>
                <w:rFonts w:hint="eastAsia"/>
              </w:rPr>
            </w:rPrChange>
          </w:rPr>
          <w:delText>trend</w:delText>
        </w:r>
      </w:del>
      <w:del w:id="1004" w:author="Nanruiqi" w:date="2025-08-27T18:51:40Z">
        <w:r>
          <w:rPr>
            <w:rFonts w:hint="eastAsia"/>
          </w:rPr>
          <w:delText xml:space="preserve"> in the statistical test .</w:delText>
        </w:r>
      </w:del>
      <w:del w:id="1005" w:author="Nanruiqi" w:date="2025-08-27T18:51:40Z">
        <w:r>
          <w:rPr>
            <w:rFonts w:hint="eastAsia" w:eastAsia="宋体"/>
            <w:lang w:eastAsia="zh-CN"/>
          </w:rPr>
          <w:delText xml:space="preserve"> </w:delText>
        </w:r>
      </w:del>
    </w:p>
    <w:p w14:paraId="25B609D5">
      <w:pPr>
        <w:rPr>
          <w:del w:id="1006" w:author="Nanruiqi" w:date="2025-08-27T19:40:20Z"/>
        </w:rPr>
      </w:pPr>
      <w:del w:id="1007" w:author="Nanruiqi" w:date="2025-08-27T18:54:59Z">
        <w:r>
          <w:rPr>
            <w:rFonts w:hint="eastAsia"/>
          </w:rPr>
          <w:delText>From January to December, the HFC-134a concentration increased from 110 to 116 pp</w:delText>
        </w:r>
      </w:del>
      <w:del w:id="1008" w:author="Nanruiqi" w:date="2025-08-27T18:54:59Z">
        <w:r>
          <w:rPr>
            <w:rFonts w:hint="eastAsia" w:eastAsia="宋体"/>
            <w:lang w:eastAsia="zh-CN"/>
          </w:rPr>
          <w:delText>t</w:delText>
        </w:r>
      </w:del>
      <w:del w:id="1009" w:author="Nanruiqi" w:date="2025-08-27T18:54:59Z">
        <w:r>
          <w:rPr>
            <w:rFonts w:hint="eastAsia"/>
          </w:rPr>
          <w:delText>, with an overall increase</w:delText>
        </w:r>
      </w:del>
      <w:del w:id="1010" w:author="Nanruiqi" w:date="2025-08-27T18:54:59Z">
        <w:r>
          <w:rPr>
            <w:rFonts w:hint="eastAsia" w:eastAsia="宋体"/>
            <w:lang w:eastAsia="zh-CN"/>
          </w:rPr>
          <w:delText xml:space="preserve"> of </w:delText>
        </w:r>
      </w:del>
      <w:del w:id="1011" w:author="Nanruiqi" w:date="2025-08-27T18:54:59Z">
        <w:r>
          <w:rPr>
            <w:rFonts w:hint="eastAsia"/>
          </w:rPr>
          <w:delText>5</w:delText>
        </w:r>
      </w:del>
      <w:del w:id="1012" w:author="Nanruiqi" w:date="2025-08-27T18:54:59Z">
        <w:r>
          <w:rPr>
            <w:rFonts w:hint="eastAsia" w:eastAsia="宋体"/>
            <w:lang w:eastAsia="zh-CN"/>
          </w:rPr>
          <w:delText>-</w:delText>
        </w:r>
      </w:del>
      <w:del w:id="1013" w:author="Nanruiqi" w:date="2025-08-27T18:54:59Z">
        <w:r>
          <w:rPr>
            <w:rFonts w:hint="eastAsia"/>
          </w:rPr>
          <w:delText>6 pp</w:delText>
        </w:r>
      </w:del>
      <w:del w:id="1014" w:author="Nanruiqi" w:date="2025-08-27T18:54:59Z">
        <w:r>
          <w:rPr>
            <w:rFonts w:hint="eastAsia" w:eastAsia="宋体"/>
            <w:lang w:eastAsia="zh-CN"/>
          </w:rPr>
          <w:delText>t</w:delText>
        </w:r>
      </w:del>
      <w:del w:id="1015" w:author="Nanruiqi" w:date="2025-08-27T18:54:59Z">
        <w:r>
          <w:rPr>
            <w:rFonts w:hint="eastAsia"/>
          </w:rPr>
          <w:delText xml:space="preserve"> in 2021. </w:delText>
        </w:r>
      </w:del>
      <w:r>
        <w:rPr>
          <w:rFonts w:hint="eastAsia"/>
        </w:rPr>
        <w:t xml:space="preserve">For HFC-32, the concentration </w:t>
      </w:r>
      <w:r>
        <w:t>increase at</w:t>
      </w:r>
      <w:r>
        <w:rPr>
          <w:rFonts w:hint="eastAsia"/>
        </w:rPr>
        <w:t xml:space="preserve"> ZOS and TRL in 2021 was </w:t>
      </w:r>
      <w:r>
        <w:t>approximately</w:t>
      </w:r>
      <w:r>
        <w:rPr>
          <w:rFonts w:hint="eastAsia"/>
        </w:rPr>
        <w:t xml:space="preserve"> 1 pp</w:t>
      </w:r>
      <w:r>
        <w:rPr>
          <w:rFonts w:hint="eastAsia" w:eastAsia="宋体"/>
          <w:lang w:eastAsia="zh-CN"/>
        </w:rPr>
        <w:t>t</w:t>
      </w:r>
      <w:r>
        <w:rPr>
          <w:rFonts w:hint="eastAsia"/>
        </w:rPr>
        <w:t xml:space="preserve">, and the increase from October to December was obvious compared </w:t>
      </w:r>
      <w:r>
        <w:rPr>
          <w:rFonts w:eastAsia="宋体"/>
          <w:lang w:eastAsia="zh-CN"/>
        </w:rPr>
        <w:t>with that during</w:t>
      </w:r>
      <w:r>
        <w:rPr>
          <w:rFonts w:hint="eastAsia" w:eastAsia="宋体"/>
          <w:lang w:eastAsia="zh-CN"/>
        </w:rPr>
        <w:t xml:space="preserve"> </w:t>
      </w:r>
      <w:r>
        <w:rPr>
          <w:rFonts w:hint="eastAsia"/>
        </w:rPr>
        <w:t xml:space="preserve">the first half </w:t>
      </w:r>
      <w:r>
        <w:rPr>
          <w:rFonts w:hint="eastAsia" w:eastAsia="宋体"/>
          <w:lang w:eastAsia="zh-CN"/>
        </w:rPr>
        <w:t xml:space="preserve">of the </w:t>
      </w:r>
      <w:r>
        <w:rPr>
          <w:rFonts w:hint="eastAsia"/>
        </w:rPr>
        <w:t xml:space="preserve">year. </w:t>
      </w:r>
      <w:r>
        <w:t xml:space="preserve">The </w:t>
      </w:r>
      <w:r>
        <w:rPr>
          <w:rFonts w:hint="eastAsia"/>
        </w:rPr>
        <w:t>HFC-236fa, PFC-116, and NF</w:t>
      </w:r>
      <w:r>
        <w:rPr>
          <w:rFonts w:hint="eastAsia"/>
          <w:vertAlign w:val="subscript"/>
        </w:rPr>
        <w:t>3</w:t>
      </w:r>
      <w:r>
        <w:rPr>
          <w:rFonts w:hint="eastAsia"/>
        </w:rPr>
        <w:t xml:space="preserve"> concentrations </w:t>
      </w:r>
      <w:r>
        <w:t>remained</w:t>
      </w:r>
      <w:r>
        <w:rPr>
          <w:rFonts w:hint="eastAsia"/>
        </w:rPr>
        <w:t xml:space="preserve"> almost unchanged or slightly increased in 2021. </w:t>
      </w:r>
      <w:r>
        <w:t>T</w:t>
      </w:r>
      <w:del w:id="1016" w:author="Nanruiqi" w:date="2025-08-27T22:26:55Z">
        <w:r>
          <w:rPr/>
          <w:delText xml:space="preserve">he </w:delText>
        </w:r>
      </w:del>
      <w:del w:id="1017" w:author="Nanruiqi" w:date="2025-08-27T22:26:55Z">
        <w:r>
          <w:rPr>
            <w:rFonts w:hint="eastAsia"/>
          </w:rPr>
          <w:delText xml:space="preserve">HFC-152a </w:delText>
        </w:r>
      </w:del>
      <w:del w:id="1018" w:author="Nanruiqi" w:date="2025-08-27T22:26:55Z">
        <w:r>
          <w:rPr/>
          <w:delText>concentration was</w:delText>
        </w:r>
      </w:del>
      <w:del w:id="1019" w:author="Nanruiqi" w:date="2025-08-27T22:26:55Z">
        <w:r>
          <w:rPr>
            <w:rFonts w:hint="eastAsia"/>
          </w:rPr>
          <w:delText xml:space="preserve"> </w:delText>
        </w:r>
      </w:del>
      <w:del w:id="1020" w:author="Nanruiqi" w:date="2025-08-27T22:26:55Z">
        <w:r>
          <w:rPr/>
          <w:delText xml:space="preserve">greater at </w:delText>
        </w:r>
      </w:del>
      <w:del w:id="1021" w:author="Nanruiqi" w:date="2025-08-27T22:26:55Z">
        <w:r>
          <w:rPr>
            <w:rFonts w:hint="eastAsia"/>
          </w:rPr>
          <w:delText>SPO</w:delText>
        </w:r>
      </w:del>
      <w:del w:id="1022" w:author="Nanruiqi" w:date="2025-08-27T22:26:55Z">
        <w:r>
          <w:rPr/>
          <w:delText>,</w:delText>
        </w:r>
      </w:del>
      <w:del w:id="1023" w:author="Nanruiqi" w:date="2025-08-27T22:26:55Z">
        <w:r>
          <w:rPr>
            <w:rFonts w:hint="eastAsia"/>
          </w:rPr>
          <w:delText xml:space="preserve"> </w:delText>
        </w:r>
      </w:del>
      <w:ins w:id="1024" w:author="Nanruiqi" w:date="2025-08-27T22:26:03Z">
        <w:r>
          <w:rPr>
            <w:rFonts w:hint="eastAsia"/>
          </w:rPr>
          <w:t xml:space="preserve">he increase or decrease </w:t>
        </w:r>
      </w:ins>
      <w:ins w:id="1025" w:author="Nanruiqi" w:date="2025-08-27T22:26:29Z">
        <w:r>
          <w:rPr>
            <w:rFonts w:hint="eastAsia" w:eastAsia="宋体"/>
            <w:lang w:val="en-US" w:eastAsia="zh-CN"/>
          </w:rPr>
          <w:t xml:space="preserve">of </w:t>
        </w:r>
      </w:ins>
      <w:ins w:id="1026" w:author="Nanruiqi" w:date="2025-08-27T22:26:30Z">
        <w:r>
          <w:rPr>
            <w:rFonts w:hint="eastAsia"/>
          </w:rPr>
          <w:t>HFC-152a</w:t>
        </w:r>
      </w:ins>
      <w:ins w:id="1027" w:author="Nanruiqi" w:date="2025-08-27T22:26:31Z">
        <w:r>
          <w:rPr>
            <w:rFonts w:hint="eastAsia" w:eastAsia="宋体"/>
            <w:lang w:val="en-US" w:eastAsia="zh-CN"/>
          </w:rPr>
          <w:t xml:space="preserve"> </w:t>
        </w:r>
      </w:ins>
      <w:ins w:id="1028" w:author="Nanruiqi" w:date="2025-08-27T22:26:03Z">
        <w:r>
          <w:rPr>
            <w:rFonts w:hint="eastAsia"/>
          </w:rPr>
          <w:t>is seasonal</w:t>
        </w:r>
      </w:ins>
      <w:del w:id="1029" w:author="Nanruiqi" w:date="2025-08-27T22:26:08Z">
        <w:r>
          <w:rPr>
            <w:rFonts w:hint="eastAsia"/>
          </w:rPr>
          <w:delText xml:space="preserve">with seasonal differences in </w:delText>
        </w:r>
      </w:del>
      <w:del w:id="1030" w:author="Nanruiqi" w:date="2025-08-27T22:26:08Z">
        <w:r>
          <w:rPr/>
          <w:delText xml:space="preserve">the </w:delText>
        </w:r>
      </w:del>
      <w:del w:id="1031" w:author="Nanruiqi" w:date="2025-08-27T22:26:08Z">
        <w:r>
          <w:rPr>
            <w:rFonts w:hint="eastAsia"/>
          </w:rPr>
          <w:delText>change</w:delText>
        </w:r>
      </w:del>
      <w:del w:id="1032" w:author="Nanruiqi" w:date="2025-08-27T22:24:05Z">
        <w:r>
          <w:rPr>
            <w:rFonts w:hint="eastAsia"/>
          </w:rPr>
          <w:delText xml:space="preserve"> </w:delText>
        </w:r>
      </w:del>
      <w:del w:id="1033" w:author="Nanruiqi" w:date="2025-08-27T22:24:05Z">
        <w:r>
          <w:rPr>
            <w:rFonts w:hint="eastAsia"/>
            <w:highlight w:val="none"/>
            <w:rPrChange w:id="1034" w:author="Nanruiqi" w:date="2025-08-27T19:48:37Z">
              <w:rPr>
                <w:rFonts w:hint="eastAsia"/>
              </w:rPr>
            </w:rPrChange>
          </w:rPr>
          <w:delText>trend</w:delText>
        </w:r>
      </w:del>
      <w:ins w:id="1035" w:author="Nanruiqi" w:date="2025-08-27T22:27:00Z">
        <w:r>
          <w:rPr>
            <w:rFonts w:hint="eastAsia" w:eastAsia="宋体"/>
            <w:highlight w:val="none"/>
            <w:lang w:val="en-US" w:eastAsia="zh-CN"/>
          </w:rPr>
          <w:t>,</w:t>
        </w:r>
      </w:ins>
      <w:ins w:id="1036" w:author="Nanruiqi" w:date="2025-08-27T22:27:01Z">
        <w:r>
          <w:rPr>
            <w:rFonts w:hint="eastAsia" w:eastAsia="宋体"/>
            <w:highlight w:val="none"/>
            <w:lang w:val="en-US" w:eastAsia="zh-CN"/>
          </w:rPr>
          <w:t xml:space="preserve"> </w:t>
        </w:r>
      </w:ins>
      <w:ins w:id="1037" w:author="Nanruiqi" w:date="2025-08-27T22:27:12Z">
        <w:r>
          <w:rPr>
            <w:rFonts w:hint="eastAsia" w:eastAsia="宋体"/>
            <w:highlight w:val="none"/>
            <w:lang w:val="en-US" w:eastAsia="zh-CN"/>
          </w:rPr>
          <w:t>a</w:t>
        </w:r>
      </w:ins>
      <w:ins w:id="1038" w:author="Nanruiqi" w:date="2025-08-27T22:27:14Z">
        <w:r>
          <w:rPr>
            <w:rFonts w:hint="eastAsia" w:eastAsia="宋体"/>
            <w:highlight w:val="none"/>
            <w:lang w:val="en-US" w:eastAsia="zh-CN"/>
          </w:rPr>
          <w:t xml:space="preserve">nd </w:t>
        </w:r>
      </w:ins>
      <w:ins w:id="1039" w:author="Nanruiqi" w:date="2025-08-27T22:27:08Z">
        <w:r>
          <w:rPr>
            <w:rFonts w:hint="eastAsia" w:eastAsia="宋体"/>
            <w:highlight w:val="none"/>
            <w:lang w:val="en-US" w:eastAsia="zh-CN"/>
          </w:rPr>
          <w:t>t</w:t>
        </w:r>
      </w:ins>
      <w:ins w:id="1040" w:author="Nanruiqi" w:date="2025-08-27T22:27:02Z">
        <w:r>
          <w:rPr/>
          <w:t xml:space="preserve">he </w:t>
        </w:r>
      </w:ins>
      <w:ins w:id="1041" w:author="Nanruiqi" w:date="2025-08-27T22:27:02Z">
        <w:r>
          <w:rPr>
            <w:rFonts w:hint="eastAsia"/>
          </w:rPr>
          <w:t>HFC-152a</w:t>
        </w:r>
      </w:ins>
      <w:ins w:id="1042" w:author="Nanruiqi" w:date="2025-08-27T22:27:02Z">
        <w:r>
          <w:rPr>
            <w:rFonts w:hint="eastAsia" w:eastAsia="宋体"/>
            <w:lang w:val="en-US" w:eastAsia="zh-CN"/>
          </w:rPr>
          <w:t xml:space="preserve"> </w:t>
        </w:r>
      </w:ins>
      <w:ins w:id="1043" w:author="Nanruiqi" w:date="2025-08-27T22:27:02Z">
        <w:r>
          <w:rPr/>
          <w:t>concentration was</w:t>
        </w:r>
      </w:ins>
      <w:ins w:id="1044" w:author="Nanruiqi" w:date="2025-08-27T22:27:02Z">
        <w:r>
          <w:rPr>
            <w:rFonts w:hint="eastAsia"/>
          </w:rPr>
          <w:t xml:space="preserve"> </w:t>
        </w:r>
      </w:ins>
      <w:ins w:id="1045" w:author="Nanruiqi" w:date="2025-08-27T22:27:02Z">
        <w:r>
          <w:rPr/>
          <w:t xml:space="preserve">greater at </w:t>
        </w:r>
      </w:ins>
      <w:ins w:id="1046" w:author="Nanruiqi" w:date="2025-08-27T22:27:02Z">
        <w:r>
          <w:rPr>
            <w:rFonts w:hint="eastAsia"/>
          </w:rPr>
          <w:t>SPO</w:t>
        </w:r>
      </w:ins>
      <w:ins w:id="1047" w:author="Nanruiqi" w:date="2025-08-27T22:27:06Z">
        <w:r>
          <w:rPr>
            <w:rFonts w:hint="eastAsia" w:eastAsia="宋体"/>
            <w:lang w:val="en-US" w:eastAsia="zh-CN"/>
          </w:rPr>
          <w:t xml:space="preserve">. </w:t>
        </w:r>
      </w:ins>
      <w:del w:id="1048" w:author="Nanruiqi" w:date="2025-08-27T22:26:58Z">
        <w:r>
          <w:rPr>
            <w:rFonts w:hint="eastAsia"/>
          </w:rPr>
          <w:delText xml:space="preserve">. </w:delText>
        </w:r>
      </w:del>
      <w:r>
        <w:rPr>
          <w:rFonts w:hint="eastAsia"/>
        </w:rPr>
        <w:t xml:space="preserve">HFC-236fa </w:t>
      </w:r>
      <w:r>
        <w:t>attained</w:t>
      </w:r>
      <w:r>
        <w:rPr>
          <w:rFonts w:hint="eastAsia"/>
        </w:rPr>
        <w:t xml:space="preserve"> </w:t>
      </w:r>
      <w:r>
        <w:t>the</w:t>
      </w:r>
      <w:r>
        <w:rPr>
          <w:rFonts w:hint="eastAsia"/>
        </w:rPr>
        <w:t xml:space="preserve"> maximum concentration </w:t>
      </w:r>
      <w:r>
        <w:t>increase</w:t>
      </w:r>
      <w:r>
        <w:rPr>
          <w:rFonts w:hint="eastAsia"/>
        </w:rPr>
        <w:t xml:space="preserve"> in 2021</w:t>
      </w:r>
      <w:r>
        <w:rPr>
          <w:rFonts w:hint="eastAsia" w:eastAsia="宋体"/>
          <w:lang w:eastAsia="zh-CN"/>
        </w:rPr>
        <w:t xml:space="preserve">, </w:t>
      </w:r>
      <w:r>
        <w:rPr>
          <w:rFonts w:hint="eastAsia"/>
        </w:rPr>
        <w:t xml:space="preserve">reaching up to twice </w:t>
      </w:r>
      <w:r>
        <w:t>its</w:t>
      </w:r>
      <w:r>
        <w:rPr>
          <w:rFonts w:hint="eastAsia"/>
        </w:rPr>
        <w:t xml:space="preserve"> initial </w:t>
      </w:r>
      <w:r>
        <w:t>level</w:t>
      </w:r>
      <w:r>
        <w:rPr>
          <w:rFonts w:hint="eastAsia"/>
        </w:rPr>
        <w:t>.</w:t>
      </w:r>
    </w:p>
    <w:p w14:paraId="53A3E760">
      <w:pPr>
        <w:rPr>
          <w:del w:id="1049" w:author="Nanruiqi" w:date="2025-08-27T18:52:55Z"/>
        </w:rPr>
      </w:pPr>
      <w:ins w:id="1050" w:author="Nanruiqi" w:date="2025-08-27T19:40:21Z">
        <w:r>
          <w:rPr>
            <w:rFonts w:hint="eastAsia" w:eastAsia="宋体"/>
            <w:lang w:val="en-US" w:eastAsia="zh-CN"/>
          </w:rPr>
          <w:t xml:space="preserve"> </w:t>
        </w:r>
      </w:ins>
      <w:del w:id="1051" w:author="Nanruiqi" w:date="2025-08-27T18:52:55Z">
        <w:r>
          <w:rPr>
            <w:rFonts w:hint="eastAsia"/>
          </w:rPr>
          <w:drawing>
            <wp:inline distT="0" distB="0" distL="114300" distR="114300">
              <wp:extent cx="5271770" cy="3781425"/>
              <wp:effectExtent l="0" t="0" r="1270" b="13335"/>
              <wp:docPr id="8" name="图片 8" descr="HFC+PFC+NF3无SF6（112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HFC+PFC+NF3无SF6（1126.19）"/>
                      <pic:cNvPicPr>
                        <a:picLocks noChangeAspect="1"/>
                      </pic:cNvPicPr>
                    </pic:nvPicPr>
                    <pic:blipFill>
                      <a:blip r:embed="rId12"/>
                      <a:stretch>
                        <a:fillRect/>
                      </a:stretch>
                    </pic:blipFill>
                    <pic:spPr>
                      <a:xfrm>
                        <a:off x="0" y="0"/>
                        <a:ext cx="5271770" cy="3781425"/>
                      </a:xfrm>
                      <a:prstGeom prst="rect">
                        <a:avLst/>
                      </a:prstGeom>
                    </pic:spPr>
                  </pic:pic>
                </a:graphicData>
              </a:graphic>
            </wp:inline>
          </w:drawing>
        </w:r>
      </w:del>
    </w:p>
    <w:p w14:paraId="2ED9B98D">
      <w:pPr>
        <w:rPr>
          <w:del w:id="1054" w:author="Nanruiqi" w:date="2025-08-27T18:52:55Z"/>
        </w:rPr>
        <w:pPrChange w:id="1053" w:author="Nanruiqi" w:date="2025-08-27T19:40:20Z">
          <w:pPr>
            <w:pStyle w:val="22"/>
          </w:pPr>
        </w:pPrChange>
      </w:pPr>
      <w:del w:id="1055" w:author="Nanruiqi" w:date="2025-08-27T18:52:55Z">
        <w:commentRangeStart w:id="2"/>
        <w:r>
          <w:rPr>
            <w:rFonts w:hint="eastAsia"/>
          </w:rPr>
          <w:delText>Fig</w:delText>
        </w:r>
      </w:del>
      <w:del w:id="1056" w:author="Nanruiqi" w:date="2025-08-27T18:52:55Z">
        <w:r>
          <w:rPr>
            <w:rFonts w:hint="eastAsia"/>
            <w:lang w:eastAsia="zh-CN"/>
          </w:rPr>
          <w:delText>ure 3:</w:delText>
        </w:r>
      </w:del>
      <w:del w:id="1057" w:author="Nanruiqi" w:date="2025-08-27T18:52:55Z">
        <w:r>
          <w:rPr>
            <w:rFonts w:hint="eastAsia"/>
          </w:rPr>
          <w:delText xml:space="preserve"> Discrete daily </w:delText>
        </w:r>
      </w:del>
      <w:del w:id="1058" w:author="Nanruiqi" w:date="2025-08-27T18:52:55Z">
        <w:r>
          <w:rPr/>
          <w:delText>concentrations</w:delText>
        </w:r>
      </w:del>
      <w:del w:id="1059" w:author="Nanruiqi" w:date="2025-08-27T18:52:55Z">
        <w:r>
          <w:rPr>
            <w:rFonts w:hint="eastAsia"/>
          </w:rPr>
          <w:delText xml:space="preserve"> of F-gases at </w:delText>
        </w:r>
      </w:del>
      <w:del w:id="1060" w:author="Nanruiqi" w:date="2025-08-27T18:52:55Z">
        <w:r>
          <w:rPr/>
          <w:delText xml:space="preserve">the </w:delText>
        </w:r>
      </w:del>
      <w:del w:id="1061" w:author="Nanruiqi" w:date="2025-08-27T18:52:55Z">
        <w:r>
          <w:rPr>
            <w:rFonts w:hint="eastAsia"/>
          </w:rPr>
          <w:delText>four Antarctic stations.</w:delText>
        </w:r>
        <w:commentRangeEnd w:id="2"/>
      </w:del>
      <w:del w:id="1062" w:author="Nanruiqi" w:date="2025-08-27T18:52:55Z">
        <w:r>
          <w:rPr/>
          <w:commentReference w:id="2"/>
        </w:r>
      </w:del>
    </w:p>
    <w:p w14:paraId="2EE78069">
      <w:pPr>
        <w:rPr>
          <w:ins w:id="1063" w:author="Nanruiqi" w:date="2025-08-27T19:49:59Z"/>
          <w:rFonts w:hint="eastAsia"/>
        </w:rPr>
      </w:pPr>
      <w:r>
        <w:rPr>
          <w:rFonts w:hint="eastAsia" w:eastAsia="宋体"/>
          <w:lang w:eastAsia="zh-CN"/>
        </w:rPr>
        <w:t xml:space="preserve">For </w:t>
      </w:r>
      <w:r>
        <w:rPr>
          <w:rFonts w:hint="eastAsia"/>
        </w:rPr>
        <w:t>HFC-32, HFC-143, HFC-32, and HFC-227ea</w:t>
      </w:r>
      <w:r>
        <w:rPr>
          <w:rFonts w:hint="eastAsia" w:eastAsia="宋体"/>
          <w:lang w:eastAsia="zh-CN"/>
        </w:rPr>
        <w:t>, t</w:t>
      </w:r>
      <w:r>
        <w:rPr>
          <w:rFonts w:hint="eastAsia"/>
        </w:rPr>
        <w:t xml:space="preserve">he </w:t>
      </w:r>
      <w:r>
        <w:t>concentrations</w:t>
      </w:r>
      <w:r>
        <w:rPr>
          <w:rFonts w:hint="eastAsia"/>
        </w:rPr>
        <w:t xml:space="preserve"> at ZOS and TRL were generally higher than those at PSA and SPO</w:t>
      </w:r>
      <w:r>
        <w:rPr>
          <w:rFonts w:hint="eastAsia" w:eastAsia="宋体"/>
          <w:lang w:eastAsia="zh-CN"/>
        </w:rPr>
        <w:t>.</w:t>
      </w:r>
      <w:r>
        <w:rPr>
          <w:rFonts w:hint="eastAsia"/>
        </w:rPr>
        <w:t xml:space="preserve"> For PFC-116 and NF</w:t>
      </w:r>
      <w:r>
        <w:rPr>
          <w:rFonts w:hint="eastAsia"/>
          <w:vertAlign w:val="subscript"/>
        </w:rPr>
        <w:t>3</w:t>
      </w:r>
      <w:r>
        <w:t>, which were not measured</w:t>
      </w:r>
      <w:r>
        <w:rPr>
          <w:rFonts w:hint="eastAsia"/>
        </w:rPr>
        <w:t xml:space="preserve"> at TRL, the concentration at ZOS </w:t>
      </w:r>
      <w:r>
        <w:t>was</w:t>
      </w:r>
      <w:r>
        <w:rPr>
          <w:rFonts w:hint="eastAsia"/>
        </w:rPr>
        <w:t xml:space="preserve"> also higher than </w:t>
      </w:r>
      <w:r>
        <w:t>those</w:t>
      </w:r>
      <w:r>
        <w:rPr>
          <w:rFonts w:hint="eastAsia"/>
        </w:rPr>
        <w:t xml:space="preserve"> at SPO and PSA. </w:t>
      </w:r>
      <w:del w:id="1064" w:author="Nanruiqi" w:date="2025-08-28T15:14:59Z">
        <w:r>
          <w:rPr>
            <w:rFonts w:hint="eastAsia"/>
            <w:highlight w:val="yellow"/>
            <w:rPrChange w:id="1065" w:author="Nanruiqi" w:date="2025-08-24T22:50:48Z">
              <w:rPr>
                <w:rFonts w:hint="eastAsia"/>
              </w:rPr>
            </w:rPrChange>
          </w:rPr>
          <w:delText>However</w:delText>
        </w:r>
      </w:del>
      <w:del w:id="1066" w:author="Nanruiqi" w:date="2025-08-28T15:14:59Z">
        <w:r>
          <w:rPr>
            <w:highlight w:val="yellow"/>
            <w:rPrChange w:id="1067" w:author="Nanruiqi" w:date="2025-08-24T22:50:48Z">
              <w:rPr/>
            </w:rPrChange>
          </w:rPr>
          <w:delText>,</w:delText>
        </w:r>
      </w:del>
      <w:del w:id="1068" w:author="Nanruiqi" w:date="2025-08-28T15:14:59Z">
        <w:r>
          <w:rPr>
            <w:rFonts w:hint="eastAsia"/>
            <w:highlight w:val="yellow"/>
            <w:rPrChange w:id="1069" w:author="Nanruiqi" w:date="2025-08-24T22:50:48Z">
              <w:rPr>
                <w:rFonts w:hint="eastAsia"/>
              </w:rPr>
            </w:rPrChange>
          </w:rPr>
          <w:delText xml:space="preserve"> the change and annual concentration </w:delText>
        </w:r>
      </w:del>
      <w:del w:id="1070" w:author="Nanruiqi" w:date="2025-08-28T15:14:59Z">
        <w:r>
          <w:rPr>
            <w:highlight w:val="yellow"/>
            <w:rPrChange w:id="1071" w:author="Nanruiqi" w:date="2025-08-24T22:50:48Z">
              <w:rPr/>
            </w:rPrChange>
          </w:rPr>
          <w:delText>increase</w:delText>
        </w:r>
      </w:del>
      <w:del w:id="1072" w:author="Nanruiqi" w:date="2025-08-28T15:14:59Z">
        <w:r>
          <w:rPr>
            <w:rFonts w:hint="eastAsia"/>
            <w:b/>
            <w:bCs/>
            <w:highlight w:val="yellow"/>
            <w:rPrChange w:id="1073" w:author="Nanruiqi" w:date="2025-08-24T22:50:53Z">
              <w:rPr>
                <w:rFonts w:hint="eastAsia"/>
              </w:rPr>
            </w:rPrChange>
          </w:rPr>
          <w:delText xml:space="preserve"> </w:delText>
        </w:r>
      </w:del>
      <w:del w:id="1074" w:author="Nanruiqi" w:date="2025-08-28T15:14:59Z">
        <w:r>
          <w:rPr>
            <w:b/>
            <w:bCs/>
            <w:highlight w:val="yellow"/>
            <w:rPrChange w:id="1075" w:author="Nanruiqi" w:date="2025-08-24T22:50:53Z">
              <w:rPr/>
            </w:rPrChange>
          </w:rPr>
          <w:delText>t</w:delText>
        </w:r>
      </w:del>
      <w:del w:id="1076" w:author="Nanruiqi" w:date="2025-08-28T15:14:59Z">
        <w:r>
          <w:rPr>
            <w:b/>
            <w:bCs/>
            <w:highlight w:val="yellow"/>
            <w:rPrChange w:id="1077" w:author="Nanruiqi" w:date="2025-08-24T22:50:53Z">
              <w:rPr/>
            </w:rPrChange>
          </w:rPr>
          <w:delText>r</w:delText>
        </w:r>
      </w:del>
      <w:del w:id="1078" w:author="Nanruiqi" w:date="2025-08-28T15:14:59Z">
        <w:r>
          <w:rPr>
            <w:b/>
            <w:bCs/>
            <w:highlight w:val="yellow"/>
            <w:rPrChange w:id="1079" w:author="Nanruiqi" w:date="2025-08-24T22:50:53Z">
              <w:rPr/>
            </w:rPrChange>
          </w:rPr>
          <w:delText>e</w:delText>
        </w:r>
      </w:del>
      <w:del w:id="1080" w:author="Nanruiqi" w:date="2025-08-28T15:14:59Z">
        <w:r>
          <w:rPr>
            <w:b/>
            <w:bCs/>
            <w:highlight w:val="yellow"/>
            <w:rPrChange w:id="1081" w:author="Nanruiqi" w:date="2025-08-24T22:50:53Z">
              <w:rPr/>
            </w:rPrChange>
          </w:rPr>
          <w:delText>n</w:delText>
        </w:r>
      </w:del>
      <w:del w:id="1082" w:author="Nanruiqi" w:date="2025-08-28T15:14:59Z">
        <w:r>
          <w:rPr>
            <w:b/>
            <w:bCs/>
            <w:highlight w:val="yellow"/>
            <w:rPrChange w:id="1083" w:author="Nanruiqi" w:date="2025-08-24T22:50:53Z">
              <w:rPr/>
            </w:rPrChange>
          </w:rPr>
          <w:delText>d</w:delText>
        </w:r>
      </w:del>
      <w:del w:id="1084" w:author="Nanruiqi" w:date="2025-08-28T15:14:59Z">
        <w:r>
          <w:rPr>
            <w:b/>
            <w:bCs/>
            <w:highlight w:val="yellow"/>
            <w:rPrChange w:id="1085" w:author="Nanruiqi" w:date="2025-08-24T22:50:53Z">
              <w:rPr/>
            </w:rPrChange>
          </w:rPr>
          <w:delText>s</w:delText>
        </w:r>
      </w:del>
      <w:del w:id="1086" w:author="Nanruiqi" w:date="2025-08-28T15:14:59Z">
        <w:r>
          <w:rPr>
            <w:rFonts w:hint="eastAsia"/>
            <w:b/>
            <w:bCs/>
            <w:highlight w:val="yellow"/>
            <w:rPrChange w:id="1087" w:author="Nanruiqi" w:date="2025-08-24T22:50:53Z">
              <w:rPr>
                <w:rFonts w:hint="eastAsia"/>
              </w:rPr>
            </w:rPrChange>
          </w:rPr>
          <w:delText xml:space="preserve"> </w:delText>
        </w:r>
      </w:del>
      <w:del w:id="1088" w:author="Nanruiqi" w:date="2025-08-28T15:14:59Z">
        <w:r>
          <w:rPr>
            <w:highlight w:val="yellow"/>
            <w:rPrChange w:id="1089" w:author="Nanruiqi" w:date="2025-08-24T22:50:48Z">
              <w:rPr/>
            </w:rPrChange>
          </w:rPr>
          <w:delText>were similar</w:delText>
        </w:r>
      </w:del>
      <w:del w:id="1090" w:author="Nanruiqi" w:date="2025-08-28T15:14:59Z">
        <w:r>
          <w:rPr>
            <w:rFonts w:hint="eastAsia"/>
            <w:highlight w:val="yellow"/>
            <w:rPrChange w:id="1091" w:author="Nanruiqi" w:date="2025-08-24T22:50:48Z">
              <w:rPr>
                <w:rFonts w:hint="eastAsia"/>
              </w:rPr>
            </w:rPrChange>
          </w:rPr>
          <w:delText xml:space="preserve">. </w:delText>
        </w:r>
      </w:del>
      <w:r>
        <w:rPr>
          <w:rFonts w:hint="eastAsia"/>
        </w:rPr>
        <w:t xml:space="preserve">Both ZOS and TRL are located in the East Antarctic coastal area, </w:t>
      </w:r>
      <w:r>
        <w:t xml:space="preserve">and their </w:t>
      </w:r>
      <w:r>
        <w:rPr>
          <w:rFonts w:hint="eastAsia"/>
        </w:rPr>
        <w:t xml:space="preserve">similar geographic </w:t>
      </w:r>
      <w:r>
        <w:t>locations</w:t>
      </w:r>
      <w:r>
        <w:rPr>
          <w:rFonts w:hint="eastAsia"/>
        </w:rPr>
        <w:t xml:space="preserve"> may be the reason for the high concentration synchronization. Therefore, the input air mass trajectory </w:t>
      </w:r>
      <w:r>
        <w:t>at</w:t>
      </w:r>
      <w:r>
        <w:rPr>
          <w:rFonts w:hint="eastAsia"/>
        </w:rPr>
        <w:t xml:space="preserve"> each station was calculated and analyzed to explore the cause</w:t>
      </w:r>
      <w:r>
        <w:t>s</w:t>
      </w:r>
      <w:r>
        <w:rPr>
          <w:rFonts w:hint="eastAsia"/>
        </w:rPr>
        <w:t xml:space="preserve"> of the </w:t>
      </w:r>
      <w:r>
        <w:t xml:space="preserve">observed </w:t>
      </w:r>
      <w:r>
        <w:rPr>
          <w:rFonts w:hint="eastAsia"/>
        </w:rPr>
        <w:t>concentration difference</w:t>
      </w:r>
      <w:r>
        <w:t>s</w:t>
      </w:r>
      <w:r>
        <w:rPr>
          <w:rFonts w:hint="eastAsia"/>
        </w:rPr>
        <w:t xml:space="preserve"> (</w:t>
      </w:r>
      <w:r>
        <w:t>Section</w:t>
      </w:r>
      <w:r>
        <w:rPr>
          <w:rFonts w:hint="eastAsia"/>
        </w:rPr>
        <w:t xml:space="preserve"> 4.2). In addition, the </w:t>
      </w:r>
      <w:r>
        <w:t>errors associated with</w:t>
      </w:r>
      <w:r>
        <w:rPr>
          <w:rFonts w:hint="eastAsia"/>
        </w:rPr>
        <w:t xml:space="preserve"> the sample and analysis system</w:t>
      </w:r>
      <w:r>
        <w:t xml:space="preserve"> and the</w:t>
      </w:r>
      <w:r>
        <w:rPr>
          <w:rFonts w:hint="eastAsia"/>
        </w:rPr>
        <w:t xml:space="preserve"> calibration scale may </w:t>
      </w:r>
      <w:r>
        <w:t>be partially explained. At</w:t>
      </w:r>
      <w:r>
        <w:rPr>
          <w:rFonts w:hint="eastAsia"/>
        </w:rPr>
        <w:t xml:space="preserve"> ZOS, the </w:t>
      </w:r>
      <w:r>
        <w:t>concentrations of</w:t>
      </w:r>
      <w:r>
        <w:rPr>
          <w:rFonts w:hint="eastAsia"/>
        </w:rPr>
        <w:t xml:space="preserve"> five </w:t>
      </w:r>
      <w:r>
        <w:t>types</w:t>
      </w:r>
      <w:r>
        <w:rPr>
          <w:rFonts w:hint="eastAsia"/>
        </w:rPr>
        <w:t xml:space="preserve"> of F-gases (HFC-134a, HFC-23, HFC-32, PFC-116, </w:t>
      </w:r>
      <w:r>
        <w:t xml:space="preserve">and </w:t>
      </w:r>
      <w:r>
        <w:rPr>
          <w:rFonts w:hint="eastAsia"/>
        </w:rPr>
        <w:t>CF</w:t>
      </w:r>
      <w:r>
        <w:rPr>
          <w:rFonts w:hint="eastAsia"/>
          <w:vertAlign w:val="subscript"/>
        </w:rPr>
        <w:t>4</w:t>
      </w:r>
      <w:r>
        <w:rPr>
          <w:rFonts w:hint="eastAsia"/>
        </w:rPr>
        <w:t xml:space="preserve">) increased sharply in May and decreased in June. </w:t>
      </w:r>
      <w:r>
        <w:t>All</w:t>
      </w:r>
      <w:r>
        <w:rPr>
          <w:rFonts w:hint="eastAsia"/>
        </w:rPr>
        <w:t xml:space="preserve"> the data generated </w:t>
      </w:r>
      <w:r>
        <w:t>through</w:t>
      </w:r>
      <w:r>
        <w:rPr>
          <w:rFonts w:hint="eastAsia"/>
        </w:rPr>
        <w:t xml:space="preserve"> instrument processing </w:t>
      </w:r>
      <w:r>
        <w:t>of the</w:t>
      </w:r>
      <w:r>
        <w:rPr>
          <w:rFonts w:hint="eastAsia"/>
        </w:rPr>
        <w:t xml:space="preserve"> canister sample</w:t>
      </w:r>
      <w:r>
        <w:t>s</w:t>
      </w:r>
      <w:r>
        <w:rPr>
          <w:rFonts w:hint="eastAsia"/>
        </w:rPr>
        <w:t xml:space="preserve"> </w:t>
      </w:r>
      <w:r>
        <w:t>were</w:t>
      </w:r>
      <w:r>
        <w:rPr>
          <w:rFonts w:hint="eastAsia"/>
        </w:rPr>
        <w:t xml:space="preserve"> normal. </w:t>
      </w:r>
      <w:r>
        <w:t>In contrast, the concentrations of the</w:t>
      </w:r>
      <w:r>
        <w:rPr>
          <w:rFonts w:hint="eastAsia"/>
        </w:rPr>
        <w:t xml:space="preserve"> other F-gases </w:t>
      </w:r>
      <w:r>
        <w:t>remained</w:t>
      </w:r>
      <w:r>
        <w:rPr>
          <w:rFonts w:hint="eastAsia"/>
        </w:rPr>
        <w:t xml:space="preserve"> </w:t>
      </w:r>
      <w:r>
        <w:t>within</w:t>
      </w:r>
      <w:r>
        <w:rPr>
          <w:rFonts w:hint="eastAsia"/>
        </w:rPr>
        <w:t xml:space="preserve"> the normal fluctuation range. Therefore, the pollution source carrying the specific F-gases </w:t>
      </w:r>
      <w:r>
        <w:t>can be</w:t>
      </w:r>
      <w:r>
        <w:rPr>
          <w:rFonts w:hint="eastAsia"/>
        </w:rPr>
        <w:t xml:space="preserve"> </w:t>
      </w:r>
      <w:r>
        <w:t>attributed to</w:t>
      </w:r>
      <w:r>
        <w:rPr>
          <w:rFonts w:hint="eastAsia"/>
        </w:rPr>
        <w:t xml:space="preserve"> the input.</w:t>
      </w:r>
    </w:p>
    <w:p w14:paraId="66368024">
      <w:pPr>
        <w:rPr>
          <w:ins w:id="1092" w:author="Nanruiqi" w:date="2025-08-27T18:52:58Z"/>
          <w:rFonts w:hint="eastAsia"/>
        </w:rPr>
      </w:pPr>
    </w:p>
    <w:p w14:paraId="03A6AF4F">
      <w:pPr>
        <w:rPr>
          <w:ins w:id="1093" w:author="Nanruiqi" w:date="2025-08-27T18:52:58Z"/>
        </w:rPr>
      </w:pPr>
      <w:ins w:id="1094" w:author="Nanruiqi" w:date="2025-08-27T18:52:58Z">
        <w:r>
          <w:rPr>
            <w:rFonts w:hint="eastAsia"/>
          </w:rPr>
          <w:drawing>
            <wp:inline distT="0" distB="0" distL="114300" distR="114300">
              <wp:extent cx="6370955" cy="4569460"/>
              <wp:effectExtent l="0" t="0" r="14605" b="2540"/>
              <wp:docPr id="1" name="图片 1" descr="20250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50824"/>
                      <pic:cNvPicPr>
                        <a:picLocks noChangeAspect="1"/>
                      </pic:cNvPicPr>
                    </pic:nvPicPr>
                    <pic:blipFill>
                      <a:blip r:embed="rId13"/>
                      <a:stretch>
                        <a:fillRect/>
                      </a:stretch>
                    </pic:blipFill>
                    <pic:spPr>
                      <a:xfrm>
                        <a:off x="0" y="0"/>
                        <a:ext cx="6370955" cy="4569460"/>
                      </a:xfrm>
                      <a:prstGeom prst="rect">
                        <a:avLst/>
                      </a:prstGeom>
                    </pic:spPr>
                  </pic:pic>
                </a:graphicData>
              </a:graphic>
            </wp:inline>
          </w:drawing>
        </w:r>
      </w:ins>
    </w:p>
    <w:p w14:paraId="58F24C9F">
      <w:pPr>
        <w:pStyle w:val="22"/>
        <w:rPr>
          <w:rFonts w:hint="eastAsia"/>
        </w:rPr>
        <w:pPrChange w:id="1096" w:author="Nanruiqi" w:date="2025-08-27T18:52:59Z">
          <w:pPr/>
        </w:pPrChange>
      </w:pPr>
      <w:ins w:id="1097" w:author="Nanruiqi" w:date="2025-08-27T18:52:58Z">
        <w:commentRangeStart w:id="3"/>
        <w:r>
          <w:rPr>
            <w:rFonts w:hint="eastAsia"/>
          </w:rPr>
          <w:t>Fig</w:t>
        </w:r>
      </w:ins>
      <w:ins w:id="1098" w:author="Nanruiqi" w:date="2025-08-27T18:52:58Z">
        <w:r>
          <w:rPr>
            <w:rFonts w:hint="eastAsia"/>
            <w:lang w:eastAsia="zh-CN"/>
          </w:rPr>
          <w:t>ure 3:</w:t>
        </w:r>
      </w:ins>
      <w:ins w:id="1099" w:author="Nanruiqi" w:date="2025-08-27T18:52:58Z">
        <w:r>
          <w:rPr>
            <w:rFonts w:hint="eastAsia"/>
          </w:rPr>
          <w:t xml:space="preserve"> Discrete daily </w:t>
        </w:r>
      </w:ins>
      <w:ins w:id="1100" w:author="Nanruiqi" w:date="2025-08-27T18:52:58Z">
        <w:r>
          <w:rPr/>
          <w:t>concentrations</w:t>
        </w:r>
      </w:ins>
      <w:ins w:id="1101" w:author="Nanruiqi" w:date="2025-08-27T18:52:58Z">
        <w:r>
          <w:rPr>
            <w:rFonts w:hint="eastAsia"/>
          </w:rPr>
          <w:t xml:space="preserve"> of F-gases at </w:t>
        </w:r>
      </w:ins>
      <w:ins w:id="1102" w:author="Nanruiqi" w:date="2025-08-27T18:52:58Z">
        <w:r>
          <w:rPr/>
          <w:t xml:space="preserve">the </w:t>
        </w:r>
      </w:ins>
      <w:ins w:id="1103" w:author="Nanruiqi" w:date="2025-08-27T18:52:58Z">
        <w:r>
          <w:rPr>
            <w:rFonts w:hint="eastAsia"/>
          </w:rPr>
          <w:t>four Antarctic stations.</w:t>
        </w:r>
        <w:commentRangeEnd w:id="3"/>
      </w:ins>
      <w:ins w:id="1104" w:author="Nanruiqi" w:date="2025-08-27T18:52:58Z">
        <w:r>
          <w:rPr/>
          <w:commentReference w:id="3"/>
        </w:r>
      </w:ins>
    </w:p>
    <w:p w14:paraId="0235FBD6">
      <w:pPr>
        <w:pStyle w:val="4"/>
      </w:pPr>
      <w:r>
        <w:rPr>
          <w:rFonts w:hint="eastAsia"/>
          <w:lang w:eastAsia="zh-CN"/>
        </w:rPr>
        <w:t>4</w:t>
      </w:r>
      <w:r>
        <w:t>.2 Effects of air mass transport</w:t>
      </w:r>
    </w:p>
    <w:p w14:paraId="79BB44D6">
      <w:r>
        <w:rPr>
          <w:rFonts w:hint="eastAsia"/>
        </w:rPr>
        <w:t xml:space="preserve">Backward trajectory analysis </w:t>
      </w:r>
      <w:r>
        <w:t>via</w:t>
      </w:r>
      <w:r>
        <w:rPr>
          <w:rFonts w:hint="eastAsia"/>
        </w:rPr>
        <w:t xml:space="preserve"> the HYSPLIT model revealed distinct atmospheric transport patterns to the four Antarctic stations (Figure 4).</w:t>
      </w:r>
      <w:r>
        <w:rPr>
          <w:rFonts w:hint="eastAsia" w:eastAsia="宋体"/>
          <w:lang w:eastAsia="zh-CN"/>
        </w:rPr>
        <w:t xml:space="preserve"> </w:t>
      </w:r>
      <w:r>
        <w:t>On the basis of cluster</w:t>
      </w:r>
      <w:r>
        <w:rPr>
          <w:rFonts w:hint="eastAsia"/>
        </w:rPr>
        <w:t xml:space="preserve"> analysis</w:t>
      </w:r>
      <w:r>
        <w:t>,</w:t>
      </w:r>
      <w:r>
        <w:rPr>
          <w:rFonts w:hint="eastAsia"/>
        </w:rPr>
        <w:t xml:space="preserve"> </w:t>
      </w:r>
      <w:r>
        <w:t xml:space="preserve">the </w:t>
      </w:r>
      <w:r>
        <w:rPr>
          <w:rFonts w:hint="eastAsia"/>
        </w:rPr>
        <w:t xml:space="preserve">air masses arriving at ZOS </w:t>
      </w:r>
      <w:r>
        <w:t xml:space="preserve">were </w:t>
      </w:r>
      <w:r>
        <w:rPr>
          <w:rFonts w:hint="eastAsia"/>
        </w:rPr>
        <w:t>categorized into three dominant pathways</w:t>
      </w:r>
      <w:r>
        <w:t>,</w:t>
      </w:r>
      <w:r>
        <w:rPr>
          <w:rFonts w:hint="eastAsia"/>
        </w:rPr>
        <w:t xml:space="preserve"> </w:t>
      </w:r>
      <w:r>
        <w:t>with relative contributions of</w:t>
      </w:r>
      <w:r>
        <w:rPr>
          <w:rFonts w:hint="eastAsia"/>
        </w:rPr>
        <w:t xml:space="preserve"> 51.83%, 37.14%, and 11.03%</w:t>
      </w:r>
      <w:r>
        <w:rPr>
          <w:rFonts w:hint="eastAsia" w:eastAsia="宋体"/>
          <w:lang w:eastAsia="zh-CN"/>
        </w:rPr>
        <w:t xml:space="preserve">. </w:t>
      </w:r>
      <w:r>
        <w:rPr>
          <w:rFonts w:hint="eastAsia"/>
        </w:rPr>
        <w:t xml:space="preserve">All </w:t>
      </w:r>
      <w:r>
        <w:t xml:space="preserve">the </w:t>
      </w:r>
      <w:r>
        <w:rPr>
          <w:rFonts w:hint="eastAsia"/>
        </w:rPr>
        <w:t xml:space="preserve">clusters originated from the ocean 30 days </w:t>
      </w:r>
      <w:r>
        <w:t>prior</w:t>
      </w:r>
      <w:r>
        <w:rPr>
          <w:rFonts w:hint="eastAsia"/>
        </w:rPr>
        <w:t xml:space="preserve">, forming an approximately circular path due to zonal westerly wind circulation. The primary pathway (88.97%) exhibited landfall over Princess Elizabeth Land along the Indian Ocean coast before </w:t>
      </w:r>
      <w:r>
        <w:t>it reached</w:t>
      </w:r>
      <w:r>
        <w:rPr>
          <w:rFonts w:hint="eastAsia"/>
        </w:rPr>
        <w:t xml:space="preserve"> ZOS via westerly advection.</w:t>
      </w:r>
      <w:r>
        <w:rPr>
          <w:rFonts w:hint="eastAsia" w:eastAsia="宋体"/>
          <w:lang w:eastAsia="zh-CN"/>
        </w:rPr>
        <w:t xml:space="preserve"> </w:t>
      </w:r>
      <w:r>
        <w:rPr>
          <w:rFonts w:hint="eastAsia"/>
        </w:rPr>
        <w:t>Only 11.03% of the air mass</w:t>
      </w:r>
      <w:r>
        <w:t>es</w:t>
      </w:r>
      <w:r>
        <w:rPr>
          <w:rFonts w:hint="eastAsia"/>
        </w:rPr>
        <w:t xml:space="preserve"> made landfall over East </w:t>
      </w:r>
      <w:ins w:id="1105" w:author="Nanruiqi" w:date="2025-08-26T23:55:01Z">
        <w:r>
          <w:rPr>
            <w:rFonts w:hint="eastAsia" w:eastAsia="宋体"/>
            <w:lang w:val="en-US" w:eastAsia="zh-CN"/>
          </w:rPr>
          <w:t>A</w:t>
        </w:r>
      </w:ins>
      <w:ins w:id="1106" w:author="Nanruiqi" w:date="2025-08-26T23:54:12Z">
        <w:r>
          <w:rPr>
            <w:rFonts w:hint="eastAsia" w:eastAsia="宋体"/>
            <w:lang w:val="en-US" w:eastAsia="zh-CN"/>
          </w:rPr>
          <w:t>n</w:t>
        </w:r>
      </w:ins>
      <w:ins w:id="1107" w:author="Nanruiqi" w:date="2025-08-26T23:54:14Z">
        <w:r>
          <w:rPr>
            <w:rFonts w:hint="eastAsia" w:eastAsia="宋体"/>
            <w:lang w:val="en-US" w:eastAsia="zh-CN"/>
          </w:rPr>
          <w:t>tar</w:t>
        </w:r>
      </w:ins>
      <w:ins w:id="1108" w:author="Nanruiqi" w:date="2025-08-26T23:54:15Z">
        <w:r>
          <w:rPr>
            <w:rFonts w:hint="eastAsia" w:eastAsia="宋体"/>
            <w:lang w:val="en-US" w:eastAsia="zh-CN"/>
          </w:rPr>
          <w:t>ctic</w:t>
        </w:r>
      </w:ins>
      <w:ins w:id="1109" w:author="Nanruiqi" w:date="2025-08-26T23:54:10Z">
        <w:r>
          <w:rPr>
            <w:rFonts w:hint="eastAsia" w:eastAsia="宋体"/>
            <w:lang w:val="en-US" w:eastAsia="zh-CN"/>
          </w:rPr>
          <w:t xml:space="preserve"> </w:t>
        </w:r>
      </w:ins>
      <w:del w:id="1110" w:author="Nanruiqi" w:date="2025-08-26T23:54:10Z">
        <w:r>
          <w:rPr/>
          <w:delText>China</w:delText>
        </w:r>
      </w:del>
      <w:del w:id="1111" w:author="Nanruiqi" w:date="2025-08-26T23:54:10Z">
        <w:r>
          <w:rPr>
            <w:rFonts w:hint="eastAsia"/>
          </w:rPr>
          <w:delText xml:space="preserve"> </w:delText>
        </w:r>
      </w:del>
      <w:r>
        <w:rPr>
          <w:rFonts w:hint="eastAsia"/>
        </w:rPr>
        <w:t xml:space="preserve">at 145°E, </w:t>
      </w:r>
      <w:r>
        <w:t>moving</w:t>
      </w:r>
      <w:r>
        <w:rPr>
          <w:rFonts w:hint="eastAsia"/>
        </w:rPr>
        <w:t xml:space="preserve"> into Wilkes Land before migrating east of ZOS. Vertical profiling revealed </w:t>
      </w:r>
      <w:r>
        <w:t xml:space="preserve">that </w:t>
      </w:r>
      <w:r>
        <w:rPr>
          <w:rFonts w:hint="eastAsia"/>
        </w:rPr>
        <w:t>air parcels initiated at ~750 hPa over oceanic regions</w:t>
      </w:r>
      <w:r>
        <w:t xml:space="preserve"> experienced</w:t>
      </w:r>
      <w:r>
        <w:rPr>
          <w:rFonts w:hint="eastAsia"/>
        </w:rPr>
        <w:t xml:space="preserve"> orographic uplift followed by katabatic acceleration during eastern ingress into </w:t>
      </w:r>
      <w:r>
        <w:t xml:space="preserve">the </w:t>
      </w:r>
      <w:r>
        <w:rPr>
          <w:rFonts w:hint="eastAsia"/>
        </w:rPr>
        <w:t>ZOS</w:t>
      </w:r>
      <w:r>
        <w:t xml:space="preserve"> area</w:t>
      </w:r>
      <w:r>
        <w:rPr>
          <w:rFonts w:hint="eastAsia"/>
        </w:rPr>
        <w:t>.</w:t>
      </w:r>
    </w:p>
    <w:p w14:paraId="19515DE2">
      <w:r>
        <w:rPr>
          <w:rFonts w:hint="eastAsia"/>
        </w:rPr>
        <w:t xml:space="preserve">TRL exhibited comparable trajectory clustering (46.51%, 36.03%, </w:t>
      </w:r>
      <w:r>
        <w:t xml:space="preserve">and </w:t>
      </w:r>
      <w:r>
        <w:rPr>
          <w:rFonts w:hint="eastAsia"/>
        </w:rPr>
        <w:t>17.46%</w:t>
      </w:r>
      <w:r>
        <w:t>, respectively</w:t>
      </w:r>
      <w:r>
        <w:rPr>
          <w:rFonts w:hint="eastAsia"/>
        </w:rPr>
        <w:t xml:space="preserve">) with similar recirculation characteristics, </w:t>
      </w:r>
      <w:r>
        <w:t>although it was</w:t>
      </w:r>
      <w:r>
        <w:rPr>
          <w:rFonts w:hint="eastAsia"/>
        </w:rPr>
        <w:t xml:space="preserve"> distinguished by landfall dynamics. The dominant cluster (46.51%) made primary contact with the Antarctic continent in the Atlantic sector (30°</w:t>
      </w:r>
      <w:r>
        <w:rPr>
          <w:rFonts w:hint="eastAsia" w:eastAsia="宋体"/>
          <w:lang w:val="en-US" w:eastAsia="zh-CN"/>
        </w:rPr>
        <w:t xml:space="preserve"> </w:t>
      </w:r>
      <w:r>
        <w:rPr>
          <w:rFonts w:hint="eastAsia"/>
        </w:rPr>
        <w:t xml:space="preserve">E), </w:t>
      </w:r>
      <w:r>
        <w:t>whereas</w:t>
      </w:r>
      <w:r>
        <w:rPr>
          <w:rFonts w:hint="eastAsia"/>
        </w:rPr>
        <w:t xml:space="preserve"> the secondary cluster (36.03%) originated from</w:t>
      </w:r>
      <w:r>
        <w:t xml:space="preserve"> the</w:t>
      </w:r>
      <w:r>
        <w:rPr>
          <w:rFonts w:hint="eastAsia"/>
        </w:rPr>
        <w:t xml:space="preserve"> southern Indian Ocean coast </w:t>
      </w:r>
      <w:r>
        <w:t xml:space="preserve">of </w:t>
      </w:r>
      <w:r>
        <w:rPr>
          <w:rFonts w:hint="eastAsia"/>
        </w:rPr>
        <w:t xml:space="preserve">Enderby Land. Notably, the tertiary trajectory (17.46%) </w:t>
      </w:r>
      <w:r>
        <w:t>encompassed</w:t>
      </w:r>
      <w:r>
        <w:rPr>
          <w:rFonts w:hint="eastAsia"/>
        </w:rPr>
        <w:t xml:space="preserve"> a complex transcontinental loop: after initial landfall </w:t>
      </w:r>
      <w:r>
        <w:t>in</w:t>
      </w:r>
      <w:r>
        <w:rPr>
          <w:rFonts w:hint="eastAsia"/>
        </w:rPr>
        <w:t xml:space="preserve"> Oates Land, it traversed Wilkes Land, re-entered the Indian Ocean, and completed a circumpolar transit before reaching TRL. </w:t>
      </w:r>
      <w:r>
        <w:t>The vertical</w:t>
      </w:r>
      <w:r>
        <w:rPr>
          <w:rFonts w:hint="eastAsia"/>
        </w:rPr>
        <w:t xml:space="preserve"> displacement patterns </w:t>
      </w:r>
      <w:r>
        <w:t>revealed</w:t>
      </w:r>
      <w:r>
        <w:rPr>
          <w:rFonts w:hint="eastAsia"/>
        </w:rPr>
        <w:t xml:space="preserve"> gradual subsidence interrupted by intermittent orographic lifting events.</w:t>
      </w:r>
    </w:p>
    <w:p w14:paraId="2021E3F0">
      <w:r>
        <w:rPr>
          <w:rFonts w:hint="eastAsia"/>
        </w:rPr>
        <w:t>In contrast to ZOS and TRL, SPO demonstrated bifurcated oceanic influences with cluster</w:t>
      </w:r>
      <w:r>
        <w:t xml:space="preserve"> proportion</w:t>
      </w:r>
      <w:r>
        <w:rPr>
          <w:rFonts w:hint="eastAsia"/>
        </w:rPr>
        <w:t xml:space="preserve">s </w:t>
      </w:r>
      <w:r>
        <w:t>of</w:t>
      </w:r>
      <w:r>
        <w:rPr>
          <w:rFonts w:hint="eastAsia"/>
        </w:rPr>
        <w:t xml:space="preserve"> 49.03% (Pacific</w:t>
      </w:r>
      <w:r>
        <w:t>–</w:t>
      </w:r>
      <w:r>
        <w:rPr>
          <w:rFonts w:hint="eastAsia"/>
        </w:rPr>
        <w:t>Atlantic</w:t>
      </w:r>
      <w:r>
        <w:t>–</w:t>
      </w:r>
      <w:r>
        <w:rPr>
          <w:rFonts w:hint="eastAsia"/>
        </w:rPr>
        <w:t>SPO), 34.23% (Indian Ocean</w:t>
      </w:r>
      <w:r>
        <w:t>–</w:t>
      </w:r>
      <w:r>
        <w:rPr>
          <w:rFonts w:hint="eastAsia"/>
        </w:rPr>
        <w:t>Oates Land</w:t>
      </w:r>
      <w:r>
        <w:t>–</w:t>
      </w:r>
      <w:r>
        <w:rPr>
          <w:rFonts w:hint="eastAsia"/>
        </w:rPr>
        <w:t>SPO), and 16.75% (30°E</w:t>
      </w:r>
      <w:r>
        <w:t>–</w:t>
      </w:r>
      <w:r>
        <w:rPr>
          <w:rFonts w:hint="eastAsia"/>
        </w:rPr>
        <w:t>Antarctic Peninsula</w:t>
      </w:r>
      <w:r>
        <w:t>–</w:t>
      </w:r>
      <w:r>
        <w:rPr>
          <w:rFonts w:hint="eastAsia"/>
        </w:rPr>
        <w:t>SPO). All trajectories maintained marine origins but diverged in</w:t>
      </w:r>
      <w:r>
        <w:t xml:space="preserve"> terms of</w:t>
      </w:r>
      <w:r>
        <w:rPr>
          <w:rFonts w:hint="eastAsia"/>
        </w:rPr>
        <w:t xml:space="preserve"> hemispheric </w:t>
      </w:r>
      <w:r>
        <w:t>routing—approximately</w:t>
      </w:r>
      <w:r>
        <w:rPr>
          <w:rFonts w:hint="eastAsia"/>
        </w:rPr>
        <w:t xml:space="preserve"> half </w:t>
      </w:r>
      <w:r>
        <w:t>originated</w:t>
      </w:r>
      <w:r>
        <w:rPr>
          <w:rFonts w:hint="eastAsia"/>
        </w:rPr>
        <w:t xml:space="preserve"> from Pacific sectors versus Indian Ocean sources. Vertical development initiated </w:t>
      </w:r>
      <w:r>
        <w:t>from</w:t>
      </w:r>
      <w:r>
        <w:rPr>
          <w:rFonts w:hint="eastAsia"/>
        </w:rPr>
        <w:t xml:space="preserve"> </w:t>
      </w:r>
      <w:r>
        <w:t>700–750</w:t>
      </w:r>
      <w:r>
        <w:rPr>
          <w:rFonts w:hint="eastAsia"/>
        </w:rPr>
        <w:t xml:space="preserve"> hPa, with notable uplift to 600 hPa through terrain forcing before final subsidence over SPO.</w:t>
      </w:r>
    </w:p>
    <w:p w14:paraId="16DAB6B3">
      <w:r>
        <w:t xml:space="preserve">The </w:t>
      </w:r>
      <w:r>
        <w:rPr>
          <w:rFonts w:hint="eastAsia"/>
        </w:rPr>
        <w:t xml:space="preserve">clustering </w:t>
      </w:r>
      <w:r>
        <w:t>configurations</w:t>
      </w:r>
      <w:r>
        <w:rPr>
          <w:rFonts w:hint="eastAsia"/>
        </w:rPr>
        <w:t xml:space="preserve"> (40.43%, 32.89%, </w:t>
      </w:r>
      <w:r>
        <w:t xml:space="preserve">and </w:t>
      </w:r>
      <w:r>
        <w:rPr>
          <w:rFonts w:hint="eastAsia"/>
        </w:rPr>
        <w:t xml:space="preserve">26.68%) </w:t>
      </w:r>
      <w:r>
        <w:t>at PSA</w:t>
      </w:r>
      <w:r>
        <w:rPr>
          <w:rFonts w:hint="eastAsia"/>
        </w:rPr>
        <w:t xml:space="preserve"> revealed </w:t>
      </w:r>
      <w:r>
        <w:t xml:space="preserve">an </w:t>
      </w:r>
      <w:r>
        <w:rPr>
          <w:rFonts w:hint="eastAsia"/>
        </w:rPr>
        <w:t xml:space="preserve">exclusive Indian Ocean provenance at 750 hPa. </w:t>
      </w:r>
      <w:r>
        <w:t>W</w:t>
      </w:r>
      <w:r>
        <w:rPr>
          <w:rFonts w:hint="eastAsia"/>
        </w:rPr>
        <w:t xml:space="preserve">esterly circulation drove progressive subsidence along a </w:t>
      </w:r>
      <w:r>
        <w:t>west‒east</w:t>
      </w:r>
      <w:r>
        <w:rPr>
          <w:rFonts w:hint="eastAsia"/>
        </w:rPr>
        <w:t xml:space="preserve"> axis across the Pacific before ingress</w:t>
      </w:r>
      <w:r>
        <w:t xml:space="preserve"> into the </w:t>
      </w:r>
      <w:r>
        <w:rPr>
          <w:rFonts w:hint="eastAsia"/>
        </w:rPr>
        <w:t>PSA</w:t>
      </w:r>
      <w:r>
        <w:t xml:space="preserve"> area</w:t>
      </w:r>
      <w:r>
        <w:rPr>
          <w:rFonts w:hint="eastAsia"/>
        </w:rPr>
        <w:t>. This marine-dominated transport regime, characterized by elevated humidity and enhanced pollutant dispersion capacity</w:t>
      </w:r>
      <w:r>
        <w:t xml:space="preserve"> levels</w:t>
      </w:r>
      <w:r>
        <w:rPr>
          <w:rFonts w:hint="eastAsia"/>
        </w:rPr>
        <w:t xml:space="preserve"> (</w:t>
      </w:r>
      <w:r>
        <w:rPr>
          <w:rFonts w:hint="eastAsia"/>
          <w:color w:val="376092" w:themeColor="accent1" w:themeShade="BF"/>
        </w:rPr>
        <w:t>Zheng</w:t>
      </w:r>
      <w:r>
        <w:rPr>
          <w:rFonts w:hint="eastAsia" w:eastAsia="宋体"/>
          <w:color w:val="376092" w:themeColor="accent1" w:themeShade="BF"/>
          <w:lang w:eastAsia="zh-CN"/>
        </w:rPr>
        <w:t>, X</w:t>
      </w:r>
      <w:r>
        <w:rPr>
          <w:rFonts w:hint="eastAsia"/>
          <w:color w:val="376092" w:themeColor="accent1" w:themeShade="BF"/>
        </w:rPr>
        <w:t xml:space="preserve"> et al., 2023; Wu</w:t>
      </w:r>
      <w:r>
        <w:rPr>
          <w:rFonts w:hint="eastAsia" w:eastAsia="宋体"/>
          <w:color w:val="376092" w:themeColor="accent1" w:themeShade="BF"/>
          <w:lang w:eastAsia="zh-CN"/>
        </w:rPr>
        <w:t>,</w:t>
      </w:r>
      <w:r>
        <w:rPr>
          <w:rFonts w:hint="eastAsia"/>
          <w:color w:val="376092" w:themeColor="accent1" w:themeShade="BF"/>
        </w:rPr>
        <w:t xml:space="preserve"> Z</w:t>
      </w:r>
      <w:r>
        <w:rPr>
          <w:rFonts w:hint="eastAsia" w:eastAsia="宋体"/>
          <w:color w:val="376092" w:themeColor="accent1" w:themeShade="BF"/>
          <w:lang w:eastAsia="zh-CN"/>
        </w:rPr>
        <w:t>.</w:t>
      </w:r>
      <w:r>
        <w:rPr>
          <w:rFonts w:hint="eastAsia"/>
          <w:color w:val="376092" w:themeColor="accent1" w:themeShade="BF"/>
        </w:rPr>
        <w:t xml:space="preserve"> et al., 2025</w:t>
      </w:r>
      <w:r>
        <w:rPr>
          <w:rFonts w:hint="eastAsia"/>
        </w:rPr>
        <w:t xml:space="preserve">), </w:t>
      </w:r>
      <w:r>
        <w:t>is correlated</w:t>
      </w:r>
      <w:r>
        <w:rPr>
          <w:rFonts w:hint="eastAsia"/>
        </w:rPr>
        <w:t xml:space="preserve"> with </w:t>
      </w:r>
      <w:r>
        <w:t xml:space="preserve">the </w:t>
      </w:r>
      <w:r>
        <w:rPr>
          <w:rFonts w:hint="eastAsia"/>
        </w:rPr>
        <w:t xml:space="preserve">observed reduced contaminant concentrations </w:t>
      </w:r>
      <w:r>
        <w:t xml:space="preserve">at PSA </w:t>
      </w:r>
      <w:r>
        <w:rPr>
          <w:rFonts w:hint="eastAsia"/>
        </w:rPr>
        <w:t xml:space="preserve">relative to </w:t>
      </w:r>
      <w:r>
        <w:t xml:space="preserve">those at </w:t>
      </w:r>
      <w:r>
        <w:rPr>
          <w:rFonts w:hint="eastAsia"/>
        </w:rPr>
        <w:t>ZOS and TRL.</w:t>
      </w:r>
      <w:r>
        <w:rPr>
          <w:rFonts w:hint="eastAsia" w:eastAsia="宋体"/>
          <w:lang w:eastAsia="zh-CN"/>
        </w:rPr>
        <w:t xml:space="preserve"> </w:t>
      </w:r>
      <w:r>
        <w:rPr>
          <w:rFonts w:hint="eastAsia"/>
        </w:rPr>
        <w:t>This partly explains the lower concentration</w:t>
      </w:r>
      <w:r>
        <w:t xml:space="preserve"> at</w:t>
      </w:r>
      <w:r>
        <w:rPr>
          <w:rFonts w:hint="eastAsia"/>
        </w:rPr>
        <w:t xml:space="preserve"> PSA than </w:t>
      </w:r>
      <w:r>
        <w:t xml:space="preserve">those at </w:t>
      </w:r>
      <w:r>
        <w:rPr>
          <w:rFonts w:hint="eastAsia"/>
        </w:rPr>
        <w:t>ZOS and TRL.</w:t>
      </w:r>
    </w:p>
    <w:p w14:paraId="0D98A9E5">
      <w:pPr>
        <w:rPr>
          <w:del w:id="1112" w:author="Nanruiqi" w:date="2025-08-27T16:55:25Z"/>
        </w:rPr>
      </w:pPr>
    </w:p>
    <w:p w14:paraId="2B422B85">
      <w:r>
        <w:rPr>
          <w:rFonts w:hint="eastAsia"/>
        </w:rPr>
        <w:t xml:space="preserve">While backward trajectory analysis </w:t>
      </w:r>
      <w:r>
        <w:t>can reveal</w:t>
      </w:r>
      <w:r>
        <w:rPr>
          <w:rFonts w:hint="eastAsia"/>
        </w:rPr>
        <w:t xml:space="preserve"> synoptic transport mechanisms, it is not suitable for </w:t>
      </w:r>
      <w:r>
        <w:t>identifying</w:t>
      </w:r>
      <w:r>
        <w:rPr>
          <w:rFonts w:hint="eastAsia"/>
        </w:rPr>
        <w:t xml:space="preserve"> specific emission sources. All 30-day backward trajectories remained embedded within </w:t>
      </w:r>
      <w:r>
        <w:t xml:space="preserve">the </w:t>
      </w:r>
      <w:r>
        <w:rPr>
          <w:rFonts w:hint="eastAsia"/>
        </w:rPr>
        <w:t>Antarctic circumpolar circulation, precluding clear terrestrial source attribution.</w:t>
      </w:r>
      <w:r>
        <w:rPr>
          <w:rFonts w:hint="eastAsia" w:eastAsia="宋体"/>
          <w:lang w:eastAsia="zh-CN"/>
        </w:rPr>
        <w:t xml:space="preserve"> </w:t>
      </w:r>
      <w:r>
        <w:rPr>
          <w:rFonts w:hint="eastAsia"/>
        </w:rPr>
        <w:t xml:space="preserve">This suggests that a more detailed atmospheric chemical transport model should be </w:t>
      </w:r>
      <w:r>
        <w:t>employed</w:t>
      </w:r>
      <w:r>
        <w:rPr>
          <w:rFonts w:hint="eastAsia"/>
        </w:rPr>
        <w:t xml:space="preserve"> to trace and quantify emission sources, as </w:t>
      </w:r>
      <w:r>
        <w:t>this</w:t>
      </w:r>
      <w:r>
        <w:rPr>
          <w:rFonts w:hint="eastAsia"/>
        </w:rPr>
        <w:t xml:space="preserve"> can provide a clearer understanding of the emission flux and its transport dynamics in the region. Cluster analysis </w:t>
      </w:r>
      <w:r>
        <w:t>revealed</w:t>
      </w:r>
      <w:r>
        <w:rPr>
          <w:rFonts w:hint="eastAsia"/>
        </w:rPr>
        <w:t xml:space="preserve"> that the </w:t>
      </w:r>
      <w:r>
        <w:t>concentrations</w:t>
      </w:r>
      <w:r>
        <w:rPr>
          <w:rFonts w:hint="eastAsia"/>
        </w:rPr>
        <w:t xml:space="preserve"> of F-gases from the three air masses transmitted to ZOS </w:t>
      </w:r>
      <w:r>
        <w:t>were</w:t>
      </w:r>
      <w:r>
        <w:rPr>
          <w:rFonts w:hint="eastAsia"/>
        </w:rPr>
        <w:t xml:space="preserve"> consistent</w:t>
      </w:r>
      <w:r>
        <w:rPr>
          <w:rFonts w:hint="eastAsia" w:eastAsia="宋体"/>
          <w:lang w:eastAsia="zh-CN"/>
        </w:rPr>
        <w:t xml:space="preserve"> </w:t>
      </w:r>
      <w:r>
        <w:rPr>
          <w:rFonts w:hint="eastAsia"/>
        </w:rPr>
        <w:t>(Table S</w:t>
      </w:r>
      <w:r>
        <w:rPr>
          <w:rFonts w:hint="eastAsia" w:eastAsia="宋体"/>
          <w:lang w:eastAsia="zh-CN"/>
        </w:rPr>
        <w:t>4</w:t>
      </w:r>
      <w:r>
        <w:rPr>
          <w:rFonts w:hint="eastAsia"/>
        </w:rPr>
        <w:t xml:space="preserve">), as </w:t>
      </w:r>
      <w:r>
        <w:t>were those at</w:t>
      </w:r>
      <w:r>
        <w:rPr>
          <w:rFonts w:hint="eastAsia"/>
        </w:rPr>
        <w:t xml:space="preserve"> TRL, SPO, and PSA. This suggests that the atmospheric background feature of uniform Antarctic mixing may be observed at all four of the Antarctic locations included here.</w:t>
      </w:r>
    </w:p>
    <w:p w14:paraId="2BB0E04B">
      <w:pPr>
        <w:rPr>
          <w:rFonts w:hint="eastAsia" w:eastAsia="宋体"/>
          <w:lang w:eastAsia="zh-CN"/>
        </w:rPr>
      </w:pPr>
      <w:r>
        <w:rPr>
          <w:rFonts w:hint="eastAsia" w:eastAsia="宋体"/>
          <w:lang w:eastAsia="zh-CN"/>
        </w:rPr>
        <w:drawing>
          <wp:inline distT="0" distB="0" distL="114300" distR="114300">
            <wp:extent cx="5464175" cy="6581140"/>
            <wp:effectExtent l="0" t="0" r="6985" b="2540"/>
            <wp:docPr id="2" name="图片 2" descr="4个轨迹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4个轨迹512"/>
                    <pic:cNvPicPr>
                      <a:picLocks noChangeAspect="1"/>
                    </pic:cNvPicPr>
                  </pic:nvPicPr>
                  <pic:blipFill>
                    <a:blip r:embed="rId14"/>
                    <a:stretch>
                      <a:fillRect/>
                    </a:stretch>
                  </pic:blipFill>
                  <pic:spPr>
                    <a:xfrm>
                      <a:off x="0" y="0"/>
                      <a:ext cx="5464175" cy="6581140"/>
                    </a:xfrm>
                    <a:prstGeom prst="rect">
                      <a:avLst/>
                    </a:prstGeom>
                  </pic:spPr>
                </pic:pic>
              </a:graphicData>
            </a:graphic>
          </wp:inline>
        </w:drawing>
      </w:r>
    </w:p>
    <w:p w14:paraId="3B996EC5">
      <w:pPr>
        <w:pStyle w:val="22"/>
      </w:pPr>
      <w:r>
        <w:rPr>
          <w:rFonts w:hint="eastAsia"/>
        </w:rPr>
        <w:t>Fig</w:t>
      </w:r>
      <w:r>
        <w:rPr>
          <w:rFonts w:hint="eastAsia"/>
          <w:lang w:eastAsia="zh-CN"/>
        </w:rPr>
        <w:t xml:space="preserve">ure 4: </w:t>
      </w:r>
      <w:r>
        <w:t xml:space="preserve">Three </w:t>
      </w:r>
      <w:r>
        <w:rPr>
          <w:rFonts w:hint="eastAsia"/>
        </w:rPr>
        <w:t>clusters of HYSPLIT</w:t>
      </w:r>
      <w:r>
        <w:t>-derived</w:t>
      </w:r>
      <w:r>
        <w:rPr>
          <w:rFonts w:hint="eastAsia"/>
        </w:rPr>
        <w:t xml:space="preserve"> backward trajectories at</w:t>
      </w:r>
      <w:r>
        <w:t xml:space="preserve"> the</w:t>
      </w:r>
      <w:r>
        <w:rPr>
          <w:rFonts w:hint="eastAsia"/>
        </w:rPr>
        <w:t xml:space="preserve"> four Antarctic stations in 2021.</w:t>
      </w:r>
    </w:p>
    <w:p w14:paraId="083B4706">
      <w:pPr>
        <w:pStyle w:val="4"/>
      </w:pPr>
      <w:r>
        <w:rPr>
          <w:rFonts w:hint="eastAsia"/>
          <w:lang w:eastAsia="zh-CN"/>
        </w:rPr>
        <w:t>4</w:t>
      </w:r>
      <w:r>
        <w:t>.</w:t>
      </w:r>
      <w:r>
        <w:rPr>
          <w:rFonts w:hint="eastAsia"/>
          <w:lang w:eastAsia="zh-CN"/>
        </w:rPr>
        <w:t>3</w:t>
      </w:r>
      <w:r>
        <w:t xml:space="preserve"> </w:t>
      </w:r>
      <w:r>
        <w:rPr>
          <w:rFonts w:hint="eastAsia"/>
        </w:rPr>
        <w:t>Source apportionment analysis at</w:t>
      </w:r>
      <w:r>
        <w:t xml:space="preserve"> </w:t>
      </w:r>
      <w:r>
        <w:rPr>
          <w:rFonts w:hint="eastAsia"/>
        </w:rPr>
        <w:t>ZOS</w:t>
      </w:r>
    </w:p>
    <w:p w14:paraId="65206148">
      <w:r>
        <w:rPr>
          <w:rFonts w:hint="eastAsia"/>
        </w:rPr>
        <w:t xml:space="preserve">The potential sources of F-gases and their </w:t>
      </w:r>
      <w:r>
        <w:t>relative</w:t>
      </w:r>
      <w:r>
        <w:rPr>
          <w:rFonts w:hint="eastAsia"/>
        </w:rPr>
        <w:t xml:space="preserve"> contributions to each category were determined </w:t>
      </w:r>
      <w:r>
        <w:t>via</w:t>
      </w:r>
      <w:r>
        <w:rPr>
          <w:rFonts w:hint="eastAsia"/>
        </w:rPr>
        <w:t xml:space="preserve"> the PMF model. HFC-236fa, CF</w:t>
      </w:r>
      <w:r>
        <w:rPr>
          <w:rFonts w:hint="eastAsia"/>
          <w:vertAlign w:val="subscript"/>
        </w:rPr>
        <w:t>4</w:t>
      </w:r>
      <w:r>
        <w:rPr>
          <w:rFonts w:hint="eastAsia"/>
        </w:rPr>
        <w:t xml:space="preserve">, and PFC-116 were not </w:t>
      </w:r>
      <w:r>
        <w:t>included</w:t>
      </w:r>
      <w:r>
        <w:rPr>
          <w:rFonts w:hint="eastAsia"/>
        </w:rPr>
        <w:t xml:space="preserve"> because of their low correlation </w:t>
      </w:r>
      <w:r>
        <w:t>coefficients</w:t>
      </w:r>
      <w:r>
        <w:rPr>
          <w:rFonts w:hint="eastAsia"/>
        </w:rPr>
        <w:t xml:space="preserve"> </w:t>
      </w:r>
      <w:r>
        <w:t xml:space="preserve">during </w:t>
      </w:r>
      <w:r>
        <w:rPr>
          <w:rFonts w:hint="eastAsia"/>
        </w:rPr>
        <w:t xml:space="preserve">concentration fitting, which </w:t>
      </w:r>
      <w:r>
        <w:t>could affect</w:t>
      </w:r>
      <w:r>
        <w:rPr>
          <w:rFonts w:hint="eastAsia"/>
        </w:rPr>
        <w:t xml:space="preserve"> the accuracy of the model. F-gases </w:t>
      </w:r>
      <w:r>
        <w:t>were</w:t>
      </w:r>
      <w:r>
        <w:rPr>
          <w:rFonts w:hint="eastAsia"/>
        </w:rPr>
        <w:t xml:space="preserve"> derived from a variety of sources, as </w:t>
      </w:r>
      <w:r>
        <w:t>detailed</w:t>
      </w:r>
      <w:r>
        <w:rPr>
          <w:rFonts w:hint="eastAsia"/>
        </w:rPr>
        <w:t xml:space="preserve"> in Table 3. Four </w:t>
      </w:r>
      <w:r>
        <w:t>isolation</w:t>
      </w:r>
      <w:r>
        <w:rPr>
          <w:rFonts w:hint="eastAsia"/>
        </w:rPr>
        <w:t xml:space="preserve"> factors were extracted according to </w:t>
      </w:r>
      <w:r>
        <w:t>the</w:t>
      </w:r>
      <w:r>
        <w:rPr>
          <w:rFonts w:hint="eastAsia"/>
        </w:rPr>
        <w:t xml:space="preserve"> composition profiles depicted in </w:t>
      </w:r>
      <w:r>
        <w:rPr>
          <w:rFonts w:hint="eastAsia" w:eastAsia="宋体"/>
          <w:lang w:eastAsia="zh-CN"/>
        </w:rPr>
        <w:t xml:space="preserve">Figure </w:t>
      </w:r>
      <w:r>
        <w:rPr>
          <w:rFonts w:hint="eastAsia"/>
        </w:rPr>
        <w:t xml:space="preserve">5. The </w:t>
      </w:r>
      <w:r>
        <w:t>percentages of factors 1 to 4 were</w:t>
      </w:r>
      <w:r>
        <w:rPr>
          <w:rFonts w:hint="eastAsia"/>
        </w:rPr>
        <w:t xml:space="preserve"> 24.69%, 23.28%, 29.95%, and 22.08%. </w:t>
      </w:r>
      <w:r>
        <w:t>R</w:t>
      </w:r>
      <w:r>
        <w:rPr>
          <w:rFonts w:hint="eastAsia"/>
        </w:rPr>
        <w:t xml:space="preserve">esidual analysis of </w:t>
      </w:r>
      <w:r>
        <w:t xml:space="preserve">the </w:t>
      </w:r>
      <w:r>
        <w:rPr>
          <w:rFonts w:hint="eastAsia"/>
        </w:rPr>
        <w:t xml:space="preserve">PMF results was </w:t>
      </w:r>
      <w:r>
        <w:t>conducted, and the results are shown</w:t>
      </w:r>
      <w:r>
        <w:rPr>
          <w:rFonts w:hint="eastAsia"/>
        </w:rPr>
        <w:t xml:space="preserve"> in Supplementary Materials </w:t>
      </w:r>
      <w:r>
        <w:rPr>
          <w:rFonts w:hint="eastAsia" w:eastAsia="宋体"/>
          <w:lang w:eastAsia="zh-CN"/>
        </w:rPr>
        <w:t xml:space="preserve">Figure </w:t>
      </w:r>
      <w:r>
        <w:rPr>
          <w:rFonts w:hint="eastAsia"/>
        </w:rPr>
        <w:t>S3. The histogram of the frequency distribution of the residual</w:t>
      </w:r>
      <w:r>
        <w:t>s</w:t>
      </w:r>
      <w:r>
        <w:rPr>
          <w:rFonts w:hint="eastAsia"/>
        </w:rPr>
        <w:t xml:space="preserve"> </w:t>
      </w:r>
      <w:r>
        <w:t>exhibits</w:t>
      </w:r>
      <w:r>
        <w:rPr>
          <w:rFonts w:hint="eastAsia"/>
        </w:rPr>
        <w:t xml:space="preserve"> a symmetrical bell shape. The mean value is close to 0</w:t>
      </w:r>
      <w:r>
        <w:rPr>
          <w:rFonts w:hint="eastAsia" w:eastAsia="宋体"/>
          <w:lang w:eastAsia="zh-CN"/>
        </w:rPr>
        <w:t xml:space="preserve"> </w:t>
      </w:r>
      <w:r>
        <w:rPr>
          <w:rFonts w:hint="eastAsia"/>
        </w:rPr>
        <w:t xml:space="preserve">(0.00079), indicating that there is no significant deviation in the </w:t>
      </w:r>
      <w:r>
        <w:t>fit</w:t>
      </w:r>
      <w:r>
        <w:rPr>
          <w:rFonts w:hint="eastAsia"/>
        </w:rPr>
        <w:t xml:space="preserve"> of the model to the observed data. The residual</w:t>
      </w:r>
      <w:r>
        <w:t>s</w:t>
      </w:r>
      <w:r>
        <w:rPr>
          <w:rFonts w:hint="eastAsia"/>
        </w:rPr>
        <w:t xml:space="preserve"> </w:t>
      </w:r>
      <w:r>
        <w:t>are</w:t>
      </w:r>
      <w:r>
        <w:rPr>
          <w:rFonts w:hint="eastAsia"/>
        </w:rPr>
        <w:t xml:space="preserve"> mainly distributed </w:t>
      </w:r>
      <w:r>
        <w:t>within</w:t>
      </w:r>
      <w:r>
        <w:rPr>
          <w:rFonts w:hint="eastAsia"/>
        </w:rPr>
        <w:t xml:space="preserve"> the (-0.5</w:t>
      </w:r>
      <w:r>
        <w:rPr>
          <w:rFonts w:hint="eastAsia" w:eastAsia="宋体"/>
          <w:lang w:val="en-US" w:eastAsia="zh-CN"/>
        </w:rPr>
        <w:t>~</w:t>
      </w:r>
      <w:r>
        <w:rPr>
          <w:rFonts w:hint="eastAsia"/>
        </w:rPr>
        <w:t>0.5)</w:t>
      </w:r>
      <w:r>
        <w:t xml:space="preserve"> </w:t>
      </w:r>
      <w:r>
        <w:rPr>
          <w:rFonts w:hint="eastAsia"/>
        </w:rPr>
        <w:t xml:space="preserve">range, and the standard deviation is σ = 0.12, indicating that the fitting error is small and concentrated. The Gaussian fitting R² </w:t>
      </w:r>
      <w:r>
        <w:t xml:space="preserve">value </w:t>
      </w:r>
      <w:r>
        <w:rPr>
          <w:rFonts w:hint="eastAsia"/>
        </w:rPr>
        <w:t>is 0.99323, indicating that the residual distribution is highly consistent with the normal distribution.</w:t>
      </w:r>
    </w:p>
    <w:p w14:paraId="2640F886">
      <w:pPr>
        <w:rPr>
          <w:b/>
          <w:bCs/>
        </w:rPr>
      </w:pPr>
      <w:r>
        <w:rPr>
          <w:rFonts w:hint="eastAsia"/>
          <w:b/>
          <w:bCs/>
        </w:rPr>
        <w:t>Table 3. Main application</w:t>
      </w:r>
      <w:r>
        <w:rPr>
          <w:b/>
          <w:bCs/>
        </w:rPr>
        <w:t>s</w:t>
      </w:r>
      <w:r>
        <w:rPr>
          <w:rFonts w:hint="eastAsia"/>
          <w:b/>
          <w:bCs/>
        </w:rPr>
        <w:t xml:space="preserve"> of 8 </w:t>
      </w:r>
      <w:r>
        <w:rPr>
          <w:b/>
          <w:bCs/>
        </w:rPr>
        <w:t>types</w:t>
      </w:r>
      <w:r>
        <w:rPr>
          <w:rFonts w:hint="eastAsia"/>
          <w:b/>
          <w:bCs/>
        </w:rPr>
        <w:t xml:space="preserve"> of F-gases</w:t>
      </w:r>
    </w:p>
    <w:tbl>
      <w:tblPr>
        <w:tblStyle w:val="8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0"/>
        <w:gridCol w:w="4032"/>
      </w:tblGrid>
      <w:tr w14:paraId="37003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single" w:color="000000" w:sz="12" w:space="0"/>
              <w:left w:val="nil"/>
              <w:bottom w:val="single" w:color="000000" w:sz="4" w:space="0"/>
              <w:right w:val="nil"/>
            </w:tcBorders>
            <w:shd w:val="clear" w:color="auto" w:fill="FFFFFF"/>
            <w:vAlign w:val="center"/>
          </w:tcPr>
          <w:p w14:paraId="258AFFB4">
            <w:pPr>
              <w:widowControl w:val="0"/>
              <w:jc w:val="center"/>
              <w:rPr>
                <w:color w:val="000000"/>
                <w:szCs w:val="20"/>
              </w:rPr>
            </w:pPr>
            <w:r>
              <w:rPr>
                <w:color w:val="000000"/>
                <w:szCs w:val="20"/>
              </w:rPr>
              <w:t>Species</w:t>
            </w:r>
          </w:p>
        </w:tc>
        <w:tc>
          <w:tcPr>
            <w:tcW w:w="0" w:type="auto"/>
            <w:tcBorders>
              <w:top w:val="single" w:color="000000" w:sz="12" w:space="0"/>
              <w:left w:val="nil"/>
              <w:bottom w:val="single" w:color="000000" w:sz="4" w:space="0"/>
              <w:right w:val="nil"/>
            </w:tcBorders>
            <w:shd w:val="clear" w:color="auto" w:fill="FFFFFF"/>
            <w:vAlign w:val="center"/>
          </w:tcPr>
          <w:p w14:paraId="608059C1">
            <w:pPr>
              <w:widowControl w:val="0"/>
              <w:jc w:val="center"/>
              <w:rPr>
                <w:color w:val="000000"/>
                <w:szCs w:val="20"/>
              </w:rPr>
            </w:pPr>
            <w:r>
              <w:rPr>
                <w:color w:val="000000"/>
                <w:szCs w:val="20"/>
              </w:rPr>
              <w:t>Application</w:t>
            </w:r>
            <w:r>
              <w:rPr>
                <w:b/>
                <w:bCs/>
                <w:color w:val="000000"/>
                <w:szCs w:val="20"/>
              </w:rPr>
              <w:t xml:space="preserve"> </w:t>
            </w:r>
            <w:r>
              <w:rPr>
                <w:b/>
                <w:bCs/>
                <w:color w:val="1D41D5"/>
                <w:szCs w:val="20"/>
              </w:rPr>
              <w:t>a</w:t>
            </w:r>
          </w:p>
        </w:tc>
      </w:tr>
      <w:tr w14:paraId="2EE6E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0" w:type="auto"/>
            <w:tcBorders>
              <w:top w:val="single" w:color="000000" w:sz="4" w:space="0"/>
              <w:left w:val="nil"/>
              <w:bottom w:val="nil"/>
              <w:right w:val="nil"/>
            </w:tcBorders>
            <w:shd w:val="clear" w:color="auto" w:fill="FFFFFF"/>
          </w:tcPr>
          <w:p w14:paraId="1E7AC1C0">
            <w:pPr>
              <w:widowControl w:val="0"/>
              <w:jc w:val="center"/>
              <w:rPr>
                <w:color w:val="000000"/>
                <w:szCs w:val="20"/>
              </w:rPr>
            </w:pPr>
            <w:r>
              <w:rPr>
                <w:color w:val="000000"/>
                <w:szCs w:val="20"/>
              </w:rPr>
              <w:t>HFC-134a</w:t>
            </w:r>
          </w:p>
        </w:tc>
        <w:tc>
          <w:tcPr>
            <w:tcW w:w="0" w:type="auto"/>
            <w:tcBorders>
              <w:top w:val="single" w:color="000000" w:sz="4" w:space="0"/>
              <w:left w:val="nil"/>
              <w:bottom w:val="nil"/>
              <w:right w:val="nil"/>
            </w:tcBorders>
            <w:shd w:val="clear" w:color="auto" w:fill="FFFFFF"/>
          </w:tcPr>
          <w:p w14:paraId="666795B3">
            <w:pPr>
              <w:widowControl w:val="0"/>
              <w:jc w:val="center"/>
              <w:rPr>
                <w:color w:val="000000"/>
                <w:szCs w:val="20"/>
              </w:rPr>
            </w:pPr>
            <w:r>
              <w:rPr>
                <w:rFonts w:eastAsia="宋体"/>
                <w:szCs w:val="20"/>
              </w:rPr>
              <w:t>Refrigerant, foaming agent, dry etching agent</w:t>
            </w:r>
          </w:p>
        </w:tc>
      </w:tr>
      <w:tr w14:paraId="0E316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6A6B6D2D">
            <w:pPr>
              <w:widowControl w:val="0"/>
              <w:jc w:val="center"/>
              <w:rPr>
                <w:color w:val="000000"/>
                <w:szCs w:val="20"/>
              </w:rPr>
            </w:pPr>
            <w:r>
              <w:rPr>
                <w:color w:val="000000"/>
                <w:szCs w:val="20"/>
              </w:rPr>
              <w:t>HFC-143a</w:t>
            </w:r>
          </w:p>
        </w:tc>
        <w:tc>
          <w:tcPr>
            <w:tcW w:w="0" w:type="auto"/>
            <w:tcBorders>
              <w:top w:val="nil"/>
              <w:left w:val="nil"/>
              <w:bottom w:val="nil"/>
              <w:right w:val="nil"/>
            </w:tcBorders>
            <w:shd w:val="clear" w:color="auto" w:fill="FFFFFF"/>
          </w:tcPr>
          <w:p w14:paraId="36484951">
            <w:pPr>
              <w:widowControl w:val="0"/>
              <w:jc w:val="center"/>
              <w:rPr>
                <w:color w:val="000000"/>
                <w:szCs w:val="20"/>
              </w:rPr>
            </w:pPr>
            <w:r>
              <w:rPr>
                <w:rFonts w:eastAsia="宋体"/>
                <w:szCs w:val="20"/>
              </w:rPr>
              <w:t>Refrigerant</w:t>
            </w:r>
          </w:p>
        </w:tc>
      </w:tr>
      <w:tr w14:paraId="115DA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1834CC5C">
            <w:pPr>
              <w:widowControl w:val="0"/>
              <w:jc w:val="center"/>
              <w:rPr>
                <w:color w:val="000000"/>
                <w:szCs w:val="20"/>
              </w:rPr>
            </w:pPr>
            <w:r>
              <w:rPr>
                <w:color w:val="000000"/>
                <w:szCs w:val="20"/>
              </w:rPr>
              <w:t>HFC-23</w:t>
            </w:r>
          </w:p>
        </w:tc>
        <w:tc>
          <w:tcPr>
            <w:tcW w:w="0" w:type="auto"/>
            <w:tcBorders>
              <w:top w:val="nil"/>
              <w:left w:val="nil"/>
              <w:bottom w:val="nil"/>
              <w:right w:val="nil"/>
            </w:tcBorders>
            <w:shd w:val="clear" w:color="auto" w:fill="FFFFFF"/>
          </w:tcPr>
          <w:p w14:paraId="3C9092D4">
            <w:pPr>
              <w:widowControl w:val="0"/>
              <w:jc w:val="center"/>
              <w:rPr>
                <w:color w:val="000000"/>
                <w:szCs w:val="20"/>
              </w:rPr>
            </w:pPr>
            <w:r>
              <w:rPr>
                <w:color w:val="000000"/>
                <w:szCs w:val="20"/>
              </w:rPr>
              <w:t>Fire extinguisher, dry etching agent</w:t>
            </w:r>
            <w:r>
              <w:rPr>
                <w:rFonts w:hint="eastAsia"/>
                <w:color w:val="000000"/>
                <w:szCs w:val="20"/>
              </w:rPr>
              <w:t>, refrigerant</w:t>
            </w:r>
          </w:p>
        </w:tc>
      </w:tr>
      <w:tr w14:paraId="46C18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5190E651">
            <w:pPr>
              <w:widowControl w:val="0"/>
              <w:jc w:val="center"/>
              <w:rPr>
                <w:color w:val="000000"/>
                <w:szCs w:val="20"/>
              </w:rPr>
            </w:pPr>
            <w:r>
              <w:rPr>
                <w:color w:val="000000"/>
                <w:szCs w:val="20"/>
              </w:rPr>
              <w:t>HFC-32</w:t>
            </w:r>
          </w:p>
        </w:tc>
        <w:tc>
          <w:tcPr>
            <w:tcW w:w="0" w:type="auto"/>
            <w:tcBorders>
              <w:top w:val="nil"/>
              <w:left w:val="nil"/>
              <w:bottom w:val="nil"/>
              <w:right w:val="nil"/>
            </w:tcBorders>
            <w:shd w:val="clear" w:color="auto" w:fill="auto"/>
          </w:tcPr>
          <w:p w14:paraId="3EE087AB">
            <w:pPr>
              <w:widowControl w:val="0"/>
              <w:jc w:val="center"/>
              <w:rPr>
                <w:rFonts w:eastAsia="等线"/>
                <w:szCs w:val="20"/>
                <w:shd w:val="clear" w:color="auto" w:fill="FFFFFF"/>
              </w:rPr>
            </w:pPr>
            <w:r>
              <w:rPr>
                <w:rFonts w:eastAsia="等线"/>
                <w:szCs w:val="20"/>
                <w:shd w:val="clear" w:color="auto" w:fill="FFFFFF"/>
              </w:rPr>
              <w:t>Refrigerant, dry etching agent</w:t>
            </w:r>
          </w:p>
        </w:tc>
      </w:tr>
      <w:tr w14:paraId="7A05F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097B3E84">
            <w:pPr>
              <w:widowControl w:val="0"/>
              <w:jc w:val="center"/>
              <w:rPr>
                <w:color w:val="000000"/>
                <w:szCs w:val="20"/>
              </w:rPr>
            </w:pPr>
            <w:r>
              <w:rPr>
                <w:color w:val="000000"/>
                <w:szCs w:val="20"/>
              </w:rPr>
              <w:t>HFC-125</w:t>
            </w:r>
          </w:p>
        </w:tc>
        <w:tc>
          <w:tcPr>
            <w:tcW w:w="0" w:type="auto"/>
            <w:tcBorders>
              <w:top w:val="nil"/>
              <w:left w:val="nil"/>
              <w:bottom w:val="nil"/>
              <w:right w:val="nil"/>
            </w:tcBorders>
            <w:shd w:val="clear" w:color="auto" w:fill="FFFFFF"/>
          </w:tcPr>
          <w:p w14:paraId="581A0A32">
            <w:pPr>
              <w:widowControl w:val="0"/>
              <w:jc w:val="center"/>
              <w:rPr>
                <w:color w:val="000000"/>
                <w:szCs w:val="20"/>
              </w:rPr>
            </w:pPr>
            <w:r>
              <w:rPr>
                <w:rFonts w:hint="eastAsia"/>
                <w:color w:val="000000"/>
                <w:szCs w:val="20"/>
              </w:rPr>
              <w:t>R</w:t>
            </w:r>
            <w:r>
              <w:rPr>
                <w:color w:val="000000"/>
                <w:szCs w:val="20"/>
              </w:rPr>
              <w:t>efrigera</w:t>
            </w:r>
            <w:r>
              <w:rPr>
                <w:rFonts w:hint="eastAsia"/>
                <w:color w:val="000000"/>
                <w:szCs w:val="20"/>
              </w:rPr>
              <w:t>nt, f</w:t>
            </w:r>
            <w:r>
              <w:rPr>
                <w:color w:val="000000"/>
                <w:szCs w:val="20"/>
              </w:rPr>
              <w:t>ire extinguisher, dry etching agent</w:t>
            </w:r>
          </w:p>
        </w:tc>
      </w:tr>
      <w:tr w14:paraId="406AE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528E4773">
            <w:pPr>
              <w:widowControl w:val="0"/>
              <w:jc w:val="center"/>
              <w:rPr>
                <w:color w:val="000000"/>
                <w:szCs w:val="20"/>
              </w:rPr>
            </w:pPr>
            <w:r>
              <w:rPr>
                <w:color w:val="000000"/>
                <w:szCs w:val="20"/>
              </w:rPr>
              <w:t>HFC-152a</w:t>
            </w:r>
          </w:p>
        </w:tc>
        <w:tc>
          <w:tcPr>
            <w:tcW w:w="0" w:type="auto"/>
            <w:tcBorders>
              <w:top w:val="nil"/>
              <w:left w:val="nil"/>
              <w:bottom w:val="nil"/>
              <w:right w:val="nil"/>
            </w:tcBorders>
            <w:shd w:val="clear" w:color="auto" w:fill="FFFFFF"/>
          </w:tcPr>
          <w:p w14:paraId="3757DA9F">
            <w:pPr>
              <w:widowControl w:val="0"/>
              <w:jc w:val="center"/>
              <w:rPr>
                <w:color w:val="000000"/>
                <w:szCs w:val="20"/>
              </w:rPr>
            </w:pPr>
            <w:r>
              <w:rPr>
                <w:rFonts w:hint="eastAsia" w:eastAsia="宋体"/>
                <w:szCs w:val="20"/>
              </w:rPr>
              <w:t>F</w:t>
            </w:r>
            <w:r>
              <w:rPr>
                <w:rFonts w:eastAsia="宋体"/>
                <w:szCs w:val="20"/>
              </w:rPr>
              <w:t>oaming agent</w:t>
            </w:r>
            <w:r>
              <w:rPr>
                <w:rFonts w:hint="eastAsia" w:eastAsia="宋体"/>
                <w:szCs w:val="20"/>
              </w:rPr>
              <w:t>,</w:t>
            </w:r>
            <w:r>
              <w:rPr>
                <w:color w:val="000000"/>
                <w:szCs w:val="20"/>
              </w:rPr>
              <w:t xml:space="preserve"> aerosol inhale</w:t>
            </w:r>
            <w:r>
              <w:rPr>
                <w:rFonts w:hint="eastAsia"/>
                <w:color w:val="000000"/>
                <w:szCs w:val="20"/>
              </w:rPr>
              <w:t>, refrigerant</w:t>
            </w:r>
          </w:p>
        </w:tc>
      </w:tr>
      <w:tr w14:paraId="4AEEF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0" w:type="auto"/>
            <w:tcBorders>
              <w:top w:val="nil"/>
              <w:left w:val="nil"/>
              <w:bottom w:val="nil"/>
              <w:right w:val="nil"/>
            </w:tcBorders>
            <w:shd w:val="clear" w:color="auto" w:fill="FFFFFF"/>
          </w:tcPr>
          <w:p w14:paraId="608977AC">
            <w:pPr>
              <w:widowControl w:val="0"/>
              <w:jc w:val="center"/>
              <w:rPr>
                <w:color w:val="000000"/>
                <w:szCs w:val="20"/>
              </w:rPr>
            </w:pPr>
            <w:r>
              <w:rPr>
                <w:color w:val="000000"/>
                <w:szCs w:val="20"/>
              </w:rPr>
              <w:t>HFC-227ea</w:t>
            </w:r>
          </w:p>
        </w:tc>
        <w:tc>
          <w:tcPr>
            <w:tcW w:w="0" w:type="auto"/>
            <w:tcBorders>
              <w:top w:val="nil"/>
              <w:left w:val="nil"/>
              <w:bottom w:val="nil"/>
              <w:right w:val="nil"/>
            </w:tcBorders>
            <w:shd w:val="clear" w:color="auto" w:fill="FFFFFF"/>
          </w:tcPr>
          <w:p w14:paraId="14C0FE78">
            <w:pPr>
              <w:widowControl w:val="0"/>
              <w:jc w:val="center"/>
              <w:rPr>
                <w:color w:val="000000"/>
                <w:szCs w:val="20"/>
              </w:rPr>
            </w:pPr>
            <w:r>
              <w:rPr>
                <w:color w:val="000000"/>
                <w:szCs w:val="20"/>
              </w:rPr>
              <w:t>Fire extinguisher, aerosol inhaler</w:t>
            </w:r>
          </w:p>
        </w:tc>
      </w:tr>
      <w:tr w14:paraId="2A905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single" w:color="000000" w:sz="12" w:space="0"/>
              <w:right w:val="nil"/>
            </w:tcBorders>
            <w:shd w:val="clear" w:color="auto" w:fill="FFFFFF"/>
          </w:tcPr>
          <w:p w14:paraId="4C1A06C3">
            <w:pPr>
              <w:widowControl w:val="0"/>
              <w:jc w:val="center"/>
              <w:rPr>
                <w:color w:val="000000"/>
                <w:szCs w:val="20"/>
              </w:rPr>
            </w:pPr>
            <w:r>
              <w:rPr>
                <w:color w:val="000000"/>
                <w:szCs w:val="20"/>
              </w:rPr>
              <w:t>NF</w:t>
            </w:r>
            <w:r>
              <w:rPr>
                <w:color w:val="000000"/>
                <w:szCs w:val="20"/>
                <w:vertAlign w:val="subscript"/>
              </w:rPr>
              <w:t>3</w:t>
            </w:r>
          </w:p>
        </w:tc>
        <w:tc>
          <w:tcPr>
            <w:tcW w:w="0" w:type="auto"/>
            <w:tcBorders>
              <w:top w:val="nil"/>
              <w:left w:val="nil"/>
              <w:bottom w:val="single" w:color="000000" w:sz="12" w:space="0"/>
              <w:right w:val="nil"/>
            </w:tcBorders>
            <w:shd w:val="clear" w:color="auto" w:fill="FFFFFF"/>
          </w:tcPr>
          <w:p w14:paraId="1D824B52">
            <w:pPr>
              <w:widowControl w:val="0"/>
              <w:jc w:val="center"/>
              <w:rPr>
                <w:color w:val="000000"/>
                <w:szCs w:val="20"/>
              </w:rPr>
            </w:pPr>
            <w:r>
              <w:rPr>
                <w:rFonts w:hint="eastAsia"/>
                <w:color w:val="000000"/>
                <w:szCs w:val="20"/>
              </w:rPr>
              <w:t>D</w:t>
            </w:r>
            <w:r>
              <w:rPr>
                <w:color w:val="000000"/>
                <w:szCs w:val="20"/>
              </w:rPr>
              <w:t>ry etching agent</w:t>
            </w:r>
          </w:p>
        </w:tc>
      </w:tr>
    </w:tbl>
    <w:p w14:paraId="7DBA87F6">
      <w:r>
        <w:rPr>
          <w:rFonts w:hint="eastAsia"/>
          <w:b/>
          <w:bCs/>
          <w:color w:val="0000FF"/>
        </w:rPr>
        <w:t>a</w:t>
      </w:r>
      <w:r>
        <w:rPr>
          <w:rFonts w:hint="eastAsia"/>
        </w:rPr>
        <w:t>: Collected from multiple studies (</w:t>
      </w:r>
      <w:r>
        <w:rPr>
          <w:rFonts w:hint="eastAsia"/>
          <w:color w:val="376092" w:themeColor="accent1" w:themeShade="BF"/>
        </w:rPr>
        <w:t>O’Doherty</w:t>
      </w:r>
      <w:r>
        <w:rPr>
          <w:rFonts w:hint="eastAsia" w:eastAsia="宋体"/>
          <w:color w:val="376092" w:themeColor="accent1" w:themeShade="BF"/>
          <w:lang w:eastAsia="zh-CN"/>
        </w:rPr>
        <w:t xml:space="preserve"> </w:t>
      </w:r>
      <w:r>
        <w:rPr>
          <w:rFonts w:hint="eastAsia"/>
          <w:color w:val="376092" w:themeColor="accent1" w:themeShade="BF"/>
        </w:rPr>
        <w:t>et al., 2004, 2014; Velders et al., 2009; Montzka et al., 201</w:t>
      </w:r>
      <w:r>
        <w:rPr>
          <w:rFonts w:hint="eastAsia" w:eastAsia="宋体"/>
          <w:color w:val="376092" w:themeColor="accent1" w:themeShade="BF"/>
          <w:lang w:eastAsia="zh-CN"/>
        </w:rPr>
        <w:t>5</w:t>
      </w:r>
      <w:r>
        <w:rPr>
          <w:rFonts w:hint="eastAsia"/>
          <w:color w:val="376092" w:themeColor="accent1" w:themeShade="BF"/>
        </w:rPr>
        <w:t>, 2019; M. Takeda et al., 2021; Vollmer</w:t>
      </w:r>
      <w:r>
        <w:rPr>
          <w:rFonts w:hint="eastAsia" w:eastAsia="宋体"/>
          <w:color w:val="376092" w:themeColor="accent1" w:themeShade="BF"/>
          <w:lang w:eastAsia="zh-CN"/>
        </w:rPr>
        <w:t xml:space="preserve"> </w:t>
      </w:r>
      <w:r>
        <w:rPr>
          <w:rFonts w:hint="eastAsia"/>
          <w:color w:val="376092" w:themeColor="accent1" w:themeShade="BF"/>
        </w:rPr>
        <w:t>et al., 2011; UNEP</w:t>
      </w:r>
      <w:r>
        <w:rPr>
          <w:rFonts w:hint="eastAsia" w:eastAsiaTheme="minorEastAsia"/>
          <w:color w:val="376092" w:themeColor="accent1" w:themeShade="BF"/>
          <w:lang w:eastAsia="zh-CN"/>
        </w:rPr>
        <w:t>, 2022</w:t>
      </w:r>
      <w:r>
        <w:rPr>
          <w:rFonts w:hint="eastAsia"/>
          <w:color w:val="376092" w:themeColor="accent1" w:themeShade="BF"/>
        </w:rPr>
        <w:t>; Kim et al.</w:t>
      </w:r>
      <w:r>
        <w:rPr>
          <w:rFonts w:hint="eastAsia" w:eastAsiaTheme="minorEastAsia"/>
          <w:color w:val="376092" w:themeColor="accent1" w:themeShade="BF"/>
          <w:lang w:eastAsia="zh-CN"/>
        </w:rPr>
        <w:t xml:space="preserve">, </w:t>
      </w:r>
      <w:r>
        <w:rPr>
          <w:rFonts w:hint="eastAsia"/>
          <w:color w:val="376092" w:themeColor="accent1" w:themeShade="BF"/>
        </w:rPr>
        <w:t>20</w:t>
      </w:r>
      <w:r>
        <w:rPr>
          <w:rFonts w:hint="eastAsia" w:eastAsiaTheme="minorEastAsia"/>
          <w:color w:val="376092" w:themeColor="accent1" w:themeShade="BF"/>
          <w:lang w:eastAsia="zh-CN"/>
        </w:rPr>
        <w:t xml:space="preserve">14, </w:t>
      </w:r>
      <w:r>
        <w:rPr>
          <w:rFonts w:hint="eastAsia"/>
          <w:color w:val="376092" w:themeColor="accent1" w:themeShade="BF"/>
        </w:rPr>
        <w:t>2021; Arnold et al.,</w:t>
      </w:r>
      <w:r>
        <w:rPr>
          <w:rFonts w:hint="eastAsia" w:eastAsiaTheme="minorEastAsia"/>
          <w:color w:val="376092" w:themeColor="accent1" w:themeShade="BF"/>
          <w:lang w:eastAsia="zh-CN"/>
        </w:rPr>
        <w:t xml:space="preserve"> </w:t>
      </w:r>
      <w:r>
        <w:rPr>
          <w:rFonts w:hint="eastAsia"/>
          <w:color w:val="376092" w:themeColor="accent1" w:themeShade="BF"/>
        </w:rPr>
        <w:t>2018</w:t>
      </w:r>
      <w:r>
        <w:rPr>
          <w:rFonts w:hint="eastAsia"/>
        </w:rPr>
        <w:t>).</w:t>
      </w:r>
    </w:p>
    <w:p w14:paraId="77FEEBCA">
      <w:ins w:id="1113" w:author="Nanruiqi" w:date="2025-08-27T23:17:03Z">
        <w:r>
          <w:rPr>
            <w:rFonts w:hint="eastAsia"/>
          </w:rPr>
          <w:drawing>
            <wp:inline distT="0" distB="0" distL="114300" distR="114300">
              <wp:extent cx="3681730" cy="3796030"/>
              <wp:effectExtent l="0" t="0" r="0" b="0"/>
              <wp:docPr id="6" name="图片 6"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2"/>
                      <pic:cNvPicPr>
                        <a:picLocks noChangeAspect="1"/>
                      </pic:cNvPicPr>
                    </pic:nvPicPr>
                    <pic:blipFill>
                      <a:blip r:embed="rId15"/>
                      <a:stretch>
                        <a:fillRect/>
                      </a:stretch>
                    </pic:blipFill>
                    <pic:spPr>
                      <a:xfrm>
                        <a:off x="0" y="0"/>
                        <a:ext cx="3681730" cy="3796030"/>
                      </a:xfrm>
                      <a:prstGeom prst="rect">
                        <a:avLst/>
                      </a:prstGeom>
                    </pic:spPr>
                  </pic:pic>
                </a:graphicData>
              </a:graphic>
            </wp:inline>
          </w:drawing>
        </w:r>
      </w:ins>
      <w:del w:id="1115" w:author="Nanruiqi" w:date="2025-08-27T23:16:53Z">
        <w:r>
          <w:rPr>
            <w:rFonts w:hint="eastAsia"/>
          </w:rPr>
          <w:drawing>
            <wp:inline distT="0" distB="0" distL="0" distR="0">
              <wp:extent cx="4505960" cy="5270500"/>
              <wp:effectExtent l="0" t="0" r="2540"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505960" cy="5270500"/>
                      </a:xfrm>
                      <a:prstGeom prst="rect">
                        <a:avLst/>
                      </a:prstGeom>
                      <a:noFill/>
                      <a:ln>
                        <a:noFill/>
                      </a:ln>
                    </pic:spPr>
                  </pic:pic>
                </a:graphicData>
              </a:graphic>
            </wp:inline>
          </w:drawing>
        </w:r>
      </w:del>
    </w:p>
    <w:p w14:paraId="09A8954E">
      <w:pPr>
        <w:pStyle w:val="22"/>
      </w:pPr>
      <w:r>
        <w:rPr>
          <w:rFonts w:hint="eastAsia"/>
        </w:rPr>
        <w:t>Fig</w:t>
      </w:r>
      <w:r>
        <w:rPr>
          <w:rFonts w:hint="eastAsia"/>
          <w:lang w:eastAsia="zh-CN"/>
        </w:rPr>
        <w:t xml:space="preserve">ure </w:t>
      </w:r>
      <w:r>
        <w:rPr>
          <w:rFonts w:hint="eastAsia"/>
        </w:rPr>
        <w:t>5</w:t>
      </w:r>
      <w:r>
        <w:rPr>
          <w:rFonts w:hint="eastAsia"/>
          <w:lang w:eastAsia="zh-CN"/>
        </w:rPr>
        <w:t>:</w:t>
      </w:r>
      <w:r>
        <w:rPr>
          <w:rFonts w:hint="eastAsia"/>
        </w:rPr>
        <w:t xml:space="preserve"> Plots of </w:t>
      </w:r>
      <w:r>
        <w:t xml:space="preserve">the </w:t>
      </w:r>
      <w:r>
        <w:rPr>
          <w:rFonts w:hint="eastAsia"/>
        </w:rPr>
        <w:t xml:space="preserve">factor profiles and individual </w:t>
      </w:r>
      <w:r>
        <w:t>contributions</w:t>
      </w:r>
      <w:r>
        <w:rPr>
          <w:rFonts w:hint="eastAsia"/>
        </w:rPr>
        <w:t xml:space="preserve"> of each factor obtained </w:t>
      </w:r>
      <w:r>
        <w:t>via the</w:t>
      </w:r>
      <w:r>
        <w:rPr>
          <w:rFonts w:hint="eastAsia"/>
        </w:rPr>
        <w:t xml:space="preserve"> PMF model.</w:t>
      </w:r>
    </w:p>
    <w:p w14:paraId="23747AA0">
      <w:r>
        <w:rPr>
          <w:rFonts w:hint="eastAsia"/>
        </w:rPr>
        <w:t xml:space="preserve">In factor 1, HFC-227ea and HFC-23 </w:t>
      </w:r>
      <w:r>
        <w:t>exhibited relatively high loadings</w:t>
      </w:r>
      <w:r>
        <w:rPr>
          <w:rFonts w:hint="eastAsia"/>
        </w:rPr>
        <w:t xml:space="preserve"> (53.59% </w:t>
      </w:r>
      <w:r>
        <w:t xml:space="preserve">and </w:t>
      </w:r>
      <w:r>
        <w:rPr>
          <w:rFonts w:hint="eastAsia"/>
        </w:rPr>
        <w:t>38.02%</w:t>
      </w:r>
      <w:r>
        <w:t>, respectively</w:t>
      </w:r>
      <w:r>
        <w:rPr>
          <w:rFonts w:hint="eastAsia"/>
        </w:rPr>
        <w:t xml:space="preserve">). HFC-227ea is a fire retardant </w:t>
      </w:r>
      <w:r>
        <w:t>that has replaced</w:t>
      </w:r>
      <w:r>
        <w:rPr>
          <w:rFonts w:hint="eastAsia"/>
        </w:rPr>
        <w:t xml:space="preserve"> halon-1301 and is </w:t>
      </w:r>
      <w:r>
        <w:t xml:space="preserve">also used as </w:t>
      </w:r>
      <w:r>
        <w:rPr>
          <w:rFonts w:hint="eastAsia"/>
        </w:rPr>
        <w:t>a propellant in metered-dose inhalers (MDIs) (</w:t>
      </w:r>
      <w:r>
        <w:rPr>
          <w:rFonts w:hint="eastAsia"/>
          <w:color w:val="376092" w:themeColor="accent1" w:themeShade="BF"/>
        </w:rPr>
        <w:t>UNEP</w:t>
      </w:r>
      <w:r>
        <w:rPr>
          <w:rFonts w:hint="eastAsia" w:eastAsiaTheme="minorEastAsia"/>
          <w:color w:val="376092" w:themeColor="accent1" w:themeShade="BF"/>
          <w:lang w:eastAsia="zh-CN"/>
        </w:rPr>
        <w:t>, 2022</w:t>
      </w:r>
      <w:r>
        <w:rPr>
          <w:rFonts w:hint="eastAsia"/>
          <w:color w:val="376092" w:themeColor="accent1" w:themeShade="BF"/>
        </w:rPr>
        <w:t>; Vollmer et al., 2011</w:t>
      </w:r>
      <w:r>
        <w:rPr>
          <w:rFonts w:hint="eastAsia"/>
        </w:rPr>
        <w:t xml:space="preserve">). HFC-23 is used in </w:t>
      </w:r>
      <w:r>
        <w:t>h</w:t>
      </w:r>
      <w:r>
        <w:rPr>
          <w:rFonts w:hint="eastAsia"/>
        </w:rPr>
        <w:t>alon-1301 (CF</w:t>
      </w:r>
      <w:r>
        <w:rPr>
          <w:rFonts w:hint="eastAsia"/>
          <w:vertAlign w:val="subscript"/>
        </w:rPr>
        <w:t>3</w:t>
      </w:r>
      <w:r>
        <w:rPr>
          <w:rFonts w:hint="eastAsia"/>
        </w:rPr>
        <w:t>Br) production, very low-temperature refrigeration, and specialty fire extinguishers (</w:t>
      </w:r>
      <w:r>
        <w:rPr>
          <w:rFonts w:hint="eastAsia"/>
          <w:color w:val="376092" w:themeColor="accent1" w:themeShade="BF"/>
        </w:rPr>
        <w:t>Oram et al., 1998; Miller et al., 2010, Simmonds et al., 2018</w:t>
      </w:r>
      <w:r>
        <w:rPr>
          <w:rFonts w:hint="eastAsia"/>
        </w:rPr>
        <w:t>), with very low emission</w:t>
      </w:r>
      <w:r>
        <w:t>s</w:t>
      </w:r>
      <w:r>
        <w:rPr>
          <w:rFonts w:hint="eastAsia"/>
        </w:rPr>
        <w:t xml:space="preserve"> from deliberate use </w:t>
      </w:r>
      <w:r>
        <w:rPr>
          <w:rFonts w:hint="eastAsia"/>
          <w:color w:val="376092" w:themeColor="accent1" w:themeShade="BF"/>
        </w:rPr>
        <w:t>(Takeda et al., 2021)</w:t>
      </w:r>
      <w:r>
        <w:rPr>
          <w:rFonts w:hint="eastAsia"/>
        </w:rPr>
        <w:t xml:space="preserve">. Hence, HFC-23 has mainly been </w:t>
      </w:r>
      <w:r>
        <w:t>discharged</w:t>
      </w:r>
      <w:r>
        <w:rPr>
          <w:rFonts w:hint="eastAsia"/>
        </w:rPr>
        <w:t xml:space="preserve"> from HCFC-22 production plants into the atmosphere </w:t>
      </w:r>
      <w:r>
        <w:rPr>
          <w:rFonts w:hint="eastAsia"/>
          <w:color w:val="376092" w:themeColor="accent1" w:themeShade="BF"/>
        </w:rPr>
        <w:t>(Montzka et al., 2019)</w:t>
      </w:r>
      <w:r>
        <w:rPr>
          <w:rFonts w:hint="eastAsia"/>
        </w:rPr>
        <w:t xml:space="preserve">. Therefore, factor 1 can be assigned as a potential source of </w:t>
      </w:r>
      <w:r>
        <w:t>fire</w:t>
      </w:r>
      <w:r>
        <w:rPr>
          <w:rFonts w:hint="eastAsia"/>
        </w:rPr>
        <w:t xml:space="preserve"> extinguishing agents and industrial </w:t>
      </w:r>
      <w:r>
        <w:t>byproducts</w:t>
      </w:r>
      <w:r>
        <w:rPr>
          <w:rFonts w:hint="eastAsia"/>
        </w:rPr>
        <w:t>.</w:t>
      </w:r>
    </w:p>
    <w:p w14:paraId="469102D3">
      <w:r>
        <w:rPr>
          <w:rFonts w:hint="eastAsia"/>
        </w:rPr>
        <w:t xml:space="preserve">In factor 2, HFC-32 and HFC-152a </w:t>
      </w:r>
      <w:r>
        <w:t>attained relatively high loadings (36.7% and 32.17%, respectively</w:t>
      </w:r>
      <w:r>
        <w:rPr>
          <w:rFonts w:hint="eastAsia"/>
        </w:rPr>
        <w:t xml:space="preserve">). HFC-32 is a replacement for HCFC-22 and is </w:t>
      </w:r>
      <w:r>
        <w:t>applied</w:t>
      </w:r>
      <w:r>
        <w:rPr>
          <w:rFonts w:hint="eastAsia"/>
        </w:rPr>
        <w:t xml:space="preserve"> </w:t>
      </w:r>
      <w:r>
        <w:t xml:space="preserve">mainly </w:t>
      </w:r>
      <w:r>
        <w:rPr>
          <w:rFonts w:hint="eastAsia"/>
        </w:rPr>
        <w:t xml:space="preserve">in </w:t>
      </w:r>
      <w:r>
        <w:t xml:space="preserve">the fields of </w:t>
      </w:r>
      <w:r>
        <w:rPr>
          <w:rFonts w:hint="eastAsia"/>
        </w:rPr>
        <w:t xml:space="preserve">air conditioning and refrigeration. For example, </w:t>
      </w:r>
      <w:r>
        <w:t xml:space="preserve">the </w:t>
      </w:r>
      <w:r>
        <w:rPr>
          <w:rFonts w:hint="eastAsia"/>
        </w:rPr>
        <w:t>refrigerant blends R-410A (50% HFC-32 and 50% HFC-125 by weight) and R-407C (</w:t>
      </w:r>
      <w:r>
        <w:t>23%</w:t>
      </w:r>
      <w:r>
        <w:rPr>
          <w:rFonts w:hint="eastAsia"/>
        </w:rPr>
        <w:t xml:space="preserve"> HFC-32, </w:t>
      </w:r>
      <w:r>
        <w:t>52%</w:t>
      </w:r>
      <w:r>
        <w:rPr>
          <w:rFonts w:hint="eastAsia"/>
        </w:rPr>
        <w:t xml:space="preserve"> HFC-134a and </w:t>
      </w:r>
      <w:r>
        <w:t>25%</w:t>
      </w:r>
      <w:r>
        <w:rPr>
          <w:rFonts w:hint="eastAsia"/>
        </w:rPr>
        <w:t xml:space="preserve"> HFC-125 by weight)</w:t>
      </w:r>
      <w:r>
        <w:t xml:space="preserve"> are</w:t>
      </w:r>
      <w:r>
        <w:rPr>
          <w:rFonts w:hint="eastAsia"/>
        </w:rPr>
        <w:t xml:space="preserve"> azeotrope</w:t>
      </w:r>
      <w:r>
        <w:t>s used</w:t>
      </w:r>
      <w:r>
        <w:rPr>
          <w:rFonts w:hint="eastAsia"/>
        </w:rPr>
        <w:t xml:space="preserve"> in stationary </w:t>
      </w:r>
      <w:r>
        <w:t>air-conditioning systems</w:t>
      </w:r>
      <w:r>
        <w:rPr>
          <w:rFonts w:hint="eastAsia"/>
        </w:rPr>
        <w:t xml:space="preserve"> (</w:t>
      </w:r>
      <w:r>
        <w:rPr>
          <w:rFonts w:hint="eastAsia"/>
          <w:color w:val="376092" w:themeColor="accent1" w:themeShade="BF"/>
        </w:rPr>
        <w:t>Velders et al., 2022</w:t>
      </w:r>
      <w:r>
        <w:rPr>
          <w:rFonts w:hint="eastAsia"/>
        </w:rPr>
        <w:t xml:space="preserve">). HFC-152a </w:t>
      </w:r>
      <w:r>
        <w:t>is</w:t>
      </w:r>
      <w:r>
        <w:rPr>
          <w:rFonts w:hint="eastAsia"/>
        </w:rPr>
        <w:t xml:space="preserve"> used </w:t>
      </w:r>
      <w:r>
        <w:t xml:space="preserve">mainly </w:t>
      </w:r>
      <w:r>
        <w:rPr>
          <w:rFonts w:hint="eastAsia"/>
        </w:rPr>
        <w:t>as a foaming agent</w:t>
      </w:r>
      <w:r>
        <w:t xml:space="preserve"> in</w:t>
      </w:r>
      <w:r>
        <w:rPr>
          <w:rFonts w:hint="eastAsia"/>
        </w:rPr>
        <w:t xml:space="preserve"> aerosol inhale</w:t>
      </w:r>
      <w:r>
        <w:t>rs</w:t>
      </w:r>
      <w:r>
        <w:rPr>
          <w:rFonts w:hint="eastAsia"/>
        </w:rPr>
        <w:t>. Therefore, factor 2 can be assigned as a potential source of refrigeration and foaming</w:t>
      </w:r>
      <w:r>
        <w:t xml:space="preserve"> agents</w:t>
      </w:r>
      <w:r>
        <w:rPr>
          <w:rFonts w:hint="eastAsia"/>
        </w:rPr>
        <w:t>.</w:t>
      </w:r>
    </w:p>
    <w:p w14:paraId="4426230E">
      <w:r>
        <w:rPr>
          <w:rFonts w:hint="eastAsia"/>
        </w:rPr>
        <w:t xml:space="preserve">In factor 3, HFC-23 and HFC-134a </w:t>
      </w:r>
      <w:r>
        <w:t>exhibited relatively high loadings</w:t>
      </w:r>
      <w:r>
        <w:rPr>
          <w:rFonts w:hint="eastAsia"/>
        </w:rPr>
        <w:t xml:space="preserve"> (44.61% </w:t>
      </w:r>
      <w:r>
        <w:t xml:space="preserve">and </w:t>
      </w:r>
      <w:r>
        <w:rPr>
          <w:rFonts w:hint="eastAsia"/>
        </w:rPr>
        <w:t>34.99%</w:t>
      </w:r>
      <w:r>
        <w:t>, respectively</w:t>
      </w:r>
      <w:r>
        <w:rPr>
          <w:rFonts w:hint="eastAsia"/>
        </w:rPr>
        <w:t xml:space="preserve">). HFC-23 </w:t>
      </w:r>
      <w:r>
        <w:t>exhibits</w:t>
      </w:r>
      <w:r>
        <w:rPr>
          <w:rFonts w:hint="eastAsia"/>
        </w:rPr>
        <w:t xml:space="preserve"> the second-</w:t>
      </w:r>
      <w:r>
        <w:t>highest</w:t>
      </w:r>
      <w:r>
        <w:rPr>
          <w:rFonts w:hint="eastAsia"/>
        </w:rPr>
        <w:t xml:space="preserve"> radiative forcing among all HFCs and fluorinated gases just after HFC-134a (14.3 mWm</w:t>
      </w:r>
      <w:r>
        <w:rPr>
          <w:rFonts w:hint="eastAsia"/>
          <w:vertAlign w:val="superscript"/>
        </w:rPr>
        <w:t>−2</w:t>
      </w:r>
      <w:r>
        <w:rPr>
          <w:rFonts w:hint="eastAsia"/>
        </w:rPr>
        <w:t>) (</w:t>
      </w:r>
      <w:r>
        <w:rPr>
          <w:rFonts w:hint="eastAsia"/>
          <w:color w:val="376092" w:themeColor="accent1" w:themeShade="BF"/>
        </w:rPr>
        <w:t>Montzka et al., 2019</w:t>
      </w:r>
      <w:r>
        <w:rPr>
          <w:rFonts w:hint="eastAsia"/>
        </w:rPr>
        <w:t xml:space="preserve">). HFC-143a is used </w:t>
      </w:r>
      <w:r>
        <w:t xml:space="preserve">mostly </w:t>
      </w:r>
      <w:r>
        <w:rPr>
          <w:rFonts w:hint="eastAsia"/>
        </w:rPr>
        <w:t>as a working fluid component in refrigerant blends R404A (</w:t>
      </w:r>
      <w:r>
        <w:t>52%</w:t>
      </w:r>
      <w:r>
        <w:rPr>
          <w:rFonts w:hint="eastAsia"/>
        </w:rPr>
        <w:t xml:space="preserve"> HFC-143a, </w:t>
      </w:r>
      <w:r>
        <w:t>44%</w:t>
      </w:r>
      <w:r>
        <w:rPr>
          <w:rFonts w:hint="eastAsia"/>
        </w:rPr>
        <w:t xml:space="preserve"> HFC-125 and </w:t>
      </w:r>
      <w:r>
        <w:t>4%</w:t>
      </w:r>
      <w:r>
        <w:rPr>
          <w:rFonts w:hint="eastAsia"/>
        </w:rPr>
        <w:t xml:space="preserve"> HFC-134a by weight) and R-507A (an azeotropic blend of </w:t>
      </w:r>
      <w:r>
        <w:t>50%</w:t>
      </w:r>
      <w:r>
        <w:rPr>
          <w:rFonts w:hint="eastAsia"/>
        </w:rPr>
        <w:t xml:space="preserve"> HFC-125 and </w:t>
      </w:r>
      <w:r>
        <w:t>50%</w:t>
      </w:r>
      <w:r>
        <w:rPr>
          <w:rFonts w:hint="eastAsia"/>
        </w:rPr>
        <w:t xml:space="preserve"> HFC-143a) for low- and medium-temperature commercial refrigeration systems, </w:t>
      </w:r>
      <w:r>
        <w:t xml:space="preserve">thereby </w:t>
      </w:r>
      <w:r>
        <w:rPr>
          <w:rFonts w:hint="eastAsia"/>
        </w:rPr>
        <w:t>replacing R-502 (a blend containing HCFC-22 and CFC-115) (Velders et al., 2009). Other minor uses are R-408A, R427A, and R-428A as replacements for R-502 and HCFC-22. HFC-134a is the preferred substitute for CFC-12, primarily in refrigeration and air</w:t>
      </w:r>
      <w:r>
        <w:t>-</w:t>
      </w:r>
      <w:r>
        <w:rPr>
          <w:rFonts w:hint="eastAsia"/>
        </w:rPr>
        <w:t>conditioning applications (</w:t>
      </w:r>
      <w:r>
        <w:rPr>
          <w:rFonts w:hint="eastAsia"/>
          <w:color w:val="376092" w:themeColor="accent1" w:themeShade="BF"/>
        </w:rPr>
        <w:t>O'Doherty et al., 2014</w:t>
      </w:r>
      <w:r>
        <w:rPr>
          <w:rFonts w:hint="eastAsia"/>
        </w:rPr>
        <w:t>). Therefore, factor 3 can be assigned as a potential source of industrial byproducts and refrigeration</w:t>
      </w:r>
      <w:r>
        <w:t xml:space="preserve"> gases</w:t>
      </w:r>
      <w:r>
        <w:rPr>
          <w:rFonts w:hint="eastAsia"/>
        </w:rPr>
        <w:t>.</w:t>
      </w:r>
    </w:p>
    <w:p w14:paraId="061BB817">
      <w:r>
        <w:rPr>
          <w:rFonts w:hint="eastAsia"/>
        </w:rPr>
        <w:t>In factor 4, HFC-152a, HFC-32, and NF</w:t>
      </w:r>
      <w:r>
        <w:rPr>
          <w:rFonts w:hint="eastAsia"/>
          <w:vertAlign w:val="subscript"/>
        </w:rPr>
        <w:t>3</w:t>
      </w:r>
      <w:r>
        <w:rPr>
          <w:rFonts w:hint="eastAsia"/>
        </w:rPr>
        <w:t xml:space="preserve"> </w:t>
      </w:r>
      <w:r>
        <w:t>attained relatively high loadings</w:t>
      </w:r>
      <w:r>
        <w:rPr>
          <w:rFonts w:hint="eastAsia"/>
        </w:rPr>
        <w:t xml:space="preserve"> (67.82%, 63.29%, and 40.02%</w:t>
      </w:r>
      <w:r>
        <w:t>, respectively</w:t>
      </w:r>
      <w:r>
        <w:rPr>
          <w:rFonts w:hint="eastAsia"/>
        </w:rPr>
        <w:t>). NF</w:t>
      </w:r>
      <w:r>
        <w:rPr>
          <w:rFonts w:hint="eastAsia"/>
          <w:vertAlign w:val="subscript"/>
        </w:rPr>
        <w:t>3</w:t>
      </w:r>
      <w:r>
        <w:rPr>
          <w:rFonts w:hint="eastAsia"/>
        </w:rPr>
        <w:t xml:space="preserve"> has been used </w:t>
      </w:r>
      <w:r>
        <w:t>in</w:t>
      </w:r>
      <w:r>
        <w:rPr>
          <w:rFonts w:hint="eastAsia"/>
        </w:rPr>
        <w:t xml:space="preserve"> the semiconductor industry and in the production of photovoltaic cells and flat-panel displays as an etching agent (</w:t>
      </w:r>
      <w:r>
        <w:rPr>
          <w:rFonts w:hint="eastAsia"/>
          <w:color w:val="376092" w:themeColor="accent1" w:themeShade="BF"/>
        </w:rPr>
        <w:t>Arnold et al.</w:t>
      </w:r>
      <w:r>
        <w:rPr>
          <w:rFonts w:hint="eastAsia" w:eastAsia="宋体"/>
          <w:color w:val="376092" w:themeColor="accent1" w:themeShade="BF"/>
          <w:lang w:eastAsia="zh-CN"/>
        </w:rPr>
        <w:t>,</w:t>
      </w:r>
      <w:r>
        <w:rPr>
          <w:rFonts w:hint="eastAsia"/>
          <w:color w:val="376092" w:themeColor="accent1" w:themeShade="BF"/>
        </w:rPr>
        <w:t xml:space="preserve"> 2018</w:t>
      </w:r>
      <w:r>
        <w:rPr>
          <w:rFonts w:hint="eastAsia"/>
        </w:rPr>
        <w:t>). Therefore, factor 4 can be assigned as a potential source of foaming, refrigeration, and electronics</w:t>
      </w:r>
      <w:r>
        <w:t xml:space="preserve"> products</w:t>
      </w:r>
      <w:r>
        <w:rPr>
          <w:rFonts w:hint="eastAsia"/>
        </w:rPr>
        <w:t>.</w:t>
      </w:r>
    </w:p>
    <w:p w14:paraId="6552104A">
      <w:pPr>
        <w:keepNext/>
        <w:spacing w:before="480" w:after="240"/>
        <w:outlineLvl w:val="0"/>
        <w:rPr>
          <w:b/>
          <w:bCs/>
          <w:kern w:val="32"/>
          <w:szCs w:val="20"/>
        </w:rPr>
      </w:pPr>
      <w:r>
        <w:rPr>
          <w:rFonts w:hint="eastAsia" w:eastAsia="宋体"/>
          <w:b/>
          <w:bCs/>
          <w:kern w:val="32"/>
          <w:szCs w:val="20"/>
          <w:lang w:eastAsia="zh-CN"/>
        </w:rPr>
        <w:t>5</w:t>
      </w:r>
      <w:r>
        <w:rPr>
          <w:b/>
          <w:bCs/>
          <w:kern w:val="32"/>
          <w:szCs w:val="20"/>
        </w:rPr>
        <w:t xml:space="preserve"> Data availability</w:t>
      </w:r>
    </w:p>
    <w:p w14:paraId="68270B0C">
      <w:pPr>
        <w:rPr>
          <w:rFonts w:eastAsia="宋体"/>
          <w:lang w:eastAsia="zh-CN"/>
        </w:rPr>
      </w:pPr>
      <w:r>
        <w:rPr>
          <w:rFonts w:hint="eastAsia" w:eastAsia="宋体"/>
          <w:lang w:eastAsia="zh-CN"/>
        </w:rPr>
        <w:t>All F-</w:t>
      </w:r>
      <w:r>
        <w:rPr>
          <w:rFonts w:eastAsia="宋体"/>
          <w:lang w:eastAsia="zh-CN"/>
        </w:rPr>
        <w:t>gas</w:t>
      </w:r>
      <w:r>
        <w:rPr>
          <w:rFonts w:hint="eastAsia" w:eastAsia="宋体"/>
          <w:lang w:eastAsia="zh-CN"/>
        </w:rPr>
        <w:t xml:space="preserve"> data </w:t>
      </w:r>
      <w:r>
        <w:rPr>
          <w:rFonts w:eastAsia="宋体"/>
          <w:lang w:eastAsia="zh-CN"/>
        </w:rPr>
        <w:t>from</w:t>
      </w:r>
      <w:r>
        <w:rPr>
          <w:rFonts w:hint="eastAsia" w:eastAsia="宋体"/>
          <w:lang w:eastAsia="zh-CN"/>
        </w:rPr>
        <w:t xml:space="preserve"> ZOS presented in this paper are archived and publicly accessible at the National Tibetan Plateau Data Center via the permanent DOI: https://doi.org/10.11888/Atmos.tpdc.302283</w:t>
      </w:r>
      <w:r>
        <w:t xml:space="preserve"> (</w:t>
      </w:r>
      <w:r>
        <w:rPr>
          <w:rFonts w:hint="eastAsia"/>
          <w:color w:val="376092" w:themeColor="accent1" w:themeShade="BF"/>
          <w:lang w:eastAsia="zh-CN"/>
        </w:rPr>
        <w:t>Tian, B.,</w:t>
      </w:r>
      <w:r>
        <w:rPr>
          <w:rFonts w:hint="eastAsia"/>
          <w:color w:val="376092" w:themeColor="accent1" w:themeShade="BF"/>
        </w:rPr>
        <w:t xml:space="preserve"> et al., 202</w:t>
      </w:r>
      <w:r>
        <w:rPr>
          <w:rFonts w:hint="eastAsia"/>
          <w:color w:val="376092" w:themeColor="accent1" w:themeShade="BF"/>
          <w:lang w:eastAsia="zh-CN"/>
        </w:rPr>
        <w:t>5</w:t>
      </w:r>
      <w:r>
        <w:t>)</w:t>
      </w:r>
      <w:r>
        <w:rPr>
          <w:rFonts w:hint="eastAsia" w:eastAsia="宋体"/>
          <w:lang w:eastAsia="zh-CN"/>
        </w:rPr>
        <w:t xml:space="preserve">. The dataset is named </w:t>
      </w:r>
      <w:r>
        <w:rPr>
          <w:rFonts w:eastAsia="宋体"/>
          <w:lang w:eastAsia="zh-CN"/>
        </w:rPr>
        <w:t>“Near-surface fluorinated greenhouse gas observations from the Chinese Antarctic Zhongshan Station expedition in 2021”</w:t>
      </w:r>
      <w:r>
        <w:rPr>
          <w:rFonts w:hint="eastAsia" w:eastAsia="宋体"/>
          <w:lang w:eastAsia="zh-CN"/>
        </w:rPr>
        <w:t xml:space="preserve">. The dataset includes </w:t>
      </w:r>
      <w:r>
        <w:rPr>
          <w:rFonts w:eastAsia="宋体"/>
          <w:lang w:eastAsia="zh-CN"/>
        </w:rPr>
        <w:t xml:space="preserve">the </w:t>
      </w:r>
      <w:r>
        <w:rPr>
          <w:rFonts w:hint="eastAsia" w:eastAsia="宋体"/>
          <w:lang w:eastAsia="zh-CN"/>
        </w:rPr>
        <w:t xml:space="preserve">near-surface atmospheric concentrations of 11 F-gases measured at ZOS, Antarctica, </w:t>
      </w:r>
      <w:r>
        <w:rPr>
          <w:rFonts w:eastAsia="宋体"/>
          <w:lang w:eastAsia="zh-CN"/>
        </w:rPr>
        <w:t>in</w:t>
      </w:r>
      <w:r>
        <w:rPr>
          <w:rFonts w:hint="eastAsia" w:eastAsia="宋体"/>
          <w:lang w:eastAsia="zh-CN"/>
        </w:rPr>
        <w:t xml:space="preserve"> 2021. The F-gas species are HFC-134a, HFC-23, HFC-125, HFC-143a, HFC-32, HFC-152a, HFC-227ea, HFC-236fa, PFC-116, CF</w:t>
      </w:r>
      <w:r>
        <w:rPr>
          <w:rFonts w:hint="eastAsia" w:eastAsia="宋体"/>
          <w:vertAlign w:val="subscript"/>
          <w:lang w:eastAsia="zh-CN"/>
        </w:rPr>
        <w:t>4</w:t>
      </w:r>
      <w:r>
        <w:rPr>
          <w:rFonts w:hint="eastAsia" w:eastAsia="宋体"/>
          <w:lang w:eastAsia="zh-CN"/>
        </w:rPr>
        <w:t>, and NF</w:t>
      </w:r>
      <w:r>
        <w:rPr>
          <w:rFonts w:hint="eastAsia" w:eastAsia="宋体"/>
          <w:vertAlign w:val="subscript"/>
          <w:lang w:eastAsia="zh-CN"/>
        </w:rPr>
        <w:t>3</w:t>
      </w:r>
      <w:r>
        <w:rPr>
          <w:rFonts w:hint="eastAsia" w:eastAsia="宋体"/>
          <w:lang w:eastAsia="zh-CN"/>
        </w:rPr>
        <w:t>.</w:t>
      </w:r>
    </w:p>
    <w:p w14:paraId="3559E4A4">
      <w:pPr>
        <w:rPr>
          <w:rFonts w:eastAsia="宋体"/>
          <w:lang w:eastAsia="zh-CN"/>
        </w:rPr>
      </w:pPr>
      <w:r>
        <w:rPr>
          <w:rFonts w:hint="eastAsia" w:eastAsia="宋体"/>
          <w:lang w:eastAsia="zh-CN"/>
        </w:rPr>
        <w:t xml:space="preserve">This dataset contains gas concentration information for 25 samples, with each row corresponding to one sample. The first column represents the sampling time (in YYYY-MM-DD format), and the remaining columns indicate the concentration values of </w:t>
      </w:r>
      <w:r>
        <w:rPr>
          <w:rFonts w:eastAsia="宋体"/>
          <w:lang w:eastAsia="zh-CN"/>
        </w:rPr>
        <w:t xml:space="preserve">the </w:t>
      </w:r>
      <w:r>
        <w:rPr>
          <w:rFonts w:hint="eastAsia" w:eastAsia="宋体"/>
          <w:lang w:eastAsia="zh-CN"/>
        </w:rPr>
        <w:t xml:space="preserve">various fluorinated gases, </w:t>
      </w:r>
      <w:r>
        <w:rPr>
          <w:rFonts w:eastAsia="宋体"/>
          <w:lang w:eastAsia="zh-CN"/>
        </w:rPr>
        <w:t>in</w:t>
      </w:r>
      <w:r>
        <w:rPr>
          <w:rFonts w:hint="eastAsia" w:eastAsia="宋体"/>
          <w:lang w:eastAsia="zh-CN"/>
        </w:rPr>
        <w:t xml:space="preserve"> units </w:t>
      </w:r>
      <w:r>
        <w:rPr>
          <w:rFonts w:eastAsia="宋体"/>
          <w:lang w:eastAsia="zh-CN"/>
        </w:rPr>
        <w:t>of</w:t>
      </w:r>
      <w:r>
        <w:rPr>
          <w:rFonts w:hint="eastAsia" w:eastAsia="宋体"/>
          <w:lang w:eastAsia="zh-CN"/>
        </w:rPr>
        <w:t xml:space="preserve"> ppb. The data were collected from January 2021 to December 2021, with a sampling frequency of once every two weeks. All </w:t>
      </w:r>
      <w:r>
        <w:rPr>
          <w:rFonts w:eastAsia="宋体"/>
          <w:lang w:eastAsia="zh-CN"/>
        </w:rPr>
        <w:t xml:space="preserve">the </w:t>
      </w:r>
      <w:r>
        <w:rPr>
          <w:rFonts w:hint="eastAsia" w:eastAsia="宋体"/>
          <w:lang w:eastAsia="zh-CN"/>
        </w:rPr>
        <w:t>data passed the 3</w:t>
      </w:r>
      <w:r>
        <w:rPr>
          <w:rFonts w:eastAsia="宋体"/>
          <w:lang w:eastAsia="zh-CN"/>
        </w:rPr>
        <w:t>σ</w:t>
      </w:r>
      <w:r>
        <w:rPr>
          <w:rFonts w:hint="eastAsia" w:eastAsia="宋体"/>
          <w:lang w:eastAsia="zh-CN"/>
        </w:rPr>
        <w:t xml:space="preserve"> test. Users are advised to cite both this publication and the dataset DOI when </w:t>
      </w:r>
      <w:r>
        <w:rPr>
          <w:rFonts w:eastAsia="宋体"/>
          <w:lang w:eastAsia="zh-CN"/>
        </w:rPr>
        <w:t>using</w:t>
      </w:r>
      <w:r>
        <w:rPr>
          <w:rFonts w:hint="eastAsia" w:eastAsia="宋体"/>
          <w:lang w:eastAsia="zh-CN"/>
        </w:rPr>
        <w:t xml:space="preserve"> the data. Additional supporting information is available upon request from the corresponding authors.</w:t>
      </w:r>
    </w:p>
    <w:p w14:paraId="70720253">
      <w:pPr>
        <w:keepNext/>
        <w:spacing w:before="480" w:after="240"/>
        <w:outlineLvl w:val="0"/>
        <w:rPr>
          <w:rFonts w:eastAsia="宋体"/>
          <w:b/>
          <w:bCs/>
          <w:kern w:val="32"/>
          <w:szCs w:val="20"/>
          <w:lang w:eastAsia="zh-CN"/>
        </w:rPr>
      </w:pPr>
      <w:r>
        <w:rPr>
          <w:rFonts w:hint="eastAsia" w:eastAsia="宋体"/>
          <w:b/>
          <w:bCs/>
          <w:kern w:val="32"/>
          <w:szCs w:val="20"/>
          <w:lang w:eastAsia="zh-CN"/>
        </w:rPr>
        <w:t>6 Summary</w:t>
      </w:r>
    </w:p>
    <w:p w14:paraId="60D01E4A">
      <w:r>
        <w:rPr>
          <w:rFonts w:hint="eastAsia"/>
        </w:rPr>
        <w:t xml:space="preserve">This study provides a comprehensive analysis of the spatiotemporal characteristics and source apportionment of F-gases at ZOS and three other Antarctic stations in 2021. The F-gas concentrations across the four stations—ZOS, TRL, SPO, and </w:t>
      </w:r>
      <w:r>
        <w:t>PSA—exhibited</w:t>
      </w:r>
      <w:r>
        <w:rPr>
          <w:rFonts w:hint="eastAsia"/>
        </w:rPr>
        <w:t xml:space="preserve"> distinct temporal variations and spatial distribution patterns. </w:t>
      </w:r>
      <w:r>
        <w:rPr>
          <w:highlight w:val="yellow"/>
          <w:rPrChange w:id="1117" w:author="Nanruiqi" w:date="2025-08-24T22:51:03Z">
            <w:rPr/>
          </w:rPrChange>
        </w:rPr>
        <w:t xml:space="preserve">The </w:t>
      </w:r>
      <w:r>
        <w:rPr>
          <w:rFonts w:hint="eastAsia"/>
          <w:highlight w:val="yellow"/>
          <w:rPrChange w:id="1118" w:author="Nanruiqi" w:date="2025-08-24T22:51:03Z">
            <w:rPr>
              <w:rFonts w:hint="eastAsia"/>
            </w:rPr>
          </w:rPrChange>
        </w:rPr>
        <w:t xml:space="preserve">concentrations </w:t>
      </w:r>
      <w:r>
        <w:rPr>
          <w:rFonts w:eastAsia="宋体"/>
          <w:highlight w:val="yellow"/>
          <w:lang w:eastAsia="zh-CN"/>
          <w:rPrChange w:id="1119" w:author="Nanruiqi" w:date="2025-08-24T22:51:03Z">
            <w:rPr>
              <w:rFonts w:eastAsia="宋体"/>
              <w:lang w:eastAsia="zh-CN"/>
            </w:rPr>
          </w:rPrChange>
        </w:rPr>
        <w:t>of m</w:t>
      </w:r>
      <w:r>
        <w:rPr>
          <w:rFonts w:hint="eastAsia"/>
          <w:highlight w:val="yellow"/>
          <w:rPrChange w:id="1120" w:author="Nanruiqi" w:date="2025-08-24T22:51:03Z">
            <w:rPr>
              <w:rFonts w:hint="eastAsia"/>
            </w:rPr>
          </w:rPrChange>
        </w:rPr>
        <w:t>ost of the target F-</w:t>
      </w:r>
      <w:r>
        <w:rPr>
          <w:highlight w:val="yellow"/>
          <w:rPrChange w:id="1121" w:author="Nanruiqi" w:date="2025-08-24T22:51:03Z">
            <w:rPr/>
          </w:rPrChange>
        </w:rPr>
        <w:t>gases</w:t>
      </w:r>
      <w:r>
        <w:rPr>
          <w:rFonts w:hint="eastAsia"/>
          <w:highlight w:val="yellow"/>
          <w:rPrChange w:id="1122" w:author="Nanruiqi" w:date="2025-08-24T22:51:03Z">
            <w:rPr>
              <w:rFonts w:hint="eastAsia"/>
            </w:rPr>
          </w:rPrChange>
        </w:rPr>
        <w:t xml:space="preserve"> showed significant growth </w:t>
      </w:r>
      <w:ins w:id="1123" w:author="Nanruiqi" w:date="2025-08-28T15:15:51Z">
        <w:r>
          <w:rPr>
            <w:rFonts w:hint="eastAsia"/>
            <w:highlight w:val="yellow"/>
          </w:rPr>
          <w:t>characteristics</w:t>
        </w:r>
      </w:ins>
      <w:del w:id="1124" w:author="Nanruiqi" w:date="2025-08-28T15:15:51Z">
        <w:r>
          <w:rPr>
            <w:rFonts w:hint="eastAsia"/>
            <w:highlight w:val="yellow"/>
            <w:rPrChange w:id="1125" w:author="Nanruiqi" w:date="2025-08-24T22:51:03Z">
              <w:rPr>
                <w:rFonts w:hint="eastAsia"/>
              </w:rPr>
            </w:rPrChange>
          </w:rPr>
          <w:delText>trends</w:delText>
        </w:r>
      </w:del>
      <w:r>
        <w:rPr>
          <w:rFonts w:hint="eastAsia" w:eastAsia="宋体"/>
          <w:highlight w:val="yellow"/>
          <w:lang w:eastAsia="zh-CN"/>
          <w:rPrChange w:id="1126" w:author="Nanruiqi" w:date="2025-08-24T22:51:03Z">
            <w:rPr>
              <w:rFonts w:hint="eastAsia" w:eastAsia="宋体"/>
              <w:lang w:eastAsia="zh-CN"/>
            </w:rPr>
          </w:rPrChange>
        </w:rPr>
        <w:t xml:space="preserve">. </w:t>
      </w:r>
      <w:r>
        <w:rPr>
          <w:rFonts w:hint="eastAsia"/>
        </w:rPr>
        <w:t xml:space="preserve">ZOS and TRL </w:t>
      </w:r>
      <w:r>
        <w:t>exhibited</w:t>
      </w:r>
      <w:r>
        <w:rPr>
          <w:rFonts w:hint="eastAsia"/>
        </w:rPr>
        <w:t xml:space="preserve"> higher mean F</w:t>
      </w:r>
      <w:r>
        <w:t>-</w:t>
      </w:r>
      <w:r>
        <w:rPr>
          <w:rFonts w:hint="eastAsia"/>
        </w:rPr>
        <w:t xml:space="preserve">gas concentrations with </w:t>
      </w:r>
      <w:r>
        <w:t>greater</w:t>
      </w:r>
      <w:r>
        <w:rPr>
          <w:rFonts w:hint="eastAsia"/>
        </w:rPr>
        <w:t xml:space="preserve"> fluctuations, </w:t>
      </w:r>
      <w:r>
        <w:t>whereas</w:t>
      </w:r>
      <w:r>
        <w:rPr>
          <w:rFonts w:hint="eastAsia"/>
        </w:rPr>
        <w:t xml:space="preserve"> PSA and SPO </w:t>
      </w:r>
      <w:r>
        <w:t>demonstrated</w:t>
      </w:r>
      <w:r>
        <w:rPr>
          <w:rFonts w:hint="eastAsia"/>
        </w:rPr>
        <w:t xml:space="preserve"> lower annual mean concentrations with lower fluctuations. These findings highlight the importance of continuous monitoring at these sites to </w:t>
      </w:r>
      <w:r>
        <w:t xml:space="preserve">better </w:t>
      </w:r>
      <w:r>
        <w:rPr>
          <w:rFonts w:hint="eastAsia"/>
        </w:rPr>
        <w:t>understand regional and global atmospheric dynamics.</w:t>
      </w:r>
    </w:p>
    <w:p w14:paraId="2B26EBB4">
      <w:r>
        <w:t>Via the use of</w:t>
      </w:r>
      <w:r>
        <w:rPr>
          <w:rFonts w:hint="eastAsia"/>
        </w:rPr>
        <w:t xml:space="preserve"> the HYSPLIT model for backward trajectory clustering analysis, we found that </w:t>
      </w:r>
      <w:r>
        <w:t xml:space="preserve">the </w:t>
      </w:r>
      <w:r>
        <w:rPr>
          <w:rFonts w:hint="eastAsia"/>
        </w:rPr>
        <w:t xml:space="preserve">contributions </w:t>
      </w:r>
      <w:r>
        <w:t>of</w:t>
      </w:r>
      <w:r>
        <w:rPr>
          <w:rFonts w:hint="eastAsia"/>
        </w:rPr>
        <w:t xml:space="preserve"> different trajectory clusters were nearly identical across all four stations. This indicates a well-mixed distribution of F-gases </w:t>
      </w:r>
      <w:r>
        <w:t>over</w:t>
      </w:r>
      <w:r>
        <w:rPr>
          <w:rFonts w:hint="eastAsia"/>
        </w:rPr>
        <w:t xml:space="preserve"> Antarctica. The minimal concentration differences between trajectories validate the suitability of these stations as background observation points. Specifically, ZOS, situated close to the Antarctic ice sheet and </w:t>
      </w:r>
      <w:r>
        <w:t>less</w:t>
      </w:r>
      <w:r>
        <w:rPr>
          <w:rFonts w:hint="eastAsia"/>
        </w:rPr>
        <w:t xml:space="preserve"> </w:t>
      </w:r>
      <w:r>
        <w:t xml:space="preserve">notably </w:t>
      </w:r>
      <w:r>
        <w:rPr>
          <w:rFonts w:hint="eastAsia"/>
        </w:rPr>
        <w:t xml:space="preserve">affected by human activities, effectively represents the background atmospheric conditions </w:t>
      </w:r>
      <w:r>
        <w:t>in</w:t>
      </w:r>
      <w:r>
        <w:rPr>
          <w:rFonts w:hint="eastAsia"/>
        </w:rPr>
        <w:t xml:space="preserve"> East Antarctica. The data uniformity underscores the reliability of these stations for studying global climate change and</w:t>
      </w:r>
      <w:r>
        <w:t xml:space="preserve"> the</w:t>
      </w:r>
      <w:r>
        <w:rPr>
          <w:rFonts w:hint="eastAsia"/>
        </w:rPr>
        <w:t xml:space="preserve"> atmospheric composition.</w:t>
      </w:r>
    </w:p>
    <w:p w14:paraId="151C02E8">
      <w:pPr>
        <w:rPr>
          <w:ins w:id="1127" w:author="Nanruiqi" w:date="2025-08-28T15:26:44Z"/>
          <w:rFonts w:hint="eastAsia"/>
        </w:rPr>
      </w:pPr>
      <w:r>
        <w:rPr>
          <w:rFonts w:hint="eastAsia"/>
        </w:rPr>
        <w:t xml:space="preserve">The PMF model </w:t>
      </w:r>
      <w:r>
        <w:t>revealed</w:t>
      </w:r>
      <w:r>
        <w:rPr>
          <w:rFonts w:hint="eastAsia"/>
        </w:rPr>
        <w:t xml:space="preserve"> four major contributing sources, </w:t>
      </w:r>
      <w:r>
        <w:t>namely,</w:t>
      </w:r>
      <w:r>
        <w:rPr>
          <w:rFonts w:hint="eastAsia"/>
        </w:rPr>
        <w:t xml:space="preserve"> industrial </w:t>
      </w:r>
      <w:r>
        <w:t>byproducts</w:t>
      </w:r>
      <w:r>
        <w:rPr>
          <w:rFonts w:hint="eastAsia"/>
        </w:rPr>
        <w:t xml:space="preserve"> and firefighting</w:t>
      </w:r>
      <w:r>
        <w:t xml:space="preserve"> agents</w:t>
      </w:r>
      <w:r>
        <w:rPr>
          <w:rFonts w:hint="eastAsia"/>
        </w:rPr>
        <w:t xml:space="preserve"> (</w:t>
      </w:r>
      <w:r>
        <w:t>factor</w:t>
      </w:r>
      <w:r>
        <w:rPr>
          <w:rFonts w:hint="eastAsia"/>
        </w:rPr>
        <w:t xml:space="preserve"> 1. 24.69%), refrigeration and foaming</w:t>
      </w:r>
      <w:r>
        <w:t xml:space="preserve"> agents</w:t>
      </w:r>
      <w:r>
        <w:rPr>
          <w:rFonts w:hint="eastAsia"/>
        </w:rPr>
        <w:t xml:space="preserve"> (</w:t>
      </w:r>
      <w:r>
        <w:t>factor</w:t>
      </w:r>
      <w:r>
        <w:rPr>
          <w:rFonts w:hint="eastAsia"/>
        </w:rPr>
        <w:t xml:space="preserve"> 2, 23.28%), industrial refrigeration</w:t>
      </w:r>
      <w:r>
        <w:t xml:space="preserve"> agents</w:t>
      </w:r>
      <w:r>
        <w:rPr>
          <w:rFonts w:hint="eastAsia"/>
        </w:rPr>
        <w:t xml:space="preserve"> (</w:t>
      </w:r>
      <w:r>
        <w:t>factor</w:t>
      </w:r>
      <w:r>
        <w:rPr>
          <w:rFonts w:hint="eastAsia"/>
        </w:rPr>
        <w:t xml:space="preserve"> 3, 29.95%), and electronics manufacturing (</w:t>
      </w:r>
      <w:r>
        <w:t>factor</w:t>
      </w:r>
      <w:r>
        <w:rPr>
          <w:rFonts w:hint="eastAsia"/>
        </w:rPr>
        <w:t xml:space="preserve"> 4, 22.08%)</w:t>
      </w:r>
      <w:r>
        <w:rPr>
          <w:rFonts w:hint="eastAsia" w:eastAsia="宋体"/>
          <w:lang w:eastAsia="zh-CN"/>
        </w:rPr>
        <w:t>.</w:t>
      </w:r>
      <w:r>
        <w:rPr>
          <w:rFonts w:hint="eastAsia"/>
        </w:rPr>
        <w:t xml:space="preserve"> Overlaps were observed among the identified source factors, indicating that some F-gases may originate from multiple sources or share similar atmospheric transport pathways</w:t>
      </w:r>
      <w:r>
        <w:t xml:space="preserve"> and</w:t>
      </w:r>
      <w:r>
        <w:rPr>
          <w:rFonts w:hint="eastAsia"/>
        </w:rPr>
        <w:t xml:space="preserve"> that F-gases </w:t>
      </w:r>
      <w:r>
        <w:t xml:space="preserve">in the </w:t>
      </w:r>
      <w:r>
        <w:rPr>
          <w:rFonts w:hint="eastAsia"/>
        </w:rPr>
        <w:t xml:space="preserve">Antarctic are affected by the compounding effect of global emissions from multiple industries. </w:t>
      </w:r>
    </w:p>
    <w:p w14:paraId="28F68C4E">
      <w:pPr>
        <w:rPr>
          <w:rFonts w:hint="eastAsia"/>
        </w:rPr>
      </w:pPr>
      <w:ins w:id="1128" w:author="Nanruiqi" w:date="2025-08-28T15:31:27Z">
        <w:r>
          <w:rPr>
            <w:rFonts w:hint="eastAsia" w:eastAsia="宋体"/>
            <w:lang w:val="en-US" w:eastAsia="zh-CN"/>
          </w:rPr>
          <w:t>T</w:t>
        </w:r>
      </w:ins>
      <w:ins w:id="1129" w:author="Nanruiqi" w:date="2025-08-28T15:31:28Z">
        <w:r>
          <w:rPr>
            <w:rFonts w:hint="eastAsia" w:eastAsia="宋体"/>
            <w:lang w:val="en-US" w:eastAsia="zh-CN"/>
          </w:rPr>
          <w:t>here</w:t>
        </w:r>
      </w:ins>
      <w:ins w:id="1130" w:author="Nanruiqi" w:date="2025-08-28T15:31:29Z">
        <w:r>
          <w:rPr>
            <w:rFonts w:hint="eastAsia" w:eastAsia="宋体"/>
            <w:lang w:val="en-US" w:eastAsia="zh-CN"/>
          </w:rPr>
          <w:t xml:space="preserve"> ar</w:t>
        </w:r>
      </w:ins>
      <w:ins w:id="1131" w:author="Nanruiqi" w:date="2025-08-28T15:31:30Z">
        <w:r>
          <w:rPr>
            <w:rFonts w:hint="eastAsia" w:eastAsia="宋体"/>
            <w:lang w:val="en-US" w:eastAsia="zh-CN"/>
          </w:rPr>
          <w:t xml:space="preserve">e </w:t>
        </w:r>
      </w:ins>
      <w:ins w:id="1132" w:author="Nanruiqi" w:date="2025-08-28T15:31:31Z">
        <w:r>
          <w:rPr>
            <w:rFonts w:hint="eastAsia" w:eastAsia="宋体"/>
            <w:lang w:val="en-US" w:eastAsia="zh-CN"/>
          </w:rPr>
          <w:t>some</w:t>
        </w:r>
      </w:ins>
      <w:ins w:id="1133" w:author="Nanruiqi" w:date="2025-08-28T15:31:32Z">
        <w:r>
          <w:rPr>
            <w:rFonts w:hint="eastAsia" w:eastAsia="宋体"/>
            <w:lang w:val="en-US" w:eastAsia="zh-CN"/>
          </w:rPr>
          <w:t xml:space="preserve"> </w:t>
        </w:r>
      </w:ins>
      <w:ins w:id="1134" w:author="Nanruiqi" w:date="2025-08-28T15:30:55Z">
        <w:r>
          <w:rPr>
            <w:rFonts w:hint="eastAsia"/>
          </w:rPr>
          <w:t>limitations</w:t>
        </w:r>
      </w:ins>
      <w:ins w:id="1135" w:author="Nanruiqi" w:date="2025-08-28T15:31:34Z">
        <w:r>
          <w:rPr>
            <w:rFonts w:hint="eastAsia" w:eastAsia="宋体"/>
            <w:lang w:val="en-US" w:eastAsia="zh-CN"/>
          </w:rPr>
          <w:t xml:space="preserve"> </w:t>
        </w:r>
      </w:ins>
      <w:ins w:id="1136" w:author="Nanruiqi" w:date="2025-08-28T15:33:39Z">
        <w:r>
          <w:rPr>
            <w:rFonts w:hint="eastAsia" w:eastAsia="宋体"/>
            <w:lang w:val="en-US" w:eastAsia="zh-CN"/>
          </w:rPr>
          <w:t>ab</w:t>
        </w:r>
      </w:ins>
      <w:ins w:id="1137" w:author="Nanruiqi" w:date="2025-08-28T15:33:40Z">
        <w:r>
          <w:rPr>
            <w:rFonts w:hint="eastAsia" w:eastAsia="宋体"/>
            <w:lang w:val="en-US" w:eastAsia="zh-CN"/>
          </w:rPr>
          <w:t>out</w:t>
        </w:r>
      </w:ins>
      <w:ins w:id="1138" w:author="Nanruiqi" w:date="2025-08-28T15:32:33Z">
        <w:r>
          <w:rPr>
            <w:rFonts w:hint="eastAsia" w:eastAsia="宋体"/>
            <w:lang w:val="en-US" w:eastAsia="zh-CN"/>
          </w:rPr>
          <w:t xml:space="preserve"> </w:t>
        </w:r>
      </w:ins>
      <w:ins w:id="1139" w:author="Nanruiqi" w:date="2025-08-28T15:32:29Z">
        <w:r>
          <w:rPr>
            <w:rFonts w:hint="eastAsia" w:eastAsia="宋体"/>
            <w:lang w:val="en-US" w:eastAsia="zh-CN"/>
          </w:rPr>
          <w:t>the potential influence of polar singularities on trajectory simulations and clustering analysis</w:t>
        </w:r>
      </w:ins>
      <w:ins w:id="1140" w:author="Nanruiqi" w:date="2025-08-28T15:30:56Z">
        <w:r>
          <w:rPr>
            <w:rFonts w:hint="eastAsia" w:eastAsia="宋体"/>
            <w:lang w:val="en-US" w:eastAsia="zh-CN"/>
          </w:rPr>
          <w:t xml:space="preserve">. </w:t>
        </w:r>
      </w:ins>
      <w:ins w:id="1141" w:author="Nanruiqi" w:date="2025-08-28T16:00:34Z">
        <w:r>
          <w:rPr>
            <w:rFonts w:hint="eastAsia" w:eastAsia="宋体"/>
            <w:lang w:val="en-US" w:eastAsia="zh-CN"/>
          </w:rPr>
          <w:t>In addition</w:t>
        </w:r>
      </w:ins>
      <w:ins w:id="1142" w:author="Nanruiqi" w:date="2025-08-28T16:00:36Z">
        <w:r>
          <w:rPr>
            <w:rFonts w:hint="eastAsia" w:eastAsia="宋体"/>
            <w:lang w:val="en-US" w:eastAsia="zh-CN"/>
          </w:rPr>
          <w:t xml:space="preserve">, </w:t>
        </w:r>
      </w:ins>
      <w:ins w:id="1143" w:author="Nanruiqi" w:date="2025-08-28T16:01:25Z">
        <w:r>
          <w:rPr>
            <w:rFonts w:hint="eastAsia" w:eastAsia="宋体"/>
            <w:lang w:val="en-US" w:eastAsia="zh-CN"/>
          </w:rPr>
          <w:t>b</w:t>
        </w:r>
      </w:ins>
      <w:ins w:id="1144" w:author="Nanruiqi" w:date="2025-08-28T16:01:21Z">
        <w:r>
          <w:rPr>
            <w:rFonts w:hint="eastAsia" w:eastAsia="宋体"/>
            <w:lang w:val="en-US" w:eastAsia="zh-CN"/>
          </w:rPr>
          <w:t xml:space="preserve">ased on the current time resolution and uncertainty of our data, it is difficult to </w:t>
        </w:r>
      </w:ins>
      <w:ins w:id="1145" w:author="Nanruiqi" w:date="2025-08-28T16:01:43Z">
        <w:r>
          <w:rPr>
            <w:rFonts w:hint="eastAsia" w:eastAsia="宋体"/>
            <w:lang w:val="en-US" w:eastAsia="zh-CN"/>
          </w:rPr>
          <w:t>re</w:t>
        </w:r>
      </w:ins>
      <w:ins w:id="1146" w:author="Nanruiqi" w:date="2025-08-28T16:01:44Z">
        <w:r>
          <w:rPr>
            <w:rFonts w:hint="eastAsia" w:eastAsia="宋体"/>
            <w:lang w:val="en-US" w:eastAsia="zh-CN"/>
          </w:rPr>
          <w:t>sea</w:t>
        </w:r>
      </w:ins>
      <w:ins w:id="1147" w:author="Nanruiqi" w:date="2025-08-28T16:01:45Z">
        <w:r>
          <w:rPr>
            <w:rFonts w:hint="eastAsia" w:eastAsia="宋体"/>
            <w:lang w:val="en-US" w:eastAsia="zh-CN"/>
          </w:rPr>
          <w:t>rch</w:t>
        </w:r>
      </w:ins>
      <w:ins w:id="1148" w:author="Nanruiqi" w:date="2025-08-28T16:01:46Z">
        <w:r>
          <w:rPr>
            <w:rFonts w:hint="eastAsia" w:eastAsia="宋体"/>
            <w:lang w:val="en-US" w:eastAsia="zh-CN"/>
          </w:rPr>
          <w:t xml:space="preserve"> </w:t>
        </w:r>
      </w:ins>
      <w:ins w:id="1149" w:author="Nanruiqi" w:date="2025-08-28T16:00:49Z">
        <w:r>
          <w:rPr>
            <w:rFonts w:hint="eastAsia" w:eastAsia="宋体"/>
            <w:lang w:val="en-US" w:eastAsia="zh-CN"/>
          </w:rPr>
          <w:t>the impact of polar day and night on F-gases</w:t>
        </w:r>
      </w:ins>
      <w:ins w:id="1150" w:author="Nanruiqi" w:date="2025-08-28T16:00:50Z">
        <w:r>
          <w:rPr>
            <w:rFonts w:hint="eastAsia" w:eastAsia="宋体"/>
            <w:lang w:val="en-US" w:eastAsia="zh-CN"/>
          </w:rPr>
          <w:t>.</w:t>
        </w:r>
      </w:ins>
      <w:ins w:id="1151" w:author="Nanruiqi" w:date="2025-08-28T16:00:51Z">
        <w:r>
          <w:rPr>
            <w:rFonts w:hint="eastAsia" w:eastAsia="宋体"/>
            <w:lang w:val="en-US" w:eastAsia="zh-CN"/>
          </w:rPr>
          <w:t xml:space="preserve"> </w:t>
        </w:r>
      </w:ins>
      <w:r>
        <w:rPr>
          <w:rFonts w:hint="eastAsia"/>
        </w:rPr>
        <w:t xml:space="preserve">Future studies </w:t>
      </w:r>
      <w:r>
        <w:t>should aim to</w:t>
      </w:r>
      <w:r>
        <w:rPr>
          <w:rFonts w:hint="eastAsia"/>
        </w:rPr>
        <w:t xml:space="preserve"> combine long-term continuous observations with high-resolution chemical transport </w:t>
      </w:r>
      <w:r>
        <w:t>modeling</w:t>
      </w:r>
      <w:r>
        <w:rPr>
          <w:rFonts w:hint="eastAsia"/>
        </w:rPr>
        <w:t xml:space="preserve"> to quantify the proportion</w:t>
      </w:r>
      <w:r>
        <w:t>s</w:t>
      </w:r>
      <w:r>
        <w:rPr>
          <w:rFonts w:hint="eastAsia"/>
        </w:rPr>
        <w:t xml:space="preserve"> </w:t>
      </w:r>
      <w:r>
        <w:rPr>
          <w:rFonts w:hint="eastAsia" w:eastAsia="宋体"/>
          <w:lang w:eastAsia="zh-CN"/>
        </w:rPr>
        <w:t>and variation</w:t>
      </w:r>
      <w:r>
        <w:rPr>
          <w:rFonts w:eastAsia="宋体"/>
          <w:lang w:eastAsia="zh-CN"/>
        </w:rPr>
        <w:t>s</w:t>
      </w:r>
      <w:r>
        <w:rPr>
          <w:rFonts w:hint="eastAsia" w:eastAsia="宋体"/>
          <w:lang w:eastAsia="zh-CN"/>
        </w:rPr>
        <w:t xml:space="preserve"> </w:t>
      </w:r>
      <w:r>
        <w:t>in</w:t>
      </w:r>
      <w:r>
        <w:rPr>
          <w:rFonts w:hint="eastAsia"/>
        </w:rPr>
        <w:t xml:space="preserve"> </w:t>
      </w:r>
      <w:r>
        <w:t xml:space="preserve">the </w:t>
      </w:r>
      <w:r>
        <w:rPr>
          <w:rFonts w:hint="eastAsia"/>
        </w:rPr>
        <w:t xml:space="preserve">contributions </w:t>
      </w:r>
      <w:r>
        <w:t>of</w:t>
      </w:r>
      <w:r>
        <w:rPr>
          <w:rFonts w:hint="eastAsia"/>
        </w:rPr>
        <w:t xml:space="preserve"> different emission sources and to assess the actual regulatory effects of the </w:t>
      </w:r>
      <w:r>
        <w:t>MP</w:t>
      </w:r>
      <w:r>
        <w:rPr>
          <w:rFonts w:hint="eastAsia"/>
        </w:rPr>
        <w:t xml:space="preserve"> and its amendments on </w:t>
      </w:r>
      <w:r>
        <w:t xml:space="preserve">the </w:t>
      </w:r>
      <w:r>
        <w:rPr>
          <w:rFonts w:hint="eastAsia"/>
        </w:rPr>
        <w:t>Antarctic atmospheric composition.</w:t>
      </w:r>
    </w:p>
    <w:p w14:paraId="08E89646">
      <w:pPr>
        <w:rPr>
          <w:rFonts w:hint="eastAsia"/>
        </w:rPr>
      </w:pPr>
    </w:p>
    <w:p w14:paraId="72A95431">
      <w:pPr>
        <w:keepNext/>
        <w:widowControl/>
        <w:spacing w:before="480" w:after="240" w:line="259" w:lineRule="auto"/>
        <w:outlineLvl w:val="0"/>
        <w:rPr>
          <w:rFonts w:ascii="Times New Roman" w:hAnsi="Times New Roman" w:eastAsia="Times New Roman" w:cs="Times New Roman"/>
          <w:b/>
          <w:kern w:val="0"/>
          <w:sz w:val="20"/>
          <w:szCs w:val="24"/>
          <w:lang w:val="en-GB" w:eastAsia="de-DE"/>
        </w:rPr>
      </w:pPr>
      <w:r>
        <w:rPr>
          <w:rFonts w:ascii="Times New Roman" w:hAnsi="Times New Roman" w:eastAsia="Times New Roman" w:cs="Times New Roman"/>
          <w:b/>
          <w:kern w:val="0"/>
          <w:sz w:val="20"/>
          <w:szCs w:val="24"/>
          <w:lang w:val="en-GB" w:eastAsia="de-DE"/>
        </w:rPr>
        <w:t>Author contribution</w:t>
      </w:r>
    </w:p>
    <w:p w14:paraId="3077FF1E">
      <w:pPr>
        <w:bidi w:val="0"/>
        <w:spacing w:after="160" w:line="360" w:lineRule="auto"/>
        <w:rPr>
          <w:rFonts w:hint="eastAsia" w:eastAsia="宋体" w:cs="Times New Roman"/>
          <w:kern w:val="0"/>
          <w:sz w:val="20"/>
          <w:szCs w:val="24"/>
          <w:lang w:val="en-US" w:eastAsia="zh-CN"/>
        </w:rPr>
      </w:pPr>
      <w:r>
        <w:rPr>
          <w:rFonts w:ascii="Times New Roman" w:hAnsi="Times New Roman" w:eastAsia="宋体" w:cs="Times New Roman"/>
          <w:kern w:val="0"/>
          <w:sz w:val="20"/>
          <w:szCs w:val="24"/>
          <w:lang w:val="en-GB" w:eastAsia="de-DE"/>
        </w:rPr>
        <w:t>BT</w:t>
      </w:r>
      <w:r>
        <w:rPr>
          <w:rFonts w:hint="eastAsia" w:eastAsia="宋体" w:cs="Times New Roman"/>
          <w:kern w:val="0"/>
          <w:sz w:val="20"/>
          <w:szCs w:val="24"/>
          <w:lang w:val="en-US" w:eastAsia="zh-CN"/>
        </w:rPr>
        <w:t>, RN and BY</w:t>
      </w:r>
      <w:r>
        <w:rPr>
          <w:rFonts w:ascii="Times New Roman" w:hAnsi="Times New Roman" w:eastAsia="宋体" w:cs="Times New Roman"/>
          <w:kern w:val="0"/>
          <w:sz w:val="20"/>
          <w:szCs w:val="24"/>
          <w:lang w:val="en-GB" w:eastAsia="de-DE"/>
        </w:rPr>
        <w:t xml:space="preserve"> designed the experiments and wrote the manuscript;</w:t>
      </w:r>
      <w:r>
        <w:rPr>
          <w:rFonts w:hint="eastAsia" w:eastAsia="宋体" w:cs="Times New Roman"/>
          <w:kern w:val="0"/>
          <w:sz w:val="20"/>
          <w:szCs w:val="24"/>
          <w:lang w:val="en-US" w:eastAsia="zh-CN"/>
        </w:rPr>
        <w:t xml:space="preserve"> XL</w:t>
      </w:r>
      <w:r>
        <w:rPr>
          <w:rFonts w:ascii="Times New Roman" w:hAnsi="Times New Roman" w:eastAsia="宋体" w:cs="Times New Roman"/>
          <w:kern w:val="0"/>
          <w:sz w:val="20"/>
          <w:szCs w:val="24"/>
          <w:lang w:val="en-GB" w:eastAsia="de-DE"/>
        </w:rPr>
        <w:t xml:space="preserve"> carried out the experiments; BT</w:t>
      </w:r>
      <w:r>
        <w:rPr>
          <w:rFonts w:hint="eastAsia" w:eastAsia="宋体" w:cs="Times New Roman"/>
          <w:kern w:val="0"/>
          <w:sz w:val="20"/>
          <w:szCs w:val="24"/>
          <w:lang w:val="en-US" w:eastAsia="zh-CN"/>
        </w:rPr>
        <w:t xml:space="preserve">and RN </w:t>
      </w:r>
      <w:r>
        <w:rPr>
          <w:rFonts w:ascii="Times New Roman" w:hAnsi="Times New Roman" w:eastAsia="宋体" w:cs="Times New Roman"/>
          <w:kern w:val="0"/>
          <w:sz w:val="20"/>
          <w:szCs w:val="24"/>
          <w:lang w:val="en-GB" w:eastAsia="de-DE"/>
        </w:rPr>
        <w:t>analyzed the experimental results</w:t>
      </w:r>
      <w:r>
        <w:rPr>
          <w:rFonts w:hint="eastAsia" w:eastAsia="宋体" w:cs="Times New Roman"/>
          <w:kern w:val="0"/>
          <w:sz w:val="20"/>
          <w:szCs w:val="24"/>
          <w:lang w:val="en-US" w:eastAsia="zh-CN"/>
        </w:rPr>
        <w:t xml:space="preserve">; </w:t>
      </w:r>
      <w:r>
        <w:rPr>
          <w:rFonts w:ascii="Times New Roman" w:hAnsi="Times New Roman" w:eastAsia="宋体" w:cs="Times New Roman"/>
          <w:kern w:val="0"/>
          <w:sz w:val="20"/>
          <w:szCs w:val="24"/>
          <w:lang w:val="en-GB" w:eastAsia="de-DE"/>
        </w:rPr>
        <w:t>MD, BT</w:t>
      </w:r>
      <w:r>
        <w:rPr>
          <w:rFonts w:hint="eastAsia" w:eastAsia="宋体" w:cs="Times New Roman"/>
          <w:kern w:val="0"/>
          <w:sz w:val="20"/>
          <w:szCs w:val="24"/>
          <w:lang w:val="en-US" w:eastAsia="zh-CN"/>
        </w:rPr>
        <w:t xml:space="preserve">, </w:t>
      </w:r>
      <w:r>
        <w:rPr>
          <w:rFonts w:ascii="Times New Roman" w:hAnsi="Times New Roman" w:eastAsia="宋体" w:cs="Times New Roman"/>
          <w:kern w:val="0"/>
          <w:sz w:val="20"/>
          <w:szCs w:val="24"/>
          <w:lang w:val="en-GB"/>
        </w:rPr>
        <w:t xml:space="preserve">and </w:t>
      </w:r>
      <w:r>
        <w:rPr>
          <w:rFonts w:hint="eastAsia" w:eastAsia="宋体" w:cs="Times New Roman"/>
          <w:kern w:val="0"/>
          <w:sz w:val="20"/>
          <w:szCs w:val="24"/>
          <w:lang w:val="en-US" w:eastAsia="zh-CN"/>
        </w:rPr>
        <w:t xml:space="preserve">BY </w:t>
      </w:r>
      <w:r>
        <w:rPr>
          <w:rFonts w:ascii="Times New Roman" w:hAnsi="Times New Roman" w:eastAsia="宋体" w:cs="Times New Roman"/>
          <w:kern w:val="0"/>
          <w:sz w:val="20"/>
          <w:szCs w:val="24"/>
          <w:lang w:val="en-GB" w:eastAsia="de-DE"/>
        </w:rPr>
        <w:t>revised the manuscript</w:t>
      </w:r>
      <w:r>
        <w:rPr>
          <w:rFonts w:hint="eastAsia" w:eastAsia="宋体" w:cs="Times New Roman"/>
          <w:kern w:val="0"/>
          <w:sz w:val="20"/>
          <w:szCs w:val="24"/>
          <w:lang w:val="en-US" w:eastAsia="zh-CN"/>
        </w:rPr>
        <w:t>.</w:t>
      </w:r>
      <w:r>
        <w:rPr>
          <w:rFonts w:ascii="Times New Roman" w:hAnsi="Times New Roman" w:eastAsia="宋体" w:cs="Times New Roman"/>
          <w:kern w:val="0"/>
          <w:sz w:val="20"/>
          <w:szCs w:val="24"/>
          <w:lang w:val="en-GB" w:eastAsia="de-DE"/>
        </w:rPr>
        <w:t xml:space="preserve"> </w:t>
      </w:r>
      <w:r>
        <w:rPr>
          <w:rFonts w:hint="eastAsia"/>
        </w:rPr>
        <w:t>YZ</w:t>
      </w:r>
      <w:r>
        <w:rPr>
          <w:rFonts w:hint="eastAsia" w:eastAsia="宋体"/>
          <w:lang w:val="en-US" w:eastAsia="zh-CN"/>
        </w:rPr>
        <w:t xml:space="preserve">, </w:t>
      </w:r>
      <w:r>
        <w:rPr>
          <w:rFonts w:hint="eastAsia"/>
        </w:rPr>
        <w:t>DZ</w:t>
      </w:r>
      <w:r>
        <w:rPr>
          <w:rFonts w:hint="eastAsia" w:eastAsia="宋体"/>
          <w:lang w:val="en-US" w:eastAsia="zh-CN"/>
        </w:rPr>
        <w:t xml:space="preserve">, </w:t>
      </w:r>
      <w:r>
        <w:rPr>
          <w:rFonts w:hint="eastAsia"/>
        </w:rPr>
        <w:t>WS</w:t>
      </w:r>
      <w:r>
        <w:rPr>
          <w:rFonts w:hint="eastAsia" w:eastAsia="宋体"/>
          <w:lang w:val="en-US" w:eastAsia="zh-CN"/>
        </w:rPr>
        <w:t xml:space="preserve">, </w:t>
      </w:r>
      <w:r>
        <w:rPr>
          <w:rFonts w:hint="eastAsia"/>
        </w:rPr>
        <w:t>CL</w:t>
      </w:r>
      <w:r>
        <w:rPr>
          <w:rFonts w:hint="eastAsia" w:eastAsia="宋体"/>
          <w:lang w:val="en-US" w:eastAsia="zh-CN"/>
        </w:rPr>
        <w:t xml:space="preserve">, </w:t>
      </w:r>
      <w:r>
        <w:rPr>
          <w:rFonts w:hint="eastAsia"/>
        </w:rPr>
        <w:t>XW</w:t>
      </w:r>
      <w:r>
        <w:rPr>
          <w:rFonts w:hint="eastAsia" w:eastAsia="宋体"/>
          <w:lang w:val="en-US" w:eastAsia="zh-CN"/>
        </w:rPr>
        <w:t xml:space="preserve">, JT and </w:t>
      </w:r>
      <w:r>
        <w:rPr>
          <w:rFonts w:hint="eastAsia"/>
        </w:rPr>
        <w:t>MD</w:t>
      </w:r>
      <w:r>
        <w:rPr>
          <w:rFonts w:ascii="Times New Roman" w:hAnsi="Times New Roman" w:eastAsia="宋体" w:cs="Times New Roman"/>
          <w:kern w:val="0"/>
          <w:sz w:val="20"/>
          <w:szCs w:val="24"/>
          <w:lang w:val="en-GB" w:eastAsia="de-DE"/>
        </w:rPr>
        <w:t xml:space="preserve"> discussed the results</w:t>
      </w:r>
      <w:r>
        <w:rPr>
          <w:rFonts w:hint="eastAsia" w:eastAsia="宋体" w:cs="Times New Roman"/>
          <w:kern w:val="0"/>
          <w:sz w:val="20"/>
          <w:szCs w:val="24"/>
          <w:lang w:val="en-US" w:eastAsia="zh-CN"/>
        </w:rPr>
        <w:t>.</w:t>
      </w:r>
    </w:p>
    <w:p w14:paraId="1E138449">
      <w:pPr>
        <w:keepNext w:val="0"/>
        <w:keepLines w:val="0"/>
        <w:widowControl/>
        <w:suppressLineNumbers w:val="0"/>
        <w:jc w:val="left"/>
        <w:rPr>
          <w:rFonts w:ascii="Times New Roman" w:hAnsi="Times New Roman" w:eastAsia="Times New Roman" w:cs="Times New Roman"/>
          <w:b/>
          <w:bCs w:val="0"/>
          <w:kern w:val="0"/>
          <w:sz w:val="20"/>
          <w:szCs w:val="24"/>
          <w:lang w:val="en-GB" w:eastAsia="de-DE" w:bidi="ar"/>
        </w:rPr>
      </w:pPr>
      <w:r>
        <w:rPr>
          <w:rFonts w:ascii="Times New Roman" w:hAnsi="Times New Roman" w:eastAsia="Times New Roman" w:cs="Times New Roman"/>
          <w:b/>
          <w:bCs w:val="0"/>
          <w:kern w:val="0"/>
          <w:sz w:val="20"/>
          <w:szCs w:val="24"/>
          <w:lang w:val="en-GB" w:eastAsia="de-DE" w:bidi="ar"/>
        </w:rPr>
        <w:t>Competing interests</w:t>
      </w:r>
    </w:p>
    <w:p w14:paraId="192600E1">
      <w:pPr>
        <w:bidi w:val="0"/>
        <w:spacing w:after="160"/>
        <w:rPr>
          <w:rFonts w:hint="default" w:eastAsia="宋体" w:cs="Times New Roman"/>
          <w:kern w:val="0"/>
          <w:sz w:val="20"/>
          <w:szCs w:val="24"/>
          <w:lang w:val="en-GB" w:eastAsia="de-DE" w:bidi="ar"/>
        </w:rPr>
      </w:pPr>
      <w:r>
        <w:rPr>
          <w:rFonts w:ascii="Times New Roman" w:hAnsi="Times New Roman" w:eastAsia="宋体" w:cs="Times New Roman"/>
          <w:kern w:val="0"/>
          <w:sz w:val="20"/>
          <w:szCs w:val="24"/>
          <w:lang w:val="en-GB" w:eastAsia="de-DE" w:bidi="ar"/>
        </w:rPr>
        <w:t xml:space="preserve">The authors declare that they have no con- </w:t>
      </w:r>
      <w:r>
        <w:rPr>
          <w:rFonts w:hint="default" w:ascii="Times New Roman" w:hAnsi="Times New Roman" w:eastAsia="宋体" w:cs="Times New Roman"/>
          <w:kern w:val="0"/>
          <w:sz w:val="20"/>
          <w:szCs w:val="24"/>
          <w:lang w:val="en-GB" w:eastAsia="de-DE" w:bidi="ar"/>
        </w:rPr>
        <w:t>flict of interest</w:t>
      </w:r>
      <w:r>
        <w:rPr>
          <w:rFonts w:hint="default" w:eastAsia="宋体" w:cs="Times New Roman"/>
          <w:kern w:val="0"/>
          <w:sz w:val="20"/>
          <w:szCs w:val="24"/>
          <w:lang w:val="en-GB" w:eastAsia="de-DE" w:bidi="ar"/>
        </w:rPr>
        <w:t>.</w:t>
      </w:r>
    </w:p>
    <w:p w14:paraId="2F5742F4">
      <w:pPr>
        <w:bidi w:val="0"/>
        <w:spacing w:after="160"/>
        <w:rPr>
          <w:rFonts w:hint="eastAsia"/>
          <w:b/>
          <w:bCs/>
        </w:rPr>
      </w:pPr>
      <w:r>
        <w:rPr>
          <w:rFonts w:hint="eastAsia"/>
          <w:b/>
          <w:bCs/>
        </w:rPr>
        <w:t>Financial support</w:t>
      </w:r>
    </w:p>
    <w:p w14:paraId="4F563754">
      <w:pPr>
        <w:bidi w:val="0"/>
        <w:spacing w:after="160" w:line="360" w:lineRule="auto"/>
        <w:rPr>
          <w:rFonts w:hint="default" w:eastAsia="宋体"/>
        </w:rPr>
      </w:pPr>
      <w:r>
        <w:rPr>
          <w:rFonts w:hint="default" w:eastAsia="宋体"/>
        </w:rPr>
        <w:t>This research has been supported by the National Natural Science Foundation of China (grant no.</w:t>
      </w:r>
      <w:r>
        <w:rPr>
          <w:rFonts w:hint="eastAsia" w:eastAsia="宋体"/>
          <w:lang w:val="en-US" w:eastAsia="zh-CN"/>
        </w:rPr>
        <w:t xml:space="preserve"> </w:t>
      </w:r>
      <w:r>
        <w:rPr>
          <w:rFonts w:hint="eastAsia"/>
        </w:rPr>
        <w:t>42201151</w:t>
      </w:r>
      <w:r>
        <w:rPr>
          <w:rFonts w:hint="default" w:eastAsia="宋体"/>
        </w:rPr>
        <w:t>)</w:t>
      </w:r>
      <w:r>
        <w:rPr>
          <w:rFonts w:hint="eastAsia" w:eastAsia="宋体"/>
          <w:lang w:val="en-US" w:eastAsia="zh-CN"/>
        </w:rPr>
        <w:t xml:space="preserve"> </w:t>
      </w:r>
      <w:r>
        <w:rPr>
          <w:rFonts w:hint="default" w:eastAsia="宋体"/>
        </w:rPr>
        <w:t>and the Basie Fund of the Chinese Academy of Meteorological Sciences (grant nos.</w:t>
      </w:r>
      <w:r>
        <w:rPr>
          <w:rFonts w:hint="eastAsia"/>
        </w:rPr>
        <w:t>2023Z004</w:t>
      </w:r>
      <w:r>
        <w:rPr>
          <w:rFonts w:hint="eastAsia" w:eastAsia="宋体"/>
          <w:lang w:val="en-US" w:eastAsia="zh-CN"/>
        </w:rPr>
        <w:t xml:space="preserve"> and</w:t>
      </w:r>
      <w:r>
        <w:rPr>
          <w:rFonts w:hint="eastAsia"/>
        </w:rPr>
        <w:t xml:space="preserve"> 2024Z007</w:t>
      </w:r>
      <w:r>
        <w:rPr>
          <w:rFonts w:hint="default" w:eastAsia="宋体"/>
        </w:rPr>
        <w:t>).</w:t>
      </w:r>
    </w:p>
    <w:p w14:paraId="24A2CB4C">
      <w:pPr>
        <w:pStyle w:val="3"/>
        <w:bidi w:val="0"/>
        <w:rPr>
          <w:rFonts w:hint="eastAsia"/>
        </w:rPr>
      </w:pPr>
      <w:r>
        <w:rPr>
          <w:rFonts w:hint="eastAsia"/>
        </w:rPr>
        <w:t>Acknowledgements</w:t>
      </w:r>
    </w:p>
    <w:p w14:paraId="620F4729">
      <w:pPr>
        <w:rPr>
          <w:rFonts w:hint="default" w:eastAsia="宋体"/>
          <w:lang w:val="en-US" w:eastAsia="zh-CN"/>
        </w:rPr>
      </w:pPr>
      <w:r>
        <w:rPr>
          <w:rFonts w:hint="eastAsia"/>
        </w:rPr>
        <w:t>This work was supported by the National Natural Science Foundation of China (42201151) and the Basic Research Fund of the Chinese Academy of Meteorological Sciences (2023Z004, 2024Z007).</w:t>
      </w:r>
      <w:r>
        <w:rPr>
          <w:rFonts w:hint="eastAsia" w:eastAsia="宋体"/>
          <w:lang w:val="en-US" w:eastAsia="zh-CN"/>
        </w:rPr>
        <w:t xml:space="preserve"> </w:t>
      </w:r>
      <w:r>
        <w:rPr>
          <w:rFonts w:hint="eastAsia"/>
        </w:rPr>
        <w:t>The observation were carried out by during the Chinese National Antarctic Research Expedition</w:t>
      </w:r>
      <w:r>
        <w:rPr>
          <w:rFonts w:hint="eastAsia" w:eastAsia="宋体"/>
          <w:lang w:val="en-US" w:eastAsia="zh-CN"/>
        </w:rPr>
        <w:t xml:space="preserve"> (CHINARE)</w:t>
      </w:r>
      <w:r>
        <w:rPr>
          <w:rFonts w:hint="eastAsia"/>
        </w:rPr>
        <w:t xml:space="preserve"> at the Zhongshan Station. We are also grateful to NOAA for providing the HYSPLIT model and GFS meteorological files</w:t>
      </w:r>
      <w:r>
        <w:rPr>
          <w:rFonts w:hint="eastAsia" w:eastAsia="宋体"/>
          <w:lang w:val="en-US" w:eastAsia="zh-CN"/>
        </w:rPr>
        <w:t xml:space="preserve">. Many thanks to the relevant scholars of the NOAA/HATS project and the EBAS/NILU database for data support. </w:t>
      </w:r>
    </w:p>
    <w:p w14:paraId="47A2ADFD">
      <w:pPr>
        <w:pStyle w:val="3"/>
      </w:pPr>
      <w:r>
        <w:t>References</w:t>
      </w:r>
    </w:p>
    <w:p w14:paraId="46F99A0D">
      <w:pPr>
        <w:rPr>
          <w:lang w:val="en-US" w:eastAsia="zh-CN"/>
        </w:rPr>
      </w:pPr>
      <w:r>
        <w:t>Arnold, T., Manning, A. J., Kim, J., Li, S., Webster, H., Thomson, D., Mühle, J., Weiss, R. F., Park, S., and O'Doherty, S.</w:t>
      </w:r>
      <w:r>
        <w:rPr>
          <w:rFonts w:hint="eastAsia"/>
        </w:rPr>
        <w:t xml:space="preserve">: </w:t>
      </w:r>
      <w:r>
        <w:t>Inverse modelling of CF</w:t>
      </w:r>
      <w:r>
        <w:rPr>
          <w:vertAlign w:val="subscript"/>
        </w:rPr>
        <w:t>4</w:t>
      </w:r>
      <w:r>
        <w:t xml:space="preserve"> and NF</w:t>
      </w:r>
      <w:r>
        <w:rPr>
          <w:vertAlign w:val="subscript"/>
        </w:rPr>
        <w:t>3</w:t>
      </w:r>
      <w:r>
        <w:t xml:space="preserve"> emissions in East Asia. Atmos. Chem. Phys</w:t>
      </w:r>
      <w:r>
        <w:rPr>
          <w:rFonts w:hint="eastAsia"/>
        </w:rPr>
        <w:t xml:space="preserve">., </w:t>
      </w:r>
      <w:r>
        <w:t>18, 13305–13320,</w:t>
      </w:r>
      <w:r>
        <w:rPr>
          <w:rFonts w:hint="eastAsia"/>
        </w:rPr>
        <w:t xml:space="preserve"> </w:t>
      </w:r>
      <w:r>
        <w:fldChar w:fldCharType="begin"/>
      </w:r>
      <w:r>
        <w:instrText xml:space="preserve"> HYPERLINK "https://doi.org/10.5194/acp-18-13305-2018" </w:instrText>
      </w:r>
      <w:r>
        <w:fldChar w:fldCharType="separate"/>
      </w:r>
      <w:r>
        <w:rPr>
          <w:rFonts w:hint="eastAsia"/>
          <w:lang w:eastAsia="zh-CN"/>
        </w:rPr>
        <w:t>https://doi.org/</w:t>
      </w:r>
      <w:r>
        <w:rPr>
          <w:rFonts w:hint="eastAsia"/>
        </w:rPr>
        <w:t>10.5194/acp-18-13305-2018</w:t>
      </w:r>
      <w:r>
        <w:rPr>
          <w:rFonts w:hint="eastAsia"/>
        </w:rPr>
        <w:fldChar w:fldCharType="end"/>
      </w:r>
      <w:r>
        <w:rPr>
          <w:rFonts w:hint="eastAsia"/>
          <w:lang w:val="en-US" w:eastAsia="zh-CN"/>
        </w:rPr>
        <w:t>,</w:t>
      </w:r>
      <w:r>
        <w:t xml:space="preserve"> </w:t>
      </w:r>
      <w:r>
        <w:rPr>
          <w:rFonts w:hint="eastAsia"/>
        </w:rPr>
        <w:t>2018</w:t>
      </w:r>
      <w:r>
        <w:rPr>
          <w:rFonts w:hint="eastAsia"/>
          <w:lang w:val="en-US" w:eastAsia="zh-CN"/>
        </w:rPr>
        <w:t>.</w:t>
      </w:r>
    </w:p>
    <w:p w14:paraId="7097C813">
      <w:pPr>
        <w:rPr>
          <w:ins w:id="1152" w:author="Nanruiqi" w:date="2025-08-27T21:42:49Z"/>
          <w:rFonts w:hint="eastAsia"/>
          <w:lang w:val="en-US" w:eastAsia="zh-CN"/>
        </w:rPr>
      </w:pPr>
      <w:r>
        <w:t>Ashwin Mahesh,</w:t>
      </w:r>
      <w:r>
        <w:rPr>
          <w:rFonts w:hint="eastAsia"/>
        </w:rPr>
        <w:t xml:space="preserve"> Rebecca Eager, James R. Campbell, James D. Spinhirne</w:t>
      </w:r>
      <w:r>
        <w:rPr>
          <w:rFonts w:hint="eastAsia"/>
          <w:lang w:val="en-US" w:eastAsia="zh-CN"/>
        </w:rPr>
        <w:t>.</w:t>
      </w:r>
      <w:r>
        <w:rPr>
          <w:rFonts w:hint="eastAsia"/>
        </w:rPr>
        <w:t xml:space="preserve">: </w:t>
      </w:r>
      <w:r>
        <w:t>Observations of blowing snow at the South Pole</w:t>
      </w:r>
      <w:r>
        <w:rPr>
          <w:rFonts w:hint="eastAsia"/>
        </w:rPr>
        <w:t xml:space="preserve">, </w:t>
      </w:r>
      <w:r>
        <w:t>J. Geophys. Res</w:t>
      </w:r>
      <w:r>
        <w:rPr>
          <w:rFonts w:hint="eastAsia"/>
        </w:rPr>
        <w:t xml:space="preserve">, 108(D22), 4707, </w:t>
      </w:r>
      <w:r>
        <w:fldChar w:fldCharType="begin"/>
      </w:r>
      <w:r>
        <w:instrText xml:space="preserve"> HYPERLINK "https://doi.org/10.1029/2002JD003327" </w:instrText>
      </w:r>
      <w:r>
        <w:fldChar w:fldCharType="separate"/>
      </w:r>
      <w:r>
        <w:rPr>
          <w:rFonts w:hint="eastAsia"/>
          <w:lang w:eastAsia="zh-CN"/>
        </w:rPr>
        <w:t>https://doi.org/</w:t>
      </w:r>
      <w:r>
        <w:rPr>
          <w:rFonts w:hint="eastAsia"/>
        </w:rPr>
        <w:t>10.1029/2002JD003327</w:t>
      </w:r>
      <w:r>
        <w:rPr>
          <w:rFonts w:hint="eastAsia"/>
        </w:rPr>
        <w:fldChar w:fldCharType="end"/>
      </w:r>
      <w:r>
        <w:rPr>
          <w:rFonts w:hint="eastAsia"/>
          <w:lang w:val="en-US" w:eastAsia="zh-CN"/>
        </w:rPr>
        <w:t>,</w:t>
      </w:r>
      <w:r>
        <w:rPr>
          <w:rFonts w:hint="eastAsia"/>
        </w:rPr>
        <w:t xml:space="preserve"> </w:t>
      </w:r>
      <w:r>
        <w:t>2003</w:t>
      </w:r>
      <w:r>
        <w:rPr>
          <w:rFonts w:hint="eastAsia"/>
          <w:lang w:val="en-US" w:eastAsia="zh-CN"/>
        </w:rPr>
        <w:t>.</w:t>
      </w:r>
    </w:p>
    <w:p w14:paraId="0D0AC0ED">
      <w:pPr>
        <w:rPr>
          <w:rFonts w:hint="eastAsia"/>
          <w:lang w:val="en-US" w:eastAsia="zh-CN"/>
        </w:rPr>
      </w:pPr>
      <w:ins w:id="1153" w:author="Nanruiqi" w:date="2025-08-27T21:42:50Z">
        <w:r>
          <w:rPr>
            <w:rFonts w:hint="eastAsia"/>
          </w:rPr>
          <w:t>Annadate, S., Mancinelli, E., Gonella, B., Moricci, F., O’Doherty, S., Stanley, K., Young, D., Vollmer, M. K., Cesari, R., Falasca, S., Giostra, U., Maione, M., and Arduini, J.: Monitoring the impact of EU F-gas regulation on HFC-134a emissions through a comparison of top-down and bottom-up estimates, Environ Sci Eur, 37, 40, https://doi.org/10.1186/s12302-025-01081-1, 2025.</w:t>
        </w:r>
      </w:ins>
    </w:p>
    <w:p w14:paraId="09E37B90">
      <w:pPr>
        <w:rPr>
          <w:lang w:val="en-US" w:eastAsia="zh-CN"/>
        </w:rPr>
      </w:pPr>
      <w:r>
        <w:t>CHEN</w:t>
      </w:r>
      <w:r>
        <w:rPr>
          <w:rFonts w:hint="eastAsia"/>
        </w:rPr>
        <w:t>, S.</w:t>
      </w:r>
      <w:r>
        <w:t>, ZHAO</w:t>
      </w:r>
      <w:r>
        <w:rPr>
          <w:rFonts w:hint="eastAsia"/>
        </w:rPr>
        <w:t>,D.</w:t>
      </w:r>
      <w:r>
        <w:t>, HUANG</w:t>
      </w:r>
      <w:r>
        <w:rPr>
          <w:rFonts w:hint="eastAsia"/>
        </w:rPr>
        <w:t>, J., He, J., Chen, Y., Chen, J., Bi, H.,Lou, G., Du, S., Zhang, Y. &amp;Yang, F.:</w:t>
      </w:r>
      <w:r>
        <w:t xml:space="preserve"> Mongolia Contributed More than 42% of the Dust Concentrations in Northern China in March and April 2023 </w:t>
      </w:r>
      <w:r>
        <w:rPr>
          <w:rFonts w:hint="eastAsia"/>
        </w:rPr>
        <w:t>Adv.Atmos.Sci</w:t>
      </w:r>
      <w:r>
        <w:t xml:space="preserve">., 40, 1549-1557. </w:t>
      </w:r>
      <w:r>
        <w:fldChar w:fldCharType="begin"/>
      </w:r>
      <w:r>
        <w:instrText xml:space="preserve"> HYPERLINK "https://doi.org/10.1007/s00376-023-3062-1" </w:instrText>
      </w:r>
      <w:r>
        <w:fldChar w:fldCharType="separate"/>
      </w:r>
      <w:r>
        <w:rPr>
          <w:rFonts w:hint="eastAsia"/>
          <w:lang w:eastAsia="zh-CN"/>
        </w:rPr>
        <w:t>https://doi.org/</w:t>
      </w:r>
      <w:r>
        <w:t>10.1007/s00376-023-3062-1</w:t>
      </w:r>
      <w:r>
        <w:fldChar w:fldCharType="end"/>
      </w:r>
      <w:r>
        <w:t>,</w:t>
      </w:r>
      <w:r>
        <w:rPr>
          <w:rFonts w:hint="eastAsia"/>
        </w:rPr>
        <w:t xml:space="preserve"> 2023</w:t>
      </w:r>
      <w:r>
        <w:rPr>
          <w:rFonts w:hint="eastAsia"/>
          <w:lang w:val="en-US" w:eastAsia="zh-CN"/>
        </w:rPr>
        <w:t>.</w:t>
      </w:r>
    </w:p>
    <w:p w14:paraId="7708041F">
      <w:pPr>
        <w:rPr>
          <w:lang w:val="en-US" w:eastAsia="zh-CN"/>
        </w:rPr>
      </w:pPr>
      <w:bookmarkStart w:id="0" w:name="OLE_LINK2"/>
      <w:bookmarkStart w:id="1" w:name="OLE_LINK1"/>
      <w:bookmarkStart w:id="2" w:name="OLE_LINK4"/>
      <w:r>
        <w:t>Choi, H.</w:t>
      </w:r>
      <w:bookmarkEnd w:id="0"/>
      <w:r>
        <w:t xml:space="preserve">, </w:t>
      </w:r>
      <w:bookmarkEnd w:id="1"/>
      <w:r>
        <w:t>Park, M.-K., Fraser, P. J., Park, H., Geum, S., Mühle, J., Kim, J., Porter, I., Salameh, P. K., Harth, C. M., Dunse, B. L., Krummel, P. B., Weiss, R. F., O'Doherty, S., Young, D., and Park, S</w:t>
      </w:r>
      <w:r>
        <w:rPr>
          <w:rFonts w:hint="eastAsia"/>
          <w:lang w:val="en-US" w:eastAsia="zh-CN"/>
        </w:rPr>
        <w:t>.</w:t>
      </w:r>
      <w:r>
        <w:t xml:space="preserve">: Top-down and bottom-up estimates of anthropogenic methyl bromide emissions from eastern China, </w:t>
      </w:r>
      <w:r>
        <w:rPr>
          <w:rFonts w:hint="eastAsia"/>
        </w:rPr>
        <w:t>Atmos. Chem. Phys</w:t>
      </w:r>
      <w:r>
        <w:t xml:space="preserve">., 22, 5157–5173, </w:t>
      </w:r>
      <w:bookmarkEnd w:id="2"/>
      <w:r>
        <w:fldChar w:fldCharType="begin"/>
      </w:r>
      <w:r>
        <w:instrText xml:space="preserve"> HYPERLINK "https://doi.org/10.5194/acp-22-5157-2022" </w:instrText>
      </w:r>
      <w:r>
        <w:fldChar w:fldCharType="separate"/>
      </w:r>
      <w:r>
        <w:rPr>
          <w:rFonts w:hint="eastAsia"/>
          <w:lang w:eastAsia="zh-CN"/>
        </w:rPr>
        <w:t>https://doi.org/</w:t>
      </w:r>
      <w:r>
        <w:t>10.5194/acp-22-5157-2022</w:t>
      </w:r>
      <w:r>
        <w:fldChar w:fldCharType="end"/>
      </w:r>
      <w:r>
        <w:rPr>
          <w:rFonts w:hint="eastAsia"/>
          <w:lang w:val="en-US" w:eastAsia="zh-CN"/>
        </w:rPr>
        <w:t>, 2022.</w:t>
      </w:r>
    </w:p>
    <w:p w14:paraId="09931E0A">
      <w:pPr>
        <w:rPr>
          <w:lang w:val="en-US" w:eastAsia="zh-CN"/>
        </w:rPr>
      </w:pPr>
      <w:r>
        <w:rPr>
          <w:rFonts w:hint="eastAsia"/>
        </w:rPr>
        <w:t>Crawford, J., Cohen, D. D., Stelcer, E., &amp; Atanacio, A. J</w:t>
      </w:r>
      <w:r>
        <w:rPr>
          <w:rFonts w:hint="eastAsia"/>
          <w:lang w:val="en-US" w:eastAsia="zh-CN"/>
        </w:rPr>
        <w:t>.</w:t>
      </w:r>
      <w:r>
        <w:rPr>
          <w:rFonts w:hint="eastAsia"/>
        </w:rPr>
        <w:t xml:space="preserve">: Long term fine aerosols at the Cape Grim global baseline station: 1998 to 2016. Atmospheric Environment, 166, 34–46. </w:t>
      </w:r>
      <w:r>
        <w:fldChar w:fldCharType="begin"/>
      </w:r>
      <w:r>
        <w:instrText xml:space="preserve"> HYPERLINK "https://doi.org/10.1016/j.atmosenv.2017.07.012" </w:instrText>
      </w:r>
      <w:r>
        <w:fldChar w:fldCharType="separate"/>
      </w:r>
      <w:r>
        <w:rPr>
          <w:rFonts w:hint="eastAsia"/>
          <w:lang w:eastAsia="zh-CN"/>
        </w:rPr>
        <w:t>https://doi.org/</w:t>
      </w:r>
      <w:r>
        <w:rPr>
          <w:rFonts w:hint="eastAsia"/>
        </w:rPr>
        <w:t>10.1016/j.atmosenv.2017.07.012</w:t>
      </w:r>
      <w:r>
        <w:rPr>
          <w:rFonts w:hint="eastAsia"/>
        </w:rPr>
        <w:fldChar w:fldCharType="end"/>
      </w:r>
      <w:r>
        <w:rPr>
          <w:rFonts w:hint="eastAsia"/>
        </w:rPr>
        <w:t>, 2017</w:t>
      </w:r>
      <w:r>
        <w:rPr>
          <w:rFonts w:hint="eastAsia"/>
          <w:lang w:val="en-US" w:eastAsia="zh-CN"/>
        </w:rPr>
        <w:t>.</w:t>
      </w:r>
    </w:p>
    <w:p w14:paraId="6BF41403">
      <w:pPr>
        <w:rPr>
          <w:lang w:val="en-US" w:eastAsia="zh-CN"/>
        </w:rPr>
      </w:pPr>
      <w:r>
        <w:t>D</w:t>
      </w:r>
      <w:r>
        <w:rPr>
          <w:rFonts w:hint="eastAsia"/>
        </w:rPr>
        <w:t>.</w:t>
      </w:r>
      <w:r>
        <w:t xml:space="preserve"> E</w:t>
      </w:r>
      <w:r>
        <w:rPr>
          <w:rFonts w:hint="eastAsia"/>
        </w:rPr>
        <w:t>. Oram</w:t>
      </w:r>
      <w:r>
        <w:t>, W</w:t>
      </w:r>
      <w:r>
        <w:rPr>
          <w:rFonts w:hint="eastAsia"/>
        </w:rPr>
        <w:t>.</w:t>
      </w:r>
      <w:r>
        <w:t xml:space="preserve"> T</w:t>
      </w:r>
      <w:r>
        <w:rPr>
          <w:rFonts w:hint="eastAsia"/>
        </w:rPr>
        <w:t xml:space="preserve">. </w:t>
      </w:r>
      <w:r>
        <w:t>Sturges</w:t>
      </w:r>
      <w:r>
        <w:rPr>
          <w:rFonts w:hint="eastAsia"/>
        </w:rPr>
        <w:t>,</w:t>
      </w:r>
      <w:r>
        <w:t xml:space="preserve"> S</w:t>
      </w:r>
      <w:r>
        <w:rPr>
          <w:rFonts w:hint="eastAsia"/>
        </w:rPr>
        <w:t>.</w:t>
      </w:r>
      <w:r>
        <w:t xml:space="preserve"> A</w:t>
      </w:r>
      <w:r>
        <w:rPr>
          <w:rFonts w:hint="eastAsia"/>
        </w:rPr>
        <w:t xml:space="preserve">. </w:t>
      </w:r>
      <w:r>
        <w:t>Penkett,</w:t>
      </w:r>
      <w:r>
        <w:rPr>
          <w:rFonts w:hint="eastAsia"/>
        </w:rPr>
        <w:t>, A. McCulloch, P. J. Fraser:</w:t>
      </w:r>
      <w:r>
        <w:t xml:space="preserve"> Growth of fluoroform (CHF</w:t>
      </w:r>
      <w:r>
        <w:rPr>
          <w:vertAlign w:val="subscript"/>
        </w:rPr>
        <w:t>3</w:t>
      </w:r>
      <w:r>
        <w:t>, HFC‐23) in the background atmosphere. Geophys. Res. Lett, 25(1)</w:t>
      </w:r>
      <w:r>
        <w:rPr>
          <w:rFonts w:hint="eastAsia"/>
        </w:rPr>
        <w:t xml:space="preserve">, </w:t>
      </w:r>
      <w:r>
        <w:t>35-38</w:t>
      </w:r>
      <w:r>
        <w:rPr>
          <w:rFonts w:hint="eastAsia"/>
        </w:rPr>
        <w:t xml:space="preserve">, </w:t>
      </w:r>
      <w:r>
        <w:fldChar w:fldCharType="begin"/>
      </w:r>
      <w:r>
        <w:instrText xml:space="preserve"> HYPERLINK "https://doi.org/10.1029/97GL03483" </w:instrText>
      </w:r>
      <w:r>
        <w:fldChar w:fldCharType="separate"/>
      </w:r>
      <w:r>
        <w:rPr>
          <w:rFonts w:hint="eastAsia"/>
          <w:lang w:eastAsia="zh-CN"/>
        </w:rPr>
        <w:t>https://doi.org/</w:t>
      </w:r>
      <w:r>
        <w:t>10.1029/97GL03483</w:t>
      </w:r>
      <w:r>
        <w:fldChar w:fldCharType="end"/>
      </w:r>
      <w:r>
        <w:rPr>
          <w:rFonts w:hint="eastAsia"/>
        </w:rPr>
        <w:t>, 1998</w:t>
      </w:r>
      <w:r>
        <w:rPr>
          <w:rFonts w:hint="eastAsia"/>
          <w:lang w:val="en-US" w:eastAsia="zh-CN"/>
        </w:rPr>
        <w:t>.</w:t>
      </w:r>
    </w:p>
    <w:p w14:paraId="0DB0A1A4">
      <w:pPr>
        <w:rPr>
          <w:lang w:val="en-US" w:eastAsia="zh-CN"/>
        </w:rPr>
      </w:pPr>
      <w:r>
        <w:t xml:space="preserve">Ding, M., Tian, B., Ashley, M. C. B., Putero, D., Zhu, Z., Wang, L., Yang, S., Li, C., and Xiao, C.: Year-round record of near-surface ozone and O3 enhancement events (OEEs) at Dome A, East Antarctica, Earth Syst. Sci. Data, 12, 3529–3544, </w:t>
      </w:r>
      <w:r>
        <w:fldChar w:fldCharType="begin"/>
      </w:r>
      <w:r>
        <w:instrText xml:space="preserve"> HYPERLINK "https://doi.org/10.5194/essd-12-3529-2020" </w:instrText>
      </w:r>
      <w:r>
        <w:fldChar w:fldCharType="separate"/>
      </w:r>
      <w:r>
        <w:rPr>
          <w:rFonts w:hint="eastAsia"/>
          <w:lang w:eastAsia="zh-CN"/>
        </w:rPr>
        <w:t>https://doi.org/</w:t>
      </w:r>
      <w:r>
        <w:t>10.5194/essd-12-3529-2020</w:t>
      </w:r>
      <w:r>
        <w:fldChar w:fldCharType="end"/>
      </w:r>
      <w:r>
        <w:rPr>
          <w:rFonts w:hint="eastAsia"/>
          <w:lang w:val="en-US" w:eastAsia="zh-CN"/>
        </w:rPr>
        <w:t>,</w:t>
      </w:r>
      <w:r>
        <w:rPr>
          <w:rFonts w:hint="eastAsia"/>
        </w:rPr>
        <w:t xml:space="preserve"> 2020</w:t>
      </w:r>
      <w:r>
        <w:rPr>
          <w:rFonts w:hint="eastAsia"/>
          <w:lang w:val="en-US" w:eastAsia="zh-CN"/>
        </w:rPr>
        <w:t>.</w:t>
      </w:r>
    </w:p>
    <w:p w14:paraId="4C35CF71">
      <w:r>
        <w:t>Draxler, R. R. and Hess, G. D.: An overview of the HYSPLIT_4 modelling system for trajectories, dispersion and deposition</w:t>
      </w:r>
      <w:r>
        <w:rPr>
          <w:rFonts w:hint="eastAsia"/>
        </w:rPr>
        <w:t>.</w:t>
      </w:r>
      <w:r>
        <w:t xml:space="preserve"> Aust. Meteorol. Mag., 47, 295–308,</w:t>
      </w:r>
      <w:r>
        <w:rPr>
          <w:rFonts w:hint="eastAsia"/>
        </w:rPr>
        <w:t xml:space="preserve"> 1998</w:t>
      </w:r>
      <w:r>
        <w:rPr>
          <w:rFonts w:hint="eastAsia"/>
          <w:lang w:val="en-US" w:eastAsia="zh-CN"/>
        </w:rPr>
        <w:t xml:space="preserve">. </w:t>
      </w:r>
      <w:r>
        <w:t xml:space="preserve">[Available online at </w:t>
      </w:r>
      <w:r>
        <w:fldChar w:fldCharType="begin"/>
      </w:r>
      <w:r>
        <w:instrText xml:space="preserve"> HYPERLINK "https://www.arl.noaa.gov/documents/reports/arl-224.pdf" </w:instrText>
      </w:r>
      <w:r>
        <w:fldChar w:fldCharType="separate"/>
      </w:r>
      <w:r>
        <w:t>https://www.arl.noaa.gov/</w:t>
      </w:r>
      <w:r>
        <w:rPr>
          <w:rFonts w:hint="eastAsia"/>
        </w:rPr>
        <w:t xml:space="preserve"> </w:t>
      </w:r>
      <w:r>
        <w:t>documents/ reports/</w:t>
      </w:r>
      <w:r>
        <w:rPr>
          <w:rFonts w:hint="eastAsia"/>
        </w:rPr>
        <w:t xml:space="preserve"> </w:t>
      </w:r>
      <w:r>
        <w:t>arl-224.pdf</w:t>
      </w:r>
      <w:r>
        <w:fldChar w:fldCharType="end"/>
      </w:r>
      <w:r>
        <w:t xml:space="preserve"> ]</w:t>
      </w:r>
    </w:p>
    <w:p w14:paraId="47640B1A">
      <w:pPr>
        <w:rPr>
          <w:rFonts w:hint="eastAsia"/>
          <w:lang w:val="en-US" w:eastAsia="zh-CN"/>
        </w:rPr>
      </w:pPr>
      <w:r>
        <w:t>Fan, S., Gao, Y., Sherrell, R. M., Yu, S., and Bu, K.</w:t>
      </w:r>
      <w:r>
        <w:rPr>
          <w:rFonts w:hint="eastAsia"/>
        </w:rPr>
        <w:t>:</w:t>
      </w:r>
      <w:r>
        <w:t xml:space="preserve"> Concentrations, particle-size distributions, and dry deposition fluxes of aerosol trace elements over the </w:t>
      </w:r>
      <w:r>
        <w:rPr>
          <w:rFonts w:hint="eastAsia"/>
        </w:rPr>
        <w:t>Antarctic</w:t>
      </w:r>
      <w:r>
        <w:t xml:space="preserve"> Peninsula in austral summer, </w:t>
      </w:r>
      <w:r>
        <w:rPr>
          <w:rFonts w:hint="eastAsia"/>
        </w:rPr>
        <w:t>Atmos. Chem. Phys</w:t>
      </w:r>
      <w:r>
        <w:t>., 21, 2105–2124</w:t>
      </w:r>
      <w:r>
        <w:rPr>
          <w:rFonts w:hint="eastAsia"/>
        </w:rPr>
        <w:t xml:space="preserve">, </w:t>
      </w:r>
      <w:r>
        <w:fldChar w:fldCharType="begin"/>
      </w:r>
      <w:r>
        <w:instrText xml:space="preserve"> HYPERLINK "https://doi.org/10.5194/acp-21-2105-2021" </w:instrText>
      </w:r>
      <w:r>
        <w:fldChar w:fldCharType="separate"/>
      </w:r>
      <w:r>
        <w:rPr>
          <w:rFonts w:hint="eastAsia"/>
          <w:lang w:eastAsia="zh-CN"/>
        </w:rPr>
        <w:t>https://doi.org/</w:t>
      </w:r>
      <w:r>
        <w:t>10.5194/acp-21-2105-2021</w:t>
      </w:r>
      <w:r>
        <w:fldChar w:fldCharType="end"/>
      </w:r>
      <w:r>
        <w:rPr>
          <w:rFonts w:hint="eastAsia"/>
        </w:rPr>
        <w:t>, 2021</w:t>
      </w:r>
      <w:r>
        <w:rPr>
          <w:rFonts w:hint="eastAsia"/>
          <w:lang w:val="en-US" w:eastAsia="zh-CN"/>
        </w:rPr>
        <w:t>.</w:t>
      </w:r>
    </w:p>
    <w:p w14:paraId="104E9754">
      <w:pPr>
        <w:rPr>
          <w:rFonts w:hint="eastAsia"/>
          <w:lang w:val="en-US" w:eastAsia="zh-CN"/>
        </w:rPr>
      </w:pPr>
      <w:r>
        <w:rPr>
          <w:rFonts w:hint="eastAsia"/>
          <w:lang w:val="en-US" w:eastAsia="zh-CN"/>
        </w:rPr>
        <w:t>Escudero, M., Stein, A., Draxler, R. R., Querol, X., Alastuey, A., Castillo, S., and Avila, A.: Determination of the contribution of northern Africa dust source areas to PM10 concentrations over the central Iberian Peninsula using the Hybrid Single‐Particle Lagrangian Integrated Trajectory model (HYSPLIT) model, J. Geophys. Res., 111, 2005JD006395, https://doi.org/10.1029/2005JD006395, 2006.</w:t>
      </w:r>
    </w:p>
    <w:p w14:paraId="640AB13F">
      <w:pPr>
        <w:rPr>
          <w:lang w:val="en-US" w:eastAsia="zh-CN"/>
        </w:rPr>
      </w:pPr>
      <w:r>
        <w:t>Guan</w:t>
      </w:r>
      <w:r>
        <w:rPr>
          <w:rFonts w:hint="eastAsia"/>
        </w:rPr>
        <w:t xml:space="preserve"> Q</w:t>
      </w:r>
      <w:r>
        <w:t>, Yang</w:t>
      </w:r>
      <w:r>
        <w:rPr>
          <w:rFonts w:hint="eastAsia"/>
        </w:rPr>
        <w:t xml:space="preserve"> Y</w:t>
      </w:r>
      <w:r>
        <w:t>, Luo</w:t>
      </w:r>
      <w:r>
        <w:rPr>
          <w:rFonts w:hint="eastAsia"/>
        </w:rPr>
        <w:t xml:space="preserve"> H</w:t>
      </w:r>
      <w:r>
        <w:t>, Zhao</w:t>
      </w:r>
      <w:r>
        <w:rPr>
          <w:rFonts w:hint="eastAsia"/>
        </w:rPr>
        <w:t xml:space="preserve"> R</w:t>
      </w:r>
      <w:r>
        <w:t>, Pan</w:t>
      </w:r>
      <w:r>
        <w:rPr>
          <w:rFonts w:hint="eastAsia"/>
        </w:rPr>
        <w:t xml:space="preserve"> N</w:t>
      </w:r>
      <w:r>
        <w:t>, Lin</w:t>
      </w:r>
      <w:r>
        <w:rPr>
          <w:rFonts w:hint="eastAsia"/>
        </w:rPr>
        <w:t xml:space="preserve"> J</w:t>
      </w:r>
      <w:r>
        <w:t>, Yang</w:t>
      </w:r>
      <w:r>
        <w:rPr>
          <w:rFonts w:hint="eastAsia"/>
        </w:rPr>
        <w:t xml:space="preserve"> L: </w:t>
      </w:r>
      <w:r>
        <w:t>Transport pathways of PM10 during the spring in northwest China and its characteristics of potential dust sources</w:t>
      </w:r>
      <w:r>
        <w:rPr>
          <w:rFonts w:hint="eastAsia"/>
        </w:rPr>
        <w:t>.</w:t>
      </w:r>
      <w:r>
        <w:t xml:space="preserve"> J. Clean. Prod, 237</w:t>
      </w:r>
      <w:r>
        <w:rPr>
          <w:rFonts w:hint="eastAsia"/>
        </w:rPr>
        <w:t xml:space="preserve">, 117746, </w:t>
      </w:r>
      <w:r>
        <w:fldChar w:fldCharType="begin"/>
      </w:r>
      <w:r>
        <w:instrText xml:space="preserve"> HYPERLINK "https://doi.org/10.1016/j.jclepro.2019.117746" </w:instrText>
      </w:r>
      <w:r>
        <w:fldChar w:fldCharType="separate"/>
      </w:r>
      <w:r>
        <w:rPr>
          <w:rFonts w:hint="eastAsia"/>
          <w:lang w:eastAsia="zh-CN"/>
        </w:rPr>
        <w:t>https://doi.org/</w:t>
      </w:r>
      <w:r>
        <w:t>10.1016/j.jclepro.2019.117746</w:t>
      </w:r>
      <w:r>
        <w:fldChar w:fldCharType="end"/>
      </w:r>
      <w:r>
        <w:rPr>
          <w:rFonts w:hint="eastAsia"/>
        </w:rPr>
        <w:t>, 20</w:t>
      </w:r>
      <w:r>
        <w:rPr>
          <w:rFonts w:hint="eastAsia"/>
          <w:lang w:val="en-US" w:eastAsia="zh-CN"/>
        </w:rPr>
        <w:t>19.</w:t>
      </w:r>
    </w:p>
    <w:p w14:paraId="093E9EB3">
      <w:pPr>
        <w:rPr>
          <w:lang w:val="en-US" w:eastAsia="zh-CN"/>
        </w:rPr>
      </w:pPr>
      <w:r>
        <w:t>Guo, L., Yang, Y., Fraser, P. J., Velders, G. J. M., Liu, Z., Cui, D., Quan, J., Cai, Z., Yao, B., Hu, J., &amp; Fang, X.</w:t>
      </w:r>
      <w:r>
        <w:rPr>
          <w:rFonts w:hint="eastAsia"/>
        </w:rPr>
        <w:t>:</w:t>
      </w:r>
      <w:r>
        <w:t xml:space="preserve"> Projected increases in emissions of high global warming potential fluorinated gases in China. Commun Earth Environ</w:t>
      </w:r>
      <w:r>
        <w:rPr>
          <w:rFonts w:hint="eastAsia"/>
        </w:rPr>
        <w:t>,</w:t>
      </w:r>
      <w:r>
        <w:t xml:space="preserve"> 4, 205</w:t>
      </w:r>
      <w:r>
        <w:rPr>
          <w:rFonts w:hint="eastAsia"/>
        </w:rPr>
        <w:t xml:space="preserve">, </w:t>
      </w:r>
      <w:r>
        <w:fldChar w:fldCharType="begin"/>
      </w:r>
      <w:r>
        <w:instrText xml:space="preserve"> HYPERLINK "https://doi.org/10.1038/s43247-023-00859-6" </w:instrText>
      </w:r>
      <w:r>
        <w:fldChar w:fldCharType="separate"/>
      </w:r>
      <w:r>
        <w:rPr>
          <w:rFonts w:hint="eastAsia"/>
          <w:lang w:eastAsia="zh-CN"/>
        </w:rPr>
        <w:t>https://doi.org/</w:t>
      </w:r>
      <w:r>
        <w:rPr>
          <w:rFonts w:hint="eastAsia"/>
        </w:rPr>
        <w:t>10.1038/s43247-023-00859-6</w:t>
      </w:r>
      <w:r>
        <w:rPr>
          <w:rFonts w:hint="eastAsia"/>
        </w:rPr>
        <w:fldChar w:fldCharType="end"/>
      </w:r>
      <w:r>
        <w:rPr>
          <w:rFonts w:hint="eastAsia"/>
        </w:rPr>
        <w:t>, 2023</w:t>
      </w:r>
      <w:r>
        <w:rPr>
          <w:rFonts w:hint="eastAsia"/>
          <w:lang w:val="en-US" w:eastAsia="zh-CN"/>
        </w:rPr>
        <w:t>.</w:t>
      </w:r>
    </w:p>
    <w:p w14:paraId="425AE037">
      <w:pPr>
        <w:rPr>
          <w:lang w:val="en-US" w:eastAsia="zh-CN"/>
        </w:rPr>
      </w:pPr>
      <w:r>
        <w:t>Hu L, Yvon‐Lewis S, Liu Y, Bianchi TS</w:t>
      </w:r>
      <w:r>
        <w:rPr>
          <w:rFonts w:hint="eastAsia"/>
        </w:rPr>
        <w:t>:</w:t>
      </w:r>
      <w:r>
        <w:t xml:space="preserve"> The ocean in near equilibrium with atmospheric methylbromide, GLOBAL BIOGEOCHEM CY, 26, 2011GB004272</w:t>
      </w:r>
      <w:r>
        <w:rPr>
          <w:rFonts w:hint="eastAsia"/>
        </w:rPr>
        <w:t xml:space="preserve">, </w:t>
      </w:r>
      <w:r>
        <w:t xml:space="preserve"> </w:t>
      </w:r>
      <w:r>
        <w:fldChar w:fldCharType="begin"/>
      </w:r>
      <w:r>
        <w:instrText xml:space="preserve"> HYPERLINK "https://doi.org/10.1029/2011GB004272" </w:instrText>
      </w:r>
      <w:r>
        <w:fldChar w:fldCharType="separate"/>
      </w:r>
      <w:r>
        <w:rPr>
          <w:rFonts w:hint="eastAsia"/>
          <w:lang w:eastAsia="zh-CN"/>
        </w:rPr>
        <w:t>https://doi.org/</w:t>
      </w:r>
      <w:r>
        <w:t>10.1029/2011GB004272</w:t>
      </w:r>
      <w:r>
        <w:fldChar w:fldCharType="end"/>
      </w:r>
      <w:r>
        <w:rPr>
          <w:rFonts w:hint="eastAsia"/>
        </w:rPr>
        <w:t xml:space="preserve">, </w:t>
      </w:r>
      <w:r>
        <w:t>2012</w:t>
      </w:r>
      <w:r>
        <w:rPr>
          <w:rFonts w:hint="eastAsia"/>
          <w:lang w:val="en-US" w:eastAsia="zh-CN"/>
        </w:rPr>
        <w:t>.</w:t>
      </w:r>
    </w:p>
    <w:p w14:paraId="335877BF">
      <w:pPr>
        <w:rPr>
          <w:del w:id="1154" w:author="Nanruiqi" w:date="2025-08-27T16:10:58Z"/>
        </w:rPr>
      </w:pPr>
      <w:del w:id="1155" w:author="Nanruiqi" w:date="2025-08-27T16:10:58Z">
        <w:r>
          <w:rPr/>
          <w:delText>Holmes, K.J., Ellis, J.H.</w:delText>
        </w:r>
      </w:del>
      <w:del w:id="1156" w:author="Nanruiqi" w:date="2025-08-27T16:10:58Z">
        <w:r>
          <w:rPr>
            <w:rFonts w:hint="eastAsia"/>
          </w:rPr>
          <w:delText>:</w:delText>
        </w:r>
      </w:del>
      <w:del w:id="1157" w:author="Nanruiqi" w:date="2025-08-27T16:10:58Z">
        <w:r>
          <w:rPr/>
          <w:delText xml:space="preserve"> Potential environmental impacts of future halocarbon emissions. Environ. Sci. Technol. 30, 348A–355A</w:delText>
        </w:r>
      </w:del>
      <w:del w:id="1158" w:author="Nanruiqi" w:date="2025-08-27T16:10:58Z">
        <w:r>
          <w:rPr>
            <w:rFonts w:hint="eastAsia"/>
          </w:rPr>
          <w:delText xml:space="preserve">, </w:delText>
        </w:r>
      </w:del>
      <w:del w:id="1159" w:author="Nanruiqi" w:date="2025-08-27T16:10:58Z">
        <w:r>
          <w:rPr/>
          <w:fldChar w:fldCharType="begin"/>
        </w:r>
      </w:del>
      <w:del w:id="1160" w:author="Nanruiqi" w:date="2025-08-27T16:10:58Z">
        <w:r>
          <w:rPr/>
          <w:delInstrText xml:space="preserve"> HYPERLINK "https://doi.org/10.1021/es962364q" </w:delInstrText>
        </w:r>
      </w:del>
      <w:del w:id="1161" w:author="Nanruiqi" w:date="2025-08-27T16:10:58Z">
        <w:r>
          <w:rPr/>
          <w:fldChar w:fldCharType="separate"/>
        </w:r>
      </w:del>
      <w:del w:id="1162" w:author="Nanruiqi" w:date="2025-08-27T16:10:58Z">
        <w:r>
          <w:rPr>
            <w:rFonts w:hint="eastAsia"/>
            <w:lang w:eastAsia="zh-CN"/>
          </w:rPr>
          <w:delText>https://doi.org/</w:delText>
        </w:r>
      </w:del>
      <w:del w:id="1163" w:author="Nanruiqi" w:date="2025-08-27T16:10:58Z">
        <w:r>
          <w:rPr>
            <w:rFonts w:hint="eastAsia"/>
          </w:rPr>
          <w:delText>10.1021/es962364q</w:delText>
        </w:r>
      </w:del>
      <w:del w:id="1164" w:author="Nanruiqi" w:date="2025-08-27T16:10:58Z">
        <w:r>
          <w:rPr>
            <w:rFonts w:hint="eastAsia"/>
          </w:rPr>
          <w:fldChar w:fldCharType="end"/>
        </w:r>
      </w:del>
      <w:del w:id="1165" w:author="Nanruiqi" w:date="2025-08-27T16:10:58Z">
        <w:r>
          <w:rPr/>
          <w:delText>, 1996</w:delText>
        </w:r>
      </w:del>
    </w:p>
    <w:p w14:paraId="63F6A517">
      <w:pPr>
        <w:rPr>
          <w:rFonts w:hint="eastAsia"/>
          <w:lang w:val="en-US" w:eastAsia="zh-CN"/>
        </w:rPr>
      </w:pPr>
      <w:r>
        <w:t>Jalilibal, Z., Amiri, A., Castagliola, P., &amp; Khoo, M. B. C.</w:t>
      </w:r>
      <w:r>
        <w:rPr>
          <w:rFonts w:hint="eastAsia"/>
        </w:rPr>
        <w:t>:</w:t>
      </w:r>
      <w:r>
        <w:t xml:space="preserve"> Monitoring the coefficient of variation: A literature review. Comput. Ind. Eng., 161, 107600</w:t>
      </w:r>
      <w:r>
        <w:rPr>
          <w:rFonts w:hint="eastAsia"/>
        </w:rPr>
        <w:t xml:space="preserve">, </w:t>
      </w:r>
      <w:r>
        <w:fldChar w:fldCharType="begin"/>
      </w:r>
      <w:r>
        <w:instrText xml:space="preserve"> HYPERLINK "https://doi.org/10.1016/j.cie.2021.107600" </w:instrText>
      </w:r>
      <w:r>
        <w:fldChar w:fldCharType="separate"/>
      </w:r>
      <w:r>
        <w:rPr>
          <w:rFonts w:hint="eastAsia"/>
          <w:lang w:eastAsia="zh-CN"/>
        </w:rPr>
        <w:t>https://doi.org/</w:t>
      </w:r>
      <w:r>
        <w:t>10.1016/j.cie.2021.107600</w:t>
      </w:r>
      <w:r>
        <w:fldChar w:fldCharType="end"/>
      </w:r>
      <w:r>
        <w:rPr>
          <w:rFonts w:hint="eastAsia"/>
          <w:lang w:val="en-US" w:eastAsia="zh-CN"/>
        </w:rPr>
        <w:t>,</w:t>
      </w:r>
      <w:r>
        <w:t xml:space="preserve"> 202</w:t>
      </w:r>
      <w:r>
        <w:rPr>
          <w:rFonts w:hint="eastAsia"/>
        </w:rPr>
        <w:t>1</w:t>
      </w:r>
      <w:r>
        <w:rPr>
          <w:rFonts w:hint="eastAsia"/>
          <w:lang w:val="en-US" w:eastAsia="zh-CN"/>
        </w:rPr>
        <w:t>.</w:t>
      </w:r>
    </w:p>
    <w:p w14:paraId="4A2B13BD">
      <w:pPr>
        <w:rPr>
          <w:rFonts w:hint="eastAsia"/>
          <w:lang w:val="en-US" w:eastAsia="zh-CN"/>
        </w:rPr>
      </w:pPr>
      <w:r>
        <w:rPr>
          <w:rFonts w:hint="eastAsia"/>
          <w:lang w:val="en-US" w:eastAsia="zh-CN"/>
        </w:rPr>
        <w:t>Kurylo, M. J. and Orkin, V. L.: Determination of Atmospheric Lifetimes via the Measurement of OH Radical Kinetics, Chem. Rev., 103, 5049–5076, https://doi.org/10.1021/cr020524c, 2003.</w:t>
      </w:r>
    </w:p>
    <w:p w14:paraId="082840DF">
      <w:pPr>
        <w:rPr>
          <w:lang w:val="en-US" w:eastAsia="zh-CN"/>
        </w:rPr>
      </w:pPr>
      <w:r>
        <w:t>Kim, J., Fraser, P. J., Li, S., Mühle, J., Ganesan, A. L., Krummel, P. B., Steele, L. P., Park, S., Kim, S.-K., Park, M.-K., Arnold, T., Harth, C. M., Salameh, P. K., Prinn, R. G., Weiss, R. F., Kim, K.-R.</w:t>
      </w:r>
      <w:r>
        <w:rPr>
          <w:rFonts w:hint="eastAsia"/>
        </w:rPr>
        <w:t>:</w:t>
      </w:r>
      <w:r>
        <w:t xml:space="preserve"> Quantifying aluminum and semiconductor industry perfluorocarbon emissions from atmospheric measurements. Geophys. Res. Lett. 41, 4787–4794</w:t>
      </w:r>
      <w:r>
        <w:rPr>
          <w:rFonts w:hint="eastAsia"/>
        </w:rPr>
        <w:t>,</w:t>
      </w:r>
      <w:r>
        <w:t>.</w:t>
      </w:r>
      <w:r>
        <w:rPr>
          <w:rFonts w:hint="eastAsia"/>
        </w:rPr>
        <w:t xml:space="preserve"> </w:t>
      </w:r>
      <w:r>
        <w:fldChar w:fldCharType="begin"/>
      </w:r>
      <w:r>
        <w:instrText xml:space="preserve"> HYPERLINK "https://doi.org/10.1002/2014GL059783" </w:instrText>
      </w:r>
      <w:r>
        <w:fldChar w:fldCharType="separate"/>
      </w:r>
      <w:r>
        <w:rPr>
          <w:rFonts w:hint="eastAsia"/>
          <w:lang w:eastAsia="zh-CN"/>
        </w:rPr>
        <w:t>https://doi.org/</w:t>
      </w:r>
      <w:r>
        <w:rPr>
          <w:rFonts w:hint="eastAsia"/>
        </w:rPr>
        <w:t>10.1002/2014GL059783</w:t>
      </w:r>
      <w:r>
        <w:rPr>
          <w:rFonts w:hint="eastAsia"/>
        </w:rPr>
        <w:fldChar w:fldCharType="end"/>
      </w:r>
      <w:r>
        <w:rPr>
          <w:rFonts w:hint="eastAsia"/>
        </w:rPr>
        <w:t>, 2014</w:t>
      </w:r>
      <w:r>
        <w:rPr>
          <w:rFonts w:hint="eastAsia"/>
          <w:lang w:val="en-US" w:eastAsia="zh-CN"/>
        </w:rPr>
        <w:t>.</w:t>
      </w:r>
    </w:p>
    <w:p w14:paraId="0B4D5281">
      <w:pPr>
        <w:rPr>
          <w:ins w:id="1166" w:author="Nanruiqi" w:date="2025-08-27T21:55:00Z"/>
          <w:rFonts w:hint="eastAsia"/>
          <w:lang w:val="en-US" w:eastAsia="zh-CN"/>
        </w:rPr>
      </w:pPr>
      <w:r>
        <w:t>Kim</w:t>
      </w:r>
      <w:r>
        <w:rPr>
          <w:rFonts w:hint="eastAsia"/>
        </w:rPr>
        <w:t>, J., Thompson, R., Park, H., Bogle, S., M</w:t>
      </w:r>
      <w:r>
        <w:t>ü</w:t>
      </w:r>
      <w:r>
        <w:rPr>
          <w:rFonts w:hint="eastAsia"/>
        </w:rPr>
        <w:t xml:space="preserve">hle, J., Park, M.-K.: </w:t>
      </w:r>
      <w:r>
        <w:t>Emissions of tetrafluoromethane (CF</w:t>
      </w:r>
      <w:r>
        <w:rPr>
          <w:vertAlign w:val="subscript"/>
        </w:rPr>
        <w:t>4</w:t>
      </w:r>
      <w:r>
        <w:t>) and hexafluoroethane (C</w:t>
      </w:r>
      <w:r>
        <w:rPr>
          <w:vertAlign w:val="subscript"/>
        </w:rPr>
        <w:t>2</w:t>
      </w:r>
      <w:r>
        <w:t>F</w:t>
      </w:r>
      <w:r>
        <w:rPr>
          <w:vertAlign w:val="subscript"/>
        </w:rPr>
        <w:t>6</w:t>
      </w:r>
      <w:r>
        <w:t>) from East Asia: 2008 to 2019. J. Geophys. Res. Atmos.</w:t>
      </w:r>
      <w:r>
        <w:rPr>
          <w:rFonts w:hint="eastAsia"/>
        </w:rPr>
        <w:t>,</w:t>
      </w:r>
      <w:r>
        <w:t xml:space="preserve"> 126, e2021JD034888</w:t>
      </w:r>
      <w:r>
        <w:rPr>
          <w:rFonts w:hint="eastAsia"/>
        </w:rPr>
        <w:t xml:space="preserve">, </w:t>
      </w:r>
      <w:r>
        <w:fldChar w:fldCharType="begin"/>
      </w:r>
      <w:r>
        <w:instrText xml:space="preserve"> HYPERLINK "https://doi.org/10.1016/j.cie.2021.107600" </w:instrText>
      </w:r>
      <w:r>
        <w:fldChar w:fldCharType="separate"/>
      </w:r>
      <w:r>
        <w:rPr>
          <w:rFonts w:hint="eastAsia"/>
          <w:lang w:eastAsia="zh-CN"/>
        </w:rPr>
        <w:t>https://doi.org/</w:t>
      </w:r>
      <w:r>
        <w:t>10.1029/2021JD034888</w:t>
      </w:r>
      <w:r>
        <w:fldChar w:fldCharType="end"/>
      </w:r>
      <w:r>
        <w:rPr>
          <w:rFonts w:hint="eastAsia"/>
        </w:rPr>
        <w:t>, 2021</w:t>
      </w:r>
      <w:r>
        <w:rPr>
          <w:rFonts w:hint="eastAsia"/>
          <w:lang w:val="en-US" w:eastAsia="zh-CN"/>
        </w:rPr>
        <w:t>.</w:t>
      </w:r>
    </w:p>
    <w:p w14:paraId="42765BE1">
      <w:pPr>
        <w:rPr>
          <w:rFonts w:hint="eastAsia"/>
          <w:b w:val="0"/>
          <w:bCs w:val="0"/>
          <w:lang w:val="en-US" w:eastAsia="zh-CN"/>
          <w:rPrChange w:id="1167" w:author="Nanruiqi" w:date="2025-08-27T21:43:31Z">
            <w:rPr>
              <w:rFonts w:hint="eastAsia"/>
              <w:lang w:val="en-US" w:eastAsia="zh-CN"/>
            </w:rPr>
          </w:rPrChange>
        </w:rPr>
      </w:pPr>
      <w:ins w:id="1168" w:author="Nanruiqi" w:date="2025-08-27T21:43:27Z">
        <w:r>
          <w:rPr>
            <w:rFonts w:hint="eastAsia"/>
            <w:b w:val="0"/>
            <w:bCs w:val="0"/>
            <w:lang w:val="en-US" w:eastAsia="zh-CN"/>
            <w:rPrChange w:id="1169" w:author="Nanruiqi" w:date="2025-08-27T21:43:31Z">
              <w:rPr>
                <w:rFonts w:hint="eastAsia"/>
                <w:b/>
                <w:bCs/>
                <w:lang w:val="en-US" w:eastAsia="zh-CN"/>
              </w:rPr>
            </w:rPrChange>
          </w:rPr>
          <w:t>Lakshmanan, S., Maurya, V. K., Kumar, A., and Bhati, M.: Mitigation potential of banned hydrofluorocarbons (HFCs) towards global warming – An assessment of Kigali Amendment in the Indian scenario, Journal of Cleaner Production, 428, 139315, https://doi.org/10.1016/j.jclepro.2023.139315, 2023.</w:t>
        </w:r>
      </w:ins>
    </w:p>
    <w:p w14:paraId="1EA3B8D5">
      <w:pPr>
        <w:rPr>
          <w:rFonts w:hint="eastAsia"/>
          <w:lang w:val="en-US" w:eastAsia="zh-CN"/>
        </w:rPr>
      </w:pPr>
      <w:r>
        <w:rPr>
          <w:rFonts w:hint="eastAsia"/>
          <w:lang w:val="en-US" w:eastAsia="zh-CN"/>
        </w:rPr>
        <w:t>Lunder, C., GAW-WDCRG, NILU, 2024, Greenhouse gases at Trollhaugen, data hosted by EBAS at NILU, Part of https://doi.org/10.48597/P8CA-KWZG</w:t>
      </w:r>
    </w:p>
    <w:p w14:paraId="3062C7C7">
      <w:pPr>
        <w:rPr>
          <w:rFonts w:hint="eastAsia"/>
          <w:lang w:val="en-US" w:eastAsia="zh-CN"/>
        </w:rPr>
      </w:pPr>
      <w:r>
        <w:t>M. An, R.G. Prinn, L.M. Western, B. Yao, X. Zhao, J. Kim, J. Mühle, W. Chi, C.M. Harth, J. Hu, A.L. Ganesan, M. Rigb</w:t>
      </w:r>
      <w:r>
        <w:rPr>
          <w:rFonts w:hint="eastAsia"/>
        </w:rPr>
        <w:t xml:space="preserve">y.: </w:t>
      </w:r>
      <w:r>
        <w:t>Substantial increase in perfluorocarbons CF</w:t>
      </w:r>
      <w:r>
        <w:rPr>
          <w:vertAlign w:val="subscript"/>
        </w:rPr>
        <w:t>4</w:t>
      </w:r>
      <w:r>
        <w:rPr>
          <w:rFonts w:hint="eastAsia"/>
        </w:rPr>
        <w:t xml:space="preserve"> </w:t>
      </w:r>
      <w:r>
        <w:t>(PFC-14) and C2F6</w:t>
      </w:r>
      <w:r>
        <w:rPr>
          <w:rFonts w:hint="eastAsia"/>
        </w:rPr>
        <w:t xml:space="preserve"> </w:t>
      </w:r>
      <w:r>
        <w:t>(PFC-116) emissions in China.</w:t>
      </w:r>
      <w:r>
        <w:rPr>
          <w:rFonts w:hint="eastAsia"/>
        </w:rPr>
        <w:t xml:space="preserve"> Proc. Natl. Acad. Sci. U.S.A., </w:t>
      </w:r>
      <w:r>
        <w:t>121(30), e2400168121</w:t>
      </w:r>
      <w:r>
        <w:rPr>
          <w:rFonts w:hint="eastAsia"/>
        </w:rPr>
        <w:t xml:space="preserve">, </w:t>
      </w:r>
      <w:r>
        <w:fldChar w:fldCharType="begin"/>
      </w:r>
      <w:r>
        <w:instrText xml:space="preserve"> HYPERLINK "https://doi.org/10.1073/pnas.%202400168121" </w:instrText>
      </w:r>
      <w:r>
        <w:fldChar w:fldCharType="separate"/>
      </w:r>
      <w:r>
        <w:rPr>
          <w:rFonts w:hint="eastAsia"/>
          <w:lang w:eastAsia="zh-CN"/>
        </w:rPr>
        <w:t>https://doi.org/</w:t>
      </w:r>
      <w:r>
        <w:t>10.1073/pnas.</w:t>
      </w:r>
      <w:r>
        <w:rPr>
          <w:rFonts w:hint="eastAsia"/>
        </w:rPr>
        <w:t xml:space="preserve"> </w:t>
      </w:r>
      <w:r>
        <w:t>2400168121</w:t>
      </w:r>
      <w:r>
        <w:fldChar w:fldCharType="end"/>
      </w:r>
      <w:r>
        <w:rPr>
          <w:rFonts w:hint="eastAsia"/>
        </w:rPr>
        <w:t xml:space="preserve">, </w:t>
      </w:r>
      <w:r>
        <w:t>2024</w:t>
      </w:r>
      <w:r>
        <w:rPr>
          <w:rFonts w:hint="eastAsia"/>
          <w:lang w:val="en-US" w:eastAsia="zh-CN"/>
        </w:rPr>
        <w:t>.</w:t>
      </w:r>
    </w:p>
    <w:p w14:paraId="1CED100E">
      <w:pPr>
        <w:rPr>
          <w:rFonts w:hint="default"/>
          <w:lang w:val="en-US" w:eastAsia="zh-CN"/>
        </w:rPr>
      </w:pPr>
      <w:r>
        <w:rPr>
          <w:rFonts w:hint="eastAsia"/>
          <w:lang w:val="en-US" w:eastAsia="zh-CN"/>
        </w:rPr>
        <w:t>Montzka, S.A., R.C. Myers, J.H. Butler, J.W. Elkins, L. Lock, A. Clarke, and A.H. Goldstein, Observations of HFC-134a in the remote troposphere, Geophys Res. Lett., 23, 169-172, https://doi.org/10.1029/95GL03590, 1996.</w:t>
      </w:r>
    </w:p>
    <w:p w14:paraId="6F59D751">
      <w:pPr>
        <w:rPr>
          <w:rFonts w:hint="default"/>
          <w:lang w:val="en-US" w:eastAsia="zh-CN"/>
        </w:rPr>
      </w:pPr>
      <w:r>
        <w:rPr>
          <w:rFonts w:hint="eastAsia"/>
          <w:lang w:val="en-US" w:eastAsia="zh-CN"/>
        </w:rPr>
        <w:t>Montzka, S. A. and G. Dutton: [Global climate] Ozone-depleting gases and their replacements in "State of the Climate in 2011". Bull. Amer. Meteor. Soc., 93 (7), S68-S69, 2012.</w:t>
      </w:r>
    </w:p>
    <w:p w14:paraId="7F1949AE">
      <w:pPr>
        <w:rPr>
          <w:rFonts w:hint="eastAsia"/>
          <w:highlight w:val="none"/>
          <w:lang w:val="en-US" w:eastAsia="zh-CN"/>
        </w:rPr>
      </w:pPr>
      <w:r>
        <w:rPr>
          <w:highlight w:val="none"/>
        </w:rPr>
        <w:t>Montzka, S. A., M. McFarland, S. O. Andersen, B. R. Miller, D. W. Fahey, B. D. Hall, L. Hu, C. Siso</w:t>
      </w:r>
      <w:r>
        <w:rPr>
          <w:rFonts w:hint="eastAsia"/>
          <w:highlight w:val="none"/>
        </w:rPr>
        <w:t xml:space="preserve">, </w:t>
      </w:r>
      <w:r>
        <w:rPr>
          <w:highlight w:val="none"/>
        </w:rPr>
        <w:t>J. W. Elkins.</w:t>
      </w:r>
      <w:r>
        <w:rPr>
          <w:rFonts w:hint="eastAsia"/>
          <w:highlight w:val="none"/>
        </w:rPr>
        <w:t>:</w:t>
      </w:r>
      <w:r>
        <w:rPr>
          <w:highlight w:val="none"/>
        </w:rPr>
        <w:t xml:space="preserve"> Recent Trends in Global Emissions of Hydrochlorofluorocarbons and Hydrofluorocarbons: Reflecting on the 2007 Adjustments to the Montreal Protocol. J. Phys. Chem. A</w:t>
      </w:r>
      <w:r>
        <w:rPr>
          <w:rFonts w:hint="eastAsia"/>
          <w:highlight w:val="none"/>
        </w:rPr>
        <w:t xml:space="preserve">, </w:t>
      </w:r>
      <w:r>
        <w:rPr>
          <w:highlight w:val="none"/>
        </w:rPr>
        <w:t>119(19)</w:t>
      </w:r>
      <w:r>
        <w:rPr>
          <w:rFonts w:hint="eastAsia"/>
          <w:highlight w:val="none"/>
        </w:rPr>
        <w:t xml:space="preserve">, </w:t>
      </w:r>
      <w:r>
        <w:rPr>
          <w:highlight w:val="none"/>
        </w:rPr>
        <w:t>4439-4449</w:t>
      </w:r>
      <w:r>
        <w:rPr>
          <w:rFonts w:hint="eastAsia"/>
          <w:highlight w:val="none"/>
        </w:rPr>
        <w:t xml:space="preserve">, </w:t>
      </w:r>
      <w:r>
        <w:rPr>
          <w:highlight w:val="none"/>
        </w:rPr>
        <w:fldChar w:fldCharType="begin"/>
      </w:r>
      <w:r>
        <w:rPr>
          <w:highlight w:val="none"/>
        </w:rPr>
        <w:instrText xml:space="preserve"> HYPERLINK "https://doi.org/10.1021/jp5097376" </w:instrText>
      </w:r>
      <w:r>
        <w:rPr>
          <w:highlight w:val="none"/>
        </w:rPr>
        <w:fldChar w:fldCharType="separate"/>
      </w:r>
      <w:r>
        <w:rPr>
          <w:rFonts w:hint="eastAsia"/>
          <w:highlight w:val="none"/>
          <w:lang w:eastAsia="zh-CN"/>
        </w:rPr>
        <w:t>https://doi.org/</w:t>
      </w:r>
      <w:r>
        <w:rPr>
          <w:highlight w:val="none"/>
        </w:rPr>
        <w:t>10.1021/jp5097376</w:t>
      </w:r>
      <w:r>
        <w:rPr>
          <w:highlight w:val="none"/>
        </w:rPr>
        <w:fldChar w:fldCharType="end"/>
      </w:r>
      <w:r>
        <w:rPr>
          <w:rFonts w:hint="eastAsia"/>
          <w:highlight w:val="none"/>
        </w:rPr>
        <w:t>,</w:t>
      </w:r>
      <w:r>
        <w:rPr>
          <w:highlight w:val="none"/>
        </w:rPr>
        <w:t xml:space="preserve"> </w:t>
      </w:r>
      <w:r>
        <w:rPr>
          <w:rFonts w:hint="eastAsia"/>
          <w:highlight w:val="none"/>
        </w:rPr>
        <w:t>2015</w:t>
      </w:r>
      <w:r>
        <w:rPr>
          <w:rFonts w:hint="eastAsia"/>
          <w:highlight w:val="none"/>
          <w:lang w:val="en-US" w:eastAsia="zh-CN"/>
        </w:rPr>
        <w:t>.</w:t>
      </w:r>
    </w:p>
    <w:p w14:paraId="6A029EA0">
      <w:pPr>
        <w:rPr>
          <w:ins w:id="1170" w:author="Nanruiqi" w:date="2025-08-25T23:09:56Z"/>
          <w:rFonts w:hint="eastAsia"/>
          <w:highlight w:val="none"/>
          <w:lang w:val="en-US" w:eastAsia="zh-CN"/>
        </w:rPr>
      </w:pPr>
      <w:r>
        <w:rPr>
          <w:rFonts w:hint="eastAsia"/>
          <w:highlight w:val="none"/>
          <w:lang w:val="en-US" w:eastAsia="zh-CN"/>
        </w:rPr>
        <w:t>Montzka S, Velders G J M, Krummel P, et al. Hydrofluorocarbons (HFCs)/Scientific Assessment of Ozone Depletion 2018. World Meteorological Organization, 2019.</w:t>
      </w:r>
    </w:p>
    <w:p w14:paraId="0E30585F">
      <w:pPr>
        <w:rPr>
          <w:rFonts w:hint="eastAsia"/>
          <w:highlight w:val="none"/>
          <w:lang w:val="en-US" w:eastAsia="zh-CN"/>
        </w:rPr>
      </w:pPr>
      <w:ins w:id="1171" w:author="Nanruiqi" w:date="2025-08-25T23:11:17Z">
        <w:r>
          <w:rPr>
            <w:rFonts w:hint="eastAsia"/>
            <w:highlight w:val="none"/>
            <w:lang w:val="en-US" w:eastAsia="zh-CN"/>
          </w:rPr>
          <w:t>Miller, B. R., Weiss, R. F., Salameh, P. K., Tanhua, T., Greally, B. R., Mühle, J., and Simmonds, P. G.: Medusa: A Sample Preconcentration and GC/MS Detector System for in Situ Measurements of Atmospheric Trace Halocarbons, Hydrocarbons, and Sulfur Compounds, Anal. Chem., 80, 1536–1545, https://doi.org/10.1021/ac702084k, 2008.</w:t>
        </w:r>
      </w:ins>
    </w:p>
    <w:p w14:paraId="2DD69B9A">
      <w:pPr>
        <w:rPr>
          <w:rFonts w:hint="eastAsia"/>
          <w:lang w:val="en-US" w:eastAsia="zh-CN"/>
        </w:rPr>
      </w:pPr>
      <w:r>
        <w:t>Miller, B. R., Rigby, M., Kuijpers, L. J. M., Krummel, P. B., Steele, L. P., Leist, M., Fraser, P. J., McCulloch, A., Harth, C., Salameh, P., Mühle, J., Weiss, R. F., Prinn, R. G., Wang, R. H. J., O'Doherty, S., Greally, B. R., and Simmonds, P. G.: HFC-23 (CHF</w:t>
      </w:r>
      <w:r>
        <w:rPr>
          <w:vertAlign w:val="subscript"/>
        </w:rPr>
        <w:t>3</w:t>
      </w:r>
      <w:r>
        <w:t>) emission trend response to HCFC-22 (CHClF</w:t>
      </w:r>
      <w:r>
        <w:rPr>
          <w:vertAlign w:val="subscript"/>
        </w:rPr>
        <w:t>2</w:t>
      </w:r>
      <w:r>
        <w:t xml:space="preserve">) production and recent HFC-23 emission abatement measures, </w:t>
      </w:r>
      <w:r>
        <w:rPr>
          <w:rFonts w:hint="eastAsia"/>
        </w:rPr>
        <w:t>Atmos. Chem. Phys</w:t>
      </w:r>
      <w:r>
        <w:t xml:space="preserve">., 10, 7875–7890, </w:t>
      </w:r>
      <w:r>
        <w:fldChar w:fldCharType="begin"/>
      </w:r>
      <w:r>
        <w:instrText xml:space="preserve">HYPERLINK "https://doi.org/10.5194/acp-10-7875-2010"</w:instrText>
      </w:r>
      <w:r>
        <w:fldChar w:fldCharType="separate"/>
      </w:r>
      <w:r>
        <w:rPr>
          <w:rFonts w:hint="eastAsia"/>
          <w:lang w:eastAsia="zh-CN"/>
        </w:rPr>
        <w:t>https://doi.org/</w:t>
      </w:r>
      <w:r>
        <w:t>10.5194/acp-10-7875-2010</w:t>
      </w:r>
      <w:r>
        <w:fldChar w:fldCharType="end"/>
      </w:r>
      <w:r>
        <w:rPr>
          <w:rFonts w:hint="eastAsia"/>
          <w:lang w:val="en-US" w:eastAsia="zh-CN"/>
        </w:rPr>
        <w:t>,</w:t>
      </w:r>
      <w:r>
        <w:rPr>
          <w:rFonts w:hint="eastAsia"/>
        </w:rPr>
        <w:t xml:space="preserve"> 2010</w:t>
      </w:r>
      <w:r>
        <w:rPr>
          <w:rFonts w:hint="eastAsia"/>
          <w:lang w:val="en-US" w:eastAsia="zh-CN"/>
        </w:rPr>
        <w:t>.</w:t>
      </w:r>
    </w:p>
    <w:p w14:paraId="1A5DDE3B">
      <w:pPr>
        <w:rPr>
          <w:rFonts w:hint="eastAsia"/>
          <w:lang w:val="en-US" w:eastAsia="zh-CN"/>
        </w:rPr>
      </w:pPr>
      <w:r>
        <w:rPr>
          <w:rFonts w:hint="eastAsia"/>
          <w:lang w:val="en-US" w:eastAsia="zh-CN"/>
        </w:rPr>
        <w:t>O’Doherty, S., Cunnold, D. M., Manning, A., Miller, B. R., Wang, R. H. J., Krummel, P. B., Fraser, P. J., Simmonds, P. G., McCulloch, A., Weiss, R. F., Salameh, P., Porter, L. W., Prinn, R. G., Huang, J., Sturrock, G., Ryall, D., Derwent, R. G., and Montzka, S. A.: Rapid growth of hydrofluorocarbon 134a and hydrochlorofluorocarbons 141b, 142b, and 22 from Advanced Global Atmospheric Gases Experiment (AGAGE) observations at Cape Grim, Tasmania, and Mace Head, Ireland, J. Geophys. Res., 109, 2003JD004277, https://doi.org/10.1029/2003JD004277, 2004.</w:t>
      </w:r>
    </w:p>
    <w:p w14:paraId="1D1C22B6">
      <w:pPr>
        <w:rPr>
          <w:lang w:val="en-US" w:eastAsia="zh-CN"/>
        </w:rPr>
      </w:pPr>
      <w:r>
        <w:t>O'Doherty, S., Rigby, M., Mühle, J., Ivy, D. J., Miller, B. R., Young, D., Simmonds, P. G., Reimann, S., Vollmer, M. K., Krummel, P. B., Fraser, P. J., Steele, L. P., Dunse, B., Salameh, P. K., Harth, C. M., Arnold, T., Weiss, R. F., Kim, J., Park, S., Li, S., Lunder, C., Hermansen, O., Schmidbauer, N., Zhou, L. X., Yao, B., Wang, R. H. J., Manning, A. J., and Prinn, R. G</w:t>
      </w:r>
      <w:r>
        <w:rPr>
          <w:rFonts w:hint="eastAsia"/>
          <w:lang w:val="en-US" w:eastAsia="zh-CN"/>
        </w:rPr>
        <w:t>.</w:t>
      </w:r>
      <w:r>
        <w:t>: Global emissions of HFC-143a (CH</w:t>
      </w:r>
      <w:r>
        <w:rPr>
          <w:vertAlign w:val="subscript"/>
        </w:rPr>
        <w:t>3</w:t>
      </w:r>
      <w:r>
        <w:t>CF</w:t>
      </w:r>
      <w:r>
        <w:rPr>
          <w:vertAlign w:val="subscript"/>
        </w:rPr>
        <w:t>3</w:t>
      </w:r>
      <w:r>
        <w:t>) and HFC-32 (CH</w:t>
      </w:r>
      <w:r>
        <w:rPr>
          <w:vertAlign w:val="subscript"/>
        </w:rPr>
        <w:t>2</w:t>
      </w:r>
      <w:r>
        <w:t>F</w:t>
      </w:r>
      <w:r>
        <w:rPr>
          <w:vertAlign w:val="subscript"/>
        </w:rPr>
        <w:t>2</w:t>
      </w:r>
      <w:r>
        <w:t xml:space="preserve">) from in situ and air archive atmospheric </w:t>
      </w:r>
      <w:r>
        <w:rPr>
          <w:rFonts w:hint="eastAsia"/>
          <w:lang w:val="en-US" w:eastAsia="zh-CN"/>
        </w:rPr>
        <w:t xml:space="preserve">observations, Atmos. Chem. Phys., 14, 9249–9258, </w:t>
      </w:r>
      <w:r>
        <w:fldChar w:fldCharType="begin"/>
      </w:r>
      <w:r>
        <w:instrText xml:space="preserve"> HYPERLINK "https://doi.org/10.5194/acp-14-9249-2014" </w:instrText>
      </w:r>
      <w:r>
        <w:fldChar w:fldCharType="separate"/>
      </w:r>
      <w:r>
        <w:rPr>
          <w:rFonts w:hint="eastAsia"/>
          <w:lang w:val="en-US" w:eastAsia="zh-CN"/>
        </w:rPr>
        <w:t>https://doi.org/10.5194/acp-14-9249-2014</w:t>
      </w:r>
      <w:r>
        <w:rPr>
          <w:rFonts w:hint="eastAsia"/>
          <w:lang w:val="en-US" w:eastAsia="zh-CN"/>
        </w:rPr>
        <w:fldChar w:fldCharType="end"/>
      </w:r>
      <w:r>
        <w:rPr>
          <w:rFonts w:hint="eastAsia"/>
          <w:lang w:val="en-US" w:eastAsia="zh-CN"/>
        </w:rPr>
        <w:t>, 2014.</w:t>
      </w:r>
    </w:p>
    <w:p w14:paraId="5B6C69B2">
      <w:pPr>
        <w:rPr>
          <w:rFonts w:hint="eastAsia"/>
          <w:lang w:val="en-US" w:eastAsia="zh-CN"/>
        </w:rPr>
      </w:pPr>
      <w:r>
        <w:rPr>
          <w:rFonts w:hint="eastAsia"/>
          <w:lang w:val="en-US" w:eastAsia="zh-CN"/>
        </w:rPr>
        <w:t xml:space="preserve">Paatero, P., Tapper, U.: Positive matrix factorization: A non‐negative factor model with optimal utilization of error estimates of data values. Environmetrics, 5(2): 111-126, </w:t>
      </w:r>
      <w:r>
        <w:fldChar w:fldCharType="begin"/>
      </w:r>
      <w:r>
        <w:instrText xml:space="preserve"> HYPERLINK "https://doi.org/10.1002/env.3170050203" </w:instrText>
      </w:r>
      <w:r>
        <w:fldChar w:fldCharType="separate"/>
      </w:r>
      <w:r>
        <w:rPr>
          <w:rFonts w:hint="eastAsia"/>
          <w:lang w:val="en-US" w:eastAsia="zh-CN"/>
        </w:rPr>
        <w:t>https://doi.org/10.1002/env.3170050203</w:t>
      </w:r>
      <w:r>
        <w:rPr>
          <w:rFonts w:hint="eastAsia"/>
          <w:lang w:val="en-US" w:eastAsia="zh-CN"/>
        </w:rPr>
        <w:fldChar w:fldCharType="end"/>
      </w:r>
      <w:r>
        <w:rPr>
          <w:rFonts w:hint="eastAsia"/>
          <w:lang w:val="en-US" w:eastAsia="zh-CN"/>
        </w:rPr>
        <w:t>, 1994.</w:t>
      </w:r>
    </w:p>
    <w:p w14:paraId="07DCAA8A">
      <w:pPr>
        <w:rPr>
          <w:rFonts w:hint="default"/>
          <w:lang w:val="en-US" w:eastAsia="zh-CN"/>
        </w:rPr>
      </w:pPr>
      <w:r>
        <w:rPr>
          <w:rFonts w:hint="eastAsia"/>
          <w:lang w:val="en-US" w:eastAsia="zh-CN"/>
        </w:rPr>
        <w:t>Platt, S., Lunder, C., EMEP, GAW-WDCRG, NILU, Greenhouse gases at Zeppelin mountain (Ny-Ålesund), data hosted by EBAS at NILU, Part of https://doi.org/10.48597/8G3Y-XHH9, 2024.</w:t>
      </w:r>
    </w:p>
    <w:p w14:paraId="10A67338">
      <w:pPr>
        <w:rPr>
          <w:rFonts w:hint="default"/>
          <w:lang w:val="en-US" w:eastAsia="zh-CN"/>
        </w:rPr>
      </w:pPr>
      <w:r>
        <w:rPr>
          <w:rFonts w:hint="default"/>
          <w:lang w:val="en-US" w:eastAsia="zh-CN"/>
        </w:rPr>
        <w:t>Prinn, R. G., Weiss, R. F., Arduini, J., Arnold, T., DeWitt, H. L., Fraser, P. J., Ganesan, A. L., Gasore, J., Harth, C. M., Hermansen, O., Kim, J., Krummel, P. B., Li, S., Loh, Z. M., Lunder, C. R., Maione, M., Manning, A. J., Miller, B. R., Mitrevski, B., Mühle, J., O’Doherty, S., Park, S., Reimann, S., Rigby, M., Saito, T., Salameh, P. K., Schmidt, R., Simmonds, P. G., Steele, L. P., Vollmer, M. K., Wang, R. H., Yao, B., Yokouchi, Y., Young, D., and Zhou, L.: History of chemically and radiatively important atmospheric gases from the Advanced Global Atmospheric Gases Experiment (AGAGE), Earth Syst. Sci. Data, 10, 985–1018, https://doi.org/10.5194/essd-10-985-2018, 2018.</w:t>
      </w:r>
    </w:p>
    <w:p w14:paraId="691FB9BD">
      <w:pPr>
        <w:rPr>
          <w:rFonts w:hint="eastAsia"/>
          <w:lang w:val="en-US" w:eastAsia="zh-CN"/>
        </w:rPr>
      </w:pPr>
      <w:bookmarkStart w:id="3" w:name="OLE_LINK119"/>
      <w:r>
        <w:rPr>
          <w:rFonts w:hint="eastAsia"/>
          <w:lang w:val="en-US" w:eastAsia="zh-CN"/>
        </w:rPr>
        <w:t>R. Ravishankara</w:t>
      </w:r>
      <w:bookmarkEnd w:id="3"/>
      <w:r>
        <w:rPr>
          <w:rFonts w:hint="eastAsia"/>
          <w:lang w:val="en-US" w:eastAsia="zh-CN"/>
        </w:rPr>
        <w:t xml:space="preserve">, S. Solomon, A. A. Turnipseed, and R. F. Warren: Atmospheric Lifetimes of Long-Lived Halogenated Species , Science, 259, 194-199, </w:t>
      </w:r>
      <w:r>
        <w:fldChar w:fldCharType="begin"/>
      </w:r>
      <w:r>
        <w:instrText xml:space="preserve"> HYPERLINK "https://doi.org/doi/10.1126/science.259.5092.194" </w:instrText>
      </w:r>
      <w:r>
        <w:fldChar w:fldCharType="separate"/>
      </w:r>
      <w:r>
        <w:rPr>
          <w:rFonts w:hint="eastAsia"/>
          <w:lang w:val="en-US" w:eastAsia="zh-CN"/>
        </w:rPr>
        <w:t>https://doi.org/doi/10.1126/science.259.5092.194</w:t>
      </w:r>
      <w:r>
        <w:rPr>
          <w:rFonts w:hint="eastAsia"/>
          <w:lang w:val="en-US" w:eastAsia="zh-CN"/>
        </w:rPr>
        <w:fldChar w:fldCharType="end"/>
      </w:r>
      <w:r>
        <w:rPr>
          <w:rFonts w:hint="eastAsia"/>
          <w:lang w:val="en-US" w:eastAsia="zh-CN"/>
        </w:rPr>
        <w:t>, 1993.</w:t>
      </w:r>
    </w:p>
    <w:p w14:paraId="55B3DF86">
      <w:pPr>
        <w:rPr>
          <w:rFonts w:hint="eastAsia"/>
          <w:lang w:val="en-US" w:eastAsia="zh-CN"/>
        </w:rPr>
      </w:pPr>
      <w:r>
        <w:rPr>
          <w:rFonts w:hint="eastAsia"/>
          <w:lang w:val="en-US" w:eastAsia="zh-CN"/>
        </w:rPr>
        <w:t>Reff, A., Eberly, S. I., and Bhave, P. V.: Receptor Modeling of Ambient Particulate Matter Data Using Positive Matrix Factorization: Review of Existing Methods, Journal of the Air &amp; Waste Management Association, 57, 146–154, https://doi.org/10.1080/10473289.2007.10465319, 2007.</w:t>
      </w:r>
    </w:p>
    <w:p w14:paraId="01256CF8">
      <w:pPr>
        <w:rPr>
          <w:lang w:val="en-US" w:eastAsia="zh-CN"/>
        </w:rPr>
      </w:pPr>
      <w:r>
        <w:rPr>
          <w:rFonts w:hint="eastAsia"/>
          <w:lang w:val="en-US" w:eastAsia="zh-CN"/>
        </w:rPr>
        <w:t>Simmonds, P. G., Rigby, M., McCulloch, A., Vollmer, M. K., Henne, S., Mühle, J., O'Doherty, S., Manning, A. J., Krummel, P. B., Fraser, P. J., Young, D., Weiss, R. F., Salameh, P. K., Harth, C. M., Reimann, S., Trudinger, C. M., Steele, L. P., Wang, R. H. J., Ivy, D. J., Prinn, R. G., Mitrevski, B., and Etheridge, D. M: Recent increases in the atmospheric growth rate and emissions of HFC-23 (CHF</w:t>
      </w:r>
      <w:r>
        <w:rPr>
          <w:rFonts w:hint="eastAsia"/>
          <w:vertAlign w:val="subscript"/>
          <w:lang w:val="en-US" w:eastAsia="zh-CN"/>
        </w:rPr>
        <w:t>3</w:t>
      </w:r>
      <w:r>
        <w:rPr>
          <w:rFonts w:hint="eastAsia"/>
          <w:lang w:val="en-US" w:eastAsia="zh-CN"/>
        </w:rPr>
        <w:t>) and the link to HCFC-22 (CHClF</w:t>
      </w:r>
      <w:r>
        <w:rPr>
          <w:rFonts w:hint="eastAsia"/>
          <w:vertAlign w:val="subscript"/>
          <w:lang w:val="en-US" w:eastAsia="zh-CN"/>
        </w:rPr>
        <w:t>2</w:t>
      </w:r>
      <w:r>
        <w:rPr>
          <w:rFonts w:hint="eastAsia"/>
          <w:lang w:val="en-US" w:eastAsia="zh-CN"/>
        </w:rPr>
        <w:t xml:space="preserve">) production, Atmos. Chem. Phys., 18, 4153–4169, </w:t>
      </w:r>
      <w:r>
        <w:fldChar w:fldCharType="begin"/>
      </w:r>
      <w:r>
        <w:instrText xml:space="preserve"> HYPERLINK "https://doi.org/10.5194/acp-18-4153-2018" </w:instrText>
      </w:r>
      <w:r>
        <w:fldChar w:fldCharType="separate"/>
      </w:r>
      <w:r>
        <w:rPr>
          <w:rFonts w:hint="eastAsia"/>
          <w:lang w:val="en-US" w:eastAsia="zh-CN"/>
        </w:rPr>
        <w:t>https://doi.org/10.5194/ acp-18-4153-2018</w:t>
      </w:r>
      <w:r>
        <w:rPr>
          <w:rFonts w:hint="eastAsia"/>
          <w:lang w:val="en-US" w:eastAsia="zh-CN"/>
        </w:rPr>
        <w:fldChar w:fldCharType="end"/>
      </w:r>
      <w:r>
        <w:rPr>
          <w:rFonts w:hint="eastAsia"/>
          <w:lang w:val="en-US" w:eastAsia="zh-CN"/>
        </w:rPr>
        <w:t>, 2018.</w:t>
      </w:r>
    </w:p>
    <w:p w14:paraId="13D20963">
      <w:pPr>
        <w:rPr>
          <w:lang w:val="en-US" w:eastAsia="zh-CN"/>
        </w:rPr>
      </w:pPr>
      <w:r>
        <w:rPr>
          <w:rFonts w:hint="eastAsia"/>
          <w:lang w:val="en-US" w:eastAsia="zh-CN"/>
        </w:rPr>
        <w:t xml:space="preserve">Stein, A. F., Draxler, R. R., Rolph, G. D., Stunder, B. J. B., Cohen, M. D., and Ngan, F: NOAA's HYSPLIT Atmospheric Transport and Dispersion Modeling System, B. Am. Meteor. Soc., 96, 2059–2077, </w:t>
      </w:r>
      <w:r>
        <w:fldChar w:fldCharType="begin"/>
      </w:r>
      <w:r>
        <w:instrText xml:space="preserve"> HYPERLINK "https://doi.org/10.1175/BAMS-D-%2014-00110.1" </w:instrText>
      </w:r>
      <w:r>
        <w:fldChar w:fldCharType="separate"/>
      </w:r>
      <w:r>
        <w:rPr>
          <w:rFonts w:hint="eastAsia"/>
          <w:lang w:val="en-US" w:eastAsia="zh-CN"/>
        </w:rPr>
        <w:t>https://doi.org/10.1175/BAMS-D- 14-00110.1</w:t>
      </w:r>
      <w:r>
        <w:rPr>
          <w:rFonts w:hint="eastAsia"/>
          <w:lang w:val="en-US" w:eastAsia="zh-CN"/>
        </w:rPr>
        <w:fldChar w:fldCharType="end"/>
      </w:r>
      <w:r>
        <w:rPr>
          <w:rFonts w:hint="eastAsia"/>
          <w:lang w:val="en-US" w:eastAsia="zh-CN"/>
        </w:rPr>
        <w:t>, 2015.</w:t>
      </w:r>
    </w:p>
    <w:p w14:paraId="7BBEE3A5">
      <w:pPr>
        <w:rPr>
          <w:rFonts w:hint="eastAsia"/>
          <w:lang w:val="en-US" w:eastAsia="zh-CN"/>
        </w:rPr>
      </w:pPr>
      <w:r>
        <w:rPr>
          <w:rFonts w:hint="eastAsia"/>
          <w:lang w:val="en-US" w:eastAsia="zh-CN"/>
        </w:rPr>
        <w:t xml:space="preserve">Sturrock, G. A., D. M. Etheridge, C. M. Trudinger, P. J. Fraser, and A. M. Smith: Atmospheric histories of halocarbons from analysis of Antarctic firn air: Major Montreal Protocol species, J. Geophys. Res., 107(D24), 4765, </w:t>
      </w:r>
      <w:r>
        <w:fldChar w:fldCharType="begin"/>
      </w:r>
      <w:r>
        <w:instrText xml:space="preserve"> HYPERLINK "https://doi.org/%2010.1029/%202002JD002548" </w:instrText>
      </w:r>
      <w:r>
        <w:fldChar w:fldCharType="separate"/>
      </w:r>
      <w:r>
        <w:rPr>
          <w:rFonts w:hint="eastAsia"/>
          <w:lang w:val="en-US" w:eastAsia="zh-CN"/>
        </w:rPr>
        <w:t>https://doi.org/10.1029/ 2002JD002548</w:t>
      </w:r>
      <w:r>
        <w:rPr>
          <w:rFonts w:hint="eastAsia"/>
          <w:lang w:val="en-US" w:eastAsia="zh-CN"/>
        </w:rPr>
        <w:fldChar w:fldCharType="end"/>
      </w:r>
      <w:r>
        <w:rPr>
          <w:rFonts w:hint="eastAsia"/>
          <w:lang w:val="en-US" w:eastAsia="zh-CN"/>
        </w:rPr>
        <w:t>, 2002.</w:t>
      </w:r>
    </w:p>
    <w:p w14:paraId="6688A62B">
      <w:pPr>
        <w:rPr>
          <w:rFonts w:hint="eastAsia"/>
          <w:lang w:val="en-US" w:eastAsia="zh-CN"/>
        </w:rPr>
      </w:pPr>
      <w:r>
        <w:rPr>
          <w:rFonts w:hint="eastAsia"/>
          <w:lang w:val="en-US" w:eastAsia="zh-CN"/>
        </w:rPr>
        <w:t>Takeda, M., Nakajima, H., Murata, I., Nagahama, T., Morino, I., Toon, G. C., Weiss, R. F., Mühle, J., Krummel, P. B., Fraser, P. J., and Wang, H.-J.: First ground-based Fourier transform infrared (FTIR) spectrometer observations of HFC-23 at Rikubetsu, Japan, and Syowa Station, Antarctica, Atmos. Meas. Tech., https://doi.org/10.5194/amt-14-5955-2021, 2021.</w:t>
      </w:r>
    </w:p>
    <w:p w14:paraId="65301D9F">
      <w:pPr>
        <w:rPr>
          <w:del w:id="1172" w:author="Nanruiqi" w:date="2025-08-28T17:55:18Z"/>
          <w:rFonts w:hint="eastAsia"/>
          <w:lang w:val="en-US" w:eastAsia="zh-CN"/>
        </w:rPr>
      </w:pPr>
      <w:del w:id="1173" w:author="Nanruiqi" w:date="2025-08-28T17:55:18Z">
        <w:bookmarkStart w:id="4" w:name="OLE_LINK13"/>
        <w:r>
          <w:rPr>
            <w:rFonts w:hint="eastAsia"/>
            <w:lang w:val="en-US" w:eastAsia="zh-CN"/>
          </w:rPr>
          <w:delText>Thompson, R. L.,</w:delText>
        </w:r>
        <w:bookmarkEnd w:id="4"/>
        <w:r>
          <w:rPr>
            <w:rFonts w:hint="eastAsia"/>
            <w:lang w:val="en-US" w:eastAsia="zh-CN"/>
          </w:rPr>
          <w:delText xml:space="preserve"> Montzka, S. A., Vollmer, M. K., Arduini, J., Crotwell, M., Krummel, P. B., Lunder, C., Mühle, J., O'Doherty, S., Prinn, R. G., Reimann, S., Vimont, I., W</w:delText>
        </w:r>
        <w:bookmarkStart w:id="5" w:name="OLE_LINK149"/>
        <w:r>
          <w:rPr>
            <w:rFonts w:hint="eastAsia"/>
            <w:lang w:val="en-US" w:eastAsia="zh-CN"/>
          </w:rPr>
          <w:delText>ang, H., Weiss, R. F. &amp; Young, D.: Estimation of th</w:delText>
        </w:r>
        <w:bookmarkStart w:id="6" w:name="OLE_LINK150"/>
        <w:r>
          <w:rPr>
            <w:rFonts w:hint="eastAsia"/>
            <w:lang w:val="en-US" w:eastAsia="zh-CN"/>
          </w:rPr>
          <w:delText>e atmospheric hydroxyl ra</w:delText>
        </w:r>
        <w:bookmarkEnd w:id="6"/>
        <w:r>
          <w:rPr>
            <w:rFonts w:hint="eastAsia"/>
            <w:lang w:val="en-US" w:eastAsia="zh-CN"/>
          </w:rPr>
          <w:delText xml:space="preserve">dical oxidative capacity using multiple </w:delText>
        </w:r>
        <w:bookmarkEnd w:id="5"/>
        <w:r>
          <w:rPr>
            <w:rFonts w:hint="eastAsia"/>
            <w:lang w:val="en-US" w:eastAsia="zh-CN"/>
          </w:rPr>
          <w:delText xml:space="preserve">hydrofluorocarbons (HFCs). Atmos. Chem. Phys., 24, 1415-1427, </w:delText>
        </w:r>
      </w:del>
      <w:del w:id="1174" w:author="Nanruiqi" w:date="2025-08-28T17:55:18Z">
        <w:r>
          <w:rPr/>
          <w:fldChar w:fldCharType="begin"/>
        </w:r>
      </w:del>
      <w:del w:id="1175" w:author="Nanruiqi" w:date="2025-08-28T17:55:18Z">
        <w:r>
          <w:rPr/>
          <w:delInstrText xml:space="preserve"> HYPERLINK "https://doi.org/10.5194/acp-24-1415-2024" </w:delInstrText>
        </w:r>
      </w:del>
      <w:del w:id="1176" w:author="Nanruiqi" w:date="2025-08-28T17:55:18Z">
        <w:r>
          <w:rPr/>
          <w:fldChar w:fldCharType="separate"/>
        </w:r>
      </w:del>
      <w:del w:id="1177" w:author="Nanruiqi" w:date="2025-08-28T17:55:18Z">
        <w:r>
          <w:rPr>
            <w:rFonts w:hint="eastAsia"/>
            <w:lang w:val="en-US" w:eastAsia="zh-CN"/>
          </w:rPr>
          <w:delText>https://doi.org/10.5194/acp-24-1415-2024</w:delText>
        </w:r>
      </w:del>
      <w:del w:id="1178" w:author="Nanruiqi" w:date="2025-08-28T17:55:18Z">
        <w:r>
          <w:rPr>
            <w:rFonts w:hint="eastAsia"/>
            <w:lang w:val="en-US" w:eastAsia="zh-CN"/>
          </w:rPr>
          <w:fldChar w:fldCharType="end"/>
        </w:r>
      </w:del>
      <w:del w:id="1179" w:author="Nanruiqi" w:date="2025-08-28T17:55:18Z">
        <w:r>
          <w:rPr>
            <w:rFonts w:hint="eastAsia"/>
            <w:lang w:val="en-US" w:eastAsia="zh-CN"/>
          </w:rPr>
          <w:delText>, 2024.</w:delText>
        </w:r>
      </w:del>
    </w:p>
    <w:p w14:paraId="61DC6069">
      <w:pPr>
        <w:rPr>
          <w:rFonts w:hint="eastAsia"/>
          <w:lang w:val="en-US" w:eastAsia="zh-CN"/>
        </w:rPr>
      </w:pPr>
      <w:r>
        <w:rPr>
          <w:rFonts w:hint="eastAsia"/>
          <w:lang w:val="en-US" w:eastAsia="zh-CN"/>
        </w:rPr>
        <w:t>Tian, B., Ding, M., Putero, D., Li, C., Zhang, D., Tang, J., Zheng, X., Bian, L., and Xiao, C.: Multi-year variation of near-surface ozone at Zhongshan Station, Antarctica, Environ. Res. Lett., 17, 044003, https://doi.org/10.1088/1748-9326/ac583c, 2022.</w:t>
      </w:r>
    </w:p>
    <w:p w14:paraId="6A420A7C">
      <w:pPr>
        <w:rPr>
          <w:rFonts w:hint="default"/>
          <w:lang w:val="en-US" w:eastAsia="zh-CN"/>
        </w:rPr>
      </w:pPr>
      <w:r>
        <w:rPr>
          <w:rFonts w:hint="eastAsia"/>
          <w:lang w:val="en-US" w:eastAsia="zh-CN"/>
        </w:rPr>
        <w:t xml:space="preserve">Tian, B., Nan, R., Ding, M.: Near-surface fluorinated greenhouse gas observations from the Chinese Antarctic Zhongshan Station in 2021. National Tibetan Plateau / Third Pole Environment Data Center. </w:t>
      </w:r>
      <w:r>
        <w:rPr>
          <w:rFonts w:hint="eastAsia"/>
          <w:lang w:val="en-US" w:eastAsia="zh-CN"/>
        </w:rPr>
        <w:fldChar w:fldCharType="begin"/>
      </w:r>
      <w:r>
        <w:rPr>
          <w:rFonts w:hint="eastAsia"/>
          <w:lang w:val="en-US" w:eastAsia="zh-CN"/>
        </w:rPr>
        <w:instrText xml:space="preserve"> HYPERLINK "https://doi.org/10.11888/Atmos.tpdc.302283," </w:instrText>
      </w:r>
      <w:r>
        <w:rPr>
          <w:rFonts w:hint="eastAsia"/>
          <w:lang w:val="en-US" w:eastAsia="zh-CN"/>
        </w:rPr>
        <w:fldChar w:fldCharType="separate"/>
      </w:r>
      <w:r>
        <w:rPr>
          <w:rStyle w:val="242"/>
          <w:rFonts w:hint="eastAsia"/>
          <w:lang w:val="en-US" w:eastAsia="zh-CN"/>
        </w:rPr>
        <w:t>https://doi.org/10.11888/Atmos.tpdc.302283,</w:t>
      </w:r>
      <w:r>
        <w:rPr>
          <w:rFonts w:hint="eastAsia"/>
          <w:lang w:val="en-US" w:eastAsia="zh-CN"/>
        </w:rPr>
        <w:fldChar w:fldCharType="end"/>
      </w:r>
      <w:r>
        <w:rPr>
          <w:rFonts w:hint="eastAsia"/>
          <w:lang w:val="en-US" w:eastAsia="zh-CN"/>
        </w:rPr>
        <w:t xml:space="preserve"> 2025.</w:t>
      </w:r>
    </w:p>
    <w:p w14:paraId="01ED5BEB">
      <w:pPr>
        <w:rPr>
          <w:lang w:val="en-US" w:eastAsia="zh-CN"/>
        </w:rPr>
      </w:pPr>
      <w:r>
        <w:rPr>
          <w:rFonts w:hint="eastAsia"/>
          <w:lang w:val="en-US" w:eastAsia="zh-CN"/>
        </w:rPr>
        <w:t xml:space="preserve">Twenty Questions and Answers About the Ozone Layer: 2022 Update, Scientific Assessment of Ozone Depletion: 2022, 75 pp., World Meteorological Organization, Geneva, Switzerland, [Available online at </w:t>
      </w:r>
      <w:r>
        <w:fldChar w:fldCharType="begin"/>
      </w:r>
      <w:r>
        <w:instrText xml:space="preserve"> HYPERLINK "https://csl.noaa.gov/" </w:instrText>
      </w:r>
      <w:r>
        <w:fldChar w:fldCharType="separate"/>
      </w:r>
      <w:r>
        <w:rPr>
          <w:rFonts w:hint="eastAsia"/>
          <w:lang w:val="en-US" w:eastAsia="zh-CN"/>
        </w:rPr>
        <w:t>https://csl.noaa.gov/</w:t>
      </w:r>
      <w:r>
        <w:rPr>
          <w:rFonts w:hint="eastAsia"/>
          <w:lang w:val="en-US" w:eastAsia="zh-CN"/>
        </w:rPr>
        <w:fldChar w:fldCharType="end"/>
      </w:r>
      <w:r>
        <w:rPr>
          <w:rFonts w:hint="eastAsia"/>
          <w:lang w:val="en-US" w:eastAsia="zh-CN"/>
        </w:rPr>
        <w:t xml:space="preserve"> asse -ssments/ ozone/ 2022]</w:t>
      </w:r>
    </w:p>
    <w:p w14:paraId="09EC0337">
      <w:pPr>
        <w:rPr>
          <w:rFonts w:eastAsiaTheme="minorEastAsia"/>
          <w:lang w:val="en-US" w:eastAsia="zh-CN"/>
        </w:rPr>
      </w:pPr>
      <w:r>
        <w:rPr>
          <w:rFonts w:hint="eastAsia"/>
          <w:lang w:val="en-US" w:eastAsia="zh-CN"/>
        </w:rPr>
        <w:t xml:space="preserve">UNEP, 2022: United Nations Environment Programme (UNEP) Report of the Technology and Economic Assessment Panel 2022, [Available online at </w:t>
      </w:r>
      <w:r>
        <w:fldChar w:fldCharType="begin"/>
      </w:r>
      <w:r>
        <w:instrText xml:space="preserve"> HYPERLINK "https://ozone.unep.org/science/assessment/teap%5d" </w:instrText>
      </w:r>
      <w:r>
        <w:fldChar w:fldCharType="separate"/>
      </w:r>
      <w:r>
        <w:rPr>
          <w:rFonts w:hint="eastAsia"/>
          <w:lang w:val="en-US" w:eastAsia="zh-CN"/>
        </w:rPr>
        <w:t>https://ozone.unep.org/ science/ assessment/teap]</w:t>
      </w:r>
      <w:r>
        <w:rPr>
          <w:rFonts w:hint="eastAsia"/>
          <w:lang w:val="en-US" w:eastAsia="zh-CN"/>
        </w:rPr>
        <w:fldChar w:fldCharType="end"/>
      </w:r>
    </w:p>
    <w:p w14:paraId="029AEE6E">
      <w:pPr>
        <w:rPr>
          <w:rFonts w:hint="eastAsia"/>
          <w:lang w:val="en-US" w:eastAsia="zh-CN"/>
        </w:rPr>
      </w:pPr>
      <w:r>
        <w:rPr>
          <w:lang w:val="en-US" w:eastAsia="zh-CN"/>
        </w:rPr>
        <w:t xml:space="preserve">Velders, G. J. M., Fahey, D. W., Daniel, J. S., McFarland, M., and Andersen, S. O.: The large contribution of projected HFC emissions to future climate forcing, Proc. Natl. Acad. Sci. U.S.A., 106, 10949–10954, </w:t>
      </w:r>
      <w:r>
        <w:rPr>
          <w:rFonts w:hint="eastAsia"/>
          <w:lang w:val="en-US" w:eastAsia="zh-CN"/>
        </w:rPr>
        <w:t>https://doi.org/</w:t>
      </w:r>
      <w:r>
        <w:rPr>
          <w:lang w:val="en-US" w:eastAsia="zh-CN"/>
        </w:rPr>
        <w:t>10.1073/pnas.0902817106, 2009.</w:t>
      </w:r>
    </w:p>
    <w:p w14:paraId="7E90DECA">
      <w:pPr>
        <w:rPr>
          <w:rFonts w:eastAsiaTheme="minorEastAsia"/>
          <w:lang w:val="en-US" w:eastAsia="zh-CN"/>
        </w:rPr>
      </w:pPr>
      <w:r>
        <w:rPr>
          <w:rFonts w:eastAsiaTheme="minorEastAsia"/>
          <w:lang w:val="en-US" w:eastAsia="zh-CN"/>
        </w:rPr>
        <w:t xml:space="preserve">Velders, G. J. M., Daniel, J. S., Montzka, S. A., Vimont, I., Rigby, M., Krummel, P. B., Muhle, J., O’Doherty, S., Prinn, R. G., Weiss, R. F., and Young, D.: Projections of hydrofluorocarbon (HFC) emissions and the resulting global warming based on recent trends in observed abundances and current policies, Atmos. Chem. Phys., 22, 6087–6101, </w:t>
      </w:r>
      <w:r>
        <w:rPr>
          <w:rFonts w:hint="eastAsia" w:eastAsiaTheme="minorEastAsia"/>
          <w:lang w:val="en-US" w:eastAsia="zh-CN"/>
        </w:rPr>
        <w:t>https://doi.org/</w:t>
      </w:r>
      <w:r>
        <w:rPr>
          <w:rFonts w:eastAsiaTheme="minorEastAsia"/>
          <w:lang w:val="en-US" w:eastAsia="zh-CN"/>
        </w:rPr>
        <w:t>10.5194/acp-22-6087-2022, 2022.</w:t>
      </w:r>
    </w:p>
    <w:p w14:paraId="0DF2A786">
      <w:pPr>
        <w:rPr>
          <w:del w:id="1180" w:author="Nanruiqi" w:date="2025-08-28T15:16:24Z"/>
          <w:rFonts w:hint="eastAsia" w:eastAsiaTheme="minorEastAsia"/>
          <w:lang w:val="en-US" w:eastAsia="zh-CN"/>
        </w:rPr>
      </w:pPr>
      <w:del w:id="1181" w:author="Nanruiqi" w:date="2025-08-28T15:16:24Z">
        <w:r>
          <w:rPr>
            <w:rFonts w:hint="eastAsia" w:eastAsiaTheme="minorEastAsia"/>
            <w:lang w:val="en-US" w:eastAsia="zh-CN"/>
          </w:rPr>
          <w:delText>Vicedo-Cabrera, A. M., Scovronick, N., Sera, F., Royé, D., Schneider, R., Tobias, A., Astrom, C., Guo, Y., Honda, Y., Hondula, D. M., Abrutzky, R., Tong, S., Coelho, M. D. S. Z. S., Saldiva, P. H. N., Lavigne, E., Correa, P. M., Ortega, N. V., Kan, H., Osorio, S., Kyselý, J., Urban, A., Orru, H., Indermitte, E., Jaakkola, J. J. K., Ryti, N., Pascal, M., Schneider, A., Katsouyanni, K., Samoli, E., Mayvaneh, F., Entezari, A., Goodman, P., Zeka, A., Michelozzi, P., de’Donato, F., Hashizume, M., Alahmad, B., Diaz, M. H., Valencia, C. D. L. C., Overcenco, A., Houthuijs, D., Ameling, C., Rao, S., Di Ruscio, F., Carrasco-Escobar, G., Seposo, X., Silva, S., Madureira, J., Holobaca, I. H., Fratianni, S., Acquaotta, F., Kim, H., Lee, W., Iniguez, C., Forsberg, B., Ragettli, M. S., Guo, Y. L. L., Chen, B. Y., Li, S., Armstrong, B., Aleman, A., Zanobetti, A., Schwartz, J., Dang, T. N., Dung, D. V., Gillett, N., Haines, A., Mengel, M., Huber, V., and Gasparrini, A.: The burden of heat-related mortality attributable to recent human-induced climate change, Nat. Clim. Chang., 11, 492–500, https://doi.org/10.1038/s41558-021-01058-x, 2021.</w:delText>
        </w:r>
      </w:del>
    </w:p>
    <w:p w14:paraId="3E441B57">
      <w:pPr>
        <w:rPr>
          <w:lang w:val="en-US" w:eastAsia="zh-CN"/>
        </w:rPr>
      </w:pPr>
      <w:r>
        <w:rPr>
          <w:rFonts w:hint="eastAsia"/>
          <w:lang w:val="en-US" w:eastAsia="zh-CN"/>
        </w:rPr>
        <w:t xml:space="preserve">Vladimir L. Orkin, Michael J. Kurylo, Eric L. Fleming: Atmospheric Lifetimes of Halogenated Hydrocarbons: Improved Estimations From an Analysis of Modeling Results, ,J. Geophys. Res. Atmos., 125, </w:t>
      </w:r>
      <w:r>
        <w:fldChar w:fldCharType="begin"/>
      </w:r>
      <w:r>
        <w:instrText xml:space="preserve"> HYPERLINK "https://doi.org/10.1029/2019JD032243" </w:instrText>
      </w:r>
      <w:r>
        <w:fldChar w:fldCharType="separate"/>
      </w:r>
      <w:r>
        <w:rPr>
          <w:rFonts w:hint="eastAsia"/>
          <w:lang w:val="en-US" w:eastAsia="zh-CN"/>
        </w:rPr>
        <w:t>https://doi.org/10.1029/2019JD032243</w:t>
      </w:r>
      <w:r>
        <w:rPr>
          <w:rFonts w:hint="eastAsia"/>
          <w:lang w:val="en-US" w:eastAsia="zh-CN"/>
        </w:rPr>
        <w:fldChar w:fldCharType="end"/>
      </w:r>
      <w:r>
        <w:rPr>
          <w:rFonts w:hint="eastAsia"/>
          <w:lang w:val="en-US" w:eastAsia="zh-CN"/>
        </w:rPr>
        <w:t>, 2020.</w:t>
      </w:r>
    </w:p>
    <w:p w14:paraId="541610E8">
      <w:pPr>
        <w:rPr>
          <w:rFonts w:hint="eastAsia" w:eastAsiaTheme="minorEastAsia"/>
          <w:lang w:val="en-US" w:eastAsia="zh-CN"/>
        </w:rPr>
      </w:pPr>
      <w:r>
        <w:rPr>
          <w:rFonts w:eastAsiaTheme="minorEastAsia"/>
          <w:lang w:val="en-US" w:eastAsia="zh-CN"/>
        </w:rPr>
        <w:t xml:space="preserve">Vollmer, M. K., Miller, B. R., Rigby, M., Reimann, S., Mühle, J., Krummel, P. B., O’Doherty, S., Kim, J., Rhee, T. S., Weiss, R. F., Fraser, P. J., Simmonds, P. G., Salameh, P. K., Harth, C. M., Wang, R. H. J., Steele, L. P., Young, D., Lunder, C. R., Hermansen, O., Ivy, D., Arnold, T., Schmidbauer, N., Kim, K.-R., Greally, B. R., Hill, M., Leist, M., Wenger, A., and Prinn, R. G.: Atmospheric histories and global emissions of the anthropogenic hydrofluorocarbons HFC-365mfc, HFC-245fa, HFC-227ea, and HFC-236fa, J. Geophys. Res., 116, D08304, </w:t>
      </w:r>
      <w:r>
        <w:rPr>
          <w:rFonts w:hint="eastAsia" w:eastAsiaTheme="minorEastAsia"/>
          <w:lang w:val="en-US" w:eastAsia="zh-CN"/>
        </w:rPr>
        <w:t>https://doi.org/</w:t>
      </w:r>
      <w:r>
        <w:rPr>
          <w:rFonts w:eastAsiaTheme="minorEastAsia"/>
          <w:lang w:val="en-US" w:eastAsia="zh-CN"/>
        </w:rPr>
        <w:t>10.1029/2010JD015309, 2011.</w:t>
      </w:r>
    </w:p>
    <w:p w14:paraId="1C8AEA79">
      <w:pPr>
        <w:rPr>
          <w:lang w:val="en-US" w:eastAsia="zh-CN"/>
        </w:rPr>
      </w:pPr>
      <w:r>
        <w:rPr>
          <w:rFonts w:hint="eastAsia"/>
          <w:lang w:val="en-US" w:eastAsia="zh-CN"/>
        </w:rPr>
        <w:t xml:space="preserve">Wu, L., Limin, C., Yuansheng, L., Yue, Y., Yi, S., Zhaoqian, D., and Fujii, Y.: Study on the Abundance of CFCs Varying with the Latitude at the Bottom of the Troposphere in the Southern Hemisphere, Environ. Sci. Technol., 35, 2436–2440, </w:t>
      </w:r>
      <w:r>
        <w:fldChar w:fldCharType="begin"/>
      </w:r>
      <w:r>
        <w:instrText xml:space="preserve"> HYPERLINK "https://doi.org/10.1021/es001268t" </w:instrText>
      </w:r>
      <w:r>
        <w:fldChar w:fldCharType="separate"/>
      </w:r>
      <w:r>
        <w:rPr>
          <w:rFonts w:hint="eastAsia"/>
          <w:lang w:val="en-US" w:eastAsia="zh-CN"/>
        </w:rPr>
        <w:t>https://doi.org/10.1021/es001268t</w:t>
      </w:r>
      <w:r>
        <w:rPr>
          <w:rFonts w:hint="eastAsia"/>
          <w:lang w:val="en-US" w:eastAsia="zh-CN"/>
        </w:rPr>
        <w:fldChar w:fldCharType="end"/>
      </w:r>
      <w:r>
        <w:rPr>
          <w:rFonts w:hint="eastAsia"/>
          <w:lang w:val="en-US" w:eastAsia="zh-CN"/>
        </w:rPr>
        <w:t>, 2001.</w:t>
      </w:r>
    </w:p>
    <w:p w14:paraId="1851DC3B">
      <w:pPr>
        <w:rPr>
          <w:rFonts w:hint="default"/>
          <w:lang w:val="en-US" w:eastAsia="zh-CN"/>
        </w:rPr>
      </w:pPr>
      <w:r>
        <w:rPr>
          <w:rFonts w:hint="eastAsia"/>
          <w:lang w:val="en-US" w:eastAsia="zh-CN"/>
        </w:rPr>
        <w:t xml:space="preserve">Wang, Y.Q.: MeteoInfo: GIS software for meteorological data visualization and analysis. Meteorological Applications, 21(2), 360-368, </w:t>
      </w:r>
      <w:r>
        <w:fldChar w:fldCharType="begin"/>
      </w:r>
      <w:r>
        <w:instrText xml:space="preserve"> HYPERLINK "https://doi.org/10.1002/met.1345" </w:instrText>
      </w:r>
      <w:r>
        <w:fldChar w:fldCharType="separate"/>
      </w:r>
      <w:r>
        <w:rPr>
          <w:rFonts w:hint="eastAsia"/>
          <w:lang w:val="en-US" w:eastAsia="zh-CN"/>
        </w:rPr>
        <w:t>https://doi.org/10.1002/met.1345</w:t>
      </w:r>
      <w:r>
        <w:rPr>
          <w:rFonts w:hint="eastAsia"/>
          <w:lang w:val="en-US" w:eastAsia="zh-CN"/>
        </w:rPr>
        <w:fldChar w:fldCharType="end"/>
      </w:r>
      <w:r>
        <w:rPr>
          <w:rFonts w:hint="eastAsia"/>
          <w:lang w:val="en-US" w:eastAsia="zh-CN"/>
        </w:rPr>
        <w:t>, 2014.</w:t>
      </w:r>
    </w:p>
    <w:p w14:paraId="177A86B9">
      <w:pPr>
        <w:rPr>
          <w:lang w:val="en-US" w:eastAsia="zh-CN"/>
        </w:rPr>
      </w:pPr>
      <w:r>
        <w:rPr>
          <w:rFonts w:hint="eastAsia"/>
          <w:lang w:val="en-US" w:eastAsia="zh-CN"/>
        </w:rPr>
        <w:t xml:space="preserve">Wang, C., Bian, L.G. and Ye, W.J.: Background Characteristics of Atmospheric Sulfur Hexafluoride Concentrations at Zhongshan Station, Antarctica. </w:t>
      </w:r>
      <w:r>
        <w:rPr>
          <w:lang w:val="en-US" w:eastAsia="zh-CN"/>
        </w:rPr>
        <w:t>Chin. Sci. Bull</w:t>
      </w:r>
      <w:r>
        <w:rPr>
          <w:rFonts w:hint="eastAsia"/>
          <w:lang w:val="en-US" w:eastAsia="zh-CN"/>
        </w:rPr>
        <w:t xml:space="preserve">, 61, 782-790. </w:t>
      </w:r>
      <w:r>
        <w:fldChar w:fldCharType="begin"/>
      </w:r>
      <w:r>
        <w:instrText xml:space="preserve"> HYPERLINK "https://doi.org/10.1360/N972015-00651" </w:instrText>
      </w:r>
      <w:r>
        <w:fldChar w:fldCharType="separate"/>
      </w:r>
      <w:r>
        <w:rPr>
          <w:rFonts w:hint="eastAsia"/>
          <w:lang w:val="en-US" w:eastAsia="zh-CN"/>
        </w:rPr>
        <w:t>https://doi.org/10.1360/N972015-00651</w:t>
      </w:r>
      <w:r>
        <w:rPr>
          <w:rFonts w:hint="eastAsia"/>
          <w:lang w:val="en-US" w:eastAsia="zh-CN"/>
        </w:rPr>
        <w:fldChar w:fldCharType="end"/>
      </w:r>
      <w:r>
        <w:rPr>
          <w:rFonts w:hint="eastAsia"/>
          <w:lang w:val="en-US" w:eastAsia="zh-CN"/>
        </w:rPr>
        <w:t>, 2016.</w:t>
      </w:r>
    </w:p>
    <w:p w14:paraId="528F1F07">
      <w:pPr>
        <w:rPr>
          <w:lang w:val="en-US" w:eastAsia="zh-CN"/>
        </w:rPr>
      </w:pPr>
      <w:r>
        <w:rPr>
          <w:rFonts w:hint="eastAsia"/>
          <w:lang w:val="en-US" w:eastAsia="zh-CN"/>
        </w:rPr>
        <w:t xml:space="preserve">Wang, S.Q., Lee, W.B., Deng, X.J., Tao, D., Fei, L.: Characteristics of air pollutant transport channels in Guangzhou region. </w:t>
      </w:r>
      <w:r>
        <w:rPr>
          <w:lang w:val="en-US" w:eastAsia="zh-CN"/>
        </w:rPr>
        <w:t>China Environ. Sci</w:t>
      </w:r>
      <w:r>
        <w:rPr>
          <w:rFonts w:hint="eastAsia"/>
          <w:lang w:val="en-US" w:eastAsia="zh-CN"/>
        </w:rPr>
        <w:t xml:space="preserve">, 35(10), 2883-2890, </w:t>
      </w:r>
      <w:r>
        <w:fldChar w:fldCharType="begin"/>
      </w:r>
      <w:r>
        <w:instrText xml:space="preserve"> HYPERLINK "https://doi.org/1000-6923(2015)10-2883-08" </w:instrText>
      </w:r>
      <w:r>
        <w:fldChar w:fldCharType="separate"/>
      </w:r>
      <w:r>
        <w:rPr>
          <w:rFonts w:hint="eastAsia"/>
          <w:lang w:val="en-US" w:eastAsia="zh-CN"/>
        </w:rPr>
        <w:t>https://doi.org/1000-6923(2015)10-2883-08</w:t>
      </w:r>
      <w:r>
        <w:rPr>
          <w:rFonts w:hint="eastAsia"/>
          <w:lang w:val="en-US" w:eastAsia="zh-CN"/>
        </w:rPr>
        <w:fldChar w:fldCharType="end"/>
      </w:r>
      <w:r>
        <w:rPr>
          <w:rFonts w:hint="eastAsia"/>
          <w:lang w:val="en-US" w:eastAsia="zh-CN"/>
        </w:rPr>
        <w:t>, 2015.</w:t>
      </w:r>
    </w:p>
    <w:p w14:paraId="57A635BE">
      <w:pPr>
        <w:rPr>
          <w:lang w:val="en-US" w:eastAsia="zh-CN"/>
        </w:rPr>
      </w:pPr>
      <w:r>
        <w:rPr>
          <w:rFonts w:hint="eastAsia"/>
          <w:lang w:val="en-US" w:eastAsia="zh-CN"/>
        </w:rPr>
        <w:t xml:space="preserve">Wu, Z., Cao, Z., Huang, X., Lu, Y., Wang, P., Liang, Z., An, X.: Anthropogenic sources and air mass transport affect spatial and seasonal variations of ambient halocarbons in southeastern China. </w:t>
      </w:r>
      <w:r>
        <w:rPr>
          <w:lang w:val="en-US" w:eastAsia="zh-CN"/>
        </w:rPr>
        <w:t>J. Environ. Sci</w:t>
      </w:r>
      <w:r>
        <w:rPr>
          <w:rFonts w:hint="eastAsia"/>
          <w:lang w:val="en-US" w:eastAsia="zh-CN"/>
        </w:rPr>
        <w:t xml:space="preserve">, 152, 340-352, </w:t>
      </w:r>
      <w:r>
        <w:fldChar w:fldCharType="begin"/>
      </w:r>
      <w:r>
        <w:instrText xml:space="preserve"> HYPERLINK "https://doi.org/10.1016/" </w:instrText>
      </w:r>
      <w:r>
        <w:fldChar w:fldCharType="separate"/>
      </w:r>
      <w:r>
        <w:rPr>
          <w:rFonts w:hint="eastAsia"/>
          <w:lang w:val="en-US" w:eastAsia="zh-CN"/>
        </w:rPr>
        <w:t>https://doi.org/10.1016/</w:t>
      </w:r>
      <w:r>
        <w:rPr>
          <w:rFonts w:hint="eastAsia"/>
          <w:lang w:val="en-US" w:eastAsia="zh-CN"/>
        </w:rPr>
        <w:fldChar w:fldCharType="end"/>
      </w:r>
      <w:r>
        <w:rPr>
          <w:rFonts w:hint="eastAsia"/>
          <w:lang w:val="en-US" w:eastAsia="zh-CN"/>
        </w:rPr>
        <w:t>j.jes.2024.04.040, 2025.</w:t>
      </w:r>
    </w:p>
    <w:p w14:paraId="1E68B0F0">
      <w:pPr>
        <w:rPr>
          <w:lang w:val="en-US" w:eastAsia="zh-CN"/>
        </w:rPr>
      </w:pPr>
      <w:r>
        <w:rPr>
          <w:rFonts w:hint="eastAsia"/>
          <w:lang w:val="en-US" w:eastAsia="zh-CN"/>
        </w:rPr>
        <w:t>Xiang, B., Patra, P. K., Montzka, S. A., Miller, S. M., Elkins, J. W., Moore, F. L., … Wofsy, S. C.: Global emissions of refrigerants HCFC-22 and HFC-134a: Unforeseen seasonal contributions.</w:t>
      </w:r>
      <w:r>
        <w:rPr>
          <w:rFonts w:hint="eastAsia" w:eastAsiaTheme="minorEastAsia"/>
          <w:lang w:val="en-US" w:eastAsia="zh-CN"/>
        </w:rPr>
        <w:t xml:space="preserve"> PNAS</w:t>
      </w:r>
      <w:r>
        <w:rPr>
          <w:rFonts w:hint="eastAsia"/>
          <w:lang w:val="en-US" w:eastAsia="zh-CN"/>
        </w:rPr>
        <w:t xml:space="preserve">, 111(49), 17379–17384. </w:t>
      </w:r>
      <w:r>
        <w:fldChar w:fldCharType="begin"/>
      </w:r>
      <w:r>
        <w:instrText xml:space="preserve"> HYPERLINK "https://doi.org/10.1073/pnas.1417372111" </w:instrText>
      </w:r>
      <w:r>
        <w:fldChar w:fldCharType="separate"/>
      </w:r>
      <w:r>
        <w:rPr>
          <w:rFonts w:hint="eastAsia"/>
          <w:lang w:val="en-US" w:eastAsia="zh-CN"/>
        </w:rPr>
        <w:t>https://doi.org/10.1073/pnas.1417372111</w:t>
      </w:r>
      <w:r>
        <w:rPr>
          <w:rFonts w:hint="eastAsia"/>
          <w:lang w:val="en-US" w:eastAsia="zh-CN"/>
        </w:rPr>
        <w:fldChar w:fldCharType="end"/>
      </w:r>
      <w:r>
        <w:rPr>
          <w:rFonts w:hint="eastAsia"/>
          <w:lang w:val="en-US" w:eastAsia="zh-CN"/>
        </w:rPr>
        <w:t>, 2014.</w:t>
      </w:r>
    </w:p>
    <w:p w14:paraId="5BEDADF8">
      <w:pPr>
        <w:rPr>
          <w:rFonts w:hint="eastAsia"/>
          <w:lang w:val="en-US" w:eastAsia="zh-CN"/>
        </w:rPr>
      </w:pPr>
      <w:r>
        <w:rPr>
          <w:rFonts w:hint="eastAsia"/>
          <w:lang w:val="en-US" w:eastAsia="zh-CN"/>
        </w:rPr>
        <w:t>Zheng, X., Ren, J., Hao, Y., Xie, S.: Weekend-weekday variations, sources, and secondary transformation potential of volatile organic compounds in urban Zhengzhou, China, Atmospheric Environment, 2023.</w:t>
      </w:r>
    </w:p>
    <w:p w14:paraId="4F4DFC95">
      <w:pPr>
        <w:rPr>
          <w:lang w:val="en-US" w:eastAsia="zh-CN"/>
        </w:rPr>
      </w:pPr>
      <w:r>
        <w:t>Yi, L., Wu, J., An, M., Xu, W., Fang, X., Yao, B., Li, Y., Gao, D., Zhao, X., Hu, J.</w:t>
      </w:r>
      <w:r>
        <w:rPr>
          <w:rFonts w:hint="eastAsia"/>
        </w:rPr>
        <w:t xml:space="preserve">: </w:t>
      </w:r>
      <w:r>
        <w:t>The atmospheric concentrations and emissions of major halocarbons in China during 2009–201</w:t>
      </w:r>
      <w:r>
        <w:rPr>
          <w:rFonts w:hint="eastAsia"/>
        </w:rPr>
        <w:t>9</w:t>
      </w:r>
      <w:r>
        <w:t>. Environ. Pollut, 284</w:t>
      </w:r>
      <w:r>
        <w:rPr>
          <w:rFonts w:hint="eastAsia"/>
        </w:rPr>
        <w:t xml:space="preserve">, </w:t>
      </w:r>
      <w:r>
        <w:t>117190</w:t>
      </w:r>
      <w:r>
        <w:rPr>
          <w:rFonts w:hint="eastAsia"/>
        </w:rPr>
        <w:t xml:space="preserve">, </w:t>
      </w:r>
      <w:r>
        <w:fldChar w:fldCharType="begin"/>
      </w:r>
      <w:r>
        <w:instrText xml:space="preserve"> HYPERLINK "https://doi.org/10.1016/j.envpol.2021.117190" </w:instrText>
      </w:r>
      <w:r>
        <w:fldChar w:fldCharType="separate"/>
      </w:r>
      <w:r>
        <w:rPr>
          <w:rFonts w:hint="eastAsia"/>
          <w:lang w:eastAsia="zh-CN"/>
        </w:rPr>
        <w:t>https://doi.org/</w:t>
      </w:r>
      <w:r>
        <w:rPr>
          <w:rFonts w:hint="eastAsia"/>
        </w:rPr>
        <w:t>10.1016/j.envpol.2021.117190</w:t>
      </w:r>
      <w:r>
        <w:rPr>
          <w:rFonts w:hint="eastAsia"/>
        </w:rPr>
        <w:fldChar w:fldCharType="end"/>
      </w:r>
      <w:r>
        <w:rPr>
          <w:rFonts w:hint="eastAsia"/>
        </w:rPr>
        <w:t>, 2021</w:t>
      </w:r>
      <w:r>
        <w:rPr>
          <w:rFonts w:hint="eastAsia"/>
          <w:lang w:val="en-US" w:eastAsia="zh-CN"/>
        </w:rPr>
        <w:t>.</w:t>
      </w:r>
    </w:p>
    <w:p w14:paraId="30B64BF9">
      <w:pPr>
        <w:rPr>
          <w:lang w:val="en-US" w:eastAsia="zh-CN"/>
        </w:rPr>
      </w:pPr>
      <w:r>
        <w:rPr>
          <w:rFonts w:hint="eastAsia"/>
          <w:lang w:val="en-US" w:eastAsia="zh-CN"/>
        </w:rPr>
        <w:t xml:space="preserve">Yi, L., An, M., Yu, H., Ma, Z., Xu, L., O’Doherty, S., Rigby, M., Western, L. M., Ganesan, A. L., Zhou, L., Shi, Q., Hu, Y., Yao, B., Xu, W., Hu, J.: In Situ Observations of Halogenated Gases at the Shangdianzi Background Station and Emission Estimates for Northern China. </w:t>
      </w:r>
      <w:r>
        <w:t>Environ. Sci. Technol.</w:t>
      </w:r>
      <w:r>
        <w:rPr>
          <w:rFonts w:hint="eastAsia"/>
          <w:lang w:val="en-US" w:eastAsia="zh-CN"/>
        </w:rPr>
        <w:t xml:space="preserve">, 57 (18), 7217-7229, </w:t>
      </w:r>
      <w:r>
        <w:fldChar w:fldCharType="begin"/>
      </w:r>
      <w:r>
        <w:instrText xml:space="preserve"> HYPERLINK "https://doi.org/10.1021/acs.est.3c00695" </w:instrText>
      </w:r>
      <w:r>
        <w:fldChar w:fldCharType="separate"/>
      </w:r>
      <w:r>
        <w:rPr>
          <w:rFonts w:hint="eastAsia"/>
          <w:lang w:val="en-US" w:eastAsia="zh-CN"/>
        </w:rPr>
        <w:t>https://doi.org/10.1021/acs.est.3c00695</w:t>
      </w:r>
      <w:r>
        <w:rPr>
          <w:rFonts w:hint="eastAsia"/>
          <w:lang w:val="en-US" w:eastAsia="zh-CN"/>
        </w:rPr>
        <w:fldChar w:fldCharType="end"/>
      </w:r>
      <w:r>
        <w:rPr>
          <w:rFonts w:hint="eastAsia"/>
          <w:lang w:val="en-US" w:eastAsia="zh-CN"/>
        </w:rPr>
        <w:t>, 2023.</w:t>
      </w:r>
    </w:p>
    <w:p w14:paraId="17DA1176">
      <w:pPr>
        <w:rPr>
          <w:rFonts w:hint="eastAsia"/>
        </w:rPr>
      </w:pPr>
      <w:r>
        <w:t xml:space="preserve">Zhang H, Wang F, Zhao S Y, </w:t>
      </w:r>
      <w:r>
        <w:rPr>
          <w:rFonts w:hint="eastAsia"/>
        </w:rPr>
        <w:t>Xie B</w:t>
      </w:r>
      <w:r>
        <w:t>.</w:t>
      </w:r>
      <w:r>
        <w:rPr>
          <w:rFonts w:hint="eastAsia"/>
        </w:rPr>
        <w:t>:</w:t>
      </w:r>
      <w:r>
        <w:t xml:space="preserve"> Earth’s energy budget, climate feedbacks, and climate sensitivity. Clim. Change Res., 17 (6): 691-698</w:t>
      </w:r>
      <w:r>
        <w:rPr>
          <w:rFonts w:hint="eastAsia"/>
        </w:rPr>
        <w:t xml:space="preserve">, </w:t>
      </w:r>
      <w:r>
        <w:fldChar w:fldCharType="begin"/>
      </w:r>
      <w:r>
        <w:instrText xml:space="preserve"> HYPERLINK "https://doi.org/10.12006/j.issn.1673-1719.2021.191" </w:instrText>
      </w:r>
      <w:r>
        <w:fldChar w:fldCharType="separate"/>
      </w:r>
      <w:r>
        <w:rPr>
          <w:rFonts w:hint="eastAsia"/>
          <w:lang w:eastAsia="zh-CN"/>
        </w:rPr>
        <w:t>https://doi.org/</w:t>
      </w:r>
      <w:r>
        <w:t>10.12006/j.issn.1673-1719.2021.191</w:t>
      </w:r>
      <w:r>
        <w:fldChar w:fldCharType="end"/>
      </w:r>
      <w:r>
        <w:rPr>
          <w:rFonts w:hint="eastAsia"/>
          <w:lang w:val="en-US" w:eastAsia="zh-CN"/>
        </w:rPr>
        <w:t>,</w:t>
      </w:r>
      <w:r>
        <w:t xml:space="preserve"> 2021</w:t>
      </w:r>
      <w:r>
        <w:rPr>
          <w:rFonts w:hint="eastAsia"/>
          <w:lang w:val="en-US" w:eastAsia="zh-CN"/>
        </w:rPr>
        <w:t>.</w:t>
      </w:r>
    </w:p>
    <w:sectPr>
      <w:footerReference r:id="rId7" w:type="default"/>
      <w:pgSz w:w="11907" w:h="13608"/>
      <w:pgMar w:top="567" w:right="936" w:bottom="1338" w:left="936" w:header="0" w:footer="737" w:gutter="0"/>
      <w:lnNumType w:countBy="5" w:distance="227" w:restart="continuous"/>
      <w:cols w:space="708" w:num="1"/>
      <w:docGrid w:linePitch="360"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Nanruiqi" w:date="2025-08-19T14:20:13Z" w:initials="">
    <w:p w14:paraId="454303D5">
      <w:pPr>
        <w:pStyle w:val="28"/>
        <w:rPr>
          <w:rFonts w:hint="default" w:eastAsia="宋体"/>
          <w:lang w:val="en-US" w:eastAsia="zh-CN"/>
        </w:rPr>
      </w:pPr>
      <w:r>
        <w:rPr>
          <w:rFonts w:hint="eastAsia" w:eastAsia="宋体"/>
          <w:lang w:val="en-US" w:eastAsia="zh-CN"/>
        </w:rPr>
        <w:t>检出限加在这里，准确度和精度都是检测时测标气浓度计算得出的</w:t>
      </w:r>
    </w:p>
  </w:comment>
  <w:comment w:id="1" w:author="Nanruiqi" w:date="2025-08-18T16:10:58Z" w:initials="">
    <w:p w14:paraId="7B71CEC0">
      <w:r>
        <w:rPr>
          <w:rFonts w:hint="eastAsia"/>
          <w:sz w:val="24"/>
          <w:szCs w:val="32"/>
          <w:lang w:val="en-US" w:eastAsia="zh-CN"/>
        </w:rPr>
        <w:t>表 2，包含每种含氟气体的检测限，以便将差异性具体化。</w:t>
      </w:r>
    </w:p>
  </w:comment>
  <w:comment w:id="2" w:author="Nanruiqi" w:date="2025-08-18T16:10:04Z" w:initials="">
    <w:p w14:paraId="6B5394D1">
      <w:pPr>
        <w:pStyle w:val="28"/>
      </w:pPr>
      <w:r>
        <w:rPr>
          <w:rFonts w:hint="eastAsia"/>
          <w:sz w:val="24"/>
          <w:szCs w:val="32"/>
          <w:lang w:val="en-US" w:eastAsia="zh-CN"/>
        </w:rPr>
        <w:t>通过使用不同的符号表示站点或将其分成不同的面板来提高可读性。</w:t>
      </w:r>
    </w:p>
  </w:comment>
  <w:comment w:id="3" w:author="Nanruiqi" w:date="2025-08-18T16:10:04Z" w:initials="">
    <w:p w14:paraId="59471280">
      <w:pPr>
        <w:pStyle w:val="28"/>
      </w:pPr>
      <w:r>
        <w:rPr>
          <w:rFonts w:hint="eastAsia"/>
          <w:sz w:val="24"/>
          <w:szCs w:val="32"/>
          <w:lang w:val="en-US" w:eastAsia="zh-CN"/>
        </w:rPr>
        <w:t>通过使用不同的符号表示站点或将其分成不同的面板来提高可读性。</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454303D5" w15:done="0"/>
  <w15:commentEx w15:paraId="7B71CEC0" w15:done="0"/>
  <w15:commentEx w15:paraId="6B5394D1" w15:done="0"/>
  <w15:commentEx w15:paraId="5947128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onsolas">
    <w:panose1 w:val="020B0609020204030204"/>
    <w:charset w:val="00"/>
    <w:family w:val="modern"/>
    <w:pitch w:val="default"/>
    <w:sig w:usb0="E00006FF" w:usb1="0000FCFF" w:usb2="00000001" w:usb3="00000000" w:csb0="6000019F" w:csb1="DFD70000"/>
  </w:font>
  <w:font w:name="Segoe UI">
    <w:panose1 w:val="020B0502040204020203"/>
    <w:charset w:val="00"/>
    <w:family w:val="swiss"/>
    <w:pitch w:val="default"/>
    <w:sig w:usb0="E4002EFF" w:usb1="C000E47F" w:usb2="00000009" w:usb3="00000000" w:csb0="200001FF"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Book Antiqua">
    <w:panose1 w:val="02040602050305030304"/>
    <w:charset w:val="00"/>
    <w:family w:val="roman"/>
    <w:pitch w:val="default"/>
    <w:sig w:usb0="00000287" w:usb1="00000000" w:usb2="00000000" w:usb3="00000000" w:csb0="2000009F" w:csb1="DFD70000"/>
  </w:font>
  <w:font w:name="Cambria Math">
    <w:panose1 w:val="02040503050406030204"/>
    <w:charset w:val="00"/>
    <w:family w:val="roman"/>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67788171"/>
    </w:sdtPr>
    <w:sdtContent>
      <w:p w14:paraId="0B927F97">
        <w:pPr>
          <w:pStyle w:val="55"/>
          <w:jc w:val="center"/>
        </w:pPr>
        <w:r>
          <w:fldChar w:fldCharType="begin"/>
        </w:r>
        <w:r>
          <w:instrText xml:space="preserve"> PAGE   \* MERGEFORMAT </w:instrText>
        </w:r>
        <w:r>
          <w:fldChar w:fldCharType="separate"/>
        </w:r>
        <w:r>
          <w:t>2</w:t>
        </w:r>
        <w:r>
          <w:fldChar w:fldCharType="end"/>
        </w:r>
      </w:p>
    </w:sdtContent>
  </w:sdt>
  <w:p w14:paraId="0E356906">
    <w:pPr>
      <w:pStyle w:val="55"/>
    </w:pPr>
  </w:p>
  <w:p w14:paraId="139C7548"/>
  <w:p w14:paraId="79C671B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5"/>
      <w:lvlText w:val="%1."/>
      <w:lvlJc w:val="left"/>
      <w:pPr>
        <w:tabs>
          <w:tab w:val="left" w:pos="1800"/>
        </w:tabs>
        <w:ind w:left="1800" w:hanging="360"/>
      </w:pPr>
    </w:lvl>
  </w:abstractNum>
  <w:abstractNum w:abstractNumId="1">
    <w:nsid w:val="FFFFFF7D"/>
    <w:multiLevelType w:val="singleLevel"/>
    <w:tmpl w:val="FFFFFF7D"/>
    <w:lvl w:ilvl="0" w:tentative="0">
      <w:start w:val="1"/>
      <w:numFmt w:val="decimal"/>
      <w:pStyle w:val="47"/>
      <w:lvlText w:val="%1."/>
      <w:lvlJc w:val="left"/>
      <w:pPr>
        <w:tabs>
          <w:tab w:val="left" w:pos="1440"/>
        </w:tabs>
        <w:ind w:left="1440" w:hanging="360"/>
      </w:pPr>
    </w:lvl>
  </w:abstractNum>
  <w:abstractNum w:abstractNumId="2">
    <w:nsid w:val="FFFFFF7E"/>
    <w:multiLevelType w:val="singleLevel"/>
    <w:tmpl w:val="FFFFFF7E"/>
    <w:lvl w:ilvl="0" w:tentative="0">
      <w:start w:val="1"/>
      <w:numFmt w:val="decimal"/>
      <w:pStyle w:val="36"/>
      <w:lvlText w:val="%1."/>
      <w:lvlJc w:val="left"/>
      <w:pPr>
        <w:tabs>
          <w:tab w:val="left" w:pos="1080"/>
        </w:tabs>
        <w:ind w:left="1080" w:hanging="360"/>
      </w:pPr>
    </w:lvl>
  </w:abstractNum>
  <w:abstractNum w:abstractNumId="3">
    <w:nsid w:val="FFFFFF7F"/>
    <w:multiLevelType w:val="singleLevel"/>
    <w:tmpl w:val="FFFFFF7F"/>
    <w:lvl w:ilvl="0" w:tentative="0">
      <w:start w:val="1"/>
      <w:numFmt w:val="decimal"/>
      <w:pStyle w:val="14"/>
      <w:lvlText w:val="%1."/>
      <w:lvlJc w:val="left"/>
      <w:pPr>
        <w:tabs>
          <w:tab w:val="left" w:pos="720"/>
        </w:tabs>
        <w:ind w:left="720" w:hanging="360"/>
      </w:pPr>
    </w:lvl>
  </w:abstractNum>
  <w:abstractNum w:abstractNumId="4">
    <w:nsid w:val="FFFFFF80"/>
    <w:multiLevelType w:val="singleLevel"/>
    <w:tmpl w:val="FFFFFF80"/>
    <w:lvl w:ilvl="0" w:tentative="0">
      <w:start w:val="1"/>
      <w:numFmt w:val="bullet"/>
      <w:pStyle w:val="46"/>
      <w:lvlText w:val=""/>
      <w:lvlJc w:val="left"/>
      <w:pPr>
        <w:tabs>
          <w:tab w:val="left" w:pos="1800"/>
        </w:tabs>
        <w:ind w:left="1800" w:hanging="360"/>
      </w:pPr>
      <w:rPr>
        <w:rFonts w:hint="default" w:ascii="Symbol" w:hAnsi="Symbol"/>
      </w:rPr>
    </w:lvl>
  </w:abstractNum>
  <w:abstractNum w:abstractNumId="5">
    <w:nsid w:val="FFFFFF81"/>
    <w:multiLevelType w:val="singleLevel"/>
    <w:tmpl w:val="FFFFFF81"/>
    <w:lvl w:ilvl="0" w:tentative="0">
      <w:start w:val="1"/>
      <w:numFmt w:val="bullet"/>
      <w:pStyle w:val="17"/>
      <w:lvlText w:val=""/>
      <w:lvlJc w:val="left"/>
      <w:pPr>
        <w:tabs>
          <w:tab w:val="left" w:pos="1440"/>
        </w:tabs>
        <w:ind w:left="1440" w:hanging="360"/>
      </w:pPr>
      <w:rPr>
        <w:rFonts w:hint="default" w:ascii="Symbol" w:hAnsi="Symbol"/>
      </w:rPr>
    </w:lvl>
  </w:abstractNum>
  <w:abstractNum w:abstractNumId="6">
    <w:nsid w:val="FFFFFF82"/>
    <w:multiLevelType w:val="singleLevel"/>
    <w:tmpl w:val="FFFFFF82"/>
    <w:lvl w:ilvl="0" w:tentative="0">
      <w:start w:val="1"/>
      <w:numFmt w:val="bullet"/>
      <w:pStyle w:val="33"/>
      <w:lvlText w:val=""/>
      <w:lvlJc w:val="left"/>
      <w:pPr>
        <w:tabs>
          <w:tab w:val="left" w:pos="1080"/>
        </w:tabs>
        <w:ind w:left="1080" w:hanging="360"/>
      </w:pPr>
      <w:rPr>
        <w:rFonts w:hint="default" w:ascii="Symbol" w:hAnsi="Symbol"/>
      </w:rPr>
    </w:lvl>
  </w:abstractNum>
  <w:abstractNum w:abstractNumId="7">
    <w:nsid w:val="FFFFFF83"/>
    <w:multiLevelType w:val="singleLevel"/>
    <w:tmpl w:val="FFFFFF83"/>
    <w:lvl w:ilvl="0" w:tentative="0">
      <w:start w:val="1"/>
      <w:numFmt w:val="bullet"/>
      <w:pStyle w:val="40"/>
      <w:lvlText w:val=""/>
      <w:lvlJc w:val="left"/>
      <w:pPr>
        <w:tabs>
          <w:tab w:val="left" w:pos="720"/>
        </w:tabs>
        <w:ind w:left="720" w:hanging="360"/>
      </w:pPr>
      <w:rPr>
        <w:rFonts w:hint="default" w:ascii="Symbol" w:hAnsi="Symbol"/>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Symbol" w:hAnsi="Symbol"/>
      </w:rPr>
    </w:lvl>
  </w:abstractNum>
  <w:abstractNum w:abstractNumId="10">
    <w:nsid w:val="23621EB8"/>
    <w:multiLevelType w:val="multilevel"/>
    <w:tmpl w:val="23621EB8"/>
    <w:lvl w:ilvl="0" w:tentative="0">
      <w:start w:val="1"/>
      <w:numFmt w:val="bullet"/>
      <w:pStyle w:val="250"/>
      <w:lvlText w:val=""/>
      <w:lvlJc w:val="left"/>
      <w:pPr>
        <w:ind w:left="720" w:hanging="360"/>
      </w:pPr>
      <w:rPr>
        <w:rFonts w:hint="default" w:ascii="Wingdings" w:hAnsi="Wingdings"/>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3"/>
  </w:num>
  <w:num w:numId="2">
    <w:abstractNumId w:val="5"/>
  </w:num>
  <w:num w:numId="3">
    <w:abstractNumId w:val="8"/>
  </w:num>
  <w:num w:numId="4">
    <w:abstractNumId w:val="9"/>
  </w:num>
  <w:num w:numId="5">
    <w:abstractNumId w:val="6"/>
  </w:num>
  <w:num w:numId="6">
    <w:abstractNumId w:val="2"/>
  </w:num>
  <w:num w:numId="7">
    <w:abstractNumId w:val="7"/>
  </w:num>
  <w:num w:numId="8">
    <w:abstractNumId w:val="4"/>
  </w:num>
  <w:num w:numId="9">
    <w:abstractNumId w:val="1"/>
  </w:num>
  <w:num w:numId="10">
    <w:abstractNumId w:val="0"/>
  </w:num>
  <w:num w:numId="11">
    <w:abstractNumId w:val="1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Nanruiqi">
    <w15:presenceInfo w15:providerId="WPS Office" w15:userId="161727157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attachedTemplate r:id="rId1"/>
  <w:trackRevisions w:val="1"/>
  <w:documentProtection w:enforcement="0"/>
  <w:defaultTabStop w:val="720"/>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MachineID" w:val="204|207|197|205|203|197|204|205|197|205|205|197|199|203|197|203|185|"/>
    <w:docVar w:name="Username" w:val="Editor"/>
  </w:docVars>
  <w:rsids>
    <w:rsidRoot w:val="00564213"/>
    <w:rsid w:val="00012C52"/>
    <w:rsid w:val="00041A84"/>
    <w:rsid w:val="0005690A"/>
    <w:rsid w:val="00075F28"/>
    <w:rsid w:val="00084789"/>
    <w:rsid w:val="000A1B66"/>
    <w:rsid w:val="000C3A9F"/>
    <w:rsid w:val="000D784A"/>
    <w:rsid w:val="00121C96"/>
    <w:rsid w:val="00135329"/>
    <w:rsid w:val="001566A2"/>
    <w:rsid w:val="001A56A7"/>
    <w:rsid w:val="001C5EB9"/>
    <w:rsid w:val="00200B97"/>
    <w:rsid w:val="00203F92"/>
    <w:rsid w:val="002762FE"/>
    <w:rsid w:val="00296C5E"/>
    <w:rsid w:val="002C6C21"/>
    <w:rsid w:val="002D3B8F"/>
    <w:rsid w:val="002D7ECA"/>
    <w:rsid w:val="003118C8"/>
    <w:rsid w:val="00330E37"/>
    <w:rsid w:val="00335619"/>
    <w:rsid w:val="003731CF"/>
    <w:rsid w:val="0038521C"/>
    <w:rsid w:val="00397551"/>
    <w:rsid w:val="003A4FB4"/>
    <w:rsid w:val="003B696F"/>
    <w:rsid w:val="003D5288"/>
    <w:rsid w:val="004153FA"/>
    <w:rsid w:val="00450DB9"/>
    <w:rsid w:val="00460497"/>
    <w:rsid w:val="0046152F"/>
    <w:rsid w:val="00463568"/>
    <w:rsid w:val="00496469"/>
    <w:rsid w:val="004A2236"/>
    <w:rsid w:val="004D0F1A"/>
    <w:rsid w:val="00514960"/>
    <w:rsid w:val="00531BC7"/>
    <w:rsid w:val="00542A82"/>
    <w:rsid w:val="0055217B"/>
    <w:rsid w:val="00564213"/>
    <w:rsid w:val="005A4F32"/>
    <w:rsid w:val="006326D7"/>
    <w:rsid w:val="006420F9"/>
    <w:rsid w:val="00670F05"/>
    <w:rsid w:val="006D0C96"/>
    <w:rsid w:val="006D642E"/>
    <w:rsid w:val="0070537F"/>
    <w:rsid w:val="0071575F"/>
    <w:rsid w:val="00733206"/>
    <w:rsid w:val="00733CBB"/>
    <w:rsid w:val="00751A44"/>
    <w:rsid w:val="007704FC"/>
    <w:rsid w:val="007751F6"/>
    <w:rsid w:val="00781356"/>
    <w:rsid w:val="00796A7F"/>
    <w:rsid w:val="007B1BE4"/>
    <w:rsid w:val="007B46E1"/>
    <w:rsid w:val="008012FF"/>
    <w:rsid w:val="008102F1"/>
    <w:rsid w:val="008370F9"/>
    <w:rsid w:val="00855006"/>
    <w:rsid w:val="008635C2"/>
    <w:rsid w:val="00883829"/>
    <w:rsid w:val="00886D2A"/>
    <w:rsid w:val="008B719F"/>
    <w:rsid w:val="008E213F"/>
    <w:rsid w:val="008E3110"/>
    <w:rsid w:val="008F63F3"/>
    <w:rsid w:val="009150E4"/>
    <w:rsid w:val="0091791F"/>
    <w:rsid w:val="0093161D"/>
    <w:rsid w:val="00932F15"/>
    <w:rsid w:val="00943440"/>
    <w:rsid w:val="00953051"/>
    <w:rsid w:val="0099616F"/>
    <w:rsid w:val="009D38E2"/>
    <w:rsid w:val="009D6142"/>
    <w:rsid w:val="009E3B36"/>
    <w:rsid w:val="009F2C0A"/>
    <w:rsid w:val="009F46E5"/>
    <w:rsid w:val="00A17EED"/>
    <w:rsid w:val="00A304B6"/>
    <w:rsid w:val="00AA305C"/>
    <w:rsid w:val="00AD0611"/>
    <w:rsid w:val="00AE4157"/>
    <w:rsid w:val="00AF557F"/>
    <w:rsid w:val="00B4015F"/>
    <w:rsid w:val="00B5719D"/>
    <w:rsid w:val="00B62878"/>
    <w:rsid w:val="00B75342"/>
    <w:rsid w:val="00B94A58"/>
    <w:rsid w:val="00BD0523"/>
    <w:rsid w:val="00C02FB0"/>
    <w:rsid w:val="00C1589F"/>
    <w:rsid w:val="00C26311"/>
    <w:rsid w:val="00C35812"/>
    <w:rsid w:val="00C64D2A"/>
    <w:rsid w:val="00C82F79"/>
    <w:rsid w:val="00CC0EEF"/>
    <w:rsid w:val="00CC51D0"/>
    <w:rsid w:val="00CD59BA"/>
    <w:rsid w:val="00D1671D"/>
    <w:rsid w:val="00D40CE0"/>
    <w:rsid w:val="00D74F14"/>
    <w:rsid w:val="00DB4E53"/>
    <w:rsid w:val="00DC663A"/>
    <w:rsid w:val="00DD3212"/>
    <w:rsid w:val="00E00253"/>
    <w:rsid w:val="00E00339"/>
    <w:rsid w:val="00E142A8"/>
    <w:rsid w:val="00E27B58"/>
    <w:rsid w:val="00E861A5"/>
    <w:rsid w:val="00E8779F"/>
    <w:rsid w:val="00ED540C"/>
    <w:rsid w:val="00ED6B96"/>
    <w:rsid w:val="00EE58C0"/>
    <w:rsid w:val="00F04AFB"/>
    <w:rsid w:val="00F35903"/>
    <w:rsid w:val="00F512A5"/>
    <w:rsid w:val="00F5258E"/>
    <w:rsid w:val="00F64C9C"/>
    <w:rsid w:val="00FF308B"/>
    <w:rsid w:val="01120819"/>
    <w:rsid w:val="01453E77"/>
    <w:rsid w:val="014F1F9E"/>
    <w:rsid w:val="017E27BC"/>
    <w:rsid w:val="01D1304E"/>
    <w:rsid w:val="023313F1"/>
    <w:rsid w:val="03287C8E"/>
    <w:rsid w:val="03546191"/>
    <w:rsid w:val="03820FE7"/>
    <w:rsid w:val="04212517"/>
    <w:rsid w:val="04B83CBB"/>
    <w:rsid w:val="05C8621A"/>
    <w:rsid w:val="06523377"/>
    <w:rsid w:val="06C4362D"/>
    <w:rsid w:val="06DC721E"/>
    <w:rsid w:val="072A4378"/>
    <w:rsid w:val="072B42DC"/>
    <w:rsid w:val="07873B94"/>
    <w:rsid w:val="07B05960"/>
    <w:rsid w:val="07E21FBD"/>
    <w:rsid w:val="086A5B0F"/>
    <w:rsid w:val="09E87633"/>
    <w:rsid w:val="0A520144"/>
    <w:rsid w:val="0AA7129C"/>
    <w:rsid w:val="0B4F3FD7"/>
    <w:rsid w:val="0BFB3BB6"/>
    <w:rsid w:val="0C0E2FC3"/>
    <w:rsid w:val="0D020A0B"/>
    <w:rsid w:val="0D5F2E7C"/>
    <w:rsid w:val="0D805E92"/>
    <w:rsid w:val="0DAF0B93"/>
    <w:rsid w:val="0E2C65DB"/>
    <w:rsid w:val="0F9A4B91"/>
    <w:rsid w:val="0FE34B24"/>
    <w:rsid w:val="0FE82E3E"/>
    <w:rsid w:val="10765B3E"/>
    <w:rsid w:val="10CD30DE"/>
    <w:rsid w:val="113B28CD"/>
    <w:rsid w:val="1172265F"/>
    <w:rsid w:val="11C12B01"/>
    <w:rsid w:val="12177565"/>
    <w:rsid w:val="132A4818"/>
    <w:rsid w:val="13AA7707"/>
    <w:rsid w:val="13DE0F6A"/>
    <w:rsid w:val="14A50E3B"/>
    <w:rsid w:val="15AF7E2C"/>
    <w:rsid w:val="16325A19"/>
    <w:rsid w:val="17863353"/>
    <w:rsid w:val="179606CE"/>
    <w:rsid w:val="182B5B4A"/>
    <w:rsid w:val="18402D04"/>
    <w:rsid w:val="18A22036"/>
    <w:rsid w:val="192F2B88"/>
    <w:rsid w:val="19662322"/>
    <w:rsid w:val="198534E5"/>
    <w:rsid w:val="19B34F1C"/>
    <w:rsid w:val="19B62313"/>
    <w:rsid w:val="1A705206"/>
    <w:rsid w:val="1AAD6307"/>
    <w:rsid w:val="1B0A1726"/>
    <w:rsid w:val="1B147892"/>
    <w:rsid w:val="1B4641B9"/>
    <w:rsid w:val="1B741474"/>
    <w:rsid w:val="1B7D668E"/>
    <w:rsid w:val="1BD23C9F"/>
    <w:rsid w:val="1C2121D4"/>
    <w:rsid w:val="1C2E5379"/>
    <w:rsid w:val="1C317176"/>
    <w:rsid w:val="1C961170"/>
    <w:rsid w:val="1C9F4F0A"/>
    <w:rsid w:val="1CB9409A"/>
    <w:rsid w:val="1D2E017D"/>
    <w:rsid w:val="1D58544C"/>
    <w:rsid w:val="1D5F1562"/>
    <w:rsid w:val="1DDE2DCF"/>
    <w:rsid w:val="1E6E167D"/>
    <w:rsid w:val="1EAC6A29"/>
    <w:rsid w:val="20270A5D"/>
    <w:rsid w:val="2099122F"/>
    <w:rsid w:val="20C31E08"/>
    <w:rsid w:val="20E34258"/>
    <w:rsid w:val="21187164"/>
    <w:rsid w:val="211C60E8"/>
    <w:rsid w:val="217B023A"/>
    <w:rsid w:val="21CF688D"/>
    <w:rsid w:val="21D5519E"/>
    <w:rsid w:val="21EE1107"/>
    <w:rsid w:val="21F77FBB"/>
    <w:rsid w:val="230C5CE8"/>
    <w:rsid w:val="23333DD5"/>
    <w:rsid w:val="24044C11"/>
    <w:rsid w:val="24373239"/>
    <w:rsid w:val="246863E4"/>
    <w:rsid w:val="24D04F0C"/>
    <w:rsid w:val="2551211F"/>
    <w:rsid w:val="258F35BA"/>
    <w:rsid w:val="25BC1D12"/>
    <w:rsid w:val="2666570F"/>
    <w:rsid w:val="26CB33A7"/>
    <w:rsid w:val="26E72CF4"/>
    <w:rsid w:val="273E7C4C"/>
    <w:rsid w:val="27A85B97"/>
    <w:rsid w:val="27A97FAA"/>
    <w:rsid w:val="27B22717"/>
    <w:rsid w:val="27BA21B7"/>
    <w:rsid w:val="27F773A6"/>
    <w:rsid w:val="288D078C"/>
    <w:rsid w:val="29165F62"/>
    <w:rsid w:val="296F5223"/>
    <w:rsid w:val="29A94291"/>
    <w:rsid w:val="29C5361A"/>
    <w:rsid w:val="29FB4390"/>
    <w:rsid w:val="2A9F0F97"/>
    <w:rsid w:val="2B3F2232"/>
    <w:rsid w:val="2BA83950"/>
    <w:rsid w:val="2BAD70BA"/>
    <w:rsid w:val="2BFA0DD4"/>
    <w:rsid w:val="2C3B319A"/>
    <w:rsid w:val="2C5801F0"/>
    <w:rsid w:val="2CF577ED"/>
    <w:rsid w:val="2D1C4D7A"/>
    <w:rsid w:val="2D406CBA"/>
    <w:rsid w:val="2D4F666C"/>
    <w:rsid w:val="2DD13DB6"/>
    <w:rsid w:val="2EA8720D"/>
    <w:rsid w:val="2F522CD5"/>
    <w:rsid w:val="2F6376CB"/>
    <w:rsid w:val="2F6A44C2"/>
    <w:rsid w:val="30356467"/>
    <w:rsid w:val="30665FF5"/>
    <w:rsid w:val="30C95219"/>
    <w:rsid w:val="313E1763"/>
    <w:rsid w:val="31692558"/>
    <w:rsid w:val="31B25CAD"/>
    <w:rsid w:val="31C12394"/>
    <w:rsid w:val="31CB706B"/>
    <w:rsid w:val="31E47BA4"/>
    <w:rsid w:val="31F43832"/>
    <w:rsid w:val="320D5506"/>
    <w:rsid w:val="32847649"/>
    <w:rsid w:val="32850967"/>
    <w:rsid w:val="32A9019C"/>
    <w:rsid w:val="33723946"/>
    <w:rsid w:val="33AC7461"/>
    <w:rsid w:val="33B45E9C"/>
    <w:rsid w:val="3451240B"/>
    <w:rsid w:val="34AA5361"/>
    <w:rsid w:val="34BD5094"/>
    <w:rsid w:val="34C4203E"/>
    <w:rsid w:val="35FF60D6"/>
    <w:rsid w:val="368E6EC1"/>
    <w:rsid w:val="36AA0ADC"/>
    <w:rsid w:val="36C7044C"/>
    <w:rsid w:val="371A7EF4"/>
    <w:rsid w:val="375A02D5"/>
    <w:rsid w:val="375B125E"/>
    <w:rsid w:val="384C64EB"/>
    <w:rsid w:val="38B13162"/>
    <w:rsid w:val="38BE13DB"/>
    <w:rsid w:val="39264651"/>
    <w:rsid w:val="39504729"/>
    <w:rsid w:val="396F0447"/>
    <w:rsid w:val="39A95F2D"/>
    <w:rsid w:val="39BA6046"/>
    <w:rsid w:val="39BD6FC6"/>
    <w:rsid w:val="39DE0C3C"/>
    <w:rsid w:val="3A156792"/>
    <w:rsid w:val="3A672CA8"/>
    <w:rsid w:val="3B2D45F6"/>
    <w:rsid w:val="3B570937"/>
    <w:rsid w:val="3C9931C1"/>
    <w:rsid w:val="3D146E96"/>
    <w:rsid w:val="3E583229"/>
    <w:rsid w:val="3E833E1A"/>
    <w:rsid w:val="3ECD0F12"/>
    <w:rsid w:val="3FD50795"/>
    <w:rsid w:val="404E6400"/>
    <w:rsid w:val="406311E6"/>
    <w:rsid w:val="40AA1674"/>
    <w:rsid w:val="4132239B"/>
    <w:rsid w:val="413C4A27"/>
    <w:rsid w:val="4140041C"/>
    <w:rsid w:val="41D37CA5"/>
    <w:rsid w:val="41FB5367"/>
    <w:rsid w:val="43046206"/>
    <w:rsid w:val="43CF7E8B"/>
    <w:rsid w:val="44A65B45"/>
    <w:rsid w:val="44B64BC8"/>
    <w:rsid w:val="44D42A85"/>
    <w:rsid w:val="44EF003D"/>
    <w:rsid w:val="450E5498"/>
    <w:rsid w:val="45F84858"/>
    <w:rsid w:val="461A5A88"/>
    <w:rsid w:val="464E69E7"/>
    <w:rsid w:val="46AE34E5"/>
    <w:rsid w:val="46DE067E"/>
    <w:rsid w:val="4751108B"/>
    <w:rsid w:val="47FC3903"/>
    <w:rsid w:val="48885E0A"/>
    <w:rsid w:val="48A500DC"/>
    <w:rsid w:val="49064E04"/>
    <w:rsid w:val="492E7EB7"/>
    <w:rsid w:val="498401E7"/>
    <w:rsid w:val="49AA276F"/>
    <w:rsid w:val="49E55BB5"/>
    <w:rsid w:val="4A1D0657"/>
    <w:rsid w:val="4A6A4F1F"/>
    <w:rsid w:val="4BCD580C"/>
    <w:rsid w:val="4D0109BD"/>
    <w:rsid w:val="4DB841F3"/>
    <w:rsid w:val="4DE04610"/>
    <w:rsid w:val="4DFE32A5"/>
    <w:rsid w:val="4E546612"/>
    <w:rsid w:val="4E724DF1"/>
    <w:rsid w:val="4E797E26"/>
    <w:rsid w:val="4E9C3B15"/>
    <w:rsid w:val="4EE473BA"/>
    <w:rsid w:val="4F8A493D"/>
    <w:rsid w:val="4FA447E1"/>
    <w:rsid w:val="514A5AAA"/>
    <w:rsid w:val="525555BB"/>
    <w:rsid w:val="529214B7"/>
    <w:rsid w:val="52BD04BA"/>
    <w:rsid w:val="52DC0CBD"/>
    <w:rsid w:val="52EF4B5B"/>
    <w:rsid w:val="53B55B42"/>
    <w:rsid w:val="54401326"/>
    <w:rsid w:val="5472334E"/>
    <w:rsid w:val="55381B0A"/>
    <w:rsid w:val="5543118E"/>
    <w:rsid w:val="55687547"/>
    <w:rsid w:val="560B1D0C"/>
    <w:rsid w:val="566B274A"/>
    <w:rsid w:val="567710EF"/>
    <w:rsid w:val="5697709C"/>
    <w:rsid w:val="57076C37"/>
    <w:rsid w:val="574C185C"/>
    <w:rsid w:val="57BD035C"/>
    <w:rsid w:val="58436210"/>
    <w:rsid w:val="586236D9"/>
    <w:rsid w:val="58E97957"/>
    <w:rsid w:val="5A024E20"/>
    <w:rsid w:val="5A3D6C9C"/>
    <w:rsid w:val="5AC35D7E"/>
    <w:rsid w:val="5AC97A40"/>
    <w:rsid w:val="5AD20FEA"/>
    <w:rsid w:val="5B0867BA"/>
    <w:rsid w:val="5B421EF4"/>
    <w:rsid w:val="5B503CBD"/>
    <w:rsid w:val="5B5F44EF"/>
    <w:rsid w:val="5BAF2EBE"/>
    <w:rsid w:val="5C2B69DE"/>
    <w:rsid w:val="5C9A0F86"/>
    <w:rsid w:val="5CEE19DF"/>
    <w:rsid w:val="5CF43DB8"/>
    <w:rsid w:val="5D7719D5"/>
    <w:rsid w:val="5D774C0D"/>
    <w:rsid w:val="5E875C48"/>
    <w:rsid w:val="5ECE7D1A"/>
    <w:rsid w:val="5ED533DF"/>
    <w:rsid w:val="5EE94B54"/>
    <w:rsid w:val="5EF22017"/>
    <w:rsid w:val="5F610B8F"/>
    <w:rsid w:val="5F6B7317"/>
    <w:rsid w:val="5FEF7F48"/>
    <w:rsid w:val="60253331"/>
    <w:rsid w:val="6058494A"/>
    <w:rsid w:val="60A41A75"/>
    <w:rsid w:val="617320A8"/>
    <w:rsid w:val="61AF3E33"/>
    <w:rsid w:val="61F21F72"/>
    <w:rsid w:val="620405AE"/>
    <w:rsid w:val="6220088D"/>
    <w:rsid w:val="623656E3"/>
    <w:rsid w:val="623D069C"/>
    <w:rsid w:val="63260125"/>
    <w:rsid w:val="6356208C"/>
    <w:rsid w:val="64123712"/>
    <w:rsid w:val="642B3519"/>
    <w:rsid w:val="64596D04"/>
    <w:rsid w:val="64C729AF"/>
    <w:rsid w:val="65031DA0"/>
    <w:rsid w:val="65175628"/>
    <w:rsid w:val="65826222"/>
    <w:rsid w:val="65A76BCF"/>
    <w:rsid w:val="66083B12"/>
    <w:rsid w:val="662A17C1"/>
    <w:rsid w:val="669730E8"/>
    <w:rsid w:val="66974E96"/>
    <w:rsid w:val="66D25ECE"/>
    <w:rsid w:val="67742476"/>
    <w:rsid w:val="67F55BA1"/>
    <w:rsid w:val="6897117D"/>
    <w:rsid w:val="68F16ADF"/>
    <w:rsid w:val="69076E24"/>
    <w:rsid w:val="694B64F9"/>
    <w:rsid w:val="694F1A58"/>
    <w:rsid w:val="6A1A02B8"/>
    <w:rsid w:val="6A230B8C"/>
    <w:rsid w:val="6A3A2708"/>
    <w:rsid w:val="6A8B57BD"/>
    <w:rsid w:val="6AAB3FEE"/>
    <w:rsid w:val="6B4B624F"/>
    <w:rsid w:val="6BF2418B"/>
    <w:rsid w:val="6BF67CD7"/>
    <w:rsid w:val="6D062D75"/>
    <w:rsid w:val="6D762A5B"/>
    <w:rsid w:val="6D851EEC"/>
    <w:rsid w:val="6DB80B96"/>
    <w:rsid w:val="6F3A0AB4"/>
    <w:rsid w:val="718A6EA5"/>
    <w:rsid w:val="71C34D91"/>
    <w:rsid w:val="71CF3736"/>
    <w:rsid w:val="71FF1895"/>
    <w:rsid w:val="72190311"/>
    <w:rsid w:val="72414640"/>
    <w:rsid w:val="7244406F"/>
    <w:rsid w:val="727C1468"/>
    <w:rsid w:val="72F56B34"/>
    <w:rsid w:val="73E23E0D"/>
    <w:rsid w:val="751C56B1"/>
    <w:rsid w:val="75631015"/>
    <w:rsid w:val="75995495"/>
    <w:rsid w:val="75C80BC8"/>
    <w:rsid w:val="75D532E5"/>
    <w:rsid w:val="75D752AF"/>
    <w:rsid w:val="75EC3975"/>
    <w:rsid w:val="76197675"/>
    <w:rsid w:val="77802537"/>
    <w:rsid w:val="784309DA"/>
    <w:rsid w:val="78725B8D"/>
    <w:rsid w:val="79631D75"/>
    <w:rsid w:val="799B65F3"/>
    <w:rsid w:val="7A8F4E05"/>
    <w:rsid w:val="7B542DBF"/>
    <w:rsid w:val="7D052701"/>
    <w:rsid w:val="7D531DBC"/>
    <w:rsid w:val="7D902913"/>
    <w:rsid w:val="7DCF1F00"/>
    <w:rsid w:val="7E292823"/>
    <w:rsid w:val="7EA066DA"/>
    <w:rsid w:val="7F7678E7"/>
    <w:rsid w:val="7FDD27A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iPriority="99" w:name="index 1"/>
    <w:lsdException w:qFormat="1" w:uiPriority="99" w:name="index 2"/>
    <w:lsdException w:qFormat="1" w:uiPriority="99" w:name="index 3"/>
    <w:lsdException w:qFormat="1" w:uiPriority="99" w:name="index 4"/>
    <w:lsdException w:qFormat="1" w:uiPriority="99" w:name="index 5"/>
    <w:lsdException w:qFormat="1" w:uiPriority="99" w:name="index 6"/>
    <w:lsdException w:qFormat="1" w:uiPriority="99" w:name="index 7"/>
    <w:lsdException w:qFormat="1" w:uiPriority="99" w:name="index 8"/>
    <w:lsdException w:qFormat="1" w:uiPriority="99" w:name="index 9"/>
    <w:lsdException w:qFormat="1" w:uiPriority="39" w:name="toc 1"/>
    <w:lsdException w:qFormat="1" w:uiPriority="39" w:name="toc 2"/>
    <w:lsdException w:qFormat="1" w:uiPriority="39" w:name="toc 3"/>
    <w:lsdException w:qFormat="1" w:uiPriority="39" w:name="toc 4"/>
    <w:lsdException w:qFormat="1" w:uiPriority="39" w:name="toc 5"/>
    <w:lsdException w:qFormat="1" w:uiPriority="39" w:name="toc 6"/>
    <w:lsdException w:qFormat="1" w:uiPriority="39" w:name="toc 7"/>
    <w:lsdException w:qFormat="1" w:uiPriority="39" w:name="toc 8"/>
    <w:lsdException w:qFormat="1" w:uiPriority="39" w:name="toc 9"/>
    <w:lsdException w:qFormat="1" w:uiPriority="99" w:name="Normal Indent"/>
    <w:lsdException w:qFormat="1" w:uiPriority="99" w:name="footnote text"/>
    <w:lsdException w:qFormat="1" w:uiPriority="99" w:semiHidden="0" w:name="annotation text"/>
    <w:lsdException w:qFormat="1" w:unhideWhenUsed="0" w:uiPriority="0" w:semiHidden="0" w:name="header"/>
    <w:lsdException w:qFormat="1" w:uiPriority="99" w:semiHidden="0" w:name="footer"/>
    <w:lsdException w:qFormat="1" w:uiPriority="99" w:name="index heading"/>
    <w:lsdException w:qFormat="1" w:uiPriority="35" w:semiHidden="0" w:name="caption"/>
    <w:lsdException w:qFormat="1" w:uiPriority="99" w:name="table of figures"/>
    <w:lsdException w:qFormat="1" w:uiPriority="99" w:name="envelope address"/>
    <w:lsdException w:qFormat="1" w:uiPriority="99" w:name="envelope return"/>
    <w:lsdException w:qFormat="1" w:uiPriority="99" w:name="footnote reference"/>
    <w:lsdException w:qFormat="1" w:unhideWhenUsed="0" w:uiPriority="0" w:semiHidden="0" w:name="annotation reference"/>
    <w:lsdException w:qFormat="1" w:uiPriority="99" w:name="line number"/>
    <w:lsdException w:qFormat="1" w:uiPriority="99" w:name="page number"/>
    <w:lsdException w:qFormat="1" w:uiPriority="99" w:name="endnote reference"/>
    <w:lsdException w:qFormat="1" w:uiPriority="99" w:name="endnote text"/>
    <w:lsdException w:qFormat="1" w:uiPriority="99" w:name="table of authorities"/>
    <w:lsdException w:qFormat="1" w:uiPriority="99" w:name="macro"/>
    <w:lsdException w:qFormat="1" w:uiPriority="99" w:name="toa heading"/>
    <w:lsdException w:qFormat="1" w:uiPriority="99" w:name="List"/>
    <w:lsdException w:qFormat="1" w:uiPriority="99" w:name="List Bullet"/>
    <w:lsdException w:qFormat="1" w:uiPriority="99" w:name="List Number"/>
    <w:lsdException w:qFormat="1" w:uiPriority="99" w:name="List 2"/>
    <w:lsdException w:qFormat="1" w:uiPriority="99" w:name="List 3"/>
    <w:lsdException w:qFormat="1" w:uiPriority="99" w:name="List 4"/>
    <w:lsdException w:qFormat="1" w:uiPriority="99" w:name="List 5"/>
    <w:lsdException w:qFormat="1" w:uiPriority="99" w:name="List Bullet 2"/>
    <w:lsdException w:qFormat="1" w:uiPriority="99" w:name="List Bullet 3"/>
    <w:lsdException w:qFormat="1" w:uiPriority="99" w:name="List Bullet 4"/>
    <w:lsdException w:qFormat="1" w:uiPriority="99" w:name="List Bullet 5"/>
    <w:lsdException w:qFormat="1" w:uiPriority="99" w:name="List Number 2"/>
    <w:lsdException w:qFormat="1" w:uiPriority="99" w:name="List Number 3"/>
    <w:lsdException w:qFormat="1" w:uiPriority="99" w:name="List Number 4"/>
    <w:lsdException w:qFormat="1" w:uiPriority="99" w:name="List Number 5"/>
    <w:lsdException w:qFormat="1" w:unhideWhenUsed="0" w:uiPriority="10" w:semiHidden="0" w:name="Title"/>
    <w:lsdException w:qFormat="1" w:uiPriority="99" w:name="Closing"/>
    <w:lsdException w:qFormat="1" w:uiPriority="99" w:name="Signature"/>
    <w:lsdException w:qFormat="1" w:uiPriority="1" w:name="Default Paragraph Font"/>
    <w:lsdException w:qFormat="1" w:uiPriority="99" w:name="Body Text"/>
    <w:lsdException w:qFormat="1" w:uiPriority="99" w:name="Body Text Indent"/>
    <w:lsdException w:qFormat="1" w:uiPriority="99" w:name="List Continue"/>
    <w:lsdException w:qFormat="1" w:uiPriority="99" w:name="List Continue 2"/>
    <w:lsdException w:qFormat="1" w:uiPriority="99" w:name="List Continue 3"/>
    <w:lsdException w:qFormat="1" w:uiPriority="99" w:name="List Continue 4"/>
    <w:lsdException w:qFormat="1" w:uiPriority="99" w:name="List Continue 5"/>
    <w:lsdException w:qFormat="1" w:uiPriority="99" w:name="Message Header"/>
    <w:lsdException w:qFormat="1" w:unhideWhenUsed="0" w:uiPriority="11" w:semiHidden="0" w:name="Subtitle"/>
    <w:lsdException w:qFormat="1" w:uiPriority="99" w:name="Salutation"/>
    <w:lsdException w:qFormat="1" w:uiPriority="99" w:name="Date"/>
    <w:lsdException w:qFormat="1" w:uiPriority="99" w:name="Body Text First Indent"/>
    <w:lsdException w:qFormat="1" w:uiPriority="99" w:name="Body Text First Indent 2"/>
    <w:lsdException w:qFormat="1" w:uiPriority="99" w:name="Note Heading"/>
    <w:lsdException w:qFormat="1" w:uiPriority="99" w:name="Body Text 2"/>
    <w:lsdException w:qFormat="1" w:uiPriority="99" w:name="Body Text 3"/>
    <w:lsdException w:qFormat="1" w:uiPriority="99" w:name="Body Text Indent 2"/>
    <w:lsdException w:qFormat="1" w:uiPriority="99" w:name="Body Text Indent 3"/>
    <w:lsdException w:qFormat="1" w:uiPriority="99" w:name="Block Text"/>
    <w:lsdException w:qFormat="1" w:unhideWhenUsed="0" w:uiPriority="0" w:semiHidden="0" w:name="Hyperlink"/>
    <w:lsdException w:qFormat="1" w:uiPriority="99" w:name="FollowedHyperlink"/>
    <w:lsdException w:qFormat="1" w:unhideWhenUsed="0" w:uiPriority="22" w:semiHidden="0" w:name="Strong"/>
    <w:lsdException w:qFormat="1" w:unhideWhenUsed="0" w:uiPriority="20" w:semiHidden="0" w:name="Emphasis"/>
    <w:lsdException w:qFormat="1" w:uiPriority="99" w:name="Document Map"/>
    <w:lsdException w:qFormat="1" w:uiPriority="99" w:name="Plain Text"/>
    <w:lsdException w:qFormat="1" w:uiPriority="99" w:name="E-mail Signature"/>
    <w:lsdException w:qFormat="1" w:uiPriority="99" w:name="Normal (Web)"/>
    <w:lsdException w:qFormat="1" w:uiPriority="99" w:name="HTML Acronym"/>
    <w:lsdException w:qFormat="1" w:uiPriority="99" w:name="HTML Address"/>
    <w:lsdException w:qFormat="1" w:uiPriority="99" w:name="HTML Cite"/>
    <w:lsdException w:qFormat="1" w:uiPriority="99" w:name="HTML Code"/>
    <w:lsdException w:qFormat="1" w:uiPriority="99" w:name="HTML Definition"/>
    <w:lsdException w:qFormat="1" w:uiPriority="99" w:name="HTML Keyboard"/>
    <w:lsdException w:qFormat="1" w:uiPriority="99" w:name="HTML Preformatted"/>
    <w:lsdException w:qFormat="1" w:uiPriority="99" w:name="HTML Sample"/>
    <w:lsdException w:qFormat="1" w:uiPriority="99" w:name="HTML Typewriter"/>
    <w:lsdException w:qFormat="1" w:uiPriority="99" w:name="HTML Variable"/>
    <w:lsdException w:qFormat="1" w:uiPriority="99" w:name="Normal Table"/>
    <w:lsdException w:qFormat="1" w:uiPriority="99" w:name="annotation subject"/>
    <w:lsdException w:qFormat="1" w:uiPriority="99" w:name="Table Simple 1"/>
    <w:lsdException w:qFormat="1" w:uiPriority="99" w:name="Table Simple 2"/>
    <w:lsdException w:qFormat="1" w:uiPriority="99" w:name="Table Simple 3"/>
    <w:lsdException w:qFormat="1" w:uiPriority="99" w:name="Table Classic 1"/>
    <w:lsdException w:qFormat="1" w:uiPriority="99" w:name="Table Classic 2"/>
    <w:lsdException w:qFormat="1" w:uiPriority="99" w:name="Table Classic 3"/>
    <w:lsdException w:qFormat="1" w:uiPriority="99" w:name="Table Classic 4"/>
    <w:lsdException w:qFormat="1" w:uiPriority="99" w:name="Table Colorful 1"/>
    <w:lsdException w:qFormat="1" w:uiPriority="99" w:name="Table Colorful 2"/>
    <w:lsdException w:qFormat="1" w:uiPriority="99" w:name="Table Colorful 3"/>
    <w:lsdException w:qFormat="1" w:uiPriority="99" w:name="Table Columns 1"/>
    <w:lsdException w:qFormat="1" w:uiPriority="99" w:name="Table Columns 2"/>
    <w:lsdException w:qFormat="1" w:uiPriority="99" w:name="Table Columns 3"/>
    <w:lsdException w:qFormat="1" w:uiPriority="99" w:name="Table Columns 4"/>
    <w:lsdException w:qFormat="1" w:uiPriority="99" w:name="Table Columns 5"/>
    <w:lsdException w:qFormat="1" w:uiPriority="99" w:name="Table Grid 1"/>
    <w:lsdException w:qFormat="1" w:uiPriority="99" w:name="Table Grid 2"/>
    <w:lsdException w:qFormat="1" w:uiPriority="99" w:name="Table Grid 3"/>
    <w:lsdException w:qFormat="1" w:uiPriority="99" w:name="Table Grid 4"/>
    <w:lsdException w:qFormat="1" w:uiPriority="99" w:name="Table Grid 5"/>
    <w:lsdException w:qFormat="1" w:uiPriority="99" w:name="Table Grid 6"/>
    <w:lsdException w:qFormat="1" w:uiPriority="99" w:name="Table Grid 7"/>
    <w:lsdException w:qFormat="1" w:uiPriority="99" w:name="Table Grid 8"/>
    <w:lsdException w:qFormat="1" w:uiPriority="99" w:name="Table List 1"/>
    <w:lsdException w:qFormat="1" w:uiPriority="99" w:name="Table List 2"/>
    <w:lsdException w:qFormat="1" w:uiPriority="99" w:name="Table List 3"/>
    <w:lsdException w:qFormat="1" w:uiPriority="99" w:name="Table List 4"/>
    <w:lsdException w:qFormat="1" w:uiPriority="99" w:name="Table List 5"/>
    <w:lsdException w:qFormat="1" w:uiPriority="99" w:name="Table List 6"/>
    <w:lsdException w:qFormat="1" w:uiPriority="99" w:name="Table List 7"/>
    <w:lsdException w:qFormat="1" w:uiPriority="99" w:name="Table List 8"/>
    <w:lsdException w:qFormat="1" w:uiPriority="99" w:name="Table 3D effects 1"/>
    <w:lsdException w:qFormat="1" w:uiPriority="99" w:name="Table 3D effects 2"/>
    <w:lsdException w:qFormat="1" w:uiPriority="99" w:name="Table 3D effects 3"/>
    <w:lsdException w:qFormat="1" w:uiPriority="99" w:name="Table Contemporary"/>
    <w:lsdException w:qFormat="1" w:uiPriority="99" w:name="Table Elegant"/>
    <w:lsdException w:qFormat="1" w:uiPriority="99" w:name="Table Professional"/>
    <w:lsdException w:qFormat="1" w:uiPriority="99" w:name="Table Subtle 1"/>
    <w:lsdException w:qFormat="1" w:uiPriority="99" w:name="Table Subtle 2"/>
    <w:lsdException w:qFormat="1" w:uiPriority="99" w:name="Table Web 1"/>
    <w:lsdException w:qFormat="1" w:uiPriority="99" w:name="Table Web 2"/>
    <w:lsdException w:qFormat="1" w:uiPriority="99" w:name="Table Web 3"/>
    <w:lsdException w:qFormat="1" w:uiPriority="99" w:name="Balloon Text"/>
    <w:lsdException w:qFormat="1" w:unhideWhenUsed="0" w:uiPriority="0" w:semiHidden="0" w:name="Table Grid"/>
    <w:lsdException w:qFormat="1" w:uiPriority="99" w:name="Table Theme"/>
    <w:lsdException w:qFormat="1" w:unhideWhenUsed="0" w:uiPriority="99" w:name="Placeholder Text"/>
    <w:lsdException w:qFormat="1" w:uiPriority="99" w:name="No Spacing"/>
    <w:lsdException w:qFormat="1" w:uiPriority="60" w:name="Light Shading"/>
    <w:lsdException w:qFormat="1" w:uiPriority="61" w:name="Light List"/>
    <w:lsdException w:qFormat="1" w:uiPriority="62" w:name="Light Grid"/>
    <w:lsdException w:qFormat="1" w:uiPriority="63" w:name="Medium Shading 1"/>
    <w:lsdException w:qFormat="1" w:uiPriority="64" w:name="Medium Shading 2"/>
    <w:lsdException w:qFormat="1" w:uiPriority="65" w:name="Medium List 1"/>
    <w:lsdException w:qFormat="1" w:uiPriority="66" w:name="Medium List 2"/>
    <w:lsdException w:qFormat="1" w:uiPriority="67" w:name="Medium Grid 1"/>
    <w:lsdException w:qFormat="1" w:uiPriority="68" w:name="Medium Grid 2"/>
    <w:lsdException w:qFormat="1" w:uiPriority="69" w:name="Medium Grid 3"/>
    <w:lsdException w:qFormat="1" w:uiPriority="70" w:name="Dark List"/>
    <w:lsdException w:qFormat="1" w:uiPriority="71" w:name="Colorful Shading"/>
    <w:lsdException w:qFormat="1" w:uiPriority="72" w:name="Colorful List"/>
    <w:lsdException w:qFormat="1" w:uiPriority="73" w:name="Colorful Grid"/>
    <w:lsdException w:qFormat="1" w:uiPriority="60" w:name="Light Shading Accent 1"/>
    <w:lsdException w:qFormat="1" w:uiPriority="61" w:name="Light List Accent 1"/>
    <w:lsdException w:qFormat="1" w:uiPriority="62" w:name="Light Grid Accent 1"/>
    <w:lsdException w:qFormat="1" w:uiPriority="63" w:name="Medium Shading 1 Accent 1"/>
    <w:lsdException w:qFormat="1" w:uiPriority="64" w:name="Medium Shading 2 Accent 1"/>
    <w:lsdException w:qFormat="1" w:uiPriority="65" w:name="Medium List 1 Accent 1"/>
    <w:lsdException w:qFormat="1" w:unhideWhenUsed="0" w:uiPriority="34" w:semiHidden="0" w:name="List Paragraph"/>
    <w:lsdException w:qFormat="1" w:uiPriority="99" w:name="Quote"/>
    <w:lsdException w:qFormat="1" w:uiPriority="99" w:name="Intense Quote"/>
    <w:lsdException w:qFormat="1" w:uiPriority="66" w:name="Medium List 2 Accent 1"/>
    <w:lsdException w:qFormat="1" w:uiPriority="67" w:name="Medium Grid 1 Accent 1"/>
    <w:lsdException w:qFormat="1" w:uiPriority="68" w:name="Medium Grid 2 Accent 1"/>
    <w:lsdException w:qFormat="1" w:uiPriority="69" w:name="Medium Grid 3 Accent 1"/>
    <w:lsdException w:qFormat="1" w:uiPriority="70" w:name="Dark List Accent 1"/>
    <w:lsdException w:qFormat="1" w:uiPriority="71" w:name="Colorful Shading Accent 1"/>
    <w:lsdException w:qFormat="1" w:uiPriority="72" w:name="Colorful List Accent 1"/>
    <w:lsdException w:qFormat="1" w:uiPriority="73" w:name="Colorful Grid Accent 1"/>
    <w:lsdException w:qFormat="1" w:uiPriority="60" w:name="Light Shading Accent 2"/>
    <w:lsdException w:qFormat="1" w:uiPriority="61" w:name="Light List Accent 2"/>
    <w:lsdException w:qFormat="1" w:uiPriority="62" w:name="Light Grid Accent 2"/>
    <w:lsdException w:qFormat="1" w:uiPriority="63" w:name="Medium Shading 1 Accent 2"/>
    <w:lsdException w:qFormat="1" w:uiPriority="64" w:name="Medium Shading 2 Accent 2"/>
    <w:lsdException w:qFormat="1" w:uiPriority="65" w:name="Medium List 1 Accent 2"/>
    <w:lsdException w:qFormat="1" w:uiPriority="66" w:name="Medium List 2 Accent 2"/>
    <w:lsdException w:qFormat="1" w:uiPriority="67" w:name="Medium Grid 1 Accent 2"/>
    <w:lsdException w:qFormat="1" w:uiPriority="68" w:name="Medium Grid 2 Accent 2"/>
    <w:lsdException w:qFormat="1" w:uiPriority="69" w:name="Medium Grid 3 Accent 2"/>
    <w:lsdException w:qFormat="1" w:uiPriority="70" w:name="Dark List Accent 2"/>
    <w:lsdException w:qFormat="1" w:uiPriority="71" w:name="Colorful Shading Accent 2"/>
    <w:lsdException w:qFormat="1" w:uiPriority="72" w:name="Colorful List Accent 2"/>
    <w:lsdException w:qFormat="1" w:uiPriority="73" w:name="Colorful Grid Accent 2"/>
    <w:lsdException w:qFormat="1" w:uiPriority="60" w:name="Light Shading Accent 3"/>
    <w:lsdException w:qFormat="1" w:uiPriority="61" w:name="Light List Accent 3"/>
    <w:lsdException w:qFormat="1" w:uiPriority="62" w:name="Light Grid Accent 3"/>
    <w:lsdException w:qFormat="1" w:uiPriority="63" w:name="Medium Shading 1 Accent 3"/>
    <w:lsdException w:qFormat="1" w:uiPriority="64" w:name="Medium Shading 2 Accent 3"/>
    <w:lsdException w:qFormat="1" w:uiPriority="65" w:name="Medium List 1 Accent 3"/>
    <w:lsdException w:qFormat="1" w:uiPriority="66" w:name="Medium List 2 Accent 3"/>
    <w:lsdException w:qFormat="1" w:uiPriority="67" w:name="Medium Grid 1 Accent 3"/>
    <w:lsdException w:qFormat="1" w:uiPriority="68" w:name="Medium Grid 2 Accent 3"/>
    <w:lsdException w:qFormat="1" w:uiPriority="69" w:name="Medium Grid 3 Accent 3"/>
    <w:lsdException w:qFormat="1" w:uiPriority="70" w:name="Dark List Accent 3"/>
    <w:lsdException w:qFormat="1" w:uiPriority="71" w:name="Colorful Shading Accent 3"/>
    <w:lsdException w:qFormat="1" w:uiPriority="72" w:name="Colorful List Accent 3"/>
    <w:lsdException w:qFormat="1" w:uiPriority="73" w:name="Colorful Grid Accent 3"/>
    <w:lsdException w:qFormat="1" w:uiPriority="60" w:name="Light Shading Accent 4"/>
    <w:lsdException w:qFormat="1" w:uiPriority="61" w:name="Light List Accent 4"/>
    <w:lsdException w:qFormat="1" w:uiPriority="62" w:name="Light Grid Accent 4"/>
    <w:lsdException w:qFormat="1" w:uiPriority="63" w:name="Medium Shading 1 Accent 4"/>
    <w:lsdException w:qFormat="1" w:uiPriority="64" w:name="Medium Shading 2 Accent 4"/>
    <w:lsdException w:qFormat="1" w:uiPriority="65" w:name="Medium List 1 Accent 4"/>
    <w:lsdException w:qFormat="1" w:uiPriority="66" w:name="Medium List 2 Accent 4"/>
    <w:lsdException w:qFormat="1" w:uiPriority="67" w:name="Medium Grid 1 Accent 4"/>
    <w:lsdException w:qFormat="1" w:uiPriority="68" w:name="Medium Grid 2 Accent 4"/>
    <w:lsdException w:qFormat="1" w:uiPriority="69" w:name="Medium Grid 3 Accent 4"/>
    <w:lsdException w:qFormat="1" w:uiPriority="70" w:name="Dark List Accent 4"/>
    <w:lsdException w:qFormat="1" w:uiPriority="71" w:name="Colorful Shading Accent 4"/>
    <w:lsdException w:qFormat="1" w:uiPriority="72" w:name="Colorful List Accent 4"/>
    <w:lsdException w:qFormat="1" w:uiPriority="73" w:name="Colorful Grid Accent 4"/>
    <w:lsdException w:qFormat="1" w:uiPriority="60" w:name="Light Shading Accent 5"/>
    <w:lsdException w:qFormat="1" w:uiPriority="61" w:name="Light List Accent 5"/>
    <w:lsdException w:qFormat="1" w:uiPriority="62" w:name="Light Grid Accent 5"/>
    <w:lsdException w:qFormat="1" w:uiPriority="63" w:name="Medium Shading 1 Accent 5"/>
    <w:lsdException w:qFormat="1" w:uiPriority="64" w:name="Medium Shading 2 Accent 5"/>
    <w:lsdException w:qFormat="1" w:uiPriority="65" w:name="Medium List 1 Accent 5"/>
    <w:lsdException w:qFormat="1" w:uiPriority="66" w:name="Medium List 2 Accent 5"/>
    <w:lsdException w:qFormat="1" w:uiPriority="67" w:name="Medium Grid 1 Accent 5"/>
    <w:lsdException w:qFormat="1" w:uiPriority="68" w:name="Medium Grid 2 Accent 5"/>
    <w:lsdException w:qFormat="1" w:uiPriority="69" w:name="Medium Grid 3 Accent 5"/>
    <w:lsdException w:qFormat="1" w:uiPriority="70" w:name="Dark List Accent 5"/>
    <w:lsdException w:qFormat="1" w:uiPriority="71" w:name="Colorful Shading Accent 5"/>
    <w:lsdException w:qFormat="1" w:uiPriority="72" w:name="Colorful List Accent 5"/>
    <w:lsdException w:qFormat="1" w:uiPriority="73" w:name="Colorful Grid Accent 5"/>
    <w:lsdException w:qFormat="1" w:uiPriority="60" w:name="Light Shading Accent 6"/>
    <w:lsdException w:qFormat="1" w:uiPriority="61" w:name="Light List Accent 6"/>
    <w:lsdException w:qFormat="1" w:uiPriority="62" w:name="Light Grid Accent 6"/>
    <w:lsdException w:qFormat="1" w:uiPriority="63" w:name="Medium Shading 1 Accent 6"/>
    <w:lsdException w:qFormat="1" w:uiPriority="64" w:name="Medium Shading 2 Accent 6"/>
    <w:lsdException w:qFormat="1" w:uiPriority="65" w:name="Medium List 1 Accent 6"/>
    <w:lsdException w:qFormat="1" w:uiPriority="66" w:name="Medium List 2 Accent 6"/>
    <w:lsdException w:qFormat="1" w:uiPriority="67" w:name="Medium Grid 1 Accent 6"/>
    <w:lsdException w:qFormat="1" w:uiPriority="68" w:name="Medium Grid 2 Accent 6"/>
    <w:lsdException w:qFormat="1" w:uiPriority="69" w:name="Medium Grid 3 Accent 6"/>
    <w:lsdException w:qFormat="1" w:uiPriority="70" w:name="Dark List Accent 6"/>
    <w:lsdException w:qFormat="1" w:uiPriority="71" w:name="Colorful Shading Accent 6"/>
    <w:lsdException w:qFormat="1" w:uiPriority="72" w:name="Colorful List Accent 6"/>
    <w:lsdException w:qFormat="1" w:uiPriority="73" w:name="Colorful Grid Accent 6"/>
  </w:latentStyles>
  <w:style w:type="paragraph" w:default="1" w:styleId="1">
    <w:name w:val="Normal"/>
    <w:qFormat/>
    <w:uiPriority w:val="0"/>
    <w:pPr>
      <w:spacing w:line="360" w:lineRule="auto"/>
      <w:jc w:val="both"/>
    </w:pPr>
    <w:rPr>
      <w:rFonts w:ascii="Times New Roman" w:hAnsi="Times New Roman" w:eastAsia="Times New Roman" w:cs="Times New Roman"/>
      <w:szCs w:val="24"/>
      <w:lang w:val="en-US" w:eastAsia="de-DE" w:bidi="ar-SA"/>
    </w:rPr>
  </w:style>
  <w:style w:type="paragraph" w:styleId="3">
    <w:name w:val="heading 1"/>
    <w:basedOn w:val="1"/>
    <w:next w:val="1"/>
    <w:link w:val="253"/>
    <w:qFormat/>
    <w:uiPriority w:val="0"/>
    <w:pPr>
      <w:keepNext/>
      <w:spacing w:before="480" w:after="240" w:line="240" w:lineRule="auto"/>
      <w:outlineLvl w:val="0"/>
    </w:pPr>
    <w:rPr>
      <w:rFonts w:cs="Arial"/>
      <w:b/>
      <w:bCs/>
      <w:color w:val="000000"/>
      <w:kern w:val="32"/>
      <w:szCs w:val="32"/>
    </w:rPr>
  </w:style>
  <w:style w:type="paragraph" w:styleId="4">
    <w:name w:val="heading 2"/>
    <w:basedOn w:val="1"/>
    <w:next w:val="1"/>
    <w:link w:val="257"/>
    <w:qFormat/>
    <w:uiPriority w:val="0"/>
    <w:pPr>
      <w:keepNext/>
      <w:spacing w:before="240" w:after="240" w:line="240" w:lineRule="auto"/>
      <w:outlineLvl w:val="1"/>
    </w:pPr>
    <w:rPr>
      <w:rFonts w:cs="Arial"/>
      <w:b/>
      <w:bCs/>
      <w:iCs/>
      <w:szCs w:val="28"/>
    </w:rPr>
  </w:style>
  <w:style w:type="paragraph" w:styleId="5">
    <w:name w:val="heading 3"/>
    <w:basedOn w:val="1"/>
    <w:next w:val="1"/>
    <w:link w:val="254"/>
    <w:qFormat/>
    <w:uiPriority w:val="0"/>
    <w:pPr>
      <w:keepNext/>
      <w:spacing w:before="240" w:after="240" w:line="240" w:lineRule="auto"/>
      <w:outlineLvl w:val="2"/>
    </w:pPr>
    <w:rPr>
      <w:rFonts w:cs="Arial"/>
      <w:b/>
      <w:bCs/>
      <w:szCs w:val="26"/>
    </w:rPr>
  </w:style>
  <w:style w:type="paragraph" w:styleId="6">
    <w:name w:val="heading 4"/>
    <w:basedOn w:val="1"/>
    <w:next w:val="1"/>
    <w:link w:val="255"/>
    <w:qFormat/>
    <w:uiPriority w:val="0"/>
    <w:pPr>
      <w:keepNext/>
      <w:outlineLvl w:val="3"/>
    </w:pPr>
    <w:rPr>
      <w:b/>
      <w:bCs/>
      <w:szCs w:val="28"/>
    </w:rPr>
  </w:style>
  <w:style w:type="paragraph" w:styleId="7">
    <w:name w:val="heading 5"/>
    <w:basedOn w:val="1"/>
    <w:next w:val="1"/>
    <w:link w:val="277"/>
    <w:semiHidden/>
    <w:unhideWhenUsed/>
    <w:qFormat/>
    <w:uiPriority w:val="9"/>
    <w:pPr>
      <w:keepNext/>
      <w:keepLines/>
      <w:spacing w:before="40"/>
      <w:outlineLvl w:val="4"/>
    </w:pPr>
    <w:rPr>
      <w:rFonts w:asciiTheme="majorHAnsi" w:hAnsiTheme="majorHAnsi" w:eastAsiaTheme="majorEastAsia" w:cstheme="majorBidi"/>
      <w:color w:val="376092" w:themeColor="accent1" w:themeShade="BF"/>
    </w:rPr>
  </w:style>
  <w:style w:type="paragraph" w:styleId="8">
    <w:name w:val="heading 6"/>
    <w:basedOn w:val="1"/>
    <w:next w:val="1"/>
    <w:link w:val="278"/>
    <w:semiHidden/>
    <w:unhideWhenUsed/>
    <w:qFormat/>
    <w:uiPriority w:val="9"/>
    <w:pPr>
      <w:keepNext/>
      <w:keepLines/>
      <w:spacing w:before="40"/>
      <w:outlineLvl w:val="5"/>
    </w:pPr>
    <w:rPr>
      <w:rFonts w:asciiTheme="majorHAnsi" w:hAnsiTheme="majorHAnsi" w:eastAsiaTheme="majorEastAsia" w:cstheme="majorBidi"/>
      <w:color w:val="254061" w:themeColor="accent1" w:themeShade="80"/>
    </w:rPr>
  </w:style>
  <w:style w:type="paragraph" w:styleId="9">
    <w:name w:val="heading 7"/>
    <w:basedOn w:val="1"/>
    <w:next w:val="1"/>
    <w:link w:val="279"/>
    <w:semiHidden/>
    <w:unhideWhenUsed/>
    <w:qFormat/>
    <w:uiPriority w:val="9"/>
    <w:pPr>
      <w:keepNext/>
      <w:keepLines/>
      <w:spacing w:before="40"/>
      <w:outlineLvl w:val="6"/>
    </w:pPr>
    <w:rPr>
      <w:rFonts w:asciiTheme="majorHAnsi" w:hAnsiTheme="majorHAnsi" w:eastAsiaTheme="majorEastAsia" w:cstheme="majorBidi"/>
      <w:i/>
      <w:iCs/>
      <w:color w:val="254061" w:themeColor="accent1" w:themeShade="80"/>
    </w:rPr>
  </w:style>
  <w:style w:type="paragraph" w:styleId="10">
    <w:name w:val="heading 8"/>
    <w:basedOn w:val="1"/>
    <w:next w:val="1"/>
    <w:link w:val="280"/>
    <w:semiHidden/>
    <w:unhideWhenUsed/>
    <w:qFormat/>
    <w:uiPriority w:val="9"/>
    <w:pPr>
      <w:keepNext/>
      <w:keepLines/>
      <w:spacing w:before="40"/>
      <w:outlineLvl w:val="7"/>
    </w:pPr>
    <w:rPr>
      <w:rFonts w:asciiTheme="majorHAnsi" w:hAnsiTheme="majorHAnsi" w:eastAsiaTheme="majorEastAsia" w:cstheme="majorBidi"/>
      <w:color w:val="262626" w:themeColor="text1" w:themeTint="D9"/>
      <w:sz w:val="21"/>
      <w:szCs w:val="21"/>
      <w14:textFill>
        <w14:solidFill>
          <w14:schemeClr w14:val="tx1">
            <w14:lumMod w14:val="85000"/>
            <w14:lumOff w14:val="15000"/>
          </w14:schemeClr>
        </w14:solidFill>
      </w14:textFill>
    </w:rPr>
  </w:style>
  <w:style w:type="paragraph" w:styleId="11">
    <w:name w:val="heading 9"/>
    <w:basedOn w:val="1"/>
    <w:next w:val="1"/>
    <w:link w:val="281"/>
    <w:semiHidden/>
    <w:unhideWhenUsed/>
    <w:qFormat/>
    <w:uiPriority w:val="9"/>
    <w:pPr>
      <w:keepNext/>
      <w:keepLines/>
      <w:spacing w:before="40"/>
      <w:outlineLvl w:val="8"/>
    </w:pPr>
    <w:rPr>
      <w:rFonts w:asciiTheme="majorHAnsi" w:hAnsiTheme="majorHAnsi" w:eastAsiaTheme="majorEastAsia" w:cstheme="majorBidi"/>
      <w:i/>
      <w:iCs/>
      <w:color w:val="262626" w:themeColor="text1" w:themeTint="D9"/>
      <w:sz w:val="21"/>
      <w:szCs w:val="21"/>
      <w14:textFill>
        <w14:solidFill>
          <w14:schemeClr w14:val="tx1">
            <w14:lumMod w14:val="85000"/>
            <w14:lumOff w14:val="15000"/>
          </w14:schemeClr>
        </w14:solidFill>
      </w14:textFill>
    </w:rPr>
  </w:style>
  <w:style w:type="character" w:default="1" w:styleId="231">
    <w:name w:val="Default Paragraph Font"/>
    <w:semiHidden/>
    <w:unhideWhenUsed/>
    <w:qFormat/>
    <w:uiPriority w:val="1"/>
  </w:style>
  <w:style w:type="table" w:default="1" w:styleId="88">
    <w:name w:val="Normal Table"/>
    <w:semiHidden/>
    <w:unhideWhenUsed/>
    <w:qFormat/>
    <w:uiPriority w:val="99"/>
    <w:tblPr>
      <w:tblCellMar>
        <w:top w:w="0" w:type="dxa"/>
        <w:left w:w="108" w:type="dxa"/>
        <w:bottom w:w="0" w:type="dxa"/>
        <w:right w:w="108" w:type="dxa"/>
      </w:tblCellMar>
    </w:tblPr>
  </w:style>
  <w:style w:type="paragraph" w:styleId="2">
    <w:name w:val="macro"/>
    <w:link w:val="405"/>
    <w:semiHidden/>
    <w:unhideWhenUsed/>
    <w:qFormat/>
    <w:uiPriority w:val="99"/>
    <w:pPr>
      <w:tabs>
        <w:tab w:val="left" w:pos="480"/>
        <w:tab w:val="left" w:pos="960"/>
        <w:tab w:val="left" w:pos="1440"/>
        <w:tab w:val="left" w:pos="1920"/>
        <w:tab w:val="left" w:pos="2400"/>
        <w:tab w:val="left" w:pos="2880"/>
        <w:tab w:val="left" w:pos="3360"/>
        <w:tab w:val="left" w:pos="3840"/>
        <w:tab w:val="left" w:pos="4320"/>
      </w:tabs>
      <w:spacing w:line="360" w:lineRule="auto"/>
      <w:jc w:val="both"/>
    </w:pPr>
    <w:rPr>
      <w:rFonts w:ascii="Consolas" w:hAnsi="Consolas" w:eastAsia="Times New Roman" w:cs="Times New Roman"/>
      <w:lang w:val="en-US" w:eastAsia="de-DE" w:bidi="ar-SA"/>
    </w:rPr>
  </w:style>
  <w:style w:type="paragraph" w:styleId="12">
    <w:name w:val="List 3"/>
    <w:basedOn w:val="1"/>
    <w:semiHidden/>
    <w:unhideWhenUsed/>
    <w:qFormat/>
    <w:uiPriority w:val="99"/>
    <w:pPr>
      <w:ind w:left="1080" w:hanging="360"/>
      <w:contextualSpacing/>
    </w:pPr>
  </w:style>
  <w:style w:type="paragraph" w:styleId="13">
    <w:name w:val="toc 7"/>
    <w:basedOn w:val="1"/>
    <w:next w:val="1"/>
    <w:semiHidden/>
    <w:unhideWhenUsed/>
    <w:qFormat/>
    <w:uiPriority w:val="39"/>
    <w:pPr>
      <w:spacing w:after="100"/>
      <w:ind w:left="1200"/>
    </w:pPr>
  </w:style>
  <w:style w:type="paragraph" w:styleId="14">
    <w:name w:val="List Number 2"/>
    <w:basedOn w:val="1"/>
    <w:semiHidden/>
    <w:unhideWhenUsed/>
    <w:qFormat/>
    <w:uiPriority w:val="99"/>
    <w:pPr>
      <w:numPr>
        <w:ilvl w:val="0"/>
        <w:numId w:val="1"/>
      </w:numPr>
      <w:contextualSpacing/>
    </w:pPr>
  </w:style>
  <w:style w:type="paragraph" w:styleId="15">
    <w:name w:val="table of authorities"/>
    <w:basedOn w:val="1"/>
    <w:next w:val="1"/>
    <w:semiHidden/>
    <w:unhideWhenUsed/>
    <w:qFormat/>
    <w:uiPriority w:val="99"/>
    <w:pPr>
      <w:ind w:left="200" w:hanging="200"/>
    </w:pPr>
  </w:style>
  <w:style w:type="paragraph" w:styleId="16">
    <w:name w:val="Note Heading"/>
    <w:basedOn w:val="1"/>
    <w:next w:val="1"/>
    <w:link w:val="409"/>
    <w:semiHidden/>
    <w:unhideWhenUsed/>
    <w:qFormat/>
    <w:uiPriority w:val="99"/>
    <w:pPr>
      <w:spacing w:line="240" w:lineRule="auto"/>
    </w:pPr>
  </w:style>
  <w:style w:type="paragraph" w:styleId="17">
    <w:name w:val="List Bullet 4"/>
    <w:basedOn w:val="1"/>
    <w:semiHidden/>
    <w:unhideWhenUsed/>
    <w:qFormat/>
    <w:uiPriority w:val="99"/>
    <w:pPr>
      <w:numPr>
        <w:ilvl w:val="0"/>
        <w:numId w:val="2"/>
      </w:numPr>
      <w:contextualSpacing/>
    </w:pPr>
  </w:style>
  <w:style w:type="paragraph" w:styleId="18">
    <w:name w:val="index 8"/>
    <w:basedOn w:val="1"/>
    <w:next w:val="1"/>
    <w:semiHidden/>
    <w:unhideWhenUsed/>
    <w:qFormat/>
    <w:uiPriority w:val="99"/>
    <w:pPr>
      <w:spacing w:line="240" w:lineRule="auto"/>
      <w:ind w:left="1600" w:hanging="200"/>
    </w:pPr>
  </w:style>
  <w:style w:type="paragraph" w:styleId="19">
    <w:name w:val="E-mail Signature"/>
    <w:basedOn w:val="1"/>
    <w:link w:val="297"/>
    <w:semiHidden/>
    <w:unhideWhenUsed/>
    <w:qFormat/>
    <w:uiPriority w:val="99"/>
    <w:pPr>
      <w:spacing w:line="240" w:lineRule="auto"/>
    </w:pPr>
  </w:style>
  <w:style w:type="paragraph" w:styleId="20">
    <w:name w:val="List Number"/>
    <w:basedOn w:val="1"/>
    <w:semiHidden/>
    <w:unhideWhenUsed/>
    <w:qFormat/>
    <w:uiPriority w:val="99"/>
    <w:pPr>
      <w:numPr>
        <w:ilvl w:val="0"/>
        <w:numId w:val="3"/>
      </w:numPr>
      <w:contextualSpacing/>
    </w:pPr>
  </w:style>
  <w:style w:type="paragraph" w:styleId="21">
    <w:name w:val="Normal Indent"/>
    <w:basedOn w:val="1"/>
    <w:semiHidden/>
    <w:unhideWhenUsed/>
    <w:qFormat/>
    <w:uiPriority w:val="99"/>
    <w:pPr>
      <w:ind w:left="720"/>
    </w:pPr>
  </w:style>
  <w:style w:type="paragraph" w:styleId="22">
    <w:name w:val="caption"/>
    <w:basedOn w:val="1"/>
    <w:next w:val="1"/>
    <w:unhideWhenUsed/>
    <w:qFormat/>
    <w:uiPriority w:val="35"/>
    <w:pPr>
      <w:spacing w:after="200" w:line="240" w:lineRule="auto"/>
    </w:pPr>
    <w:rPr>
      <w:b/>
      <w:bCs/>
      <w:sz w:val="18"/>
      <w:szCs w:val="18"/>
    </w:rPr>
  </w:style>
  <w:style w:type="paragraph" w:styleId="23">
    <w:name w:val="index 5"/>
    <w:basedOn w:val="1"/>
    <w:next w:val="1"/>
    <w:semiHidden/>
    <w:unhideWhenUsed/>
    <w:qFormat/>
    <w:uiPriority w:val="99"/>
    <w:pPr>
      <w:spacing w:line="240" w:lineRule="auto"/>
      <w:ind w:left="1000" w:hanging="200"/>
    </w:pPr>
  </w:style>
  <w:style w:type="paragraph" w:styleId="24">
    <w:name w:val="List Bullet"/>
    <w:basedOn w:val="1"/>
    <w:semiHidden/>
    <w:unhideWhenUsed/>
    <w:qFormat/>
    <w:uiPriority w:val="99"/>
    <w:pPr>
      <w:numPr>
        <w:ilvl w:val="0"/>
        <w:numId w:val="4"/>
      </w:numPr>
      <w:contextualSpacing/>
    </w:pPr>
  </w:style>
  <w:style w:type="paragraph" w:styleId="25">
    <w:name w:val="envelope address"/>
    <w:basedOn w:val="1"/>
    <w:semiHidden/>
    <w:unhideWhenUsed/>
    <w:qFormat/>
    <w:uiPriority w:val="99"/>
    <w:pPr>
      <w:framePr w:w="7920" w:h="1980" w:hRule="exact" w:hSpace="180" w:wrap="auto" w:vAnchor="margin" w:hAnchor="page" w:xAlign="center" w:yAlign="bottom"/>
      <w:spacing w:line="240" w:lineRule="auto"/>
      <w:ind w:left="2880"/>
    </w:pPr>
    <w:rPr>
      <w:rFonts w:asciiTheme="majorHAnsi" w:hAnsiTheme="majorHAnsi" w:eastAsiaTheme="majorEastAsia" w:cstheme="majorBidi"/>
      <w:sz w:val="24"/>
    </w:rPr>
  </w:style>
  <w:style w:type="paragraph" w:styleId="26">
    <w:name w:val="Document Map"/>
    <w:basedOn w:val="1"/>
    <w:link w:val="296"/>
    <w:semiHidden/>
    <w:unhideWhenUsed/>
    <w:qFormat/>
    <w:uiPriority w:val="99"/>
    <w:pPr>
      <w:spacing w:line="240" w:lineRule="auto"/>
    </w:pPr>
    <w:rPr>
      <w:rFonts w:ascii="Segoe UI" w:hAnsi="Segoe UI" w:cs="Segoe UI"/>
      <w:sz w:val="16"/>
      <w:szCs w:val="16"/>
    </w:rPr>
  </w:style>
  <w:style w:type="paragraph" w:styleId="27">
    <w:name w:val="toa heading"/>
    <w:basedOn w:val="1"/>
    <w:next w:val="1"/>
    <w:semiHidden/>
    <w:unhideWhenUsed/>
    <w:qFormat/>
    <w:uiPriority w:val="99"/>
    <w:pPr>
      <w:spacing w:before="120"/>
    </w:pPr>
    <w:rPr>
      <w:rFonts w:asciiTheme="majorHAnsi" w:hAnsiTheme="majorHAnsi" w:eastAsiaTheme="majorEastAsia" w:cstheme="majorBidi"/>
      <w:b/>
      <w:bCs/>
      <w:sz w:val="24"/>
    </w:rPr>
  </w:style>
  <w:style w:type="paragraph" w:styleId="28">
    <w:name w:val="annotation text"/>
    <w:basedOn w:val="1"/>
    <w:link w:val="293"/>
    <w:unhideWhenUsed/>
    <w:qFormat/>
    <w:uiPriority w:val="99"/>
    <w:pPr>
      <w:jc w:val="left"/>
    </w:pPr>
    <w:rPr>
      <w:rFonts w:ascii="Tahoma" w:hAnsi="Tahoma" w:cs="Tahoma"/>
      <w:sz w:val="16"/>
    </w:rPr>
  </w:style>
  <w:style w:type="paragraph" w:styleId="29">
    <w:name w:val="index 6"/>
    <w:basedOn w:val="1"/>
    <w:next w:val="1"/>
    <w:semiHidden/>
    <w:unhideWhenUsed/>
    <w:qFormat/>
    <w:uiPriority w:val="99"/>
    <w:pPr>
      <w:spacing w:line="240" w:lineRule="auto"/>
      <w:ind w:left="1200" w:hanging="200"/>
    </w:pPr>
  </w:style>
  <w:style w:type="paragraph" w:styleId="30">
    <w:name w:val="Salutation"/>
    <w:basedOn w:val="1"/>
    <w:next w:val="1"/>
    <w:link w:val="418"/>
    <w:semiHidden/>
    <w:unhideWhenUsed/>
    <w:qFormat/>
    <w:uiPriority w:val="99"/>
  </w:style>
  <w:style w:type="paragraph" w:styleId="31">
    <w:name w:val="Body Text 3"/>
    <w:basedOn w:val="1"/>
    <w:link w:val="285"/>
    <w:semiHidden/>
    <w:unhideWhenUsed/>
    <w:qFormat/>
    <w:uiPriority w:val="99"/>
    <w:pPr>
      <w:spacing w:after="120"/>
    </w:pPr>
    <w:rPr>
      <w:sz w:val="16"/>
      <w:szCs w:val="16"/>
    </w:rPr>
  </w:style>
  <w:style w:type="paragraph" w:styleId="32">
    <w:name w:val="Closing"/>
    <w:basedOn w:val="1"/>
    <w:link w:val="292"/>
    <w:semiHidden/>
    <w:unhideWhenUsed/>
    <w:qFormat/>
    <w:uiPriority w:val="99"/>
    <w:pPr>
      <w:spacing w:line="240" w:lineRule="auto"/>
      <w:ind w:left="4320"/>
    </w:pPr>
  </w:style>
  <w:style w:type="paragraph" w:styleId="33">
    <w:name w:val="List Bullet 3"/>
    <w:basedOn w:val="1"/>
    <w:semiHidden/>
    <w:unhideWhenUsed/>
    <w:qFormat/>
    <w:uiPriority w:val="99"/>
    <w:pPr>
      <w:numPr>
        <w:ilvl w:val="0"/>
        <w:numId w:val="5"/>
      </w:numPr>
      <w:contextualSpacing/>
    </w:pPr>
  </w:style>
  <w:style w:type="paragraph" w:styleId="34">
    <w:name w:val="Body Text"/>
    <w:basedOn w:val="1"/>
    <w:link w:val="283"/>
    <w:semiHidden/>
    <w:unhideWhenUsed/>
    <w:qFormat/>
    <w:uiPriority w:val="99"/>
    <w:pPr>
      <w:spacing w:after="120"/>
    </w:pPr>
  </w:style>
  <w:style w:type="paragraph" w:styleId="35">
    <w:name w:val="Body Text Indent"/>
    <w:basedOn w:val="1"/>
    <w:link w:val="287"/>
    <w:semiHidden/>
    <w:unhideWhenUsed/>
    <w:qFormat/>
    <w:uiPriority w:val="99"/>
    <w:pPr>
      <w:spacing w:after="120"/>
      <w:ind w:left="360"/>
    </w:pPr>
  </w:style>
  <w:style w:type="paragraph" w:styleId="36">
    <w:name w:val="List Number 3"/>
    <w:basedOn w:val="1"/>
    <w:semiHidden/>
    <w:unhideWhenUsed/>
    <w:qFormat/>
    <w:uiPriority w:val="99"/>
    <w:pPr>
      <w:numPr>
        <w:ilvl w:val="0"/>
        <w:numId w:val="6"/>
      </w:numPr>
      <w:contextualSpacing/>
    </w:pPr>
  </w:style>
  <w:style w:type="paragraph" w:styleId="37">
    <w:name w:val="List 2"/>
    <w:basedOn w:val="1"/>
    <w:semiHidden/>
    <w:unhideWhenUsed/>
    <w:qFormat/>
    <w:uiPriority w:val="99"/>
    <w:pPr>
      <w:ind w:left="720" w:hanging="360"/>
      <w:contextualSpacing/>
    </w:pPr>
  </w:style>
  <w:style w:type="paragraph" w:styleId="38">
    <w:name w:val="List Continue"/>
    <w:basedOn w:val="1"/>
    <w:semiHidden/>
    <w:unhideWhenUsed/>
    <w:qFormat/>
    <w:uiPriority w:val="99"/>
    <w:pPr>
      <w:spacing w:after="120"/>
      <w:ind w:left="360"/>
      <w:contextualSpacing/>
    </w:pPr>
  </w:style>
  <w:style w:type="paragraph" w:styleId="39">
    <w:name w:val="Block Text"/>
    <w:basedOn w:val="1"/>
    <w:semiHidden/>
    <w:unhideWhenUsed/>
    <w:qFormat/>
    <w:uiPriority w:val="99"/>
    <w:pPr>
      <w:pBdr>
        <w:top w:val="single" w:color="4F81BD" w:themeColor="accent1" w:sz="2" w:space="10"/>
        <w:left w:val="single" w:color="4F81BD" w:themeColor="accent1" w:sz="2" w:space="10"/>
        <w:bottom w:val="single" w:color="4F81BD" w:themeColor="accent1" w:sz="2" w:space="10"/>
        <w:right w:val="single" w:color="4F81BD" w:themeColor="accent1" w:sz="2" w:space="10"/>
      </w:pBdr>
      <w:ind w:left="1152" w:right="1152"/>
    </w:pPr>
    <w:rPr>
      <w:rFonts w:asciiTheme="minorHAnsi" w:hAnsiTheme="minorHAnsi" w:eastAsiaTheme="minorEastAsia" w:cstheme="minorBidi"/>
      <w:i/>
      <w:iCs/>
      <w:color w:val="4F81BD" w:themeColor="accent1"/>
      <w14:textFill>
        <w14:solidFill>
          <w14:schemeClr w14:val="accent1"/>
        </w14:solidFill>
      </w14:textFill>
    </w:rPr>
  </w:style>
  <w:style w:type="paragraph" w:styleId="40">
    <w:name w:val="List Bullet 2"/>
    <w:basedOn w:val="1"/>
    <w:semiHidden/>
    <w:unhideWhenUsed/>
    <w:qFormat/>
    <w:uiPriority w:val="99"/>
    <w:pPr>
      <w:numPr>
        <w:ilvl w:val="0"/>
        <w:numId w:val="7"/>
      </w:numPr>
      <w:contextualSpacing/>
    </w:pPr>
  </w:style>
  <w:style w:type="paragraph" w:styleId="41">
    <w:name w:val="HTML Address"/>
    <w:basedOn w:val="1"/>
    <w:link w:val="350"/>
    <w:semiHidden/>
    <w:unhideWhenUsed/>
    <w:qFormat/>
    <w:uiPriority w:val="99"/>
    <w:pPr>
      <w:spacing w:line="240" w:lineRule="auto"/>
    </w:pPr>
    <w:rPr>
      <w:i/>
      <w:iCs/>
    </w:rPr>
  </w:style>
  <w:style w:type="paragraph" w:styleId="42">
    <w:name w:val="index 4"/>
    <w:basedOn w:val="1"/>
    <w:next w:val="1"/>
    <w:semiHidden/>
    <w:unhideWhenUsed/>
    <w:qFormat/>
    <w:uiPriority w:val="99"/>
    <w:pPr>
      <w:spacing w:line="240" w:lineRule="auto"/>
      <w:ind w:left="800" w:hanging="200"/>
    </w:pPr>
  </w:style>
  <w:style w:type="paragraph" w:styleId="43">
    <w:name w:val="toc 5"/>
    <w:basedOn w:val="1"/>
    <w:next w:val="1"/>
    <w:semiHidden/>
    <w:unhideWhenUsed/>
    <w:qFormat/>
    <w:uiPriority w:val="39"/>
    <w:pPr>
      <w:spacing w:after="100"/>
      <w:ind w:left="800"/>
    </w:pPr>
  </w:style>
  <w:style w:type="paragraph" w:styleId="44">
    <w:name w:val="toc 3"/>
    <w:basedOn w:val="1"/>
    <w:next w:val="1"/>
    <w:semiHidden/>
    <w:unhideWhenUsed/>
    <w:qFormat/>
    <w:uiPriority w:val="39"/>
    <w:pPr>
      <w:spacing w:after="100"/>
      <w:ind w:left="400"/>
    </w:pPr>
  </w:style>
  <w:style w:type="paragraph" w:styleId="45">
    <w:name w:val="Plain Text"/>
    <w:basedOn w:val="1"/>
    <w:link w:val="415"/>
    <w:semiHidden/>
    <w:unhideWhenUsed/>
    <w:qFormat/>
    <w:uiPriority w:val="99"/>
    <w:pPr>
      <w:spacing w:line="240" w:lineRule="auto"/>
    </w:pPr>
    <w:rPr>
      <w:rFonts w:ascii="Consolas" w:hAnsi="Consolas"/>
      <w:sz w:val="21"/>
      <w:szCs w:val="21"/>
    </w:rPr>
  </w:style>
  <w:style w:type="paragraph" w:styleId="46">
    <w:name w:val="List Bullet 5"/>
    <w:basedOn w:val="1"/>
    <w:semiHidden/>
    <w:unhideWhenUsed/>
    <w:qFormat/>
    <w:uiPriority w:val="99"/>
    <w:pPr>
      <w:numPr>
        <w:ilvl w:val="0"/>
        <w:numId w:val="8"/>
      </w:numPr>
      <w:contextualSpacing/>
    </w:pPr>
  </w:style>
  <w:style w:type="paragraph" w:styleId="47">
    <w:name w:val="List Number 4"/>
    <w:basedOn w:val="1"/>
    <w:semiHidden/>
    <w:unhideWhenUsed/>
    <w:qFormat/>
    <w:uiPriority w:val="99"/>
    <w:pPr>
      <w:numPr>
        <w:ilvl w:val="0"/>
        <w:numId w:val="9"/>
      </w:numPr>
      <w:contextualSpacing/>
    </w:pPr>
  </w:style>
  <w:style w:type="paragraph" w:styleId="48">
    <w:name w:val="toc 8"/>
    <w:basedOn w:val="1"/>
    <w:next w:val="1"/>
    <w:semiHidden/>
    <w:unhideWhenUsed/>
    <w:qFormat/>
    <w:uiPriority w:val="39"/>
    <w:pPr>
      <w:spacing w:after="100"/>
      <w:ind w:left="1400"/>
    </w:pPr>
  </w:style>
  <w:style w:type="paragraph" w:styleId="49">
    <w:name w:val="index 3"/>
    <w:basedOn w:val="1"/>
    <w:next w:val="1"/>
    <w:semiHidden/>
    <w:unhideWhenUsed/>
    <w:qFormat/>
    <w:uiPriority w:val="99"/>
    <w:pPr>
      <w:spacing w:line="240" w:lineRule="auto"/>
      <w:ind w:left="600" w:hanging="200"/>
    </w:pPr>
  </w:style>
  <w:style w:type="paragraph" w:styleId="50">
    <w:name w:val="Date"/>
    <w:basedOn w:val="1"/>
    <w:next w:val="1"/>
    <w:link w:val="295"/>
    <w:semiHidden/>
    <w:unhideWhenUsed/>
    <w:qFormat/>
    <w:uiPriority w:val="99"/>
  </w:style>
  <w:style w:type="paragraph" w:styleId="51">
    <w:name w:val="Body Text Indent 2"/>
    <w:basedOn w:val="1"/>
    <w:link w:val="289"/>
    <w:semiHidden/>
    <w:unhideWhenUsed/>
    <w:qFormat/>
    <w:uiPriority w:val="99"/>
    <w:pPr>
      <w:spacing w:after="120" w:line="480" w:lineRule="auto"/>
      <w:ind w:left="360"/>
    </w:pPr>
  </w:style>
  <w:style w:type="paragraph" w:styleId="52">
    <w:name w:val="endnote text"/>
    <w:basedOn w:val="1"/>
    <w:link w:val="298"/>
    <w:semiHidden/>
    <w:unhideWhenUsed/>
    <w:qFormat/>
    <w:uiPriority w:val="99"/>
    <w:pPr>
      <w:spacing w:line="240" w:lineRule="auto"/>
    </w:pPr>
    <w:rPr>
      <w:szCs w:val="20"/>
    </w:rPr>
  </w:style>
  <w:style w:type="paragraph" w:styleId="53">
    <w:name w:val="List Continue 5"/>
    <w:basedOn w:val="1"/>
    <w:semiHidden/>
    <w:unhideWhenUsed/>
    <w:qFormat/>
    <w:uiPriority w:val="99"/>
    <w:pPr>
      <w:spacing w:after="120"/>
      <w:ind w:left="1800"/>
      <w:contextualSpacing/>
    </w:pPr>
  </w:style>
  <w:style w:type="paragraph" w:styleId="54">
    <w:name w:val="Balloon Text"/>
    <w:basedOn w:val="1"/>
    <w:link w:val="268"/>
    <w:semiHidden/>
    <w:unhideWhenUsed/>
    <w:qFormat/>
    <w:uiPriority w:val="99"/>
    <w:pPr>
      <w:spacing w:line="240" w:lineRule="auto"/>
    </w:pPr>
    <w:rPr>
      <w:rFonts w:ascii="Tahoma" w:hAnsi="Tahoma" w:cs="Tahoma"/>
      <w:sz w:val="16"/>
      <w:szCs w:val="16"/>
    </w:rPr>
  </w:style>
  <w:style w:type="paragraph" w:styleId="55">
    <w:name w:val="footer"/>
    <w:basedOn w:val="1"/>
    <w:link w:val="271"/>
    <w:unhideWhenUsed/>
    <w:qFormat/>
    <w:uiPriority w:val="99"/>
    <w:pPr>
      <w:tabs>
        <w:tab w:val="center" w:pos="4513"/>
        <w:tab w:val="right" w:pos="9026"/>
      </w:tabs>
      <w:spacing w:line="240" w:lineRule="auto"/>
    </w:pPr>
  </w:style>
  <w:style w:type="paragraph" w:styleId="56">
    <w:name w:val="envelope return"/>
    <w:basedOn w:val="1"/>
    <w:semiHidden/>
    <w:unhideWhenUsed/>
    <w:qFormat/>
    <w:uiPriority w:val="99"/>
    <w:pPr>
      <w:spacing w:line="240" w:lineRule="auto"/>
    </w:pPr>
    <w:rPr>
      <w:rFonts w:asciiTheme="majorHAnsi" w:hAnsiTheme="majorHAnsi" w:eastAsiaTheme="majorEastAsia" w:cstheme="majorBidi"/>
      <w:szCs w:val="20"/>
    </w:rPr>
  </w:style>
  <w:style w:type="paragraph" w:styleId="57">
    <w:name w:val="header"/>
    <w:basedOn w:val="1"/>
    <w:link w:val="256"/>
    <w:qFormat/>
    <w:uiPriority w:val="0"/>
    <w:pPr>
      <w:tabs>
        <w:tab w:val="center" w:pos="4536"/>
        <w:tab w:val="right" w:pos="9072"/>
      </w:tabs>
    </w:pPr>
  </w:style>
  <w:style w:type="paragraph" w:styleId="58">
    <w:name w:val="Signature"/>
    <w:basedOn w:val="1"/>
    <w:link w:val="419"/>
    <w:semiHidden/>
    <w:unhideWhenUsed/>
    <w:qFormat/>
    <w:uiPriority w:val="99"/>
    <w:pPr>
      <w:spacing w:line="240" w:lineRule="auto"/>
      <w:ind w:left="4320"/>
    </w:pPr>
  </w:style>
  <w:style w:type="paragraph" w:styleId="59">
    <w:name w:val="toc 1"/>
    <w:basedOn w:val="1"/>
    <w:next w:val="1"/>
    <w:semiHidden/>
    <w:unhideWhenUsed/>
    <w:qFormat/>
    <w:uiPriority w:val="39"/>
    <w:pPr>
      <w:spacing w:after="100"/>
    </w:pPr>
  </w:style>
  <w:style w:type="paragraph" w:styleId="60">
    <w:name w:val="List Continue 4"/>
    <w:basedOn w:val="1"/>
    <w:semiHidden/>
    <w:unhideWhenUsed/>
    <w:qFormat/>
    <w:uiPriority w:val="99"/>
    <w:pPr>
      <w:spacing w:after="120"/>
      <w:ind w:left="1440"/>
      <w:contextualSpacing/>
    </w:pPr>
  </w:style>
  <w:style w:type="paragraph" w:styleId="61">
    <w:name w:val="toc 4"/>
    <w:basedOn w:val="1"/>
    <w:next w:val="1"/>
    <w:semiHidden/>
    <w:unhideWhenUsed/>
    <w:qFormat/>
    <w:uiPriority w:val="39"/>
    <w:pPr>
      <w:spacing w:after="100"/>
      <w:ind w:left="600"/>
    </w:pPr>
  </w:style>
  <w:style w:type="paragraph" w:styleId="62">
    <w:name w:val="index heading"/>
    <w:basedOn w:val="1"/>
    <w:next w:val="63"/>
    <w:semiHidden/>
    <w:unhideWhenUsed/>
    <w:qFormat/>
    <w:uiPriority w:val="99"/>
    <w:rPr>
      <w:rFonts w:asciiTheme="majorHAnsi" w:hAnsiTheme="majorHAnsi" w:eastAsiaTheme="majorEastAsia" w:cstheme="majorBidi"/>
      <w:b/>
      <w:bCs/>
    </w:rPr>
  </w:style>
  <w:style w:type="paragraph" w:styleId="63">
    <w:name w:val="index 1"/>
    <w:basedOn w:val="1"/>
    <w:next w:val="1"/>
    <w:semiHidden/>
    <w:unhideWhenUsed/>
    <w:qFormat/>
    <w:uiPriority w:val="99"/>
    <w:pPr>
      <w:spacing w:line="240" w:lineRule="auto"/>
      <w:ind w:left="200" w:hanging="200"/>
    </w:pPr>
  </w:style>
  <w:style w:type="paragraph" w:styleId="64">
    <w:name w:val="Subtitle"/>
    <w:basedOn w:val="1"/>
    <w:next w:val="1"/>
    <w:link w:val="422"/>
    <w:qFormat/>
    <w:uiPriority w:val="11"/>
    <w:pPr>
      <w:spacing w:after="160"/>
    </w:pPr>
    <w:rPr>
      <w:rFonts w:asciiTheme="minorHAnsi" w:hAnsiTheme="minorHAnsi" w:eastAsiaTheme="minorEastAsia" w:cstheme="minorBidi"/>
      <w:color w:val="595959" w:themeColor="text1" w:themeTint="A6"/>
      <w:spacing w:val="15"/>
      <w:sz w:val="22"/>
      <w:szCs w:val="22"/>
      <w14:textFill>
        <w14:solidFill>
          <w14:schemeClr w14:val="tx1">
            <w14:lumMod w14:val="65000"/>
            <w14:lumOff w14:val="35000"/>
          </w14:schemeClr>
        </w14:solidFill>
      </w14:textFill>
    </w:rPr>
  </w:style>
  <w:style w:type="paragraph" w:styleId="65">
    <w:name w:val="List Number 5"/>
    <w:basedOn w:val="1"/>
    <w:semiHidden/>
    <w:unhideWhenUsed/>
    <w:qFormat/>
    <w:uiPriority w:val="99"/>
    <w:pPr>
      <w:numPr>
        <w:ilvl w:val="0"/>
        <w:numId w:val="10"/>
      </w:numPr>
      <w:contextualSpacing/>
    </w:pPr>
  </w:style>
  <w:style w:type="paragraph" w:styleId="66">
    <w:name w:val="List"/>
    <w:basedOn w:val="1"/>
    <w:semiHidden/>
    <w:unhideWhenUsed/>
    <w:qFormat/>
    <w:uiPriority w:val="99"/>
    <w:pPr>
      <w:ind w:left="360" w:hanging="360"/>
      <w:contextualSpacing/>
    </w:pPr>
  </w:style>
  <w:style w:type="paragraph" w:styleId="67">
    <w:name w:val="footnote text"/>
    <w:basedOn w:val="1"/>
    <w:link w:val="299"/>
    <w:semiHidden/>
    <w:unhideWhenUsed/>
    <w:qFormat/>
    <w:uiPriority w:val="99"/>
    <w:pPr>
      <w:spacing w:line="240" w:lineRule="auto"/>
    </w:pPr>
    <w:rPr>
      <w:szCs w:val="20"/>
    </w:rPr>
  </w:style>
  <w:style w:type="paragraph" w:styleId="68">
    <w:name w:val="toc 6"/>
    <w:basedOn w:val="1"/>
    <w:next w:val="1"/>
    <w:semiHidden/>
    <w:unhideWhenUsed/>
    <w:qFormat/>
    <w:uiPriority w:val="39"/>
    <w:pPr>
      <w:spacing w:after="100"/>
      <w:ind w:left="1000"/>
    </w:pPr>
  </w:style>
  <w:style w:type="paragraph" w:styleId="69">
    <w:name w:val="List 5"/>
    <w:basedOn w:val="1"/>
    <w:semiHidden/>
    <w:unhideWhenUsed/>
    <w:qFormat/>
    <w:uiPriority w:val="99"/>
    <w:pPr>
      <w:ind w:left="1800" w:hanging="360"/>
      <w:contextualSpacing/>
    </w:pPr>
  </w:style>
  <w:style w:type="paragraph" w:styleId="70">
    <w:name w:val="Body Text Indent 3"/>
    <w:basedOn w:val="1"/>
    <w:link w:val="290"/>
    <w:semiHidden/>
    <w:unhideWhenUsed/>
    <w:qFormat/>
    <w:uiPriority w:val="99"/>
    <w:pPr>
      <w:spacing w:after="120"/>
      <w:ind w:left="360"/>
    </w:pPr>
    <w:rPr>
      <w:sz w:val="16"/>
      <w:szCs w:val="16"/>
    </w:rPr>
  </w:style>
  <w:style w:type="paragraph" w:styleId="71">
    <w:name w:val="index 7"/>
    <w:basedOn w:val="1"/>
    <w:next w:val="1"/>
    <w:semiHidden/>
    <w:unhideWhenUsed/>
    <w:qFormat/>
    <w:uiPriority w:val="99"/>
    <w:pPr>
      <w:spacing w:line="240" w:lineRule="auto"/>
      <w:ind w:left="1400" w:hanging="200"/>
    </w:pPr>
  </w:style>
  <w:style w:type="paragraph" w:styleId="72">
    <w:name w:val="index 9"/>
    <w:basedOn w:val="1"/>
    <w:next w:val="1"/>
    <w:semiHidden/>
    <w:unhideWhenUsed/>
    <w:qFormat/>
    <w:uiPriority w:val="99"/>
    <w:pPr>
      <w:spacing w:line="240" w:lineRule="auto"/>
      <w:ind w:left="1800" w:hanging="200"/>
    </w:pPr>
  </w:style>
  <w:style w:type="paragraph" w:styleId="73">
    <w:name w:val="table of figures"/>
    <w:basedOn w:val="1"/>
    <w:next w:val="1"/>
    <w:semiHidden/>
    <w:unhideWhenUsed/>
    <w:qFormat/>
    <w:uiPriority w:val="99"/>
  </w:style>
  <w:style w:type="paragraph" w:styleId="74">
    <w:name w:val="toc 2"/>
    <w:basedOn w:val="1"/>
    <w:next w:val="1"/>
    <w:semiHidden/>
    <w:unhideWhenUsed/>
    <w:qFormat/>
    <w:uiPriority w:val="39"/>
    <w:pPr>
      <w:spacing w:after="100"/>
      <w:ind w:left="200"/>
    </w:pPr>
  </w:style>
  <w:style w:type="paragraph" w:styleId="75">
    <w:name w:val="toc 9"/>
    <w:basedOn w:val="1"/>
    <w:next w:val="1"/>
    <w:semiHidden/>
    <w:unhideWhenUsed/>
    <w:qFormat/>
    <w:uiPriority w:val="39"/>
    <w:pPr>
      <w:spacing w:after="100"/>
      <w:ind w:left="1600"/>
    </w:pPr>
  </w:style>
  <w:style w:type="paragraph" w:styleId="76">
    <w:name w:val="Body Text 2"/>
    <w:basedOn w:val="1"/>
    <w:link w:val="284"/>
    <w:semiHidden/>
    <w:unhideWhenUsed/>
    <w:qFormat/>
    <w:uiPriority w:val="99"/>
    <w:pPr>
      <w:spacing w:after="120" w:line="480" w:lineRule="auto"/>
    </w:pPr>
  </w:style>
  <w:style w:type="paragraph" w:styleId="77">
    <w:name w:val="List 4"/>
    <w:basedOn w:val="1"/>
    <w:semiHidden/>
    <w:unhideWhenUsed/>
    <w:qFormat/>
    <w:uiPriority w:val="99"/>
    <w:pPr>
      <w:ind w:left="1440" w:hanging="360"/>
      <w:contextualSpacing/>
    </w:pPr>
  </w:style>
  <w:style w:type="paragraph" w:styleId="78">
    <w:name w:val="List Continue 2"/>
    <w:basedOn w:val="1"/>
    <w:semiHidden/>
    <w:unhideWhenUsed/>
    <w:qFormat/>
    <w:uiPriority w:val="99"/>
    <w:pPr>
      <w:spacing w:after="120"/>
      <w:ind w:left="720"/>
      <w:contextualSpacing/>
    </w:pPr>
  </w:style>
  <w:style w:type="paragraph" w:styleId="79">
    <w:name w:val="Message Header"/>
    <w:basedOn w:val="1"/>
    <w:link w:val="407"/>
    <w:semiHidden/>
    <w:unhideWhenUsed/>
    <w:qFormat/>
    <w:uiPriority w:val="99"/>
    <w:pPr>
      <w:pBdr>
        <w:top w:val="single" w:color="auto" w:sz="6" w:space="1"/>
        <w:left w:val="single" w:color="auto" w:sz="6" w:space="1"/>
        <w:bottom w:val="single" w:color="auto" w:sz="6" w:space="1"/>
        <w:right w:val="single" w:color="auto" w:sz="6" w:space="1"/>
      </w:pBdr>
      <w:shd w:val="pct20" w:color="auto" w:fill="auto"/>
      <w:spacing w:line="240" w:lineRule="auto"/>
      <w:ind w:left="1080" w:hanging="1080"/>
    </w:pPr>
    <w:rPr>
      <w:rFonts w:asciiTheme="majorHAnsi" w:hAnsiTheme="majorHAnsi" w:eastAsiaTheme="majorEastAsia" w:cstheme="majorBidi"/>
      <w:sz w:val="24"/>
    </w:rPr>
  </w:style>
  <w:style w:type="paragraph" w:styleId="80">
    <w:name w:val="HTML Preformatted"/>
    <w:basedOn w:val="1"/>
    <w:link w:val="351"/>
    <w:semiHidden/>
    <w:unhideWhenUsed/>
    <w:qFormat/>
    <w:uiPriority w:val="99"/>
    <w:pPr>
      <w:spacing w:line="240" w:lineRule="auto"/>
    </w:pPr>
    <w:rPr>
      <w:rFonts w:ascii="Consolas" w:hAnsi="Consolas"/>
      <w:szCs w:val="20"/>
    </w:rPr>
  </w:style>
  <w:style w:type="paragraph" w:styleId="81">
    <w:name w:val="Normal (Web)"/>
    <w:basedOn w:val="1"/>
    <w:semiHidden/>
    <w:unhideWhenUsed/>
    <w:qFormat/>
    <w:uiPriority w:val="99"/>
    <w:pPr>
      <w:spacing w:beforeAutospacing="1" w:afterAutospacing="1"/>
      <w:jc w:val="left"/>
    </w:pPr>
    <w:rPr>
      <w:sz w:val="24"/>
      <w:lang w:eastAsia="zh-CN"/>
    </w:rPr>
  </w:style>
  <w:style w:type="paragraph" w:styleId="82">
    <w:name w:val="List Continue 3"/>
    <w:basedOn w:val="1"/>
    <w:semiHidden/>
    <w:unhideWhenUsed/>
    <w:qFormat/>
    <w:uiPriority w:val="99"/>
    <w:pPr>
      <w:spacing w:after="120"/>
      <w:ind w:left="1080"/>
      <w:contextualSpacing/>
    </w:pPr>
  </w:style>
  <w:style w:type="paragraph" w:styleId="83">
    <w:name w:val="index 2"/>
    <w:basedOn w:val="1"/>
    <w:next w:val="1"/>
    <w:semiHidden/>
    <w:unhideWhenUsed/>
    <w:qFormat/>
    <w:uiPriority w:val="99"/>
    <w:pPr>
      <w:spacing w:line="240" w:lineRule="auto"/>
      <w:ind w:left="400" w:hanging="200"/>
    </w:pPr>
  </w:style>
  <w:style w:type="paragraph" w:styleId="84">
    <w:name w:val="Title"/>
    <w:basedOn w:val="1"/>
    <w:next w:val="1"/>
    <w:link w:val="426"/>
    <w:qFormat/>
    <w:uiPriority w:val="10"/>
    <w:pPr>
      <w:spacing w:line="240" w:lineRule="auto"/>
      <w:contextualSpacing/>
    </w:pPr>
    <w:rPr>
      <w:rFonts w:asciiTheme="majorHAnsi" w:hAnsiTheme="majorHAnsi" w:eastAsiaTheme="majorEastAsia" w:cstheme="majorBidi"/>
      <w:spacing w:val="-10"/>
      <w:kern w:val="28"/>
      <w:sz w:val="56"/>
      <w:szCs w:val="56"/>
    </w:rPr>
  </w:style>
  <w:style w:type="paragraph" w:styleId="85">
    <w:name w:val="annotation subject"/>
    <w:basedOn w:val="28"/>
    <w:next w:val="28"/>
    <w:link w:val="294"/>
    <w:semiHidden/>
    <w:unhideWhenUsed/>
    <w:qFormat/>
    <w:uiPriority w:val="99"/>
    <w:pPr>
      <w:spacing w:line="240" w:lineRule="auto"/>
      <w:jc w:val="both"/>
    </w:pPr>
    <w:rPr>
      <w:b/>
      <w:bCs/>
      <w:szCs w:val="20"/>
    </w:rPr>
  </w:style>
  <w:style w:type="paragraph" w:styleId="86">
    <w:name w:val="Body Text First Indent"/>
    <w:basedOn w:val="34"/>
    <w:link w:val="286"/>
    <w:semiHidden/>
    <w:unhideWhenUsed/>
    <w:qFormat/>
    <w:uiPriority w:val="99"/>
    <w:pPr>
      <w:spacing w:after="0"/>
      <w:ind w:firstLine="360"/>
    </w:pPr>
  </w:style>
  <w:style w:type="paragraph" w:styleId="87">
    <w:name w:val="Body Text First Indent 2"/>
    <w:basedOn w:val="35"/>
    <w:link w:val="288"/>
    <w:semiHidden/>
    <w:unhideWhenUsed/>
    <w:qFormat/>
    <w:uiPriority w:val="99"/>
    <w:pPr>
      <w:spacing w:after="0"/>
      <w:ind w:firstLine="360"/>
    </w:pPr>
  </w:style>
  <w:style w:type="table" w:styleId="89">
    <w:name w:val="Table Grid"/>
    <w:basedOn w:val="8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0">
    <w:name w:val="Table Theme"/>
    <w:basedOn w:val="88"/>
    <w:semiHidden/>
    <w:unhideWhenUsed/>
    <w:qFormat/>
    <w:uiPriority w:val="99"/>
    <w:pPr>
      <w:spacing w:line="360" w:lineRule="auto"/>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1">
    <w:name w:val="Table Colorful 1"/>
    <w:basedOn w:val="88"/>
    <w:semiHidden/>
    <w:unhideWhenUsed/>
    <w:qFormat/>
    <w:uiPriority w:val="99"/>
    <w:pPr>
      <w:spacing w:line="360" w:lineRule="auto"/>
      <w:jc w:val="both"/>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2">
    <w:name w:val="Table Colorful 2"/>
    <w:basedOn w:val="88"/>
    <w:semiHidden/>
    <w:unhideWhenUsed/>
    <w:qFormat/>
    <w:uiPriority w:val="99"/>
    <w:pPr>
      <w:spacing w:line="360" w:lineRule="auto"/>
      <w:jc w:val="both"/>
    </w:p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3">
    <w:name w:val="Table Colorful 3"/>
    <w:basedOn w:val="88"/>
    <w:semiHidden/>
    <w:unhideWhenUsed/>
    <w:qFormat/>
    <w:uiPriority w:val="99"/>
    <w:pPr>
      <w:spacing w:line="360" w:lineRule="auto"/>
      <w:jc w:val="both"/>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4">
    <w:name w:val="Table Elegant"/>
    <w:basedOn w:val="88"/>
    <w:semiHidden/>
    <w:unhideWhenUsed/>
    <w:qFormat/>
    <w:uiPriority w:val="99"/>
    <w:pPr>
      <w:spacing w:line="360" w:lineRule="auto"/>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5">
    <w:name w:val="Table Classic 1"/>
    <w:basedOn w:val="88"/>
    <w:semiHidden/>
    <w:unhideWhenUsed/>
    <w:qFormat/>
    <w:uiPriority w:val="99"/>
    <w:pPr>
      <w:spacing w:line="360" w:lineRule="auto"/>
      <w:jc w:val="both"/>
    </w:p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6">
    <w:name w:val="Table Classic 2"/>
    <w:basedOn w:val="88"/>
    <w:semiHidden/>
    <w:unhideWhenUsed/>
    <w:qFormat/>
    <w:uiPriority w:val="99"/>
    <w:pPr>
      <w:spacing w:line="360" w:lineRule="auto"/>
      <w:jc w:val="both"/>
    </w:p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7">
    <w:name w:val="Table Classic 3"/>
    <w:basedOn w:val="88"/>
    <w:semiHidden/>
    <w:unhideWhenUsed/>
    <w:qFormat/>
    <w:uiPriority w:val="99"/>
    <w:pPr>
      <w:spacing w:line="360" w:lineRule="auto"/>
      <w:jc w:val="both"/>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8">
    <w:name w:val="Table Classic 4"/>
    <w:basedOn w:val="88"/>
    <w:semiHidden/>
    <w:unhideWhenUsed/>
    <w:qFormat/>
    <w:uiPriority w:val="99"/>
    <w:pPr>
      <w:spacing w:line="360" w:lineRule="auto"/>
      <w:jc w:val="both"/>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99">
    <w:name w:val="Table Simple 1"/>
    <w:basedOn w:val="88"/>
    <w:semiHidden/>
    <w:unhideWhenUsed/>
    <w:qFormat/>
    <w:uiPriority w:val="99"/>
    <w:pPr>
      <w:spacing w:line="360" w:lineRule="auto"/>
      <w:jc w:val="both"/>
    </w:p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0">
    <w:name w:val="Table Simple 2"/>
    <w:basedOn w:val="88"/>
    <w:semiHidden/>
    <w:unhideWhenUsed/>
    <w:qFormat/>
    <w:uiPriority w:val="99"/>
    <w:pPr>
      <w:spacing w:line="360" w:lineRule="auto"/>
      <w:jc w:val="both"/>
    </w:p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1">
    <w:name w:val="Table Simple 3"/>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2">
    <w:name w:val="Table Subtle 1"/>
    <w:basedOn w:val="88"/>
    <w:semiHidden/>
    <w:unhideWhenUsed/>
    <w:qFormat/>
    <w:uiPriority w:val="99"/>
    <w:pPr>
      <w:spacing w:line="360" w:lineRule="auto"/>
      <w:jc w:val="both"/>
    </w:p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3">
    <w:name w:val="Table Subtle 2"/>
    <w:basedOn w:val="88"/>
    <w:semiHidden/>
    <w:unhideWhenUsed/>
    <w:qFormat/>
    <w:uiPriority w:val="99"/>
    <w:pPr>
      <w:spacing w:line="360" w:lineRule="auto"/>
      <w:jc w:val="both"/>
    </w:p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3D effects 1"/>
    <w:basedOn w:val="88"/>
    <w:semiHidden/>
    <w:unhideWhenUsed/>
    <w:qFormat/>
    <w:uiPriority w:val="99"/>
    <w:pPr>
      <w:spacing w:line="360" w:lineRule="auto"/>
      <w:jc w:val="both"/>
    </w:p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5">
    <w:name w:val="Table 3D effects 2"/>
    <w:basedOn w:val="88"/>
    <w:semiHidden/>
    <w:unhideWhenUsed/>
    <w:qFormat/>
    <w:uiPriority w:val="99"/>
    <w:pPr>
      <w:spacing w:line="360" w:lineRule="auto"/>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6">
    <w:name w:val="Table 3D effects 3"/>
    <w:basedOn w:val="88"/>
    <w:semiHidden/>
    <w:unhideWhenUsed/>
    <w:qFormat/>
    <w:uiPriority w:val="99"/>
    <w:pPr>
      <w:spacing w:line="360" w:lineRule="auto"/>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List 1"/>
    <w:basedOn w:val="88"/>
    <w:semiHidden/>
    <w:unhideWhenUsed/>
    <w:qFormat/>
    <w:uiPriority w:val="99"/>
    <w:pPr>
      <w:spacing w:line="360" w:lineRule="auto"/>
      <w:jc w:val="both"/>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8">
    <w:name w:val="Table List 2"/>
    <w:basedOn w:val="88"/>
    <w:semiHidden/>
    <w:unhideWhenUsed/>
    <w:qFormat/>
    <w:uiPriority w:val="99"/>
    <w:pPr>
      <w:spacing w:line="360" w:lineRule="auto"/>
      <w:jc w:val="both"/>
    </w:p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3"/>
    <w:basedOn w:val="88"/>
    <w:semiHidden/>
    <w:unhideWhenUsed/>
    <w:qFormat/>
    <w:uiPriority w:val="99"/>
    <w:pPr>
      <w:spacing w:line="360" w:lineRule="auto"/>
      <w:jc w:val="both"/>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0">
    <w:name w:val="Table List 4"/>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1">
    <w:name w:val="Table List 5"/>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2">
    <w:name w:val="Table List 6"/>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3">
    <w:name w:val="Table List 7"/>
    <w:basedOn w:val="88"/>
    <w:semiHidden/>
    <w:unhideWhenUsed/>
    <w:qFormat/>
    <w:uiPriority w:val="99"/>
    <w:pPr>
      <w:spacing w:line="360" w:lineRule="auto"/>
      <w:jc w:val="both"/>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4">
    <w:name w:val="Table List 8"/>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5">
    <w:name w:val="Table Contemporary"/>
    <w:basedOn w:val="88"/>
    <w:semiHidden/>
    <w:unhideWhenUsed/>
    <w:qFormat/>
    <w:uiPriority w:val="99"/>
    <w:pPr>
      <w:spacing w:line="360" w:lineRule="auto"/>
      <w:jc w:val="both"/>
    </w:p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6">
    <w:name w:val="Table Columns 1"/>
    <w:basedOn w:val="88"/>
    <w:semiHidden/>
    <w:unhideWhenUsed/>
    <w:qFormat/>
    <w:uiPriority w:val="99"/>
    <w:pPr>
      <w:spacing w:line="360" w:lineRule="auto"/>
      <w:jc w:val="both"/>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7">
    <w:name w:val="Table Columns 2"/>
    <w:basedOn w:val="88"/>
    <w:semiHidden/>
    <w:unhideWhenUsed/>
    <w:qFormat/>
    <w:uiPriority w:val="99"/>
    <w:pPr>
      <w:spacing w:line="360" w:lineRule="auto"/>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3"/>
    <w:basedOn w:val="88"/>
    <w:semiHidden/>
    <w:unhideWhenUsed/>
    <w:qFormat/>
    <w:uiPriority w:val="99"/>
    <w:pPr>
      <w:spacing w:line="360" w:lineRule="auto"/>
      <w:jc w:val="both"/>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19">
    <w:name w:val="Table Columns 4"/>
    <w:basedOn w:val="88"/>
    <w:semiHidden/>
    <w:unhideWhenUsed/>
    <w:qFormat/>
    <w:uiPriority w:val="99"/>
    <w:pPr>
      <w:spacing w:line="360" w:lineRule="auto"/>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0">
    <w:name w:val="Table Columns 5"/>
    <w:basedOn w:val="88"/>
    <w:semiHidden/>
    <w:unhideWhenUsed/>
    <w:qFormat/>
    <w:uiPriority w:val="99"/>
    <w:pPr>
      <w:spacing w:line="360" w:lineRule="auto"/>
      <w:jc w:val="both"/>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1">
    <w:name w:val="Table Grid 1"/>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2">
    <w:name w:val="Table Grid 2"/>
    <w:basedOn w:val="88"/>
    <w:semiHidden/>
    <w:unhideWhenUsed/>
    <w:qFormat/>
    <w:uiPriority w:val="99"/>
    <w:pPr>
      <w:spacing w:line="360" w:lineRule="auto"/>
      <w:jc w:val="both"/>
    </w:p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3">
    <w:name w:val="Table Grid 3"/>
    <w:basedOn w:val="88"/>
    <w:semiHidden/>
    <w:unhideWhenUsed/>
    <w:qFormat/>
    <w:uiPriority w:val="99"/>
    <w:pPr>
      <w:spacing w:line="360" w:lineRule="auto"/>
      <w:jc w:val="both"/>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4">
    <w:name w:val="Table Grid 4"/>
    <w:basedOn w:val="88"/>
    <w:semiHidden/>
    <w:unhideWhenUsed/>
    <w:qFormat/>
    <w:uiPriority w:val="99"/>
    <w:pPr>
      <w:spacing w:line="360" w:lineRule="auto"/>
      <w:jc w:val="both"/>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5">
    <w:name w:val="Table Grid 5"/>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6">
    <w:name w:val="Table Grid 6"/>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7"/>
    <w:basedOn w:val="88"/>
    <w:semiHidden/>
    <w:unhideWhenUsed/>
    <w:qFormat/>
    <w:uiPriority w:val="99"/>
    <w:pPr>
      <w:spacing w:line="360" w:lineRule="auto"/>
      <w:jc w:val="both"/>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8"/>
    <w:basedOn w:val="88"/>
    <w:semiHidden/>
    <w:unhideWhenUsed/>
    <w:qFormat/>
    <w:uiPriority w:val="99"/>
    <w:pPr>
      <w:spacing w:line="360" w:lineRule="auto"/>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29">
    <w:name w:val="Table Web 1"/>
    <w:basedOn w:val="88"/>
    <w:semiHidden/>
    <w:unhideWhenUsed/>
    <w:qFormat/>
    <w:uiPriority w:val="99"/>
    <w:pPr>
      <w:spacing w:line="360" w:lineRule="auto"/>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0">
    <w:name w:val="Table Web 2"/>
    <w:basedOn w:val="88"/>
    <w:semiHidden/>
    <w:unhideWhenUsed/>
    <w:qFormat/>
    <w:uiPriority w:val="99"/>
    <w:pPr>
      <w:spacing w:line="360" w:lineRule="auto"/>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3"/>
    <w:basedOn w:val="88"/>
    <w:semiHidden/>
    <w:unhideWhenUsed/>
    <w:qFormat/>
    <w:uiPriority w:val="99"/>
    <w:pPr>
      <w:spacing w:line="360" w:lineRule="auto"/>
      <w:jc w:val="both"/>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Professional"/>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133">
    <w:name w:val="Light Shading"/>
    <w:basedOn w:val="88"/>
    <w:semiHidden/>
    <w:unhideWhenUsed/>
    <w:qFormat/>
    <w:uiPriority w:val="60"/>
    <w:rPr>
      <w:color w:val="000000" w:themeColor="text1" w:themeShade="BF"/>
    </w:rPr>
    <w:tblPr>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FBFBF" w:themeFill="text1" w:themeFillTint="3F"/>
      </w:tcPr>
    </w:tblStylePr>
    <w:tblStylePr w:type="band1Horz">
      <w:tblPr/>
      <w:tcPr>
        <w:tcBorders>
          <w:left w:val="nil"/>
          <w:right w:val="nil"/>
          <w:insideH w:val="nil"/>
          <w:insideV w:val="nil"/>
        </w:tcBorders>
        <w:shd w:val="clear" w:color="auto" w:fill="BFBFBF" w:themeFill="text1" w:themeFillTint="3F"/>
      </w:tcPr>
    </w:tblStylePr>
  </w:style>
  <w:style w:type="table" w:styleId="134">
    <w:name w:val="Light Shading Accent 1"/>
    <w:basedOn w:val="88"/>
    <w:semiHidden/>
    <w:unhideWhenUsed/>
    <w:qFormat/>
    <w:uiPriority w:val="60"/>
    <w:rPr>
      <w:color w:val="376092" w:themeColor="accent1" w:themeShade="BF"/>
    </w:rPr>
    <w:tblPr>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135">
    <w:name w:val="Light Shading Accent 2"/>
    <w:basedOn w:val="88"/>
    <w:semiHidden/>
    <w:unhideWhenUsed/>
    <w:qFormat/>
    <w:uiPriority w:val="60"/>
    <w:rPr>
      <w:color w:val="953735" w:themeColor="accent2" w:themeShade="BF"/>
    </w:rPr>
    <w:tblPr>
      <w:tblBorders>
        <w:top w:val="single" w:color="C0504D" w:themeColor="accent2" w:sz="8" w:space="0"/>
        <w:bottom w:val="single" w:color="C0504D" w:themeColor="accent2" w:sz="8" w:space="0"/>
      </w:tblBorders>
    </w:tblPr>
    <w:tblStylePr w:type="firstRow">
      <w:pPr>
        <w:spacing w:before="0" w:after="0" w:line="240" w:lineRule="auto"/>
      </w:pPr>
      <w:rPr>
        <w:b/>
        <w:bCs/>
      </w:rPr>
      <w:tblPr/>
      <w:tcPr>
        <w:tcBorders>
          <w:top w:val="single" w:color="C0504D" w:themeColor="accent2" w:sz="8" w:space="0"/>
          <w:left w:val="nil"/>
          <w:bottom w:val="single" w:color="C0504D" w:themeColor="accent2" w:sz="8" w:space="0"/>
          <w:right w:val="nil"/>
          <w:insideH w:val="nil"/>
          <w:insideV w:val="nil"/>
        </w:tcBorders>
      </w:tcPr>
    </w:tblStylePr>
    <w:tblStylePr w:type="lastRow">
      <w:pPr>
        <w:spacing w:before="0" w:after="0" w:line="240" w:lineRule="auto"/>
      </w:pPr>
      <w:rPr>
        <w:b/>
        <w:bCs/>
      </w:rPr>
      <w:tblPr/>
      <w:tcPr>
        <w:tcBorders>
          <w:top w:val="single" w:color="C0504D" w:themeColor="accent2" w:sz="8" w:space="0"/>
          <w:left w:val="nil"/>
          <w:bottom w:val="single" w:color="C0504D" w:themeColor="accent2"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3" w:themeFill="accent2" w:themeFillTint="3F"/>
      </w:tcPr>
    </w:tblStylePr>
    <w:tblStylePr w:type="band1Horz">
      <w:tblPr/>
      <w:tcPr>
        <w:tcBorders>
          <w:left w:val="nil"/>
          <w:right w:val="nil"/>
          <w:insideH w:val="nil"/>
          <w:insideV w:val="nil"/>
        </w:tcBorders>
        <w:shd w:val="clear" w:color="auto" w:fill="EFD3D3" w:themeFill="accent2" w:themeFillTint="3F"/>
      </w:tcPr>
    </w:tblStylePr>
  </w:style>
  <w:style w:type="table" w:styleId="136">
    <w:name w:val="Light Shading Accent 3"/>
    <w:basedOn w:val="88"/>
    <w:semiHidden/>
    <w:unhideWhenUsed/>
    <w:qFormat/>
    <w:uiPriority w:val="60"/>
    <w:rPr>
      <w:color w:val="77933C" w:themeColor="accent3" w:themeShade="BF"/>
    </w:rPr>
    <w:tblPr>
      <w:tblBorders>
        <w:top w:val="single" w:color="9BBB59" w:themeColor="accent3" w:sz="8" w:space="0"/>
        <w:bottom w:val="single" w:color="9BBB59" w:themeColor="accent3" w:sz="8" w:space="0"/>
      </w:tblBorders>
    </w:tblPr>
    <w:tblStylePr w:type="fir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137">
    <w:name w:val="Light Shading Accent 4"/>
    <w:basedOn w:val="88"/>
    <w:semiHidden/>
    <w:unhideWhenUsed/>
    <w:qFormat/>
    <w:uiPriority w:val="60"/>
    <w:rPr>
      <w:color w:val="604A7B" w:themeColor="accent4" w:themeShade="BF"/>
    </w:rPr>
    <w:tblPr>
      <w:tblBorders>
        <w:top w:val="single" w:color="8064A2" w:themeColor="accent4" w:sz="8" w:space="0"/>
        <w:bottom w:val="single" w:color="8064A2" w:themeColor="accent4" w:sz="8" w:space="0"/>
      </w:tblBorders>
    </w:tblPr>
    <w:tblStylePr w:type="fir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138">
    <w:name w:val="Light Shading Accent 5"/>
    <w:basedOn w:val="88"/>
    <w:semiHidden/>
    <w:unhideWhenUsed/>
    <w:qFormat/>
    <w:uiPriority w:val="60"/>
    <w:rPr>
      <w:color w:val="31859C" w:themeColor="accent5" w:themeShade="BF"/>
    </w:rPr>
    <w:tblPr>
      <w:tblBorders>
        <w:top w:val="single" w:color="4BACC6" w:themeColor="accent5" w:sz="8" w:space="0"/>
        <w:bottom w:val="single" w:color="4BACC6" w:themeColor="accent5" w:sz="8" w:space="0"/>
      </w:tblBorders>
    </w:tblPr>
    <w:tblStylePr w:type="firstRow">
      <w:pPr>
        <w:spacing w:before="0" w:after="0" w:line="240" w:lineRule="auto"/>
      </w:pPr>
      <w:rPr>
        <w:b/>
        <w:bCs/>
      </w:rPr>
      <w:tblPr/>
      <w:tcPr>
        <w:tcBorders>
          <w:top w:val="single" w:color="4BACC6" w:themeColor="accent5" w:sz="8" w:space="0"/>
          <w:left w:val="nil"/>
          <w:bottom w:val="single" w:color="4BACC6" w:themeColor="accent5" w:sz="8" w:space="0"/>
          <w:right w:val="nil"/>
          <w:insideH w:val="nil"/>
          <w:insideV w:val="nil"/>
        </w:tcBorders>
      </w:tcPr>
    </w:tblStylePr>
    <w:tblStylePr w:type="lastRow">
      <w:pPr>
        <w:spacing w:before="0" w:after="0" w:line="240" w:lineRule="auto"/>
      </w:pPr>
      <w:rPr>
        <w:b/>
        <w:bCs/>
      </w:rPr>
      <w:tblPr/>
      <w:tcPr>
        <w:tcBorders>
          <w:top w:val="single" w:color="4BACC6" w:themeColor="accent5" w:sz="8" w:space="0"/>
          <w:left w:val="nil"/>
          <w:bottom w:val="single" w:color="4BACC6" w:themeColor="accent5"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0" w:themeFill="accent5" w:themeFillTint="3F"/>
      </w:tcPr>
    </w:tblStylePr>
    <w:tblStylePr w:type="band1Horz">
      <w:tblPr/>
      <w:tcPr>
        <w:tcBorders>
          <w:left w:val="nil"/>
          <w:right w:val="nil"/>
          <w:insideH w:val="nil"/>
          <w:insideV w:val="nil"/>
        </w:tcBorders>
        <w:shd w:val="clear" w:color="auto" w:fill="D2EAF0" w:themeFill="accent5" w:themeFillTint="3F"/>
      </w:tcPr>
    </w:tblStylePr>
  </w:style>
  <w:style w:type="table" w:styleId="139">
    <w:name w:val="Light Shading Accent 6"/>
    <w:basedOn w:val="88"/>
    <w:semiHidden/>
    <w:unhideWhenUsed/>
    <w:qFormat/>
    <w:uiPriority w:val="60"/>
    <w:rPr>
      <w:color w:val="E46C0A" w:themeColor="accent6" w:themeShade="BF"/>
    </w:rPr>
    <w:tblPr>
      <w:tblBorders>
        <w:top w:val="single" w:color="F79646" w:themeColor="accent6" w:sz="8" w:space="0"/>
        <w:bottom w:val="single" w:color="F79646" w:themeColor="accent6" w:sz="8" w:space="0"/>
      </w:tblBorders>
    </w:tblPr>
    <w:tblStylePr w:type="fir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5D1" w:themeFill="accent6" w:themeFillTint="3F"/>
      </w:tcPr>
    </w:tblStylePr>
    <w:tblStylePr w:type="band1Horz">
      <w:tblPr/>
      <w:tcPr>
        <w:tcBorders>
          <w:left w:val="nil"/>
          <w:right w:val="nil"/>
          <w:insideH w:val="nil"/>
          <w:insideV w:val="nil"/>
        </w:tcBorders>
        <w:shd w:val="clear" w:color="auto" w:fill="FDE5D1" w:themeFill="accent6" w:themeFillTint="3F"/>
      </w:tcPr>
    </w:tblStylePr>
  </w:style>
  <w:style w:type="table" w:styleId="140">
    <w:name w:val="Light List"/>
    <w:basedOn w:val="88"/>
    <w:semiHidden/>
    <w:unhideWhenUsed/>
    <w:qFormat/>
    <w:uiPriority w:val="61"/>
    <w:tblPr>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141">
    <w:name w:val="Light List Accent 1"/>
    <w:basedOn w:val="88"/>
    <w:semiHidden/>
    <w:unhideWhenUsed/>
    <w:qFormat/>
    <w:uiPriority w:val="61"/>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4F81BD" w:themeFill="accent1"/>
      </w:tcPr>
    </w:tblStylePr>
    <w:tblStylePr w:type="lastRow">
      <w:pPr>
        <w:spacing w:before="0" w:after="0" w:line="240" w:lineRule="auto"/>
      </w:pPr>
      <w:rPr>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StylePr>
    <w:tblStylePr w:type="lastCol">
      <w:rPr>
        <w:b/>
        <w:bCs/>
      </w:r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142">
    <w:name w:val="Light List Accent 2"/>
    <w:basedOn w:val="88"/>
    <w:semiHidden/>
    <w:unhideWhenUsed/>
    <w:qFormat/>
    <w:uiPriority w:val="61"/>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C0504D" w:themeFill="accent2"/>
      </w:tcPr>
    </w:tblStylePr>
    <w:tblStylePr w:type="lastRow">
      <w:pPr>
        <w:spacing w:before="0" w:after="0" w:line="240" w:lineRule="auto"/>
      </w:pPr>
      <w:rPr>
        <w:b/>
        <w:bCs/>
      </w:rPr>
      <w:tblPr/>
      <w:tcPr>
        <w:tcBorders>
          <w:top w:val="double" w:color="C0504D" w:themeColor="accent2" w:sz="6" w:space="0"/>
          <w:left w:val="single" w:color="C0504D" w:themeColor="accent2" w:sz="8" w:space="0"/>
          <w:bottom w:val="single" w:color="C0504D" w:themeColor="accent2" w:sz="8" w:space="0"/>
          <w:right w:val="single" w:color="C0504D" w:themeColor="accent2" w:sz="8" w:space="0"/>
        </w:tcBorders>
      </w:tcPr>
    </w:tblStylePr>
    <w:tblStylePr w:type="firstCol">
      <w:rPr>
        <w:b/>
        <w:bCs/>
      </w:rPr>
    </w:tblStylePr>
    <w:tblStylePr w:type="lastCol">
      <w:rPr>
        <w:b/>
        <w:bCs/>
      </w:rPr>
    </w:tblStylePr>
    <w:tblStylePr w:type="band1Vert">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style>
  <w:style w:type="table" w:styleId="143">
    <w:name w:val="Light List Accent 3"/>
    <w:basedOn w:val="88"/>
    <w:semiHidden/>
    <w:unhideWhenUsed/>
    <w:qFormat/>
    <w:uiPriority w:val="61"/>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9BBB59" w:themeFill="accent3"/>
      </w:tcPr>
    </w:tblStylePr>
    <w:tblStylePr w:type="lastRow">
      <w:pPr>
        <w:spacing w:before="0" w:after="0" w:line="240" w:lineRule="auto"/>
      </w:pPr>
      <w:rPr>
        <w:b/>
        <w:bCs/>
      </w:rPr>
      <w:tblPr/>
      <w:tcPr>
        <w:tcBorders>
          <w:top w:val="double" w:color="9BBB59" w:themeColor="accent3" w:sz="6" w:space="0"/>
          <w:left w:val="single" w:color="9BBB59" w:themeColor="accent3" w:sz="8" w:space="0"/>
          <w:bottom w:val="single" w:color="9BBB59" w:themeColor="accent3" w:sz="8" w:space="0"/>
          <w:right w:val="single" w:color="9BBB59" w:themeColor="accent3" w:sz="8" w:space="0"/>
        </w:tcBorders>
      </w:tcPr>
    </w:tblStylePr>
    <w:tblStylePr w:type="firstCol">
      <w:rPr>
        <w:b/>
        <w:bCs/>
      </w:rPr>
    </w:tblStylePr>
    <w:tblStylePr w:type="lastCol">
      <w:rPr>
        <w:b/>
        <w:bCs/>
      </w:rPr>
    </w:tblStylePr>
    <w:tblStylePr w:type="band1Vert">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style>
  <w:style w:type="table" w:styleId="144">
    <w:name w:val="Light List Accent 4"/>
    <w:basedOn w:val="88"/>
    <w:semiHidden/>
    <w:unhideWhenUsed/>
    <w:qFormat/>
    <w:uiPriority w:val="61"/>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8064A2" w:themeFill="accent4"/>
      </w:tcPr>
    </w:tblStylePr>
    <w:tblStylePr w:type="lastRow">
      <w:pPr>
        <w:spacing w:before="0" w:after="0" w:line="240" w:lineRule="auto"/>
      </w:pPr>
      <w:rPr>
        <w:b/>
        <w:bCs/>
      </w:rPr>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table" w:styleId="145">
    <w:name w:val="Light List Accent 5"/>
    <w:basedOn w:val="88"/>
    <w:semiHidden/>
    <w:unhideWhenUsed/>
    <w:qFormat/>
    <w:uiPriority w:val="61"/>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4BACC6" w:themeFill="accent5"/>
      </w:tcPr>
    </w:tblStylePr>
    <w:tblStylePr w:type="lastRow">
      <w:pPr>
        <w:spacing w:before="0" w:after="0" w:line="240" w:lineRule="auto"/>
      </w:pPr>
      <w:rPr>
        <w:b/>
        <w:bCs/>
      </w:rPr>
      <w:tblPr/>
      <w:tcPr>
        <w:tcBorders>
          <w:top w:val="double" w:color="4BACC6" w:themeColor="accent5" w:sz="6" w:space="0"/>
          <w:left w:val="single" w:color="4BACC6" w:themeColor="accent5" w:sz="8" w:space="0"/>
          <w:bottom w:val="single" w:color="4BACC6" w:themeColor="accent5" w:sz="8" w:space="0"/>
          <w:right w:val="single" w:color="4BACC6" w:themeColor="accent5" w:sz="8" w:space="0"/>
        </w:tcBorders>
      </w:tcPr>
    </w:tblStylePr>
    <w:tblStylePr w:type="firstCol">
      <w:rPr>
        <w:b/>
        <w:bCs/>
      </w:rPr>
    </w:tblStylePr>
    <w:tblStylePr w:type="lastCol">
      <w:rPr>
        <w:b/>
        <w:bCs/>
      </w:rPr>
    </w:tblStylePr>
    <w:tblStylePr w:type="band1Vert">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style>
  <w:style w:type="table" w:styleId="146">
    <w:name w:val="Light List Accent 6"/>
    <w:basedOn w:val="88"/>
    <w:semiHidden/>
    <w:unhideWhenUsed/>
    <w:qFormat/>
    <w:uiPriority w:val="61"/>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F79646" w:themeFill="accent6"/>
      </w:tcPr>
    </w:tblStylePr>
    <w:tblStylePr w:type="lastRow">
      <w:pPr>
        <w:spacing w:before="0" w:after="0" w:line="240" w:lineRule="auto"/>
      </w:pPr>
      <w:rPr>
        <w:b/>
        <w:bCs/>
      </w:rPr>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StylePr>
    <w:tblStylePr w:type="lastCol">
      <w:rPr>
        <w:b/>
        <w:bCs/>
      </w:rPr>
    </w:tblStylePr>
    <w:tblStylePr w:type="band1Vert">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147">
    <w:name w:val="Light Grid"/>
    <w:basedOn w:val="88"/>
    <w:semiHidden/>
    <w:unhideWhenUsed/>
    <w:qFormat/>
    <w:uiPriority w:val="62"/>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FBFBF"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shd w:val="clear" w:color="auto" w:fill="BFBFBF"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tcPr>
    </w:tblStylePr>
  </w:style>
  <w:style w:type="table" w:styleId="148">
    <w:name w:val="Light Grid Accent 1"/>
    <w:basedOn w:val="88"/>
    <w:semiHidden/>
    <w:unhideWhenUsed/>
    <w:qFormat/>
    <w:uiPriority w:val="62"/>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shd w:val="clear" w:color="auto" w:fill="D3DFEE" w:themeFill="accent1" w:themeFillTint="3F"/>
      </w:tcPr>
    </w:tblStylePr>
    <w:tblStylePr w:type="band2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tcPr>
    </w:tblStylePr>
  </w:style>
  <w:style w:type="table" w:styleId="149">
    <w:name w:val="Light Grid Accent 2"/>
    <w:basedOn w:val="88"/>
    <w:semiHidden/>
    <w:unhideWhenUsed/>
    <w:qFormat/>
    <w:uiPriority w:val="62"/>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C0504D" w:themeColor="accent2" w:sz="8" w:space="0"/>
          <w:left w:val="single" w:color="C0504D" w:themeColor="accent2" w:sz="8" w:space="0"/>
          <w:bottom w:val="single" w:color="C0504D" w:themeColor="accent2" w:sz="18" w:space="0"/>
          <w:right w:val="single" w:color="C0504D" w:themeColor="accent2"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C0504D" w:themeColor="accent2" w:sz="6" w:space="0"/>
          <w:left w:val="single" w:color="C0504D" w:themeColor="accent2" w:sz="8" w:space="0"/>
          <w:bottom w:val="single" w:color="C0504D" w:themeColor="accent2" w:sz="8" w:space="0"/>
          <w:right w:val="single" w:color="C0504D" w:themeColor="accent2"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Vert">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shd w:val="clear" w:color="auto" w:fill="EFD3D3" w:themeFill="accent2" w:themeFillTint="3F"/>
      </w:tcPr>
    </w:tblStylePr>
    <w:tblStylePr w:type="band1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shd w:val="clear" w:color="auto" w:fill="EFD3D3" w:themeFill="accent2" w:themeFillTint="3F"/>
      </w:tcPr>
    </w:tblStylePr>
    <w:tblStylePr w:type="band2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tcPr>
    </w:tblStylePr>
  </w:style>
  <w:style w:type="table" w:styleId="150">
    <w:name w:val="Light Grid Accent 3"/>
    <w:basedOn w:val="88"/>
    <w:semiHidden/>
    <w:unhideWhenUsed/>
    <w:qFormat/>
    <w:uiPriority w:val="62"/>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9BBB59" w:themeColor="accent3" w:sz="8" w:space="0"/>
          <w:left w:val="single" w:color="9BBB59" w:themeColor="accent3" w:sz="8" w:space="0"/>
          <w:bottom w:val="single" w:color="9BBB59" w:themeColor="accent3" w:sz="18" w:space="0"/>
          <w:right w:val="single" w:color="9BBB59" w:themeColor="accent3"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9BBB59" w:themeColor="accent3" w:sz="6" w:space="0"/>
          <w:left w:val="single" w:color="9BBB59" w:themeColor="accent3" w:sz="8" w:space="0"/>
          <w:bottom w:val="single" w:color="9BBB59" w:themeColor="accent3" w:sz="8" w:space="0"/>
          <w:right w:val="single" w:color="9BBB59" w:themeColor="accent3"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Vert">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shd w:val="clear" w:color="auto" w:fill="E6EED5" w:themeFill="accent3" w:themeFillTint="3F"/>
      </w:tcPr>
    </w:tblStylePr>
    <w:tblStylePr w:type="band1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shd w:val="clear" w:color="auto" w:fill="E6EED5" w:themeFill="accent3" w:themeFillTint="3F"/>
      </w:tcPr>
    </w:tblStylePr>
    <w:tblStylePr w:type="band2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tcPr>
    </w:tblStylePr>
  </w:style>
  <w:style w:type="table" w:styleId="151">
    <w:name w:val="Light Grid Accent 4"/>
    <w:basedOn w:val="88"/>
    <w:semiHidden/>
    <w:unhideWhenUsed/>
    <w:qFormat/>
    <w:uiPriority w:val="62"/>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8064A2" w:themeColor="accent4" w:sz="8" w:space="0"/>
          <w:left w:val="single" w:color="8064A2" w:themeColor="accent4" w:sz="8" w:space="0"/>
          <w:bottom w:val="single" w:color="8064A2" w:themeColor="accent4" w:sz="18" w:space="0"/>
          <w:right w:val="single" w:color="8064A2" w:themeColor="accent4"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8064A2" w:themeColor="accent4" w:sz="6" w:space="0"/>
          <w:left w:val="single" w:color="8064A2" w:themeColor="accent4" w:sz="8" w:space="0"/>
          <w:bottom w:val="single" w:color="8064A2" w:themeColor="accent4" w:sz="8" w:space="0"/>
          <w:right w:val="single" w:color="8064A2" w:themeColor="accent4"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Vert">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shd w:val="clear" w:color="auto" w:fill="DFD8E8" w:themeFill="accent4" w:themeFillTint="3F"/>
      </w:tcPr>
    </w:tblStylePr>
    <w:tblStylePr w:type="band1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shd w:val="clear" w:color="auto" w:fill="DFD8E8" w:themeFill="accent4" w:themeFillTint="3F"/>
      </w:tcPr>
    </w:tblStylePr>
    <w:tblStylePr w:type="band2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tcPr>
    </w:tblStylePr>
  </w:style>
  <w:style w:type="table" w:styleId="152">
    <w:name w:val="Light Grid Accent 5"/>
    <w:basedOn w:val="88"/>
    <w:semiHidden/>
    <w:unhideWhenUsed/>
    <w:qFormat/>
    <w:uiPriority w:val="62"/>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BACC6" w:themeColor="accent5" w:sz="8" w:space="0"/>
          <w:left w:val="single" w:color="4BACC6" w:themeColor="accent5" w:sz="8" w:space="0"/>
          <w:bottom w:val="single" w:color="4BACC6" w:themeColor="accent5" w:sz="18" w:space="0"/>
          <w:right w:val="single" w:color="4BACC6" w:themeColor="accent5"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BACC6" w:themeColor="accent5" w:sz="6" w:space="0"/>
          <w:left w:val="single" w:color="4BACC6" w:themeColor="accent5" w:sz="8" w:space="0"/>
          <w:bottom w:val="single" w:color="4BACC6" w:themeColor="accent5" w:sz="8" w:space="0"/>
          <w:right w:val="single" w:color="4BACC6" w:themeColor="accent5"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Vert">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shd w:val="clear" w:color="auto" w:fill="D2EAF0" w:themeFill="accent5" w:themeFillTint="3F"/>
      </w:tcPr>
    </w:tblStylePr>
    <w:tblStylePr w:type="band1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shd w:val="clear" w:color="auto" w:fill="D2EAF0" w:themeFill="accent5" w:themeFillTint="3F"/>
      </w:tcPr>
    </w:tblStylePr>
    <w:tblStylePr w:type="band2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tcPr>
    </w:tblStylePr>
  </w:style>
  <w:style w:type="table" w:styleId="153">
    <w:name w:val="Light Grid Accent 6"/>
    <w:basedOn w:val="88"/>
    <w:semiHidden/>
    <w:unhideWhenUsed/>
    <w:qFormat/>
    <w:uiPriority w:val="62"/>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F79646" w:themeColor="accent6" w:sz="8" w:space="0"/>
          <w:left w:val="single" w:color="F79646" w:themeColor="accent6" w:sz="8" w:space="0"/>
          <w:bottom w:val="single" w:color="F79646" w:themeColor="accent6" w:sz="18" w:space="0"/>
          <w:right w:val="single" w:color="F79646" w:themeColor="accent6"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F79646" w:themeColor="accent6" w:sz="6" w:space="0"/>
          <w:left w:val="single" w:color="F79646" w:themeColor="accent6" w:sz="8" w:space="0"/>
          <w:bottom w:val="single" w:color="F79646" w:themeColor="accent6" w:sz="8" w:space="0"/>
          <w:right w:val="single" w:color="F79646" w:themeColor="accent6"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Vert">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shd w:val="clear" w:color="auto" w:fill="FDE5D1" w:themeFill="accent6" w:themeFillTint="3F"/>
      </w:tcPr>
    </w:tblStylePr>
    <w:tblStylePr w:type="band1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shd w:val="clear" w:color="auto" w:fill="FDE5D1" w:themeFill="accent6" w:themeFillTint="3F"/>
      </w:tcPr>
    </w:tblStylePr>
    <w:tblStylePr w:type="band2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tcPr>
    </w:tblStylePr>
  </w:style>
  <w:style w:type="table" w:styleId="154">
    <w:name w:val="Medium Shading 1"/>
    <w:basedOn w:val="88"/>
    <w:semiHidden/>
    <w:unhideWhenUsed/>
    <w:qFormat/>
    <w:uiPriority w:val="63"/>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nil"/>
          <w:insideV w:val="nil"/>
        </w:tcBorders>
        <w:shd w:val="clear" w:color="auto" w:fill="000000" w:themeFill="text1"/>
      </w:tcPr>
    </w:tblStylePr>
    <w:tblStylePr w:type="lastRow">
      <w:pPr>
        <w:spacing w:before="0" w:after="0" w:line="240" w:lineRule="auto"/>
      </w:pPr>
      <w:rPr>
        <w:b/>
        <w:bCs/>
      </w:rPr>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BFBFBF" w:themeFill="text1" w:themeFillTint="3F"/>
      </w:tcPr>
    </w:tblStylePr>
    <w:tblStylePr w:type="band1Horz">
      <w:tblPr/>
      <w:tcPr>
        <w:tcBorders>
          <w:insideH w:val="nil"/>
          <w:insideV w:val="nil"/>
        </w:tcBorders>
        <w:shd w:val="clear" w:color="auto" w:fill="BFBFBF" w:themeFill="text1" w:themeFillTint="3F"/>
      </w:tcPr>
    </w:tblStylePr>
    <w:tblStylePr w:type="band2Horz">
      <w:tblPr/>
      <w:tcPr>
        <w:tcBorders>
          <w:insideH w:val="nil"/>
          <w:insideV w:val="nil"/>
        </w:tcBorders>
      </w:tcPr>
    </w:tblStylePr>
  </w:style>
  <w:style w:type="table" w:styleId="155">
    <w:name w:val="Medium Shading 1 Accent 1"/>
    <w:basedOn w:val="88"/>
    <w:semiHidden/>
    <w:unhideWhenUsed/>
    <w:qFormat/>
    <w:uiPriority w:val="63"/>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shd w:val="clear" w:color="auto" w:fill="4F81BD" w:themeFill="accent1"/>
      </w:tcPr>
    </w:tblStylePr>
    <w:tblStylePr w:type="lastRow">
      <w:pPr>
        <w:spacing w:before="0" w:after="0" w:line="240" w:lineRule="auto"/>
      </w:pPr>
      <w:rPr>
        <w:b/>
        <w:bCs/>
      </w:rPr>
      <w:tblPr/>
      <w:tcPr>
        <w:tcBorders>
          <w:top w:val="doub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56">
    <w:name w:val="Medium Shading 1 Accent 2"/>
    <w:basedOn w:val="88"/>
    <w:semiHidden/>
    <w:unhideWhenUsed/>
    <w:qFormat/>
    <w:uiPriority w:val="63"/>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shd w:val="clear" w:color="auto" w:fill="C0504D" w:themeFill="accent2"/>
      </w:tcPr>
    </w:tblStylePr>
    <w:tblStylePr w:type="lastRow">
      <w:pPr>
        <w:spacing w:before="0" w:after="0" w:line="240" w:lineRule="auto"/>
      </w:pPr>
      <w:rPr>
        <w:b/>
        <w:bCs/>
      </w:rPr>
      <w:tblPr/>
      <w:tcPr>
        <w:tcBorders>
          <w:top w:val="double" w:color="CF7B79" w:themeColor="accent2" w:themeTint="BF" w:sz="6"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tcPr>
    </w:tblStylePr>
    <w:tblStylePr w:type="firstCol">
      <w:rPr>
        <w:b/>
        <w:bCs/>
      </w:rPr>
    </w:tblStylePr>
    <w:tblStylePr w:type="lastCol">
      <w:rPr>
        <w:b/>
        <w:bCs/>
      </w:rPr>
    </w:tblStylePr>
    <w:tblStylePr w:type="band1Vert">
      <w:tblPr/>
      <w:tcPr>
        <w:shd w:val="clear" w:color="auto" w:fill="EFD3D3" w:themeFill="accent2" w:themeFillTint="3F"/>
      </w:tcPr>
    </w:tblStylePr>
    <w:tblStylePr w:type="band1Horz">
      <w:tblPr/>
      <w:tcPr>
        <w:tcBorders>
          <w:insideH w:val="nil"/>
          <w:insideV w:val="nil"/>
        </w:tcBorders>
        <w:shd w:val="clear" w:color="auto" w:fill="EFD3D3" w:themeFill="accent2" w:themeFillTint="3F"/>
      </w:tcPr>
    </w:tblStylePr>
    <w:tblStylePr w:type="band2Horz">
      <w:tblPr/>
      <w:tcPr>
        <w:tcBorders>
          <w:insideH w:val="nil"/>
          <w:insideV w:val="nil"/>
        </w:tcBorders>
      </w:tcPr>
    </w:tblStylePr>
  </w:style>
  <w:style w:type="table" w:styleId="157">
    <w:name w:val="Medium Shading 1 Accent 3"/>
    <w:basedOn w:val="88"/>
    <w:semiHidden/>
    <w:unhideWhenUsed/>
    <w:qFormat/>
    <w:uiPriority w:val="63"/>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shd w:val="clear" w:color="auto" w:fill="9BBB59" w:themeFill="accent3"/>
      </w:tcPr>
    </w:tblStylePr>
    <w:tblStylePr w:type="lastRow">
      <w:pPr>
        <w:spacing w:before="0" w:after="0" w:line="240" w:lineRule="auto"/>
      </w:pPr>
      <w:rPr>
        <w:b/>
        <w:bCs/>
      </w:rPr>
      <w:tblPr/>
      <w:tcPr>
        <w:tcBorders>
          <w:top w:val="double" w:color="B4CC82" w:themeColor="accent3" w:themeTint="BF" w:sz="6"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58">
    <w:name w:val="Medium Shading 1 Accent 4"/>
    <w:basedOn w:val="88"/>
    <w:semiHidden/>
    <w:unhideWhenUsed/>
    <w:qFormat/>
    <w:uiPriority w:val="63"/>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shd w:val="clear" w:color="auto" w:fill="8064A2" w:themeFill="accent4"/>
      </w:tcPr>
    </w:tblStylePr>
    <w:tblStylePr w:type="lastRow">
      <w:pPr>
        <w:spacing w:before="0" w:after="0" w:line="240" w:lineRule="auto"/>
      </w:pPr>
      <w:rPr>
        <w:b/>
        <w:bCs/>
      </w:rPr>
      <w:tblPr/>
      <w:tcPr>
        <w:tcBorders>
          <w:top w:val="double" w:color="9F8AB9" w:themeColor="accent4" w:themeTint="BF" w:sz="6"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9">
    <w:name w:val="Medium Shading 1 Accent 5"/>
    <w:basedOn w:val="88"/>
    <w:semiHidden/>
    <w:unhideWhenUsed/>
    <w:qFormat/>
    <w:uiPriority w:val="63"/>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shd w:val="clear" w:color="auto" w:fill="4BACC6" w:themeFill="accent5"/>
      </w:tcPr>
    </w:tblStylePr>
    <w:tblStylePr w:type="lastRow">
      <w:pPr>
        <w:spacing w:before="0" w:after="0" w:line="240" w:lineRule="auto"/>
      </w:pPr>
      <w:rPr>
        <w:b/>
        <w:bCs/>
      </w:rPr>
      <w:tblPr/>
      <w:tcPr>
        <w:tcBorders>
          <w:top w:val="double" w:color="78C0D4" w:themeColor="accent5" w:themeTint="BF" w:sz="6"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tcPr>
    </w:tblStylePr>
    <w:tblStylePr w:type="firstCol">
      <w:rPr>
        <w:b/>
        <w:bCs/>
      </w:rPr>
    </w:tblStylePr>
    <w:tblStylePr w:type="lastCol">
      <w:rPr>
        <w:b/>
        <w:bCs/>
      </w:rPr>
    </w:tblStylePr>
    <w:tblStylePr w:type="band1Vert">
      <w:tblPr/>
      <w:tcPr>
        <w:shd w:val="clear" w:color="auto" w:fill="D2EAF0" w:themeFill="accent5" w:themeFillTint="3F"/>
      </w:tcPr>
    </w:tblStylePr>
    <w:tblStylePr w:type="band1Horz">
      <w:tblPr/>
      <w:tcPr>
        <w:tcBorders>
          <w:insideH w:val="nil"/>
          <w:insideV w:val="nil"/>
        </w:tcBorders>
        <w:shd w:val="clear" w:color="auto" w:fill="D2EAF0" w:themeFill="accent5" w:themeFillTint="3F"/>
      </w:tcPr>
    </w:tblStylePr>
    <w:tblStylePr w:type="band2Horz">
      <w:tblPr/>
      <w:tcPr>
        <w:tcBorders>
          <w:insideH w:val="nil"/>
          <w:insideV w:val="nil"/>
        </w:tcBorders>
      </w:tcPr>
    </w:tblStylePr>
  </w:style>
  <w:style w:type="table" w:styleId="160">
    <w:name w:val="Medium Shading 1 Accent 6"/>
    <w:basedOn w:val="88"/>
    <w:semiHidden/>
    <w:unhideWhenUsed/>
    <w:qFormat/>
    <w:uiPriority w:val="63"/>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shd w:val="clear" w:color="auto" w:fill="F79646" w:themeFill="accent6"/>
      </w:tcPr>
    </w:tblStylePr>
    <w:tblStylePr w:type="lastRow">
      <w:pPr>
        <w:spacing w:before="0" w:after="0" w:line="240" w:lineRule="auto"/>
      </w:pPr>
      <w:rPr>
        <w:b/>
        <w:bCs/>
      </w:rPr>
      <w:tblPr/>
      <w:tcPr>
        <w:tcBorders>
          <w:top w:val="double" w:color="F9B074" w:themeColor="accent6" w:themeTint="BF" w:sz="6"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tcPr>
    </w:tblStylePr>
    <w:tblStylePr w:type="firstCol">
      <w:rPr>
        <w:b/>
        <w:bCs/>
      </w:rPr>
    </w:tblStylePr>
    <w:tblStylePr w:type="lastCol">
      <w:rPr>
        <w:b/>
        <w:bCs/>
      </w:rPr>
    </w:tblStylePr>
    <w:tblStylePr w:type="band1Vert">
      <w:tblPr/>
      <w:tcPr>
        <w:shd w:val="clear" w:color="auto" w:fill="FDE5D1" w:themeFill="accent6" w:themeFillTint="3F"/>
      </w:tcPr>
    </w:tblStylePr>
    <w:tblStylePr w:type="band1Horz">
      <w:tblPr/>
      <w:tcPr>
        <w:tcBorders>
          <w:insideH w:val="nil"/>
          <w:insideV w:val="nil"/>
        </w:tcBorders>
        <w:shd w:val="clear" w:color="auto" w:fill="FDE5D1" w:themeFill="accent6" w:themeFillTint="3F"/>
      </w:tcPr>
    </w:tblStylePr>
    <w:tblStylePr w:type="band2Horz">
      <w:tblPr/>
      <w:tcPr>
        <w:tcBorders>
          <w:insideH w:val="nil"/>
          <w:insideV w:val="nil"/>
        </w:tcBorders>
      </w:tcPr>
    </w:tblStylePr>
  </w:style>
  <w:style w:type="table" w:styleId="161">
    <w:name w:val="Medium Shading 2"/>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000000" w:themeFill="text1"/>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2">
    <w:name w:val="Medium Shading 2 Accent 1"/>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4F81BD" w:themeFill="accent1"/>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3">
    <w:name w:val="Medium Shading 2 Accent 2"/>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C0504D" w:themeFill="accent2"/>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4">
    <w:name w:val="Medium Shading 2 Accent 3"/>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9BBB59" w:themeFill="accent3"/>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5">
    <w:name w:val="Medium Shading 2 Accent 4"/>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8064A2" w:themeFill="accent4"/>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6">
    <w:name w:val="Medium Shading 2 Accent 5"/>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4BACC6" w:themeFill="accent5"/>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7">
    <w:name w:val="Medium Shading 2 Accent 6"/>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F79646" w:themeFill="accent6"/>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8">
    <w:name w:val="Medium List 1"/>
    <w:basedOn w:val="88"/>
    <w:semiHidden/>
    <w:unhideWhenUsed/>
    <w:qFormat/>
    <w:uiPriority w:val="65"/>
    <w:rPr>
      <w:color w:val="000000" w:themeColor="text1"/>
      <w14:textFill>
        <w14:solidFill>
          <w14:schemeClr w14:val="tx1"/>
        </w14:solidFill>
      </w14:textFill>
    </w:rPr>
    <w:tblPr>
      <w:tblBorders>
        <w:top w:val="single" w:color="000000" w:themeColor="text1" w:sz="8" w:space="0"/>
        <w:bottom w:val="single" w:color="000000" w:themeColor="text1" w:sz="8" w:space="0"/>
      </w:tblBorders>
    </w:tblPr>
    <w:tblStylePr w:type="firstRow">
      <w:rPr>
        <w:rFonts w:asciiTheme="majorHAnsi" w:hAnsiTheme="majorHAnsi" w:eastAsiaTheme="majorEastAsia" w:cstheme="majorBidi"/>
      </w:rPr>
      <w:tblPr/>
      <w:tcPr>
        <w:tcBorders>
          <w:top w:val="nil"/>
          <w:bottom w:val="single" w:color="000000" w:themeColor="text1" w:sz="8" w:space="0"/>
        </w:tcBorders>
      </w:tcPr>
    </w:tblStylePr>
    <w:tblStylePr w:type="lastRow">
      <w:rPr>
        <w:b/>
        <w:bCs/>
        <w:color w:val="1F497D" w:themeColor="text2"/>
        <w14:textFill>
          <w14:solidFill>
            <w14:schemeClr w14:val="tx2"/>
          </w14:solidFill>
        </w14:textFill>
      </w:rPr>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cPr>
        <w:tcBorders>
          <w:top w:val="single" w:color="000000" w:themeColor="text1" w:sz="8" w:space="0"/>
          <w:bottom w:val="single" w:color="000000" w:themeColor="text1" w:sz="8" w:space="0"/>
        </w:tcBorders>
      </w:tcPr>
    </w:tblStylePr>
    <w:tblStylePr w:type="band1Vert">
      <w:tblPr/>
      <w:tcPr>
        <w:shd w:val="clear" w:color="auto" w:fill="BFBFBF" w:themeFill="text1" w:themeFillTint="3F"/>
      </w:tcPr>
    </w:tblStylePr>
    <w:tblStylePr w:type="band1Horz">
      <w:tblPr/>
      <w:tcPr>
        <w:shd w:val="clear" w:color="auto" w:fill="BFBFBF" w:themeFill="text1" w:themeFillTint="3F"/>
      </w:tcPr>
    </w:tblStylePr>
  </w:style>
  <w:style w:type="table" w:styleId="169">
    <w:name w:val="Medium List 1 Accent 1"/>
    <w:basedOn w:val="88"/>
    <w:semiHidden/>
    <w:unhideWhenUsed/>
    <w:qFormat/>
    <w:uiPriority w:val="65"/>
    <w:rPr>
      <w:color w:val="000000" w:themeColor="text1"/>
      <w14:textFill>
        <w14:solidFill>
          <w14:schemeClr w14:val="tx1"/>
        </w14:solidFill>
      </w14:textFill>
    </w:rPr>
    <w:tblPr>
      <w:tblBorders>
        <w:top w:val="single" w:color="4F81BD" w:themeColor="accent1" w:sz="8" w:space="0"/>
        <w:bottom w:val="single" w:color="4F81BD" w:themeColor="accent1" w:sz="8" w:space="0"/>
      </w:tblBorders>
    </w:tblPr>
    <w:tblStylePr w:type="firstRow">
      <w:rPr>
        <w:rFonts w:asciiTheme="majorHAnsi" w:hAnsiTheme="majorHAnsi" w:eastAsiaTheme="majorEastAsia" w:cstheme="majorBidi"/>
      </w:rPr>
      <w:tblPr/>
      <w:tcPr>
        <w:tcBorders>
          <w:top w:val="nil"/>
          <w:bottom w:val="single" w:color="4F81BD" w:themeColor="accent1" w:sz="8" w:space="0"/>
        </w:tcBorders>
      </w:tcPr>
    </w:tblStylePr>
    <w:tblStylePr w:type="lastRow">
      <w:rPr>
        <w:b/>
        <w:bCs/>
        <w:color w:val="1F497D" w:themeColor="text2"/>
        <w14:textFill>
          <w14:solidFill>
            <w14:schemeClr w14:val="tx2"/>
          </w14:solidFill>
        </w14:textFill>
      </w:rPr>
      <w:tblPr/>
      <w:tcPr>
        <w:tcBorders>
          <w:top w:val="single" w:color="4F81BD" w:themeColor="accent1" w:sz="8" w:space="0"/>
          <w:bottom w:val="single" w:color="4F81BD" w:themeColor="accent1" w:sz="8" w:space="0"/>
        </w:tcBorders>
      </w:tcPr>
    </w:tblStylePr>
    <w:tblStylePr w:type="firstCol">
      <w:rPr>
        <w:b/>
        <w:bCs/>
      </w:rPr>
    </w:tblStylePr>
    <w:tblStylePr w:type="lastCol">
      <w:rPr>
        <w:b/>
        <w:bCs/>
      </w:rPr>
      <w:tblPr/>
      <w:tcPr>
        <w:tcBorders>
          <w:top w:val="single" w:color="4F81BD" w:themeColor="accent1" w:sz="8" w:space="0"/>
          <w:bottom w:val="single" w:color="4F81BD" w:themeColor="accent1" w:sz="8" w:space="0"/>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70">
    <w:name w:val="Medium List 1 Accent 2"/>
    <w:basedOn w:val="88"/>
    <w:semiHidden/>
    <w:unhideWhenUsed/>
    <w:qFormat/>
    <w:uiPriority w:val="65"/>
    <w:rPr>
      <w:color w:val="000000" w:themeColor="text1"/>
      <w14:textFill>
        <w14:solidFill>
          <w14:schemeClr w14:val="tx1"/>
        </w14:solidFill>
      </w14:textFill>
    </w:rPr>
    <w:tblPr>
      <w:tblBorders>
        <w:top w:val="single" w:color="C0504D" w:themeColor="accent2" w:sz="8" w:space="0"/>
        <w:bottom w:val="single" w:color="C0504D" w:themeColor="accent2" w:sz="8" w:space="0"/>
      </w:tblBorders>
    </w:tblPr>
    <w:tblStylePr w:type="firstRow">
      <w:rPr>
        <w:rFonts w:asciiTheme="majorHAnsi" w:hAnsiTheme="majorHAnsi" w:eastAsiaTheme="majorEastAsia" w:cstheme="majorBidi"/>
      </w:rPr>
      <w:tblPr/>
      <w:tcPr>
        <w:tcBorders>
          <w:top w:val="nil"/>
          <w:bottom w:val="single" w:color="C0504D" w:themeColor="accent2" w:sz="8" w:space="0"/>
        </w:tcBorders>
      </w:tcPr>
    </w:tblStylePr>
    <w:tblStylePr w:type="lastRow">
      <w:rPr>
        <w:b/>
        <w:bCs/>
        <w:color w:val="1F497D" w:themeColor="text2"/>
        <w14:textFill>
          <w14:solidFill>
            <w14:schemeClr w14:val="tx2"/>
          </w14:solidFill>
        </w14:textFill>
      </w:rPr>
      <w:tblPr/>
      <w:tcPr>
        <w:tcBorders>
          <w:top w:val="single" w:color="C0504D" w:themeColor="accent2" w:sz="8" w:space="0"/>
          <w:bottom w:val="single" w:color="C0504D" w:themeColor="accent2" w:sz="8" w:space="0"/>
        </w:tcBorders>
      </w:tcPr>
    </w:tblStylePr>
    <w:tblStylePr w:type="firstCol">
      <w:rPr>
        <w:b/>
        <w:bCs/>
      </w:rPr>
    </w:tblStylePr>
    <w:tblStylePr w:type="lastCol">
      <w:rPr>
        <w:b/>
        <w:bCs/>
      </w:rPr>
      <w:tblPr/>
      <w:tcPr>
        <w:tcBorders>
          <w:top w:val="single" w:color="C0504D" w:themeColor="accent2" w:sz="8" w:space="0"/>
          <w:bottom w:val="single" w:color="C0504D" w:themeColor="accent2" w:sz="8" w:space="0"/>
        </w:tcBorders>
      </w:tcPr>
    </w:tblStylePr>
    <w:tblStylePr w:type="band1Vert">
      <w:tblPr/>
      <w:tcPr>
        <w:shd w:val="clear" w:color="auto" w:fill="EFD3D3" w:themeFill="accent2" w:themeFillTint="3F"/>
      </w:tcPr>
    </w:tblStylePr>
    <w:tblStylePr w:type="band1Horz">
      <w:tblPr/>
      <w:tcPr>
        <w:shd w:val="clear" w:color="auto" w:fill="EFD3D3" w:themeFill="accent2" w:themeFillTint="3F"/>
      </w:tcPr>
    </w:tblStylePr>
  </w:style>
  <w:style w:type="table" w:styleId="171">
    <w:name w:val="Medium List 1 Accent 3"/>
    <w:basedOn w:val="88"/>
    <w:semiHidden/>
    <w:unhideWhenUsed/>
    <w:qFormat/>
    <w:uiPriority w:val="65"/>
    <w:rPr>
      <w:color w:val="000000" w:themeColor="text1"/>
      <w14:textFill>
        <w14:solidFill>
          <w14:schemeClr w14:val="tx1"/>
        </w14:solidFill>
      </w14:textFill>
    </w:rPr>
    <w:tblPr>
      <w:tblBorders>
        <w:top w:val="single" w:color="9BBB59" w:themeColor="accent3" w:sz="8" w:space="0"/>
        <w:bottom w:val="single" w:color="9BBB59" w:themeColor="accent3" w:sz="8" w:space="0"/>
      </w:tblBorders>
    </w:tblPr>
    <w:tblStylePr w:type="firstRow">
      <w:rPr>
        <w:rFonts w:asciiTheme="majorHAnsi" w:hAnsiTheme="majorHAnsi" w:eastAsiaTheme="majorEastAsia" w:cstheme="majorBidi"/>
      </w:rPr>
      <w:tblPr/>
      <w:tcPr>
        <w:tcBorders>
          <w:top w:val="nil"/>
          <w:bottom w:val="single" w:color="9BBB59" w:themeColor="accent3" w:sz="8" w:space="0"/>
        </w:tcBorders>
      </w:tcPr>
    </w:tblStylePr>
    <w:tblStylePr w:type="lastRow">
      <w:rPr>
        <w:b/>
        <w:bCs/>
        <w:color w:val="1F497D" w:themeColor="text2"/>
        <w14:textFill>
          <w14:solidFill>
            <w14:schemeClr w14:val="tx2"/>
          </w14:solidFill>
        </w14:textFill>
      </w:rPr>
      <w:tblPr/>
      <w:tcPr>
        <w:tcBorders>
          <w:top w:val="single" w:color="9BBB59" w:themeColor="accent3" w:sz="8" w:space="0"/>
          <w:bottom w:val="single" w:color="9BBB59" w:themeColor="accent3" w:sz="8" w:space="0"/>
        </w:tcBorders>
      </w:tcPr>
    </w:tblStylePr>
    <w:tblStylePr w:type="firstCol">
      <w:rPr>
        <w:b/>
        <w:bCs/>
      </w:rPr>
    </w:tblStylePr>
    <w:tblStylePr w:type="lastCol">
      <w:rPr>
        <w:b/>
        <w:bCs/>
      </w:rPr>
      <w:tblPr/>
      <w:tcPr>
        <w:tcBorders>
          <w:top w:val="single" w:color="9BBB59" w:themeColor="accent3" w:sz="8" w:space="0"/>
          <w:bottom w:val="single" w:color="9BBB59" w:themeColor="accent3" w:sz="8" w:space="0"/>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72">
    <w:name w:val="Medium List 1 Accent 4"/>
    <w:basedOn w:val="88"/>
    <w:semiHidden/>
    <w:unhideWhenUsed/>
    <w:qFormat/>
    <w:uiPriority w:val="65"/>
    <w:rPr>
      <w:color w:val="000000" w:themeColor="text1"/>
      <w14:textFill>
        <w14:solidFill>
          <w14:schemeClr w14:val="tx1"/>
        </w14:solidFill>
      </w14:textFill>
    </w:rPr>
    <w:tblPr>
      <w:tblBorders>
        <w:top w:val="single" w:color="8064A2" w:themeColor="accent4" w:sz="8" w:space="0"/>
        <w:bottom w:val="single" w:color="8064A2" w:themeColor="accent4" w:sz="8" w:space="0"/>
      </w:tblBorders>
    </w:tblPr>
    <w:tblStylePr w:type="firstRow">
      <w:rPr>
        <w:rFonts w:asciiTheme="majorHAnsi" w:hAnsiTheme="majorHAnsi" w:eastAsiaTheme="majorEastAsia" w:cstheme="majorBidi"/>
      </w:rPr>
      <w:tblPr/>
      <w:tcPr>
        <w:tcBorders>
          <w:top w:val="nil"/>
          <w:bottom w:val="single" w:color="8064A2" w:themeColor="accent4" w:sz="8" w:space="0"/>
        </w:tcBorders>
      </w:tcPr>
    </w:tblStylePr>
    <w:tblStylePr w:type="lastRow">
      <w:rPr>
        <w:b/>
        <w:bCs/>
        <w:color w:val="1F497D" w:themeColor="text2"/>
        <w14:textFill>
          <w14:solidFill>
            <w14:schemeClr w14:val="tx2"/>
          </w14:solidFill>
        </w14:textFill>
      </w:rPr>
      <w:tblPr/>
      <w:tcPr>
        <w:tcBorders>
          <w:top w:val="single" w:color="8064A2" w:themeColor="accent4" w:sz="8" w:space="0"/>
          <w:bottom w:val="single" w:color="8064A2" w:themeColor="accent4" w:sz="8" w:space="0"/>
        </w:tcBorders>
      </w:tcPr>
    </w:tblStylePr>
    <w:tblStylePr w:type="firstCol">
      <w:rPr>
        <w:b/>
        <w:bCs/>
      </w:rPr>
    </w:tblStylePr>
    <w:tblStylePr w:type="lastCol">
      <w:rPr>
        <w:b/>
        <w:bCs/>
      </w:rPr>
      <w:tblPr/>
      <w:tcPr>
        <w:tcBorders>
          <w:top w:val="single" w:color="8064A2" w:themeColor="accent4" w:sz="8" w:space="0"/>
          <w:bottom w:val="single" w:color="8064A2" w:themeColor="accent4" w:sz="8" w:space="0"/>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73">
    <w:name w:val="Medium List 1 Accent 5"/>
    <w:basedOn w:val="88"/>
    <w:semiHidden/>
    <w:unhideWhenUsed/>
    <w:qFormat/>
    <w:uiPriority w:val="65"/>
    <w:rPr>
      <w:color w:val="000000" w:themeColor="text1"/>
      <w14:textFill>
        <w14:solidFill>
          <w14:schemeClr w14:val="tx1"/>
        </w14:solidFill>
      </w14:textFill>
    </w:rPr>
    <w:tblPr>
      <w:tblBorders>
        <w:top w:val="single" w:color="4BACC6" w:themeColor="accent5" w:sz="8" w:space="0"/>
        <w:bottom w:val="single" w:color="4BACC6" w:themeColor="accent5" w:sz="8" w:space="0"/>
      </w:tblBorders>
    </w:tblPr>
    <w:tblStylePr w:type="firstRow">
      <w:rPr>
        <w:rFonts w:asciiTheme="majorHAnsi" w:hAnsiTheme="majorHAnsi" w:eastAsiaTheme="majorEastAsia" w:cstheme="majorBidi"/>
      </w:rPr>
      <w:tblPr/>
      <w:tcPr>
        <w:tcBorders>
          <w:top w:val="nil"/>
          <w:bottom w:val="single" w:color="4BACC6" w:themeColor="accent5" w:sz="8" w:space="0"/>
        </w:tcBorders>
      </w:tcPr>
    </w:tblStylePr>
    <w:tblStylePr w:type="lastRow">
      <w:rPr>
        <w:b/>
        <w:bCs/>
        <w:color w:val="1F497D" w:themeColor="text2"/>
        <w14:textFill>
          <w14:solidFill>
            <w14:schemeClr w14:val="tx2"/>
          </w14:solidFill>
        </w14:textFill>
      </w:rPr>
      <w:tblPr/>
      <w:tcPr>
        <w:tcBorders>
          <w:top w:val="single" w:color="4BACC6" w:themeColor="accent5" w:sz="8" w:space="0"/>
          <w:bottom w:val="single" w:color="4BACC6" w:themeColor="accent5" w:sz="8" w:space="0"/>
        </w:tcBorders>
      </w:tcPr>
    </w:tblStylePr>
    <w:tblStylePr w:type="firstCol">
      <w:rPr>
        <w:b/>
        <w:bCs/>
      </w:rPr>
    </w:tblStylePr>
    <w:tblStylePr w:type="lastCol">
      <w:rPr>
        <w:b/>
        <w:bCs/>
      </w:rPr>
      <w:tblPr/>
      <w:tcPr>
        <w:tcBorders>
          <w:top w:val="single" w:color="4BACC6" w:themeColor="accent5" w:sz="8" w:space="0"/>
          <w:bottom w:val="single" w:color="4BACC6" w:themeColor="accent5" w:sz="8" w:space="0"/>
        </w:tcBorders>
      </w:tcPr>
    </w:tblStylePr>
    <w:tblStylePr w:type="band1Vert">
      <w:tblPr/>
      <w:tcPr>
        <w:shd w:val="clear" w:color="auto" w:fill="D2EAF0" w:themeFill="accent5" w:themeFillTint="3F"/>
      </w:tcPr>
    </w:tblStylePr>
    <w:tblStylePr w:type="band1Horz">
      <w:tblPr/>
      <w:tcPr>
        <w:shd w:val="clear" w:color="auto" w:fill="D2EAF0" w:themeFill="accent5" w:themeFillTint="3F"/>
      </w:tcPr>
    </w:tblStylePr>
  </w:style>
  <w:style w:type="table" w:styleId="174">
    <w:name w:val="Medium List 1 Accent 6"/>
    <w:basedOn w:val="88"/>
    <w:semiHidden/>
    <w:unhideWhenUsed/>
    <w:qFormat/>
    <w:uiPriority w:val="65"/>
    <w:rPr>
      <w:color w:val="000000" w:themeColor="text1"/>
      <w14:textFill>
        <w14:solidFill>
          <w14:schemeClr w14:val="tx1"/>
        </w14:solidFill>
      </w14:textFill>
    </w:rPr>
    <w:tblPr>
      <w:tblBorders>
        <w:top w:val="single" w:color="F79646" w:themeColor="accent6" w:sz="8" w:space="0"/>
        <w:bottom w:val="single" w:color="F79646" w:themeColor="accent6" w:sz="8" w:space="0"/>
      </w:tblBorders>
    </w:tblPr>
    <w:tblStylePr w:type="firstRow">
      <w:rPr>
        <w:rFonts w:asciiTheme="majorHAnsi" w:hAnsiTheme="majorHAnsi" w:eastAsiaTheme="majorEastAsia" w:cstheme="majorBidi"/>
      </w:rPr>
      <w:tblPr/>
      <w:tcPr>
        <w:tcBorders>
          <w:top w:val="nil"/>
          <w:bottom w:val="single" w:color="F79646" w:themeColor="accent6" w:sz="8" w:space="0"/>
        </w:tcBorders>
      </w:tcPr>
    </w:tblStylePr>
    <w:tblStylePr w:type="lastRow">
      <w:rPr>
        <w:b/>
        <w:bCs/>
        <w:color w:val="1F497D" w:themeColor="text2"/>
        <w14:textFill>
          <w14:solidFill>
            <w14:schemeClr w14:val="tx2"/>
          </w14:solidFill>
        </w14:textFill>
      </w:rPr>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cPr>
        <w:tcBorders>
          <w:top w:val="single" w:color="F79646" w:themeColor="accent6" w:sz="8" w:space="0"/>
          <w:bottom w:val="single" w:color="F79646" w:themeColor="accent6" w:sz="8" w:space="0"/>
        </w:tcBorders>
      </w:tcPr>
    </w:tblStylePr>
    <w:tblStylePr w:type="band1Vert">
      <w:tblPr/>
      <w:tcPr>
        <w:shd w:val="clear" w:color="auto" w:fill="FDE5D1" w:themeFill="accent6" w:themeFillTint="3F"/>
      </w:tcPr>
    </w:tblStylePr>
    <w:tblStylePr w:type="band1Horz">
      <w:tblPr/>
      <w:tcPr>
        <w:shd w:val="clear" w:color="auto" w:fill="FDE5D1" w:themeFill="accent6" w:themeFillTint="3F"/>
      </w:tcPr>
    </w:tblStylePr>
  </w:style>
  <w:style w:type="table" w:styleId="175">
    <w:name w:val="Medium List 2"/>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rPr>
        <w:sz w:val="24"/>
        <w:szCs w:val="24"/>
      </w:rPr>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cPr>
        <w:tcBorders>
          <w:top w:val="single" w:color="000000" w:themeColor="text1"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FBFBF" w:themeFill="text1" w:themeFillTint="3F"/>
      </w:tcPr>
    </w:tblStylePr>
    <w:tblStylePr w:type="band1Horz">
      <w:tblPr/>
      <w:tcPr>
        <w:tcBorders>
          <w:top w:val="nil"/>
          <w:bottom w:val="nil"/>
          <w:insideH w:val="nil"/>
          <w:insideV w:val="nil"/>
        </w:tcBorders>
        <w:shd w:val="clear" w:color="auto" w:fill="BFBFB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176">
    <w:name w:val="Medium List 2 Accent 1"/>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Pr>
    <w:tblStylePr w:type="firstRow">
      <w:rPr>
        <w:sz w:val="24"/>
        <w:szCs w:val="24"/>
      </w:rPr>
      <w:tblPr/>
      <w:tcPr>
        <w:tcBorders>
          <w:top w:val="nil"/>
          <w:left w:val="nil"/>
          <w:bottom w:val="single" w:color="4F81BD" w:themeColor="accent1" w:sz="24" w:space="0"/>
          <w:right w:val="nil"/>
          <w:insideH w:val="nil"/>
          <w:insideV w:val="nil"/>
        </w:tcBorders>
        <w:shd w:val="clear" w:color="auto" w:fill="FFFFFF" w:themeFill="background1"/>
      </w:tcPr>
    </w:tblStylePr>
    <w:tblStylePr w:type="lastRow">
      <w:tblPr/>
      <w:tcPr>
        <w:tcBorders>
          <w:top w:val="single" w:color="4F81BD" w:themeColor="accent1"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F81BD" w:themeColor="accent1" w:sz="8" w:space="0"/>
          <w:insideH w:val="nil"/>
          <w:insideV w:val="nil"/>
        </w:tcBorders>
        <w:shd w:val="clear" w:color="auto" w:fill="FFFFFF" w:themeFill="background1"/>
      </w:tcPr>
    </w:tblStylePr>
    <w:tblStylePr w:type="lastCol">
      <w:tblPr/>
      <w:tcPr>
        <w:tcBorders>
          <w:top w:val="nil"/>
          <w:left w:val="single" w:color="4F81BD" w:themeColor="accen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177">
    <w:name w:val="Medium List 2 Accent 2"/>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Pr>
    <w:tblStylePr w:type="firstRow">
      <w:rPr>
        <w:sz w:val="24"/>
        <w:szCs w:val="24"/>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tblPr/>
      <w:tcPr>
        <w:tcBorders>
          <w:top w:val="single" w:color="C0504D" w:themeColor="accent2" w:sz="8" w:space="0"/>
          <w:left w:val="nil"/>
          <w:right w:val="nil"/>
          <w:insideH w:val="nil"/>
          <w:insideV w:val="nil"/>
        </w:tcBorders>
        <w:shd w:val="clear" w:color="auto" w:fill="FFFFFF" w:themeFill="background1"/>
      </w:tcPr>
    </w:tblStylePr>
    <w:tblStylePr w:type="firstCol">
      <w:tblPr/>
      <w:tcPr>
        <w:tcBorders>
          <w:top w:val="nil"/>
          <w:left w:val="nil"/>
          <w:bottom w:val="nil"/>
          <w:right w:val="single" w:color="C0504D" w:themeColor="accent2" w:sz="8" w:space="0"/>
          <w:insideH w:val="nil"/>
          <w:insideV w:val="nil"/>
        </w:tcBorders>
        <w:shd w:val="clear" w:color="auto" w:fill="FFFFFF" w:themeFill="background1"/>
      </w:tcPr>
    </w:tblStylePr>
    <w:tblStylePr w:type="lastCol">
      <w:tblPr/>
      <w:tcPr>
        <w:tcBorders>
          <w:top w:val="nil"/>
          <w:left w:val="single" w:color="C0504D" w:themeColor="accent2"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3" w:themeFill="accent2" w:themeFillTint="3F"/>
      </w:tcPr>
    </w:tblStylePr>
    <w:tblStylePr w:type="band1Horz">
      <w:tblPr/>
      <w:tcPr>
        <w:tcBorders>
          <w:top w:val="nil"/>
          <w:bottom w:val="nil"/>
          <w:insideH w:val="nil"/>
          <w:insideV w:val="nil"/>
        </w:tcBorders>
        <w:shd w:val="clear" w:color="auto" w:fill="EFD3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178">
    <w:name w:val="Medium List 2 Accent 3"/>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Pr>
    <w:tblStylePr w:type="firstRow">
      <w:rPr>
        <w:sz w:val="24"/>
        <w:szCs w:val="24"/>
      </w:rPr>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tblPr/>
      <w:tcPr>
        <w:tcBorders>
          <w:top w:val="single" w:color="9BBB59" w:themeColor="accent3"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9BBB59" w:themeColor="accent3" w:sz="8" w:space="0"/>
          <w:insideH w:val="nil"/>
          <w:insideV w:val="nil"/>
        </w:tcBorders>
        <w:shd w:val="clear" w:color="auto" w:fill="FFFFFF" w:themeFill="background1"/>
      </w:tcPr>
    </w:tblStylePr>
    <w:tblStylePr w:type="lastCol">
      <w:tblPr/>
      <w:tcPr>
        <w:tcBorders>
          <w:top w:val="nil"/>
          <w:left w:val="single" w:color="9BBB59" w:themeColor="accent3"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179">
    <w:name w:val="Medium List 2 Accent 4"/>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Pr>
    <w:tblStylePr w:type="firstRow">
      <w:rPr>
        <w:sz w:val="24"/>
        <w:szCs w:val="24"/>
      </w:rPr>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tblPr/>
      <w:tcPr>
        <w:tcBorders>
          <w:top w:val="single" w:color="8064A2" w:themeColor="accent4"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8064A2" w:themeColor="accent4" w:sz="8" w:space="0"/>
          <w:insideH w:val="nil"/>
          <w:insideV w:val="nil"/>
        </w:tcBorders>
        <w:shd w:val="clear" w:color="auto" w:fill="FFFFFF" w:themeFill="background1"/>
      </w:tcPr>
    </w:tblStylePr>
    <w:tblStylePr w:type="lastCol">
      <w:tblPr/>
      <w:tcPr>
        <w:tcBorders>
          <w:top w:val="nil"/>
          <w:left w:val="single" w:color="8064A2" w:themeColor="accent4"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180">
    <w:name w:val="Medium List 2 Accent 5"/>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rPr>
        <w:sz w:val="24"/>
        <w:szCs w:val="24"/>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0" w:themeFill="accent5" w:themeFillTint="3F"/>
      </w:tcPr>
    </w:tblStylePr>
    <w:tblStylePr w:type="band1Horz">
      <w:tblPr/>
      <w:tcPr>
        <w:tcBorders>
          <w:top w:val="nil"/>
          <w:bottom w:val="nil"/>
          <w:insideH w:val="nil"/>
          <w:insideV w:val="nil"/>
        </w:tcBorders>
        <w:shd w:val="clear" w:color="auto" w:fill="D2EA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181">
    <w:name w:val="Medium List 2 Accent 6"/>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rPr>
        <w:sz w:val="24"/>
        <w:szCs w:val="24"/>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5D1" w:themeFill="accent6" w:themeFillTint="3F"/>
      </w:tcPr>
    </w:tblStylePr>
    <w:tblStylePr w:type="band1Horz">
      <w:tblPr/>
      <w:tcPr>
        <w:tcBorders>
          <w:top w:val="nil"/>
          <w:bottom w:val="nil"/>
          <w:insideH w:val="nil"/>
          <w:insideV w:val="nil"/>
        </w:tcBorders>
        <w:shd w:val="clear" w:color="auto" w:fill="FDE5D1"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82">
    <w:name w:val="Medium Grid 1"/>
    <w:basedOn w:val="88"/>
    <w:semiHidden/>
    <w:unhideWhenUsed/>
    <w:qFormat/>
    <w:uiPriority w:val="67"/>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Pr>
    <w:tcPr>
      <w:shd w:val="clear" w:color="auto" w:fill="BFBFBF" w:themeFill="text1" w:themeFillTint="3F"/>
    </w:tcPr>
    <w:tblStylePr w:type="firstRow">
      <w:rPr>
        <w:b/>
        <w:bCs/>
      </w:rPr>
    </w:tblStylePr>
    <w:tblStylePr w:type="lastRow">
      <w:rPr>
        <w:b/>
        <w:bCs/>
      </w:rPr>
      <w:tblPr/>
      <w:tcPr>
        <w:tcBorders>
          <w:top w:val="single" w:color="3F3F3F" w:themeColor="text1" w:themeTint="BF" w:sz="18" w:space="0"/>
        </w:tcBorders>
      </w:tcPr>
    </w:tblStylePr>
    <w:tblStylePr w:type="firstCol">
      <w:rPr>
        <w:b/>
        <w:bCs/>
      </w:rPr>
    </w:tblStylePr>
    <w:tblStylePr w:type="lastCol">
      <w:rPr>
        <w:b/>
        <w:bCs/>
      </w:rPr>
    </w:tblStylePr>
    <w:tblStylePr w:type="band1Vert">
      <w:tblPr/>
      <w:tcPr>
        <w:shd w:val="clear" w:color="auto" w:fill="7F7F7F" w:themeFill="text1" w:themeFillTint="7F"/>
      </w:tcPr>
    </w:tblStylePr>
    <w:tblStylePr w:type="band1Horz">
      <w:tblPr/>
      <w:tcPr>
        <w:shd w:val="clear" w:color="auto" w:fill="7F7F7F" w:themeFill="text1" w:themeFillTint="7F"/>
      </w:tcPr>
    </w:tblStylePr>
  </w:style>
  <w:style w:type="table" w:styleId="183">
    <w:name w:val="Medium Grid 1 Accent 1"/>
    <w:basedOn w:val="88"/>
    <w:semiHidden/>
    <w:unhideWhenUsed/>
    <w:qFormat/>
    <w:uiPriority w:val="67"/>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Pr>
    <w:tcPr>
      <w:shd w:val="clear" w:color="auto" w:fill="D3DFEE" w:themeFill="accent1" w:themeFillTint="3F"/>
    </w:tcPr>
    <w:tblStylePr w:type="firstRow">
      <w:rPr>
        <w:b/>
        <w:bCs/>
      </w:rPr>
    </w:tblStylePr>
    <w:tblStylePr w:type="lastRow">
      <w:rPr>
        <w:b/>
        <w:bCs/>
      </w:rPr>
      <w:tblPr/>
      <w:tcPr>
        <w:tcBorders>
          <w:top w:val="single" w:color="7BA0CD" w:themeColor="accent1" w:themeTint="BF" w:sz="18" w:space="0"/>
        </w:tcBorders>
      </w:tcPr>
    </w:tblStylePr>
    <w:tblStylePr w:type="firstCol">
      <w:rPr>
        <w:b/>
        <w:bCs/>
      </w:rPr>
    </w:tblStylePr>
    <w:tblStylePr w:type="lastCol">
      <w:rPr>
        <w:b/>
        <w:bCs/>
      </w:rPr>
    </w:tblStylePr>
    <w:tblStylePr w:type="band1Vert">
      <w:tblPr/>
      <w:tcPr>
        <w:shd w:val="clear" w:color="auto" w:fill="A7C0DE" w:themeFill="accent1" w:themeFillTint="7F"/>
      </w:tcPr>
    </w:tblStylePr>
    <w:tblStylePr w:type="band1Horz">
      <w:tblPr/>
      <w:tcPr>
        <w:shd w:val="clear" w:color="auto" w:fill="A7C0DE" w:themeFill="accent1" w:themeFillTint="7F"/>
      </w:tcPr>
    </w:tblStylePr>
  </w:style>
  <w:style w:type="table" w:styleId="184">
    <w:name w:val="Medium Grid 1 Accent 2"/>
    <w:basedOn w:val="88"/>
    <w:semiHidden/>
    <w:unhideWhenUsed/>
    <w:qFormat/>
    <w:uiPriority w:val="67"/>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Pr>
    <w:tcPr>
      <w:shd w:val="clear" w:color="auto" w:fill="EFD3D3" w:themeFill="accent2" w:themeFillTint="3F"/>
    </w:tcPr>
    <w:tblStylePr w:type="firstRow">
      <w:rPr>
        <w:b/>
        <w:bCs/>
      </w:rPr>
    </w:tblStylePr>
    <w:tblStylePr w:type="lastRow">
      <w:rPr>
        <w:b/>
        <w:bCs/>
      </w:rPr>
      <w:tblPr/>
      <w:tcPr>
        <w:tcBorders>
          <w:top w:val="single" w:color="CF7B79" w:themeColor="accent2" w:themeTint="BF" w:sz="18" w:space="0"/>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85">
    <w:name w:val="Medium Grid 1 Accent 3"/>
    <w:basedOn w:val="88"/>
    <w:semiHidden/>
    <w:unhideWhenUsed/>
    <w:qFormat/>
    <w:uiPriority w:val="67"/>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insideV w:val="single" w:color="B4CC82" w:themeColor="accent3" w:themeTint="BF" w:sz="8" w:space="0"/>
      </w:tblBorders>
    </w:tblPr>
    <w:tcPr>
      <w:shd w:val="clear" w:color="auto" w:fill="E6EED5" w:themeFill="accent3" w:themeFillTint="3F"/>
    </w:tcPr>
    <w:tblStylePr w:type="firstRow">
      <w:rPr>
        <w:b/>
        <w:bCs/>
      </w:rPr>
    </w:tblStylePr>
    <w:tblStylePr w:type="lastRow">
      <w:rPr>
        <w:b/>
        <w:bCs/>
      </w:rPr>
      <w:tblPr/>
      <w:tcPr>
        <w:tcBorders>
          <w:top w:val="single" w:color="B4CC82" w:themeColor="accent3" w:themeTint="BF" w:sz="18" w:space="0"/>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86">
    <w:name w:val="Medium Grid 1 Accent 4"/>
    <w:basedOn w:val="88"/>
    <w:semiHidden/>
    <w:unhideWhenUsed/>
    <w:qFormat/>
    <w:uiPriority w:val="67"/>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insideV w:val="single" w:color="9F8AB9" w:themeColor="accent4" w:themeTint="BF" w:sz="8" w:space="0"/>
      </w:tblBorders>
    </w:tblPr>
    <w:tcPr>
      <w:shd w:val="clear" w:color="auto" w:fill="DFD8E8" w:themeFill="accent4" w:themeFillTint="3F"/>
    </w:tcPr>
    <w:tblStylePr w:type="firstRow">
      <w:rPr>
        <w:b/>
        <w:bCs/>
      </w:rPr>
    </w:tblStylePr>
    <w:tblStylePr w:type="lastRow">
      <w:rPr>
        <w:b/>
        <w:bCs/>
      </w:rPr>
      <w:tblPr/>
      <w:tcPr>
        <w:tcBorders>
          <w:top w:val="single" w:color="9F8AB9" w:themeColor="accent4" w:themeTint="BF" w:sz="18" w:space="0"/>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87">
    <w:name w:val="Medium Grid 1 Accent 5"/>
    <w:basedOn w:val="88"/>
    <w:semiHidden/>
    <w:unhideWhenUsed/>
    <w:qFormat/>
    <w:uiPriority w:val="67"/>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insideV w:val="single" w:color="78C0D4" w:themeColor="accent5" w:themeTint="BF" w:sz="8" w:space="0"/>
      </w:tblBorders>
    </w:tblPr>
    <w:tcPr>
      <w:shd w:val="clear" w:color="auto" w:fill="D2EAF0" w:themeFill="accent5" w:themeFillTint="3F"/>
    </w:tcPr>
    <w:tblStylePr w:type="firstRow">
      <w:rPr>
        <w:b/>
        <w:bCs/>
      </w:rPr>
    </w:tblStylePr>
    <w:tblStylePr w:type="lastRow">
      <w:rPr>
        <w:b/>
        <w:bCs/>
      </w:rPr>
      <w:tblPr/>
      <w:tcPr>
        <w:tcBorders>
          <w:top w:val="single" w:color="78C0D4" w:themeColor="accent5" w:themeTint="BF" w:sz="18" w:space="0"/>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88">
    <w:name w:val="Medium Grid 1 Accent 6"/>
    <w:basedOn w:val="88"/>
    <w:semiHidden/>
    <w:unhideWhenUsed/>
    <w:qFormat/>
    <w:uiPriority w:val="67"/>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Pr>
    <w:tcPr>
      <w:shd w:val="clear" w:color="auto" w:fill="FDE5D1" w:themeFill="accent6" w:themeFillTint="3F"/>
    </w:tcPr>
    <w:tblStylePr w:type="firstRow">
      <w:rPr>
        <w:b/>
        <w:bCs/>
      </w:rPr>
    </w:tblStylePr>
    <w:tblStylePr w:type="lastRow">
      <w:rPr>
        <w:b/>
        <w:bCs/>
      </w:rPr>
      <w:tblPr/>
      <w:tcPr>
        <w:tcBorders>
          <w:top w:val="single" w:color="F9B074" w:themeColor="accent6" w:themeTint="BF" w:sz="18" w:space="0"/>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89">
    <w:name w:val="Medium Grid 2"/>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cPr>
      <w:shd w:val="clear" w:color="auto" w:fill="BFBFBF" w:themeFill="text1" w:themeFillTint="3F"/>
    </w:tcPr>
    <w:tblStylePr w:type="firstRow">
      <w:rPr>
        <w:b/>
        <w:bCs/>
        <w:color w:val="000000" w:themeColor="text1"/>
        <w14:textFill>
          <w14:solidFill>
            <w14:schemeClr w14:val="tx1"/>
          </w14:solidFill>
        </w14:textFill>
      </w:rPr>
      <w:tblPr/>
      <w:tcPr>
        <w:shd w:val="clear" w:color="auto" w:fill="E5E5E5" w:themeFill="text1"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7F7F7F" w:themeFill="text1" w:themeFillTint="7F"/>
      </w:tcPr>
    </w:tblStylePr>
    <w:tblStylePr w:type="band1Horz">
      <w:tblPr/>
      <w:tcPr>
        <w:tcBorders>
          <w:insideH w:val="single" w:sz="6" w:space="0"/>
          <w:insideV w:val="single" w:sz="6" w:space="0"/>
        </w:tcBorders>
        <w:shd w:val="clear" w:color="auto" w:fill="7F7F7F" w:themeFill="text1" w:themeFillTint="7F"/>
      </w:tcPr>
    </w:tblStylePr>
    <w:tblStylePr w:type="nwCell">
      <w:tblPr/>
      <w:tcPr>
        <w:shd w:val="clear" w:color="auto" w:fill="FFFFFF" w:themeFill="background1"/>
      </w:tcPr>
    </w:tblStylePr>
  </w:style>
  <w:style w:type="table" w:styleId="190">
    <w:name w:val="Medium Grid 2 Accent 1"/>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Pr>
    <w:tcPr>
      <w:shd w:val="clear" w:color="auto" w:fill="D3DFEE" w:themeFill="accent1" w:themeFillTint="3F"/>
    </w:tcPr>
    <w:tblStylePr w:type="firstRow">
      <w:rPr>
        <w:b/>
        <w:bCs/>
        <w:color w:val="000000" w:themeColor="text1"/>
        <w14:textFill>
          <w14:solidFill>
            <w14:schemeClr w14:val="tx1"/>
          </w14:solidFill>
        </w14:textFill>
      </w:rPr>
      <w:tblPr/>
      <w:tcPr>
        <w:shd w:val="clear" w:color="auto" w:fill="EDF2F8" w:themeFill="accent1"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C0DE" w:themeFill="accent1" w:themeFillTint="7F"/>
      </w:tcPr>
    </w:tblStylePr>
    <w:tblStylePr w:type="band1Horz">
      <w:tblPr/>
      <w:tcPr>
        <w:tcBorders>
          <w:insideH w:val="single" w:sz="6" w:space="0"/>
          <w:insideV w:val="single" w:sz="6" w:space="0"/>
        </w:tcBorders>
        <w:shd w:val="clear" w:color="auto" w:fill="A7C0DE" w:themeFill="accent1" w:themeFillTint="7F"/>
      </w:tcPr>
    </w:tblStylePr>
    <w:tblStylePr w:type="nwCell">
      <w:tblPr/>
      <w:tcPr>
        <w:shd w:val="clear" w:color="auto" w:fill="FFFFFF" w:themeFill="background1"/>
      </w:tcPr>
    </w:tblStylePr>
  </w:style>
  <w:style w:type="table" w:styleId="191">
    <w:name w:val="Medium Grid 2 Accent 2"/>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Pr>
    <w:tcPr>
      <w:shd w:val="clear" w:color="auto" w:fill="EFD3D3" w:themeFill="accent2" w:themeFillTint="3F"/>
    </w:tcPr>
    <w:tblStylePr w:type="firstRow">
      <w:rPr>
        <w:b/>
        <w:bCs/>
        <w:color w:val="000000" w:themeColor="text1"/>
        <w14:textFill>
          <w14:solidFill>
            <w14:schemeClr w14:val="tx1"/>
          </w14:solidFill>
        </w14:textFill>
      </w:rPr>
      <w:tblPr/>
      <w:tcPr>
        <w:shd w:val="clear" w:color="auto" w:fill="F8EDED" w:themeFill="accent2"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insideV w:val="single" w:sz="6" w:space="0"/>
        </w:tcBorders>
        <w:shd w:val="clear" w:color="auto" w:fill="DFA7A6" w:themeFill="accent2" w:themeFillTint="7F"/>
      </w:tcPr>
    </w:tblStylePr>
    <w:tblStylePr w:type="nwCell">
      <w:tblPr/>
      <w:tcPr>
        <w:shd w:val="clear" w:color="auto" w:fill="FFFFFF" w:themeFill="background1"/>
      </w:tcPr>
    </w:tblStylePr>
  </w:style>
  <w:style w:type="table" w:styleId="192">
    <w:name w:val="Medium Grid 2 Accent 3"/>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Pr>
    <w:tcPr>
      <w:shd w:val="clear" w:color="auto" w:fill="E6EED5" w:themeFill="accent3" w:themeFillTint="3F"/>
    </w:tcPr>
    <w:tblStylePr w:type="firstRow">
      <w:rPr>
        <w:b/>
        <w:bCs/>
        <w:color w:val="000000" w:themeColor="text1"/>
        <w14:textFill>
          <w14:solidFill>
            <w14:schemeClr w14:val="tx1"/>
          </w14:solidFill>
        </w14:textFill>
      </w:rPr>
      <w:tblPr/>
      <w:tcPr>
        <w:shd w:val="clear" w:color="auto" w:fill="F5F8EE" w:themeFill="accent3"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insideV w:val="single" w:sz="6" w:space="0"/>
        </w:tcBorders>
        <w:shd w:val="clear" w:color="auto" w:fill="CDDDAC" w:themeFill="accent3" w:themeFillTint="7F"/>
      </w:tcPr>
    </w:tblStylePr>
    <w:tblStylePr w:type="nwCell">
      <w:tblPr/>
      <w:tcPr>
        <w:shd w:val="clear" w:color="auto" w:fill="FFFFFF" w:themeFill="background1"/>
      </w:tcPr>
    </w:tblStylePr>
  </w:style>
  <w:style w:type="table" w:styleId="193">
    <w:name w:val="Medium Grid 2 Accent 4"/>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Pr>
    <w:tcPr>
      <w:shd w:val="clear" w:color="auto" w:fill="DFD8E8" w:themeFill="accent4" w:themeFillTint="3F"/>
    </w:tcPr>
    <w:tblStylePr w:type="firstRow">
      <w:rPr>
        <w:b/>
        <w:bCs/>
        <w:color w:val="000000" w:themeColor="text1"/>
        <w14:textFill>
          <w14:solidFill>
            <w14:schemeClr w14:val="tx1"/>
          </w14:solidFill>
        </w14:textFill>
      </w:rPr>
      <w:tblPr/>
      <w:tcPr>
        <w:shd w:val="clear" w:color="auto" w:fill="F2EFF5" w:themeFill="accent4"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insideV w:val="single" w:sz="6" w:space="0"/>
        </w:tcBorders>
        <w:shd w:val="clear" w:color="auto" w:fill="BFB1D0" w:themeFill="accent4" w:themeFillTint="7F"/>
      </w:tcPr>
    </w:tblStylePr>
    <w:tblStylePr w:type="nwCell">
      <w:tblPr/>
      <w:tcPr>
        <w:shd w:val="clear" w:color="auto" w:fill="FFFFFF" w:themeFill="background1"/>
      </w:tcPr>
    </w:tblStylePr>
  </w:style>
  <w:style w:type="table" w:styleId="194">
    <w:name w:val="Medium Grid 2 Accent 5"/>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Pr>
    <w:tcPr>
      <w:shd w:val="clear" w:color="auto" w:fill="D2EAF0" w:themeFill="accent5" w:themeFillTint="3F"/>
    </w:tcPr>
    <w:tblStylePr w:type="firstRow">
      <w:rPr>
        <w:b/>
        <w:bCs/>
        <w:color w:val="000000" w:themeColor="text1"/>
        <w14:textFill>
          <w14:solidFill>
            <w14:schemeClr w14:val="tx1"/>
          </w14:solidFill>
        </w14:textFill>
      </w:rPr>
      <w:tblPr/>
      <w:tcPr>
        <w:shd w:val="clear" w:color="auto" w:fill="EDF6F9" w:themeFill="accent5"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insideV w:val="single" w:sz="6" w:space="0"/>
        </w:tcBorders>
        <w:shd w:val="clear" w:color="auto" w:fill="A5D5E2" w:themeFill="accent5" w:themeFillTint="7F"/>
      </w:tcPr>
    </w:tblStylePr>
    <w:tblStylePr w:type="nwCell">
      <w:tblPr/>
      <w:tcPr>
        <w:shd w:val="clear" w:color="auto" w:fill="FFFFFF" w:themeFill="background1"/>
      </w:tcPr>
    </w:tblStylePr>
  </w:style>
  <w:style w:type="table" w:styleId="195">
    <w:name w:val="Medium Grid 2 Accent 6"/>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Pr>
    <w:tcPr>
      <w:shd w:val="clear" w:color="auto" w:fill="FDE5D1" w:themeFill="accent6" w:themeFillTint="3F"/>
    </w:tcPr>
    <w:tblStylePr w:type="firstRow">
      <w:rPr>
        <w:b/>
        <w:bCs/>
        <w:color w:val="000000" w:themeColor="text1"/>
        <w14:textFill>
          <w14:solidFill>
            <w14:schemeClr w14:val="tx1"/>
          </w14:solidFill>
        </w14:textFill>
      </w:rPr>
      <w:tblPr/>
      <w:tcPr>
        <w:shd w:val="clear" w:color="auto" w:fill="FEF4EC" w:themeFill="accent6"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insideV w:val="single" w:sz="6" w:space="0"/>
        </w:tcBorders>
        <w:shd w:val="clear" w:color="auto" w:fill="FBCAA2" w:themeFill="accent6" w:themeFillTint="7F"/>
      </w:tcPr>
    </w:tblStylePr>
    <w:tblStylePr w:type="nwCell">
      <w:tblPr/>
      <w:tcPr>
        <w:shd w:val="clear" w:color="auto" w:fill="FFFFFF" w:themeFill="background1"/>
      </w:tcPr>
    </w:tblStylePr>
  </w:style>
  <w:style w:type="table" w:styleId="196">
    <w:name w:val="Medium Grid 3"/>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BFBFBF" w:themeFill="text1"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000000" w:themeFill="text1"/>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000000" w:themeFill="text1"/>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7F7F7F" w:themeFill="tex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7F7F7F" w:themeFill="text1" w:themeFillTint="7F"/>
      </w:tcPr>
    </w:tblStylePr>
  </w:style>
  <w:style w:type="table" w:styleId="197">
    <w:name w:val="Medium Grid 3 Accent 1"/>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3DFEE" w:themeFill="accent1"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F81BD" w:themeFill="accent1"/>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F81BD" w:themeFill="accent1"/>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C0DE"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7C0DE" w:themeFill="accent1" w:themeFillTint="7F"/>
      </w:tcPr>
    </w:tblStylePr>
  </w:style>
  <w:style w:type="table" w:styleId="198">
    <w:name w:val="Medium Grid 3 Accent 2"/>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FD3D3" w:themeFill="accent2"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C0504D" w:themeFill="accent2"/>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C0504D" w:themeFill="accent2"/>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C0504D" w:themeFill="accent2"/>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C0504D" w:themeFill="accent2"/>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FA7A6" w:themeFill="accent2"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DFA7A6" w:themeFill="accent2" w:themeFillTint="7F"/>
      </w:tcPr>
    </w:tblStylePr>
  </w:style>
  <w:style w:type="table" w:styleId="199">
    <w:name w:val="Medium Grid 3 Accent 3"/>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6EED5" w:themeFill="accent3"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9BBB59" w:themeFill="accent3"/>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9BBB59" w:themeFill="accent3"/>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CDDDAC" w:themeFill="accent3" w:themeFillTint="7F"/>
      </w:tcPr>
    </w:tblStylePr>
  </w:style>
  <w:style w:type="table" w:styleId="200">
    <w:name w:val="Medium Grid 3 Accent 4"/>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FD8E8" w:themeFill="accent4"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8064A2" w:themeFill="accent4"/>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8064A2" w:themeFill="accent4"/>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8064A2" w:themeFill="accent4"/>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8064A2" w:themeFill="accent4"/>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FB1D0" w:themeFill="accent4"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BFB1D0" w:themeFill="accent4" w:themeFillTint="7F"/>
      </w:tcPr>
    </w:tblStylePr>
  </w:style>
  <w:style w:type="table" w:styleId="201">
    <w:name w:val="Medium Grid 3 Accent 5"/>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2EAF0" w:themeFill="accent5"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BACC6" w:themeFill="accent5"/>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BACC6" w:themeFill="accent5"/>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4BACC6" w:themeFill="accent5"/>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4BACC6" w:themeFill="accent5"/>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5D5E2" w:themeFill="accent5"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5D5E2" w:themeFill="accent5" w:themeFillTint="7F"/>
      </w:tcPr>
    </w:tblStylePr>
  </w:style>
  <w:style w:type="table" w:styleId="202">
    <w:name w:val="Medium Grid 3 Accent 6"/>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DE5D1" w:themeFill="accent6"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79646" w:themeFill="accent6"/>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79646" w:themeFill="accent6"/>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BCAA2" w:themeFill="accent6" w:themeFillTint="7F"/>
      </w:tcPr>
    </w:tblStylePr>
  </w:style>
  <w:style w:type="table" w:styleId="203">
    <w:name w:val="Dark List"/>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000000" w:themeFill="tex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204">
    <w:name w:val="Dark List Accent 1"/>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4F81BD" w:themeFill="accen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243F61" w:themeFill="accent1" w:themeFillShade="7F"/>
      </w:tcPr>
    </w:tblStylePr>
    <w:tblStylePr w:type="firstCol">
      <w:tblPr/>
      <w:tcPr>
        <w:tcBorders>
          <w:top w:val="nil"/>
          <w:left w:val="nil"/>
          <w:bottom w:val="nil"/>
          <w:right w:val="single" w:color="FFFFFF" w:themeColor="background1" w:sz="18" w:space="0"/>
          <w:insideH w:val="nil"/>
          <w:insideV w:val="nil"/>
        </w:tcBorders>
        <w:shd w:val="clear" w:color="auto" w:fill="366091" w:themeFill="accent1" w:themeFillShade="BF"/>
      </w:tcPr>
    </w:tblStylePr>
    <w:tblStylePr w:type="lastCol">
      <w:tblPr/>
      <w:tcPr>
        <w:tcBorders>
          <w:top w:val="nil"/>
          <w:left w:val="single" w:color="FFFFFF" w:themeColor="background1" w:sz="18" w:space="0"/>
          <w:bottom w:val="nil"/>
          <w:right w:val="nil"/>
          <w:insideH w:val="nil"/>
          <w:insideV w:val="nil"/>
        </w:tcBorders>
        <w:shd w:val="clear" w:color="auto" w:fill="366091" w:themeFill="accent1" w:themeFillShade="BF"/>
      </w:tcPr>
    </w:tblStylePr>
    <w:tblStylePr w:type="band1Vert">
      <w:tblPr/>
      <w:tcPr>
        <w:tcBorders>
          <w:top w:val="nil"/>
          <w:left w:val="nil"/>
          <w:bottom w:val="nil"/>
          <w:right w:val="nil"/>
          <w:insideH w:val="nil"/>
          <w:insideV w:val="nil"/>
        </w:tcBorders>
        <w:shd w:val="clear" w:color="auto" w:fill="366091" w:themeFill="accent1" w:themeFillShade="BF"/>
      </w:tcPr>
    </w:tblStylePr>
    <w:tblStylePr w:type="band1Horz">
      <w:tblPr/>
      <w:tcPr>
        <w:tcBorders>
          <w:top w:val="nil"/>
          <w:left w:val="nil"/>
          <w:bottom w:val="nil"/>
          <w:right w:val="nil"/>
          <w:insideH w:val="nil"/>
          <w:insideV w:val="nil"/>
        </w:tcBorders>
        <w:shd w:val="clear" w:color="auto" w:fill="366091" w:themeFill="accent1" w:themeFillShade="BF"/>
      </w:tcPr>
    </w:tblStylePr>
  </w:style>
  <w:style w:type="table" w:styleId="205">
    <w:name w:val="Dark List Accent 2"/>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C0504D" w:themeFill="accent2"/>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color="FFFFFF" w:themeColor="background1" w:sz="18" w:space="0"/>
          <w:insideH w:val="nil"/>
          <w:insideV w:val="nil"/>
        </w:tcBorders>
        <w:shd w:val="clear" w:color="auto" w:fill="943734" w:themeFill="accent2" w:themeFillShade="BF"/>
      </w:tcPr>
    </w:tblStylePr>
    <w:tblStylePr w:type="lastCol">
      <w:tblPr/>
      <w:tcPr>
        <w:tcBorders>
          <w:top w:val="nil"/>
          <w:left w:val="single" w:color="FFFFFF" w:themeColor="background1" w:sz="18" w:space="0"/>
          <w:bottom w:val="nil"/>
          <w:right w:val="nil"/>
          <w:insideH w:val="nil"/>
          <w:insideV w:val="nil"/>
        </w:tcBorders>
        <w:shd w:val="clear" w:color="auto" w:fill="943734" w:themeFill="accent2" w:themeFillShade="BF"/>
      </w:tcPr>
    </w:tblStylePr>
    <w:tblStylePr w:type="band1Vert">
      <w:tblPr/>
      <w:tcPr>
        <w:tcBorders>
          <w:top w:val="nil"/>
          <w:left w:val="nil"/>
          <w:bottom w:val="nil"/>
          <w:right w:val="nil"/>
          <w:insideH w:val="nil"/>
          <w:insideV w:val="nil"/>
        </w:tcBorders>
        <w:shd w:val="clear" w:color="auto" w:fill="943734" w:themeFill="accent2" w:themeFillShade="BF"/>
      </w:tcPr>
    </w:tblStylePr>
    <w:tblStylePr w:type="band1Horz">
      <w:tblPr/>
      <w:tcPr>
        <w:tcBorders>
          <w:top w:val="nil"/>
          <w:left w:val="nil"/>
          <w:bottom w:val="nil"/>
          <w:right w:val="nil"/>
          <w:insideH w:val="nil"/>
          <w:insideV w:val="nil"/>
        </w:tcBorders>
        <w:shd w:val="clear" w:color="auto" w:fill="943734" w:themeFill="accent2" w:themeFillShade="BF"/>
      </w:tcPr>
    </w:tblStylePr>
  </w:style>
  <w:style w:type="table" w:styleId="206">
    <w:name w:val="Dark List Accent 3"/>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9BBB59" w:themeFill="accent3"/>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4E6127" w:themeFill="accent3" w:themeFillShade="7F"/>
      </w:tcPr>
    </w:tblStylePr>
    <w:tblStylePr w:type="firstCol">
      <w:tblPr/>
      <w:tcPr>
        <w:tcBorders>
          <w:top w:val="nil"/>
          <w:left w:val="nil"/>
          <w:bottom w:val="nil"/>
          <w:right w:val="single" w:color="FFFFFF" w:themeColor="background1" w:sz="18" w:space="0"/>
          <w:insideH w:val="nil"/>
          <w:insideV w:val="nil"/>
        </w:tcBorders>
        <w:shd w:val="clear" w:color="auto" w:fill="76923C" w:themeFill="accent3" w:themeFillShade="BF"/>
      </w:tcPr>
    </w:tblStylePr>
    <w:tblStylePr w:type="lastCol">
      <w:tblPr/>
      <w:tcPr>
        <w:tcBorders>
          <w:top w:val="nil"/>
          <w:left w:val="single" w:color="FFFFFF" w:themeColor="background1" w:sz="18" w:space="0"/>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207">
    <w:name w:val="Dark List Accent 4"/>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8064A2" w:themeFill="accent4"/>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3F3051" w:themeFill="accent4" w:themeFillShade="7F"/>
      </w:tcPr>
    </w:tblStylePr>
    <w:tblStylePr w:type="firstCol">
      <w:tblPr/>
      <w:tcPr>
        <w:tcBorders>
          <w:top w:val="nil"/>
          <w:left w:val="nil"/>
          <w:bottom w:val="nil"/>
          <w:right w:val="single" w:color="FFFFFF" w:themeColor="background1" w:sz="18" w:space="0"/>
          <w:insideH w:val="nil"/>
          <w:insideV w:val="nil"/>
        </w:tcBorders>
        <w:shd w:val="clear" w:color="auto" w:fill="5F497A" w:themeFill="accent4" w:themeFillShade="BF"/>
      </w:tcPr>
    </w:tblStylePr>
    <w:tblStylePr w:type="lastCol">
      <w:tblPr/>
      <w:tcPr>
        <w:tcBorders>
          <w:top w:val="nil"/>
          <w:left w:val="single" w:color="FFFFFF" w:themeColor="background1" w:sz="18" w:space="0"/>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208">
    <w:name w:val="Dark List Accent 5"/>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4BACC6" w:themeFill="accent5"/>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color="FFFFFF" w:themeColor="background1" w:sz="18" w:space="0"/>
          <w:insideH w:val="nil"/>
          <w:insideV w:val="nil"/>
        </w:tcBorders>
        <w:shd w:val="clear" w:color="auto" w:fill="31849B" w:themeFill="accent5" w:themeFillShade="BF"/>
      </w:tcPr>
    </w:tblStylePr>
    <w:tblStylePr w:type="lastCol">
      <w:tblPr/>
      <w:tcPr>
        <w:tcBorders>
          <w:top w:val="nil"/>
          <w:left w:val="single" w:color="FFFFFF" w:themeColor="background1" w:sz="18" w:space="0"/>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209">
    <w:name w:val="Dark List Accent 6"/>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F79646" w:themeFill="accent6"/>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color="FFFFFF" w:themeColor="background1" w:sz="18" w:space="0"/>
          <w:insideH w:val="nil"/>
          <w:insideV w:val="nil"/>
        </w:tcBorders>
        <w:shd w:val="clear" w:color="auto" w:fill="E36C09" w:themeFill="accent6" w:themeFillShade="BF"/>
      </w:tcPr>
    </w:tblStylePr>
    <w:tblStylePr w:type="lastCol">
      <w:tblPr/>
      <w:tcPr>
        <w:tcBorders>
          <w:top w:val="nil"/>
          <w:left w:val="single" w:color="FFFFFF" w:themeColor="background1" w:sz="18" w:space="0"/>
          <w:bottom w:val="nil"/>
          <w:right w:val="nil"/>
          <w:insideH w:val="nil"/>
          <w:insideV w:val="nil"/>
        </w:tcBorders>
        <w:shd w:val="clear" w:color="auto" w:fill="E36C09" w:themeFill="accent6" w:themeFillShade="BF"/>
      </w:tcPr>
    </w:tblStylePr>
    <w:tblStylePr w:type="band1Vert">
      <w:tblPr/>
      <w:tcPr>
        <w:tcBorders>
          <w:top w:val="nil"/>
          <w:left w:val="nil"/>
          <w:bottom w:val="nil"/>
          <w:right w:val="nil"/>
          <w:insideH w:val="nil"/>
          <w:insideV w:val="nil"/>
        </w:tcBorders>
        <w:shd w:val="clear" w:color="auto" w:fill="E36C09" w:themeFill="accent6" w:themeFillShade="BF"/>
      </w:tcPr>
    </w:tblStylePr>
    <w:tblStylePr w:type="band1Horz">
      <w:tblPr/>
      <w:tcPr>
        <w:tcBorders>
          <w:top w:val="nil"/>
          <w:left w:val="nil"/>
          <w:bottom w:val="nil"/>
          <w:right w:val="nil"/>
          <w:insideH w:val="nil"/>
          <w:insideV w:val="nil"/>
        </w:tcBorders>
        <w:shd w:val="clear" w:color="auto" w:fill="E36C09" w:themeFill="accent6" w:themeFillShade="BF"/>
      </w:tcPr>
    </w:tblStylePr>
  </w:style>
  <w:style w:type="table" w:styleId="210">
    <w:name w:val="Colorful Shading"/>
    <w:basedOn w:val="88"/>
    <w:semiHidden/>
    <w:unhideWhenUsed/>
    <w:qFormat/>
    <w:uiPriority w:val="71"/>
    <w:rPr>
      <w:color w:val="000000" w:themeColor="text1"/>
      <w14:textFill>
        <w14:solidFill>
          <w14:schemeClr w14:val="tx1"/>
        </w14:solidFill>
      </w14:textFill>
    </w:rPr>
    <w:tblPr>
      <w:tblBorders>
        <w:top w:val="single" w:color="C0504D"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Pr>
    <w:tcPr>
      <w:shd w:val="clear" w:color="auto" w:fill="E5E5E5" w:themeFill="text1"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000000" w:themeFill="text1"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000000" w:themeFill="text1"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7F7F7F" w:themeFill="tex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1">
    <w:name w:val="Colorful Shading Accent 1"/>
    <w:basedOn w:val="88"/>
    <w:semiHidden/>
    <w:unhideWhenUsed/>
    <w:qFormat/>
    <w:uiPriority w:val="71"/>
    <w:rPr>
      <w:color w:val="000000" w:themeColor="text1"/>
      <w14:textFill>
        <w14:solidFill>
          <w14:schemeClr w14:val="tx1"/>
        </w14:solidFill>
      </w14:textFill>
    </w:rPr>
    <w:tblPr>
      <w:tblBorders>
        <w:top w:val="single" w:color="C0504D" w:themeColor="accent2" w:sz="24" w:space="0"/>
        <w:left w:val="single" w:color="4F81BD" w:themeColor="accent1" w:sz="4" w:space="0"/>
        <w:bottom w:val="single" w:color="4F81BD" w:themeColor="accent1" w:sz="4" w:space="0"/>
        <w:right w:val="single" w:color="4F81BD" w:themeColor="accent1" w:sz="4" w:space="0"/>
        <w:insideH w:val="single" w:color="FFFFFF" w:themeColor="background1" w:sz="4" w:space="0"/>
        <w:insideV w:val="single" w:color="FFFFFF" w:themeColor="background1" w:sz="4" w:space="0"/>
      </w:tblBorders>
    </w:tblPr>
    <w:tcPr>
      <w:shd w:val="clear" w:color="auto" w:fill="EDF2F8" w:themeFill="accent1"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2B4D74" w:themeFill="accent1"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2B4D74" w:themeFill="accent1"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2B4D74" w:themeFill="accent1" w:themeFillShade="99"/>
      </w:tcPr>
    </w:tblStylePr>
    <w:tblStylePr w:type="band1Vert">
      <w:tblPr/>
      <w:tcPr>
        <w:shd w:val="clear" w:color="auto" w:fill="B8CCE4" w:themeFill="accent1" w:themeFillTint="66"/>
      </w:tcPr>
    </w:tblStylePr>
    <w:tblStylePr w:type="band1Horz">
      <w:tblPr/>
      <w:tcPr>
        <w:shd w:val="clear" w:color="auto" w:fill="A7C0DE" w:themeFill="accen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2">
    <w:name w:val="Colorful Shading Accent 2"/>
    <w:basedOn w:val="88"/>
    <w:semiHidden/>
    <w:unhideWhenUsed/>
    <w:qFormat/>
    <w:uiPriority w:val="71"/>
    <w:rPr>
      <w:color w:val="000000" w:themeColor="text1"/>
      <w14:textFill>
        <w14:solidFill>
          <w14:schemeClr w14:val="tx1"/>
        </w14:solidFill>
      </w14:textFill>
    </w:rPr>
    <w:tblPr>
      <w:tblBorders>
        <w:top w:val="single" w:color="C0504D" w:themeColor="accent2" w:sz="24" w:space="0"/>
        <w:left w:val="single" w:color="C0504D" w:themeColor="accent2" w:sz="4" w:space="0"/>
        <w:bottom w:val="single" w:color="C0504D" w:themeColor="accent2" w:sz="4" w:space="0"/>
        <w:right w:val="single" w:color="C0504D" w:themeColor="accent2" w:sz="4" w:space="0"/>
        <w:insideH w:val="single" w:color="FFFFFF" w:themeColor="background1" w:sz="4" w:space="0"/>
        <w:insideV w:val="single" w:color="FFFFFF" w:themeColor="background1" w:sz="4" w:space="0"/>
      </w:tblBorders>
    </w:tblPr>
    <w:tcPr>
      <w:shd w:val="clear" w:color="auto" w:fill="F8EDED" w:themeFill="accent2"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772C2A" w:themeFill="accent2"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772C2A" w:themeFill="accent2"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3">
    <w:name w:val="Colorful Shading Accent 3"/>
    <w:basedOn w:val="88"/>
    <w:semiHidden/>
    <w:unhideWhenUsed/>
    <w:qFormat/>
    <w:uiPriority w:val="71"/>
    <w:rPr>
      <w:color w:val="000000" w:themeColor="text1"/>
      <w14:textFill>
        <w14:solidFill>
          <w14:schemeClr w14:val="tx1"/>
        </w14:solidFill>
      </w14:textFill>
    </w:rPr>
    <w:tblPr>
      <w:tblBorders>
        <w:top w:val="single" w:color="8064A2" w:themeColor="accent4" w:sz="24" w:space="0"/>
        <w:left w:val="single" w:color="9BBB59" w:themeColor="accent3" w:sz="4" w:space="0"/>
        <w:bottom w:val="single" w:color="9BBB59" w:themeColor="accent3" w:sz="4" w:space="0"/>
        <w:right w:val="single" w:color="9BBB59" w:themeColor="accent3" w:sz="4" w:space="0"/>
        <w:insideH w:val="single" w:color="FFFFFF" w:themeColor="background1" w:sz="4" w:space="0"/>
        <w:insideV w:val="single" w:color="FFFFFF" w:themeColor="background1" w:sz="4" w:space="0"/>
      </w:tblBorders>
    </w:tblPr>
    <w:tcPr>
      <w:shd w:val="clear" w:color="auto" w:fill="F5F8EE" w:themeFill="accent3" w:themeFillTint="19"/>
    </w:tcPr>
    <w:tblStylePr w:type="firstRow">
      <w:rPr>
        <w:b/>
        <w:bCs/>
      </w:rPr>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5E7530" w:themeFill="accent3"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5E7530" w:themeFill="accent3"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214">
    <w:name w:val="Colorful Shading Accent 4"/>
    <w:basedOn w:val="88"/>
    <w:semiHidden/>
    <w:unhideWhenUsed/>
    <w:qFormat/>
    <w:uiPriority w:val="71"/>
    <w:rPr>
      <w:color w:val="000000" w:themeColor="text1"/>
      <w14:textFill>
        <w14:solidFill>
          <w14:schemeClr w14:val="tx1"/>
        </w14:solidFill>
      </w14:textFill>
    </w:rPr>
    <w:tblPr>
      <w:tblBorders>
        <w:top w:val="single" w:color="9BBB59" w:themeColor="accent3" w:sz="24" w:space="0"/>
        <w:left w:val="single" w:color="8064A2" w:themeColor="accent4" w:sz="4" w:space="0"/>
        <w:bottom w:val="single" w:color="8064A2" w:themeColor="accent4" w:sz="4" w:space="0"/>
        <w:right w:val="single" w:color="8064A2" w:themeColor="accent4" w:sz="4" w:space="0"/>
        <w:insideH w:val="single" w:color="FFFFFF" w:themeColor="background1" w:sz="4" w:space="0"/>
        <w:insideV w:val="single" w:color="FFFFFF" w:themeColor="background1" w:sz="4" w:space="0"/>
      </w:tblBorders>
    </w:tblPr>
    <w:tcPr>
      <w:shd w:val="clear" w:color="auto" w:fill="F2EFF5" w:themeFill="accent4" w:themeFillTint="19"/>
    </w:tcPr>
    <w:tblStylePr w:type="firstRow">
      <w:rPr>
        <w:b/>
        <w:bCs/>
      </w:rPr>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4C3A62" w:themeFill="accent4"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4C3A62" w:themeFill="accent4"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4C3A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5">
    <w:name w:val="Colorful Shading Accent 5"/>
    <w:basedOn w:val="88"/>
    <w:semiHidden/>
    <w:unhideWhenUsed/>
    <w:qFormat/>
    <w:uiPriority w:val="71"/>
    <w:rPr>
      <w:color w:val="000000" w:themeColor="text1"/>
      <w14:textFill>
        <w14:solidFill>
          <w14:schemeClr w14:val="tx1"/>
        </w14:solidFill>
      </w14:textFill>
    </w:rPr>
    <w:tblPr>
      <w:tblBorders>
        <w:top w:val="single" w:color="F79646" w:themeColor="accent6" w:sz="24" w:space="0"/>
        <w:left w:val="single" w:color="4BACC6" w:themeColor="accent5" w:sz="4" w:space="0"/>
        <w:bottom w:val="single" w:color="4BACC6" w:themeColor="accent5" w:sz="4" w:space="0"/>
        <w:right w:val="single" w:color="4BACC6" w:themeColor="accent5" w:sz="4" w:space="0"/>
        <w:insideH w:val="single" w:color="FFFFFF" w:themeColor="background1" w:sz="4" w:space="0"/>
        <w:insideV w:val="single" w:color="FFFFFF" w:themeColor="background1" w:sz="4" w:space="0"/>
      </w:tblBorders>
    </w:tblPr>
    <w:tcPr>
      <w:shd w:val="clear" w:color="auto" w:fill="EDF6F9" w:themeFill="accent5" w:themeFillTint="19"/>
    </w:tcPr>
    <w:tblStylePr w:type="firstRow">
      <w:rPr>
        <w:b/>
        <w:bCs/>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276A7C" w:themeFill="accent5"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276A7C" w:themeFill="accent5"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6">
    <w:name w:val="Colorful Shading Accent 6"/>
    <w:basedOn w:val="88"/>
    <w:semiHidden/>
    <w:unhideWhenUsed/>
    <w:qFormat/>
    <w:uiPriority w:val="71"/>
    <w:rPr>
      <w:color w:val="000000" w:themeColor="text1"/>
      <w14:textFill>
        <w14:solidFill>
          <w14:schemeClr w14:val="tx1"/>
        </w14:solidFill>
      </w14:textFill>
    </w:rPr>
    <w:tblPr>
      <w:tblBorders>
        <w:top w:val="single" w:color="4BACC6" w:themeColor="accent5" w:sz="24" w:space="0"/>
        <w:left w:val="single" w:color="F79646" w:themeColor="accent6" w:sz="4" w:space="0"/>
        <w:bottom w:val="single" w:color="F79646" w:themeColor="accent6" w:sz="4" w:space="0"/>
        <w:right w:val="single" w:color="F79646" w:themeColor="accent6" w:sz="4" w:space="0"/>
        <w:insideH w:val="single" w:color="FFFFFF" w:themeColor="background1" w:sz="4" w:space="0"/>
        <w:insideV w:val="single" w:color="FFFFFF" w:themeColor="background1" w:sz="4" w:space="0"/>
      </w:tblBorders>
    </w:tblPr>
    <w:tcPr>
      <w:shd w:val="clear" w:color="auto" w:fill="FEF4EC" w:themeFill="accent6" w:themeFillTint="19"/>
    </w:tcPr>
    <w:tblStylePr w:type="firstRow">
      <w:rPr>
        <w:b/>
        <w:bCs/>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B65607" w:themeFill="accent6"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B65607" w:themeFill="accent6"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B65607"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7">
    <w:name w:val="Colorful List"/>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E5E5E5" w:themeFill="text1"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FBFBF" w:themeFill="text1" w:themeFillTint="3F"/>
      </w:tcPr>
    </w:tblStylePr>
    <w:tblStylePr w:type="band1Horz">
      <w:tblPr/>
      <w:tcPr>
        <w:shd w:val="clear" w:color="auto" w:fill="CCCCCC" w:themeFill="text1" w:themeFillTint="33"/>
      </w:tcPr>
    </w:tblStylePr>
  </w:style>
  <w:style w:type="table" w:styleId="218">
    <w:name w:val="Colorful List Accent 1"/>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EDF2F8" w:themeFill="accent1"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19">
    <w:name w:val="Colorful List Accent 2"/>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8EDED" w:themeFill="accent2"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3" w:themeFill="accent2" w:themeFillTint="3F"/>
      </w:tcPr>
    </w:tblStylePr>
    <w:tblStylePr w:type="band1Horz">
      <w:tblPr/>
      <w:tcPr>
        <w:shd w:val="clear" w:color="auto" w:fill="F2DBDB" w:themeFill="accent2" w:themeFillTint="33"/>
      </w:tcPr>
    </w:tblStylePr>
  </w:style>
  <w:style w:type="table" w:styleId="220">
    <w:name w:val="Colorful List Accent 3"/>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5F8EE" w:themeFill="accent3"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664E82" w:themeFill="accent4" w:themeFillShade="CC"/>
      </w:tcPr>
    </w:tblStylePr>
    <w:tblStylePr w:type="lastRow">
      <w:rPr>
        <w:b/>
        <w:bCs/>
        <w:color w:val="664F83" w:themeColor="accent4"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221">
    <w:name w:val="Colorful List Accent 4"/>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2EFF5" w:themeFill="accent4"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7E9C40" w:themeFill="accent3" w:themeFillShade="CC"/>
      </w:tcPr>
    </w:tblStylePr>
    <w:tblStylePr w:type="lastRow">
      <w:rPr>
        <w:b/>
        <w:bCs/>
        <w:color w:val="7E9D40" w:themeColor="accent3"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222">
    <w:name w:val="Colorful List Accent 5"/>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EDF6F9" w:themeFill="accent5"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F3730A" w:themeFill="accent6" w:themeFillShade="CC"/>
      </w:tcPr>
    </w:tblStylePr>
    <w:tblStylePr w:type="lastRow">
      <w:rPr>
        <w:b/>
        <w:bCs/>
        <w:color w:val="F3740B" w:themeColor="accent6"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0" w:themeFill="accent5" w:themeFillTint="3F"/>
      </w:tcPr>
    </w:tblStylePr>
    <w:tblStylePr w:type="band1Horz">
      <w:tblPr/>
      <w:tcPr>
        <w:shd w:val="clear" w:color="auto" w:fill="DAEEF3" w:themeFill="accent5" w:themeFillTint="33"/>
      </w:tcPr>
    </w:tblStylePr>
  </w:style>
  <w:style w:type="table" w:styleId="223">
    <w:name w:val="Colorful List Accent 6"/>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EF4EC" w:themeFill="accent6"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348DA5" w:themeFill="accent5" w:themeFillShade="CC"/>
      </w:tcPr>
    </w:tblStylePr>
    <w:tblStylePr w:type="lastRow">
      <w:rPr>
        <w:b/>
        <w:bCs/>
        <w:color w:val="358EA6" w:themeColor="accent5"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5D1" w:themeFill="accent6" w:themeFillTint="3F"/>
      </w:tcPr>
    </w:tblStylePr>
    <w:tblStylePr w:type="band1Horz">
      <w:tblPr/>
      <w:tcPr>
        <w:shd w:val="clear" w:color="auto" w:fill="FDE9D9" w:themeFill="accent6" w:themeFillTint="33"/>
      </w:tcPr>
    </w:tblStylePr>
  </w:style>
  <w:style w:type="table" w:styleId="224">
    <w:name w:val="Colorful Grid"/>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14:textFill>
          <w14:solidFill>
            <w14:schemeClr w14:val="tx1"/>
          </w14:solidFill>
        </w14:textFill>
      </w:rPr>
      <w:tblPr/>
      <w:tcPr>
        <w:shd w:val="clear" w:color="auto" w:fill="999999" w:themeFill="text1" w:themeFillTint="66"/>
      </w:tcPr>
    </w:tblStylePr>
    <w:tblStylePr w:type="firstCol">
      <w:rPr>
        <w:color w:val="FFFFFF" w:themeColor="background1"/>
        <w14:textFill>
          <w14:solidFill>
            <w14:schemeClr w14:val="bg1"/>
          </w14:solidFill>
        </w14:textFill>
      </w:rPr>
      <w:tblPr/>
      <w:tcPr>
        <w:shd w:val="clear" w:color="auto" w:fill="000000" w:themeFill="text1" w:themeFillShade="BF"/>
      </w:tcPr>
    </w:tblStylePr>
    <w:tblStylePr w:type="lastCol">
      <w:rPr>
        <w:color w:val="FFFFFF" w:themeColor="background1"/>
        <w14:textFill>
          <w14:solidFill>
            <w14:schemeClr w14:val="bg1"/>
          </w14:solidFill>
        </w14:textFill>
      </w:rPr>
      <w:tblPr/>
      <w:tcPr>
        <w:shd w:val="clear" w:color="auto" w:fill="000000" w:themeFill="text1" w:themeFillShade="BF"/>
      </w:tcPr>
    </w:tblStylePr>
    <w:tblStylePr w:type="band1Vert">
      <w:tblPr/>
      <w:tcPr>
        <w:shd w:val="clear" w:color="auto" w:fill="7F7F7F" w:themeFill="text1" w:themeFillTint="7F"/>
      </w:tcPr>
    </w:tblStylePr>
    <w:tblStylePr w:type="band1Horz">
      <w:tblPr/>
      <w:tcPr>
        <w:shd w:val="clear" w:color="auto" w:fill="7F7F7F" w:themeFill="text1" w:themeFillTint="7F"/>
      </w:tcPr>
    </w:tblStylePr>
  </w:style>
  <w:style w:type="table" w:styleId="225">
    <w:name w:val="Colorful Grid Accent 1"/>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14:textFill>
          <w14:solidFill>
            <w14:schemeClr w14:val="tx1"/>
          </w14:solidFill>
        </w14:textFill>
      </w:rPr>
      <w:tblPr/>
      <w:tcPr>
        <w:shd w:val="clear" w:color="auto" w:fill="B8CCE4" w:themeFill="accent1" w:themeFillTint="66"/>
      </w:tcPr>
    </w:tblStylePr>
    <w:tblStylePr w:type="firstCol">
      <w:rPr>
        <w:color w:val="FFFFFF" w:themeColor="background1"/>
        <w14:textFill>
          <w14:solidFill>
            <w14:schemeClr w14:val="bg1"/>
          </w14:solidFill>
        </w14:textFill>
      </w:rPr>
      <w:tblPr/>
      <w:tcPr>
        <w:shd w:val="clear" w:color="auto" w:fill="366091" w:themeFill="accent1" w:themeFillShade="BF"/>
      </w:tcPr>
    </w:tblStylePr>
    <w:tblStylePr w:type="lastCol">
      <w:rPr>
        <w:color w:val="FFFFFF" w:themeColor="background1"/>
        <w14:textFill>
          <w14:solidFill>
            <w14:schemeClr w14:val="bg1"/>
          </w14:solidFill>
        </w14:textFill>
      </w:rPr>
      <w:tblPr/>
      <w:tcPr>
        <w:shd w:val="clear" w:color="auto" w:fill="366091" w:themeFill="accent1" w:themeFillShade="BF"/>
      </w:tcPr>
    </w:tblStylePr>
    <w:tblStylePr w:type="band1Vert">
      <w:tblPr/>
      <w:tcPr>
        <w:shd w:val="clear" w:color="auto" w:fill="A7C0DE" w:themeFill="accent1" w:themeFillTint="7F"/>
      </w:tcPr>
    </w:tblStylePr>
    <w:tblStylePr w:type="band1Horz">
      <w:tblPr/>
      <w:tcPr>
        <w:shd w:val="clear" w:color="auto" w:fill="A7C0DE" w:themeFill="accent1" w:themeFillTint="7F"/>
      </w:tcPr>
    </w:tblStylePr>
  </w:style>
  <w:style w:type="table" w:styleId="226">
    <w:name w:val="Colorful Grid Accent 2"/>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14:textFill>
          <w14:solidFill>
            <w14:schemeClr w14:val="tx1"/>
          </w14:solidFill>
        </w14:textFill>
      </w:rPr>
      <w:tblPr/>
      <w:tcPr>
        <w:shd w:val="clear" w:color="auto" w:fill="E5B8B7" w:themeFill="accent2" w:themeFillTint="66"/>
      </w:tcPr>
    </w:tblStylePr>
    <w:tblStylePr w:type="firstCol">
      <w:rPr>
        <w:color w:val="FFFFFF" w:themeColor="background1"/>
        <w14:textFill>
          <w14:solidFill>
            <w14:schemeClr w14:val="bg1"/>
          </w14:solidFill>
        </w14:textFill>
      </w:rPr>
      <w:tblPr/>
      <w:tcPr>
        <w:shd w:val="clear" w:color="auto" w:fill="943734" w:themeFill="accent2" w:themeFillShade="BF"/>
      </w:tcPr>
    </w:tblStylePr>
    <w:tblStylePr w:type="lastCol">
      <w:rPr>
        <w:color w:val="FFFFFF" w:themeColor="background1"/>
        <w14:textFill>
          <w14:solidFill>
            <w14:schemeClr w14:val="bg1"/>
          </w14:solidFill>
        </w14:textFill>
      </w:rPr>
      <w:tblPr/>
      <w:tcPr>
        <w:shd w:val="clear" w:color="auto" w:fill="9437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227">
    <w:name w:val="Colorful Grid Accent 3"/>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14:textFill>
          <w14:solidFill>
            <w14:schemeClr w14:val="tx1"/>
          </w14:solidFill>
        </w14:textFill>
      </w:rPr>
      <w:tblPr/>
      <w:tcPr>
        <w:shd w:val="clear" w:color="auto" w:fill="D6E3BC" w:themeFill="accent3" w:themeFillTint="66"/>
      </w:tcPr>
    </w:tblStylePr>
    <w:tblStylePr w:type="firstCol">
      <w:rPr>
        <w:color w:val="FFFFFF" w:themeColor="background1"/>
        <w14:textFill>
          <w14:solidFill>
            <w14:schemeClr w14:val="bg1"/>
          </w14:solidFill>
        </w14:textFill>
      </w:rPr>
      <w:tblPr/>
      <w:tcPr>
        <w:shd w:val="clear" w:color="auto" w:fill="76923C" w:themeFill="accent3" w:themeFillShade="BF"/>
      </w:tcPr>
    </w:tblStylePr>
    <w:tblStylePr w:type="lastCol">
      <w:rPr>
        <w:color w:val="FFFFFF" w:themeColor="background1"/>
        <w14:textFill>
          <w14:solidFill>
            <w14:schemeClr w14:val="bg1"/>
          </w14:solidFill>
        </w14:textFill>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228">
    <w:name w:val="Colorful Grid Accent 4"/>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14:textFill>
          <w14:solidFill>
            <w14:schemeClr w14:val="tx1"/>
          </w14:solidFill>
        </w14:textFill>
      </w:rPr>
      <w:tblPr/>
      <w:tcPr>
        <w:shd w:val="clear" w:color="auto" w:fill="CCC0D9" w:themeFill="accent4" w:themeFillTint="66"/>
      </w:tcPr>
    </w:tblStylePr>
    <w:tblStylePr w:type="firstCol">
      <w:rPr>
        <w:color w:val="FFFFFF" w:themeColor="background1"/>
        <w14:textFill>
          <w14:solidFill>
            <w14:schemeClr w14:val="bg1"/>
          </w14:solidFill>
        </w14:textFill>
      </w:rPr>
      <w:tblPr/>
      <w:tcPr>
        <w:shd w:val="clear" w:color="auto" w:fill="5F497A" w:themeFill="accent4" w:themeFillShade="BF"/>
      </w:tcPr>
    </w:tblStylePr>
    <w:tblStylePr w:type="lastCol">
      <w:rPr>
        <w:color w:val="FFFFFF" w:themeColor="background1"/>
        <w14:textFill>
          <w14:solidFill>
            <w14:schemeClr w14:val="bg1"/>
          </w14:solidFill>
        </w14:textFill>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229">
    <w:name w:val="Colorful Grid Accent 5"/>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14:textFill>
          <w14:solidFill>
            <w14:schemeClr w14:val="tx1"/>
          </w14:solidFill>
        </w14:textFill>
      </w:rPr>
      <w:tblPr/>
      <w:tcPr>
        <w:shd w:val="clear" w:color="auto" w:fill="B6DDE8" w:themeFill="accent5" w:themeFillTint="66"/>
      </w:tcPr>
    </w:tblStylePr>
    <w:tblStylePr w:type="firstCol">
      <w:rPr>
        <w:color w:val="FFFFFF" w:themeColor="background1"/>
        <w14:textFill>
          <w14:solidFill>
            <w14:schemeClr w14:val="bg1"/>
          </w14:solidFill>
        </w14:textFill>
      </w:rPr>
      <w:tblPr/>
      <w:tcPr>
        <w:shd w:val="clear" w:color="auto" w:fill="31849B" w:themeFill="accent5" w:themeFillShade="BF"/>
      </w:tcPr>
    </w:tblStylePr>
    <w:tblStylePr w:type="lastCol">
      <w:rPr>
        <w:color w:val="FFFFFF" w:themeColor="background1"/>
        <w14:textFill>
          <w14:solidFill>
            <w14:schemeClr w14:val="bg1"/>
          </w14:solidFill>
        </w14:textFill>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230">
    <w:name w:val="Colorful Grid Accent 6"/>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14:textFill>
          <w14:solidFill>
            <w14:schemeClr w14:val="tx1"/>
          </w14:solidFill>
        </w14:textFill>
      </w:rPr>
      <w:tblPr/>
      <w:tcPr>
        <w:shd w:val="clear" w:color="auto" w:fill="FBD4B4" w:themeFill="accent6" w:themeFillTint="66"/>
      </w:tcPr>
    </w:tblStylePr>
    <w:tblStylePr w:type="firstCol">
      <w:rPr>
        <w:color w:val="FFFFFF" w:themeColor="background1"/>
        <w14:textFill>
          <w14:solidFill>
            <w14:schemeClr w14:val="bg1"/>
          </w14:solidFill>
        </w14:textFill>
      </w:rPr>
      <w:tblPr/>
      <w:tcPr>
        <w:shd w:val="clear" w:color="auto" w:fill="E36C09" w:themeFill="accent6" w:themeFillShade="BF"/>
      </w:tcPr>
    </w:tblStylePr>
    <w:tblStylePr w:type="lastCol">
      <w:rPr>
        <w:color w:val="FFFFFF" w:themeColor="background1"/>
        <w14:textFill>
          <w14:solidFill>
            <w14:schemeClr w14:val="bg1"/>
          </w14:solidFill>
        </w14:textFill>
      </w:rPr>
      <w:tblPr/>
      <w:tcPr>
        <w:shd w:val="clear" w:color="auto" w:fill="E36C09"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232">
    <w:name w:val="Strong"/>
    <w:basedOn w:val="231"/>
    <w:qFormat/>
    <w:uiPriority w:val="22"/>
    <w:rPr>
      <w:b/>
    </w:rPr>
  </w:style>
  <w:style w:type="character" w:styleId="233">
    <w:name w:val="endnote reference"/>
    <w:basedOn w:val="231"/>
    <w:semiHidden/>
    <w:unhideWhenUsed/>
    <w:qFormat/>
    <w:uiPriority w:val="99"/>
    <w:rPr>
      <w:vertAlign w:val="superscript"/>
    </w:rPr>
  </w:style>
  <w:style w:type="character" w:styleId="234">
    <w:name w:val="page number"/>
    <w:basedOn w:val="231"/>
    <w:semiHidden/>
    <w:unhideWhenUsed/>
    <w:qFormat/>
    <w:uiPriority w:val="99"/>
  </w:style>
  <w:style w:type="character" w:styleId="235">
    <w:name w:val="FollowedHyperlink"/>
    <w:basedOn w:val="231"/>
    <w:semiHidden/>
    <w:unhideWhenUsed/>
    <w:qFormat/>
    <w:uiPriority w:val="99"/>
    <w:rPr>
      <w:color w:val="800080" w:themeColor="followedHyperlink"/>
      <w:u w:val="single"/>
      <w14:textFill>
        <w14:solidFill>
          <w14:schemeClr w14:val="folHlink"/>
        </w14:solidFill>
      </w14:textFill>
    </w:rPr>
  </w:style>
  <w:style w:type="character" w:styleId="236">
    <w:name w:val="Emphasis"/>
    <w:basedOn w:val="231"/>
    <w:qFormat/>
    <w:uiPriority w:val="20"/>
    <w:rPr>
      <w:i/>
    </w:rPr>
  </w:style>
  <w:style w:type="character" w:styleId="237">
    <w:name w:val="line number"/>
    <w:basedOn w:val="231"/>
    <w:semiHidden/>
    <w:unhideWhenUsed/>
    <w:qFormat/>
    <w:uiPriority w:val="99"/>
  </w:style>
  <w:style w:type="character" w:styleId="238">
    <w:name w:val="HTML Definition"/>
    <w:basedOn w:val="231"/>
    <w:semiHidden/>
    <w:unhideWhenUsed/>
    <w:qFormat/>
    <w:uiPriority w:val="99"/>
    <w:rPr>
      <w:i/>
      <w:iCs/>
    </w:rPr>
  </w:style>
  <w:style w:type="character" w:styleId="239">
    <w:name w:val="HTML Typewriter"/>
    <w:basedOn w:val="231"/>
    <w:semiHidden/>
    <w:unhideWhenUsed/>
    <w:qFormat/>
    <w:uiPriority w:val="99"/>
    <w:rPr>
      <w:rFonts w:ascii="Consolas" w:hAnsi="Consolas"/>
      <w:sz w:val="20"/>
      <w:szCs w:val="20"/>
    </w:rPr>
  </w:style>
  <w:style w:type="character" w:styleId="240">
    <w:name w:val="HTML Acronym"/>
    <w:basedOn w:val="231"/>
    <w:semiHidden/>
    <w:unhideWhenUsed/>
    <w:qFormat/>
    <w:uiPriority w:val="99"/>
  </w:style>
  <w:style w:type="character" w:styleId="241">
    <w:name w:val="HTML Variable"/>
    <w:basedOn w:val="231"/>
    <w:semiHidden/>
    <w:unhideWhenUsed/>
    <w:qFormat/>
    <w:uiPriority w:val="99"/>
    <w:rPr>
      <w:i/>
      <w:iCs/>
    </w:rPr>
  </w:style>
  <w:style w:type="character" w:styleId="242">
    <w:name w:val="Hyperlink"/>
    <w:basedOn w:val="231"/>
    <w:qFormat/>
    <w:uiPriority w:val="0"/>
    <w:rPr>
      <w:color w:val="0000FF"/>
      <w:u w:val="single"/>
    </w:rPr>
  </w:style>
  <w:style w:type="character" w:styleId="243">
    <w:name w:val="HTML Code"/>
    <w:basedOn w:val="231"/>
    <w:semiHidden/>
    <w:unhideWhenUsed/>
    <w:qFormat/>
    <w:uiPriority w:val="99"/>
    <w:rPr>
      <w:rFonts w:ascii="Consolas" w:hAnsi="Consolas"/>
      <w:sz w:val="20"/>
      <w:szCs w:val="20"/>
    </w:rPr>
  </w:style>
  <w:style w:type="character" w:styleId="244">
    <w:name w:val="annotation reference"/>
    <w:basedOn w:val="231"/>
    <w:qFormat/>
    <w:uiPriority w:val="0"/>
    <w:rPr>
      <w:sz w:val="16"/>
      <w:szCs w:val="16"/>
    </w:rPr>
  </w:style>
  <w:style w:type="character" w:styleId="245">
    <w:name w:val="HTML Cite"/>
    <w:basedOn w:val="231"/>
    <w:semiHidden/>
    <w:unhideWhenUsed/>
    <w:qFormat/>
    <w:uiPriority w:val="99"/>
    <w:rPr>
      <w:i/>
      <w:iCs/>
    </w:rPr>
  </w:style>
  <w:style w:type="character" w:styleId="246">
    <w:name w:val="footnote reference"/>
    <w:basedOn w:val="231"/>
    <w:semiHidden/>
    <w:unhideWhenUsed/>
    <w:qFormat/>
    <w:uiPriority w:val="99"/>
    <w:rPr>
      <w:vertAlign w:val="superscript"/>
    </w:rPr>
  </w:style>
  <w:style w:type="character" w:styleId="247">
    <w:name w:val="HTML Keyboard"/>
    <w:basedOn w:val="231"/>
    <w:semiHidden/>
    <w:unhideWhenUsed/>
    <w:qFormat/>
    <w:uiPriority w:val="99"/>
    <w:rPr>
      <w:rFonts w:ascii="Consolas" w:hAnsi="Consolas"/>
      <w:sz w:val="20"/>
      <w:szCs w:val="20"/>
    </w:rPr>
  </w:style>
  <w:style w:type="character" w:styleId="248">
    <w:name w:val="HTML Sample"/>
    <w:basedOn w:val="231"/>
    <w:semiHidden/>
    <w:unhideWhenUsed/>
    <w:qFormat/>
    <w:uiPriority w:val="99"/>
    <w:rPr>
      <w:rFonts w:ascii="Consolas" w:hAnsi="Consolas"/>
      <w:sz w:val="24"/>
      <w:szCs w:val="24"/>
    </w:rPr>
  </w:style>
  <w:style w:type="paragraph" w:customStyle="1" w:styleId="249">
    <w:name w:val="Betreff"/>
    <w:basedOn w:val="1"/>
    <w:next w:val="1"/>
    <w:qFormat/>
    <w:uiPriority w:val="0"/>
    <w:rPr>
      <w:b/>
    </w:rPr>
  </w:style>
  <w:style w:type="paragraph" w:customStyle="1" w:styleId="250">
    <w:name w:val="Bullets"/>
    <w:basedOn w:val="1"/>
    <w:link w:val="251"/>
    <w:qFormat/>
    <w:uiPriority w:val="0"/>
    <w:pPr>
      <w:numPr>
        <w:ilvl w:val="0"/>
        <w:numId w:val="11"/>
      </w:numPr>
    </w:pPr>
  </w:style>
  <w:style w:type="character" w:customStyle="1" w:styleId="251">
    <w:name w:val="Bullets Char"/>
    <w:link w:val="250"/>
    <w:qFormat/>
    <w:uiPriority w:val="0"/>
    <w:rPr>
      <w:rFonts w:ascii="Verdana" w:hAnsi="Verdana" w:eastAsia="Times New Roman" w:cs="Times New Roman"/>
      <w:sz w:val="19"/>
      <w:szCs w:val="24"/>
      <w:lang w:eastAsia="de-DE"/>
    </w:rPr>
  </w:style>
  <w:style w:type="table" w:customStyle="1" w:styleId="252">
    <w:name w:val="Copernicus"/>
    <w:basedOn w:val="88"/>
    <w:qFormat/>
    <w:uiPriority w:val="0"/>
    <w:rPr>
      <w:rFonts w:ascii="Verdana" w:hAnsi="Verdana" w:eastAsia="Times New Roman"/>
      <w:sz w:val="19"/>
    </w:rPr>
    <w:tblPr>
      <w:tblBorders>
        <w:top w:val="single" w:color="7F7F7F" w:sz="4" w:space="0"/>
        <w:left w:val="single" w:color="7F7F7F" w:sz="4" w:space="0"/>
        <w:bottom w:val="single" w:color="7F7F7F" w:sz="4" w:space="0"/>
        <w:right w:val="single" w:color="7F7F7F" w:sz="4" w:space="0"/>
        <w:insideH w:val="single" w:color="7F7F7F" w:sz="4" w:space="0"/>
        <w:insideV w:val="single" w:color="7F7F7F" w:sz="4" w:space="0"/>
      </w:tblBorders>
    </w:tblPr>
    <w:tcPr>
      <w:shd w:val="clear" w:color="auto" w:fill="auto"/>
      <w:vAlign w:val="center"/>
    </w:tcPr>
    <w:tblStylePr w:type="firstRow">
      <w:pPr>
        <w:jc w:val="left"/>
      </w:pPr>
      <w:rPr>
        <w:rFonts w:ascii="Verdana" w:hAnsi="Verdana"/>
        <w:b/>
        <w:i w:val="0"/>
        <w:sz w:val="19"/>
      </w:r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cPr>
        <w:tcBorders>
          <w:top w:val="single" w:color="7F7F7F" w:sz="4" w:space="0"/>
          <w:left w:val="single" w:color="7F7F7F" w:sz="4" w:space="0"/>
          <w:bottom w:val="single" w:color="7F7F7F" w:sz="4" w:space="0"/>
          <w:right w:val="single" w:color="7F7F7F" w:sz="4" w:space="0"/>
          <w:insideH w:val="single" w:sz="4" w:space="0"/>
          <w:insideV w:val="single" w:sz="4" w:space="0"/>
        </w:tcBorders>
      </w:tcPr>
    </w:tblStylePr>
  </w:style>
  <w:style w:type="character" w:customStyle="1" w:styleId="253">
    <w:name w:val="Heading 1 Char"/>
    <w:link w:val="3"/>
    <w:qFormat/>
    <w:uiPriority w:val="0"/>
    <w:rPr>
      <w:rFonts w:ascii="Times New Roman" w:hAnsi="Times New Roman" w:eastAsia="Times New Roman" w:cs="Arial"/>
      <w:b/>
      <w:bCs/>
      <w:color w:val="000000"/>
      <w:kern w:val="32"/>
      <w:szCs w:val="32"/>
      <w:lang w:eastAsia="de-DE"/>
    </w:rPr>
  </w:style>
  <w:style w:type="character" w:customStyle="1" w:styleId="254">
    <w:name w:val="Heading 3 Char"/>
    <w:link w:val="5"/>
    <w:qFormat/>
    <w:uiPriority w:val="0"/>
    <w:rPr>
      <w:rFonts w:ascii="Times New Roman" w:hAnsi="Times New Roman" w:eastAsia="Times New Roman" w:cs="Arial"/>
      <w:b/>
      <w:bCs/>
      <w:szCs w:val="26"/>
      <w:lang w:eastAsia="de-DE"/>
    </w:rPr>
  </w:style>
  <w:style w:type="character" w:customStyle="1" w:styleId="255">
    <w:name w:val="Heading 4 Char"/>
    <w:link w:val="6"/>
    <w:qFormat/>
    <w:uiPriority w:val="0"/>
    <w:rPr>
      <w:rFonts w:ascii="Verdana" w:hAnsi="Verdana" w:eastAsia="Times New Roman" w:cs="Times New Roman"/>
      <w:b/>
      <w:bCs/>
      <w:sz w:val="19"/>
      <w:szCs w:val="28"/>
      <w:lang w:eastAsia="de-DE"/>
    </w:rPr>
  </w:style>
  <w:style w:type="character" w:customStyle="1" w:styleId="256">
    <w:name w:val="Header Char"/>
    <w:link w:val="57"/>
    <w:qFormat/>
    <w:uiPriority w:val="0"/>
    <w:rPr>
      <w:rFonts w:ascii="Verdana" w:hAnsi="Verdana" w:eastAsia="Times New Roman" w:cs="Times New Roman"/>
      <w:sz w:val="19"/>
      <w:szCs w:val="24"/>
      <w:lang w:eastAsia="de-DE"/>
    </w:rPr>
  </w:style>
  <w:style w:type="character" w:customStyle="1" w:styleId="257">
    <w:name w:val="Heading 2 Char"/>
    <w:link w:val="4"/>
    <w:qFormat/>
    <w:uiPriority w:val="0"/>
    <w:rPr>
      <w:rFonts w:ascii="Times New Roman" w:hAnsi="Times New Roman" w:eastAsia="Times New Roman" w:cs="Arial"/>
      <w:b/>
      <w:bCs/>
      <w:iCs/>
      <w:szCs w:val="28"/>
      <w:lang w:eastAsia="de-DE"/>
    </w:rPr>
  </w:style>
  <w:style w:type="paragraph" w:customStyle="1" w:styleId="258">
    <w:name w:val="Kontakt"/>
    <w:basedOn w:val="1"/>
    <w:qFormat/>
    <w:uiPriority w:val="0"/>
    <w:pPr>
      <w:spacing w:line="160" w:lineRule="exact"/>
    </w:pPr>
    <w:rPr>
      <w:color w:val="808080"/>
      <w:sz w:val="13"/>
    </w:rPr>
  </w:style>
  <w:style w:type="paragraph" w:customStyle="1" w:styleId="259">
    <w:name w:val="Name"/>
    <w:basedOn w:val="1"/>
    <w:qFormat/>
    <w:uiPriority w:val="0"/>
    <w:pPr>
      <w:spacing w:before="160" w:after="80"/>
    </w:pPr>
    <w:rPr>
      <w:rFonts w:ascii="Book Antiqua" w:hAnsi="Book Antiqua"/>
      <w:color w:val="808080"/>
      <w:sz w:val="22"/>
    </w:rPr>
  </w:style>
  <w:style w:type="paragraph" w:customStyle="1" w:styleId="260">
    <w:name w:val="Copernicus_Word_template"/>
    <w:basedOn w:val="1"/>
    <w:link w:val="261"/>
    <w:qFormat/>
    <w:uiPriority w:val="0"/>
  </w:style>
  <w:style w:type="character" w:customStyle="1" w:styleId="261">
    <w:name w:val="Copernicus_Word_template Char"/>
    <w:basedOn w:val="231"/>
    <w:link w:val="260"/>
    <w:qFormat/>
    <w:uiPriority w:val="0"/>
    <w:rPr>
      <w:rFonts w:ascii="Times New Roman" w:hAnsi="Times New Roman" w:eastAsia="Times New Roman"/>
      <w:sz w:val="24"/>
      <w:szCs w:val="24"/>
      <w:lang w:eastAsia="de-DE"/>
    </w:rPr>
  </w:style>
  <w:style w:type="paragraph" w:customStyle="1" w:styleId="262">
    <w:name w:val="MS title"/>
    <w:basedOn w:val="1"/>
    <w:link w:val="264"/>
    <w:qFormat/>
    <w:uiPriority w:val="0"/>
    <w:pPr>
      <w:spacing w:before="360" w:line="440" w:lineRule="exact"/>
      <w:contextualSpacing/>
    </w:pPr>
    <w:rPr>
      <w:b/>
      <w:sz w:val="34"/>
    </w:rPr>
  </w:style>
  <w:style w:type="paragraph" w:styleId="263">
    <w:name w:val="List Paragraph"/>
    <w:basedOn w:val="1"/>
    <w:qFormat/>
    <w:uiPriority w:val="34"/>
    <w:pPr>
      <w:ind w:left="720"/>
      <w:contextualSpacing/>
    </w:pPr>
  </w:style>
  <w:style w:type="character" w:customStyle="1" w:styleId="264">
    <w:name w:val="MS title Char"/>
    <w:basedOn w:val="231"/>
    <w:link w:val="262"/>
    <w:qFormat/>
    <w:uiPriority w:val="0"/>
    <w:rPr>
      <w:rFonts w:ascii="Times New Roman" w:hAnsi="Times New Roman" w:eastAsia="Times New Roman"/>
      <w:b/>
      <w:sz w:val="34"/>
      <w:szCs w:val="24"/>
      <w:lang w:eastAsia="de-DE"/>
    </w:rPr>
  </w:style>
  <w:style w:type="paragraph" w:customStyle="1" w:styleId="265">
    <w:name w:val="Affiliation"/>
    <w:basedOn w:val="1"/>
    <w:link w:val="267"/>
    <w:qFormat/>
    <w:uiPriority w:val="0"/>
    <w:pPr>
      <w:spacing w:before="120" w:line="240" w:lineRule="auto"/>
      <w:contextualSpacing/>
    </w:pPr>
  </w:style>
  <w:style w:type="character" w:styleId="266">
    <w:name w:val="Placeholder Text"/>
    <w:basedOn w:val="231"/>
    <w:semiHidden/>
    <w:qFormat/>
    <w:uiPriority w:val="99"/>
    <w:rPr>
      <w:color w:val="808080"/>
    </w:rPr>
  </w:style>
  <w:style w:type="character" w:customStyle="1" w:styleId="267">
    <w:name w:val="Affiliation Char"/>
    <w:basedOn w:val="231"/>
    <w:link w:val="265"/>
    <w:qFormat/>
    <w:uiPriority w:val="0"/>
    <w:rPr>
      <w:rFonts w:ascii="Times New Roman" w:hAnsi="Times New Roman" w:eastAsia="Times New Roman"/>
      <w:szCs w:val="24"/>
      <w:lang w:eastAsia="de-DE"/>
    </w:rPr>
  </w:style>
  <w:style w:type="character" w:customStyle="1" w:styleId="268">
    <w:name w:val="Balloon Text Char"/>
    <w:basedOn w:val="231"/>
    <w:link w:val="54"/>
    <w:semiHidden/>
    <w:qFormat/>
    <w:uiPriority w:val="99"/>
    <w:rPr>
      <w:rFonts w:ascii="Tahoma" w:hAnsi="Tahoma" w:eastAsia="Times New Roman" w:cs="Tahoma"/>
      <w:sz w:val="16"/>
      <w:szCs w:val="16"/>
      <w:lang w:eastAsia="de-DE"/>
    </w:rPr>
  </w:style>
  <w:style w:type="paragraph" w:customStyle="1" w:styleId="269">
    <w:name w:val="Equation"/>
    <w:basedOn w:val="1"/>
    <w:link w:val="270"/>
    <w:qFormat/>
    <w:uiPriority w:val="0"/>
    <w:pPr>
      <w:spacing w:before="120" w:after="120"/>
    </w:pPr>
    <w:rPr>
      <w:rFonts w:ascii="Cambria Math" w:hAnsi="Cambria Math"/>
    </w:rPr>
  </w:style>
  <w:style w:type="character" w:customStyle="1" w:styleId="270">
    <w:name w:val="Equation Char"/>
    <w:basedOn w:val="231"/>
    <w:link w:val="269"/>
    <w:qFormat/>
    <w:uiPriority w:val="0"/>
    <w:rPr>
      <w:rFonts w:ascii="Cambria Math" w:hAnsi="Cambria Math" w:eastAsia="Times New Roman"/>
      <w:szCs w:val="24"/>
      <w:lang w:eastAsia="de-DE"/>
    </w:rPr>
  </w:style>
  <w:style w:type="character" w:customStyle="1" w:styleId="271">
    <w:name w:val="Footer Char"/>
    <w:basedOn w:val="231"/>
    <w:link w:val="55"/>
    <w:qFormat/>
    <w:uiPriority w:val="99"/>
    <w:rPr>
      <w:rFonts w:ascii="Times New Roman" w:hAnsi="Times New Roman" w:eastAsia="Times New Roman"/>
      <w:szCs w:val="24"/>
      <w:lang w:eastAsia="de-DE"/>
    </w:rPr>
  </w:style>
  <w:style w:type="paragraph" w:customStyle="1" w:styleId="272">
    <w:name w:val="Correspondence"/>
    <w:basedOn w:val="1"/>
    <w:link w:val="273"/>
    <w:qFormat/>
    <w:uiPriority w:val="0"/>
    <w:pPr>
      <w:spacing w:before="120" w:after="360" w:line="240" w:lineRule="auto"/>
    </w:pPr>
  </w:style>
  <w:style w:type="character" w:customStyle="1" w:styleId="273">
    <w:name w:val="Correspondence Char"/>
    <w:basedOn w:val="231"/>
    <w:link w:val="272"/>
    <w:qFormat/>
    <w:uiPriority w:val="0"/>
    <w:rPr>
      <w:rFonts w:ascii="Times New Roman" w:hAnsi="Times New Roman" w:eastAsia="Times New Roman"/>
      <w:szCs w:val="24"/>
      <w:lang w:eastAsia="de-DE"/>
    </w:rPr>
  </w:style>
  <w:style w:type="paragraph" w:customStyle="1" w:styleId="274">
    <w:name w:val="Authors"/>
    <w:basedOn w:val="1"/>
    <w:link w:val="275"/>
    <w:qFormat/>
    <w:uiPriority w:val="0"/>
    <w:pPr>
      <w:spacing w:before="180" w:line="240" w:lineRule="auto"/>
      <w:contextualSpacing/>
    </w:pPr>
    <w:rPr>
      <w:sz w:val="24"/>
    </w:rPr>
  </w:style>
  <w:style w:type="character" w:customStyle="1" w:styleId="275">
    <w:name w:val="Authors Char"/>
    <w:basedOn w:val="231"/>
    <w:link w:val="274"/>
    <w:qFormat/>
    <w:uiPriority w:val="0"/>
    <w:rPr>
      <w:rFonts w:ascii="Times New Roman" w:hAnsi="Times New Roman" w:eastAsia="Times New Roman"/>
      <w:sz w:val="24"/>
      <w:szCs w:val="24"/>
      <w:lang w:eastAsia="de-DE"/>
    </w:rPr>
  </w:style>
  <w:style w:type="character" w:customStyle="1" w:styleId="276">
    <w:name w:val="font31"/>
    <w:basedOn w:val="231"/>
    <w:qFormat/>
    <w:uiPriority w:val="0"/>
    <w:rPr>
      <w:rFonts w:hint="default" w:ascii="Times New Roman" w:hAnsi="Times New Roman" w:cs="Times New Roman"/>
      <w:color w:val="000000"/>
      <w:sz w:val="20"/>
      <w:szCs w:val="20"/>
      <w:u w:val="none"/>
    </w:rPr>
  </w:style>
  <w:style w:type="character" w:customStyle="1" w:styleId="277">
    <w:name w:val="Heading 5 Char"/>
    <w:basedOn w:val="231"/>
    <w:link w:val="7"/>
    <w:semiHidden/>
    <w:qFormat/>
    <w:uiPriority w:val="9"/>
    <w:rPr>
      <w:rFonts w:asciiTheme="majorHAnsi" w:hAnsiTheme="majorHAnsi" w:eastAsiaTheme="majorEastAsia" w:cstheme="majorBidi"/>
      <w:color w:val="376092" w:themeColor="accent1" w:themeShade="BF"/>
      <w:szCs w:val="24"/>
      <w:lang w:eastAsia="de-DE"/>
    </w:rPr>
  </w:style>
  <w:style w:type="character" w:customStyle="1" w:styleId="278">
    <w:name w:val="Heading 6 Char"/>
    <w:basedOn w:val="231"/>
    <w:link w:val="8"/>
    <w:semiHidden/>
    <w:qFormat/>
    <w:uiPriority w:val="9"/>
    <w:rPr>
      <w:rFonts w:asciiTheme="majorHAnsi" w:hAnsiTheme="majorHAnsi" w:eastAsiaTheme="majorEastAsia" w:cstheme="majorBidi"/>
      <w:color w:val="254061" w:themeColor="accent1" w:themeShade="80"/>
      <w:szCs w:val="24"/>
      <w:lang w:eastAsia="de-DE"/>
    </w:rPr>
  </w:style>
  <w:style w:type="character" w:customStyle="1" w:styleId="279">
    <w:name w:val="Heading 7 Char"/>
    <w:basedOn w:val="231"/>
    <w:link w:val="9"/>
    <w:semiHidden/>
    <w:qFormat/>
    <w:uiPriority w:val="9"/>
    <w:rPr>
      <w:rFonts w:asciiTheme="majorHAnsi" w:hAnsiTheme="majorHAnsi" w:eastAsiaTheme="majorEastAsia" w:cstheme="majorBidi"/>
      <w:i/>
      <w:iCs/>
      <w:color w:val="254061" w:themeColor="accent1" w:themeShade="80"/>
      <w:szCs w:val="24"/>
      <w:lang w:eastAsia="de-DE"/>
    </w:rPr>
  </w:style>
  <w:style w:type="character" w:customStyle="1" w:styleId="280">
    <w:name w:val="Heading 8 Char"/>
    <w:basedOn w:val="231"/>
    <w:link w:val="10"/>
    <w:semiHidden/>
    <w:qFormat/>
    <w:uiPriority w:val="9"/>
    <w:rPr>
      <w:rFonts w:asciiTheme="majorHAnsi" w:hAnsiTheme="majorHAnsi" w:eastAsiaTheme="majorEastAsia" w:cstheme="majorBidi"/>
      <w:color w:val="262626" w:themeColor="text1" w:themeTint="D9"/>
      <w:sz w:val="21"/>
      <w:szCs w:val="21"/>
      <w:lang w:eastAsia="de-DE"/>
      <w14:textFill>
        <w14:solidFill>
          <w14:schemeClr w14:val="tx1">
            <w14:lumMod w14:val="85000"/>
            <w14:lumOff w14:val="15000"/>
          </w14:schemeClr>
        </w14:solidFill>
      </w14:textFill>
    </w:rPr>
  </w:style>
  <w:style w:type="character" w:customStyle="1" w:styleId="281">
    <w:name w:val="Heading 9 Char"/>
    <w:basedOn w:val="231"/>
    <w:link w:val="11"/>
    <w:semiHidden/>
    <w:qFormat/>
    <w:uiPriority w:val="9"/>
    <w:rPr>
      <w:rFonts w:asciiTheme="majorHAnsi" w:hAnsiTheme="majorHAnsi" w:eastAsiaTheme="majorEastAsia" w:cstheme="majorBidi"/>
      <w:i/>
      <w:iCs/>
      <w:color w:val="262626" w:themeColor="text1" w:themeTint="D9"/>
      <w:sz w:val="21"/>
      <w:szCs w:val="21"/>
      <w:lang w:eastAsia="de-DE"/>
      <w14:textFill>
        <w14:solidFill>
          <w14:schemeClr w14:val="tx1">
            <w14:lumMod w14:val="85000"/>
            <w14:lumOff w14:val="15000"/>
          </w14:schemeClr>
        </w14:solidFill>
      </w14:textFill>
    </w:rPr>
  </w:style>
  <w:style w:type="paragraph" w:customStyle="1" w:styleId="282">
    <w:name w:val="Bibliography"/>
    <w:basedOn w:val="1"/>
    <w:next w:val="1"/>
    <w:semiHidden/>
    <w:unhideWhenUsed/>
    <w:qFormat/>
    <w:uiPriority w:val="37"/>
  </w:style>
  <w:style w:type="character" w:customStyle="1" w:styleId="283">
    <w:name w:val="Body Text Char"/>
    <w:basedOn w:val="231"/>
    <w:link w:val="34"/>
    <w:semiHidden/>
    <w:qFormat/>
    <w:uiPriority w:val="99"/>
    <w:rPr>
      <w:rFonts w:eastAsia="Times New Roman"/>
      <w:szCs w:val="24"/>
      <w:lang w:eastAsia="de-DE"/>
    </w:rPr>
  </w:style>
  <w:style w:type="character" w:customStyle="1" w:styleId="284">
    <w:name w:val="Body Text 2 Char"/>
    <w:basedOn w:val="231"/>
    <w:link w:val="76"/>
    <w:semiHidden/>
    <w:qFormat/>
    <w:uiPriority w:val="99"/>
    <w:rPr>
      <w:rFonts w:eastAsia="Times New Roman"/>
      <w:szCs w:val="24"/>
      <w:lang w:eastAsia="de-DE"/>
    </w:rPr>
  </w:style>
  <w:style w:type="character" w:customStyle="1" w:styleId="285">
    <w:name w:val="Body Text 3 Char"/>
    <w:basedOn w:val="231"/>
    <w:link w:val="31"/>
    <w:semiHidden/>
    <w:qFormat/>
    <w:uiPriority w:val="99"/>
    <w:rPr>
      <w:rFonts w:eastAsia="Times New Roman"/>
      <w:sz w:val="16"/>
      <w:szCs w:val="16"/>
      <w:lang w:eastAsia="de-DE"/>
    </w:rPr>
  </w:style>
  <w:style w:type="character" w:customStyle="1" w:styleId="286">
    <w:name w:val="Body Text First Indent Char"/>
    <w:basedOn w:val="283"/>
    <w:link w:val="86"/>
    <w:semiHidden/>
    <w:qFormat/>
    <w:uiPriority w:val="99"/>
    <w:rPr>
      <w:rFonts w:eastAsia="Times New Roman"/>
      <w:szCs w:val="24"/>
      <w:lang w:eastAsia="de-DE"/>
    </w:rPr>
  </w:style>
  <w:style w:type="character" w:customStyle="1" w:styleId="287">
    <w:name w:val="Body Text Indent Char"/>
    <w:basedOn w:val="231"/>
    <w:link w:val="35"/>
    <w:semiHidden/>
    <w:qFormat/>
    <w:uiPriority w:val="99"/>
    <w:rPr>
      <w:rFonts w:eastAsia="Times New Roman"/>
      <w:szCs w:val="24"/>
      <w:lang w:eastAsia="de-DE"/>
    </w:rPr>
  </w:style>
  <w:style w:type="character" w:customStyle="1" w:styleId="288">
    <w:name w:val="Body Text First Indent 2 Char"/>
    <w:basedOn w:val="287"/>
    <w:link w:val="87"/>
    <w:semiHidden/>
    <w:qFormat/>
    <w:uiPriority w:val="99"/>
    <w:rPr>
      <w:rFonts w:eastAsia="Times New Roman"/>
      <w:szCs w:val="24"/>
      <w:lang w:eastAsia="de-DE"/>
    </w:rPr>
  </w:style>
  <w:style w:type="character" w:customStyle="1" w:styleId="289">
    <w:name w:val="Body Text Indent 2 Char"/>
    <w:basedOn w:val="231"/>
    <w:link w:val="51"/>
    <w:semiHidden/>
    <w:qFormat/>
    <w:uiPriority w:val="99"/>
    <w:rPr>
      <w:rFonts w:eastAsia="Times New Roman"/>
      <w:szCs w:val="24"/>
      <w:lang w:eastAsia="de-DE"/>
    </w:rPr>
  </w:style>
  <w:style w:type="character" w:customStyle="1" w:styleId="290">
    <w:name w:val="Body Text Indent 3 Char"/>
    <w:basedOn w:val="231"/>
    <w:link w:val="70"/>
    <w:semiHidden/>
    <w:qFormat/>
    <w:uiPriority w:val="99"/>
    <w:rPr>
      <w:rFonts w:eastAsia="Times New Roman"/>
      <w:sz w:val="16"/>
      <w:szCs w:val="16"/>
      <w:lang w:eastAsia="de-DE"/>
    </w:rPr>
  </w:style>
  <w:style w:type="character" w:customStyle="1" w:styleId="291">
    <w:name w:val="Book Title"/>
    <w:basedOn w:val="231"/>
    <w:qFormat/>
    <w:uiPriority w:val="33"/>
    <w:rPr>
      <w:b/>
      <w:bCs/>
      <w:i/>
      <w:iCs/>
      <w:spacing w:val="5"/>
    </w:rPr>
  </w:style>
  <w:style w:type="character" w:customStyle="1" w:styleId="292">
    <w:name w:val="Closing Char"/>
    <w:basedOn w:val="231"/>
    <w:link w:val="32"/>
    <w:semiHidden/>
    <w:qFormat/>
    <w:uiPriority w:val="99"/>
    <w:rPr>
      <w:rFonts w:eastAsia="Times New Roman"/>
      <w:szCs w:val="24"/>
      <w:lang w:eastAsia="de-DE"/>
    </w:rPr>
  </w:style>
  <w:style w:type="character" w:customStyle="1" w:styleId="293">
    <w:name w:val="Comment Text Char"/>
    <w:basedOn w:val="231"/>
    <w:link w:val="28"/>
    <w:qFormat/>
    <w:uiPriority w:val="99"/>
    <w:rPr>
      <w:rFonts w:ascii="Tahoma" w:hAnsi="Tahoma" w:eastAsia="Times New Roman" w:cs="Tahoma"/>
      <w:sz w:val="16"/>
      <w:szCs w:val="24"/>
      <w:lang w:eastAsia="de-DE"/>
    </w:rPr>
  </w:style>
  <w:style w:type="character" w:customStyle="1" w:styleId="294">
    <w:name w:val="Comment Subject Char"/>
    <w:basedOn w:val="293"/>
    <w:link w:val="85"/>
    <w:semiHidden/>
    <w:qFormat/>
    <w:uiPriority w:val="99"/>
    <w:rPr>
      <w:rFonts w:ascii="Tahoma" w:hAnsi="Tahoma" w:eastAsia="Times New Roman" w:cs="Tahoma"/>
      <w:b/>
      <w:bCs/>
      <w:sz w:val="16"/>
      <w:szCs w:val="24"/>
      <w:lang w:eastAsia="de-DE"/>
    </w:rPr>
  </w:style>
  <w:style w:type="character" w:customStyle="1" w:styleId="295">
    <w:name w:val="Date Char"/>
    <w:basedOn w:val="231"/>
    <w:link w:val="50"/>
    <w:semiHidden/>
    <w:qFormat/>
    <w:uiPriority w:val="99"/>
    <w:rPr>
      <w:rFonts w:eastAsia="Times New Roman"/>
      <w:szCs w:val="24"/>
      <w:lang w:eastAsia="de-DE"/>
    </w:rPr>
  </w:style>
  <w:style w:type="character" w:customStyle="1" w:styleId="296">
    <w:name w:val="Document Map Char"/>
    <w:basedOn w:val="231"/>
    <w:link w:val="26"/>
    <w:semiHidden/>
    <w:qFormat/>
    <w:uiPriority w:val="99"/>
    <w:rPr>
      <w:rFonts w:ascii="Segoe UI" w:hAnsi="Segoe UI" w:eastAsia="Times New Roman" w:cs="Segoe UI"/>
      <w:sz w:val="16"/>
      <w:szCs w:val="16"/>
      <w:lang w:eastAsia="de-DE"/>
    </w:rPr>
  </w:style>
  <w:style w:type="character" w:customStyle="1" w:styleId="297">
    <w:name w:val="E-mail Signature Char"/>
    <w:basedOn w:val="231"/>
    <w:link w:val="19"/>
    <w:semiHidden/>
    <w:qFormat/>
    <w:uiPriority w:val="99"/>
    <w:rPr>
      <w:rFonts w:eastAsia="Times New Roman"/>
      <w:szCs w:val="24"/>
      <w:lang w:eastAsia="de-DE"/>
    </w:rPr>
  </w:style>
  <w:style w:type="character" w:customStyle="1" w:styleId="298">
    <w:name w:val="Endnote Text Char"/>
    <w:basedOn w:val="231"/>
    <w:link w:val="52"/>
    <w:semiHidden/>
    <w:qFormat/>
    <w:uiPriority w:val="99"/>
    <w:rPr>
      <w:rFonts w:eastAsia="Times New Roman"/>
      <w:lang w:eastAsia="de-DE"/>
    </w:rPr>
  </w:style>
  <w:style w:type="character" w:customStyle="1" w:styleId="299">
    <w:name w:val="Footnote Text Char"/>
    <w:basedOn w:val="231"/>
    <w:link w:val="67"/>
    <w:semiHidden/>
    <w:qFormat/>
    <w:uiPriority w:val="99"/>
    <w:rPr>
      <w:rFonts w:eastAsia="Times New Roman"/>
      <w:lang w:eastAsia="de-DE"/>
    </w:rPr>
  </w:style>
  <w:style w:type="table" w:customStyle="1" w:styleId="300">
    <w:name w:val="Grid Table 1 Light"/>
    <w:basedOn w:val="88"/>
    <w:qFormat/>
    <w:uiPriority w:val="46"/>
    <w:tblPr>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cPr>
        <w:tcBorders>
          <w:bottom w:val="single" w:color="666666" w:themeColor="text1" w:themeTint="99" w:sz="12" w:space="0"/>
        </w:tcBorders>
      </w:tcPr>
    </w:tblStylePr>
    <w:tblStylePr w:type="lastRow">
      <w:rPr>
        <w:b/>
        <w:bCs/>
      </w:rPr>
      <w:tcPr>
        <w:tcBorders>
          <w:top w:val="double" w:color="666666" w:themeColor="text1" w:themeTint="99" w:sz="2" w:space="0"/>
        </w:tcBorders>
      </w:tcPr>
    </w:tblStylePr>
    <w:tblStylePr w:type="firstCol">
      <w:rPr>
        <w:b/>
        <w:bCs/>
      </w:rPr>
    </w:tblStylePr>
    <w:tblStylePr w:type="lastCol">
      <w:rPr>
        <w:b/>
        <w:bCs/>
      </w:rPr>
    </w:tblStylePr>
  </w:style>
  <w:style w:type="table" w:customStyle="1" w:styleId="301">
    <w:name w:val="Grid Table 1 Light Accent 1"/>
    <w:basedOn w:val="88"/>
    <w:qFormat/>
    <w:uiPriority w:val="46"/>
    <w:tblPr>
      <w:tblBorders>
        <w:top w:val="single" w:color="B8CCE4" w:themeColor="accent1" w:themeTint="66" w:sz="4" w:space="0"/>
        <w:left w:val="single" w:color="B8CCE4" w:themeColor="accent1" w:themeTint="66" w:sz="4" w:space="0"/>
        <w:bottom w:val="single" w:color="B8CCE4" w:themeColor="accent1" w:themeTint="66" w:sz="4" w:space="0"/>
        <w:right w:val="single" w:color="B8CCE4" w:themeColor="accent1" w:themeTint="66" w:sz="4" w:space="0"/>
        <w:insideH w:val="single" w:color="B8CCE4" w:themeColor="accent1" w:themeTint="66" w:sz="4" w:space="0"/>
        <w:insideV w:val="single" w:color="B8CCE4" w:themeColor="accent1" w:themeTint="66" w:sz="4" w:space="0"/>
      </w:tblBorders>
    </w:tblPr>
    <w:tblStylePr w:type="firstRow">
      <w:rPr>
        <w:b/>
        <w:bCs/>
      </w:rPr>
      <w:tcPr>
        <w:tcBorders>
          <w:bottom w:val="single" w:color="95B3D7" w:themeColor="accent1" w:themeTint="99" w:sz="12" w:space="0"/>
        </w:tcBorders>
      </w:tcPr>
    </w:tblStylePr>
    <w:tblStylePr w:type="lastRow">
      <w:rPr>
        <w:b/>
        <w:bCs/>
      </w:rPr>
      <w:tcPr>
        <w:tcBorders>
          <w:top w:val="double" w:color="95B3D7" w:themeColor="accent1" w:themeTint="99" w:sz="2" w:space="0"/>
        </w:tcBorders>
      </w:tcPr>
    </w:tblStylePr>
    <w:tblStylePr w:type="firstCol">
      <w:rPr>
        <w:b/>
        <w:bCs/>
      </w:rPr>
    </w:tblStylePr>
    <w:tblStylePr w:type="lastCol">
      <w:rPr>
        <w:b/>
        <w:bCs/>
      </w:rPr>
    </w:tblStylePr>
  </w:style>
  <w:style w:type="table" w:customStyle="1" w:styleId="302">
    <w:name w:val="Grid Table 1 Light Accent 2"/>
    <w:basedOn w:val="88"/>
    <w:qFormat/>
    <w:uiPriority w:val="46"/>
    <w:tblPr>
      <w:tblBorders>
        <w:top w:val="single" w:color="E5B8B7" w:themeColor="accent2" w:themeTint="66" w:sz="4" w:space="0"/>
        <w:left w:val="single" w:color="E5B8B7" w:themeColor="accent2" w:themeTint="66" w:sz="4" w:space="0"/>
        <w:bottom w:val="single" w:color="E5B8B7" w:themeColor="accent2" w:themeTint="66" w:sz="4" w:space="0"/>
        <w:right w:val="single" w:color="E5B8B7" w:themeColor="accent2" w:themeTint="66" w:sz="4" w:space="0"/>
        <w:insideH w:val="single" w:color="E5B8B7" w:themeColor="accent2" w:themeTint="66" w:sz="4" w:space="0"/>
        <w:insideV w:val="single" w:color="E5B8B7" w:themeColor="accent2" w:themeTint="66" w:sz="4" w:space="0"/>
      </w:tblBorders>
    </w:tblPr>
    <w:tblStylePr w:type="firstRow">
      <w:rPr>
        <w:b/>
        <w:bCs/>
      </w:rPr>
      <w:tcPr>
        <w:tcBorders>
          <w:bottom w:val="single" w:color="D99594" w:themeColor="accent2" w:themeTint="99" w:sz="12" w:space="0"/>
        </w:tcBorders>
      </w:tcPr>
    </w:tblStylePr>
    <w:tblStylePr w:type="lastRow">
      <w:rPr>
        <w:b/>
        <w:bCs/>
      </w:rPr>
      <w:tcPr>
        <w:tcBorders>
          <w:top w:val="double" w:color="D99594" w:themeColor="accent2" w:themeTint="99" w:sz="2" w:space="0"/>
        </w:tcBorders>
      </w:tcPr>
    </w:tblStylePr>
    <w:tblStylePr w:type="firstCol">
      <w:rPr>
        <w:b/>
        <w:bCs/>
      </w:rPr>
    </w:tblStylePr>
    <w:tblStylePr w:type="lastCol">
      <w:rPr>
        <w:b/>
        <w:bCs/>
      </w:rPr>
    </w:tblStylePr>
  </w:style>
  <w:style w:type="table" w:customStyle="1" w:styleId="303">
    <w:name w:val="Grid Table 1 Light Accent 3"/>
    <w:basedOn w:val="88"/>
    <w:qFormat/>
    <w:uiPriority w:val="46"/>
    <w:tblPr>
      <w:tblBorders>
        <w:top w:val="single" w:color="D6E3BC" w:themeColor="accent3" w:themeTint="66" w:sz="4" w:space="0"/>
        <w:left w:val="single" w:color="D6E3BC" w:themeColor="accent3" w:themeTint="66" w:sz="4" w:space="0"/>
        <w:bottom w:val="single" w:color="D6E3BC" w:themeColor="accent3" w:themeTint="66" w:sz="4" w:space="0"/>
        <w:right w:val="single" w:color="D6E3BC" w:themeColor="accent3" w:themeTint="66" w:sz="4" w:space="0"/>
        <w:insideH w:val="single" w:color="D6E3BC" w:themeColor="accent3" w:themeTint="66" w:sz="4" w:space="0"/>
        <w:insideV w:val="single" w:color="D6E3BC" w:themeColor="accent3" w:themeTint="66" w:sz="4" w:space="0"/>
      </w:tblBorders>
    </w:tblPr>
    <w:tblStylePr w:type="firstRow">
      <w:rPr>
        <w:b/>
        <w:bCs/>
      </w:rPr>
      <w:tcPr>
        <w:tcBorders>
          <w:bottom w:val="single" w:color="C2D69B" w:themeColor="accent3" w:themeTint="99" w:sz="12" w:space="0"/>
        </w:tcBorders>
      </w:tcPr>
    </w:tblStylePr>
    <w:tblStylePr w:type="lastRow">
      <w:rPr>
        <w:b/>
        <w:bCs/>
      </w:rPr>
      <w:tcPr>
        <w:tcBorders>
          <w:top w:val="double" w:color="C2D69B" w:themeColor="accent3" w:themeTint="99" w:sz="2" w:space="0"/>
        </w:tcBorders>
      </w:tcPr>
    </w:tblStylePr>
    <w:tblStylePr w:type="firstCol">
      <w:rPr>
        <w:b/>
        <w:bCs/>
      </w:rPr>
    </w:tblStylePr>
    <w:tblStylePr w:type="lastCol">
      <w:rPr>
        <w:b/>
        <w:bCs/>
      </w:rPr>
    </w:tblStylePr>
  </w:style>
  <w:style w:type="table" w:customStyle="1" w:styleId="304">
    <w:name w:val="Grid Table 1 Light Accent 4"/>
    <w:basedOn w:val="88"/>
    <w:qFormat/>
    <w:uiPriority w:val="46"/>
    <w:tblPr>
      <w:tblBorders>
        <w:top w:val="single" w:color="CCC0D9" w:themeColor="accent4" w:themeTint="66" w:sz="4" w:space="0"/>
        <w:left w:val="single" w:color="CCC0D9" w:themeColor="accent4" w:themeTint="66" w:sz="4" w:space="0"/>
        <w:bottom w:val="single" w:color="CCC0D9" w:themeColor="accent4" w:themeTint="66" w:sz="4" w:space="0"/>
        <w:right w:val="single" w:color="CCC0D9" w:themeColor="accent4" w:themeTint="66" w:sz="4" w:space="0"/>
        <w:insideH w:val="single" w:color="CCC0D9" w:themeColor="accent4" w:themeTint="66" w:sz="4" w:space="0"/>
        <w:insideV w:val="single" w:color="CCC0D9" w:themeColor="accent4" w:themeTint="66" w:sz="4" w:space="0"/>
      </w:tblBorders>
    </w:tblPr>
    <w:tblStylePr w:type="firstRow">
      <w:rPr>
        <w:b/>
        <w:bCs/>
      </w:rPr>
      <w:tcPr>
        <w:tcBorders>
          <w:bottom w:val="single" w:color="B2A1C7" w:themeColor="accent4" w:themeTint="99" w:sz="12" w:space="0"/>
        </w:tcBorders>
      </w:tcPr>
    </w:tblStylePr>
    <w:tblStylePr w:type="lastRow">
      <w:rPr>
        <w:b/>
        <w:bCs/>
      </w:rPr>
      <w:tcPr>
        <w:tcBorders>
          <w:top w:val="double" w:color="B2A1C7" w:themeColor="accent4" w:themeTint="99" w:sz="2" w:space="0"/>
        </w:tcBorders>
      </w:tcPr>
    </w:tblStylePr>
    <w:tblStylePr w:type="firstCol">
      <w:rPr>
        <w:b/>
        <w:bCs/>
      </w:rPr>
    </w:tblStylePr>
    <w:tblStylePr w:type="lastCol">
      <w:rPr>
        <w:b/>
        <w:bCs/>
      </w:rPr>
    </w:tblStylePr>
  </w:style>
  <w:style w:type="table" w:customStyle="1" w:styleId="305">
    <w:name w:val="Grid Table 1 Light Accent 5"/>
    <w:basedOn w:val="88"/>
    <w:qFormat/>
    <w:uiPriority w:val="46"/>
    <w:tblPr>
      <w:tblBorders>
        <w:top w:val="single" w:color="B6DDE8" w:themeColor="accent5" w:themeTint="66" w:sz="4" w:space="0"/>
        <w:left w:val="single" w:color="B6DDE8" w:themeColor="accent5" w:themeTint="66" w:sz="4" w:space="0"/>
        <w:bottom w:val="single" w:color="B6DDE8" w:themeColor="accent5" w:themeTint="66" w:sz="4" w:space="0"/>
        <w:right w:val="single" w:color="B6DDE8" w:themeColor="accent5" w:themeTint="66" w:sz="4" w:space="0"/>
        <w:insideH w:val="single" w:color="B6DDE8" w:themeColor="accent5" w:themeTint="66" w:sz="4" w:space="0"/>
        <w:insideV w:val="single" w:color="B6DDE8" w:themeColor="accent5" w:themeTint="66" w:sz="4" w:space="0"/>
      </w:tblBorders>
    </w:tblPr>
    <w:tblStylePr w:type="firstRow">
      <w:rPr>
        <w:b/>
        <w:bCs/>
      </w:rPr>
      <w:tcPr>
        <w:tcBorders>
          <w:bottom w:val="single" w:color="92CDDC" w:themeColor="accent5" w:themeTint="99" w:sz="12" w:space="0"/>
        </w:tcBorders>
      </w:tcPr>
    </w:tblStylePr>
    <w:tblStylePr w:type="lastRow">
      <w:rPr>
        <w:b/>
        <w:bCs/>
      </w:rPr>
      <w:tcPr>
        <w:tcBorders>
          <w:top w:val="double" w:color="92CDDC" w:themeColor="accent5" w:themeTint="99" w:sz="2" w:space="0"/>
        </w:tcBorders>
      </w:tcPr>
    </w:tblStylePr>
    <w:tblStylePr w:type="firstCol">
      <w:rPr>
        <w:b/>
        <w:bCs/>
      </w:rPr>
    </w:tblStylePr>
    <w:tblStylePr w:type="lastCol">
      <w:rPr>
        <w:b/>
        <w:bCs/>
      </w:rPr>
    </w:tblStylePr>
  </w:style>
  <w:style w:type="table" w:customStyle="1" w:styleId="306">
    <w:name w:val="Grid Table 1 Light Accent 6"/>
    <w:basedOn w:val="88"/>
    <w:qFormat/>
    <w:uiPriority w:val="46"/>
    <w:tblPr>
      <w:tblBorders>
        <w:top w:val="single" w:color="FBD4B4" w:themeColor="accent6" w:themeTint="66" w:sz="4" w:space="0"/>
        <w:left w:val="single" w:color="FBD4B4" w:themeColor="accent6" w:themeTint="66" w:sz="4" w:space="0"/>
        <w:bottom w:val="single" w:color="FBD4B4" w:themeColor="accent6" w:themeTint="66" w:sz="4" w:space="0"/>
        <w:right w:val="single" w:color="FBD4B4" w:themeColor="accent6" w:themeTint="66" w:sz="4" w:space="0"/>
        <w:insideH w:val="single" w:color="FBD4B4" w:themeColor="accent6" w:themeTint="66" w:sz="4" w:space="0"/>
        <w:insideV w:val="single" w:color="FBD4B4" w:themeColor="accent6" w:themeTint="66" w:sz="4" w:space="0"/>
      </w:tblBorders>
    </w:tblPr>
    <w:tblStylePr w:type="firstRow">
      <w:rPr>
        <w:b/>
        <w:bCs/>
      </w:rPr>
      <w:tcPr>
        <w:tcBorders>
          <w:bottom w:val="single" w:color="FABF8F" w:themeColor="accent6" w:themeTint="99" w:sz="12" w:space="0"/>
        </w:tcBorders>
      </w:tcPr>
    </w:tblStylePr>
    <w:tblStylePr w:type="lastRow">
      <w:rPr>
        <w:b/>
        <w:bCs/>
      </w:rPr>
      <w:tcPr>
        <w:tcBorders>
          <w:top w:val="double" w:color="FABF8F" w:themeColor="accent6" w:themeTint="99" w:sz="2" w:space="0"/>
        </w:tcBorders>
      </w:tcPr>
    </w:tblStylePr>
    <w:tblStylePr w:type="firstCol">
      <w:rPr>
        <w:b/>
        <w:bCs/>
      </w:rPr>
    </w:tblStylePr>
    <w:tblStylePr w:type="lastCol">
      <w:rPr>
        <w:b/>
        <w:bCs/>
      </w:rPr>
    </w:tblStylePr>
  </w:style>
  <w:style w:type="table" w:customStyle="1" w:styleId="307">
    <w:name w:val="Grid Table 2"/>
    <w:basedOn w:val="88"/>
    <w:qFormat/>
    <w:uiPriority w:val="47"/>
    <w:tblPr>
      <w:tblBorders>
        <w:top w:val="single" w:color="666666" w:themeColor="text1" w:themeTint="99" w:sz="2" w:space="0"/>
        <w:bottom w:val="single" w:color="666666" w:themeColor="text1" w:themeTint="99" w:sz="2" w:space="0"/>
        <w:insideH w:val="single" w:color="666666" w:themeColor="text1" w:themeTint="99" w:sz="2" w:space="0"/>
        <w:insideV w:val="single" w:color="666666" w:themeColor="text1" w:themeTint="99" w:sz="2" w:space="0"/>
      </w:tblBorders>
    </w:tblPr>
    <w:tblStylePr w:type="firstRow">
      <w:rPr>
        <w:b/>
        <w:bCs/>
      </w:rPr>
      <w:tcPr>
        <w:tcBorders>
          <w:top w:val="nil"/>
          <w:bottom w:val="single" w:color="666666" w:themeColor="text1" w:themeTint="99" w:sz="12" w:space="0"/>
          <w:insideH w:val="nil"/>
          <w:insideV w:val="nil"/>
        </w:tcBorders>
        <w:shd w:val="clear" w:color="auto" w:fill="FFFFFF" w:themeFill="background1"/>
      </w:tcPr>
    </w:tblStylePr>
    <w:tblStylePr w:type="lastRow">
      <w:rPr>
        <w:b/>
        <w:bCs/>
      </w:rPr>
      <w:tcPr>
        <w:tcBorders>
          <w:top w:val="double" w:color="666666" w:themeColor="tex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08">
    <w:name w:val="Grid Table 2 Accent 1"/>
    <w:basedOn w:val="88"/>
    <w:qFormat/>
    <w:uiPriority w:val="47"/>
    <w:tblPr>
      <w:tblBorders>
        <w:top w:val="single" w:color="95B3D7" w:themeColor="accent1" w:themeTint="99" w:sz="2" w:space="0"/>
        <w:bottom w:val="single" w:color="95B3D7" w:themeColor="accent1" w:themeTint="99" w:sz="2" w:space="0"/>
        <w:insideH w:val="single" w:color="95B3D7" w:themeColor="accent1" w:themeTint="99" w:sz="2" w:space="0"/>
        <w:insideV w:val="single" w:color="95B3D7" w:themeColor="accent1" w:themeTint="99" w:sz="2" w:space="0"/>
      </w:tblBorders>
    </w:tblPr>
    <w:tblStylePr w:type="firstRow">
      <w:rPr>
        <w:b/>
        <w:bCs/>
      </w:rPr>
      <w:tcPr>
        <w:tcBorders>
          <w:top w:val="nil"/>
          <w:bottom w:val="single" w:color="95B3D7" w:themeColor="accent1" w:themeTint="99" w:sz="12" w:space="0"/>
          <w:insideH w:val="nil"/>
          <w:insideV w:val="nil"/>
        </w:tcBorders>
        <w:shd w:val="clear" w:color="auto" w:fill="FFFFFF" w:themeFill="background1"/>
      </w:tcPr>
    </w:tblStylePr>
    <w:tblStylePr w:type="lastRow">
      <w:rPr>
        <w:b/>
        <w:bCs/>
      </w:rPr>
      <w:tcPr>
        <w:tcBorders>
          <w:top w:val="double" w:color="95B3D7" w:themeColor="accen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09">
    <w:name w:val="Grid Table 2 Accent 2"/>
    <w:basedOn w:val="88"/>
    <w:qFormat/>
    <w:uiPriority w:val="47"/>
    <w:tblPr>
      <w:tblBorders>
        <w:top w:val="single" w:color="D99594" w:themeColor="accent2" w:themeTint="99" w:sz="2" w:space="0"/>
        <w:bottom w:val="single" w:color="D99594" w:themeColor="accent2" w:themeTint="99" w:sz="2" w:space="0"/>
        <w:insideH w:val="single" w:color="D99594" w:themeColor="accent2" w:themeTint="99" w:sz="2" w:space="0"/>
        <w:insideV w:val="single" w:color="D99594" w:themeColor="accent2" w:themeTint="99" w:sz="2" w:space="0"/>
      </w:tblBorders>
    </w:tblPr>
    <w:tblStylePr w:type="firstRow">
      <w:rPr>
        <w:b/>
        <w:bCs/>
      </w:rPr>
      <w:tcPr>
        <w:tcBorders>
          <w:top w:val="nil"/>
          <w:bottom w:val="single" w:color="D99594" w:themeColor="accent2" w:themeTint="99" w:sz="12" w:space="0"/>
          <w:insideH w:val="nil"/>
          <w:insideV w:val="nil"/>
        </w:tcBorders>
        <w:shd w:val="clear" w:color="auto" w:fill="FFFFFF" w:themeFill="background1"/>
      </w:tcPr>
    </w:tblStylePr>
    <w:tblStylePr w:type="lastRow">
      <w:rPr>
        <w:b/>
        <w:bCs/>
      </w:rPr>
      <w:tcPr>
        <w:tcBorders>
          <w:top w:val="double" w:color="D99594" w:themeColor="accent2"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10">
    <w:name w:val="Grid Table 2 Accent 3"/>
    <w:basedOn w:val="88"/>
    <w:qFormat/>
    <w:uiPriority w:val="47"/>
    <w:tblPr>
      <w:tblBorders>
        <w:top w:val="single" w:color="C2D69B" w:themeColor="accent3" w:themeTint="99" w:sz="2" w:space="0"/>
        <w:bottom w:val="single" w:color="C2D69B" w:themeColor="accent3" w:themeTint="99" w:sz="2" w:space="0"/>
        <w:insideH w:val="single" w:color="C2D69B" w:themeColor="accent3" w:themeTint="99" w:sz="2" w:space="0"/>
        <w:insideV w:val="single" w:color="C2D69B" w:themeColor="accent3" w:themeTint="99" w:sz="2" w:space="0"/>
      </w:tblBorders>
    </w:tblPr>
    <w:tblStylePr w:type="firstRow">
      <w:rPr>
        <w:b/>
        <w:bCs/>
      </w:rPr>
      <w:tcPr>
        <w:tcBorders>
          <w:top w:val="nil"/>
          <w:bottom w:val="single" w:color="C2D69B" w:themeColor="accent3" w:themeTint="99" w:sz="12" w:space="0"/>
          <w:insideH w:val="nil"/>
          <w:insideV w:val="nil"/>
        </w:tcBorders>
        <w:shd w:val="clear" w:color="auto" w:fill="FFFFFF" w:themeFill="background1"/>
      </w:tcPr>
    </w:tblStylePr>
    <w:tblStylePr w:type="lastRow">
      <w:rPr>
        <w:b/>
        <w:bCs/>
      </w:rPr>
      <w:tcPr>
        <w:tcBorders>
          <w:top w:val="double" w:color="C2D69B" w:themeColor="accent3"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11">
    <w:name w:val="Grid Table 2 Accent 4"/>
    <w:basedOn w:val="88"/>
    <w:qFormat/>
    <w:uiPriority w:val="47"/>
    <w:tblPr>
      <w:tblBorders>
        <w:top w:val="single" w:color="B2A1C7" w:themeColor="accent4" w:themeTint="99" w:sz="2" w:space="0"/>
        <w:bottom w:val="single" w:color="B2A1C7" w:themeColor="accent4" w:themeTint="99" w:sz="2" w:space="0"/>
        <w:insideH w:val="single" w:color="B2A1C7" w:themeColor="accent4" w:themeTint="99" w:sz="2" w:space="0"/>
        <w:insideV w:val="single" w:color="B2A1C7" w:themeColor="accent4" w:themeTint="99" w:sz="2" w:space="0"/>
      </w:tblBorders>
    </w:tblPr>
    <w:tblStylePr w:type="firstRow">
      <w:rPr>
        <w:b/>
        <w:bCs/>
      </w:rPr>
      <w:tcPr>
        <w:tcBorders>
          <w:top w:val="nil"/>
          <w:bottom w:val="single" w:color="B2A1C7" w:themeColor="accent4" w:themeTint="99" w:sz="12" w:space="0"/>
          <w:insideH w:val="nil"/>
          <w:insideV w:val="nil"/>
        </w:tcBorders>
        <w:shd w:val="clear" w:color="auto" w:fill="FFFFFF" w:themeFill="background1"/>
      </w:tcPr>
    </w:tblStylePr>
    <w:tblStylePr w:type="lastRow">
      <w:rPr>
        <w:b/>
        <w:bCs/>
      </w:rPr>
      <w:tcPr>
        <w:tcBorders>
          <w:top w:val="double" w:color="B2A1C7" w:themeColor="accent4"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12">
    <w:name w:val="Grid Table 2 Accent 5"/>
    <w:basedOn w:val="88"/>
    <w:qFormat/>
    <w:uiPriority w:val="47"/>
    <w:tblPr>
      <w:tblBorders>
        <w:top w:val="single" w:color="92CDDC" w:themeColor="accent5" w:themeTint="99" w:sz="2" w:space="0"/>
        <w:bottom w:val="single" w:color="92CDDC" w:themeColor="accent5" w:themeTint="99" w:sz="2" w:space="0"/>
        <w:insideH w:val="single" w:color="92CDDC" w:themeColor="accent5" w:themeTint="99" w:sz="2" w:space="0"/>
        <w:insideV w:val="single" w:color="92CDDC" w:themeColor="accent5" w:themeTint="99" w:sz="2" w:space="0"/>
      </w:tblBorders>
    </w:tblPr>
    <w:tblStylePr w:type="firstRow">
      <w:rPr>
        <w:b/>
        <w:bCs/>
      </w:rPr>
      <w:tcPr>
        <w:tcBorders>
          <w:top w:val="nil"/>
          <w:bottom w:val="single" w:color="92CDDC" w:themeColor="accent5" w:themeTint="99" w:sz="12" w:space="0"/>
          <w:insideH w:val="nil"/>
          <w:insideV w:val="nil"/>
        </w:tcBorders>
        <w:shd w:val="clear" w:color="auto" w:fill="FFFFFF" w:themeFill="background1"/>
      </w:tcPr>
    </w:tblStylePr>
    <w:tblStylePr w:type="lastRow">
      <w:rPr>
        <w:b/>
        <w:bCs/>
      </w:rPr>
      <w:tcPr>
        <w:tcBorders>
          <w:top w:val="double" w:color="92CDDC" w:themeColor="accent5"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13">
    <w:name w:val="Grid Table 2 Accent 6"/>
    <w:basedOn w:val="88"/>
    <w:qFormat/>
    <w:uiPriority w:val="47"/>
    <w:tblPr>
      <w:tblBorders>
        <w:top w:val="single" w:color="FABF8F" w:themeColor="accent6" w:themeTint="99" w:sz="2" w:space="0"/>
        <w:bottom w:val="single" w:color="FABF8F" w:themeColor="accent6" w:themeTint="99" w:sz="2" w:space="0"/>
        <w:insideH w:val="single" w:color="FABF8F" w:themeColor="accent6" w:themeTint="99" w:sz="2" w:space="0"/>
        <w:insideV w:val="single" w:color="FABF8F" w:themeColor="accent6" w:themeTint="99" w:sz="2" w:space="0"/>
      </w:tblBorders>
    </w:tblPr>
    <w:tblStylePr w:type="firstRow">
      <w:rPr>
        <w:b/>
        <w:bCs/>
      </w:rPr>
      <w:tcPr>
        <w:tcBorders>
          <w:top w:val="nil"/>
          <w:bottom w:val="single" w:color="FABF8F" w:themeColor="accent6" w:themeTint="99" w:sz="12" w:space="0"/>
          <w:insideH w:val="nil"/>
          <w:insideV w:val="nil"/>
        </w:tcBorders>
        <w:shd w:val="clear" w:color="auto" w:fill="FFFFFF" w:themeFill="background1"/>
      </w:tcPr>
    </w:tblStylePr>
    <w:tblStylePr w:type="lastRow">
      <w:rPr>
        <w:b/>
        <w:bCs/>
      </w:rPr>
      <w:tcPr>
        <w:tcBorders>
          <w:top w:val="double" w:color="FABF8F" w:themeColor="accent6"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14">
    <w:name w:val="Grid Table 3"/>
    <w:basedOn w:val="88"/>
    <w:qFormat/>
    <w:uiPriority w:val="48"/>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bottom w:val="single" w:color="666666" w:themeColor="text1" w:themeTint="99" w:sz="4" w:space="0"/>
        </w:tcBorders>
      </w:tcPr>
    </w:tblStylePr>
    <w:tblStylePr w:type="nwCell">
      <w:tcPr>
        <w:tcBorders>
          <w:bottom w:val="single" w:color="666666" w:themeColor="text1" w:themeTint="99" w:sz="4" w:space="0"/>
        </w:tcBorders>
      </w:tcPr>
    </w:tblStylePr>
    <w:tblStylePr w:type="seCell">
      <w:tcPr>
        <w:tcBorders>
          <w:top w:val="single" w:color="666666" w:themeColor="text1" w:themeTint="99" w:sz="4" w:space="0"/>
        </w:tcBorders>
      </w:tcPr>
    </w:tblStylePr>
    <w:tblStylePr w:type="swCell">
      <w:tcPr>
        <w:tcBorders>
          <w:top w:val="single" w:color="666666" w:themeColor="text1" w:themeTint="99" w:sz="4" w:space="0"/>
        </w:tcBorders>
      </w:tcPr>
    </w:tblStylePr>
  </w:style>
  <w:style w:type="table" w:customStyle="1" w:styleId="315">
    <w:name w:val="Grid Table 3 Accent 1"/>
    <w:basedOn w:val="88"/>
    <w:qFormat/>
    <w:uiPriority w:val="48"/>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BE5F1" w:themeFill="accent1" w:themeFillTint="33"/>
      </w:tcPr>
    </w:tblStylePr>
    <w:tblStylePr w:type="band1Horz">
      <w:tcPr>
        <w:shd w:val="clear" w:color="auto" w:fill="DBE5F1" w:themeFill="accent1" w:themeFillTint="33"/>
      </w:tcPr>
    </w:tblStylePr>
    <w:tblStylePr w:type="neCell">
      <w:tcPr>
        <w:tcBorders>
          <w:bottom w:val="single" w:color="95B3D7" w:themeColor="accent1" w:themeTint="99" w:sz="4" w:space="0"/>
        </w:tcBorders>
      </w:tcPr>
    </w:tblStylePr>
    <w:tblStylePr w:type="nwCell">
      <w:tcPr>
        <w:tcBorders>
          <w:bottom w:val="single" w:color="95B3D7" w:themeColor="accent1" w:themeTint="99" w:sz="4" w:space="0"/>
        </w:tcBorders>
      </w:tcPr>
    </w:tblStylePr>
    <w:tblStylePr w:type="seCell">
      <w:tcPr>
        <w:tcBorders>
          <w:top w:val="single" w:color="95B3D7" w:themeColor="accent1" w:themeTint="99" w:sz="4" w:space="0"/>
        </w:tcBorders>
      </w:tcPr>
    </w:tblStylePr>
    <w:tblStylePr w:type="swCell">
      <w:tcPr>
        <w:tcBorders>
          <w:top w:val="single" w:color="95B3D7" w:themeColor="accent1" w:themeTint="99" w:sz="4" w:space="0"/>
        </w:tcBorders>
      </w:tcPr>
    </w:tblStylePr>
  </w:style>
  <w:style w:type="table" w:customStyle="1" w:styleId="316">
    <w:name w:val="Grid Table 3 Accent 2"/>
    <w:basedOn w:val="88"/>
    <w:qFormat/>
    <w:uiPriority w:val="48"/>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2DBDB" w:themeFill="accent2" w:themeFillTint="33"/>
      </w:tcPr>
    </w:tblStylePr>
    <w:tblStylePr w:type="band1Horz">
      <w:tcPr>
        <w:shd w:val="clear" w:color="auto" w:fill="F2DBDB" w:themeFill="accent2" w:themeFillTint="33"/>
      </w:tcPr>
    </w:tblStylePr>
    <w:tblStylePr w:type="neCell">
      <w:tcPr>
        <w:tcBorders>
          <w:bottom w:val="single" w:color="D99594" w:themeColor="accent2" w:themeTint="99" w:sz="4" w:space="0"/>
        </w:tcBorders>
      </w:tcPr>
    </w:tblStylePr>
    <w:tblStylePr w:type="nwCell">
      <w:tcPr>
        <w:tcBorders>
          <w:bottom w:val="single" w:color="D99594" w:themeColor="accent2" w:themeTint="99" w:sz="4" w:space="0"/>
        </w:tcBorders>
      </w:tcPr>
    </w:tblStylePr>
    <w:tblStylePr w:type="seCell">
      <w:tcPr>
        <w:tcBorders>
          <w:top w:val="single" w:color="D99594" w:themeColor="accent2" w:themeTint="99" w:sz="4" w:space="0"/>
        </w:tcBorders>
      </w:tcPr>
    </w:tblStylePr>
    <w:tblStylePr w:type="swCell">
      <w:tcPr>
        <w:tcBorders>
          <w:top w:val="single" w:color="D99594" w:themeColor="accent2" w:themeTint="99" w:sz="4" w:space="0"/>
        </w:tcBorders>
      </w:tcPr>
    </w:tblStylePr>
  </w:style>
  <w:style w:type="table" w:customStyle="1" w:styleId="317">
    <w:name w:val="Grid Table 3 Accent 3"/>
    <w:basedOn w:val="88"/>
    <w:qFormat/>
    <w:uiPriority w:val="48"/>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AF1DD" w:themeFill="accent3" w:themeFillTint="33"/>
      </w:tcPr>
    </w:tblStylePr>
    <w:tblStylePr w:type="band1Horz">
      <w:tcPr>
        <w:shd w:val="clear" w:color="auto" w:fill="EAF1DD" w:themeFill="accent3" w:themeFillTint="33"/>
      </w:tcPr>
    </w:tblStylePr>
    <w:tblStylePr w:type="neCell">
      <w:tcPr>
        <w:tcBorders>
          <w:bottom w:val="single" w:color="C2D69B" w:themeColor="accent3" w:themeTint="99" w:sz="4" w:space="0"/>
        </w:tcBorders>
      </w:tcPr>
    </w:tblStylePr>
    <w:tblStylePr w:type="nwCell">
      <w:tcPr>
        <w:tcBorders>
          <w:bottom w:val="single" w:color="C2D69B" w:themeColor="accent3" w:themeTint="99" w:sz="4" w:space="0"/>
        </w:tcBorders>
      </w:tcPr>
    </w:tblStylePr>
    <w:tblStylePr w:type="seCell">
      <w:tcPr>
        <w:tcBorders>
          <w:top w:val="single" w:color="C2D69B" w:themeColor="accent3" w:themeTint="99" w:sz="4" w:space="0"/>
        </w:tcBorders>
      </w:tcPr>
    </w:tblStylePr>
    <w:tblStylePr w:type="swCell">
      <w:tcPr>
        <w:tcBorders>
          <w:top w:val="single" w:color="C2D69B" w:themeColor="accent3" w:themeTint="99" w:sz="4" w:space="0"/>
        </w:tcBorders>
      </w:tcPr>
    </w:tblStylePr>
  </w:style>
  <w:style w:type="table" w:customStyle="1" w:styleId="318">
    <w:name w:val="Grid Table 3 Accent 4"/>
    <w:basedOn w:val="88"/>
    <w:qFormat/>
    <w:uiPriority w:val="48"/>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5DFEC" w:themeFill="accent4" w:themeFillTint="33"/>
      </w:tcPr>
    </w:tblStylePr>
    <w:tblStylePr w:type="band1Horz">
      <w:tcPr>
        <w:shd w:val="clear" w:color="auto" w:fill="E5DFEC" w:themeFill="accent4" w:themeFillTint="33"/>
      </w:tcPr>
    </w:tblStylePr>
    <w:tblStylePr w:type="neCell">
      <w:tcPr>
        <w:tcBorders>
          <w:bottom w:val="single" w:color="B2A1C7" w:themeColor="accent4" w:themeTint="99" w:sz="4" w:space="0"/>
        </w:tcBorders>
      </w:tcPr>
    </w:tblStylePr>
    <w:tblStylePr w:type="nwCell">
      <w:tcPr>
        <w:tcBorders>
          <w:bottom w:val="single" w:color="B2A1C7" w:themeColor="accent4" w:themeTint="99" w:sz="4" w:space="0"/>
        </w:tcBorders>
      </w:tcPr>
    </w:tblStylePr>
    <w:tblStylePr w:type="seCell">
      <w:tcPr>
        <w:tcBorders>
          <w:top w:val="single" w:color="B2A1C7" w:themeColor="accent4" w:themeTint="99" w:sz="4" w:space="0"/>
        </w:tcBorders>
      </w:tcPr>
    </w:tblStylePr>
    <w:tblStylePr w:type="swCell">
      <w:tcPr>
        <w:tcBorders>
          <w:top w:val="single" w:color="B2A1C7" w:themeColor="accent4" w:themeTint="99" w:sz="4" w:space="0"/>
        </w:tcBorders>
      </w:tcPr>
    </w:tblStylePr>
  </w:style>
  <w:style w:type="table" w:customStyle="1" w:styleId="319">
    <w:name w:val="Grid Table 3 Accent 5"/>
    <w:basedOn w:val="88"/>
    <w:qFormat/>
    <w:uiPriority w:val="48"/>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AEEF3" w:themeFill="accent5" w:themeFillTint="33"/>
      </w:tcPr>
    </w:tblStylePr>
    <w:tblStylePr w:type="band1Horz">
      <w:tcPr>
        <w:shd w:val="clear" w:color="auto" w:fill="DAEEF3" w:themeFill="accent5" w:themeFillTint="33"/>
      </w:tcPr>
    </w:tblStylePr>
    <w:tblStylePr w:type="neCell">
      <w:tcPr>
        <w:tcBorders>
          <w:bottom w:val="single" w:color="92CDDC" w:themeColor="accent5" w:themeTint="99" w:sz="4" w:space="0"/>
        </w:tcBorders>
      </w:tcPr>
    </w:tblStylePr>
    <w:tblStylePr w:type="nwCell">
      <w:tcPr>
        <w:tcBorders>
          <w:bottom w:val="single" w:color="92CDDC" w:themeColor="accent5" w:themeTint="99" w:sz="4" w:space="0"/>
        </w:tcBorders>
      </w:tcPr>
    </w:tblStylePr>
    <w:tblStylePr w:type="seCell">
      <w:tcPr>
        <w:tcBorders>
          <w:top w:val="single" w:color="92CDDC" w:themeColor="accent5" w:themeTint="99" w:sz="4" w:space="0"/>
        </w:tcBorders>
      </w:tcPr>
    </w:tblStylePr>
    <w:tblStylePr w:type="swCell">
      <w:tcPr>
        <w:tcBorders>
          <w:top w:val="single" w:color="92CDDC" w:themeColor="accent5" w:themeTint="99" w:sz="4" w:space="0"/>
        </w:tcBorders>
      </w:tcPr>
    </w:tblStylePr>
  </w:style>
  <w:style w:type="table" w:customStyle="1" w:styleId="320">
    <w:name w:val="Grid Table 3 Accent 6"/>
    <w:basedOn w:val="88"/>
    <w:qFormat/>
    <w:uiPriority w:val="48"/>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DE9D9" w:themeFill="accent6" w:themeFillTint="33"/>
      </w:tcPr>
    </w:tblStylePr>
    <w:tblStylePr w:type="band1Horz">
      <w:tcPr>
        <w:shd w:val="clear" w:color="auto" w:fill="FDE9D9" w:themeFill="accent6" w:themeFillTint="33"/>
      </w:tcPr>
    </w:tblStylePr>
    <w:tblStylePr w:type="neCell">
      <w:tcPr>
        <w:tcBorders>
          <w:bottom w:val="single" w:color="FABF8F" w:themeColor="accent6" w:themeTint="99" w:sz="4" w:space="0"/>
        </w:tcBorders>
      </w:tcPr>
    </w:tblStylePr>
    <w:tblStylePr w:type="nwCell">
      <w:tcPr>
        <w:tcBorders>
          <w:bottom w:val="single" w:color="FABF8F" w:themeColor="accent6" w:themeTint="99" w:sz="4" w:space="0"/>
        </w:tcBorders>
      </w:tcPr>
    </w:tblStylePr>
    <w:tblStylePr w:type="seCell">
      <w:tcPr>
        <w:tcBorders>
          <w:top w:val="single" w:color="FABF8F" w:themeColor="accent6" w:themeTint="99" w:sz="4" w:space="0"/>
        </w:tcBorders>
      </w:tcPr>
    </w:tblStylePr>
    <w:tblStylePr w:type="swCell">
      <w:tcPr>
        <w:tcBorders>
          <w:top w:val="single" w:color="FABF8F" w:themeColor="accent6" w:themeTint="99" w:sz="4" w:space="0"/>
        </w:tcBorders>
      </w:tcPr>
    </w:tblStylePr>
  </w:style>
  <w:style w:type="table" w:customStyle="1" w:styleId="321">
    <w:name w:val="Grid Table 4"/>
    <w:basedOn w:val="88"/>
    <w:qFormat/>
    <w:uiPriority w:val="49"/>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14:textFill>
          <w14:solidFill>
            <w14:schemeClr w14:val="bg1"/>
          </w14:solidFill>
        </w14:textFill>
      </w:r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cPr>
        <w:tcBorders>
          <w:top w:val="double" w:color="000000" w:themeColor="text1"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22">
    <w:name w:val="Grid Table 4 Accent 1"/>
    <w:basedOn w:val="88"/>
    <w:qFormat/>
    <w:uiPriority w:val="49"/>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color w:val="FFFFFF" w:themeColor="background1"/>
        <w14:textFill>
          <w14:solidFill>
            <w14:schemeClr w14:val="bg1"/>
          </w14:solidFill>
        </w14:textFill>
      </w:r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insideV w:val="nil"/>
        </w:tcBorders>
        <w:shd w:val="clear" w:color="auto" w:fill="4F81BD" w:themeFill="accent1"/>
      </w:tcPr>
    </w:tblStylePr>
    <w:tblStylePr w:type="lastRow">
      <w:rPr>
        <w:b/>
        <w:bCs/>
      </w:rPr>
      <w:tcPr>
        <w:tcBorders>
          <w:top w:val="double" w:color="4F81BD" w:themeColor="accent1"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23">
    <w:name w:val="Grid Table 4 Accent 2"/>
    <w:basedOn w:val="88"/>
    <w:qFormat/>
    <w:uiPriority w:val="49"/>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color w:val="FFFFFF" w:themeColor="background1"/>
        <w14:textFill>
          <w14:solidFill>
            <w14:schemeClr w14:val="bg1"/>
          </w14:solidFill>
        </w14:textFill>
      </w:rPr>
      <w:tcPr>
        <w:tcBorders>
          <w:top w:val="single" w:color="C0504D" w:themeColor="accent2" w:sz="4" w:space="0"/>
          <w:left w:val="single" w:color="C0504D" w:themeColor="accent2" w:sz="4" w:space="0"/>
          <w:bottom w:val="single" w:color="C0504D" w:themeColor="accent2" w:sz="4" w:space="0"/>
          <w:right w:val="single" w:color="C0504D" w:themeColor="accent2" w:sz="4" w:space="0"/>
          <w:insideH w:val="nil"/>
          <w:insideV w:val="nil"/>
        </w:tcBorders>
        <w:shd w:val="clear" w:color="auto" w:fill="C0504D" w:themeFill="accent2"/>
      </w:tcPr>
    </w:tblStylePr>
    <w:tblStylePr w:type="lastRow">
      <w:rPr>
        <w:b/>
        <w:bCs/>
      </w:rPr>
      <w:tcPr>
        <w:tcBorders>
          <w:top w:val="double" w:color="C0504D" w:themeColor="accent2"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24">
    <w:name w:val="Grid Table 4 Accent 3"/>
    <w:basedOn w:val="88"/>
    <w:qFormat/>
    <w:uiPriority w:val="49"/>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color w:val="FFFFFF" w:themeColor="background1"/>
        <w14:textFill>
          <w14:solidFill>
            <w14:schemeClr w14:val="bg1"/>
          </w14:solidFill>
        </w14:textFill>
      </w:rPr>
      <w:tcPr>
        <w:tcBorders>
          <w:top w:val="single" w:color="9BBB59" w:themeColor="accent3" w:sz="4" w:space="0"/>
          <w:left w:val="single" w:color="9BBB59" w:themeColor="accent3" w:sz="4" w:space="0"/>
          <w:bottom w:val="single" w:color="9BBB59" w:themeColor="accent3" w:sz="4" w:space="0"/>
          <w:right w:val="single" w:color="9BBB59" w:themeColor="accent3" w:sz="4" w:space="0"/>
          <w:insideH w:val="nil"/>
          <w:insideV w:val="nil"/>
        </w:tcBorders>
        <w:shd w:val="clear" w:color="auto" w:fill="9BBB59" w:themeFill="accent3"/>
      </w:tcPr>
    </w:tblStylePr>
    <w:tblStylePr w:type="lastRow">
      <w:rPr>
        <w:b/>
        <w:bCs/>
      </w:rPr>
      <w:tcPr>
        <w:tcBorders>
          <w:top w:val="double" w:color="9BBB59" w:themeColor="accent3"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25">
    <w:name w:val="Grid Table 4 Accent 4"/>
    <w:basedOn w:val="88"/>
    <w:qFormat/>
    <w:uiPriority w:val="49"/>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color w:val="FFFFFF" w:themeColor="background1"/>
        <w14:textFill>
          <w14:solidFill>
            <w14:schemeClr w14:val="bg1"/>
          </w14:solidFill>
        </w14:textFill>
      </w:rPr>
      <w:tcPr>
        <w:tcBorders>
          <w:top w:val="single" w:color="8064A2" w:themeColor="accent4" w:sz="4" w:space="0"/>
          <w:left w:val="single" w:color="8064A2" w:themeColor="accent4" w:sz="4" w:space="0"/>
          <w:bottom w:val="single" w:color="8064A2" w:themeColor="accent4" w:sz="4" w:space="0"/>
          <w:right w:val="single" w:color="8064A2" w:themeColor="accent4" w:sz="4" w:space="0"/>
          <w:insideH w:val="nil"/>
          <w:insideV w:val="nil"/>
        </w:tcBorders>
        <w:shd w:val="clear" w:color="auto" w:fill="8064A2" w:themeFill="accent4"/>
      </w:tcPr>
    </w:tblStylePr>
    <w:tblStylePr w:type="lastRow">
      <w:rPr>
        <w:b/>
        <w:bCs/>
      </w:rPr>
      <w:tcPr>
        <w:tcBorders>
          <w:top w:val="double" w:color="8064A2" w:themeColor="accent4"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26">
    <w:name w:val="Grid Table 4 Accent 5"/>
    <w:basedOn w:val="88"/>
    <w:qFormat/>
    <w:uiPriority w:val="49"/>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color w:val="FFFFFF" w:themeColor="background1"/>
        <w14:textFill>
          <w14:solidFill>
            <w14:schemeClr w14:val="bg1"/>
          </w14:solidFill>
        </w14:textFill>
      </w:rPr>
      <w:tcPr>
        <w:tcBorders>
          <w:top w:val="single" w:color="4BACC6" w:themeColor="accent5" w:sz="4" w:space="0"/>
          <w:left w:val="single" w:color="4BACC6" w:themeColor="accent5" w:sz="4" w:space="0"/>
          <w:bottom w:val="single" w:color="4BACC6" w:themeColor="accent5" w:sz="4" w:space="0"/>
          <w:right w:val="single" w:color="4BACC6" w:themeColor="accent5" w:sz="4" w:space="0"/>
          <w:insideH w:val="nil"/>
          <w:insideV w:val="nil"/>
        </w:tcBorders>
        <w:shd w:val="clear" w:color="auto" w:fill="4BACC6" w:themeFill="accent5"/>
      </w:tcPr>
    </w:tblStylePr>
    <w:tblStylePr w:type="lastRow">
      <w:rPr>
        <w:b/>
        <w:bCs/>
      </w:rPr>
      <w:tcPr>
        <w:tcBorders>
          <w:top w:val="double" w:color="4BACC6" w:themeColor="accent5"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27">
    <w:name w:val="Grid Table 4 Accent 6"/>
    <w:basedOn w:val="88"/>
    <w:qFormat/>
    <w:uiPriority w:val="49"/>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color w:val="FFFFFF" w:themeColor="background1"/>
        <w14:textFill>
          <w14:solidFill>
            <w14:schemeClr w14:val="bg1"/>
          </w14:solidFill>
        </w14:textFill>
      </w:rPr>
      <w:tcPr>
        <w:tcBorders>
          <w:top w:val="single" w:color="F79646" w:themeColor="accent6" w:sz="4" w:space="0"/>
          <w:left w:val="single" w:color="F79646" w:themeColor="accent6" w:sz="4" w:space="0"/>
          <w:bottom w:val="single" w:color="F79646" w:themeColor="accent6" w:sz="4" w:space="0"/>
          <w:right w:val="single" w:color="F79646" w:themeColor="accent6" w:sz="4" w:space="0"/>
          <w:insideH w:val="nil"/>
          <w:insideV w:val="nil"/>
        </w:tcBorders>
        <w:shd w:val="clear" w:color="auto" w:fill="F79646" w:themeFill="accent6"/>
      </w:tcPr>
    </w:tblStylePr>
    <w:tblStylePr w:type="lastRow">
      <w:rPr>
        <w:b/>
        <w:bCs/>
      </w:rPr>
      <w:tcPr>
        <w:tcBorders>
          <w:top w:val="double" w:color="F79646" w:themeColor="accent6"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28">
    <w:name w:val="Grid Table 5 Dark"/>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CCCCCC" w:themeFill="text1"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000000" w:themeFill="text1"/>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000000" w:themeFill="text1"/>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000000" w:themeFill="text1"/>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000000" w:themeFill="text1"/>
      </w:tcPr>
    </w:tblStylePr>
    <w:tblStylePr w:type="band1Vert">
      <w:tcPr>
        <w:shd w:val="clear" w:color="auto" w:fill="999999" w:themeFill="text1" w:themeFillTint="66"/>
      </w:tcPr>
    </w:tblStylePr>
    <w:tblStylePr w:type="band1Horz">
      <w:tcPr>
        <w:shd w:val="clear" w:color="auto" w:fill="999999" w:themeFill="text1" w:themeFillTint="66"/>
      </w:tcPr>
    </w:tblStylePr>
  </w:style>
  <w:style w:type="table" w:customStyle="1" w:styleId="329">
    <w:name w:val="Grid Table 5 Dark Accent 1"/>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BE5F1" w:themeFill="accent1"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F81BD" w:themeFill="accent1"/>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F81BD" w:themeFill="accent1"/>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4F81BD" w:themeFill="accent1"/>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F81BD" w:themeFill="accent1"/>
      </w:tcPr>
    </w:tblStylePr>
    <w:tblStylePr w:type="band1Vert">
      <w:tcPr>
        <w:shd w:val="clear" w:color="auto" w:fill="B8CCE4" w:themeFill="accent1" w:themeFillTint="66"/>
      </w:tcPr>
    </w:tblStylePr>
    <w:tblStylePr w:type="band1Horz">
      <w:tcPr>
        <w:shd w:val="clear" w:color="auto" w:fill="B8CCE4" w:themeFill="accent1" w:themeFillTint="66"/>
      </w:tcPr>
    </w:tblStylePr>
  </w:style>
  <w:style w:type="table" w:customStyle="1" w:styleId="330">
    <w:name w:val="Grid Table 5 Dark Accent 2"/>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F2DBDB" w:themeFill="accent2"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C0504D" w:themeFill="accent2"/>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C0504D" w:themeFill="accent2"/>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C0504D" w:themeFill="accent2"/>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C0504D" w:themeFill="accent2"/>
      </w:tcPr>
    </w:tblStylePr>
    <w:tblStylePr w:type="band1Vert">
      <w:tcPr>
        <w:shd w:val="clear" w:color="auto" w:fill="E5B8B7" w:themeFill="accent2" w:themeFillTint="66"/>
      </w:tcPr>
    </w:tblStylePr>
    <w:tblStylePr w:type="band1Horz">
      <w:tcPr>
        <w:shd w:val="clear" w:color="auto" w:fill="E5B8B7" w:themeFill="accent2" w:themeFillTint="66"/>
      </w:tcPr>
    </w:tblStylePr>
  </w:style>
  <w:style w:type="table" w:customStyle="1" w:styleId="331">
    <w:name w:val="Grid Table 5 Dark Accent 3"/>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AF1DD" w:themeFill="accent3"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9BBB59" w:themeFill="accent3"/>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9BBB59" w:themeFill="accent3"/>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9BBB59" w:themeFill="accent3"/>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9BBB59" w:themeFill="accent3"/>
      </w:tcPr>
    </w:tblStylePr>
    <w:tblStylePr w:type="band1Vert">
      <w:tcPr>
        <w:shd w:val="clear" w:color="auto" w:fill="D6E3BC" w:themeFill="accent3" w:themeFillTint="66"/>
      </w:tcPr>
    </w:tblStylePr>
    <w:tblStylePr w:type="band1Horz">
      <w:tcPr>
        <w:shd w:val="clear" w:color="auto" w:fill="D6E3BC" w:themeFill="accent3" w:themeFillTint="66"/>
      </w:tcPr>
    </w:tblStylePr>
  </w:style>
  <w:style w:type="table" w:customStyle="1" w:styleId="332">
    <w:name w:val="Grid Table 5 Dark Accent 4"/>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5DFEC" w:themeFill="accent4"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8064A2" w:themeFill="accent4"/>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8064A2" w:themeFill="accent4"/>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8064A2" w:themeFill="accent4"/>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8064A2" w:themeFill="accent4"/>
      </w:tcPr>
    </w:tblStylePr>
    <w:tblStylePr w:type="band1Vert">
      <w:tcPr>
        <w:shd w:val="clear" w:color="auto" w:fill="CCC0D9" w:themeFill="accent4" w:themeFillTint="66"/>
      </w:tcPr>
    </w:tblStylePr>
    <w:tblStylePr w:type="band1Horz">
      <w:tcPr>
        <w:shd w:val="clear" w:color="auto" w:fill="CCC0D9" w:themeFill="accent4" w:themeFillTint="66"/>
      </w:tcPr>
    </w:tblStylePr>
  </w:style>
  <w:style w:type="table" w:customStyle="1" w:styleId="333">
    <w:name w:val="Grid Table 5 Dark Accent 5"/>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AEEF3" w:themeFill="accent5"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BACC6" w:themeFill="accent5"/>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BACC6" w:themeFill="accent5"/>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4BACC6" w:themeFill="accent5"/>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BACC6" w:themeFill="accent5"/>
      </w:tcPr>
    </w:tblStylePr>
    <w:tblStylePr w:type="band1Vert">
      <w:tcPr>
        <w:shd w:val="clear" w:color="auto" w:fill="B6DDE8" w:themeFill="accent5" w:themeFillTint="66"/>
      </w:tcPr>
    </w:tblStylePr>
    <w:tblStylePr w:type="band1Horz">
      <w:tcPr>
        <w:shd w:val="clear" w:color="auto" w:fill="B6DDE8" w:themeFill="accent5" w:themeFillTint="66"/>
      </w:tcPr>
    </w:tblStylePr>
  </w:style>
  <w:style w:type="table" w:customStyle="1" w:styleId="334">
    <w:name w:val="Grid Table 5 Dark Accent 6"/>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FDE9D9" w:themeFill="accent6"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F79646" w:themeFill="accent6"/>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F79646" w:themeFill="accent6"/>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F79646" w:themeFill="accent6"/>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F79646" w:themeFill="accent6"/>
      </w:tcPr>
    </w:tblStylePr>
    <w:tblStylePr w:type="band1Vert">
      <w:tcPr>
        <w:shd w:val="clear" w:color="auto" w:fill="FBD4B4" w:themeFill="accent6" w:themeFillTint="66"/>
      </w:tcPr>
    </w:tblStylePr>
    <w:tblStylePr w:type="band1Horz">
      <w:tcPr>
        <w:shd w:val="clear" w:color="auto" w:fill="FBD4B4" w:themeFill="accent6" w:themeFillTint="66"/>
      </w:tcPr>
    </w:tblStylePr>
  </w:style>
  <w:style w:type="table" w:customStyle="1" w:styleId="335">
    <w:name w:val="Grid Table 6 Colorful"/>
    <w:basedOn w:val="88"/>
    <w:qFormat/>
    <w:uiPriority w:val="51"/>
    <w:rPr>
      <w:color w:val="000000" w:themeColor="text1"/>
      <w14:textFill>
        <w14:solidFill>
          <w14:schemeClr w14:val="tx1"/>
        </w14:solidFill>
      </w14:textFill>
    </w:r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bottom w:val="single" w:color="666666" w:themeColor="text1" w:themeTint="99" w:sz="12" w:space="0"/>
        </w:tcBorders>
      </w:tcPr>
    </w:tblStylePr>
    <w:tblStylePr w:type="lastRow">
      <w:rPr>
        <w:b/>
        <w:bCs/>
      </w:rPr>
      <w:tcPr>
        <w:tcBorders>
          <w:top w:val="doub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36">
    <w:name w:val="Grid Table 6 Colorful Accent 1"/>
    <w:basedOn w:val="88"/>
    <w:qFormat/>
    <w:uiPriority w:val="51"/>
    <w:rPr>
      <w:color w:val="376092" w:themeColor="accent1" w:themeShade="BF"/>
    </w:rPr>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rPr>
      <w:tcPr>
        <w:tcBorders>
          <w:bottom w:val="single" w:color="95B3D7" w:themeColor="accent1" w:themeTint="99" w:sz="12" w:space="0"/>
        </w:tcBorders>
      </w:tcPr>
    </w:tblStylePr>
    <w:tblStylePr w:type="lastRow">
      <w:rPr>
        <w:b/>
        <w:bCs/>
      </w:rPr>
      <w:tcPr>
        <w:tcBorders>
          <w:top w:val="double" w:color="95B3D7" w:themeColor="accent1" w:themeTint="99"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37">
    <w:name w:val="Grid Table 6 Colorful Accent 2"/>
    <w:basedOn w:val="88"/>
    <w:qFormat/>
    <w:uiPriority w:val="51"/>
    <w:rPr>
      <w:color w:val="953735" w:themeColor="accent2" w:themeShade="BF"/>
    </w:rPr>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rPr>
      <w:tcPr>
        <w:tcBorders>
          <w:bottom w:val="single" w:color="D99594" w:themeColor="accent2" w:themeTint="99" w:sz="12" w:space="0"/>
        </w:tcBorders>
      </w:tcPr>
    </w:tblStylePr>
    <w:tblStylePr w:type="lastRow">
      <w:rPr>
        <w:b/>
        <w:bCs/>
      </w:rPr>
      <w:tcPr>
        <w:tcBorders>
          <w:top w:val="double" w:color="D99594" w:themeColor="accent2" w:themeTint="99"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38">
    <w:name w:val="Grid Table 6 Colorful Accent 3"/>
    <w:basedOn w:val="88"/>
    <w:qFormat/>
    <w:uiPriority w:val="51"/>
    <w:rPr>
      <w:color w:val="77933C" w:themeColor="accent3" w:themeShade="BF"/>
    </w:rPr>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rPr>
      <w:tcPr>
        <w:tcBorders>
          <w:bottom w:val="single" w:color="C2D69B" w:themeColor="accent3" w:themeTint="99" w:sz="12" w:space="0"/>
        </w:tcBorders>
      </w:tcPr>
    </w:tblStylePr>
    <w:tblStylePr w:type="lastRow">
      <w:rPr>
        <w:b/>
        <w:bCs/>
      </w:rPr>
      <w:tcPr>
        <w:tcBorders>
          <w:top w:val="double" w:color="C2D69B" w:themeColor="accent3" w:themeTint="99"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39">
    <w:name w:val="Grid Table 6 Colorful Accent 4"/>
    <w:basedOn w:val="88"/>
    <w:qFormat/>
    <w:uiPriority w:val="51"/>
    <w:rPr>
      <w:color w:val="604A7B" w:themeColor="accent4" w:themeShade="BF"/>
    </w:rPr>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rPr>
      <w:tcPr>
        <w:tcBorders>
          <w:bottom w:val="single" w:color="B2A1C7" w:themeColor="accent4" w:themeTint="99" w:sz="12" w:space="0"/>
        </w:tcBorders>
      </w:tcPr>
    </w:tblStylePr>
    <w:tblStylePr w:type="lastRow">
      <w:rPr>
        <w:b/>
        <w:bCs/>
      </w:rPr>
      <w:tcPr>
        <w:tcBorders>
          <w:top w:val="double" w:color="B2A1C7" w:themeColor="accent4" w:themeTint="99"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40">
    <w:name w:val="Grid Table 6 Colorful Accent 5"/>
    <w:basedOn w:val="88"/>
    <w:qFormat/>
    <w:uiPriority w:val="51"/>
    <w:rPr>
      <w:color w:val="31859C" w:themeColor="accent5" w:themeShade="BF"/>
    </w:rPr>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cPr>
        <w:tcBorders>
          <w:bottom w:val="single" w:color="92CDDC" w:themeColor="accent5" w:themeTint="99" w:sz="12" w:space="0"/>
        </w:tcBorders>
      </w:tcPr>
    </w:tblStylePr>
    <w:tblStylePr w:type="lastRow">
      <w:rPr>
        <w:b/>
        <w:bCs/>
      </w:rPr>
      <w:tcPr>
        <w:tcBorders>
          <w:top w:val="double" w:color="92CDDC" w:themeColor="accent5" w:themeTint="99"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41">
    <w:name w:val="Grid Table 6 Colorful Accent 6"/>
    <w:basedOn w:val="88"/>
    <w:qFormat/>
    <w:uiPriority w:val="51"/>
    <w:rPr>
      <w:color w:val="E46C0A" w:themeColor="accent6" w:themeShade="BF"/>
    </w:rPr>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rPr>
      <w:tcPr>
        <w:tcBorders>
          <w:bottom w:val="single" w:color="FABF8F" w:themeColor="accent6" w:themeTint="99" w:sz="12" w:space="0"/>
        </w:tcBorders>
      </w:tcPr>
    </w:tblStylePr>
    <w:tblStylePr w:type="lastRow">
      <w:rPr>
        <w:b/>
        <w:bCs/>
      </w:rPr>
      <w:tcPr>
        <w:tcBorders>
          <w:top w:val="double" w:color="FABF8F" w:themeColor="accent6" w:themeTint="99"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42">
    <w:name w:val="Grid Table 7 Colorful"/>
    <w:basedOn w:val="88"/>
    <w:qFormat/>
    <w:uiPriority w:val="52"/>
    <w:rPr>
      <w:color w:val="000000" w:themeColor="text1"/>
      <w14:textFill>
        <w14:solidFill>
          <w14:schemeClr w14:val="tx1"/>
        </w14:solidFill>
      </w14:textFill>
    </w:r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bottom w:val="single" w:color="666666" w:themeColor="text1" w:themeTint="99" w:sz="4" w:space="0"/>
        </w:tcBorders>
      </w:tcPr>
    </w:tblStylePr>
    <w:tblStylePr w:type="nwCell">
      <w:tcPr>
        <w:tcBorders>
          <w:bottom w:val="single" w:color="666666" w:themeColor="text1" w:themeTint="99" w:sz="4" w:space="0"/>
        </w:tcBorders>
      </w:tcPr>
    </w:tblStylePr>
    <w:tblStylePr w:type="seCell">
      <w:tcPr>
        <w:tcBorders>
          <w:top w:val="single" w:color="666666" w:themeColor="text1" w:themeTint="99" w:sz="4" w:space="0"/>
        </w:tcBorders>
      </w:tcPr>
    </w:tblStylePr>
    <w:tblStylePr w:type="swCell">
      <w:tcPr>
        <w:tcBorders>
          <w:top w:val="single" w:color="666666" w:themeColor="text1" w:themeTint="99" w:sz="4" w:space="0"/>
        </w:tcBorders>
      </w:tcPr>
    </w:tblStylePr>
  </w:style>
  <w:style w:type="table" w:customStyle="1" w:styleId="343">
    <w:name w:val="Grid Table 7 Colorful Accent 1"/>
    <w:basedOn w:val="88"/>
    <w:qFormat/>
    <w:uiPriority w:val="52"/>
    <w:rPr>
      <w:color w:val="376092" w:themeColor="accent1" w:themeShade="BF"/>
    </w:rPr>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BE5F1" w:themeFill="accent1" w:themeFillTint="33"/>
      </w:tcPr>
    </w:tblStylePr>
    <w:tblStylePr w:type="band1Horz">
      <w:tcPr>
        <w:shd w:val="clear" w:color="auto" w:fill="DBE5F1" w:themeFill="accent1" w:themeFillTint="33"/>
      </w:tcPr>
    </w:tblStylePr>
    <w:tblStylePr w:type="neCell">
      <w:tcPr>
        <w:tcBorders>
          <w:bottom w:val="single" w:color="95B3D7" w:themeColor="accent1" w:themeTint="99" w:sz="4" w:space="0"/>
        </w:tcBorders>
      </w:tcPr>
    </w:tblStylePr>
    <w:tblStylePr w:type="nwCell">
      <w:tcPr>
        <w:tcBorders>
          <w:bottom w:val="single" w:color="95B3D7" w:themeColor="accent1" w:themeTint="99" w:sz="4" w:space="0"/>
        </w:tcBorders>
      </w:tcPr>
    </w:tblStylePr>
    <w:tblStylePr w:type="seCell">
      <w:tcPr>
        <w:tcBorders>
          <w:top w:val="single" w:color="95B3D7" w:themeColor="accent1" w:themeTint="99" w:sz="4" w:space="0"/>
        </w:tcBorders>
      </w:tcPr>
    </w:tblStylePr>
    <w:tblStylePr w:type="swCell">
      <w:tcPr>
        <w:tcBorders>
          <w:top w:val="single" w:color="95B3D7" w:themeColor="accent1" w:themeTint="99" w:sz="4" w:space="0"/>
        </w:tcBorders>
      </w:tcPr>
    </w:tblStylePr>
  </w:style>
  <w:style w:type="table" w:customStyle="1" w:styleId="344">
    <w:name w:val="Grid Table 7 Colorful Accent 2"/>
    <w:basedOn w:val="88"/>
    <w:qFormat/>
    <w:uiPriority w:val="52"/>
    <w:rPr>
      <w:color w:val="953735" w:themeColor="accent2" w:themeShade="BF"/>
    </w:rPr>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2DBDB" w:themeFill="accent2" w:themeFillTint="33"/>
      </w:tcPr>
    </w:tblStylePr>
    <w:tblStylePr w:type="band1Horz">
      <w:tcPr>
        <w:shd w:val="clear" w:color="auto" w:fill="F2DBDB" w:themeFill="accent2" w:themeFillTint="33"/>
      </w:tcPr>
    </w:tblStylePr>
    <w:tblStylePr w:type="neCell">
      <w:tcPr>
        <w:tcBorders>
          <w:bottom w:val="single" w:color="D99594" w:themeColor="accent2" w:themeTint="99" w:sz="4" w:space="0"/>
        </w:tcBorders>
      </w:tcPr>
    </w:tblStylePr>
    <w:tblStylePr w:type="nwCell">
      <w:tcPr>
        <w:tcBorders>
          <w:bottom w:val="single" w:color="D99594" w:themeColor="accent2" w:themeTint="99" w:sz="4" w:space="0"/>
        </w:tcBorders>
      </w:tcPr>
    </w:tblStylePr>
    <w:tblStylePr w:type="seCell">
      <w:tcPr>
        <w:tcBorders>
          <w:top w:val="single" w:color="D99594" w:themeColor="accent2" w:themeTint="99" w:sz="4" w:space="0"/>
        </w:tcBorders>
      </w:tcPr>
    </w:tblStylePr>
    <w:tblStylePr w:type="swCell">
      <w:tcPr>
        <w:tcBorders>
          <w:top w:val="single" w:color="D99594" w:themeColor="accent2" w:themeTint="99" w:sz="4" w:space="0"/>
        </w:tcBorders>
      </w:tcPr>
    </w:tblStylePr>
  </w:style>
  <w:style w:type="table" w:customStyle="1" w:styleId="345">
    <w:name w:val="Grid Table 7 Colorful Accent 3"/>
    <w:basedOn w:val="88"/>
    <w:qFormat/>
    <w:uiPriority w:val="52"/>
    <w:rPr>
      <w:color w:val="77933C" w:themeColor="accent3" w:themeShade="BF"/>
    </w:rPr>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AF1DD" w:themeFill="accent3" w:themeFillTint="33"/>
      </w:tcPr>
    </w:tblStylePr>
    <w:tblStylePr w:type="band1Horz">
      <w:tcPr>
        <w:shd w:val="clear" w:color="auto" w:fill="EAF1DD" w:themeFill="accent3" w:themeFillTint="33"/>
      </w:tcPr>
    </w:tblStylePr>
    <w:tblStylePr w:type="neCell">
      <w:tcPr>
        <w:tcBorders>
          <w:bottom w:val="single" w:color="C2D69B" w:themeColor="accent3" w:themeTint="99" w:sz="4" w:space="0"/>
        </w:tcBorders>
      </w:tcPr>
    </w:tblStylePr>
    <w:tblStylePr w:type="nwCell">
      <w:tcPr>
        <w:tcBorders>
          <w:bottom w:val="single" w:color="C2D69B" w:themeColor="accent3" w:themeTint="99" w:sz="4" w:space="0"/>
        </w:tcBorders>
      </w:tcPr>
    </w:tblStylePr>
    <w:tblStylePr w:type="seCell">
      <w:tcPr>
        <w:tcBorders>
          <w:top w:val="single" w:color="C2D69B" w:themeColor="accent3" w:themeTint="99" w:sz="4" w:space="0"/>
        </w:tcBorders>
      </w:tcPr>
    </w:tblStylePr>
    <w:tblStylePr w:type="swCell">
      <w:tcPr>
        <w:tcBorders>
          <w:top w:val="single" w:color="C2D69B" w:themeColor="accent3" w:themeTint="99" w:sz="4" w:space="0"/>
        </w:tcBorders>
      </w:tcPr>
    </w:tblStylePr>
  </w:style>
  <w:style w:type="table" w:customStyle="1" w:styleId="346">
    <w:name w:val="Grid Table 7 Colorful Accent 4"/>
    <w:basedOn w:val="88"/>
    <w:qFormat/>
    <w:uiPriority w:val="52"/>
    <w:rPr>
      <w:color w:val="604A7B" w:themeColor="accent4" w:themeShade="BF"/>
    </w:rPr>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5DFEC" w:themeFill="accent4" w:themeFillTint="33"/>
      </w:tcPr>
    </w:tblStylePr>
    <w:tblStylePr w:type="band1Horz">
      <w:tcPr>
        <w:shd w:val="clear" w:color="auto" w:fill="E5DFEC" w:themeFill="accent4" w:themeFillTint="33"/>
      </w:tcPr>
    </w:tblStylePr>
    <w:tblStylePr w:type="neCell">
      <w:tcPr>
        <w:tcBorders>
          <w:bottom w:val="single" w:color="B2A1C7" w:themeColor="accent4" w:themeTint="99" w:sz="4" w:space="0"/>
        </w:tcBorders>
      </w:tcPr>
    </w:tblStylePr>
    <w:tblStylePr w:type="nwCell">
      <w:tcPr>
        <w:tcBorders>
          <w:bottom w:val="single" w:color="B2A1C7" w:themeColor="accent4" w:themeTint="99" w:sz="4" w:space="0"/>
        </w:tcBorders>
      </w:tcPr>
    </w:tblStylePr>
    <w:tblStylePr w:type="seCell">
      <w:tcPr>
        <w:tcBorders>
          <w:top w:val="single" w:color="B2A1C7" w:themeColor="accent4" w:themeTint="99" w:sz="4" w:space="0"/>
        </w:tcBorders>
      </w:tcPr>
    </w:tblStylePr>
    <w:tblStylePr w:type="swCell">
      <w:tcPr>
        <w:tcBorders>
          <w:top w:val="single" w:color="B2A1C7" w:themeColor="accent4" w:themeTint="99" w:sz="4" w:space="0"/>
        </w:tcBorders>
      </w:tcPr>
    </w:tblStylePr>
  </w:style>
  <w:style w:type="table" w:customStyle="1" w:styleId="347">
    <w:name w:val="Grid Table 7 Colorful Accent 5"/>
    <w:basedOn w:val="88"/>
    <w:qFormat/>
    <w:uiPriority w:val="52"/>
    <w:rPr>
      <w:color w:val="31859C" w:themeColor="accent5" w:themeShade="BF"/>
    </w:rPr>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AEEF3" w:themeFill="accent5" w:themeFillTint="33"/>
      </w:tcPr>
    </w:tblStylePr>
    <w:tblStylePr w:type="band1Horz">
      <w:tcPr>
        <w:shd w:val="clear" w:color="auto" w:fill="DAEEF3" w:themeFill="accent5" w:themeFillTint="33"/>
      </w:tcPr>
    </w:tblStylePr>
    <w:tblStylePr w:type="neCell">
      <w:tcPr>
        <w:tcBorders>
          <w:bottom w:val="single" w:color="92CDDC" w:themeColor="accent5" w:themeTint="99" w:sz="4" w:space="0"/>
        </w:tcBorders>
      </w:tcPr>
    </w:tblStylePr>
    <w:tblStylePr w:type="nwCell">
      <w:tcPr>
        <w:tcBorders>
          <w:bottom w:val="single" w:color="92CDDC" w:themeColor="accent5" w:themeTint="99" w:sz="4" w:space="0"/>
        </w:tcBorders>
      </w:tcPr>
    </w:tblStylePr>
    <w:tblStylePr w:type="seCell">
      <w:tcPr>
        <w:tcBorders>
          <w:top w:val="single" w:color="92CDDC" w:themeColor="accent5" w:themeTint="99" w:sz="4" w:space="0"/>
        </w:tcBorders>
      </w:tcPr>
    </w:tblStylePr>
    <w:tblStylePr w:type="swCell">
      <w:tcPr>
        <w:tcBorders>
          <w:top w:val="single" w:color="92CDDC" w:themeColor="accent5" w:themeTint="99" w:sz="4" w:space="0"/>
        </w:tcBorders>
      </w:tcPr>
    </w:tblStylePr>
  </w:style>
  <w:style w:type="table" w:customStyle="1" w:styleId="348">
    <w:name w:val="Grid Table 7 Colorful Accent 6"/>
    <w:basedOn w:val="88"/>
    <w:qFormat/>
    <w:uiPriority w:val="52"/>
    <w:rPr>
      <w:color w:val="E46C0A" w:themeColor="accent6" w:themeShade="BF"/>
    </w:rPr>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DE9D9" w:themeFill="accent6" w:themeFillTint="33"/>
      </w:tcPr>
    </w:tblStylePr>
    <w:tblStylePr w:type="band1Horz">
      <w:tcPr>
        <w:shd w:val="clear" w:color="auto" w:fill="FDE9D9" w:themeFill="accent6" w:themeFillTint="33"/>
      </w:tcPr>
    </w:tblStylePr>
    <w:tblStylePr w:type="neCell">
      <w:tcPr>
        <w:tcBorders>
          <w:bottom w:val="single" w:color="FABF8F" w:themeColor="accent6" w:themeTint="99" w:sz="4" w:space="0"/>
        </w:tcBorders>
      </w:tcPr>
    </w:tblStylePr>
    <w:tblStylePr w:type="nwCell">
      <w:tcPr>
        <w:tcBorders>
          <w:bottom w:val="single" w:color="FABF8F" w:themeColor="accent6" w:themeTint="99" w:sz="4" w:space="0"/>
        </w:tcBorders>
      </w:tcPr>
    </w:tblStylePr>
    <w:tblStylePr w:type="seCell">
      <w:tcPr>
        <w:tcBorders>
          <w:top w:val="single" w:color="FABF8F" w:themeColor="accent6" w:themeTint="99" w:sz="4" w:space="0"/>
        </w:tcBorders>
      </w:tcPr>
    </w:tblStylePr>
    <w:tblStylePr w:type="swCell">
      <w:tcPr>
        <w:tcBorders>
          <w:top w:val="single" w:color="FABF8F" w:themeColor="accent6" w:themeTint="99" w:sz="4" w:space="0"/>
        </w:tcBorders>
      </w:tcPr>
    </w:tblStylePr>
  </w:style>
  <w:style w:type="character" w:customStyle="1" w:styleId="349">
    <w:name w:val="Hashtag"/>
    <w:basedOn w:val="231"/>
    <w:semiHidden/>
    <w:unhideWhenUsed/>
    <w:qFormat/>
    <w:uiPriority w:val="99"/>
    <w:rPr>
      <w:color w:val="2B579A"/>
      <w:shd w:val="clear" w:color="auto" w:fill="E1DFDD"/>
    </w:rPr>
  </w:style>
  <w:style w:type="character" w:customStyle="1" w:styleId="350">
    <w:name w:val="HTML Address Char"/>
    <w:basedOn w:val="231"/>
    <w:link w:val="41"/>
    <w:semiHidden/>
    <w:qFormat/>
    <w:uiPriority w:val="99"/>
    <w:rPr>
      <w:rFonts w:eastAsia="Times New Roman"/>
      <w:i/>
      <w:iCs/>
      <w:szCs w:val="24"/>
      <w:lang w:eastAsia="de-DE"/>
    </w:rPr>
  </w:style>
  <w:style w:type="character" w:customStyle="1" w:styleId="351">
    <w:name w:val="HTML Preformatted Char"/>
    <w:basedOn w:val="231"/>
    <w:link w:val="80"/>
    <w:semiHidden/>
    <w:qFormat/>
    <w:uiPriority w:val="99"/>
    <w:rPr>
      <w:rFonts w:ascii="Consolas" w:hAnsi="Consolas" w:eastAsia="Times New Roman"/>
      <w:lang w:eastAsia="de-DE"/>
    </w:rPr>
  </w:style>
  <w:style w:type="character" w:customStyle="1" w:styleId="352">
    <w:name w:val="Intense Emphasis"/>
    <w:basedOn w:val="231"/>
    <w:qFormat/>
    <w:uiPriority w:val="21"/>
    <w:rPr>
      <w:i/>
      <w:iCs/>
      <w:color w:val="4F81BD" w:themeColor="accent1"/>
      <w14:textFill>
        <w14:solidFill>
          <w14:schemeClr w14:val="accent1"/>
        </w14:solidFill>
      </w14:textFill>
    </w:rPr>
  </w:style>
  <w:style w:type="paragraph" w:styleId="353">
    <w:name w:val="Intense Quote"/>
    <w:basedOn w:val="1"/>
    <w:next w:val="1"/>
    <w:link w:val="354"/>
    <w:semiHidden/>
    <w:unhideWhenUsed/>
    <w:qFormat/>
    <w:uiPriority w:val="99"/>
    <w:pPr>
      <w:pBdr>
        <w:top w:val="single" w:color="4F81BD" w:themeColor="accent1" w:sz="4" w:space="10"/>
        <w:bottom w:val="single" w:color="4F81BD" w:themeColor="accent1" w:sz="4" w:space="10"/>
      </w:pBdr>
      <w:spacing w:before="360" w:after="360"/>
      <w:ind w:left="864" w:right="864"/>
      <w:jc w:val="center"/>
    </w:pPr>
    <w:rPr>
      <w:i/>
      <w:iCs/>
      <w:color w:val="4F81BD" w:themeColor="accent1"/>
      <w14:textFill>
        <w14:solidFill>
          <w14:schemeClr w14:val="accent1"/>
        </w14:solidFill>
      </w14:textFill>
    </w:rPr>
  </w:style>
  <w:style w:type="character" w:customStyle="1" w:styleId="354">
    <w:name w:val="Intense Quote Char"/>
    <w:basedOn w:val="231"/>
    <w:link w:val="353"/>
    <w:semiHidden/>
    <w:qFormat/>
    <w:uiPriority w:val="99"/>
    <w:rPr>
      <w:rFonts w:eastAsia="Times New Roman"/>
      <w:i/>
      <w:iCs/>
      <w:color w:val="4F81BD" w:themeColor="accent1"/>
      <w:szCs w:val="24"/>
      <w:lang w:eastAsia="de-DE"/>
      <w14:textFill>
        <w14:solidFill>
          <w14:schemeClr w14:val="accent1"/>
        </w14:solidFill>
      </w14:textFill>
    </w:rPr>
  </w:style>
  <w:style w:type="character" w:customStyle="1" w:styleId="355">
    <w:name w:val="Intense Reference"/>
    <w:basedOn w:val="231"/>
    <w:qFormat/>
    <w:uiPriority w:val="32"/>
    <w:rPr>
      <w:b/>
      <w:bCs/>
      <w:smallCaps/>
      <w:color w:val="4F81BD" w:themeColor="accent1"/>
      <w:spacing w:val="5"/>
      <w14:textFill>
        <w14:solidFill>
          <w14:schemeClr w14:val="accent1"/>
        </w14:solidFill>
      </w14:textFill>
    </w:rPr>
  </w:style>
  <w:style w:type="table" w:customStyle="1" w:styleId="356">
    <w:name w:val="List Table 1 Light"/>
    <w:basedOn w:val="88"/>
    <w:qFormat/>
    <w:uiPriority w:val="46"/>
    <w:tblStylePr w:type="firstRow">
      <w:rPr>
        <w:b/>
        <w:bCs/>
      </w:rPr>
      <w:tcPr>
        <w:tcBorders>
          <w:bottom w:val="single" w:color="666666" w:themeColor="text1" w:themeTint="99" w:sz="4" w:space="0"/>
        </w:tcBorders>
      </w:tcPr>
    </w:tblStylePr>
    <w:tblStylePr w:type="lastRow">
      <w:rPr>
        <w:b/>
        <w:bCs/>
      </w:rPr>
      <w:tcPr>
        <w:tcBorders>
          <w:top w:val="sing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57">
    <w:name w:val="List Table 1 Light Accent 1"/>
    <w:basedOn w:val="88"/>
    <w:qFormat/>
    <w:uiPriority w:val="46"/>
    <w:tblStylePr w:type="firstRow">
      <w:rPr>
        <w:b/>
        <w:bCs/>
      </w:rPr>
      <w:tcPr>
        <w:tcBorders>
          <w:bottom w:val="single" w:color="95B3D7" w:themeColor="accent1" w:themeTint="99" w:sz="4" w:space="0"/>
        </w:tcBorders>
      </w:tcPr>
    </w:tblStylePr>
    <w:tblStylePr w:type="lastRow">
      <w:rPr>
        <w:b/>
        <w:bCs/>
      </w:rPr>
      <w:tcPr>
        <w:tcBorders>
          <w:top w:val="single" w:color="95B3D7" w:themeColor="accent1" w:themeTint="99"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58">
    <w:name w:val="List Table 1 Light Accent 2"/>
    <w:basedOn w:val="88"/>
    <w:qFormat/>
    <w:uiPriority w:val="46"/>
    <w:tblStylePr w:type="firstRow">
      <w:rPr>
        <w:b/>
        <w:bCs/>
      </w:rPr>
      <w:tcPr>
        <w:tcBorders>
          <w:bottom w:val="single" w:color="D99594" w:themeColor="accent2" w:themeTint="99" w:sz="4" w:space="0"/>
        </w:tcBorders>
      </w:tcPr>
    </w:tblStylePr>
    <w:tblStylePr w:type="lastRow">
      <w:rPr>
        <w:b/>
        <w:bCs/>
      </w:rPr>
      <w:tcPr>
        <w:tcBorders>
          <w:top w:val="single" w:color="D99594" w:themeColor="accent2" w:themeTint="99"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59">
    <w:name w:val="List Table 1 Light Accent 3"/>
    <w:basedOn w:val="88"/>
    <w:qFormat/>
    <w:uiPriority w:val="46"/>
    <w:tblStylePr w:type="firstRow">
      <w:rPr>
        <w:b/>
        <w:bCs/>
      </w:rPr>
      <w:tcPr>
        <w:tcBorders>
          <w:bottom w:val="single" w:color="C2D69B" w:themeColor="accent3" w:themeTint="99" w:sz="4" w:space="0"/>
        </w:tcBorders>
      </w:tcPr>
    </w:tblStylePr>
    <w:tblStylePr w:type="lastRow">
      <w:rPr>
        <w:b/>
        <w:bCs/>
      </w:rPr>
      <w:tcPr>
        <w:tcBorders>
          <w:top w:val="single" w:color="C2D69B" w:themeColor="accent3" w:themeTint="99"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60">
    <w:name w:val="List Table 1 Light Accent 4"/>
    <w:basedOn w:val="88"/>
    <w:qFormat/>
    <w:uiPriority w:val="46"/>
    <w:tblStylePr w:type="firstRow">
      <w:rPr>
        <w:b/>
        <w:bCs/>
      </w:rPr>
      <w:tcPr>
        <w:tcBorders>
          <w:bottom w:val="single" w:color="B2A1C7" w:themeColor="accent4" w:themeTint="99" w:sz="4" w:space="0"/>
        </w:tcBorders>
      </w:tcPr>
    </w:tblStylePr>
    <w:tblStylePr w:type="lastRow">
      <w:rPr>
        <w:b/>
        <w:bCs/>
      </w:rPr>
      <w:tcPr>
        <w:tcBorders>
          <w:top w:val="single" w:color="B2A1C7" w:themeColor="accent4" w:themeTint="99"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61">
    <w:name w:val="List Table 1 Light Accent 5"/>
    <w:basedOn w:val="88"/>
    <w:qFormat/>
    <w:uiPriority w:val="46"/>
    <w:tblStylePr w:type="firstRow">
      <w:rPr>
        <w:b/>
        <w:bCs/>
      </w:rPr>
      <w:tcPr>
        <w:tcBorders>
          <w:bottom w:val="single" w:color="92CDDC" w:themeColor="accent5" w:themeTint="99" w:sz="4" w:space="0"/>
        </w:tcBorders>
      </w:tcPr>
    </w:tblStylePr>
    <w:tblStylePr w:type="lastRow">
      <w:rPr>
        <w:b/>
        <w:bCs/>
      </w:rPr>
      <w:tcPr>
        <w:tcBorders>
          <w:top w:val="single" w:color="92CDDC" w:themeColor="accent5" w:themeTint="99"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62">
    <w:name w:val="List Table 1 Light Accent 6"/>
    <w:basedOn w:val="88"/>
    <w:qFormat/>
    <w:uiPriority w:val="46"/>
    <w:tblStylePr w:type="firstRow">
      <w:rPr>
        <w:b/>
        <w:bCs/>
      </w:rPr>
      <w:tcPr>
        <w:tcBorders>
          <w:bottom w:val="single" w:color="FABF8F" w:themeColor="accent6" w:themeTint="99" w:sz="4" w:space="0"/>
        </w:tcBorders>
      </w:tcPr>
    </w:tblStylePr>
    <w:tblStylePr w:type="lastRow">
      <w:rPr>
        <w:b/>
        <w:bCs/>
      </w:rPr>
      <w:tcPr>
        <w:tcBorders>
          <w:top w:val="single" w:color="FABF8F" w:themeColor="accent6" w:themeTint="99"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63">
    <w:name w:val="List Table 2"/>
    <w:basedOn w:val="88"/>
    <w:qFormat/>
    <w:uiPriority w:val="47"/>
    <w:tblPr>
      <w:tblBorders>
        <w:top w:val="single" w:color="666666" w:themeColor="text1" w:themeTint="99" w:sz="4" w:space="0"/>
        <w:bottom w:val="single" w:color="666666" w:themeColor="text1" w:themeTint="99" w:sz="4" w:space="0"/>
        <w:insideH w:val="single" w:color="666666" w:themeColor="text1"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64">
    <w:name w:val="List Table 2 Accent 1"/>
    <w:basedOn w:val="88"/>
    <w:qFormat/>
    <w:uiPriority w:val="47"/>
    <w:tblPr>
      <w:tblBorders>
        <w:top w:val="single" w:color="95B3D7" w:themeColor="accent1" w:themeTint="99" w:sz="4" w:space="0"/>
        <w:bottom w:val="single" w:color="95B3D7" w:themeColor="accent1" w:themeTint="99" w:sz="4" w:space="0"/>
        <w:insideH w:val="single" w:color="95B3D7" w:themeColor="accent1"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65">
    <w:name w:val="List Table 2 Accent 2"/>
    <w:basedOn w:val="88"/>
    <w:qFormat/>
    <w:uiPriority w:val="47"/>
    <w:tblPr>
      <w:tblBorders>
        <w:top w:val="single" w:color="D99594" w:themeColor="accent2" w:themeTint="99" w:sz="4" w:space="0"/>
        <w:bottom w:val="single" w:color="D99594" w:themeColor="accent2" w:themeTint="99" w:sz="4" w:space="0"/>
        <w:insideH w:val="single" w:color="D99594" w:themeColor="accent2"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66">
    <w:name w:val="List Table 2 Accent 3"/>
    <w:basedOn w:val="88"/>
    <w:qFormat/>
    <w:uiPriority w:val="47"/>
    <w:tblPr>
      <w:tblBorders>
        <w:top w:val="single" w:color="C2D69B" w:themeColor="accent3" w:themeTint="99" w:sz="4" w:space="0"/>
        <w:bottom w:val="single" w:color="C2D69B" w:themeColor="accent3" w:themeTint="99" w:sz="4" w:space="0"/>
        <w:insideH w:val="single" w:color="C2D69B" w:themeColor="accent3"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67">
    <w:name w:val="List Table 2 Accent 4"/>
    <w:basedOn w:val="88"/>
    <w:qFormat/>
    <w:uiPriority w:val="47"/>
    <w:tblPr>
      <w:tblBorders>
        <w:top w:val="single" w:color="B2A1C7" w:themeColor="accent4" w:themeTint="99" w:sz="4" w:space="0"/>
        <w:bottom w:val="single" w:color="B2A1C7" w:themeColor="accent4" w:themeTint="99" w:sz="4" w:space="0"/>
        <w:insideH w:val="single" w:color="B2A1C7" w:themeColor="accent4"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68">
    <w:name w:val="List Table 2 Accent 5"/>
    <w:basedOn w:val="88"/>
    <w:qFormat/>
    <w:uiPriority w:val="47"/>
    <w:tblPr>
      <w:tblBorders>
        <w:top w:val="single" w:color="92CDDC" w:themeColor="accent5" w:themeTint="99" w:sz="4" w:space="0"/>
        <w:bottom w:val="single" w:color="92CDDC" w:themeColor="accent5" w:themeTint="99" w:sz="4" w:space="0"/>
        <w:insideH w:val="single" w:color="92CDDC" w:themeColor="accent5"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69">
    <w:name w:val="List Table 2 Accent 6"/>
    <w:basedOn w:val="88"/>
    <w:qFormat/>
    <w:uiPriority w:val="47"/>
    <w:tblPr>
      <w:tblBorders>
        <w:top w:val="single" w:color="FABF8F" w:themeColor="accent6" w:themeTint="99" w:sz="4" w:space="0"/>
        <w:bottom w:val="single" w:color="FABF8F" w:themeColor="accent6" w:themeTint="99" w:sz="4" w:space="0"/>
        <w:insideH w:val="single" w:color="FABF8F" w:themeColor="accent6"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70">
    <w:name w:val="List Table 3"/>
    <w:basedOn w:val="88"/>
    <w:qFormat/>
    <w:uiPriority w:val="48"/>
    <w:tblPr>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firstRow">
      <w:rPr>
        <w:b/>
        <w:bCs/>
        <w:color w:val="FFFFFF" w:themeColor="background1"/>
        <w14:textFill>
          <w14:solidFill>
            <w14:schemeClr w14:val="bg1"/>
          </w14:solidFill>
        </w14:textFill>
      </w:rPr>
      <w:tcPr>
        <w:shd w:val="clear" w:color="auto" w:fill="000000" w:themeFill="text1"/>
      </w:tcPr>
    </w:tblStylePr>
    <w:tblStylePr w:type="lastRow">
      <w:rPr>
        <w:b/>
        <w:bCs/>
      </w:rPr>
      <w:tcPr>
        <w:tcBorders>
          <w:top w:val="double" w:color="000000" w:themeColor="tex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000000" w:themeColor="text1" w:sz="4" w:space="0"/>
          <w:right w:val="single" w:color="000000" w:themeColor="text1" w:sz="4" w:space="0"/>
        </w:tcBorders>
      </w:tcPr>
    </w:tblStylePr>
    <w:tblStylePr w:type="band1Horz">
      <w:tcPr>
        <w:tcBorders>
          <w:top w:val="single" w:color="000000" w:themeColor="text1" w:sz="4" w:space="0"/>
          <w:bottom w:val="single" w:color="000000" w:themeColor="tex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000000" w:themeColor="text1" w:sz="4" w:space="0"/>
          <w:left w:val="nil"/>
        </w:tcBorders>
      </w:tcPr>
    </w:tblStylePr>
    <w:tblStylePr w:type="swCell">
      <w:tcPr>
        <w:tcBorders>
          <w:top w:val="double" w:color="000000" w:themeColor="text1" w:sz="4" w:space="0"/>
          <w:right w:val="nil"/>
        </w:tcBorders>
      </w:tcPr>
    </w:tblStylePr>
  </w:style>
  <w:style w:type="table" w:customStyle="1" w:styleId="371">
    <w:name w:val="List Table 3 Accent 1"/>
    <w:basedOn w:val="88"/>
    <w:qFormat/>
    <w:uiPriority w:val="48"/>
    <w:tblPr>
      <w:tblBorders>
        <w:top w:val="single" w:color="4F81BD" w:themeColor="accent1" w:sz="4" w:space="0"/>
        <w:left w:val="single" w:color="4F81BD" w:themeColor="accent1" w:sz="4" w:space="0"/>
        <w:bottom w:val="single" w:color="4F81BD" w:themeColor="accent1" w:sz="4" w:space="0"/>
        <w:right w:val="single" w:color="4F81BD" w:themeColor="accent1" w:sz="4" w:space="0"/>
      </w:tblBorders>
    </w:tblPr>
    <w:tblStylePr w:type="firstRow">
      <w:rPr>
        <w:b/>
        <w:bCs/>
        <w:color w:val="FFFFFF" w:themeColor="background1"/>
        <w14:textFill>
          <w14:solidFill>
            <w14:schemeClr w14:val="bg1"/>
          </w14:solidFill>
        </w14:textFill>
      </w:rPr>
      <w:tcPr>
        <w:shd w:val="clear" w:color="auto" w:fill="4F81BD" w:themeFill="accent1"/>
      </w:tcPr>
    </w:tblStylePr>
    <w:tblStylePr w:type="lastRow">
      <w:rPr>
        <w:b/>
        <w:bCs/>
      </w:rPr>
      <w:tcPr>
        <w:tcBorders>
          <w:top w:val="double" w:color="4F81BD" w:themeColor="accen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4F81BD" w:themeColor="accent1" w:sz="4" w:space="0"/>
          <w:right w:val="single" w:color="4F81BD" w:themeColor="accent1" w:sz="4" w:space="0"/>
        </w:tcBorders>
      </w:tcPr>
    </w:tblStylePr>
    <w:tblStylePr w:type="band1Horz">
      <w:tcPr>
        <w:tcBorders>
          <w:top w:val="single" w:color="4F81BD" w:themeColor="accent1" w:sz="4" w:space="0"/>
          <w:bottom w:val="single" w:color="4F81BD" w:themeColor="accen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4F81BD" w:themeColor="accent1" w:sz="4" w:space="0"/>
          <w:left w:val="nil"/>
        </w:tcBorders>
      </w:tcPr>
    </w:tblStylePr>
    <w:tblStylePr w:type="swCell">
      <w:tcPr>
        <w:tcBorders>
          <w:top w:val="double" w:color="4F81BD" w:themeColor="accent1" w:sz="4" w:space="0"/>
          <w:right w:val="nil"/>
        </w:tcBorders>
      </w:tcPr>
    </w:tblStylePr>
  </w:style>
  <w:style w:type="table" w:customStyle="1" w:styleId="372">
    <w:name w:val="List Table 3 Accent 2"/>
    <w:basedOn w:val="88"/>
    <w:qFormat/>
    <w:uiPriority w:val="48"/>
    <w:tblPr>
      <w:tblBorders>
        <w:top w:val="single" w:color="C0504D" w:themeColor="accent2" w:sz="4" w:space="0"/>
        <w:left w:val="single" w:color="C0504D" w:themeColor="accent2" w:sz="4" w:space="0"/>
        <w:bottom w:val="single" w:color="C0504D" w:themeColor="accent2" w:sz="4" w:space="0"/>
        <w:right w:val="single" w:color="C0504D" w:themeColor="accent2" w:sz="4" w:space="0"/>
      </w:tblBorders>
    </w:tblPr>
    <w:tblStylePr w:type="firstRow">
      <w:rPr>
        <w:b/>
        <w:bCs/>
        <w:color w:val="FFFFFF" w:themeColor="background1"/>
        <w14:textFill>
          <w14:solidFill>
            <w14:schemeClr w14:val="bg1"/>
          </w14:solidFill>
        </w14:textFill>
      </w:rPr>
      <w:tcPr>
        <w:shd w:val="clear" w:color="auto" w:fill="C0504D" w:themeFill="accent2"/>
      </w:tcPr>
    </w:tblStylePr>
    <w:tblStylePr w:type="lastRow">
      <w:rPr>
        <w:b/>
        <w:bCs/>
      </w:rPr>
      <w:tcPr>
        <w:tcBorders>
          <w:top w:val="double" w:color="C0504D" w:themeColor="accent2"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C0504D" w:themeColor="accent2" w:sz="4" w:space="0"/>
          <w:right w:val="single" w:color="C0504D" w:themeColor="accent2" w:sz="4" w:space="0"/>
        </w:tcBorders>
      </w:tcPr>
    </w:tblStylePr>
    <w:tblStylePr w:type="band1Horz">
      <w:tcPr>
        <w:tcBorders>
          <w:top w:val="single" w:color="C0504D" w:themeColor="accent2" w:sz="4" w:space="0"/>
          <w:bottom w:val="single" w:color="C0504D" w:themeColor="accent2"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C0504D" w:themeColor="accent2" w:sz="4" w:space="0"/>
          <w:left w:val="nil"/>
        </w:tcBorders>
      </w:tcPr>
    </w:tblStylePr>
    <w:tblStylePr w:type="swCell">
      <w:tcPr>
        <w:tcBorders>
          <w:top w:val="double" w:color="C0504D" w:themeColor="accent2" w:sz="4" w:space="0"/>
          <w:right w:val="nil"/>
        </w:tcBorders>
      </w:tcPr>
    </w:tblStylePr>
  </w:style>
  <w:style w:type="table" w:customStyle="1" w:styleId="373">
    <w:name w:val="List Table 3 Accent 3"/>
    <w:basedOn w:val="88"/>
    <w:qFormat/>
    <w:uiPriority w:val="48"/>
    <w:tblPr>
      <w:tblBorders>
        <w:top w:val="single" w:color="9BBB59" w:themeColor="accent3" w:sz="4" w:space="0"/>
        <w:left w:val="single" w:color="9BBB59" w:themeColor="accent3" w:sz="4" w:space="0"/>
        <w:bottom w:val="single" w:color="9BBB59" w:themeColor="accent3" w:sz="4" w:space="0"/>
        <w:right w:val="single" w:color="9BBB59" w:themeColor="accent3" w:sz="4" w:space="0"/>
      </w:tblBorders>
    </w:tblPr>
    <w:tblStylePr w:type="firstRow">
      <w:rPr>
        <w:b/>
        <w:bCs/>
        <w:color w:val="FFFFFF" w:themeColor="background1"/>
        <w14:textFill>
          <w14:solidFill>
            <w14:schemeClr w14:val="bg1"/>
          </w14:solidFill>
        </w14:textFill>
      </w:rPr>
      <w:tcPr>
        <w:shd w:val="clear" w:color="auto" w:fill="9BBB59" w:themeFill="accent3"/>
      </w:tcPr>
    </w:tblStylePr>
    <w:tblStylePr w:type="lastRow">
      <w:rPr>
        <w:b/>
        <w:bCs/>
      </w:rPr>
      <w:tcPr>
        <w:tcBorders>
          <w:top w:val="double" w:color="9BBB59" w:themeColor="accent3"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9BBB59" w:themeColor="accent3" w:sz="4" w:space="0"/>
          <w:right w:val="single" w:color="9BBB59" w:themeColor="accent3" w:sz="4" w:space="0"/>
        </w:tcBorders>
      </w:tcPr>
    </w:tblStylePr>
    <w:tblStylePr w:type="band1Horz">
      <w:tcPr>
        <w:tcBorders>
          <w:top w:val="single" w:color="9BBB59" w:themeColor="accent3" w:sz="4" w:space="0"/>
          <w:bottom w:val="single" w:color="9BBB59" w:themeColor="accent3"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9BBB59" w:themeColor="accent3" w:sz="4" w:space="0"/>
          <w:left w:val="nil"/>
        </w:tcBorders>
      </w:tcPr>
    </w:tblStylePr>
    <w:tblStylePr w:type="swCell">
      <w:tcPr>
        <w:tcBorders>
          <w:top w:val="double" w:color="9BBB59" w:themeColor="accent3" w:sz="4" w:space="0"/>
          <w:right w:val="nil"/>
        </w:tcBorders>
      </w:tcPr>
    </w:tblStylePr>
  </w:style>
  <w:style w:type="table" w:customStyle="1" w:styleId="374">
    <w:name w:val="List Table 3 Accent 4"/>
    <w:basedOn w:val="88"/>
    <w:qFormat/>
    <w:uiPriority w:val="48"/>
    <w:tblPr>
      <w:tblBorders>
        <w:top w:val="single" w:color="8064A2" w:themeColor="accent4" w:sz="4" w:space="0"/>
        <w:left w:val="single" w:color="8064A2" w:themeColor="accent4" w:sz="4" w:space="0"/>
        <w:bottom w:val="single" w:color="8064A2" w:themeColor="accent4" w:sz="4" w:space="0"/>
        <w:right w:val="single" w:color="8064A2" w:themeColor="accent4" w:sz="4" w:space="0"/>
      </w:tblBorders>
    </w:tblPr>
    <w:tblStylePr w:type="firstRow">
      <w:rPr>
        <w:b/>
        <w:bCs/>
        <w:color w:val="FFFFFF" w:themeColor="background1"/>
        <w14:textFill>
          <w14:solidFill>
            <w14:schemeClr w14:val="bg1"/>
          </w14:solidFill>
        </w14:textFill>
      </w:rPr>
      <w:tcPr>
        <w:shd w:val="clear" w:color="auto" w:fill="8064A2" w:themeFill="accent4"/>
      </w:tcPr>
    </w:tblStylePr>
    <w:tblStylePr w:type="lastRow">
      <w:rPr>
        <w:b/>
        <w:bCs/>
      </w:rPr>
      <w:tcPr>
        <w:tcBorders>
          <w:top w:val="double" w:color="8064A2" w:themeColor="accent4"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8064A2" w:themeColor="accent4" w:sz="4" w:space="0"/>
          <w:right w:val="single" w:color="8064A2" w:themeColor="accent4" w:sz="4" w:space="0"/>
        </w:tcBorders>
      </w:tcPr>
    </w:tblStylePr>
    <w:tblStylePr w:type="band1Horz">
      <w:tcPr>
        <w:tcBorders>
          <w:top w:val="single" w:color="8064A2" w:themeColor="accent4" w:sz="4" w:space="0"/>
          <w:bottom w:val="single" w:color="8064A2" w:themeColor="accent4"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8064A2" w:themeColor="accent4" w:sz="4" w:space="0"/>
          <w:left w:val="nil"/>
        </w:tcBorders>
      </w:tcPr>
    </w:tblStylePr>
    <w:tblStylePr w:type="swCell">
      <w:tcPr>
        <w:tcBorders>
          <w:top w:val="double" w:color="8064A2" w:themeColor="accent4" w:sz="4" w:space="0"/>
          <w:right w:val="nil"/>
        </w:tcBorders>
      </w:tcPr>
    </w:tblStylePr>
  </w:style>
  <w:style w:type="table" w:customStyle="1" w:styleId="375">
    <w:name w:val="List Table 3 Accent 5"/>
    <w:basedOn w:val="88"/>
    <w:qFormat/>
    <w:uiPriority w:val="48"/>
    <w:tblPr>
      <w:tblBorders>
        <w:top w:val="single" w:color="4BACC6" w:themeColor="accent5" w:sz="4" w:space="0"/>
        <w:left w:val="single" w:color="4BACC6" w:themeColor="accent5" w:sz="4" w:space="0"/>
        <w:bottom w:val="single" w:color="4BACC6" w:themeColor="accent5" w:sz="4" w:space="0"/>
        <w:right w:val="single" w:color="4BACC6" w:themeColor="accent5" w:sz="4" w:space="0"/>
      </w:tblBorders>
    </w:tblPr>
    <w:tblStylePr w:type="firstRow">
      <w:rPr>
        <w:b/>
        <w:bCs/>
        <w:color w:val="FFFFFF" w:themeColor="background1"/>
        <w14:textFill>
          <w14:solidFill>
            <w14:schemeClr w14:val="bg1"/>
          </w14:solidFill>
        </w14:textFill>
      </w:rPr>
      <w:tcPr>
        <w:shd w:val="clear" w:color="auto" w:fill="4BACC6" w:themeFill="accent5"/>
      </w:tcPr>
    </w:tblStylePr>
    <w:tblStylePr w:type="lastRow">
      <w:rPr>
        <w:b/>
        <w:bCs/>
      </w:rPr>
      <w:tcPr>
        <w:tcBorders>
          <w:top w:val="double" w:color="4BACC6" w:themeColor="accent5"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4BACC6" w:themeColor="accent5" w:sz="4" w:space="0"/>
          <w:right w:val="single" w:color="4BACC6" w:themeColor="accent5" w:sz="4" w:space="0"/>
        </w:tcBorders>
      </w:tcPr>
    </w:tblStylePr>
    <w:tblStylePr w:type="band1Horz">
      <w:tcPr>
        <w:tcBorders>
          <w:top w:val="single" w:color="4BACC6" w:themeColor="accent5" w:sz="4" w:space="0"/>
          <w:bottom w:val="single" w:color="4BACC6" w:themeColor="accent5"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4BACC6" w:themeColor="accent5" w:sz="4" w:space="0"/>
          <w:left w:val="nil"/>
        </w:tcBorders>
      </w:tcPr>
    </w:tblStylePr>
    <w:tblStylePr w:type="swCell">
      <w:tcPr>
        <w:tcBorders>
          <w:top w:val="double" w:color="4BACC6" w:themeColor="accent5" w:sz="4" w:space="0"/>
          <w:right w:val="nil"/>
        </w:tcBorders>
      </w:tcPr>
    </w:tblStylePr>
  </w:style>
  <w:style w:type="table" w:customStyle="1" w:styleId="376">
    <w:name w:val="List Table 3 Accent 6"/>
    <w:basedOn w:val="88"/>
    <w:qFormat/>
    <w:uiPriority w:val="48"/>
    <w:tblPr>
      <w:tblBorders>
        <w:top w:val="single" w:color="F79646" w:themeColor="accent6" w:sz="4" w:space="0"/>
        <w:left w:val="single" w:color="F79646" w:themeColor="accent6" w:sz="4" w:space="0"/>
        <w:bottom w:val="single" w:color="F79646" w:themeColor="accent6" w:sz="4" w:space="0"/>
        <w:right w:val="single" w:color="F79646" w:themeColor="accent6" w:sz="4" w:space="0"/>
      </w:tblBorders>
    </w:tblPr>
    <w:tblStylePr w:type="firstRow">
      <w:rPr>
        <w:b/>
        <w:bCs/>
        <w:color w:val="FFFFFF" w:themeColor="background1"/>
        <w14:textFill>
          <w14:solidFill>
            <w14:schemeClr w14:val="bg1"/>
          </w14:solidFill>
        </w14:textFill>
      </w:rPr>
      <w:tcPr>
        <w:shd w:val="clear" w:color="auto" w:fill="F79646" w:themeFill="accent6"/>
      </w:tcPr>
    </w:tblStylePr>
    <w:tblStylePr w:type="lastRow">
      <w:rPr>
        <w:b/>
        <w:bCs/>
      </w:rPr>
      <w:tcPr>
        <w:tcBorders>
          <w:top w:val="double" w:color="F79646" w:themeColor="accent6"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F79646" w:themeColor="accent6" w:sz="4" w:space="0"/>
          <w:right w:val="single" w:color="F79646" w:themeColor="accent6" w:sz="4" w:space="0"/>
        </w:tcBorders>
      </w:tcPr>
    </w:tblStylePr>
    <w:tblStylePr w:type="band1Horz">
      <w:tcPr>
        <w:tcBorders>
          <w:top w:val="single" w:color="F79646" w:themeColor="accent6" w:sz="4" w:space="0"/>
          <w:bottom w:val="single" w:color="F79646" w:themeColor="accent6"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F79646" w:themeColor="accent6" w:sz="4" w:space="0"/>
          <w:left w:val="nil"/>
        </w:tcBorders>
      </w:tcPr>
    </w:tblStylePr>
    <w:tblStylePr w:type="swCell">
      <w:tcPr>
        <w:tcBorders>
          <w:top w:val="double" w:color="F79646" w:themeColor="accent6" w:sz="4" w:space="0"/>
          <w:right w:val="nil"/>
        </w:tcBorders>
      </w:tcPr>
    </w:tblStylePr>
  </w:style>
  <w:style w:type="table" w:customStyle="1" w:styleId="377">
    <w:name w:val="List Table 4"/>
    <w:basedOn w:val="88"/>
    <w:qFormat/>
    <w:uiPriority w:val="49"/>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tblBorders>
    </w:tblPr>
    <w:tblStylePr w:type="firstRow">
      <w:rPr>
        <w:b/>
        <w:bCs/>
        <w:color w:val="FFFFFF" w:themeColor="background1"/>
        <w14:textFill>
          <w14:solidFill>
            <w14:schemeClr w14:val="bg1"/>
          </w14:solidFill>
        </w14:textFill>
      </w:r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tcBorders>
        <w:shd w:val="clear" w:color="auto" w:fill="000000" w:themeFill="text1"/>
      </w:tcPr>
    </w:tblStylePr>
    <w:tblStylePr w:type="lastRow">
      <w:rPr>
        <w:b/>
        <w:bCs/>
      </w:rPr>
      <w:tcPr>
        <w:tcBorders>
          <w:top w:val="doub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78">
    <w:name w:val="List Table 4 Accent 1"/>
    <w:basedOn w:val="88"/>
    <w:qFormat/>
    <w:uiPriority w:val="49"/>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tblBorders>
    </w:tblPr>
    <w:tblStylePr w:type="firstRow">
      <w:rPr>
        <w:b/>
        <w:bCs/>
        <w:color w:val="FFFFFF" w:themeColor="background1"/>
        <w14:textFill>
          <w14:solidFill>
            <w14:schemeClr w14:val="bg1"/>
          </w14:solidFill>
        </w14:textFill>
      </w:r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tcBorders>
        <w:shd w:val="clear" w:color="auto" w:fill="4F81BD" w:themeFill="accent1"/>
      </w:tcPr>
    </w:tblStylePr>
    <w:tblStylePr w:type="lastRow">
      <w:rPr>
        <w:b/>
        <w:bCs/>
      </w:rPr>
      <w:tcPr>
        <w:tcBorders>
          <w:top w:val="double" w:color="95B3D7" w:themeColor="accent1" w:themeTint="99"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79">
    <w:name w:val="List Table 4 Accent 2"/>
    <w:basedOn w:val="88"/>
    <w:qFormat/>
    <w:uiPriority w:val="49"/>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tblBorders>
    </w:tblPr>
    <w:tblStylePr w:type="firstRow">
      <w:rPr>
        <w:b/>
        <w:bCs/>
        <w:color w:val="FFFFFF" w:themeColor="background1"/>
        <w14:textFill>
          <w14:solidFill>
            <w14:schemeClr w14:val="bg1"/>
          </w14:solidFill>
        </w14:textFill>
      </w:rPr>
      <w:tcPr>
        <w:tcBorders>
          <w:top w:val="single" w:color="C0504D" w:themeColor="accent2" w:sz="4" w:space="0"/>
          <w:left w:val="single" w:color="C0504D" w:themeColor="accent2" w:sz="4" w:space="0"/>
          <w:bottom w:val="single" w:color="C0504D" w:themeColor="accent2" w:sz="4" w:space="0"/>
          <w:right w:val="single" w:color="C0504D" w:themeColor="accent2" w:sz="4" w:space="0"/>
          <w:insideH w:val="nil"/>
        </w:tcBorders>
        <w:shd w:val="clear" w:color="auto" w:fill="C0504D" w:themeFill="accent2"/>
      </w:tcPr>
    </w:tblStylePr>
    <w:tblStylePr w:type="lastRow">
      <w:rPr>
        <w:b/>
        <w:bCs/>
      </w:rPr>
      <w:tcPr>
        <w:tcBorders>
          <w:top w:val="double" w:color="D99594" w:themeColor="accent2" w:themeTint="99"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80">
    <w:name w:val="List Table 4 Accent 3"/>
    <w:basedOn w:val="88"/>
    <w:qFormat/>
    <w:uiPriority w:val="49"/>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tblBorders>
    </w:tblPr>
    <w:tblStylePr w:type="firstRow">
      <w:rPr>
        <w:b/>
        <w:bCs/>
        <w:color w:val="FFFFFF" w:themeColor="background1"/>
        <w14:textFill>
          <w14:solidFill>
            <w14:schemeClr w14:val="bg1"/>
          </w14:solidFill>
        </w14:textFill>
      </w:rPr>
      <w:tcPr>
        <w:tcBorders>
          <w:top w:val="single" w:color="9BBB59" w:themeColor="accent3" w:sz="4" w:space="0"/>
          <w:left w:val="single" w:color="9BBB59" w:themeColor="accent3" w:sz="4" w:space="0"/>
          <w:bottom w:val="single" w:color="9BBB59" w:themeColor="accent3" w:sz="4" w:space="0"/>
          <w:right w:val="single" w:color="9BBB59" w:themeColor="accent3" w:sz="4" w:space="0"/>
          <w:insideH w:val="nil"/>
        </w:tcBorders>
        <w:shd w:val="clear" w:color="auto" w:fill="9BBB59" w:themeFill="accent3"/>
      </w:tcPr>
    </w:tblStylePr>
    <w:tblStylePr w:type="lastRow">
      <w:rPr>
        <w:b/>
        <w:bCs/>
      </w:rPr>
      <w:tcPr>
        <w:tcBorders>
          <w:top w:val="double" w:color="C2D69B" w:themeColor="accent3" w:themeTint="99"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81">
    <w:name w:val="List Table 4 Accent 4"/>
    <w:basedOn w:val="88"/>
    <w:qFormat/>
    <w:uiPriority w:val="49"/>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tblBorders>
    </w:tblPr>
    <w:tblStylePr w:type="firstRow">
      <w:rPr>
        <w:b/>
        <w:bCs/>
        <w:color w:val="FFFFFF" w:themeColor="background1"/>
        <w14:textFill>
          <w14:solidFill>
            <w14:schemeClr w14:val="bg1"/>
          </w14:solidFill>
        </w14:textFill>
      </w:rPr>
      <w:tcPr>
        <w:tcBorders>
          <w:top w:val="single" w:color="8064A2" w:themeColor="accent4" w:sz="4" w:space="0"/>
          <w:left w:val="single" w:color="8064A2" w:themeColor="accent4" w:sz="4" w:space="0"/>
          <w:bottom w:val="single" w:color="8064A2" w:themeColor="accent4" w:sz="4" w:space="0"/>
          <w:right w:val="single" w:color="8064A2" w:themeColor="accent4" w:sz="4" w:space="0"/>
          <w:insideH w:val="nil"/>
        </w:tcBorders>
        <w:shd w:val="clear" w:color="auto" w:fill="8064A2" w:themeFill="accent4"/>
      </w:tcPr>
    </w:tblStylePr>
    <w:tblStylePr w:type="lastRow">
      <w:rPr>
        <w:b/>
        <w:bCs/>
      </w:rPr>
      <w:tcPr>
        <w:tcBorders>
          <w:top w:val="double" w:color="B2A1C7" w:themeColor="accent4" w:themeTint="99"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82">
    <w:name w:val="List Table 4 Accent 5"/>
    <w:basedOn w:val="88"/>
    <w:qFormat/>
    <w:uiPriority w:val="49"/>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tblBorders>
    </w:tblPr>
    <w:tblStylePr w:type="firstRow">
      <w:rPr>
        <w:b/>
        <w:bCs/>
        <w:color w:val="FFFFFF" w:themeColor="background1"/>
        <w14:textFill>
          <w14:solidFill>
            <w14:schemeClr w14:val="bg1"/>
          </w14:solidFill>
        </w14:textFill>
      </w:rPr>
      <w:tcPr>
        <w:tcBorders>
          <w:top w:val="single" w:color="4BACC6" w:themeColor="accent5" w:sz="4" w:space="0"/>
          <w:left w:val="single" w:color="4BACC6" w:themeColor="accent5" w:sz="4" w:space="0"/>
          <w:bottom w:val="single" w:color="4BACC6" w:themeColor="accent5" w:sz="4" w:space="0"/>
          <w:right w:val="single" w:color="4BACC6" w:themeColor="accent5" w:sz="4" w:space="0"/>
          <w:insideH w:val="nil"/>
        </w:tcBorders>
        <w:shd w:val="clear" w:color="auto" w:fill="4BACC6" w:themeFill="accent5"/>
      </w:tcPr>
    </w:tblStylePr>
    <w:tblStylePr w:type="lastRow">
      <w:rPr>
        <w:b/>
        <w:bCs/>
      </w:rPr>
      <w:tcPr>
        <w:tcBorders>
          <w:top w:val="double" w:color="92CDDC" w:themeColor="accent5" w:themeTint="99"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83">
    <w:name w:val="List Table 4 Accent 6"/>
    <w:basedOn w:val="88"/>
    <w:qFormat/>
    <w:uiPriority w:val="49"/>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tblBorders>
    </w:tblPr>
    <w:tblStylePr w:type="firstRow">
      <w:rPr>
        <w:b/>
        <w:bCs/>
        <w:color w:val="FFFFFF" w:themeColor="background1"/>
        <w14:textFill>
          <w14:solidFill>
            <w14:schemeClr w14:val="bg1"/>
          </w14:solidFill>
        </w14:textFill>
      </w:rPr>
      <w:tcPr>
        <w:tcBorders>
          <w:top w:val="single" w:color="F79646" w:themeColor="accent6" w:sz="4" w:space="0"/>
          <w:left w:val="single" w:color="F79646" w:themeColor="accent6" w:sz="4" w:space="0"/>
          <w:bottom w:val="single" w:color="F79646" w:themeColor="accent6" w:sz="4" w:space="0"/>
          <w:right w:val="single" w:color="F79646" w:themeColor="accent6" w:sz="4" w:space="0"/>
          <w:insideH w:val="nil"/>
        </w:tcBorders>
        <w:shd w:val="clear" w:color="auto" w:fill="F79646" w:themeFill="accent6"/>
      </w:tcPr>
    </w:tblStylePr>
    <w:tblStylePr w:type="lastRow">
      <w:rPr>
        <w:b/>
        <w:bCs/>
      </w:rPr>
      <w:tcPr>
        <w:tcBorders>
          <w:top w:val="double" w:color="FABF8F" w:themeColor="accent6" w:themeTint="99"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84">
    <w:name w:val="List Table 5 Dark"/>
    <w:basedOn w:val="88"/>
    <w:qFormat/>
    <w:uiPriority w:val="50"/>
    <w:rPr>
      <w:color w:val="FFFFFF" w:themeColor="background1"/>
      <w14:textFill>
        <w14:solidFill>
          <w14:schemeClr w14:val="bg1"/>
        </w14:solidFill>
      </w14:textFill>
    </w:rPr>
    <w:tblPr>
      <w:tblBorders>
        <w:top w:val="single" w:color="000000" w:themeColor="text1" w:sz="24" w:space="0"/>
        <w:left w:val="single" w:color="000000" w:themeColor="text1" w:sz="24" w:space="0"/>
        <w:bottom w:val="single" w:color="000000" w:themeColor="text1" w:sz="24" w:space="0"/>
        <w:right w:val="single" w:color="000000" w:themeColor="text1" w:sz="24" w:space="0"/>
      </w:tblBorders>
    </w:tblPr>
    <w:tcPr>
      <w:shd w:val="clear" w:color="auto" w:fill="000000" w:themeFill="text1"/>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5">
    <w:name w:val="List Table 5 Dark Accent 1"/>
    <w:basedOn w:val="88"/>
    <w:qFormat/>
    <w:uiPriority w:val="50"/>
    <w:rPr>
      <w:color w:val="FFFFFF" w:themeColor="background1"/>
      <w14:textFill>
        <w14:solidFill>
          <w14:schemeClr w14:val="bg1"/>
        </w14:solidFill>
      </w14:textFill>
    </w:rPr>
    <w:tblPr>
      <w:tblBorders>
        <w:top w:val="single" w:color="4F81BD" w:themeColor="accent1" w:sz="24" w:space="0"/>
        <w:left w:val="single" w:color="4F81BD" w:themeColor="accent1" w:sz="24" w:space="0"/>
        <w:bottom w:val="single" w:color="4F81BD" w:themeColor="accent1" w:sz="24" w:space="0"/>
        <w:right w:val="single" w:color="4F81BD" w:themeColor="accent1" w:sz="24" w:space="0"/>
      </w:tblBorders>
    </w:tblPr>
    <w:tcPr>
      <w:shd w:val="clear" w:color="auto" w:fill="4F81BD" w:themeFill="accent1"/>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6">
    <w:name w:val="List Table 5 Dark Accent 2"/>
    <w:basedOn w:val="88"/>
    <w:qFormat/>
    <w:uiPriority w:val="50"/>
    <w:rPr>
      <w:color w:val="FFFFFF" w:themeColor="background1"/>
      <w14:textFill>
        <w14:solidFill>
          <w14:schemeClr w14:val="bg1"/>
        </w14:solidFill>
      </w14:textFill>
    </w:rPr>
    <w:tblPr>
      <w:tblBorders>
        <w:top w:val="single" w:color="C0504D" w:themeColor="accent2" w:sz="24" w:space="0"/>
        <w:left w:val="single" w:color="C0504D" w:themeColor="accent2" w:sz="24" w:space="0"/>
        <w:bottom w:val="single" w:color="C0504D" w:themeColor="accent2" w:sz="24" w:space="0"/>
        <w:right w:val="single" w:color="C0504D" w:themeColor="accent2" w:sz="24" w:space="0"/>
      </w:tblBorders>
    </w:tblPr>
    <w:tcPr>
      <w:shd w:val="clear" w:color="auto" w:fill="C0504D" w:themeFill="accent2"/>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7">
    <w:name w:val="List Table 5 Dark Accent 3"/>
    <w:basedOn w:val="88"/>
    <w:qFormat/>
    <w:uiPriority w:val="50"/>
    <w:rPr>
      <w:color w:val="FFFFFF" w:themeColor="background1"/>
      <w14:textFill>
        <w14:solidFill>
          <w14:schemeClr w14:val="bg1"/>
        </w14:solidFill>
      </w14:textFill>
    </w:rPr>
    <w:tblPr>
      <w:tblBorders>
        <w:top w:val="single" w:color="9BBB59" w:themeColor="accent3" w:sz="24" w:space="0"/>
        <w:left w:val="single" w:color="9BBB59" w:themeColor="accent3" w:sz="24" w:space="0"/>
        <w:bottom w:val="single" w:color="9BBB59" w:themeColor="accent3" w:sz="24" w:space="0"/>
        <w:right w:val="single" w:color="9BBB59" w:themeColor="accent3" w:sz="24" w:space="0"/>
      </w:tblBorders>
    </w:tblPr>
    <w:tcPr>
      <w:shd w:val="clear" w:color="auto" w:fill="9BBB59" w:themeFill="accent3"/>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8">
    <w:name w:val="List Table 5 Dark Accent 4"/>
    <w:basedOn w:val="88"/>
    <w:qFormat/>
    <w:uiPriority w:val="50"/>
    <w:rPr>
      <w:color w:val="FFFFFF" w:themeColor="background1"/>
      <w14:textFill>
        <w14:solidFill>
          <w14:schemeClr w14:val="bg1"/>
        </w14:solidFill>
      </w14:textFill>
    </w:rPr>
    <w:tblPr>
      <w:tblBorders>
        <w:top w:val="single" w:color="8064A2" w:themeColor="accent4" w:sz="24" w:space="0"/>
        <w:left w:val="single" w:color="8064A2" w:themeColor="accent4" w:sz="24" w:space="0"/>
        <w:bottom w:val="single" w:color="8064A2" w:themeColor="accent4" w:sz="24" w:space="0"/>
        <w:right w:val="single" w:color="8064A2" w:themeColor="accent4" w:sz="24" w:space="0"/>
      </w:tblBorders>
    </w:tblPr>
    <w:tcPr>
      <w:shd w:val="clear" w:color="auto" w:fill="8064A2" w:themeFill="accent4"/>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9">
    <w:name w:val="List Table 5 Dark Accent 5"/>
    <w:basedOn w:val="88"/>
    <w:qFormat/>
    <w:uiPriority w:val="50"/>
    <w:rPr>
      <w:color w:val="FFFFFF" w:themeColor="background1"/>
      <w14:textFill>
        <w14:solidFill>
          <w14:schemeClr w14:val="bg1"/>
        </w14:solidFill>
      </w14:textFill>
    </w:rPr>
    <w:tblPr>
      <w:tblBorders>
        <w:top w:val="single" w:color="4BACC6" w:themeColor="accent5" w:sz="24" w:space="0"/>
        <w:left w:val="single" w:color="4BACC6" w:themeColor="accent5" w:sz="24" w:space="0"/>
        <w:bottom w:val="single" w:color="4BACC6" w:themeColor="accent5" w:sz="24" w:space="0"/>
        <w:right w:val="single" w:color="4BACC6" w:themeColor="accent5" w:sz="24" w:space="0"/>
      </w:tblBorders>
    </w:tblPr>
    <w:tcPr>
      <w:shd w:val="clear" w:color="auto" w:fill="4BACC6" w:themeFill="accent5"/>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90">
    <w:name w:val="List Table 5 Dark Accent 6"/>
    <w:basedOn w:val="88"/>
    <w:qFormat/>
    <w:uiPriority w:val="50"/>
    <w:rPr>
      <w:color w:val="FFFFFF" w:themeColor="background1"/>
      <w14:textFill>
        <w14:solidFill>
          <w14:schemeClr w14:val="bg1"/>
        </w14:solidFill>
      </w14:textFill>
    </w:rPr>
    <w:tblPr>
      <w:tblBorders>
        <w:top w:val="single" w:color="F79646" w:themeColor="accent6" w:sz="24" w:space="0"/>
        <w:left w:val="single" w:color="F79646" w:themeColor="accent6" w:sz="24" w:space="0"/>
        <w:bottom w:val="single" w:color="F79646" w:themeColor="accent6" w:sz="24" w:space="0"/>
        <w:right w:val="single" w:color="F79646" w:themeColor="accent6" w:sz="24" w:space="0"/>
      </w:tblBorders>
    </w:tblPr>
    <w:tcPr>
      <w:shd w:val="clear" w:color="auto" w:fill="F79646" w:themeFill="accent6"/>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91">
    <w:name w:val="List Table 6 Colorful"/>
    <w:basedOn w:val="88"/>
    <w:qFormat/>
    <w:uiPriority w:val="51"/>
    <w:rPr>
      <w:color w:val="000000" w:themeColor="text1"/>
      <w14:textFill>
        <w14:solidFill>
          <w14:schemeClr w14:val="tx1"/>
        </w14:solidFill>
      </w14:textFill>
    </w:rPr>
    <w:tblPr>
      <w:tblBorders>
        <w:top w:val="single" w:color="000000" w:themeColor="text1" w:sz="4" w:space="0"/>
        <w:bottom w:val="single" w:color="000000" w:themeColor="text1" w:sz="4" w:space="0"/>
      </w:tblBorders>
    </w:tblPr>
    <w:tblStylePr w:type="firstRow">
      <w:rPr>
        <w:b/>
        <w:bCs/>
      </w:rPr>
      <w:tcPr>
        <w:tcBorders>
          <w:bottom w:val="single" w:color="000000" w:themeColor="text1" w:sz="4" w:space="0"/>
        </w:tcBorders>
      </w:tcPr>
    </w:tblStylePr>
    <w:tblStylePr w:type="lastRow">
      <w:rPr>
        <w:b/>
        <w:bCs/>
      </w:rPr>
      <w:tcPr>
        <w:tcBorders>
          <w:top w:val="double" w:color="000000" w:themeColor="text1"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92">
    <w:name w:val="List Table 6 Colorful Accent 1"/>
    <w:basedOn w:val="88"/>
    <w:qFormat/>
    <w:uiPriority w:val="51"/>
    <w:rPr>
      <w:color w:val="376092" w:themeColor="accent1" w:themeShade="BF"/>
    </w:rPr>
    <w:tblPr>
      <w:tblBorders>
        <w:top w:val="single" w:color="4F81BD" w:themeColor="accent1" w:sz="4" w:space="0"/>
        <w:bottom w:val="single" w:color="4F81BD" w:themeColor="accent1" w:sz="4" w:space="0"/>
      </w:tblBorders>
    </w:tblPr>
    <w:tblStylePr w:type="firstRow">
      <w:rPr>
        <w:b/>
        <w:bCs/>
      </w:rPr>
      <w:tcPr>
        <w:tcBorders>
          <w:bottom w:val="single" w:color="4F81BD" w:themeColor="accent1" w:sz="4" w:space="0"/>
        </w:tcBorders>
      </w:tcPr>
    </w:tblStylePr>
    <w:tblStylePr w:type="lastRow">
      <w:rPr>
        <w:b/>
        <w:bCs/>
      </w:rPr>
      <w:tcPr>
        <w:tcBorders>
          <w:top w:val="double" w:color="4F81BD" w:themeColor="accent1"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93">
    <w:name w:val="List Table 6 Colorful Accent 2"/>
    <w:basedOn w:val="88"/>
    <w:qFormat/>
    <w:uiPriority w:val="51"/>
    <w:rPr>
      <w:color w:val="953735" w:themeColor="accent2" w:themeShade="BF"/>
    </w:rPr>
    <w:tblPr>
      <w:tblBorders>
        <w:top w:val="single" w:color="C0504D" w:themeColor="accent2" w:sz="4" w:space="0"/>
        <w:bottom w:val="single" w:color="C0504D" w:themeColor="accent2" w:sz="4" w:space="0"/>
      </w:tblBorders>
    </w:tblPr>
    <w:tblStylePr w:type="firstRow">
      <w:rPr>
        <w:b/>
        <w:bCs/>
      </w:rPr>
      <w:tcPr>
        <w:tcBorders>
          <w:bottom w:val="single" w:color="C0504D" w:themeColor="accent2" w:sz="4" w:space="0"/>
        </w:tcBorders>
      </w:tcPr>
    </w:tblStylePr>
    <w:tblStylePr w:type="lastRow">
      <w:rPr>
        <w:b/>
        <w:bCs/>
      </w:rPr>
      <w:tcPr>
        <w:tcBorders>
          <w:top w:val="double" w:color="C0504D" w:themeColor="accent2"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94">
    <w:name w:val="List Table 6 Colorful Accent 3"/>
    <w:basedOn w:val="88"/>
    <w:qFormat/>
    <w:uiPriority w:val="51"/>
    <w:rPr>
      <w:color w:val="77933C" w:themeColor="accent3" w:themeShade="BF"/>
    </w:rPr>
    <w:tblPr>
      <w:tblBorders>
        <w:top w:val="single" w:color="9BBB59" w:themeColor="accent3" w:sz="4" w:space="0"/>
        <w:bottom w:val="single" w:color="9BBB59" w:themeColor="accent3" w:sz="4" w:space="0"/>
      </w:tblBorders>
    </w:tblPr>
    <w:tblStylePr w:type="firstRow">
      <w:rPr>
        <w:b/>
        <w:bCs/>
      </w:rPr>
      <w:tcPr>
        <w:tcBorders>
          <w:bottom w:val="single" w:color="9BBB59" w:themeColor="accent3" w:sz="4" w:space="0"/>
        </w:tcBorders>
      </w:tcPr>
    </w:tblStylePr>
    <w:tblStylePr w:type="lastRow">
      <w:rPr>
        <w:b/>
        <w:bCs/>
      </w:rPr>
      <w:tcPr>
        <w:tcBorders>
          <w:top w:val="double" w:color="9BBB59" w:themeColor="accent3"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95">
    <w:name w:val="List Table 6 Colorful Accent 4"/>
    <w:basedOn w:val="88"/>
    <w:qFormat/>
    <w:uiPriority w:val="51"/>
    <w:rPr>
      <w:color w:val="604A7B" w:themeColor="accent4" w:themeShade="BF"/>
    </w:rPr>
    <w:tblPr>
      <w:tblBorders>
        <w:top w:val="single" w:color="8064A2" w:themeColor="accent4" w:sz="4" w:space="0"/>
        <w:bottom w:val="single" w:color="8064A2" w:themeColor="accent4" w:sz="4" w:space="0"/>
      </w:tblBorders>
    </w:tblPr>
    <w:tblStylePr w:type="firstRow">
      <w:rPr>
        <w:b/>
        <w:bCs/>
      </w:rPr>
      <w:tcPr>
        <w:tcBorders>
          <w:bottom w:val="single" w:color="8064A2" w:themeColor="accent4" w:sz="4" w:space="0"/>
        </w:tcBorders>
      </w:tcPr>
    </w:tblStylePr>
    <w:tblStylePr w:type="lastRow">
      <w:rPr>
        <w:b/>
        <w:bCs/>
      </w:rPr>
      <w:tcPr>
        <w:tcBorders>
          <w:top w:val="double" w:color="8064A2" w:themeColor="accent4"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96">
    <w:name w:val="List Table 6 Colorful Accent 5"/>
    <w:basedOn w:val="88"/>
    <w:qFormat/>
    <w:uiPriority w:val="51"/>
    <w:rPr>
      <w:color w:val="31859C" w:themeColor="accent5" w:themeShade="BF"/>
    </w:rPr>
    <w:tblPr>
      <w:tblBorders>
        <w:top w:val="single" w:color="4BACC6" w:themeColor="accent5" w:sz="4" w:space="0"/>
        <w:bottom w:val="single" w:color="4BACC6" w:themeColor="accent5" w:sz="4" w:space="0"/>
      </w:tblBorders>
    </w:tblPr>
    <w:tblStylePr w:type="firstRow">
      <w:rPr>
        <w:b/>
        <w:bCs/>
      </w:rPr>
      <w:tcPr>
        <w:tcBorders>
          <w:bottom w:val="single" w:color="4BACC6" w:themeColor="accent5" w:sz="4" w:space="0"/>
        </w:tcBorders>
      </w:tcPr>
    </w:tblStylePr>
    <w:tblStylePr w:type="lastRow">
      <w:rPr>
        <w:b/>
        <w:bCs/>
      </w:rPr>
      <w:tcPr>
        <w:tcBorders>
          <w:top w:val="double" w:color="4BACC6" w:themeColor="accent5"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97">
    <w:name w:val="List Table 6 Colorful Accent 6"/>
    <w:basedOn w:val="88"/>
    <w:qFormat/>
    <w:uiPriority w:val="51"/>
    <w:rPr>
      <w:color w:val="E46C0A" w:themeColor="accent6" w:themeShade="BF"/>
    </w:rPr>
    <w:tblPr>
      <w:tblBorders>
        <w:top w:val="single" w:color="F79646" w:themeColor="accent6" w:sz="4" w:space="0"/>
        <w:bottom w:val="single" w:color="F79646" w:themeColor="accent6" w:sz="4" w:space="0"/>
      </w:tblBorders>
    </w:tblPr>
    <w:tblStylePr w:type="firstRow">
      <w:rPr>
        <w:b/>
        <w:bCs/>
      </w:rPr>
      <w:tcPr>
        <w:tcBorders>
          <w:bottom w:val="single" w:color="F79646" w:themeColor="accent6" w:sz="4" w:space="0"/>
        </w:tcBorders>
      </w:tcPr>
    </w:tblStylePr>
    <w:tblStylePr w:type="lastRow">
      <w:rPr>
        <w:b/>
        <w:bCs/>
      </w:rPr>
      <w:tcPr>
        <w:tcBorders>
          <w:top w:val="double" w:color="F79646" w:themeColor="accent6"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98">
    <w:name w:val="List Table 7 Colorful"/>
    <w:basedOn w:val="88"/>
    <w:qFormat/>
    <w:uiPriority w:val="52"/>
    <w:rPr>
      <w:color w:val="000000" w:themeColor="text1"/>
      <w14:textFill>
        <w14:solidFill>
          <w14:schemeClr w14:val="tx1"/>
        </w14:solidFill>
      </w14:textFill>
    </w:rPr>
    <w:tblStylePr w:type="firstRow">
      <w:rPr>
        <w:rFonts w:asciiTheme="majorHAnsi" w:hAnsiTheme="majorHAnsi" w:eastAsiaTheme="majorEastAsia" w:cstheme="majorBidi"/>
        <w:i/>
        <w:iCs/>
        <w:sz w:val="26"/>
      </w:rPr>
      <w:tcPr>
        <w:tcBorders>
          <w:bottom w:val="single" w:color="000000" w:themeColor="text1"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000000" w:themeColor="text1"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000000" w:themeColor="text1"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000000" w:themeColor="text1" w:sz="4" w:space="0"/>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99">
    <w:name w:val="List Table 7 Colorful Accent 1"/>
    <w:basedOn w:val="88"/>
    <w:qFormat/>
    <w:uiPriority w:val="52"/>
    <w:rPr>
      <w:color w:val="376092" w:themeColor="accent1" w:themeShade="BF"/>
    </w:rPr>
    <w:tblStylePr w:type="firstRow">
      <w:rPr>
        <w:rFonts w:asciiTheme="majorHAnsi" w:hAnsiTheme="majorHAnsi" w:eastAsiaTheme="majorEastAsia" w:cstheme="majorBidi"/>
        <w:i/>
        <w:iCs/>
        <w:sz w:val="26"/>
      </w:rPr>
      <w:tcPr>
        <w:tcBorders>
          <w:bottom w:val="single" w:color="4F81BD" w:themeColor="accent1"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4F81BD" w:themeColor="accent1"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4F81BD" w:themeColor="accent1"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4F81BD" w:themeColor="accent1" w:sz="4" w:space="0"/>
        </w:tcBorders>
        <w:shd w:val="clear" w:color="auto" w:fill="FFFFFF" w:themeFill="background1"/>
      </w:tcPr>
    </w:tblStylePr>
    <w:tblStylePr w:type="band1Vert">
      <w:tcPr>
        <w:shd w:val="clear" w:color="auto" w:fill="DBE5F1" w:themeFill="accent1" w:themeFillTint="33"/>
      </w:tcPr>
    </w:tblStylePr>
    <w:tblStylePr w:type="band1Horz">
      <w:tcPr>
        <w:shd w:val="clear" w:color="auto" w:fill="DBE5F1" w:themeFill="accent1"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0">
    <w:name w:val="List Table 7 Colorful Accent 2"/>
    <w:basedOn w:val="88"/>
    <w:qFormat/>
    <w:uiPriority w:val="52"/>
    <w:rPr>
      <w:color w:val="953735" w:themeColor="accent2" w:themeShade="BF"/>
    </w:rPr>
    <w:tblStylePr w:type="firstRow">
      <w:rPr>
        <w:rFonts w:asciiTheme="majorHAnsi" w:hAnsiTheme="majorHAnsi" w:eastAsiaTheme="majorEastAsia" w:cstheme="majorBidi"/>
        <w:i/>
        <w:iCs/>
        <w:sz w:val="26"/>
      </w:rPr>
      <w:tcPr>
        <w:tcBorders>
          <w:bottom w:val="single" w:color="C0504D" w:themeColor="accent2"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C0504D" w:themeColor="accent2"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C0504D" w:themeColor="accent2"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C0504D" w:themeColor="accent2" w:sz="4" w:space="0"/>
        </w:tcBorders>
        <w:shd w:val="clear" w:color="auto" w:fill="FFFFFF" w:themeFill="background1"/>
      </w:tcPr>
    </w:tblStylePr>
    <w:tblStylePr w:type="band1Vert">
      <w:tcPr>
        <w:shd w:val="clear" w:color="auto" w:fill="F2DBDB" w:themeFill="accent2" w:themeFillTint="33"/>
      </w:tcPr>
    </w:tblStylePr>
    <w:tblStylePr w:type="band1Horz">
      <w:tcPr>
        <w:shd w:val="clear" w:color="auto" w:fill="F2DBDB" w:themeFill="accent2"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1">
    <w:name w:val="List Table 7 Colorful Accent 3"/>
    <w:basedOn w:val="88"/>
    <w:qFormat/>
    <w:uiPriority w:val="52"/>
    <w:rPr>
      <w:color w:val="77933C" w:themeColor="accent3" w:themeShade="BF"/>
    </w:rPr>
    <w:tblStylePr w:type="firstRow">
      <w:rPr>
        <w:rFonts w:asciiTheme="majorHAnsi" w:hAnsiTheme="majorHAnsi" w:eastAsiaTheme="majorEastAsia" w:cstheme="majorBidi"/>
        <w:i/>
        <w:iCs/>
        <w:sz w:val="26"/>
      </w:rPr>
      <w:tcPr>
        <w:tcBorders>
          <w:bottom w:val="single" w:color="9BBB59" w:themeColor="accent3"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9BBB59" w:themeColor="accent3"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9BBB59" w:themeColor="accent3"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9BBB59" w:themeColor="accent3" w:sz="4" w:space="0"/>
        </w:tcBorders>
        <w:shd w:val="clear" w:color="auto" w:fill="FFFFFF" w:themeFill="background1"/>
      </w:tcPr>
    </w:tblStylePr>
    <w:tblStylePr w:type="band1Vert">
      <w:tcPr>
        <w:shd w:val="clear" w:color="auto" w:fill="EAF1DD" w:themeFill="accent3" w:themeFillTint="33"/>
      </w:tcPr>
    </w:tblStylePr>
    <w:tblStylePr w:type="band1Horz">
      <w:tcPr>
        <w:shd w:val="clear" w:color="auto" w:fill="EAF1DD" w:themeFill="accent3"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2">
    <w:name w:val="List Table 7 Colorful Accent 4"/>
    <w:basedOn w:val="88"/>
    <w:qFormat/>
    <w:uiPriority w:val="52"/>
    <w:rPr>
      <w:color w:val="604A7B" w:themeColor="accent4" w:themeShade="BF"/>
    </w:rPr>
    <w:tblStylePr w:type="firstRow">
      <w:rPr>
        <w:rFonts w:asciiTheme="majorHAnsi" w:hAnsiTheme="majorHAnsi" w:eastAsiaTheme="majorEastAsia" w:cstheme="majorBidi"/>
        <w:i/>
        <w:iCs/>
        <w:sz w:val="26"/>
      </w:rPr>
      <w:tcPr>
        <w:tcBorders>
          <w:bottom w:val="single" w:color="8064A2" w:themeColor="accent4"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8064A2" w:themeColor="accent4"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8064A2" w:themeColor="accent4"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8064A2" w:themeColor="accent4" w:sz="4" w:space="0"/>
        </w:tcBorders>
        <w:shd w:val="clear" w:color="auto" w:fill="FFFFFF" w:themeFill="background1"/>
      </w:tcPr>
    </w:tblStylePr>
    <w:tblStylePr w:type="band1Vert">
      <w:tcPr>
        <w:shd w:val="clear" w:color="auto" w:fill="E5DFEC" w:themeFill="accent4" w:themeFillTint="33"/>
      </w:tcPr>
    </w:tblStylePr>
    <w:tblStylePr w:type="band1Horz">
      <w:tcPr>
        <w:shd w:val="clear" w:color="auto" w:fill="E5DFEC" w:themeFill="accent4"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3">
    <w:name w:val="List Table 7 Colorful Accent 5"/>
    <w:basedOn w:val="88"/>
    <w:qFormat/>
    <w:uiPriority w:val="52"/>
    <w:rPr>
      <w:color w:val="31859C" w:themeColor="accent5" w:themeShade="BF"/>
    </w:rPr>
    <w:tblStylePr w:type="firstRow">
      <w:rPr>
        <w:rFonts w:asciiTheme="majorHAnsi" w:hAnsiTheme="majorHAnsi" w:eastAsiaTheme="majorEastAsia" w:cstheme="majorBidi"/>
        <w:i/>
        <w:iCs/>
        <w:sz w:val="26"/>
      </w:rPr>
      <w:tcPr>
        <w:tcBorders>
          <w:bottom w:val="single" w:color="4BACC6" w:themeColor="accent5"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4BACC6" w:themeColor="accent5"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4BACC6" w:themeColor="accent5"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4BACC6" w:themeColor="accent5" w:sz="4" w:space="0"/>
        </w:tcBorders>
        <w:shd w:val="clear" w:color="auto" w:fill="FFFFFF" w:themeFill="background1"/>
      </w:tcPr>
    </w:tblStylePr>
    <w:tblStylePr w:type="band1Vert">
      <w:tcPr>
        <w:shd w:val="clear" w:color="auto" w:fill="DAEEF3" w:themeFill="accent5" w:themeFillTint="33"/>
      </w:tcPr>
    </w:tblStylePr>
    <w:tblStylePr w:type="band1Horz">
      <w:tcPr>
        <w:shd w:val="clear" w:color="auto" w:fill="DAEEF3" w:themeFill="accent5"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4">
    <w:name w:val="List Table 7 Colorful Accent 6"/>
    <w:basedOn w:val="88"/>
    <w:qFormat/>
    <w:uiPriority w:val="52"/>
    <w:rPr>
      <w:color w:val="E46C0A" w:themeColor="accent6" w:themeShade="BF"/>
    </w:rPr>
    <w:tblStylePr w:type="firstRow">
      <w:rPr>
        <w:rFonts w:asciiTheme="majorHAnsi" w:hAnsiTheme="majorHAnsi" w:eastAsiaTheme="majorEastAsia" w:cstheme="majorBidi"/>
        <w:i/>
        <w:iCs/>
        <w:sz w:val="26"/>
      </w:rPr>
      <w:tcPr>
        <w:tcBorders>
          <w:bottom w:val="single" w:color="F79646" w:themeColor="accent6"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F79646" w:themeColor="accent6"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F79646" w:themeColor="accent6"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F79646" w:themeColor="accent6" w:sz="4" w:space="0"/>
        </w:tcBorders>
        <w:shd w:val="clear" w:color="auto" w:fill="FFFFFF" w:themeFill="background1"/>
      </w:tcPr>
    </w:tblStylePr>
    <w:tblStylePr w:type="band1Vert">
      <w:tcPr>
        <w:shd w:val="clear" w:color="auto" w:fill="FDE9D9" w:themeFill="accent6" w:themeFillTint="33"/>
      </w:tcPr>
    </w:tblStylePr>
    <w:tblStylePr w:type="band1Horz">
      <w:tcPr>
        <w:shd w:val="clear" w:color="auto" w:fill="FDE9D9" w:themeFill="accent6"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405">
    <w:name w:val="Macro Text Char"/>
    <w:basedOn w:val="231"/>
    <w:link w:val="2"/>
    <w:semiHidden/>
    <w:qFormat/>
    <w:uiPriority w:val="99"/>
    <w:rPr>
      <w:rFonts w:ascii="Consolas" w:hAnsi="Consolas" w:eastAsia="Times New Roman"/>
      <w:lang w:eastAsia="de-DE"/>
    </w:rPr>
  </w:style>
  <w:style w:type="character" w:customStyle="1" w:styleId="406">
    <w:name w:val="Mention"/>
    <w:basedOn w:val="231"/>
    <w:semiHidden/>
    <w:unhideWhenUsed/>
    <w:qFormat/>
    <w:uiPriority w:val="99"/>
    <w:rPr>
      <w:color w:val="2B579A"/>
      <w:shd w:val="clear" w:color="auto" w:fill="E1DFDD"/>
    </w:rPr>
  </w:style>
  <w:style w:type="character" w:customStyle="1" w:styleId="407">
    <w:name w:val="Message Header Char"/>
    <w:basedOn w:val="231"/>
    <w:link w:val="79"/>
    <w:semiHidden/>
    <w:qFormat/>
    <w:uiPriority w:val="99"/>
    <w:rPr>
      <w:rFonts w:asciiTheme="majorHAnsi" w:hAnsiTheme="majorHAnsi" w:eastAsiaTheme="majorEastAsia" w:cstheme="majorBidi"/>
      <w:sz w:val="24"/>
      <w:szCs w:val="24"/>
      <w:shd w:val="pct20" w:color="auto" w:fill="auto"/>
      <w:lang w:eastAsia="de-DE"/>
    </w:rPr>
  </w:style>
  <w:style w:type="paragraph" w:styleId="408">
    <w:name w:val="No Spacing"/>
    <w:semiHidden/>
    <w:unhideWhenUsed/>
    <w:qFormat/>
    <w:uiPriority w:val="99"/>
    <w:pPr>
      <w:jc w:val="both"/>
    </w:pPr>
    <w:rPr>
      <w:rFonts w:ascii="Times New Roman" w:hAnsi="Times New Roman" w:eastAsia="Times New Roman" w:cs="Times New Roman"/>
      <w:szCs w:val="24"/>
      <w:lang w:val="en-US" w:eastAsia="de-DE" w:bidi="ar-SA"/>
    </w:rPr>
  </w:style>
  <w:style w:type="character" w:customStyle="1" w:styleId="409">
    <w:name w:val="Note Heading Char"/>
    <w:basedOn w:val="231"/>
    <w:link w:val="16"/>
    <w:semiHidden/>
    <w:qFormat/>
    <w:uiPriority w:val="99"/>
    <w:rPr>
      <w:rFonts w:eastAsia="Times New Roman"/>
      <w:szCs w:val="24"/>
      <w:lang w:eastAsia="de-DE"/>
    </w:rPr>
  </w:style>
  <w:style w:type="table" w:customStyle="1" w:styleId="410">
    <w:name w:val="Plain Table 1"/>
    <w:basedOn w:val="88"/>
    <w:qFormat/>
    <w:uiPriority w:val="41"/>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tblStylePr w:type="firstRow">
      <w:rPr>
        <w:b/>
        <w:bCs/>
      </w:rPr>
    </w:tblStylePr>
    <w:tblStylePr w:type="lastRow">
      <w:rPr>
        <w:b/>
        <w:bCs/>
      </w:rPr>
      <w:tcPr>
        <w:tcBorders>
          <w:top w:val="double" w:color="BEBEBE" w:themeColor="background1" w:themeShade="BF" w:sz="4" w:space="0"/>
        </w:tcBorders>
      </w:tcPr>
    </w:tblStylePr>
    <w:tblStylePr w:type="firstCol">
      <w:rPr>
        <w:b/>
        <w:bCs/>
      </w:rPr>
    </w:tblStylePr>
    <w:tblStylePr w:type="lastCol">
      <w:rPr>
        <w:b/>
        <w:bCs/>
      </w:rPr>
    </w:tblStylePr>
    <w:tblStylePr w:type="band1Vert">
      <w:tcPr>
        <w:shd w:val="clear" w:color="auto" w:fill="F1F1F1" w:themeFill="background1" w:themeFillShade="F2"/>
      </w:tcPr>
    </w:tblStylePr>
    <w:tblStylePr w:type="band1Horz">
      <w:tcPr>
        <w:shd w:val="clear" w:color="auto" w:fill="F1F1F1" w:themeFill="background1" w:themeFillShade="F2"/>
      </w:tcPr>
    </w:tblStylePr>
  </w:style>
  <w:style w:type="table" w:customStyle="1" w:styleId="411">
    <w:name w:val="Plain Table 2"/>
    <w:basedOn w:val="88"/>
    <w:qFormat/>
    <w:uiPriority w:val="42"/>
    <w:tblPr>
      <w:tblBorders>
        <w:top w:val="single" w:color="7E7E7E" w:themeColor="text1" w:themeTint="80" w:sz="4" w:space="0"/>
        <w:bottom w:val="single" w:color="7E7E7E" w:themeColor="text1" w:themeTint="80" w:sz="4" w:space="0"/>
      </w:tblBorders>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 w:type="table" w:customStyle="1" w:styleId="412">
    <w:name w:val="Plain Table 3"/>
    <w:basedOn w:val="88"/>
    <w:qFormat/>
    <w:uiPriority w:val="43"/>
    <w:tblStylePr w:type="firstRow">
      <w:rPr>
        <w:b/>
        <w:bCs/>
        <w:caps/>
      </w:rPr>
      <w:tcPr>
        <w:tcBorders>
          <w:bottom w:val="single" w:color="7E7E7E" w:themeColor="text1" w:themeTint="80" w:sz="4" w:space="0"/>
        </w:tcBorders>
      </w:tcPr>
    </w:tblStylePr>
    <w:tblStylePr w:type="lastRow">
      <w:rPr>
        <w:b/>
        <w:bCs/>
        <w:caps/>
      </w:rPr>
      <w:tcPr>
        <w:tcBorders>
          <w:top w:val="nil"/>
        </w:tcBorders>
      </w:tcPr>
    </w:tblStylePr>
    <w:tblStylePr w:type="firstCol">
      <w:rPr>
        <w:b/>
        <w:bCs/>
        <w:caps/>
      </w:rPr>
      <w:tcPr>
        <w:tcBorders>
          <w:right w:val="single" w:color="7E7E7E" w:themeColor="text1" w:themeTint="80" w:sz="4" w:space="0"/>
        </w:tcBorders>
      </w:tcPr>
    </w:tblStylePr>
    <w:tblStylePr w:type="lastCol">
      <w:rPr>
        <w:b/>
        <w:bCs/>
        <w:caps/>
      </w:rPr>
      <w:tcPr>
        <w:tcBorders>
          <w:left w:val="nil"/>
        </w:tcBorders>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style>
  <w:style w:type="table" w:customStyle="1" w:styleId="413">
    <w:name w:val="Plain Table 4"/>
    <w:basedOn w:val="88"/>
    <w:qFormat/>
    <w:uiPriority w:val="44"/>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1F1F1" w:themeFill="background1" w:themeFillShade="F2"/>
      </w:tcPr>
    </w:tblStylePr>
    <w:tblStylePr w:type="band1Horz">
      <w:tcPr>
        <w:shd w:val="clear" w:color="auto" w:fill="F1F1F1" w:themeFill="background1" w:themeFillShade="F2"/>
      </w:tcPr>
    </w:tblStylePr>
  </w:style>
  <w:style w:type="table" w:customStyle="1" w:styleId="414">
    <w:name w:val="Plain Table 5"/>
    <w:basedOn w:val="88"/>
    <w:qFormat/>
    <w:uiPriority w:val="45"/>
    <w:tblStylePr w:type="firstRow">
      <w:rPr>
        <w:rFonts w:asciiTheme="majorHAnsi" w:hAnsiTheme="majorHAnsi" w:eastAsiaTheme="majorEastAsia" w:cstheme="majorBidi"/>
        <w:i/>
        <w:iCs/>
        <w:sz w:val="26"/>
      </w:rPr>
      <w:tcPr>
        <w:tcBorders>
          <w:bottom w:val="single" w:color="7E7E7E" w:themeColor="text1" w:themeTint="80"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7E7E7E" w:themeColor="text1" w:themeTint="80"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7E7E7E" w:themeColor="text1" w:themeTint="80"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7E7E7E" w:themeColor="text1" w:themeTint="80" w:sz="4" w:space="0"/>
        </w:tcBorders>
        <w:shd w:val="clear" w:color="auto" w:fill="FFFFFF" w:themeFill="background1"/>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415">
    <w:name w:val="Plain Text Char"/>
    <w:basedOn w:val="231"/>
    <w:link w:val="45"/>
    <w:semiHidden/>
    <w:qFormat/>
    <w:uiPriority w:val="99"/>
    <w:rPr>
      <w:rFonts w:ascii="Consolas" w:hAnsi="Consolas" w:eastAsia="Times New Roman"/>
      <w:sz w:val="21"/>
      <w:szCs w:val="21"/>
      <w:lang w:eastAsia="de-DE"/>
    </w:rPr>
  </w:style>
  <w:style w:type="paragraph" w:styleId="416">
    <w:name w:val="Quote"/>
    <w:basedOn w:val="1"/>
    <w:next w:val="1"/>
    <w:link w:val="417"/>
    <w:semiHidden/>
    <w:unhideWhenUsed/>
    <w:qFormat/>
    <w:uiPriority w:val="99"/>
    <w:pPr>
      <w:spacing w:before="200" w:after="160"/>
      <w:ind w:left="864" w:right="864"/>
      <w:jc w:val="center"/>
    </w:pPr>
    <w:rPr>
      <w:i/>
      <w:iCs/>
      <w:color w:val="404040" w:themeColor="text1" w:themeTint="BF"/>
      <w14:textFill>
        <w14:solidFill>
          <w14:schemeClr w14:val="tx1">
            <w14:lumMod w14:val="75000"/>
            <w14:lumOff w14:val="25000"/>
          </w14:schemeClr>
        </w14:solidFill>
      </w14:textFill>
    </w:rPr>
  </w:style>
  <w:style w:type="character" w:customStyle="1" w:styleId="417">
    <w:name w:val="Quote Char"/>
    <w:basedOn w:val="231"/>
    <w:link w:val="416"/>
    <w:semiHidden/>
    <w:qFormat/>
    <w:uiPriority w:val="99"/>
    <w:rPr>
      <w:rFonts w:eastAsia="Times New Roman"/>
      <w:i/>
      <w:iCs/>
      <w:color w:val="404040" w:themeColor="text1" w:themeTint="BF"/>
      <w:szCs w:val="24"/>
      <w:lang w:eastAsia="de-DE"/>
      <w14:textFill>
        <w14:solidFill>
          <w14:schemeClr w14:val="tx1">
            <w14:lumMod w14:val="75000"/>
            <w14:lumOff w14:val="25000"/>
          </w14:schemeClr>
        </w14:solidFill>
      </w14:textFill>
    </w:rPr>
  </w:style>
  <w:style w:type="character" w:customStyle="1" w:styleId="418">
    <w:name w:val="Salutation Char"/>
    <w:basedOn w:val="231"/>
    <w:link w:val="30"/>
    <w:semiHidden/>
    <w:qFormat/>
    <w:uiPriority w:val="99"/>
    <w:rPr>
      <w:rFonts w:eastAsia="Times New Roman"/>
      <w:szCs w:val="24"/>
      <w:lang w:eastAsia="de-DE"/>
    </w:rPr>
  </w:style>
  <w:style w:type="character" w:customStyle="1" w:styleId="419">
    <w:name w:val="Signature Char"/>
    <w:basedOn w:val="231"/>
    <w:link w:val="58"/>
    <w:semiHidden/>
    <w:qFormat/>
    <w:uiPriority w:val="99"/>
    <w:rPr>
      <w:rFonts w:eastAsia="Times New Roman"/>
      <w:szCs w:val="24"/>
      <w:lang w:eastAsia="de-DE"/>
    </w:rPr>
  </w:style>
  <w:style w:type="character" w:customStyle="1" w:styleId="420">
    <w:name w:val="Smart Hyperlink"/>
    <w:basedOn w:val="231"/>
    <w:semiHidden/>
    <w:unhideWhenUsed/>
    <w:qFormat/>
    <w:uiPriority w:val="99"/>
    <w:rPr>
      <w:u w:val="dotted"/>
    </w:rPr>
  </w:style>
  <w:style w:type="character" w:customStyle="1" w:styleId="421">
    <w:name w:val="Smart Link"/>
    <w:basedOn w:val="231"/>
    <w:semiHidden/>
    <w:unhideWhenUsed/>
    <w:qFormat/>
    <w:uiPriority w:val="99"/>
    <w:rPr>
      <w:color w:val="0000FF"/>
      <w:u w:val="single"/>
      <w:shd w:val="clear" w:color="auto" w:fill="F3F2F1"/>
    </w:rPr>
  </w:style>
  <w:style w:type="character" w:customStyle="1" w:styleId="422">
    <w:name w:val="Subtitle Char"/>
    <w:basedOn w:val="231"/>
    <w:link w:val="64"/>
    <w:qFormat/>
    <w:uiPriority w:val="11"/>
    <w:rPr>
      <w:rFonts w:asciiTheme="minorHAnsi" w:hAnsiTheme="minorHAnsi" w:eastAsiaTheme="minorEastAsia" w:cstheme="minorBidi"/>
      <w:color w:val="595959" w:themeColor="text1" w:themeTint="A6"/>
      <w:spacing w:val="15"/>
      <w:sz w:val="22"/>
      <w:szCs w:val="22"/>
      <w:lang w:eastAsia="de-DE"/>
      <w14:textFill>
        <w14:solidFill>
          <w14:schemeClr w14:val="tx1">
            <w14:lumMod w14:val="65000"/>
            <w14:lumOff w14:val="35000"/>
          </w14:schemeClr>
        </w14:solidFill>
      </w14:textFill>
    </w:rPr>
  </w:style>
  <w:style w:type="character" w:customStyle="1" w:styleId="423">
    <w:name w:val="Subtle Emphasis"/>
    <w:basedOn w:val="231"/>
    <w:qFormat/>
    <w:uiPriority w:val="19"/>
    <w:rPr>
      <w:i/>
      <w:iCs/>
      <w:color w:val="404040" w:themeColor="text1" w:themeTint="BF"/>
      <w14:textFill>
        <w14:solidFill>
          <w14:schemeClr w14:val="tx1">
            <w14:lumMod w14:val="75000"/>
            <w14:lumOff w14:val="25000"/>
          </w14:schemeClr>
        </w14:solidFill>
      </w14:textFill>
    </w:rPr>
  </w:style>
  <w:style w:type="character" w:customStyle="1" w:styleId="424">
    <w:name w:val="Subtle Reference"/>
    <w:basedOn w:val="231"/>
    <w:qFormat/>
    <w:uiPriority w:val="31"/>
    <w:rPr>
      <w:smallCaps/>
      <w:color w:val="595959" w:themeColor="text1" w:themeTint="A6"/>
      <w14:textFill>
        <w14:solidFill>
          <w14:schemeClr w14:val="tx1">
            <w14:lumMod w14:val="65000"/>
            <w14:lumOff w14:val="35000"/>
          </w14:schemeClr>
        </w14:solidFill>
      </w14:textFill>
    </w:rPr>
  </w:style>
  <w:style w:type="table" w:customStyle="1" w:styleId="425">
    <w:name w:val="Grid Table Light"/>
    <w:basedOn w:val="88"/>
    <w:qFormat/>
    <w:uiPriority w:val="40"/>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style>
  <w:style w:type="character" w:customStyle="1" w:styleId="426">
    <w:name w:val="Title Char"/>
    <w:basedOn w:val="231"/>
    <w:link w:val="84"/>
    <w:qFormat/>
    <w:uiPriority w:val="10"/>
    <w:rPr>
      <w:rFonts w:asciiTheme="majorHAnsi" w:hAnsiTheme="majorHAnsi" w:eastAsiaTheme="majorEastAsia" w:cstheme="majorBidi"/>
      <w:spacing w:val="-10"/>
      <w:kern w:val="28"/>
      <w:sz w:val="56"/>
      <w:szCs w:val="56"/>
      <w:lang w:eastAsia="de-DE"/>
    </w:rPr>
  </w:style>
  <w:style w:type="paragraph" w:customStyle="1" w:styleId="427">
    <w:name w:val="TOC Heading"/>
    <w:basedOn w:val="3"/>
    <w:next w:val="1"/>
    <w:semiHidden/>
    <w:unhideWhenUsed/>
    <w:qFormat/>
    <w:uiPriority w:val="39"/>
    <w:pPr>
      <w:keepLines/>
      <w:spacing w:before="240" w:after="0" w:line="360" w:lineRule="auto"/>
      <w:outlineLvl w:val="9"/>
    </w:pPr>
    <w:rPr>
      <w:rFonts w:asciiTheme="majorHAnsi" w:hAnsiTheme="majorHAnsi" w:eastAsiaTheme="majorEastAsia" w:cstheme="majorBidi"/>
      <w:b w:val="0"/>
      <w:bCs w:val="0"/>
      <w:color w:val="376092" w:themeColor="accent1" w:themeShade="BF"/>
      <w:kern w:val="0"/>
      <w:sz w:val="32"/>
    </w:rPr>
  </w:style>
  <w:style w:type="character" w:customStyle="1" w:styleId="428">
    <w:name w:val="Unresolved Mention"/>
    <w:basedOn w:val="231"/>
    <w:semiHidden/>
    <w:unhideWhenUsed/>
    <w:qFormat/>
    <w:uiPriority w:val="99"/>
    <w:rPr>
      <w:color w:val="605E5C"/>
      <w:shd w:val="clear" w:color="auto" w:fill="E1DFDD"/>
    </w:rPr>
  </w:style>
  <w:style w:type="paragraph" w:customStyle="1" w:styleId="429">
    <w:name w:val="Revision"/>
    <w:hidden/>
    <w:unhideWhenUsed/>
    <w:qFormat/>
    <w:uiPriority w:val="99"/>
    <w:rPr>
      <w:rFonts w:ascii="Times New Roman" w:hAnsi="Times New Roman" w:eastAsia="Times New Roman" w:cs="Times New Roman"/>
      <w:szCs w:val="24"/>
      <w:lang w:val="en-US" w:eastAsia="de-DE"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tiff"/><Relationship Id="rId8" Type="http://schemas.openxmlformats.org/officeDocument/2006/relationships/theme" Target="theme/theme1.xml"/><Relationship Id="rId7" Type="http://schemas.openxmlformats.org/officeDocument/2006/relationships/footer" Target="footer1.xml"/><Relationship Id="rId6" Type="http://schemas.openxmlformats.org/officeDocument/2006/relationships/endnotes" Target="endnotes.xml"/><Relationship Id="rId5" Type="http://schemas.openxmlformats.org/officeDocument/2006/relationships/footnotes" Target="footnotes.xml"/><Relationship Id="rId4" Type="http://schemas.microsoft.com/office/2011/relationships/commentsExtended" Target="commentsExtended.xml"/><Relationship Id="rId3" Type="http://schemas.openxmlformats.org/officeDocument/2006/relationships/comments" Target="comments.xml"/><Relationship Id="rId20" Type="http://schemas.microsoft.com/office/2011/relationships/people" Target="people.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numbering" Target="numbering.xml"/><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tiff"/><Relationship Id="rId13" Type="http://schemas.openxmlformats.org/officeDocument/2006/relationships/image" Target="media/image5.tiff"/><Relationship Id="rId12" Type="http://schemas.openxmlformats.org/officeDocument/2006/relationships/image" Target="media/image4.tiff"/><Relationship Id="rId11" Type="http://schemas.openxmlformats.org/officeDocument/2006/relationships/image" Target="media/image3.tiff"/><Relationship Id="rId10" Type="http://schemas.openxmlformats.org/officeDocument/2006/relationships/image" Target="media/image2.tiff"/><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datastoreItem>
</file>

<file path=docProps/app.xml><?xml version="1.0" encoding="utf-8"?>
<Properties xmlns="http://schemas.openxmlformats.org/officeDocument/2006/extended-properties" xmlns:vt="http://schemas.openxmlformats.org/officeDocument/2006/docPropsVTypes">
  <Template>Blank.dotm</Template>
  <Company>Copernicus Gesellschaft mbH</Company>
  <Pages>26</Pages>
  <Words>2934</Words>
  <Characters>17486</Characters>
  <Lines>723</Lines>
  <Paragraphs>221</Paragraphs>
  <TotalTime>71</TotalTime>
  <ScaleCrop>false</ScaleCrop>
  <LinksUpToDate>false</LinksUpToDate>
  <CharactersWithSpaces>20390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2025-04-29T21:05:00Z</dcterms:created>
  <dc:creator>Martin Rasmussen</dc:creator>
  <cp:lastModifiedBy>Nanruiqi</cp:lastModifiedBy>
  <cp:lastPrinted>2016-02-01T07:21:00Z</cp:lastPrinted>
  <dcterms:modified xsi:type="dcterms:W3CDTF">2025-08-28T11:19:29Z</dcterms:modified>
  <dc:title>Blank</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3EE0C83AE7064F80986788EDA4DB3873_13</vt:lpwstr>
  </property>
  <property fmtid="{D5CDD505-2E9C-101B-9397-08002B2CF9AE}" pid="3" name="KSOProductBuildVer">
    <vt:lpwstr>2052-12.1.0.21915</vt:lpwstr>
  </property>
  <property fmtid="{D5CDD505-2E9C-101B-9397-08002B2CF9AE}" pid="4" name="KSOTemplateDocerSaveRecord">
    <vt:lpwstr>eyJoZGlkIjoiZTFmZWRhYWU2MmFjY2NiYjM0ZDg0NDBkNGZiYTgwOTEiLCJ1c2VySWQiOiI2NDg5MjA2MjQifQ==</vt:lpwstr>
  </property>
  <property fmtid="{D5CDD505-2E9C-101B-9397-08002B2CF9AE}" pid="5" name="LE1">
    <vt:filetime>2025-04-26T12:10:08Z</vt:filetime>
  </property>
  <property fmtid="{D5CDD505-2E9C-101B-9397-08002B2CF9AE}" pid="6" name="ReminderText">
    <vt:lpwstr>_2FPVUES4</vt:lpwstr>
  </property>
</Properties>
</file>