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A0AE7" w:rsidRPr="003F56F4" w:rsidRDefault="00460259" w:rsidP="003F56F4">
      <w:pPr>
        <w:spacing w:after="120" w:line="480" w:lineRule="auto"/>
        <w:rPr>
          <w:rFonts w:asciiTheme="majorBidi" w:hAnsiTheme="majorBidi" w:cstheme="majorBidi"/>
          <w:sz w:val="34"/>
          <w:szCs w:val="34"/>
          <w:lang w:val="en-GB"/>
        </w:rPr>
      </w:pPr>
      <w:r w:rsidRPr="003F56F4">
        <w:rPr>
          <w:rFonts w:asciiTheme="majorBidi" w:eastAsia="Times New Roman" w:hAnsiTheme="majorBidi" w:cstheme="majorBidi"/>
          <w:b/>
          <w:bCs/>
          <w:color w:val="000000"/>
          <w:sz w:val="34"/>
          <w:szCs w:val="34"/>
          <w:lang w:val="en-GB" w:eastAsia="es-ES"/>
        </w:rPr>
        <w:t xml:space="preserve">The </w:t>
      </w:r>
      <w:r w:rsidR="00E032F0" w:rsidRPr="003F56F4">
        <w:rPr>
          <w:rFonts w:asciiTheme="majorBidi" w:eastAsia="Times New Roman" w:hAnsiTheme="majorBidi" w:cstheme="majorBidi"/>
          <w:b/>
          <w:bCs/>
          <w:color w:val="000000"/>
          <w:sz w:val="34"/>
          <w:szCs w:val="34"/>
          <w:lang w:val="en-GB" w:eastAsia="es-ES"/>
        </w:rPr>
        <w:t>Global</w:t>
      </w:r>
      <w:r w:rsidR="00E032F0" w:rsidRPr="003F56F4">
        <w:rPr>
          <w:rFonts w:asciiTheme="majorBidi" w:eastAsia="Times New Roman" w:hAnsiTheme="majorBidi" w:cstheme="majorBidi"/>
          <w:color w:val="000000"/>
          <w:sz w:val="34"/>
          <w:szCs w:val="34"/>
          <w:lang w:val="en-GB" w:eastAsia="es-ES"/>
        </w:rPr>
        <w:t xml:space="preserve"> </w:t>
      </w:r>
      <w:r w:rsidR="00AA0AE7" w:rsidRPr="003F56F4">
        <w:rPr>
          <w:rFonts w:asciiTheme="majorBidi" w:hAnsiTheme="majorBidi" w:cstheme="majorBidi"/>
          <w:b/>
          <w:sz w:val="34"/>
          <w:szCs w:val="34"/>
          <w:lang w:val="en-GB"/>
        </w:rPr>
        <w:t xml:space="preserve">SMOS Level 3 daily soil moisture </w:t>
      </w:r>
      <w:r w:rsidR="007B4D40" w:rsidRPr="003F56F4">
        <w:rPr>
          <w:rFonts w:asciiTheme="majorBidi" w:hAnsiTheme="majorBidi" w:cstheme="majorBidi"/>
          <w:b/>
          <w:sz w:val="34"/>
          <w:szCs w:val="34"/>
          <w:lang w:val="en-GB"/>
        </w:rPr>
        <w:t xml:space="preserve">and brightness temperature </w:t>
      </w:r>
      <w:r w:rsidR="00AA0AE7" w:rsidRPr="003F56F4">
        <w:rPr>
          <w:rFonts w:asciiTheme="majorBidi" w:hAnsiTheme="majorBidi" w:cstheme="majorBidi"/>
          <w:b/>
          <w:sz w:val="34"/>
          <w:szCs w:val="34"/>
          <w:lang w:val="en-GB"/>
        </w:rPr>
        <w:t xml:space="preserve">maps </w:t>
      </w:r>
    </w:p>
    <w:p w:rsidR="00FE5F5B" w:rsidRDefault="00AA0AE7" w:rsidP="00FE5F5B">
      <w:pPr>
        <w:spacing w:after="120" w:line="480" w:lineRule="auto"/>
        <w:jc w:val="center"/>
        <w:rPr>
          <w:rFonts w:asciiTheme="majorBidi" w:hAnsiTheme="majorBidi" w:cstheme="majorBidi"/>
          <w:lang w:val="fr-FR"/>
        </w:rPr>
      </w:pPr>
      <w:r w:rsidRPr="00FE5F5B">
        <w:rPr>
          <w:rFonts w:asciiTheme="majorBidi" w:hAnsiTheme="majorBidi" w:cstheme="majorBidi"/>
          <w:lang w:val="fr-FR"/>
        </w:rPr>
        <w:t>A</w:t>
      </w:r>
      <w:r w:rsidR="00D46040" w:rsidRPr="00FE5F5B">
        <w:rPr>
          <w:rFonts w:asciiTheme="majorBidi" w:hAnsiTheme="majorBidi" w:cstheme="majorBidi"/>
          <w:lang w:val="fr-FR"/>
        </w:rPr>
        <w:t>hmad</w:t>
      </w:r>
      <w:r w:rsidRPr="00FE5F5B">
        <w:rPr>
          <w:rFonts w:asciiTheme="majorBidi" w:hAnsiTheme="majorBidi" w:cstheme="majorBidi"/>
          <w:lang w:val="fr-FR"/>
        </w:rPr>
        <w:t xml:space="preserve"> Al Bitar</w:t>
      </w:r>
      <w:r w:rsidR="00167AE2" w:rsidRPr="00FE5F5B">
        <w:rPr>
          <w:rFonts w:asciiTheme="majorBidi" w:hAnsiTheme="majorBidi" w:cstheme="majorBidi"/>
          <w:vertAlign w:val="superscript"/>
          <w:lang w:val="fr-FR"/>
        </w:rPr>
        <w:t>1</w:t>
      </w:r>
      <w:proofErr w:type="gramStart"/>
      <w:r w:rsidRPr="00FE5F5B">
        <w:rPr>
          <w:rFonts w:asciiTheme="majorBidi" w:hAnsiTheme="majorBidi" w:cstheme="majorBidi"/>
          <w:vertAlign w:val="superscript"/>
          <w:lang w:val="fr-FR"/>
        </w:rPr>
        <w:t>,2</w:t>
      </w:r>
      <w:proofErr w:type="gramEnd"/>
      <w:r w:rsidRPr="00FE5F5B">
        <w:rPr>
          <w:rFonts w:asciiTheme="majorBidi" w:hAnsiTheme="majorBidi" w:cstheme="majorBidi"/>
          <w:vertAlign w:val="superscript"/>
          <w:lang w:val="fr-FR"/>
        </w:rPr>
        <w:t xml:space="preserve"> </w:t>
      </w:r>
      <w:r w:rsidR="00861C69" w:rsidRPr="00FE5F5B">
        <w:rPr>
          <w:rFonts w:asciiTheme="majorBidi" w:hAnsiTheme="majorBidi" w:cstheme="majorBidi"/>
          <w:lang w:val="fr-FR"/>
        </w:rPr>
        <w:t xml:space="preserve">, </w:t>
      </w:r>
      <w:r w:rsidR="00D11469" w:rsidRPr="00FE5F5B">
        <w:rPr>
          <w:rFonts w:asciiTheme="majorBidi" w:hAnsiTheme="majorBidi" w:cstheme="majorBidi"/>
          <w:lang w:val="fr-FR"/>
        </w:rPr>
        <w:t>A</w:t>
      </w:r>
      <w:r w:rsidR="00D46040" w:rsidRPr="00FE5F5B">
        <w:rPr>
          <w:rFonts w:asciiTheme="majorBidi" w:hAnsiTheme="majorBidi" w:cstheme="majorBidi"/>
          <w:lang w:val="fr-FR"/>
        </w:rPr>
        <w:t>rnaud</w:t>
      </w:r>
      <w:r w:rsidR="00D11469" w:rsidRPr="00FE5F5B">
        <w:rPr>
          <w:rFonts w:asciiTheme="majorBidi" w:hAnsiTheme="majorBidi" w:cstheme="majorBidi"/>
          <w:lang w:val="fr-FR"/>
        </w:rPr>
        <w:t xml:space="preserve"> Mialon</w:t>
      </w:r>
      <w:r w:rsidR="00D11469" w:rsidRPr="00FE5F5B">
        <w:rPr>
          <w:rFonts w:asciiTheme="majorBidi" w:hAnsiTheme="majorBidi" w:cstheme="majorBidi"/>
          <w:vertAlign w:val="superscript"/>
          <w:lang w:val="fr-FR"/>
        </w:rPr>
        <w:t>1,2</w:t>
      </w:r>
      <w:r w:rsidR="00D11469" w:rsidRPr="00FE5F5B">
        <w:rPr>
          <w:rFonts w:asciiTheme="majorBidi" w:hAnsiTheme="majorBidi" w:cstheme="majorBidi"/>
          <w:lang w:val="fr-FR"/>
        </w:rPr>
        <w:t xml:space="preserve">, </w:t>
      </w:r>
      <w:r w:rsidRPr="00FE5F5B">
        <w:rPr>
          <w:rFonts w:asciiTheme="majorBidi" w:hAnsiTheme="majorBidi" w:cstheme="majorBidi"/>
          <w:lang w:val="fr-FR"/>
        </w:rPr>
        <w:t>Y</w:t>
      </w:r>
      <w:r w:rsidR="00D46040" w:rsidRPr="00FE5F5B">
        <w:rPr>
          <w:rFonts w:asciiTheme="majorBidi" w:hAnsiTheme="majorBidi" w:cstheme="majorBidi"/>
          <w:lang w:val="fr-FR"/>
        </w:rPr>
        <w:t>ann</w:t>
      </w:r>
      <w:r w:rsidR="00861C69" w:rsidRPr="00FE5F5B">
        <w:rPr>
          <w:rFonts w:asciiTheme="majorBidi" w:hAnsiTheme="majorBidi" w:cstheme="majorBidi"/>
          <w:lang w:val="fr-FR"/>
        </w:rPr>
        <w:t xml:space="preserve"> </w:t>
      </w:r>
      <w:r w:rsidR="00424A99" w:rsidRPr="00FE5F5B">
        <w:rPr>
          <w:rFonts w:asciiTheme="majorBidi" w:hAnsiTheme="majorBidi" w:cstheme="majorBidi"/>
          <w:lang w:val="fr-FR"/>
        </w:rPr>
        <w:t xml:space="preserve">H. </w:t>
      </w:r>
      <w:r w:rsidRPr="00FE5F5B">
        <w:rPr>
          <w:rFonts w:asciiTheme="majorBidi" w:hAnsiTheme="majorBidi" w:cstheme="majorBidi"/>
          <w:lang w:val="fr-FR"/>
        </w:rPr>
        <w:t>Kerr</w:t>
      </w:r>
      <w:r w:rsidRPr="00FE5F5B">
        <w:rPr>
          <w:rFonts w:asciiTheme="majorBidi" w:hAnsiTheme="majorBidi" w:cstheme="majorBidi"/>
          <w:vertAlign w:val="superscript"/>
          <w:lang w:val="fr-FR"/>
        </w:rPr>
        <w:t>1,3</w:t>
      </w:r>
      <w:r w:rsidR="00861C69" w:rsidRPr="00FE5F5B">
        <w:rPr>
          <w:rFonts w:asciiTheme="majorBidi" w:hAnsiTheme="majorBidi" w:cstheme="majorBidi"/>
          <w:lang w:val="fr-FR"/>
        </w:rPr>
        <w:t xml:space="preserve">, </w:t>
      </w:r>
      <w:r w:rsidRPr="00FE5F5B">
        <w:rPr>
          <w:rFonts w:asciiTheme="majorBidi" w:hAnsiTheme="majorBidi" w:cstheme="majorBidi"/>
          <w:lang w:val="fr-FR"/>
        </w:rPr>
        <w:t>F</w:t>
      </w:r>
      <w:r w:rsidR="00D46040" w:rsidRPr="00FE5F5B">
        <w:rPr>
          <w:rFonts w:asciiTheme="majorBidi" w:hAnsiTheme="majorBidi" w:cstheme="majorBidi"/>
          <w:lang w:val="fr-FR"/>
        </w:rPr>
        <w:t>rançois</w:t>
      </w:r>
      <w:r w:rsidR="00167AE2" w:rsidRPr="00FE5F5B">
        <w:rPr>
          <w:rFonts w:asciiTheme="majorBidi" w:hAnsiTheme="majorBidi" w:cstheme="majorBidi"/>
          <w:lang w:val="fr-FR"/>
        </w:rPr>
        <w:t xml:space="preserve"> </w:t>
      </w:r>
      <w:r w:rsidRPr="00FE5F5B">
        <w:rPr>
          <w:rFonts w:asciiTheme="majorBidi" w:hAnsiTheme="majorBidi" w:cstheme="majorBidi"/>
          <w:lang w:val="fr-FR"/>
        </w:rPr>
        <w:t>Cabot</w:t>
      </w:r>
      <w:r w:rsidR="00861C69" w:rsidRPr="00FE5F5B">
        <w:rPr>
          <w:rFonts w:asciiTheme="majorBidi" w:hAnsiTheme="majorBidi" w:cstheme="majorBidi"/>
          <w:vertAlign w:val="superscript"/>
          <w:lang w:val="fr-FR"/>
        </w:rPr>
        <w:t>1</w:t>
      </w:r>
      <w:r w:rsidRPr="00FE5F5B">
        <w:rPr>
          <w:rFonts w:asciiTheme="majorBidi" w:hAnsiTheme="majorBidi" w:cstheme="majorBidi"/>
          <w:vertAlign w:val="superscript"/>
          <w:lang w:val="fr-FR"/>
        </w:rPr>
        <w:t>,3</w:t>
      </w:r>
      <w:r w:rsidR="00167AE2" w:rsidRPr="00FE5F5B">
        <w:rPr>
          <w:rFonts w:asciiTheme="majorBidi" w:hAnsiTheme="majorBidi" w:cstheme="majorBidi"/>
          <w:lang w:val="fr-FR"/>
        </w:rPr>
        <w:t>,</w:t>
      </w:r>
      <w:r w:rsidR="00287080" w:rsidRPr="00FE5F5B">
        <w:rPr>
          <w:rFonts w:asciiTheme="majorBidi" w:hAnsiTheme="majorBidi" w:cstheme="majorBidi"/>
          <w:lang w:val="fr-FR"/>
        </w:rPr>
        <w:t xml:space="preserve"> P</w:t>
      </w:r>
      <w:r w:rsidR="00D46040" w:rsidRPr="00FE5F5B">
        <w:rPr>
          <w:rFonts w:asciiTheme="majorBidi" w:hAnsiTheme="majorBidi" w:cstheme="majorBidi"/>
          <w:lang w:val="fr-FR"/>
        </w:rPr>
        <w:t>hilippe</w:t>
      </w:r>
      <w:r w:rsidR="00287080" w:rsidRPr="00FE5F5B">
        <w:rPr>
          <w:rFonts w:asciiTheme="majorBidi" w:hAnsiTheme="majorBidi" w:cstheme="majorBidi"/>
          <w:lang w:val="fr-FR"/>
        </w:rPr>
        <w:t xml:space="preserve"> Richaume</w:t>
      </w:r>
      <w:r w:rsidR="00287080" w:rsidRPr="00FE5F5B">
        <w:rPr>
          <w:rFonts w:asciiTheme="majorBidi" w:hAnsiTheme="majorBidi" w:cstheme="majorBidi"/>
          <w:vertAlign w:val="superscript"/>
          <w:lang w:val="fr-FR"/>
        </w:rPr>
        <w:t>1</w:t>
      </w:r>
      <w:r w:rsidR="00287080" w:rsidRPr="00FE5F5B">
        <w:rPr>
          <w:rFonts w:asciiTheme="majorBidi" w:hAnsiTheme="majorBidi" w:cstheme="majorBidi"/>
          <w:lang w:val="fr-FR"/>
        </w:rPr>
        <w:t>,</w:t>
      </w:r>
      <w:r w:rsidR="00167AE2" w:rsidRPr="00FE5F5B">
        <w:rPr>
          <w:rFonts w:asciiTheme="majorBidi" w:hAnsiTheme="majorBidi" w:cstheme="majorBidi"/>
          <w:lang w:val="fr-FR"/>
        </w:rPr>
        <w:t xml:space="preserve"> </w:t>
      </w:r>
    </w:p>
    <w:p w:rsidR="00FE5F5B" w:rsidRPr="00FE5F5B" w:rsidRDefault="000B03B9" w:rsidP="00FE5F5B">
      <w:pPr>
        <w:spacing w:after="120" w:line="480" w:lineRule="auto"/>
        <w:jc w:val="center"/>
        <w:rPr>
          <w:rFonts w:asciiTheme="majorBidi" w:hAnsiTheme="majorBidi" w:cstheme="majorBidi"/>
          <w:lang w:val="fr-FR"/>
        </w:rPr>
      </w:pPr>
      <w:r w:rsidRPr="00FE5F5B">
        <w:rPr>
          <w:rFonts w:asciiTheme="majorBidi" w:hAnsiTheme="majorBidi" w:cstheme="majorBidi"/>
          <w:lang w:val="fr-FR"/>
        </w:rPr>
        <w:t>E</w:t>
      </w:r>
      <w:r w:rsidR="00D46040" w:rsidRPr="00FE5F5B">
        <w:rPr>
          <w:rFonts w:asciiTheme="majorBidi" w:hAnsiTheme="majorBidi" w:cstheme="majorBidi"/>
          <w:lang w:val="fr-FR"/>
        </w:rPr>
        <w:t>lsa</w:t>
      </w:r>
      <w:r w:rsidRPr="00FE5F5B">
        <w:rPr>
          <w:rFonts w:asciiTheme="majorBidi" w:hAnsiTheme="majorBidi" w:cstheme="majorBidi"/>
          <w:lang w:val="fr-FR"/>
        </w:rPr>
        <w:t xml:space="preserve"> Jacquette</w:t>
      </w:r>
      <w:r w:rsidRPr="00FE5F5B">
        <w:rPr>
          <w:rFonts w:asciiTheme="majorBidi" w:hAnsiTheme="majorBidi" w:cstheme="majorBidi"/>
          <w:vertAlign w:val="superscript"/>
          <w:lang w:val="fr-FR"/>
        </w:rPr>
        <w:t>3</w:t>
      </w:r>
      <w:r w:rsidRPr="00FE5F5B">
        <w:rPr>
          <w:rFonts w:asciiTheme="majorBidi" w:hAnsiTheme="majorBidi" w:cstheme="majorBidi"/>
          <w:lang w:val="fr-FR"/>
        </w:rPr>
        <w:t xml:space="preserve">, </w:t>
      </w:r>
      <w:r w:rsidR="00AA0AE7" w:rsidRPr="00FE5F5B">
        <w:rPr>
          <w:rFonts w:asciiTheme="majorBidi" w:hAnsiTheme="majorBidi" w:cstheme="majorBidi"/>
          <w:lang w:val="fr-FR"/>
        </w:rPr>
        <w:t>A</w:t>
      </w:r>
      <w:r w:rsidR="00D46040" w:rsidRPr="00FE5F5B">
        <w:rPr>
          <w:rFonts w:asciiTheme="majorBidi" w:hAnsiTheme="majorBidi" w:cstheme="majorBidi"/>
          <w:lang w:val="fr-FR"/>
        </w:rPr>
        <w:t>rnaud</w:t>
      </w:r>
      <w:r w:rsidR="00167AE2" w:rsidRPr="00FE5F5B">
        <w:rPr>
          <w:rFonts w:asciiTheme="majorBidi" w:hAnsiTheme="majorBidi" w:cstheme="majorBidi"/>
          <w:lang w:val="fr-FR"/>
        </w:rPr>
        <w:t xml:space="preserve"> </w:t>
      </w:r>
      <w:r w:rsidR="00AA0AE7" w:rsidRPr="00FE5F5B">
        <w:rPr>
          <w:rFonts w:asciiTheme="majorBidi" w:hAnsiTheme="majorBidi" w:cstheme="majorBidi"/>
          <w:lang w:val="fr-FR"/>
        </w:rPr>
        <w:t>Quesney</w:t>
      </w:r>
      <w:r w:rsidR="00AC4FA7" w:rsidRPr="00FE5F5B">
        <w:rPr>
          <w:rFonts w:asciiTheme="majorBidi" w:hAnsiTheme="majorBidi" w:cstheme="majorBidi"/>
          <w:vertAlign w:val="superscript"/>
          <w:lang w:val="fr-FR"/>
        </w:rPr>
        <w:t>4</w:t>
      </w:r>
      <w:r w:rsidR="00861C69" w:rsidRPr="00FE5F5B">
        <w:rPr>
          <w:rFonts w:asciiTheme="majorBidi" w:hAnsiTheme="majorBidi" w:cstheme="majorBidi"/>
          <w:lang w:val="fr-FR"/>
        </w:rPr>
        <w:t>,</w:t>
      </w:r>
      <w:r w:rsidR="00D11469" w:rsidRPr="00FE5F5B">
        <w:rPr>
          <w:rFonts w:asciiTheme="majorBidi" w:hAnsiTheme="majorBidi" w:cstheme="majorBidi"/>
          <w:lang w:val="fr-FR"/>
        </w:rPr>
        <w:t xml:space="preserve"> </w:t>
      </w:r>
      <w:r w:rsidR="002B129F" w:rsidRPr="00FE5F5B">
        <w:rPr>
          <w:rFonts w:asciiTheme="majorBidi" w:hAnsiTheme="majorBidi" w:cstheme="majorBidi"/>
          <w:lang w:val="fr-FR"/>
        </w:rPr>
        <w:t>A</w:t>
      </w:r>
      <w:r w:rsidR="00D46040" w:rsidRPr="00FE5F5B">
        <w:rPr>
          <w:rFonts w:asciiTheme="majorBidi" w:hAnsiTheme="majorBidi" w:cstheme="majorBidi"/>
          <w:lang w:val="fr-FR"/>
        </w:rPr>
        <w:t>li</w:t>
      </w:r>
      <w:r w:rsidR="002B129F" w:rsidRPr="00FE5F5B">
        <w:rPr>
          <w:rFonts w:asciiTheme="majorBidi" w:hAnsiTheme="majorBidi" w:cstheme="majorBidi"/>
          <w:lang w:val="fr-FR"/>
        </w:rPr>
        <w:t xml:space="preserve"> Mahmoodi</w:t>
      </w:r>
      <w:r w:rsidR="002B129F" w:rsidRPr="00FE5F5B">
        <w:rPr>
          <w:rFonts w:asciiTheme="majorBidi" w:hAnsiTheme="majorBidi" w:cstheme="majorBidi"/>
          <w:vertAlign w:val="superscript"/>
          <w:lang w:val="fr-FR"/>
        </w:rPr>
        <w:t>1</w:t>
      </w:r>
      <w:r w:rsidR="002B129F" w:rsidRPr="00FE5F5B">
        <w:rPr>
          <w:rFonts w:asciiTheme="majorBidi" w:hAnsiTheme="majorBidi" w:cstheme="majorBidi"/>
          <w:lang w:val="fr-FR"/>
        </w:rPr>
        <w:t>, S</w:t>
      </w:r>
      <w:r w:rsidR="00D46040" w:rsidRPr="00FE5F5B">
        <w:rPr>
          <w:rFonts w:asciiTheme="majorBidi" w:hAnsiTheme="majorBidi" w:cstheme="majorBidi"/>
          <w:lang w:val="fr-FR"/>
        </w:rPr>
        <w:t>t</w:t>
      </w:r>
      <w:r w:rsidR="00FE5F5B" w:rsidRPr="00FE5F5B">
        <w:rPr>
          <w:rFonts w:asciiTheme="majorBidi" w:hAnsiTheme="majorBidi" w:cstheme="majorBidi"/>
          <w:lang w:val="fr-FR"/>
        </w:rPr>
        <w:t>é</w:t>
      </w:r>
      <w:r w:rsidR="00D46040" w:rsidRPr="00FE5F5B">
        <w:rPr>
          <w:rFonts w:asciiTheme="majorBidi" w:hAnsiTheme="majorBidi" w:cstheme="majorBidi"/>
          <w:lang w:val="fr-FR"/>
        </w:rPr>
        <w:t>phane</w:t>
      </w:r>
      <w:r w:rsidR="002B129F" w:rsidRPr="00FE5F5B">
        <w:rPr>
          <w:rFonts w:asciiTheme="majorBidi" w:hAnsiTheme="majorBidi" w:cstheme="majorBidi"/>
          <w:lang w:val="fr-FR"/>
        </w:rPr>
        <w:t xml:space="preserve"> Tarot</w:t>
      </w:r>
      <w:r w:rsidR="002B129F" w:rsidRPr="00FE5F5B">
        <w:rPr>
          <w:rFonts w:asciiTheme="majorBidi" w:hAnsiTheme="majorBidi" w:cstheme="majorBidi"/>
          <w:vertAlign w:val="superscript"/>
          <w:lang w:val="fr-FR"/>
        </w:rPr>
        <w:t>5</w:t>
      </w:r>
      <w:r w:rsidR="002B129F" w:rsidRPr="00FE5F5B">
        <w:rPr>
          <w:rFonts w:asciiTheme="majorBidi" w:hAnsiTheme="majorBidi" w:cstheme="majorBidi"/>
          <w:lang w:val="fr-FR"/>
        </w:rPr>
        <w:t xml:space="preserve">, </w:t>
      </w:r>
      <w:r w:rsidR="002855D1" w:rsidRPr="00FE5F5B">
        <w:rPr>
          <w:rFonts w:asciiTheme="majorBidi" w:hAnsiTheme="majorBidi" w:cstheme="majorBidi"/>
          <w:lang w:val="fr-FR"/>
        </w:rPr>
        <w:t>M</w:t>
      </w:r>
      <w:r w:rsidR="00D46040" w:rsidRPr="00FE5F5B">
        <w:rPr>
          <w:rFonts w:asciiTheme="majorBidi" w:hAnsiTheme="majorBidi" w:cstheme="majorBidi"/>
          <w:lang w:val="fr-FR"/>
        </w:rPr>
        <w:t>arie</w:t>
      </w:r>
      <w:r w:rsidR="002855D1" w:rsidRPr="00FE5F5B">
        <w:rPr>
          <w:rFonts w:asciiTheme="majorBidi" w:hAnsiTheme="majorBidi" w:cstheme="majorBidi"/>
          <w:lang w:val="fr-FR"/>
        </w:rPr>
        <w:t xml:space="preserve"> Parrens</w:t>
      </w:r>
      <w:r w:rsidR="00AC4FA7" w:rsidRPr="00FE5F5B">
        <w:rPr>
          <w:rFonts w:asciiTheme="majorBidi" w:hAnsiTheme="majorBidi" w:cstheme="majorBidi"/>
          <w:vertAlign w:val="superscript"/>
          <w:lang w:val="fr-FR"/>
        </w:rPr>
        <w:t>1</w:t>
      </w:r>
      <w:r w:rsidR="002855D1" w:rsidRPr="00FE5F5B">
        <w:rPr>
          <w:rFonts w:asciiTheme="majorBidi" w:hAnsiTheme="majorBidi" w:cstheme="majorBidi"/>
          <w:lang w:val="fr-FR"/>
        </w:rPr>
        <w:t xml:space="preserve">, </w:t>
      </w:r>
      <w:r w:rsidR="00DB4341" w:rsidRPr="00FE5F5B">
        <w:rPr>
          <w:rFonts w:asciiTheme="majorBidi" w:hAnsiTheme="majorBidi" w:cstheme="majorBidi"/>
          <w:lang w:val="fr-FR"/>
        </w:rPr>
        <w:t>A</w:t>
      </w:r>
      <w:r w:rsidR="00D46040" w:rsidRPr="00FE5F5B">
        <w:rPr>
          <w:rFonts w:asciiTheme="majorBidi" w:hAnsiTheme="majorBidi" w:cstheme="majorBidi"/>
          <w:lang w:val="fr-FR"/>
        </w:rPr>
        <w:t>men</w:t>
      </w:r>
      <w:r w:rsidR="00DB4341" w:rsidRPr="00FE5F5B">
        <w:rPr>
          <w:rFonts w:asciiTheme="majorBidi" w:hAnsiTheme="majorBidi" w:cstheme="majorBidi"/>
          <w:lang w:val="fr-FR"/>
        </w:rPr>
        <w:t xml:space="preserve"> Al-Yaari</w:t>
      </w:r>
      <w:r w:rsidR="002B129F" w:rsidRPr="00FE5F5B">
        <w:rPr>
          <w:rFonts w:asciiTheme="majorBidi" w:hAnsiTheme="majorBidi" w:cstheme="majorBidi"/>
          <w:vertAlign w:val="superscript"/>
          <w:lang w:val="fr-FR"/>
        </w:rPr>
        <w:t>6</w:t>
      </w:r>
      <w:r w:rsidR="00DB4341" w:rsidRPr="00FE5F5B">
        <w:rPr>
          <w:rFonts w:asciiTheme="majorBidi" w:hAnsiTheme="majorBidi" w:cstheme="majorBidi"/>
          <w:lang w:val="fr-FR"/>
        </w:rPr>
        <w:t xml:space="preserve">, </w:t>
      </w:r>
    </w:p>
    <w:p w:rsidR="00861C69" w:rsidRPr="00DB68E4" w:rsidRDefault="00D11469" w:rsidP="00FE5F5B">
      <w:pPr>
        <w:spacing w:after="120" w:line="480" w:lineRule="auto"/>
        <w:jc w:val="center"/>
        <w:rPr>
          <w:rFonts w:asciiTheme="majorBidi" w:hAnsiTheme="majorBidi" w:cstheme="majorBidi"/>
          <w:vertAlign w:val="superscript"/>
          <w:lang w:val="fr-FR"/>
        </w:rPr>
      </w:pPr>
      <w:r w:rsidRPr="00DB68E4">
        <w:rPr>
          <w:rFonts w:asciiTheme="majorBidi" w:hAnsiTheme="majorBidi" w:cstheme="majorBidi"/>
          <w:lang w:val="fr-FR"/>
        </w:rPr>
        <w:t>T</w:t>
      </w:r>
      <w:r w:rsidR="00D46040" w:rsidRPr="00DB68E4">
        <w:rPr>
          <w:rFonts w:asciiTheme="majorBidi" w:hAnsiTheme="majorBidi" w:cstheme="majorBidi"/>
          <w:lang w:val="fr-FR"/>
        </w:rPr>
        <w:t>hierry</w:t>
      </w:r>
      <w:r w:rsidRPr="00DB68E4">
        <w:rPr>
          <w:rFonts w:asciiTheme="majorBidi" w:hAnsiTheme="majorBidi" w:cstheme="majorBidi"/>
          <w:lang w:val="fr-FR"/>
        </w:rPr>
        <w:t xml:space="preserve"> Pellarin</w:t>
      </w:r>
      <w:r w:rsidR="002B129F" w:rsidRPr="00DB68E4">
        <w:rPr>
          <w:rFonts w:asciiTheme="majorBidi" w:hAnsiTheme="majorBidi" w:cstheme="majorBidi"/>
          <w:vertAlign w:val="superscript"/>
          <w:lang w:val="fr-FR"/>
        </w:rPr>
        <w:t>7</w:t>
      </w:r>
      <w:r w:rsidRPr="00DB68E4">
        <w:rPr>
          <w:rFonts w:asciiTheme="majorBidi" w:hAnsiTheme="majorBidi" w:cstheme="majorBidi"/>
          <w:lang w:val="fr-FR"/>
        </w:rPr>
        <w:t>,</w:t>
      </w:r>
      <w:r w:rsidR="00861C69" w:rsidRPr="00DB68E4">
        <w:rPr>
          <w:rFonts w:asciiTheme="majorBidi" w:hAnsiTheme="majorBidi" w:cstheme="majorBidi"/>
          <w:lang w:val="fr-FR"/>
        </w:rPr>
        <w:t xml:space="preserve"> </w:t>
      </w:r>
      <w:proofErr w:type="spellStart"/>
      <w:r w:rsidR="00D46040" w:rsidRPr="00DB68E4">
        <w:rPr>
          <w:rFonts w:asciiTheme="majorBidi" w:hAnsiTheme="majorBidi" w:cstheme="majorBidi"/>
          <w:lang w:val="fr-FR"/>
        </w:rPr>
        <w:t>Nemesio</w:t>
      </w:r>
      <w:proofErr w:type="spellEnd"/>
      <w:r w:rsidR="00D46040" w:rsidRPr="00DB68E4">
        <w:rPr>
          <w:rFonts w:asciiTheme="majorBidi" w:hAnsiTheme="majorBidi" w:cstheme="majorBidi"/>
          <w:lang w:val="fr-FR"/>
        </w:rPr>
        <w:t xml:space="preserve"> </w:t>
      </w:r>
      <w:r w:rsidR="00EE301F" w:rsidRPr="00DB68E4">
        <w:rPr>
          <w:rFonts w:asciiTheme="majorBidi" w:hAnsiTheme="majorBidi" w:cstheme="majorBidi"/>
          <w:lang w:val="fr-FR"/>
        </w:rPr>
        <w:t xml:space="preserve">Rodriguez-Fernandez </w:t>
      </w:r>
      <w:r w:rsidR="00EE301F" w:rsidRPr="00DB68E4">
        <w:rPr>
          <w:rFonts w:asciiTheme="majorBidi" w:hAnsiTheme="majorBidi" w:cstheme="majorBidi"/>
          <w:vertAlign w:val="superscript"/>
          <w:lang w:val="fr-FR"/>
        </w:rPr>
        <w:t>1</w:t>
      </w:r>
      <w:r w:rsidR="00EE301F" w:rsidRPr="00DB68E4">
        <w:rPr>
          <w:rFonts w:asciiTheme="majorBidi" w:hAnsiTheme="majorBidi" w:cstheme="majorBidi"/>
          <w:lang w:val="fr-FR"/>
        </w:rPr>
        <w:t xml:space="preserve">, </w:t>
      </w:r>
      <w:r w:rsidR="00306F99" w:rsidRPr="00DB68E4">
        <w:rPr>
          <w:rFonts w:asciiTheme="majorBidi" w:hAnsiTheme="majorBidi" w:cstheme="majorBidi"/>
          <w:lang w:val="fr-FR"/>
        </w:rPr>
        <w:t>J</w:t>
      </w:r>
      <w:r w:rsidR="00D46040" w:rsidRPr="00DB68E4">
        <w:rPr>
          <w:rFonts w:asciiTheme="majorBidi" w:hAnsiTheme="majorBidi" w:cstheme="majorBidi"/>
          <w:lang w:val="fr-FR"/>
        </w:rPr>
        <w:t>ean-Pierre</w:t>
      </w:r>
      <w:r w:rsidR="00306F99" w:rsidRPr="00DB68E4">
        <w:rPr>
          <w:rFonts w:asciiTheme="majorBidi" w:hAnsiTheme="majorBidi" w:cstheme="majorBidi"/>
          <w:lang w:val="fr-FR"/>
        </w:rPr>
        <w:t xml:space="preserve"> Wigneron</w:t>
      </w:r>
      <w:r w:rsidR="002B129F" w:rsidRPr="00DB68E4">
        <w:rPr>
          <w:rFonts w:asciiTheme="majorBidi" w:hAnsiTheme="majorBidi" w:cstheme="majorBidi"/>
          <w:vertAlign w:val="superscript"/>
          <w:lang w:val="fr-FR"/>
        </w:rPr>
        <w:t>6</w:t>
      </w:r>
    </w:p>
    <w:p w:rsidR="00167AE2" w:rsidRPr="00847E98" w:rsidRDefault="00167AE2" w:rsidP="00E647A8">
      <w:pPr>
        <w:spacing w:after="120" w:line="240" w:lineRule="auto"/>
        <w:jc w:val="both"/>
        <w:rPr>
          <w:rFonts w:asciiTheme="majorBidi" w:hAnsiTheme="majorBidi" w:cstheme="majorBidi"/>
          <w:lang w:val="fr-FR"/>
        </w:rPr>
      </w:pPr>
      <w:r w:rsidRPr="00847E98">
        <w:rPr>
          <w:rFonts w:asciiTheme="majorBidi" w:hAnsiTheme="majorBidi" w:cstheme="majorBidi"/>
          <w:vertAlign w:val="superscript"/>
          <w:lang w:val="fr-FR"/>
        </w:rPr>
        <w:t>1</w:t>
      </w:r>
      <w:r w:rsidR="00861C69" w:rsidRPr="00847E98">
        <w:rPr>
          <w:rFonts w:asciiTheme="majorBidi" w:hAnsiTheme="majorBidi" w:cstheme="majorBidi"/>
          <w:lang w:val="fr-FR"/>
        </w:rPr>
        <w:t xml:space="preserve"> </w:t>
      </w:r>
      <w:r w:rsidRPr="00847E98">
        <w:rPr>
          <w:rFonts w:asciiTheme="majorBidi" w:hAnsiTheme="majorBidi" w:cstheme="majorBidi"/>
          <w:lang w:val="fr-FR"/>
        </w:rPr>
        <w:t>Centre d’Etudes Spatiales de la Biosphère,</w:t>
      </w:r>
      <w:r w:rsidR="00E647A8" w:rsidRPr="00E647A8">
        <w:rPr>
          <w:rFonts w:asciiTheme="majorBidi" w:hAnsiTheme="majorBidi" w:cstheme="majorBidi"/>
          <w:lang w:val="fr-FR"/>
        </w:rPr>
        <w:t xml:space="preserve"> Université de Toulouse, CNES/CNRS/IRD/UPS, Toulouse, </w:t>
      </w:r>
      <w:r w:rsidR="00E647A8">
        <w:rPr>
          <w:rFonts w:asciiTheme="majorBidi" w:hAnsiTheme="majorBidi" w:cstheme="majorBidi"/>
          <w:lang w:val="fr-FR"/>
        </w:rPr>
        <w:t>France.</w:t>
      </w:r>
    </w:p>
    <w:p w:rsidR="00167AE2" w:rsidRPr="00847E98" w:rsidRDefault="00167AE2" w:rsidP="006D5CA4">
      <w:pPr>
        <w:spacing w:after="120" w:line="240" w:lineRule="auto"/>
        <w:jc w:val="both"/>
        <w:rPr>
          <w:rFonts w:asciiTheme="majorBidi" w:hAnsiTheme="majorBidi" w:cstheme="majorBidi"/>
          <w:lang w:val="fr-FR"/>
        </w:rPr>
      </w:pPr>
      <w:r w:rsidRPr="00847E98">
        <w:rPr>
          <w:rFonts w:asciiTheme="majorBidi" w:hAnsiTheme="majorBidi" w:cstheme="majorBidi"/>
          <w:vertAlign w:val="superscript"/>
          <w:lang w:val="fr-FR"/>
        </w:rPr>
        <w:t>2</w:t>
      </w:r>
      <w:r w:rsidR="00861C69" w:rsidRPr="00847E98">
        <w:rPr>
          <w:rFonts w:asciiTheme="majorBidi" w:hAnsiTheme="majorBidi" w:cstheme="majorBidi"/>
          <w:lang w:val="fr-FR"/>
        </w:rPr>
        <w:t xml:space="preserve"> </w:t>
      </w:r>
      <w:r w:rsidR="00AA0AE7" w:rsidRPr="00847E98">
        <w:rPr>
          <w:rFonts w:asciiTheme="majorBidi" w:hAnsiTheme="majorBidi" w:cstheme="majorBidi"/>
          <w:lang w:val="fr-FR"/>
        </w:rPr>
        <w:t xml:space="preserve">Centre National de Recherche Scientifique, Paris, </w:t>
      </w:r>
      <w:r w:rsidR="00E647A8">
        <w:rPr>
          <w:rFonts w:asciiTheme="majorBidi" w:hAnsiTheme="majorBidi" w:cstheme="majorBidi"/>
          <w:lang w:val="fr-FR"/>
        </w:rPr>
        <w:t>France.</w:t>
      </w:r>
    </w:p>
    <w:p w:rsidR="00167AE2" w:rsidRPr="00847E98" w:rsidRDefault="00AA0AE7" w:rsidP="006D5CA4">
      <w:pPr>
        <w:spacing w:after="120" w:line="240" w:lineRule="auto"/>
        <w:jc w:val="both"/>
        <w:rPr>
          <w:rFonts w:asciiTheme="majorBidi" w:hAnsiTheme="majorBidi" w:cstheme="majorBidi"/>
          <w:lang w:val="fr-FR"/>
        </w:rPr>
      </w:pPr>
      <w:r w:rsidRPr="00847E98">
        <w:rPr>
          <w:rFonts w:asciiTheme="majorBidi" w:hAnsiTheme="majorBidi" w:cstheme="majorBidi"/>
          <w:vertAlign w:val="superscript"/>
          <w:lang w:val="fr-FR"/>
        </w:rPr>
        <w:t>3</w:t>
      </w:r>
      <w:r w:rsidR="00861C69" w:rsidRPr="00847E98">
        <w:rPr>
          <w:rFonts w:asciiTheme="majorBidi" w:hAnsiTheme="majorBidi" w:cstheme="majorBidi"/>
          <w:lang w:val="fr-FR"/>
        </w:rPr>
        <w:t xml:space="preserve"> </w:t>
      </w:r>
      <w:r w:rsidRPr="00847E98">
        <w:rPr>
          <w:rFonts w:asciiTheme="majorBidi" w:hAnsiTheme="majorBidi" w:cstheme="majorBidi"/>
          <w:lang w:val="fr-FR"/>
        </w:rPr>
        <w:t xml:space="preserve">Centre National d’Etudes Spatiales, Paris, </w:t>
      </w:r>
      <w:r w:rsidR="00E647A8">
        <w:rPr>
          <w:rFonts w:asciiTheme="majorBidi" w:hAnsiTheme="majorBidi" w:cstheme="majorBidi"/>
          <w:lang w:val="fr-FR"/>
        </w:rPr>
        <w:t>France.</w:t>
      </w:r>
    </w:p>
    <w:p w:rsidR="00AC4FA7" w:rsidRPr="00847E98" w:rsidRDefault="00AC4FA7" w:rsidP="002B129F">
      <w:pPr>
        <w:spacing w:after="120" w:line="240" w:lineRule="auto"/>
        <w:jc w:val="both"/>
        <w:rPr>
          <w:rFonts w:asciiTheme="majorBidi" w:hAnsiTheme="majorBidi" w:cstheme="majorBidi"/>
          <w:lang w:val="fr-FR"/>
        </w:rPr>
      </w:pPr>
      <w:r w:rsidRPr="00847E98">
        <w:rPr>
          <w:rFonts w:asciiTheme="majorBidi" w:hAnsiTheme="majorBidi" w:cstheme="majorBidi"/>
          <w:vertAlign w:val="superscript"/>
          <w:lang w:val="fr-FR"/>
        </w:rPr>
        <w:t>4</w:t>
      </w:r>
      <w:r w:rsidRPr="00847E98">
        <w:rPr>
          <w:rFonts w:asciiTheme="majorBidi" w:hAnsiTheme="majorBidi" w:cstheme="majorBidi"/>
          <w:lang w:val="fr-FR"/>
        </w:rPr>
        <w:t xml:space="preserve"> </w:t>
      </w:r>
      <w:proofErr w:type="spellStart"/>
      <w:r w:rsidRPr="00847E98">
        <w:rPr>
          <w:rFonts w:asciiTheme="majorBidi" w:hAnsiTheme="majorBidi" w:cstheme="majorBidi"/>
          <w:lang w:val="fr-FR"/>
        </w:rPr>
        <w:t>CapGemini</w:t>
      </w:r>
      <w:proofErr w:type="spellEnd"/>
      <w:r w:rsidR="00FC0B3A" w:rsidRPr="00847E98">
        <w:rPr>
          <w:rFonts w:asciiTheme="majorBidi" w:hAnsiTheme="majorBidi" w:cstheme="majorBidi"/>
          <w:lang w:val="fr-FR"/>
        </w:rPr>
        <w:t xml:space="preserve"> Sud</w:t>
      </w:r>
      <w:r w:rsidRPr="00847E98">
        <w:rPr>
          <w:rFonts w:asciiTheme="majorBidi" w:hAnsiTheme="majorBidi" w:cstheme="majorBidi"/>
          <w:lang w:val="fr-FR"/>
        </w:rPr>
        <w:t xml:space="preserve">, </w:t>
      </w:r>
      <w:r w:rsidR="00FC0B3A" w:rsidRPr="00847E98">
        <w:rPr>
          <w:rFonts w:asciiTheme="majorBidi" w:hAnsiTheme="majorBidi" w:cstheme="majorBidi"/>
          <w:lang w:val="fr-FR"/>
        </w:rPr>
        <w:t>109 Avenue du Général Eisenhower, 31000 Toulouse</w:t>
      </w:r>
      <w:r w:rsidRPr="00847E98">
        <w:rPr>
          <w:rFonts w:asciiTheme="majorBidi" w:hAnsiTheme="majorBidi" w:cstheme="majorBidi"/>
          <w:lang w:val="fr-FR"/>
        </w:rPr>
        <w:t xml:space="preserve">, </w:t>
      </w:r>
      <w:r w:rsidR="00E647A8">
        <w:rPr>
          <w:rFonts w:asciiTheme="majorBidi" w:hAnsiTheme="majorBidi" w:cstheme="majorBidi"/>
          <w:lang w:val="fr-FR"/>
        </w:rPr>
        <w:t>France.</w:t>
      </w:r>
    </w:p>
    <w:p w:rsidR="001240BD" w:rsidRPr="00847E98" w:rsidRDefault="00AC4FA7" w:rsidP="0057554E">
      <w:pPr>
        <w:spacing w:after="120" w:line="240" w:lineRule="auto"/>
        <w:jc w:val="both"/>
        <w:rPr>
          <w:rFonts w:asciiTheme="majorBidi" w:hAnsiTheme="majorBidi" w:cstheme="majorBidi"/>
          <w:lang w:val="fr-FR"/>
        </w:rPr>
      </w:pPr>
      <w:r w:rsidRPr="00847E98">
        <w:rPr>
          <w:rFonts w:asciiTheme="majorBidi" w:hAnsiTheme="majorBidi" w:cstheme="majorBidi"/>
          <w:vertAlign w:val="superscript"/>
          <w:lang w:val="fr-FR"/>
        </w:rPr>
        <w:t>5</w:t>
      </w:r>
      <w:r w:rsidR="00847E98" w:rsidRPr="00847E98">
        <w:rPr>
          <w:rStyle w:val="apple-converted-space"/>
          <w:rFonts w:asciiTheme="majorBidi" w:hAnsiTheme="majorBidi" w:cstheme="majorBidi"/>
          <w:color w:val="000000"/>
          <w:shd w:val="clear" w:color="auto" w:fill="FFFFFF"/>
          <w:lang w:val="fr-FR"/>
        </w:rPr>
        <w:t xml:space="preserve"> </w:t>
      </w:r>
      <w:proofErr w:type="spellStart"/>
      <w:r w:rsidR="00847E98" w:rsidRPr="00847E98">
        <w:rPr>
          <w:rStyle w:val="apple-converted-space"/>
          <w:rFonts w:asciiTheme="majorBidi" w:hAnsiTheme="majorBidi" w:cstheme="majorBidi"/>
          <w:color w:val="000000"/>
          <w:shd w:val="clear" w:color="auto" w:fill="FFFFFF"/>
          <w:lang w:val="fr-FR"/>
        </w:rPr>
        <w:t>IF</w:t>
      </w:r>
      <w:r w:rsidR="0057554E">
        <w:rPr>
          <w:rStyle w:val="apple-converted-space"/>
          <w:rFonts w:asciiTheme="majorBidi" w:hAnsiTheme="majorBidi" w:cstheme="majorBidi"/>
          <w:color w:val="000000"/>
          <w:shd w:val="clear" w:color="auto" w:fill="FFFFFF"/>
          <w:lang w:val="fr-FR"/>
        </w:rPr>
        <w:t>remer</w:t>
      </w:r>
      <w:proofErr w:type="spellEnd"/>
      <w:r w:rsidR="00847E98" w:rsidRPr="00847E98">
        <w:rPr>
          <w:rStyle w:val="apple-converted-space"/>
          <w:rFonts w:asciiTheme="majorBidi" w:hAnsiTheme="majorBidi" w:cstheme="majorBidi"/>
          <w:color w:val="000000"/>
          <w:shd w:val="clear" w:color="auto" w:fill="FFFFFF"/>
          <w:lang w:val="fr-FR"/>
        </w:rPr>
        <w:t>, BP 70</w:t>
      </w:r>
      <w:r w:rsidR="0057554E">
        <w:rPr>
          <w:rStyle w:val="apple-converted-space"/>
          <w:rFonts w:asciiTheme="majorBidi" w:hAnsiTheme="majorBidi" w:cstheme="majorBidi"/>
          <w:color w:val="000000"/>
          <w:shd w:val="clear" w:color="auto" w:fill="FFFFFF"/>
          <w:lang w:val="fr-FR"/>
        </w:rPr>
        <w:t>,</w:t>
      </w:r>
      <w:r w:rsidR="00847E98" w:rsidRPr="00847E98">
        <w:rPr>
          <w:rStyle w:val="apple-converted-space"/>
          <w:rFonts w:asciiTheme="majorBidi" w:hAnsiTheme="majorBidi" w:cstheme="majorBidi"/>
          <w:color w:val="000000"/>
          <w:shd w:val="clear" w:color="auto" w:fill="FFFFFF"/>
          <w:lang w:val="fr-FR"/>
        </w:rPr>
        <w:t xml:space="preserve"> 29280 </w:t>
      </w:r>
      <w:proofErr w:type="spellStart"/>
      <w:r w:rsidR="00847E98" w:rsidRPr="00847E98">
        <w:rPr>
          <w:rStyle w:val="apple-converted-space"/>
          <w:rFonts w:asciiTheme="majorBidi" w:hAnsiTheme="majorBidi" w:cstheme="majorBidi"/>
          <w:color w:val="000000"/>
          <w:shd w:val="clear" w:color="auto" w:fill="FFFFFF"/>
          <w:lang w:val="fr-FR"/>
        </w:rPr>
        <w:t>Plouzane</w:t>
      </w:r>
      <w:proofErr w:type="spellEnd"/>
      <w:r w:rsidR="00847E98" w:rsidRPr="00847E98">
        <w:rPr>
          <w:rStyle w:val="apple-converted-space"/>
          <w:rFonts w:asciiTheme="majorBidi" w:hAnsiTheme="majorBidi" w:cstheme="majorBidi"/>
          <w:color w:val="000000"/>
          <w:shd w:val="clear" w:color="auto" w:fill="FFFFFF"/>
          <w:lang w:val="fr-FR"/>
        </w:rPr>
        <w:t xml:space="preserve">, </w:t>
      </w:r>
      <w:r w:rsidR="00E647A8">
        <w:rPr>
          <w:rStyle w:val="apple-converted-space"/>
          <w:rFonts w:asciiTheme="majorBidi" w:hAnsiTheme="majorBidi" w:cstheme="majorBidi"/>
          <w:color w:val="000000"/>
          <w:shd w:val="clear" w:color="auto" w:fill="FFFFFF"/>
          <w:lang w:val="fr-FR"/>
        </w:rPr>
        <w:t>France.</w:t>
      </w:r>
    </w:p>
    <w:p w:rsidR="002B129F" w:rsidRPr="00847E98" w:rsidRDefault="002B129F" w:rsidP="002B129F">
      <w:pPr>
        <w:spacing w:after="120" w:line="240" w:lineRule="auto"/>
        <w:jc w:val="both"/>
        <w:rPr>
          <w:rFonts w:asciiTheme="majorBidi" w:hAnsiTheme="majorBidi" w:cstheme="majorBidi"/>
          <w:lang w:val="fr-FR"/>
        </w:rPr>
      </w:pPr>
      <w:r w:rsidRPr="00847E98">
        <w:rPr>
          <w:rFonts w:asciiTheme="majorBidi" w:hAnsiTheme="majorBidi" w:cstheme="majorBidi"/>
          <w:vertAlign w:val="superscript"/>
          <w:lang w:val="fr-FR"/>
        </w:rPr>
        <w:t>6</w:t>
      </w:r>
      <w:r w:rsidRPr="00847E98">
        <w:rPr>
          <w:rFonts w:asciiTheme="majorBidi" w:hAnsiTheme="majorBidi" w:cstheme="majorBidi"/>
          <w:lang w:val="fr-FR"/>
        </w:rPr>
        <w:t xml:space="preserve"> INRA, UMR1391 ISPA, Villenave d’</w:t>
      </w:r>
      <w:proofErr w:type="spellStart"/>
      <w:r w:rsidRPr="00847E98">
        <w:rPr>
          <w:rFonts w:asciiTheme="majorBidi" w:hAnsiTheme="majorBidi" w:cstheme="majorBidi"/>
          <w:lang w:val="fr-FR"/>
        </w:rPr>
        <w:t>Ornon</w:t>
      </w:r>
      <w:proofErr w:type="spellEnd"/>
      <w:r w:rsidRPr="00847E98">
        <w:rPr>
          <w:rFonts w:asciiTheme="majorBidi" w:hAnsiTheme="majorBidi" w:cstheme="majorBidi"/>
          <w:lang w:val="fr-FR"/>
        </w:rPr>
        <w:t xml:space="preserve">, </w:t>
      </w:r>
      <w:r w:rsidR="00E647A8">
        <w:rPr>
          <w:rFonts w:asciiTheme="majorBidi" w:hAnsiTheme="majorBidi" w:cstheme="majorBidi"/>
          <w:lang w:val="fr-FR"/>
        </w:rPr>
        <w:t>France.</w:t>
      </w:r>
    </w:p>
    <w:p w:rsidR="00847E98" w:rsidRPr="00807862" w:rsidRDefault="002B129F" w:rsidP="00E4673A">
      <w:pPr>
        <w:shd w:val="clear" w:color="auto" w:fill="FFFFFF"/>
        <w:suppressAutoHyphens w:val="0"/>
        <w:spacing w:after="120" w:line="240" w:lineRule="auto"/>
        <w:textAlignment w:val="baseline"/>
        <w:rPr>
          <w:rFonts w:asciiTheme="majorBidi" w:eastAsia="Times New Roman" w:hAnsiTheme="majorBidi" w:cstheme="majorBidi"/>
          <w:lang w:val="en-GB" w:eastAsia="en-GB"/>
        </w:rPr>
      </w:pPr>
      <w:proofErr w:type="gramStart"/>
      <w:r w:rsidRPr="00807862">
        <w:rPr>
          <w:rFonts w:asciiTheme="majorBidi" w:hAnsiTheme="majorBidi" w:cstheme="majorBidi"/>
          <w:sz w:val="24"/>
          <w:szCs w:val="24"/>
          <w:vertAlign w:val="superscript"/>
          <w:lang w:val="en-GB"/>
        </w:rPr>
        <w:t>7</w:t>
      </w:r>
      <w:r w:rsidRPr="00807862">
        <w:rPr>
          <w:rFonts w:asciiTheme="majorBidi" w:hAnsiTheme="majorBidi" w:cstheme="majorBidi"/>
          <w:sz w:val="24"/>
          <w:szCs w:val="24"/>
          <w:lang w:val="en-GB"/>
        </w:rPr>
        <w:t xml:space="preserve"> </w:t>
      </w:r>
      <w:r w:rsidR="00E4673A">
        <w:rPr>
          <w:rFonts w:asciiTheme="majorBidi" w:hAnsiTheme="majorBidi" w:cstheme="majorBidi"/>
          <w:sz w:val="24"/>
          <w:szCs w:val="24"/>
          <w:lang w:val="en-GB"/>
        </w:rPr>
        <w:t>IGE</w:t>
      </w:r>
      <w:r w:rsidR="00847E98" w:rsidRPr="00807862">
        <w:rPr>
          <w:rFonts w:asciiTheme="majorBidi" w:eastAsia="Times New Roman" w:hAnsiTheme="majorBidi" w:cstheme="majorBidi"/>
          <w:lang w:val="en-GB" w:eastAsia="en-GB"/>
        </w:rPr>
        <w:t xml:space="preserve">, University Grenoble </w:t>
      </w:r>
      <w:proofErr w:type="spellStart"/>
      <w:r w:rsidR="00847E98" w:rsidRPr="00807862">
        <w:rPr>
          <w:rFonts w:asciiTheme="majorBidi" w:eastAsia="Times New Roman" w:hAnsiTheme="majorBidi" w:cstheme="majorBidi"/>
          <w:lang w:val="en-GB" w:eastAsia="en-GB"/>
        </w:rPr>
        <w:t>Alpes</w:t>
      </w:r>
      <w:proofErr w:type="spellEnd"/>
      <w:r w:rsidR="00847E98" w:rsidRPr="00807862">
        <w:rPr>
          <w:rFonts w:asciiTheme="majorBidi" w:eastAsia="Times New Roman" w:hAnsiTheme="majorBidi" w:cstheme="majorBidi"/>
          <w:lang w:val="en-GB" w:eastAsia="en-GB"/>
        </w:rPr>
        <w:t>, CNRS</w:t>
      </w:r>
      <w:r w:rsidR="0036245F">
        <w:rPr>
          <w:rFonts w:asciiTheme="majorBidi" w:eastAsia="Times New Roman" w:hAnsiTheme="majorBidi" w:cstheme="majorBidi"/>
          <w:lang w:val="en-GB" w:eastAsia="en-GB"/>
        </w:rPr>
        <w:t>/G-INP/IRD/UGA</w:t>
      </w:r>
      <w:r w:rsidR="00847E98" w:rsidRPr="00807862">
        <w:rPr>
          <w:rFonts w:asciiTheme="majorBidi" w:eastAsia="Times New Roman" w:hAnsiTheme="majorBidi" w:cstheme="majorBidi"/>
          <w:lang w:val="en-GB" w:eastAsia="en-GB"/>
        </w:rPr>
        <w:t>, Grenoble, France</w:t>
      </w:r>
      <w:r w:rsidR="00E647A8">
        <w:rPr>
          <w:rFonts w:asciiTheme="majorBidi" w:eastAsia="Times New Roman" w:hAnsiTheme="majorBidi" w:cstheme="majorBidi"/>
          <w:lang w:val="en-GB" w:eastAsia="en-GB"/>
        </w:rPr>
        <w:t>.</w:t>
      </w:r>
      <w:proofErr w:type="gramEnd"/>
    </w:p>
    <w:p w:rsidR="00AC4FA7" w:rsidRPr="00847E98" w:rsidRDefault="00AC4FA7" w:rsidP="006D5CA4">
      <w:pPr>
        <w:spacing w:after="120" w:line="240" w:lineRule="auto"/>
        <w:jc w:val="both"/>
        <w:rPr>
          <w:rFonts w:asciiTheme="majorBidi" w:hAnsiTheme="majorBidi" w:cstheme="majorBidi"/>
          <w:lang w:val="en-GB"/>
        </w:rPr>
      </w:pPr>
    </w:p>
    <w:p w:rsidR="005E5C42" w:rsidRPr="00A603B4" w:rsidRDefault="003F56F4" w:rsidP="003F56F4">
      <w:pPr>
        <w:spacing w:after="120" w:line="480" w:lineRule="auto"/>
        <w:jc w:val="both"/>
        <w:rPr>
          <w:rFonts w:asciiTheme="majorBidi" w:hAnsiTheme="majorBidi" w:cstheme="majorBidi"/>
          <w:lang w:val="en-GB"/>
        </w:rPr>
      </w:pPr>
      <w:r w:rsidRPr="00A603B4">
        <w:rPr>
          <w:rFonts w:asciiTheme="majorBidi" w:hAnsiTheme="majorBidi" w:cstheme="majorBidi"/>
          <w:i/>
        </w:rPr>
        <w:t>Correspondence to</w:t>
      </w:r>
      <w:r w:rsidRPr="00A603B4">
        <w:rPr>
          <w:rFonts w:asciiTheme="majorBidi" w:hAnsiTheme="majorBidi" w:cstheme="majorBidi"/>
        </w:rPr>
        <w:t xml:space="preserve">:  Ahmad Al Bitar </w:t>
      </w:r>
      <w:r w:rsidRPr="00A603B4">
        <w:rPr>
          <w:rFonts w:asciiTheme="majorBidi" w:hAnsiTheme="majorBidi" w:cstheme="majorBidi"/>
          <w:lang w:val="en-GB"/>
        </w:rPr>
        <w:t>(</w:t>
      </w:r>
      <w:hyperlink r:id="rId9" w:history="1">
        <w:r w:rsidR="005E5C42" w:rsidRPr="00A603B4">
          <w:rPr>
            <w:rFonts w:asciiTheme="majorBidi" w:hAnsiTheme="majorBidi" w:cstheme="majorBidi"/>
            <w:lang w:val="en-GB"/>
          </w:rPr>
          <w:t>ahmad.albitar@cesbio.cnes.fr</w:t>
        </w:r>
      </w:hyperlink>
      <w:r w:rsidRPr="00A603B4">
        <w:rPr>
          <w:rFonts w:asciiTheme="majorBidi" w:hAnsiTheme="majorBidi" w:cstheme="majorBidi"/>
          <w:lang w:val="en-GB"/>
        </w:rPr>
        <w:t>)</w:t>
      </w:r>
    </w:p>
    <w:p w:rsidR="00167AE2" w:rsidRPr="000D1B63" w:rsidRDefault="00167AE2" w:rsidP="003F56F4">
      <w:pPr>
        <w:spacing w:after="120" w:line="480" w:lineRule="auto"/>
        <w:jc w:val="both"/>
        <w:rPr>
          <w:rFonts w:asciiTheme="majorBidi" w:hAnsiTheme="majorBidi" w:cstheme="majorBidi"/>
          <w:lang w:val="en-GB"/>
        </w:rPr>
      </w:pPr>
      <w:r w:rsidRPr="000D1B63">
        <w:rPr>
          <w:rFonts w:asciiTheme="majorBidi" w:hAnsiTheme="majorBidi" w:cstheme="majorBidi"/>
          <w:b/>
          <w:lang w:val="en-GB"/>
        </w:rPr>
        <w:t>Keyword</w:t>
      </w:r>
      <w:r w:rsidR="00327EF8" w:rsidRPr="000D1B63">
        <w:rPr>
          <w:rFonts w:asciiTheme="majorBidi" w:hAnsiTheme="majorBidi" w:cstheme="majorBidi"/>
          <w:b/>
          <w:lang w:val="en-GB"/>
        </w:rPr>
        <w:t>s</w:t>
      </w:r>
      <w:r w:rsidRPr="000D1B63">
        <w:rPr>
          <w:rFonts w:asciiTheme="majorBidi" w:hAnsiTheme="majorBidi" w:cstheme="majorBidi"/>
          <w:b/>
          <w:lang w:val="en-GB"/>
        </w:rPr>
        <w:t>:</w:t>
      </w:r>
      <w:r w:rsidR="00584967" w:rsidRPr="000D1B63">
        <w:rPr>
          <w:rFonts w:asciiTheme="majorBidi" w:hAnsiTheme="majorBidi" w:cstheme="majorBidi"/>
          <w:lang w:val="en-GB"/>
        </w:rPr>
        <w:t xml:space="preserve"> soil moisture, </w:t>
      </w:r>
      <w:r w:rsidR="00327EF8" w:rsidRPr="000D1B63">
        <w:rPr>
          <w:rFonts w:asciiTheme="majorBidi" w:hAnsiTheme="majorBidi" w:cstheme="majorBidi"/>
          <w:lang w:val="en-GB"/>
        </w:rPr>
        <w:t xml:space="preserve">SMOS, </w:t>
      </w:r>
      <w:r w:rsidR="00803ECB" w:rsidRPr="000D1B63">
        <w:rPr>
          <w:rFonts w:asciiTheme="majorBidi" w:hAnsiTheme="majorBidi" w:cstheme="majorBidi"/>
          <w:lang w:val="en-GB"/>
        </w:rPr>
        <w:t>L-band</w:t>
      </w:r>
      <w:r w:rsidR="000340DA" w:rsidRPr="000D1B63">
        <w:rPr>
          <w:rFonts w:asciiTheme="majorBidi" w:hAnsiTheme="majorBidi" w:cstheme="majorBidi"/>
          <w:lang w:val="en-GB"/>
        </w:rPr>
        <w:t xml:space="preserve">, </w:t>
      </w:r>
      <w:r w:rsidR="00F87814">
        <w:rPr>
          <w:rFonts w:asciiTheme="majorBidi" w:hAnsiTheme="majorBidi" w:cstheme="majorBidi"/>
          <w:lang w:val="en-GB"/>
        </w:rPr>
        <w:t xml:space="preserve">SMAP, </w:t>
      </w:r>
      <w:r w:rsidR="000D5CD6" w:rsidRPr="000D1B63">
        <w:rPr>
          <w:rFonts w:asciiTheme="majorBidi" w:hAnsiTheme="majorBidi" w:cstheme="majorBidi"/>
          <w:lang w:val="en-GB"/>
        </w:rPr>
        <w:t>Multi-orbit, microwave, retrieval</w:t>
      </w:r>
      <w:r w:rsidR="00327EF8" w:rsidRPr="000D1B63">
        <w:rPr>
          <w:rFonts w:asciiTheme="majorBidi" w:hAnsiTheme="majorBidi" w:cstheme="majorBidi"/>
          <w:lang w:val="en-GB"/>
        </w:rPr>
        <w:t xml:space="preserve"> </w:t>
      </w:r>
      <w:r w:rsidR="00803ECB" w:rsidRPr="000D1B63">
        <w:rPr>
          <w:rFonts w:asciiTheme="majorBidi" w:hAnsiTheme="majorBidi" w:cstheme="majorBidi"/>
          <w:lang w:val="en-GB"/>
        </w:rPr>
        <w:t>algorithm</w:t>
      </w:r>
    </w:p>
    <w:p w:rsidR="00EF3614" w:rsidRPr="000D1B63" w:rsidRDefault="00167AE2" w:rsidP="005A1D25">
      <w:pPr>
        <w:spacing w:after="120" w:line="480" w:lineRule="auto"/>
        <w:jc w:val="both"/>
        <w:rPr>
          <w:rFonts w:asciiTheme="majorBidi" w:hAnsiTheme="majorBidi" w:cstheme="majorBidi"/>
          <w:lang w:val="en-GB"/>
        </w:rPr>
      </w:pPr>
      <w:r w:rsidRPr="000D1B63">
        <w:rPr>
          <w:rFonts w:asciiTheme="majorBidi" w:hAnsiTheme="majorBidi" w:cstheme="majorBidi"/>
          <w:b/>
          <w:lang w:val="en-GB"/>
        </w:rPr>
        <w:t>Abstract</w:t>
      </w:r>
      <w:r w:rsidRPr="000D1B63">
        <w:rPr>
          <w:rFonts w:asciiTheme="majorBidi" w:hAnsiTheme="majorBidi" w:cstheme="majorBidi"/>
          <w:lang w:val="en-GB"/>
        </w:rPr>
        <w:t>: The</w:t>
      </w:r>
      <w:r w:rsidR="000D5CD6" w:rsidRPr="000D1B63">
        <w:rPr>
          <w:rFonts w:asciiTheme="majorBidi" w:hAnsiTheme="majorBidi" w:cstheme="majorBidi"/>
          <w:lang w:val="en-GB"/>
        </w:rPr>
        <w:t xml:space="preserve"> objective of this paper is to present the multi-orbit </w:t>
      </w:r>
      <w:r w:rsidR="00A87541" w:rsidRPr="000D1B63">
        <w:rPr>
          <w:rFonts w:asciiTheme="majorBidi" w:hAnsiTheme="majorBidi" w:cstheme="majorBidi"/>
          <w:lang w:val="en-GB"/>
        </w:rPr>
        <w:t xml:space="preserve">(MO) </w:t>
      </w:r>
      <w:r w:rsidR="000D5CD6" w:rsidRPr="000D1B63">
        <w:rPr>
          <w:rFonts w:asciiTheme="majorBidi" w:hAnsiTheme="majorBidi" w:cstheme="majorBidi"/>
          <w:lang w:val="en-GB"/>
        </w:rPr>
        <w:t xml:space="preserve">surface </w:t>
      </w:r>
      <w:r w:rsidR="00485DEA" w:rsidRPr="000D1B63">
        <w:rPr>
          <w:rFonts w:asciiTheme="majorBidi" w:hAnsiTheme="majorBidi" w:cstheme="majorBidi"/>
          <w:lang w:val="en-GB"/>
        </w:rPr>
        <w:t>S</w:t>
      </w:r>
      <w:r w:rsidR="000D5CD6" w:rsidRPr="000D1B63">
        <w:rPr>
          <w:rFonts w:asciiTheme="majorBidi" w:hAnsiTheme="majorBidi" w:cstheme="majorBidi"/>
          <w:lang w:val="en-GB"/>
        </w:rPr>
        <w:t xml:space="preserve">oil </w:t>
      </w:r>
      <w:r w:rsidR="00485DEA" w:rsidRPr="000D1B63">
        <w:rPr>
          <w:rFonts w:asciiTheme="majorBidi" w:hAnsiTheme="majorBidi" w:cstheme="majorBidi"/>
          <w:lang w:val="en-GB"/>
        </w:rPr>
        <w:t>M</w:t>
      </w:r>
      <w:r w:rsidR="000D5CD6" w:rsidRPr="000D1B63">
        <w:rPr>
          <w:rFonts w:asciiTheme="majorBidi" w:hAnsiTheme="majorBidi" w:cstheme="majorBidi"/>
          <w:lang w:val="en-GB"/>
        </w:rPr>
        <w:t xml:space="preserve">oisture </w:t>
      </w:r>
      <w:r w:rsidR="00485DEA" w:rsidRPr="000D1B63">
        <w:rPr>
          <w:rFonts w:asciiTheme="majorBidi" w:hAnsiTheme="majorBidi" w:cstheme="majorBidi"/>
          <w:lang w:val="en-GB"/>
        </w:rPr>
        <w:t xml:space="preserve">(SM) </w:t>
      </w:r>
      <w:r w:rsidR="000432E6" w:rsidRPr="000D1B63">
        <w:rPr>
          <w:rFonts w:asciiTheme="majorBidi" w:hAnsiTheme="majorBidi" w:cstheme="majorBidi"/>
          <w:lang w:val="en-GB"/>
        </w:rPr>
        <w:t xml:space="preserve">and angle binned </w:t>
      </w:r>
      <w:r w:rsidR="00485DEA" w:rsidRPr="000D1B63">
        <w:rPr>
          <w:rFonts w:asciiTheme="majorBidi" w:hAnsiTheme="majorBidi" w:cstheme="majorBidi"/>
          <w:lang w:val="en-GB"/>
        </w:rPr>
        <w:t>B</w:t>
      </w:r>
      <w:r w:rsidR="000432E6" w:rsidRPr="000D1B63">
        <w:rPr>
          <w:rFonts w:asciiTheme="majorBidi" w:hAnsiTheme="majorBidi" w:cstheme="majorBidi"/>
          <w:lang w:val="en-GB"/>
        </w:rPr>
        <w:t xml:space="preserve">rightness </w:t>
      </w:r>
      <w:r w:rsidR="00485DEA" w:rsidRPr="000D1B63">
        <w:rPr>
          <w:rFonts w:asciiTheme="majorBidi" w:hAnsiTheme="majorBidi" w:cstheme="majorBidi"/>
          <w:lang w:val="en-GB"/>
        </w:rPr>
        <w:t>T</w:t>
      </w:r>
      <w:r w:rsidR="000432E6" w:rsidRPr="000D1B63">
        <w:rPr>
          <w:rFonts w:asciiTheme="majorBidi" w:hAnsiTheme="majorBidi" w:cstheme="majorBidi"/>
          <w:lang w:val="en-GB"/>
        </w:rPr>
        <w:t>emperature</w:t>
      </w:r>
      <w:r w:rsidR="00485DEA" w:rsidRPr="000D1B63">
        <w:rPr>
          <w:rFonts w:asciiTheme="majorBidi" w:hAnsiTheme="majorBidi" w:cstheme="majorBidi"/>
          <w:lang w:val="en-GB"/>
        </w:rPr>
        <w:t xml:space="preserve"> (TB)</w:t>
      </w:r>
      <w:r w:rsidR="000432E6" w:rsidRPr="000D1B63">
        <w:rPr>
          <w:rFonts w:asciiTheme="majorBidi" w:hAnsiTheme="majorBidi" w:cstheme="majorBidi"/>
          <w:lang w:val="en-GB"/>
        </w:rPr>
        <w:t xml:space="preserve"> </w:t>
      </w:r>
      <w:r w:rsidR="006672F0">
        <w:rPr>
          <w:rFonts w:asciiTheme="majorBidi" w:hAnsiTheme="majorBidi" w:cstheme="majorBidi"/>
          <w:lang w:val="en-GB"/>
        </w:rPr>
        <w:t>products</w:t>
      </w:r>
      <w:r w:rsidR="000D5CD6" w:rsidRPr="000D1B63">
        <w:rPr>
          <w:rFonts w:asciiTheme="majorBidi" w:hAnsiTheme="majorBidi" w:cstheme="majorBidi"/>
          <w:lang w:val="en-GB"/>
        </w:rPr>
        <w:t xml:space="preserve"> for </w:t>
      </w:r>
      <w:r w:rsidR="00080B56">
        <w:rPr>
          <w:rFonts w:asciiTheme="majorBidi" w:hAnsiTheme="majorBidi" w:cstheme="majorBidi"/>
          <w:lang w:val="en-GB"/>
        </w:rPr>
        <w:t xml:space="preserve">the </w:t>
      </w:r>
      <w:r w:rsidR="000D5CD6" w:rsidRPr="000D1B63">
        <w:rPr>
          <w:rFonts w:asciiTheme="majorBidi" w:hAnsiTheme="majorBidi" w:cstheme="majorBidi"/>
          <w:lang w:val="en-GB"/>
        </w:rPr>
        <w:t xml:space="preserve">SMOS (Soil Moisture and Ocean Salinity) </w:t>
      </w:r>
      <w:r w:rsidR="00822E53">
        <w:rPr>
          <w:rFonts w:asciiTheme="majorBidi" w:hAnsiTheme="majorBidi" w:cstheme="majorBidi"/>
          <w:lang w:val="en-GB"/>
        </w:rPr>
        <w:t xml:space="preserve">mission </w:t>
      </w:r>
      <w:r w:rsidR="006672F0">
        <w:rPr>
          <w:rFonts w:asciiTheme="majorBidi" w:hAnsiTheme="majorBidi" w:cstheme="majorBidi"/>
          <w:lang w:val="en-GB"/>
        </w:rPr>
        <w:t xml:space="preserve">based on </w:t>
      </w:r>
      <w:del w:id="0" w:author="Ahmad Al Bitar" w:date="2017-03-22T14:39:00Z">
        <w:r w:rsidR="006672F0" w:rsidDel="00DB68E4">
          <w:rPr>
            <w:rFonts w:asciiTheme="majorBidi" w:hAnsiTheme="majorBidi" w:cstheme="majorBidi"/>
            <w:lang w:val="en-GB"/>
          </w:rPr>
          <w:delText xml:space="preserve">the </w:delText>
        </w:r>
      </w:del>
      <w:r w:rsidR="006672F0">
        <w:rPr>
          <w:rFonts w:asciiTheme="majorBidi" w:hAnsiTheme="majorBidi" w:cstheme="majorBidi"/>
          <w:lang w:val="en-GB"/>
        </w:rPr>
        <w:t>a new multi-orbit algorithm</w:t>
      </w:r>
      <w:r w:rsidR="000D5CD6" w:rsidRPr="000D1B63">
        <w:rPr>
          <w:rFonts w:asciiTheme="majorBidi" w:hAnsiTheme="majorBidi" w:cstheme="majorBidi"/>
          <w:lang w:val="en-GB"/>
        </w:rPr>
        <w:t>.</w:t>
      </w:r>
      <w:r w:rsidR="00287080" w:rsidRPr="000D1B63">
        <w:rPr>
          <w:rFonts w:asciiTheme="majorBidi" w:hAnsiTheme="majorBidi" w:cstheme="majorBidi"/>
          <w:lang w:val="en-GB"/>
        </w:rPr>
        <w:t xml:space="preserve"> </w:t>
      </w:r>
      <w:r w:rsidR="00F37DDC" w:rsidRPr="000D1B63">
        <w:rPr>
          <w:rFonts w:asciiTheme="majorBidi" w:hAnsiTheme="majorBidi" w:cstheme="majorBidi"/>
          <w:lang w:val="en-GB"/>
        </w:rPr>
        <w:t xml:space="preserve">The </w:t>
      </w:r>
      <w:r w:rsidR="00F6745A" w:rsidRPr="000D1B63">
        <w:rPr>
          <w:rFonts w:asciiTheme="majorBidi" w:hAnsiTheme="majorBidi" w:cstheme="majorBidi"/>
          <w:lang w:val="en-GB"/>
        </w:rPr>
        <w:t xml:space="preserve">Level </w:t>
      </w:r>
      <w:r w:rsidR="00F37DDC" w:rsidRPr="000D1B63">
        <w:rPr>
          <w:rFonts w:asciiTheme="majorBidi" w:hAnsiTheme="majorBidi" w:cstheme="majorBidi"/>
          <w:lang w:val="en-GB"/>
        </w:rPr>
        <w:t xml:space="preserve">3 algorithm </w:t>
      </w:r>
      <w:r w:rsidR="003E1E3A" w:rsidRPr="000D1B63">
        <w:rPr>
          <w:rFonts w:asciiTheme="majorBidi" w:hAnsiTheme="majorBidi" w:cstheme="majorBidi"/>
          <w:lang w:val="en-GB"/>
        </w:rPr>
        <w:t xml:space="preserve">at CATDS (Centre de </w:t>
      </w:r>
      <w:proofErr w:type="spellStart"/>
      <w:r w:rsidR="003E1E3A" w:rsidRPr="000D1B63">
        <w:rPr>
          <w:rFonts w:asciiTheme="majorBidi" w:hAnsiTheme="majorBidi" w:cstheme="majorBidi"/>
          <w:lang w:val="en-GB"/>
        </w:rPr>
        <w:t>Traitement</w:t>
      </w:r>
      <w:proofErr w:type="spellEnd"/>
      <w:r w:rsidR="003E1E3A" w:rsidRPr="000D1B63">
        <w:rPr>
          <w:rFonts w:asciiTheme="majorBidi" w:hAnsiTheme="majorBidi" w:cstheme="majorBidi"/>
          <w:lang w:val="en-GB"/>
        </w:rPr>
        <w:t xml:space="preserve"> Aval des </w:t>
      </w:r>
      <w:proofErr w:type="spellStart"/>
      <w:r w:rsidR="003E1E3A" w:rsidRPr="000D1B63">
        <w:rPr>
          <w:rFonts w:asciiTheme="majorBidi" w:hAnsiTheme="majorBidi" w:cstheme="majorBidi"/>
          <w:lang w:val="en-GB"/>
        </w:rPr>
        <w:t>Données</w:t>
      </w:r>
      <w:proofErr w:type="spellEnd"/>
      <w:r w:rsidR="003E1E3A" w:rsidRPr="000D1B63">
        <w:rPr>
          <w:rFonts w:asciiTheme="majorBidi" w:hAnsiTheme="majorBidi" w:cstheme="majorBidi"/>
          <w:lang w:val="en-GB"/>
        </w:rPr>
        <w:t xml:space="preserve"> SMOS) </w:t>
      </w:r>
      <w:r w:rsidR="00F37DDC" w:rsidRPr="000D1B63">
        <w:rPr>
          <w:rFonts w:asciiTheme="majorBidi" w:hAnsiTheme="majorBidi" w:cstheme="majorBidi"/>
          <w:lang w:val="en-GB"/>
        </w:rPr>
        <w:t>make</w:t>
      </w:r>
      <w:r w:rsidR="00F6745A" w:rsidRPr="000D1B63">
        <w:rPr>
          <w:rFonts w:asciiTheme="majorBidi" w:hAnsiTheme="majorBidi" w:cstheme="majorBidi"/>
          <w:lang w:val="en-GB"/>
        </w:rPr>
        <w:t>s</w:t>
      </w:r>
      <w:r w:rsidR="00F37DDC" w:rsidRPr="000D1B63">
        <w:rPr>
          <w:rFonts w:asciiTheme="majorBidi" w:hAnsiTheme="majorBidi" w:cstheme="majorBidi"/>
          <w:lang w:val="en-GB"/>
        </w:rPr>
        <w:t xml:space="preserve"> use of multi-orbit (multi-</w:t>
      </w:r>
      <w:r w:rsidR="003A6E83" w:rsidRPr="000D1B63">
        <w:rPr>
          <w:rFonts w:asciiTheme="majorBidi" w:hAnsiTheme="majorBidi" w:cstheme="majorBidi"/>
          <w:lang w:val="en-GB"/>
        </w:rPr>
        <w:t>revisits</w:t>
      </w:r>
      <w:r w:rsidR="00F37DDC" w:rsidRPr="000D1B63">
        <w:rPr>
          <w:rFonts w:asciiTheme="majorBidi" w:hAnsiTheme="majorBidi" w:cstheme="majorBidi"/>
          <w:lang w:val="en-GB"/>
        </w:rPr>
        <w:t>)</w:t>
      </w:r>
      <w:r w:rsidR="00E73050">
        <w:rPr>
          <w:rFonts w:asciiTheme="majorBidi" w:hAnsiTheme="majorBidi" w:cstheme="majorBidi"/>
          <w:lang w:val="en-GB"/>
        </w:rPr>
        <w:t xml:space="preserve"> retrieval</w:t>
      </w:r>
      <w:r w:rsidR="00F37DDC" w:rsidRPr="000D1B63">
        <w:rPr>
          <w:rFonts w:asciiTheme="majorBidi" w:hAnsiTheme="majorBidi" w:cstheme="majorBidi"/>
          <w:lang w:val="en-GB"/>
        </w:rPr>
        <w:t xml:space="preserve"> to enhance the </w:t>
      </w:r>
      <w:r w:rsidR="003E1E3A" w:rsidRPr="000D1B63">
        <w:rPr>
          <w:rFonts w:asciiTheme="majorBidi" w:hAnsiTheme="majorBidi" w:cstheme="majorBidi"/>
          <w:lang w:val="en-GB"/>
        </w:rPr>
        <w:t>robustness and quality</w:t>
      </w:r>
      <w:r w:rsidR="00F37DDC" w:rsidRPr="000D1B63">
        <w:rPr>
          <w:rFonts w:asciiTheme="majorBidi" w:hAnsiTheme="majorBidi" w:cstheme="majorBidi"/>
          <w:lang w:val="en-GB"/>
        </w:rPr>
        <w:t xml:space="preserve"> of </w:t>
      </w:r>
      <w:r w:rsidR="00485DEA" w:rsidRPr="000D1B63">
        <w:rPr>
          <w:rFonts w:asciiTheme="majorBidi" w:hAnsiTheme="majorBidi" w:cstheme="majorBidi"/>
          <w:lang w:val="en-GB"/>
        </w:rPr>
        <w:t>SM</w:t>
      </w:r>
      <w:r w:rsidR="003E1E3A" w:rsidRPr="000D1B63">
        <w:rPr>
          <w:rFonts w:asciiTheme="majorBidi" w:hAnsiTheme="majorBidi" w:cstheme="majorBidi"/>
          <w:lang w:val="en-GB"/>
        </w:rPr>
        <w:t xml:space="preserve"> retrievals</w:t>
      </w:r>
      <w:r w:rsidR="00F37DDC" w:rsidRPr="000D1B63">
        <w:rPr>
          <w:rFonts w:asciiTheme="majorBidi" w:hAnsiTheme="majorBidi" w:cstheme="majorBidi"/>
          <w:lang w:val="en-GB"/>
        </w:rPr>
        <w:t xml:space="preserve">. The motivation of the approach is to </w:t>
      </w:r>
      <w:r w:rsidR="002834CC" w:rsidRPr="000D1B63">
        <w:rPr>
          <w:rFonts w:asciiTheme="majorBidi" w:hAnsiTheme="majorBidi" w:cstheme="majorBidi"/>
          <w:lang w:val="en-GB"/>
        </w:rPr>
        <w:t>make use of</w:t>
      </w:r>
      <w:r w:rsidR="00F37DDC" w:rsidRPr="000D1B63">
        <w:rPr>
          <w:rFonts w:asciiTheme="majorBidi" w:hAnsiTheme="majorBidi" w:cstheme="majorBidi"/>
          <w:lang w:val="en-GB"/>
        </w:rPr>
        <w:t xml:space="preserve"> the </w:t>
      </w:r>
      <w:ins w:id="1" w:author="Ahmad Al Bitar" w:date="2017-03-22T14:40:00Z">
        <w:r w:rsidR="00DB68E4">
          <w:rPr>
            <w:rFonts w:asciiTheme="majorBidi" w:hAnsiTheme="majorBidi" w:cstheme="majorBidi"/>
            <w:lang w:val="en-GB"/>
          </w:rPr>
          <w:t xml:space="preserve">longer </w:t>
        </w:r>
      </w:ins>
      <w:r w:rsidR="00F37DDC" w:rsidRPr="000D1B63">
        <w:rPr>
          <w:rFonts w:asciiTheme="majorBidi" w:hAnsiTheme="majorBidi" w:cstheme="majorBidi"/>
          <w:lang w:val="en-GB"/>
        </w:rPr>
        <w:t xml:space="preserve">temporal auto-correlation of </w:t>
      </w:r>
      <w:r w:rsidR="003E1E3A" w:rsidRPr="000D1B63">
        <w:rPr>
          <w:rFonts w:asciiTheme="majorBidi" w:hAnsiTheme="majorBidi" w:cstheme="majorBidi"/>
          <w:lang w:val="en-GB"/>
        </w:rPr>
        <w:t xml:space="preserve">the </w:t>
      </w:r>
      <w:r w:rsidR="00F37DDC" w:rsidRPr="000D1B63">
        <w:rPr>
          <w:rFonts w:asciiTheme="majorBidi" w:hAnsiTheme="majorBidi" w:cstheme="majorBidi"/>
          <w:lang w:val="en-GB"/>
        </w:rPr>
        <w:t xml:space="preserve">vegetation optical </w:t>
      </w:r>
      <w:r w:rsidR="002834CC" w:rsidRPr="000D1B63">
        <w:rPr>
          <w:rFonts w:asciiTheme="majorBidi" w:hAnsiTheme="majorBidi" w:cstheme="majorBidi"/>
          <w:lang w:val="en-GB"/>
        </w:rPr>
        <w:t>depth (VOD)</w:t>
      </w:r>
      <w:r w:rsidR="00F37DDC" w:rsidRPr="000D1B63">
        <w:rPr>
          <w:rFonts w:asciiTheme="majorBidi" w:hAnsiTheme="majorBidi" w:cstheme="majorBidi"/>
          <w:lang w:val="en-GB"/>
        </w:rPr>
        <w:t xml:space="preserve"> </w:t>
      </w:r>
      <w:ins w:id="2" w:author="Ahmad Al Bitar" w:date="2017-03-22T14:40:00Z">
        <w:r w:rsidR="00DB68E4">
          <w:rPr>
            <w:rFonts w:asciiTheme="majorBidi" w:hAnsiTheme="majorBidi" w:cstheme="majorBidi"/>
            <w:lang w:val="en-GB"/>
          </w:rPr>
          <w:t xml:space="preserve">compared to SM in order </w:t>
        </w:r>
      </w:ins>
      <w:r w:rsidR="00F37DDC" w:rsidRPr="000D1B63">
        <w:rPr>
          <w:rFonts w:asciiTheme="majorBidi" w:hAnsiTheme="majorBidi" w:cstheme="majorBidi"/>
          <w:lang w:val="en-GB"/>
        </w:rPr>
        <w:t xml:space="preserve">to </w:t>
      </w:r>
      <w:r w:rsidR="00803ECB" w:rsidRPr="000D1B63">
        <w:rPr>
          <w:rFonts w:asciiTheme="majorBidi" w:hAnsiTheme="majorBidi" w:cstheme="majorBidi"/>
          <w:lang w:val="en-GB"/>
        </w:rPr>
        <w:t xml:space="preserve">enhance the retrievals </w:t>
      </w:r>
      <w:r w:rsidR="002B1611" w:rsidRPr="000D1B63">
        <w:rPr>
          <w:rFonts w:asciiTheme="majorBidi" w:hAnsiTheme="majorBidi" w:cstheme="majorBidi"/>
          <w:lang w:val="en-GB"/>
        </w:rPr>
        <w:t xml:space="preserve">when </w:t>
      </w:r>
      <w:r w:rsidR="00485DEA" w:rsidRPr="000D1B63">
        <w:rPr>
          <w:rFonts w:asciiTheme="majorBidi" w:hAnsiTheme="majorBidi" w:cstheme="majorBidi"/>
          <w:lang w:val="en-GB"/>
        </w:rPr>
        <w:t>an acquisition occurs</w:t>
      </w:r>
      <w:r w:rsidR="00803ECB" w:rsidRPr="000D1B63">
        <w:rPr>
          <w:rFonts w:asciiTheme="majorBidi" w:hAnsiTheme="majorBidi" w:cstheme="majorBidi"/>
          <w:lang w:val="en-GB"/>
        </w:rPr>
        <w:t xml:space="preserve"> </w:t>
      </w:r>
      <w:r w:rsidR="00F37DDC" w:rsidRPr="000D1B63">
        <w:rPr>
          <w:rFonts w:asciiTheme="majorBidi" w:hAnsiTheme="majorBidi" w:cstheme="majorBidi"/>
          <w:lang w:val="en-GB"/>
        </w:rPr>
        <w:t xml:space="preserve">at the border of the swath. </w:t>
      </w:r>
      <w:r w:rsidR="003E1E3A" w:rsidRPr="000D1B63">
        <w:rPr>
          <w:rFonts w:asciiTheme="majorBidi" w:hAnsiTheme="majorBidi" w:cstheme="majorBidi"/>
          <w:lang w:val="en-GB"/>
        </w:rPr>
        <w:t>The</w:t>
      </w:r>
      <w:r w:rsidR="00F37DDC" w:rsidRPr="000D1B63">
        <w:rPr>
          <w:rFonts w:asciiTheme="majorBidi" w:hAnsiTheme="majorBidi" w:cstheme="majorBidi"/>
          <w:lang w:val="en-GB"/>
        </w:rPr>
        <w:t xml:space="preserve"> retrieval algorithm </w:t>
      </w:r>
      <w:r w:rsidR="0025649A" w:rsidRPr="000D1B63">
        <w:rPr>
          <w:rFonts w:asciiTheme="majorBidi" w:hAnsiTheme="majorBidi" w:cstheme="majorBidi"/>
          <w:lang w:val="en-GB"/>
        </w:rPr>
        <w:t>is</w:t>
      </w:r>
      <w:r w:rsidR="006B7D2A">
        <w:rPr>
          <w:rFonts w:asciiTheme="majorBidi" w:hAnsiTheme="majorBidi" w:cstheme="majorBidi"/>
          <w:lang w:val="en-GB"/>
        </w:rPr>
        <w:t xml:space="preserve"> implemented in</w:t>
      </w:r>
      <w:r w:rsidR="0025649A" w:rsidRPr="000D1B63">
        <w:rPr>
          <w:rFonts w:asciiTheme="majorBidi" w:hAnsiTheme="majorBidi" w:cstheme="majorBidi"/>
          <w:lang w:val="en-GB"/>
        </w:rPr>
        <w:t xml:space="preserve"> </w:t>
      </w:r>
      <w:r w:rsidR="003249F6" w:rsidRPr="000D1B63">
        <w:rPr>
          <w:rFonts w:asciiTheme="majorBidi" w:hAnsiTheme="majorBidi" w:cstheme="majorBidi"/>
          <w:lang w:val="en-GB"/>
        </w:rPr>
        <w:t xml:space="preserve">a </w:t>
      </w:r>
      <w:r w:rsidR="0025649A" w:rsidRPr="000D1B63">
        <w:rPr>
          <w:rFonts w:asciiTheme="majorBidi" w:hAnsiTheme="majorBidi" w:cstheme="majorBidi"/>
          <w:lang w:val="en-GB"/>
        </w:rPr>
        <w:t xml:space="preserve">unique </w:t>
      </w:r>
      <w:r w:rsidR="003249F6" w:rsidRPr="000D1B63">
        <w:rPr>
          <w:rFonts w:asciiTheme="majorBidi" w:hAnsiTheme="majorBidi" w:cstheme="majorBidi"/>
          <w:lang w:val="en-GB"/>
        </w:rPr>
        <w:t xml:space="preserve">operational processor </w:t>
      </w:r>
      <w:r w:rsidR="003E1E3A" w:rsidRPr="000D1B63">
        <w:rPr>
          <w:rFonts w:asciiTheme="majorBidi" w:hAnsiTheme="majorBidi" w:cstheme="majorBidi"/>
          <w:lang w:val="en-GB"/>
        </w:rPr>
        <w:t>delivering multiple parameter</w:t>
      </w:r>
      <w:r w:rsidR="00F6745A" w:rsidRPr="000D1B63">
        <w:rPr>
          <w:rFonts w:asciiTheme="majorBidi" w:hAnsiTheme="majorBidi" w:cstheme="majorBidi"/>
          <w:lang w:val="en-GB"/>
        </w:rPr>
        <w:t>s</w:t>
      </w:r>
      <w:r w:rsidR="003E1E3A" w:rsidRPr="000D1B63">
        <w:rPr>
          <w:rFonts w:asciiTheme="majorBidi" w:hAnsiTheme="majorBidi" w:cstheme="majorBidi"/>
          <w:lang w:val="en-GB"/>
        </w:rPr>
        <w:t xml:space="preserve"> </w:t>
      </w:r>
      <w:r w:rsidR="00F37DDC" w:rsidRPr="000D1B63">
        <w:rPr>
          <w:rFonts w:asciiTheme="majorBidi" w:hAnsiTheme="majorBidi" w:cstheme="majorBidi"/>
          <w:lang w:val="en-GB"/>
        </w:rPr>
        <w:t xml:space="preserve">(e.g. </w:t>
      </w:r>
      <w:r w:rsidR="00485DEA" w:rsidRPr="000D1B63">
        <w:rPr>
          <w:rFonts w:asciiTheme="majorBidi" w:hAnsiTheme="majorBidi" w:cstheme="majorBidi"/>
          <w:lang w:val="en-GB"/>
        </w:rPr>
        <w:t>SM</w:t>
      </w:r>
      <w:r w:rsidR="00F37DDC" w:rsidRPr="000D1B63">
        <w:rPr>
          <w:rFonts w:asciiTheme="majorBidi" w:hAnsiTheme="majorBidi" w:cstheme="majorBidi"/>
          <w:lang w:val="en-GB"/>
        </w:rPr>
        <w:t xml:space="preserve"> and </w:t>
      </w:r>
      <w:r w:rsidR="002834CC" w:rsidRPr="000D1B63">
        <w:rPr>
          <w:rFonts w:asciiTheme="majorBidi" w:hAnsiTheme="majorBidi" w:cstheme="majorBidi"/>
          <w:lang w:val="en-GB"/>
        </w:rPr>
        <w:t>VOD</w:t>
      </w:r>
      <w:r w:rsidR="00F37DDC" w:rsidRPr="000D1B63">
        <w:rPr>
          <w:rFonts w:asciiTheme="majorBidi" w:hAnsiTheme="majorBidi" w:cstheme="majorBidi"/>
          <w:lang w:val="en-GB"/>
        </w:rPr>
        <w:t xml:space="preserve">) using </w:t>
      </w:r>
      <w:ins w:id="3" w:author="Ahmad Al Bitar" w:date="2017-03-22T14:42:00Z">
        <w:r w:rsidR="00DB68E4">
          <w:rPr>
            <w:rFonts w:asciiTheme="majorBidi" w:hAnsiTheme="majorBidi" w:cstheme="majorBidi"/>
            <w:lang w:val="en-GB"/>
          </w:rPr>
          <w:t xml:space="preserve">multi </w:t>
        </w:r>
      </w:ins>
      <w:r w:rsidR="00F37DDC" w:rsidRPr="000D1B63">
        <w:rPr>
          <w:rFonts w:asciiTheme="majorBidi" w:hAnsiTheme="majorBidi" w:cstheme="majorBidi"/>
          <w:lang w:val="en-GB"/>
        </w:rPr>
        <w:t>angular</w:t>
      </w:r>
      <w:del w:id="4" w:author="Ahmad Al Bitar" w:date="2017-03-22T14:42:00Z">
        <w:r w:rsidR="00F37DDC" w:rsidRPr="000D1B63" w:rsidDel="00DB68E4">
          <w:rPr>
            <w:rFonts w:asciiTheme="majorBidi" w:hAnsiTheme="majorBidi" w:cstheme="majorBidi"/>
            <w:lang w:val="en-GB"/>
          </w:rPr>
          <w:delText xml:space="preserve"> </w:delText>
        </w:r>
        <w:r w:rsidR="009208A5" w:rsidRPr="000D1B63" w:rsidDel="00DB68E4">
          <w:rPr>
            <w:rFonts w:asciiTheme="majorBidi" w:hAnsiTheme="majorBidi" w:cstheme="majorBidi"/>
            <w:lang w:val="en-GB"/>
          </w:rPr>
          <w:delText>signatures</w:delText>
        </w:r>
      </w:del>
      <w:r w:rsidR="00F37DDC" w:rsidRPr="000D1B63">
        <w:rPr>
          <w:rFonts w:asciiTheme="majorBidi" w:hAnsiTheme="majorBidi" w:cstheme="majorBidi"/>
          <w:lang w:val="en-GB"/>
        </w:rPr>
        <w:t xml:space="preserve">, </w:t>
      </w:r>
      <w:r w:rsidR="000432E6" w:rsidRPr="000D1B63">
        <w:rPr>
          <w:rFonts w:asciiTheme="majorBidi" w:hAnsiTheme="majorBidi" w:cstheme="majorBidi"/>
          <w:lang w:val="en-GB"/>
        </w:rPr>
        <w:t xml:space="preserve">dual </w:t>
      </w:r>
      <w:r w:rsidR="00F37DDC" w:rsidRPr="000D1B63">
        <w:rPr>
          <w:rFonts w:asciiTheme="majorBidi" w:hAnsiTheme="majorBidi" w:cstheme="majorBidi"/>
          <w:lang w:val="en-GB"/>
        </w:rPr>
        <w:t>polarization</w:t>
      </w:r>
      <w:ins w:id="5" w:author="Ahmad Al Bitar" w:date="2017-03-22T14:42:00Z">
        <w:r w:rsidR="00DB68E4">
          <w:rPr>
            <w:rFonts w:asciiTheme="majorBidi" w:hAnsiTheme="majorBidi" w:cstheme="majorBidi"/>
            <w:lang w:val="en-GB"/>
          </w:rPr>
          <w:t xml:space="preserve"> TB from </w:t>
        </w:r>
      </w:ins>
      <w:del w:id="6" w:author="Ahmad Al Bitar" w:date="2017-03-22T14:42:00Z">
        <w:r w:rsidR="00F37DDC" w:rsidRPr="000D1B63" w:rsidDel="00DB68E4">
          <w:rPr>
            <w:rFonts w:asciiTheme="majorBidi" w:hAnsiTheme="majorBidi" w:cstheme="majorBidi"/>
            <w:lang w:val="en-GB"/>
          </w:rPr>
          <w:delText xml:space="preserve"> and </w:delText>
        </w:r>
      </w:del>
      <w:ins w:id="7" w:author="Ahmad Al Bitar" w:date="2017-03-22T18:47:00Z">
        <w:r w:rsidR="005A1D25">
          <w:rPr>
            <w:rFonts w:asciiTheme="majorBidi" w:hAnsiTheme="majorBidi" w:cstheme="majorBidi"/>
            <w:lang w:val="en-GB"/>
          </w:rPr>
          <w:t>MO</w:t>
        </w:r>
      </w:ins>
      <w:del w:id="8" w:author="Ahmad Al Bitar" w:date="2017-03-22T18:47:00Z">
        <w:r w:rsidR="00F37DDC" w:rsidRPr="000D1B63" w:rsidDel="005A1D25">
          <w:rPr>
            <w:rFonts w:asciiTheme="majorBidi" w:hAnsiTheme="majorBidi" w:cstheme="majorBidi"/>
            <w:lang w:val="en-GB"/>
          </w:rPr>
          <w:delText xml:space="preserve">multiple </w:delText>
        </w:r>
        <w:r w:rsidR="00030DC6" w:rsidRPr="000D1B63" w:rsidDel="005A1D25">
          <w:rPr>
            <w:rFonts w:asciiTheme="majorBidi" w:hAnsiTheme="majorBidi" w:cstheme="majorBidi"/>
            <w:lang w:val="en-GB"/>
          </w:rPr>
          <w:delText>revisits</w:delText>
        </w:r>
      </w:del>
      <w:r w:rsidR="0025649A" w:rsidRPr="000D1B63">
        <w:rPr>
          <w:rFonts w:asciiTheme="majorBidi" w:hAnsiTheme="majorBidi" w:cstheme="majorBidi"/>
          <w:lang w:val="en-GB"/>
        </w:rPr>
        <w:t xml:space="preserve">. </w:t>
      </w:r>
      <w:r w:rsidR="00803ECB" w:rsidRPr="000D1B63">
        <w:rPr>
          <w:rFonts w:asciiTheme="majorBidi" w:hAnsiTheme="majorBidi" w:cstheme="majorBidi"/>
          <w:lang w:val="en-GB"/>
        </w:rPr>
        <w:t xml:space="preserve">A subsidiary angle binned TB </w:t>
      </w:r>
      <w:r w:rsidR="002834CC" w:rsidRPr="000D1B63">
        <w:rPr>
          <w:rFonts w:asciiTheme="majorBidi" w:hAnsiTheme="majorBidi" w:cstheme="majorBidi"/>
          <w:lang w:val="en-GB"/>
        </w:rPr>
        <w:t xml:space="preserve">product </w:t>
      </w:r>
      <w:r w:rsidR="00803ECB" w:rsidRPr="000D1B63">
        <w:rPr>
          <w:rFonts w:asciiTheme="majorBidi" w:hAnsiTheme="majorBidi" w:cstheme="majorBidi"/>
          <w:lang w:val="en-GB"/>
        </w:rPr>
        <w:t xml:space="preserve">is provided. </w:t>
      </w:r>
      <w:r w:rsidR="000432E6" w:rsidRPr="000D1B63">
        <w:rPr>
          <w:rFonts w:asciiTheme="majorBidi" w:hAnsiTheme="majorBidi" w:cstheme="majorBidi"/>
          <w:lang w:val="en-GB"/>
        </w:rPr>
        <w:t>In this study t</w:t>
      </w:r>
      <w:r w:rsidR="0025649A" w:rsidRPr="000D1B63">
        <w:rPr>
          <w:rFonts w:asciiTheme="majorBidi" w:hAnsiTheme="majorBidi" w:cstheme="majorBidi"/>
          <w:lang w:val="en-GB"/>
        </w:rPr>
        <w:t xml:space="preserve">he </w:t>
      </w:r>
      <w:r w:rsidR="006672F0">
        <w:rPr>
          <w:rFonts w:asciiTheme="majorBidi" w:hAnsiTheme="majorBidi" w:cstheme="majorBidi"/>
          <w:lang w:val="en-GB"/>
        </w:rPr>
        <w:t xml:space="preserve">L3 </w:t>
      </w:r>
      <w:r w:rsidR="00485DEA" w:rsidRPr="000D1B63">
        <w:rPr>
          <w:rFonts w:asciiTheme="majorBidi" w:hAnsiTheme="majorBidi" w:cstheme="majorBidi"/>
          <w:lang w:val="en-GB"/>
        </w:rPr>
        <w:t>TB</w:t>
      </w:r>
      <w:r w:rsidR="000432E6" w:rsidRPr="000D1B63">
        <w:rPr>
          <w:rFonts w:asciiTheme="majorBidi" w:hAnsiTheme="majorBidi" w:cstheme="majorBidi"/>
          <w:lang w:val="en-GB"/>
        </w:rPr>
        <w:t xml:space="preserve"> </w:t>
      </w:r>
      <w:r w:rsidR="006672F0">
        <w:rPr>
          <w:rFonts w:asciiTheme="majorBidi" w:hAnsiTheme="majorBidi" w:cstheme="majorBidi"/>
          <w:lang w:val="en-GB"/>
        </w:rPr>
        <w:t xml:space="preserve">V300 </w:t>
      </w:r>
      <w:r w:rsidR="000432E6" w:rsidRPr="000D1B63">
        <w:rPr>
          <w:rFonts w:asciiTheme="majorBidi" w:hAnsiTheme="majorBidi" w:cstheme="majorBidi"/>
          <w:lang w:val="en-GB"/>
        </w:rPr>
        <w:t xml:space="preserve">product is showcased and </w:t>
      </w:r>
      <w:r w:rsidR="00803ECB" w:rsidRPr="000D1B63">
        <w:rPr>
          <w:rFonts w:asciiTheme="majorBidi" w:hAnsiTheme="majorBidi" w:cstheme="majorBidi"/>
          <w:lang w:val="en-GB"/>
        </w:rPr>
        <w:t>compared to SMAP</w:t>
      </w:r>
      <w:r w:rsidR="009C5294">
        <w:rPr>
          <w:rFonts w:asciiTheme="majorBidi" w:hAnsiTheme="majorBidi" w:cstheme="majorBidi"/>
          <w:lang w:val="en-GB"/>
        </w:rPr>
        <w:t xml:space="preserve"> (Soil Moisture Active Passive)</w:t>
      </w:r>
      <w:r w:rsidR="00803ECB" w:rsidRPr="000D1B63">
        <w:rPr>
          <w:rFonts w:asciiTheme="majorBidi" w:hAnsiTheme="majorBidi" w:cstheme="majorBidi"/>
          <w:lang w:val="en-GB"/>
        </w:rPr>
        <w:t xml:space="preserve"> </w:t>
      </w:r>
      <w:r w:rsidR="00BF31BC" w:rsidRPr="000D1B63">
        <w:rPr>
          <w:rFonts w:asciiTheme="majorBidi" w:hAnsiTheme="majorBidi" w:cstheme="majorBidi"/>
          <w:lang w:val="en-GB"/>
        </w:rPr>
        <w:t>TB</w:t>
      </w:r>
      <w:r w:rsidR="00803ECB" w:rsidRPr="000D1B63">
        <w:rPr>
          <w:rFonts w:asciiTheme="majorBidi" w:hAnsiTheme="majorBidi" w:cstheme="majorBidi"/>
          <w:lang w:val="en-GB"/>
        </w:rPr>
        <w:t>. T</w:t>
      </w:r>
      <w:r w:rsidR="000432E6" w:rsidRPr="000D1B63">
        <w:rPr>
          <w:rFonts w:asciiTheme="majorBidi" w:hAnsiTheme="majorBidi" w:cstheme="majorBidi"/>
          <w:lang w:val="en-GB"/>
        </w:rPr>
        <w:t xml:space="preserve">he </w:t>
      </w:r>
      <w:r w:rsidR="006672F0">
        <w:rPr>
          <w:rFonts w:asciiTheme="majorBidi" w:hAnsiTheme="majorBidi" w:cstheme="majorBidi"/>
          <w:lang w:val="en-GB"/>
        </w:rPr>
        <w:t xml:space="preserve">L3 </w:t>
      </w:r>
      <w:r w:rsidR="00485DEA" w:rsidRPr="000D1B63">
        <w:rPr>
          <w:rFonts w:asciiTheme="majorBidi" w:hAnsiTheme="majorBidi" w:cstheme="majorBidi"/>
          <w:lang w:val="en-GB"/>
        </w:rPr>
        <w:t>SM</w:t>
      </w:r>
      <w:r w:rsidR="000432E6" w:rsidRPr="000D1B63">
        <w:rPr>
          <w:rFonts w:asciiTheme="majorBidi" w:hAnsiTheme="majorBidi" w:cstheme="majorBidi"/>
          <w:lang w:val="en-GB"/>
        </w:rPr>
        <w:t xml:space="preserve"> </w:t>
      </w:r>
      <w:r w:rsidR="006672F0">
        <w:rPr>
          <w:rFonts w:asciiTheme="majorBidi" w:hAnsiTheme="majorBidi" w:cstheme="majorBidi"/>
          <w:lang w:val="en-GB"/>
        </w:rPr>
        <w:t xml:space="preserve">V300 </w:t>
      </w:r>
      <w:r w:rsidR="0025649A" w:rsidRPr="000D1B63">
        <w:rPr>
          <w:rFonts w:asciiTheme="majorBidi" w:hAnsiTheme="majorBidi" w:cstheme="majorBidi"/>
          <w:lang w:val="en-GB"/>
        </w:rPr>
        <w:t xml:space="preserve">product is compared to </w:t>
      </w:r>
      <w:r w:rsidR="00485DEA" w:rsidRPr="000D1B63">
        <w:rPr>
          <w:rFonts w:asciiTheme="majorBidi" w:hAnsiTheme="majorBidi" w:cstheme="majorBidi"/>
          <w:lang w:val="en-GB"/>
        </w:rPr>
        <w:t xml:space="preserve">the </w:t>
      </w:r>
      <w:r w:rsidR="00A87541" w:rsidRPr="000D1B63">
        <w:rPr>
          <w:rFonts w:asciiTheme="majorBidi" w:hAnsiTheme="majorBidi" w:cstheme="majorBidi"/>
          <w:lang w:val="en-GB"/>
        </w:rPr>
        <w:t>single</w:t>
      </w:r>
      <w:r w:rsidR="0025649A" w:rsidRPr="000D1B63">
        <w:rPr>
          <w:rFonts w:asciiTheme="majorBidi" w:hAnsiTheme="majorBidi" w:cstheme="majorBidi"/>
          <w:lang w:val="en-GB"/>
        </w:rPr>
        <w:t xml:space="preserve">-orbit </w:t>
      </w:r>
      <w:r w:rsidR="00A87541" w:rsidRPr="000D1B63">
        <w:rPr>
          <w:rFonts w:asciiTheme="majorBidi" w:hAnsiTheme="majorBidi" w:cstheme="majorBidi"/>
          <w:lang w:val="en-GB"/>
        </w:rPr>
        <w:t xml:space="preserve">(SO) </w:t>
      </w:r>
      <w:r w:rsidR="0025649A" w:rsidRPr="000D1B63">
        <w:rPr>
          <w:rFonts w:asciiTheme="majorBidi" w:hAnsiTheme="majorBidi" w:cstheme="majorBidi"/>
          <w:lang w:val="en-GB"/>
        </w:rPr>
        <w:t xml:space="preserve">retrievals from Level 2 </w:t>
      </w:r>
      <w:r w:rsidR="00C732C3">
        <w:rPr>
          <w:rFonts w:asciiTheme="majorBidi" w:hAnsiTheme="majorBidi" w:cstheme="majorBidi"/>
          <w:lang w:val="en-GB"/>
        </w:rPr>
        <w:t xml:space="preserve">SM </w:t>
      </w:r>
      <w:r w:rsidR="0025649A" w:rsidRPr="000D1B63">
        <w:rPr>
          <w:rFonts w:asciiTheme="majorBidi" w:hAnsiTheme="majorBidi" w:cstheme="majorBidi"/>
          <w:lang w:val="en-GB"/>
        </w:rPr>
        <w:t xml:space="preserve">processor </w:t>
      </w:r>
      <w:r w:rsidR="0025649A" w:rsidRPr="000D1B63">
        <w:rPr>
          <w:rFonts w:asciiTheme="majorBidi" w:hAnsiTheme="majorBidi" w:cstheme="majorBidi"/>
          <w:lang w:val="en-GB"/>
        </w:rPr>
        <w:lastRenderedPageBreak/>
        <w:t xml:space="preserve">from ESA (European Space Agency) with </w:t>
      </w:r>
      <w:r w:rsidR="006D5CA4" w:rsidRPr="000D1B63">
        <w:rPr>
          <w:rFonts w:asciiTheme="majorBidi" w:hAnsiTheme="majorBidi" w:cstheme="majorBidi"/>
          <w:lang w:val="en-GB"/>
        </w:rPr>
        <w:t xml:space="preserve">aligned </w:t>
      </w:r>
      <w:r w:rsidR="0025649A" w:rsidRPr="000D1B63">
        <w:rPr>
          <w:rFonts w:asciiTheme="majorBidi" w:hAnsiTheme="majorBidi" w:cstheme="majorBidi"/>
          <w:lang w:val="en-GB"/>
        </w:rPr>
        <w:t>configuration</w:t>
      </w:r>
      <w:r w:rsidR="006D5CA4" w:rsidRPr="000D1B63">
        <w:rPr>
          <w:rFonts w:asciiTheme="majorBidi" w:hAnsiTheme="majorBidi" w:cstheme="majorBidi"/>
          <w:lang w:val="en-GB"/>
        </w:rPr>
        <w:t xml:space="preserve">. </w:t>
      </w:r>
      <w:r w:rsidR="003249F6" w:rsidRPr="000D1B63">
        <w:rPr>
          <w:rFonts w:asciiTheme="majorBidi" w:hAnsiTheme="majorBidi" w:cstheme="majorBidi"/>
          <w:lang w:val="en-GB"/>
        </w:rPr>
        <w:t xml:space="preserve">The advantages and drawbacks of </w:t>
      </w:r>
      <w:r w:rsidR="00C23C8D">
        <w:rPr>
          <w:rFonts w:asciiTheme="majorBidi" w:hAnsiTheme="majorBidi" w:cstheme="majorBidi"/>
          <w:lang w:val="en-GB"/>
        </w:rPr>
        <w:t xml:space="preserve">the </w:t>
      </w:r>
      <w:r w:rsidR="001B20AE">
        <w:rPr>
          <w:rFonts w:asciiTheme="majorBidi" w:hAnsiTheme="majorBidi" w:cstheme="majorBidi"/>
          <w:lang w:val="en-GB"/>
        </w:rPr>
        <w:t>Level 3 SM product (</w:t>
      </w:r>
      <w:r w:rsidR="00C23C8D">
        <w:rPr>
          <w:rFonts w:asciiTheme="majorBidi" w:hAnsiTheme="majorBidi" w:cstheme="majorBidi"/>
          <w:lang w:val="en-GB"/>
        </w:rPr>
        <w:t>L3</w:t>
      </w:r>
      <w:r w:rsidR="00E73050">
        <w:rPr>
          <w:rFonts w:asciiTheme="majorBidi" w:hAnsiTheme="majorBidi" w:cstheme="majorBidi"/>
          <w:lang w:val="en-GB"/>
        </w:rPr>
        <w:t>SM</w:t>
      </w:r>
      <w:r w:rsidR="001B20AE">
        <w:rPr>
          <w:rFonts w:asciiTheme="majorBidi" w:hAnsiTheme="majorBidi" w:cstheme="majorBidi"/>
          <w:lang w:val="en-GB"/>
        </w:rPr>
        <w:t>)</w:t>
      </w:r>
      <w:r w:rsidR="00E73050">
        <w:rPr>
          <w:rFonts w:asciiTheme="majorBidi" w:hAnsiTheme="majorBidi" w:cstheme="majorBidi"/>
          <w:lang w:val="en-GB"/>
        </w:rPr>
        <w:t xml:space="preserve"> </w:t>
      </w:r>
      <w:del w:id="9" w:author="Ahmad Al Bitar" w:date="2017-03-22T14:43:00Z">
        <w:r w:rsidR="00803ECB" w:rsidRPr="000D1B63" w:rsidDel="00DB68E4">
          <w:rPr>
            <w:rFonts w:asciiTheme="majorBidi" w:hAnsiTheme="majorBidi" w:cstheme="majorBidi"/>
            <w:lang w:val="en-GB"/>
          </w:rPr>
          <w:delText xml:space="preserve">product </w:delText>
        </w:r>
      </w:del>
      <w:r w:rsidR="00D11469" w:rsidRPr="000D1B63">
        <w:rPr>
          <w:rFonts w:asciiTheme="majorBidi" w:hAnsiTheme="majorBidi" w:cstheme="majorBidi"/>
          <w:lang w:val="en-GB"/>
        </w:rPr>
        <w:t>are</w:t>
      </w:r>
      <w:r w:rsidR="003249F6" w:rsidRPr="000D1B63">
        <w:rPr>
          <w:rFonts w:asciiTheme="majorBidi" w:hAnsiTheme="majorBidi" w:cstheme="majorBidi"/>
          <w:lang w:val="en-GB"/>
        </w:rPr>
        <w:t xml:space="preserve"> </w:t>
      </w:r>
      <w:r w:rsidR="00803ECB" w:rsidRPr="000D1B63">
        <w:rPr>
          <w:rFonts w:asciiTheme="majorBidi" w:hAnsiTheme="majorBidi" w:cstheme="majorBidi"/>
          <w:lang w:val="en-GB"/>
        </w:rPr>
        <w:t>discussed</w:t>
      </w:r>
      <w:r w:rsidR="003249F6" w:rsidRPr="000D1B63">
        <w:rPr>
          <w:rFonts w:asciiTheme="majorBidi" w:hAnsiTheme="majorBidi" w:cstheme="majorBidi"/>
          <w:lang w:val="en-GB"/>
        </w:rPr>
        <w:t xml:space="preserve">. </w:t>
      </w:r>
      <w:r w:rsidR="006D5CA4" w:rsidRPr="000D1B63">
        <w:rPr>
          <w:rFonts w:asciiTheme="majorBidi" w:hAnsiTheme="majorBidi" w:cstheme="majorBidi"/>
          <w:lang w:val="en-GB"/>
        </w:rPr>
        <w:t xml:space="preserve">The comparison is done </w:t>
      </w:r>
      <w:r w:rsidR="00B7186A" w:rsidRPr="000D1B63">
        <w:rPr>
          <w:rFonts w:asciiTheme="majorBidi" w:hAnsiTheme="majorBidi" w:cstheme="majorBidi"/>
          <w:lang w:val="en-GB"/>
        </w:rPr>
        <w:t xml:space="preserve">at global scale </w:t>
      </w:r>
      <w:r w:rsidR="006D5CA4" w:rsidRPr="000D1B63">
        <w:rPr>
          <w:rFonts w:asciiTheme="majorBidi" w:hAnsiTheme="majorBidi" w:cstheme="majorBidi"/>
          <w:lang w:val="en-GB"/>
        </w:rPr>
        <w:t xml:space="preserve">between the two datasets </w:t>
      </w:r>
      <w:r w:rsidR="00B7186A" w:rsidRPr="000D1B63">
        <w:rPr>
          <w:rFonts w:asciiTheme="majorBidi" w:hAnsiTheme="majorBidi" w:cstheme="majorBidi"/>
          <w:lang w:val="en-GB"/>
        </w:rPr>
        <w:t xml:space="preserve">and </w:t>
      </w:r>
      <w:r w:rsidR="006D5CA4" w:rsidRPr="000D1B63">
        <w:rPr>
          <w:rFonts w:asciiTheme="majorBidi" w:hAnsiTheme="majorBidi" w:cstheme="majorBidi"/>
          <w:lang w:val="en-GB"/>
        </w:rPr>
        <w:t xml:space="preserve">at local scale with respect to </w:t>
      </w:r>
      <w:r w:rsidR="00025867" w:rsidRPr="00025867">
        <w:rPr>
          <w:rFonts w:asciiTheme="majorBidi" w:hAnsiTheme="majorBidi" w:cstheme="majorBidi"/>
          <w:i/>
          <w:lang w:val="en-GB"/>
        </w:rPr>
        <w:t>in situ</w:t>
      </w:r>
      <w:r w:rsidR="006D5CA4" w:rsidRPr="000D1B63">
        <w:rPr>
          <w:rFonts w:asciiTheme="majorBidi" w:hAnsiTheme="majorBidi" w:cstheme="majorBidi"/>
          <w:lang w:val="en-GB"/>
        </w:rPr>
        <w:t xml:space="preserve"> data</w:t>
      </w:r>
      <w:r w:rsidR="003A6E83" w:rsidRPr="000D1B63">
        <w:rPr>
          <w:rFonts w:asciiTheme="majorBidi" w:hAnsiTheme="majorBidi" w:cstheme="majorBidi"/>
          <w:lang w:val="en-GB"/>
        </w:rPr>
        <w:t xml:space="preserve"> from </w:t>
      </w:r>
      <w:r w:rsidR="003E1E3A" w:rsidRPr="000D1B63">
        <w:rPr>
          <w:rFonts w:asciiTheme="majorBidi" w:hAnsiTheme="majorBidi" w:cstheme="majorBidi"/>
          <w:lang w:val="en-GB"/>
        </w:rPr>
        <w:t>AMMA-CATCH</w:t>
      </w:r>
      <w:r w:rsidR="00E73050">
        <w:rPr>
          <w:rFonts w:asciiTheme="majorBidi" w:hAnsiTheme="majorBidi" w:cstheme="majorBidi"/>
          <w:lang w:val="en-GB"/>
        </w:rPr>
        <w:t xml:space="preserve"> and </w:t>
      </w:r>
      <w:r w:rsidR="003E1E3A" w:rsidRPr="000D1B63">
        <w:rPr>
          <w:rFonts w:asciiTheme="majorBidi" w:hAnsiTheme="majorBidi" w:cstheme="majorBidi"/>
          <w:lang w:val="en-GB"/>
        </w:rPr>
        <w:t>US</w:t>
      </w:r>
      <w:r w:rsidR="00A25803" w:rsidRPr="000D1B63">
        <w:rPr>
          <w:rFonts w:asciiTheme="majorBidi" w:hAnsiTheme="majorBidi" w:cstheme="majorBidi"/>
          <w:lang w:val="en-GB"/>
        </w:rPr>
        <w:t>DA</w:t>
      </w:r>
      <w:r w:rsidR="003E1E3A" w:rsidRPr="000D1B63">
        <w:rPr>
          <w:rFonts w:asciiTheme="majorBidi" w:hAnsiTheme="majorBidi" w:cstheme="majorBidi"/>
          <w:lang w:val="en-GB"/>
        </w:rPr>
        <w:t>-</w:t>
      </w:r>
      <w:r w:rsidR="001B20AE">
        <w:rPr>
          <w:rFonts w:asciiTheme="majorBidi" w:hAnsiTheme="majorBidi" w:cstheme="majorBidi"/>
          <w:lang w:val="en-GB"/>
        </w:rPr>
        <w:t xml:space="preserve">ARS </w:t>
      </w:r>
      <w:r w:rsidR="00D9069E" w:rsidRPr="000D1B63">
        <w:rPr>
          <w:rFonts w:asciiTheme="majorBidi" w:hAnsiTheme="majorBidi" w:cstheme="majorBidi"/>
          <w:lang w:val="en-GB"/>
        </w:rPr>
        <w:t>WATER</w:t>
      </w:r>
      <w:r w:rsidR="00D9069E">
        <w:rPr>
          <w:rFonts w:asciiTheme="majorBidi" w:hAnsiTheme="majorBidi" w:cstheme="majorBidi"/>
          <w:lang w:val="en-GB"/>
        </w:rPr>
        <w:t>S</w:t>
      </w:r>
      <w:r w:rsidR="00D9069E" w:rsidRPr="000D1B63">
        <w:rPr>
          <w:rFonts w:asciiTheme="majorBidi" w:hAnsiTheme="majorBidi" w:cstheme="majorBidi"/>
          <w:lang w:val="en-GB"/>
        </w:rPr>
        <w:t xml:space="preserve">HEDS </w:t>
      </w:r>
      <w:r w:rsidR="003A6E83" w:rsidRPr="000D1B63">
        <w:rPr>
          <w:rFonts w:asciiTheme="majorBidi" w:hAnsiTheme="majorBidi" w:cstheme="majorBidi"/>
          <w:lang w:val="en-GB"/>
        </w:rPr>
        <w:t>networks</w:t>
      </w:r>
      <w:r w:rsidR="0025649A" w:rsidRPr="000D1B63">
        <w:rPr>
          <w:rFonts w:asciiTheme="majorBidi" w:hAnsiTheme="majorBidi" w:cstheme="majorBidi"/>
          <w:lang w:val="en-GB"/>
        </w:rPr>
        <w:t>.</w:t>
      </w:r>
      <w:r w:rsidR="003E1E3A" w:rsidRPr="000D1B63">
        <w:rPr>
          <w:rFonts w:asciiTheme="majorBidi" w:hAnsiTheme="majorBidi" w:cstheme="majorBidi"/>
          <w:lang w:val="en-GB"/>
        </w:rPr>
        <w:t xml:space="preserve"> </w:t>
      </w:r>
      <w:r w:rsidR="0025649A" w:rsidRPr="000D1B63">
        <w:rPr>
          <w:rFonts w:asciiTheme="majorBidi" w:hAnsiTheme="majorBidi" w:cstheme="majorBidi"/>
          <w:lang w:val="en-GB"/>
        </w:rPr>
        <w:t>Th</w:t>
      </w:r>
      <w:r w:rsidR="00F02453" w:rsidRPr="000D1B63">
        <w:rPr>
          <w:rFonts w:asciiTheme="majorBidi" w:hAnsiTheme="majorBidi" w:cstheme="majorBidi"/>
          <w:lang w:val="en-GB"/>
        </w:rPr>
        <w:t xml:space="preserve">e results obtained </w:t>
      </w:r>
      <w:r w:rsidR="003A6E83" w:rsidRPr="000D1B63">
        <w:rPr>
          <w:rFonts w:asciiTheme="majorBidi" w:hAnsiTheme="majorBidi" w:cstheme="majorBidi"/>
          <w:lang w:val="en-GB"/>
        </w:rPr>
        <w:t>from the global analysis show that</w:t>
      </w:r>
      <w:r w:rsidR="00EA3399" w:rsidRPr="000D1B63">
        <w:rPr>
          <w:rFonts w:asciiTheme="majorBidi" w:hAnsiTheme="majorBidi" w:cstheme="majorBidi"/>
          <w:lang w:val="en-GB"/>
        </w:rPr>
        <w:t xml:space="preserve"> the </w:t>
      </w:r>
      <w:r w:rsidR="00A87541" w:rsidRPr="000D1B63">
        <w:rPr>
          <w:rFonts w:asciiTheme="majorBidi" w:hAnsiTheme="majorBidi" w:cstheme="majorBidi"/>
          <w:lang w:val="en-GB"/>
        </w:rPr>
        <w:t>MO</w:t>
      </w:r>
      <w:r w:rsidR="00EA3399" w:rsidRPr="000D1B63">
        <w:rPr>
          <w:rFonts w:asciiTheme="majorBidi" w:hAnsiTheme="majorBidi" w:cstheme="majorBidi"/>
          <w:lang w:val="en-GB"/>
        </w:rPr>
        <w:t xml:space="preserve"> </w:t>
      </w:r>
      <w:r w:rsidR="00A87541" w:rsidRPr="000D1B63">
        <w:rPr>
          <w:rFonts w:asciiTheme="majorBidi" w:hAnsiTheme="majorBidi" w:cstheme="majorBidi"/>
          <w:lang w:val="en-GB"/>
        </w:rPr>
        <w:t>implementation</w:t>
      </w:r>
      <w:r w:rsidR="00EA3399" w:rsidRPr="000D1B63">
        <w:rPr>
          <w:rFonts w:asciiTheme="majorBidi" w:hAnsiTheme="majorBidi" w:cstheme="majorBidi"/>
          <w:lang w:val="en-GB"/>
        </w:rPr>
        <w:t xml:space="preserve"> enhances the number of retrievals up to </w:t>
      </w:r>
      <w:r w:rsidR="00C65868" w:rsidRPr="000D1B63">
        <w:rPr>
          <w:rFonts w:asciiTheme="majorBidi" w:hAnsiTheme="majorBidi" w:cstheme="majorBidi"/>
          <w:lang w:val="en-GB"/>
        </w:rPr>
        <w:t>9</w:t>
      </w:r>
      <w:r w:rsidR="009940C3">
        <w:rPr>
          <w:rFonts w:asciiTheme="majorBidi" w:hAnsiTheme="majorBidi" w:cstheme="majorBidi"/>
          <w:lang w:val="en-GB"/>
        </w:rPr>
        <w:t xml:space="preserve"> </w:t>
      </w:r>
      <w:r w:rsidR="00EA3399" w:rsidRPr="000D1B63">
        <w:rPr>
          <w:rFonts w:asciiTheme="majorBidi" w:hAnsiTheme="majorBidi" w:cstheme="majorBidi"/>
          <w:lang w:val="en-GB"/>
        </w:rPr>
        <w:t>% o</w:t>
      </w:r>
      <w:r w:rsidR="00E73050">
        <w:rPr>
          <w:rFonts w:asciiTheme="majorBidi" w:hAnsiTheme="majorBidi" w:cstheme="majorBidi"/>
          <w:lang w:val="en-GB"/>
        </w:rPr>
        <w:t>ver certain</w:t>
      </w:r>
      <w:r w:rsidR="00EA3399" w:rsidRPr="000D1B63">
        <w:rPr>
          <w:rFonts w:asciiTheme="majorBidi" w:hAnsiTheme="majorBidi" w:cstheme="majorBidi"/>
          <w:lang w:val="en-GB"/>
        </w:rPr>
        <w:t xml:space="preserve"> areas</w:t>
      </w:r>
      <w:r w:rsidR="007D6948" w:rsidRPr="000D1B63">
        <w:rPr>
          <w:rFonts w:asciiTheme="majorBidi" w:hAnsiTheme="majorBidi" w:cstheme="majorBidi"/>
          <w:lang w:val="en-GB"/>
        </w:rPr>
        <w:t>.</w:t>
      </w:r>
      <w:r w:rsidR="00C65868" w:rsidRPr="000D1B63">
        <w:rPr>
          <w:rFonts w:asciiTheme="majorBidi" w:hAnsiTheme="majorBidi" w:cstheme="majorBidi"/>
          <w:lang w:val="en-GB"/>
        </w:rPr>
        <w:t xml:space="preserve"> </w:t>
      </w:r>
      <w:r w:rsidR="00EA3399" w:rsidRPr="000D1B63">
        <w:rPr>
          <w:rFonts w:asciiTheme="majorBidi" w:hAnsiTheme="majorBidi" w:cstheme="majorBidi"/>
          <w:lang w:val="en-GB"/>
        </w:rPr>
        <w:t xml:space="preserve"> </w:t>
      </w:r>
      <w:r w:rsidR="003A6E83" w:rsidRPr="000D1B63">
        <w:rPr>
          <w:rFonts w:asciiTheme="majorBidi" w:hAnsiTheme="majorBidi" w:cstheme="majorBidi"/>
          <w:lang w:val="en-GB"/>
        </w:rPr>
        <w:t>Th</w:t>
      </w:r>
      <w:r w:rsidR="00EA3399" w:rsidRPr="000D1B63">
        <w:rPr>
          <w:rFonts w:asciiTheme="majorBidi" w:hAnsiTheme="majorBidi" w:cstheme="majorBidi"/>
          <w:lang w:val="en-GB"/>
        </w:rPr>
        <w:t>e</w:t>
      </w:r>
      <w:r w:rsidR="003A6E83" w:rsidRPr="000D1B63">
        <w:rPr>
          <w:rFonts w:asciiTheme="majorBidi" w:hAnsiTheme="majorBidi" w:cstheme="majorBidi"/>
          <w:lang w:val="en-GB"/>
        </w:rPr>
        <w:t xml:space="preserve"> comparison with the </w:t>
      </w:r>
      <w:r w:rsidR="00025867" w:rsidRPr="00025867">
        <w:rPr>
          <w:rFonts w:asciiTheme="majorBidi" w:hAnsiTheme="majorBidi" w:cstheme="majorBidi"/>
          <w:i/>
          <w:lang w:val="en-GB"/>
        </w:rPr>
        <w:t>in situ</w:t>
      </w:r>
      <w:r w:rsidR="003A6E83" w:rsidRPr="000D1B63">
        <w:rPr>
          <w:rFonts w:asciiTheme="majorBidi" w:hAnsiTheme="majorBidi" w:cstheme="majorBidi"/>
          <w:lang w:val="en-GB"/>
        </w:rPr>
        <w:t xml:space="preserve"> data show</w:t>
      </w:r>
      <w:r w:rsidR="00F6745A" w:rsidRPr="000D1B63">
        <w:rPr>
          <w:rFonts w:asciiTheme="majorBidi" w:hAnsiTheme="majorBidi" w:cstheme="majorBidi"/>
          <w:lang w:val="en-GB"/>
        </w:rPr>
        <w:t>s</w:t>
      </w:r>
      <w:r w:rsidR="003A6E83" w:rsidRPr="000D1B63">
        <w:rPr>
          <w:rFonts w:asciiTheme="majorBidi" w:hAnsiTheme="majorBidi" w:cstheme="majorBidi"/>
          <w:lang w:val="en-GB"/>
        </w:rPr>
        <w:t xml:space="preserve"> that</w:t>
      </w:r>
      <w:r w:rsidR="00EA3399" w:rsidRPr="000D1B63">
        <w:rPr>
          <w:rFonts w:asciiTheme="majorBidi" w:hAnsiTheme="majorBidi" w:cstheme="majorBidi"/>
          <w:lang w:val="en-GB"/>
        </w:rPr>
        <w:t xml:space="preserve"> th</w:t>
      </w:r>
      <w:r w:rsidR="003264A8" w:rsidRPr="000D1B63">
        <w:rPr>
          <w:rFonts w:asciiTheme="majorBidi" w:hAnsiTheme="majorBidi" w:cstheme="majorBidi"/>
          <w:lang w:val="en-GB"/>
        </w:rPr>
        <w:t>e</w:t>
      </w:r>
      <w:r w:rsidR="00EA3399" w:rsidRPr="000D1B63">
        <w:rPr>
          <w:rFonts w:asciiTheme="majorBidi" w:hAnsiTheme="majorBidi" w:cstheme="majorBidi"/>
          <w:lang w:val="en-GB"/>
        </w:rPr>
        <w:t xml:space="preserve"> increase </w:t>
      </w:r>
      <w:r w:rsidR="008A5F9B">
        <w:rPr>
          <w:rFonts w:asciiTheme="majorBidi" w:hAnsiTheme="majorBidi" w:cstheme="majorBidi"/>
          <w:lang w:val="en-GB"/>
        </w:rPr>
        <w:t xml:space="preserve">of </w:t>
      </w:r>
      <w:r w:rsidR="009C5294">
        <w:rPr>
          <w:rFonts w:asciiTheme="majorBidi" w:hAnsiTheme="majorBidi" w:cstheme="majorBidi"/>
          <w:lang w:val="en-GB"/>
        </w:rPr>
        <w:t>the</w:t>
      </w:r>
      <w:r w:rsidR="00EA3399" w:rsidRPr="000D1B63">
        <w:rPr>
          <w:rFonts w:asciiTheme="majorBidi" w:hAnsiTheme="majorBidi" w:cstheme="majorBidi"/>
          <w:lang w:val="en-GB"/>
        </w:rPr>
        <w:t xml:space="preserve"> number of retrieval</w:t>
      </w:r>
      <w:r w:rsidR="008A5F9B">
        <w:rPr>
          <w:rFonts w:asciiTheme="majorBidi" w:hAnsiTheme="majorBidi" w:cstheme="majorBidi"/>
          <w:lang w:val="en-GB"/>
        </w:rPr>
        <w:t>s</w:t>
      </w:r>
      <w:r w:rsidR="00EA3399" w:rsidRPr="000D1B63">
        <w:rPr>
          <w:rFonts w:asciiTheme="majorBidi" w:hAnsiTheme="majorBidi" w:cstheme="majorBidi"/>
          <w:lang w:val="en-GB"/>
        </w:rPr>
        <w:t xml:space="preserve"> does</w:t>
      </w:r>
      <w:r w:rsidR="009C5294">
        <w:rPr>
          <w:rFonts w:asciiTheme="majorBidi" w:hAnsiTheme="majorBidi" w:cstheme="majorBidi"/>
          <w:lang w:val="en-GB"/>
        </w:rPr>
        <w:t xml:space="preserve"> </w:t>
      </w:r>
      <w:r w:rsidR="00EA3399" w:rsidRPr="000D1B63">
        <w:rPr>
          <w:rFonts w:asciiTheme="majorBidi" w:hAnsiTheme="majorBidi" w:cstheme="majorBidi"/>
          <w:lang w:val="en-GB"/>
        </w:rPr>
        <w:t>n</w:t>
      </w:r>
      <w:r w:rsidR="009C5294">
        <w:rPr>
          <w:rFonts w:asciiTheme="majorBidi" w:hAnsiTheme="majorBidi" w:cstheme="majorBidi"/>
          <w:lang w:val="en-GB"/>
        </w:rPr>
        <w:t>o</w:t>
      </w:r>
      <w:r w:rsidR="00EA3399" w:rsidRPr="000D1B63">
        <w:rPr>
          <w:rFonts w:asciiTheme="majorBidi" w:hAnsiTheme="majorBidi" w:cstheme="majorBidi"/>
          <w:lang w:val="en-GB"/>
        </w:rPr>
        <w:t xml:space="preserve">t </w:t>
      </w:r>
      <w:r w:rsidR="003264A8" w:rsidRPr="000D1B63">
        <w:rPr>
          <w:rFonts w:asciiTheme="majorBidi" w:hAnsiTheme="majorBidi" w:cstheme="majorBidi"/>
          <w:lang w:val="en-GB"/>
        </w:rPr>
        <w:t>come</w:t>
      </w:r>
      <w:r w:rsidR="00EA3399" w:rsidRPr="000D1B63">
        <w:rPr>
          <w:rFonts w:asciiTheme="majorBidi" w:hAnsiTheme="majorBidi" w:cstheme="majorBidi"/>
          <w:lang w:val="en-GB"/>
        </w:rPr>
        <w:t xml:space="preserve"> with a decrease of quality</w:t>
      </w:r>
      <w:r w:rsidR="003264A8" w:rsidRPr="000D1B63">
        <w:rPr>
          <w:rFonts w:asciiTheme="majorBidi" w:hAnsiTheme="majorBidi" w:cstheme="majorBidi"/>
          <w:lang w:val="en-GB"/>
        </w:rPr>
        <w:t xml:space="preserve">. </w:t>
      </w:r>
      <w:r w:rsidR="009940C3">
        <w:rPr>
          <w:rFonts w:asciiTheme="majorBidi" w:hAnsiTheme="majorBidi" w:cstheme="majorBidi"/>
          <w:lang w:val="en-GB"/>
        </w:rPr>
        <w:t xml:space="preserve">But rather </w:t>
      </w:r>
      <w:r w:rsidR="00C732C3">
        <w:rPr>
          <w:rFonts w:asciiTheme="majorBidi" w:hAnsiTheme="majorBidi" w:cstheme="majorBidi"/>
          <w:lang w:val="en-GB"/>
        </w:rPr>
        <w:t>at</w:t>
      </w:r>
      <w:r w:rsidR="00EA3399" w:rsidRPr="000D1B63">
        <w:rPr>
          <w:rFonts w:asciiTheme="majorBidi" w:hAnsiTheme="majorBidi" w:cstheme="majorBidi"/>
          <w:lang w:val="en-GB"/>
        </w:rPr>
        <w:t xml:space="preserve"> the </w:t>
      </w:r>
      <w:r w:rsidR="009940C3">
        <w:rPr>
          <w:rFonts w:asciiTheme="majorBidi" w:hAnsiTheme="majorBidi" w:cstheme="majorBidi"/>
          <w:lang w:val="en-GB"/>
        </w:rPr>
        <w:t>expense</w:t>
      </w:r>
      <w:r w:rsidR="00EA3399" w:rsidRPr="000D1B63">
        <w:rPr>
          <w:rFonts w:asciiTheme="majorBidi" w:hAnsiTheme="majorBidi" w:cstheme="majorBidi"/>
          <w:lang w:val="en-GB"/>
        </w:rPr>
        <w:t xml:space="preserve"> of </w:t>
      </w:r>
      <w:r w:rsidR="009C5294">
        <w:rPr>
          <w:rFonts w:asciiTheme="majorBidi" w:hAnsiTheme="majorBidi" w:cstheme="majorBidi"/>
          <w:lang w:val="en-GB"/>
        </w:rPr>
        <w:t xml:space="preserve">an </w:t>
      </w:r>
      <w:r w:rsidR="00EA3399" w:rsidRPr="000D1B63">
        <w:rPr>
          <w:rFonts w:asciiTheme="majorBidi" w:hAnsiTheme="majorBidi" w:cstheme="majorBidi"/>
          <w:lang w:val="en-GB"/>
        </w:rPr>
        <w:t>increased lag of product availability from 6</w:t>
      </w:r>
      <w:r w:rsidR="00F6745A" w:rsidRPr="000D1B63">
        <w:rPr>
          <w:rFonts w:asciiTheme="majorBidi" w:hAnsiTheme="majorBidi" w:cstheme="majorBidi"/>
          <w:lang w:val="en-GB"/>
        </w:rPr>
        <w:t xml:space="preserve"> </w:t>
      </w:r>
      <w:r w:rsidR="00EA3399" w:rsidRPr="000D1B63">
        <w:rPr>
          <w:rFonts w:asciiTheme="majorBidi" w:hAnsiTheme="majorBidi" w:cstheme="majorBidi"/>
          <w:lang w:val="en-GB"/>
        </w:rPr>
        <w:t>h</w:t>
      </w:r>
      <w:r w:rsidR="003264A8" w:rsidRPr="000D1B63">
        <w:rPr>
          <w:rFonts w:asciiTheme="majorBidi" w:hAnsiTheme="majorBidi" w:cstheme="majorBidi"/>
          <w:lang w:val="en-GB"/>
        </w:rPr>
        <w:t>ours</w:t>
      </w:r>
      <w:r w:rsidR="00EA3399" w:rsidRPr="000D1B63">
        <w:rPr>
          <w:rFonts w:asciiTheme="majorBidi" w:hAnsiTheme="majorBidi" w:cstheme="majorBidi"/>
          <w:lang w:val="en-GB"/>
        </w:rPr>
        <w:t xml:space="preserve"> to 3.5 days which can be a limiting factor for forecast applications like flood forecast but reasonable for drought monitoring</w:t>
      </w:r>
      <w:r w:rsidR="009940C3">
        <w:rPr>
          <w:rFonts w:asciiTheme="majorBidi" w:hAnsiTheme="majorBidi" w:cstheme="majorBidi"/>
          <w:lang w:val="en-GB"/>
        </w:rPr>
        <w:t xml:space="preserve"> and climate change studies</w:t>
      </w:r>
      <w:r w:rsidR="00EA3399" w:rsidRPr="000D1B63">
        <w:rPr>
          <w:rFonts w:asciiTheme="majorBidi" w:hAnsiTheme="majorBidi" w:cstheme="majorBidi"/>
          <w:lang w:val="en-GB"/>
        </w:rPr>
        <w:t xml:space="preserve">. </w:t>
      </w:r>
      <w:r w:rsidR="006672F0" w:rsidRPr="00FE5F5B">
        <w:rPr>
          <w:rFonts w:asciiTheme="majorBidi" w:hAnsiTheme="majorBidi" w:cstheme="majorBidi"/>
          <w:lang w:val="en-GB"/>
        </w:rPr>
        <w:t>The SMOS L3 soil moisture and L3 brightness temperature products are delivered using an open licence and free of charge by CATDS (</w:t>
      </w:r>
      <w:r w:rsidR="00A603B4" w:rsidRPr="00FE5F5B">
        <w:rPr>
          <w:rFonts w:asciiTheme="majorBidi" w:hAnsiTheme="majorBidi" w:cstheme="majorBidi"/>
          <w:lang w:val="en-GB"/>
        </w:rPr>
        <w:t>http</w:t>
      </w:r>
      <w:r w:rsidR="002433F5" w:rsidRPr="00FE5F5B">
        <w:rPr>
          <w:rFonts w:asciiTheme="majorBidi" w:hAnsiTheme="majorBidi" w:cstheme="majorBidi"/>
          <w:lang w:val="en-GB"/>
        </w:rPr>
        <w:t>://</w:t>
      </w:r>
      <w:r w:rsidR="006672F0" w:rsidRPr="00FE5F5B">
        <w:rPr>
          <w:rFonts w:asciiTheme="majorBidi" w:hAnsiTheme="majorBidi" w:cstheme="majorBidi"/>
          <w:lang w:val="en-GB"/>
        </w:rPr>
        <w:t>www.catds.fr).</w:t>
      </w:r>
    </w:p>
    <w:p w:rsidR="00EF3614" w:rsidRPr="003F56F4" w:rsidRDefault="000D1B63" w:rsidP="00EF3614">
      <w:pPr>
        <w:spacing w:after="120" w:line="480" w:lineRule="auto"/>
        <w:jc w:val="both"/>
        <w:rPr>
          <w:rFonts w:asciiTheme="majorBidi" w:hAnsiTheme="majorBidi" w:cstheme="majorBidi"/>
          <w:b/>
          <w:lang w:val="fr-FR"/>
        </w:rPr>
      </w:pPr>
      <w:proofErr w:type="spellStart"/>
      <w:r w:rsidRPr="003F56F4">
        <w:rPr>
          <w:rFonts w:asciiTheme="majorBidi" w:hAnsiTheme="majorBidi" w:cstheme="majorBidi"/>
          <w:b/>
          <w:lang w:val="fr-FR"/>
        </w:rPr>
        <w:t>Abbreviations</w:t>
      </w:r>
      <w:proofErr w:type="spellEnd"/>
    </w:p>
    <w:p w:rsidR="001B20AE" w:rsidRPr="003F56F4" w:rsidRDefault="001B20AE" w:rsidP="001B20AE">
      <w:pPr>
        <w:spacing w:after="120" w:line="240" w:lineRule="auto"/>
        <w:rPr>
          <w:rFonts w:asciiTheme="majorBidi" w:hAnsiTheme="majorBidi" w:cstheme="majorBidi"/>
          <w:bCs/>
          <w:lang w:val="fr-FR"/>
        </w:rPr>
      </w:pPr>
      <w:r w:rsidRPr="003F56F4">
        <w:rPr>
          <w:rFonts w:asciiTheme="majorBidi" w:hAnsiTheme="majorBidi" w:cstheme="majorBidi"/>
          <w:lang w:val="fr-FR"/>
        </w:rPr>
        <w:t xml:space="preserve">ARS </w:t>
      </w:r>
      <w:r w:rsidRPr="003F56F4">
        <w:rPr>
          <w:rFonts w:asciiTheme="majorBidi" w:hAnsiTheme="majorBidi" w:cstheme="majorBidi"/>
          <w:lang w:val="fr-FR"/>
        </w:rPr>
        <w:tab/>
        <w:t xml:space="preserve"> </w:t>
      </w:r>
      <w:r w:rsidR="005900F8">
        <w:rPr>
          <w:rFonts w:asciiTheme="majorBidi" w:hAnsiTheme="majorBidi" w:cstheme="majorBidi"/>
          <w:lang w:val="fr-FR"/>
        </w:rPr>
        <w:tab/>
      </w:r>
      <w:r w:rsidRPr="003F56F4">
        <w:rPr>
          <w:rFonts w:asciiTheme="majorBidi" w:hAnsiTheme="majorBidi" w:cstheme="majorBidi"/>
          <w:lang w:val="fr-FR"/>
        </w:rPr>
        <w:t xml:space="preserve">Agricultural </w:t>
      </w:r>
      <w:proofErr w:type="spellStart"/>
      <w:r w:rsidRPr="003F56F4">
        <w:rPr>
          <w:rFonts w:asciiTheme="majorBidi" w:hAnsiTheme="majorBidi" w:cstheme="majorBidi"/>
          <w:lang w:val="fr-FR"/>
        </w:rPr>
        <w:t>Research</w:t>
      </w:r>
      <w:proofErr w:type="spellEnd"/>
      <w:r w:rsidRPr="003F56F4">
        <w:rPr>
          <w:rFonts w:asciiTheme="majorBidi" w:hAnsiTheme="majorBidi" w:cstheme="majorBidi"/>
          <w:lang w:val="fr-FR"/>
        </w:rPr>
        <w:t xml:space="preserve"> Service </w:t>
      </w:r>
    </w:p>
    <w:p w:rsidR="001B20AE" w:rsidRPr="001B20AE" w:rsidRDefault="001B20AE" w:rsidP="005900F8">
      <w:pPr>
        <w:spacing w:after="120" w:line="240" w:lineRule="auto"/>
        <w:ind w:left="2160" w:hanging="2160"/>
        <w:jc w:val="both"/>
        <w:rPr>
          <w:rFonts w:asciiTheme="majorBidi" w:hAnsiTheme="majorBidi" w:cstheme="majorBidi"/>
          <w:b/>
          <w:lang w:val="fr-FR"/>
        </w:rPr>
      </w:pPr>
      <w:r w:rsidRPr="001B20AE">
        <w:rPr>
          <w:rFonts w:asciiTheme="majorBidi" w:hAnsiTheme="majorBidi" w:cstheme="majorBidi"/>
          <w:lang w:val="fr-FR"/>
        </w:rPr>
        <w:t>AMMA</w:t>
      </w:r>
      <w:r w:rsidR="005900F8">
        <w:rPr>
          <w:rFonts w:asciiTheme="majorBidi" w:hAnsiTheme="majorBidi" w:cstheme="majorBidi"/>
          <w:lang w:val="fr-FR"/>
        </w:rPr>
        <w:t xml:space="preserve">            </w:t>
      </w:r>
      <w:r w:rsidRPr="005900F8">
        <w:rPr>
          <w:rFonts w:asciiTheme="majorBidi" w:hAnsiTheme="majorBidi" w:cstheme="majorBidi"/>
          <w:lang w:val="fr-FR"/>
        </w:rPr>
        <w:t xml:space="preserve">Analyse Multidisciplinaire de la Mousson </w:t>
      </w:r>
    </w:p>
    <w:p w:rsidR="00E328F1" w:rsidRPr="00E4673A" w:rsidRDefault="00E328F1" w:rsidP="00B55502">
      <w:pPr>
        <w:spacing w:after="120" w:line="240" w:lineRule="auto"/>
        <w:rPr>
          <w:rFonts w:asciiTheme="majorBidi" w:hAnsiTheme="majorBidi" w:cstheme="majorBidi"/>
          <w:bCs/>
          <w:lang w:val="en-GB"/>
        </w:rPr>
      </w:pPr>
      <w:r w:rsidRPr="00E4673A">
        <w:rPr>
          <w:rFonts w:asciiTheme="majorBidi" w:hAnsiTheme="majorBidi" w:cstheme="majorBidi"/>
          <w:bCs/>
          <w:lang w:val="en-GB"/>
        </w:rPr>
        <w:t>AMSR-E</w:t>
      </w:r>
      <w:r w:rsidRPr="00E4673A">
        <w:rPr>
          <w:rFonts w:asciiTheme="majorBidi" w:hAnsiTheme="majorBidi" w:cstheme="majorBidi"/>
          <w:bCs/>
          <w:lang w:val="en-GB"/>
        </w:rPr>
        <w:tab/>
        <w:t>Advanced Microwave Scanning Radiometer - Earth Observing System</w:t>
      </w:r>
    </w:p>
    <w:p w:rsidR="00E328F1" w:rsidRDefault="00E328F1" w:rsidP="00B55502">
      <w:pPr>
        <w:spacing w:after="120" w:line="240" w:lineRule="auto"/>
        <w:rPr>
          <w:rFonts w:asciiTheme="majorBidi" w:hAnsiTheme="majorBidi" w:cstheme="majorBidi"/>
          <w:bCs/>
          <w:lang w:val="fr-FR"/>
        </w:rPr>
      </w:pPr>
      <w:r>
        <w:rPr>
          <w:rFonts w:asciiTheme="majorBidi" w:hAnsiTheme="majorBidi" w:cstheme="majorBidi"/>
          <w:bCs/>
          <w:lang w:val="fr-FR"/>
        </w:rPr>
        <w:t>ASCAT</w:t>
      </w:r>
      <w:r>
        <w:rPr>
          <w:rFonts w:asciiTheme="majorBidi" w:hAnsiTheme="majorBidi" w:cstheme="majorBidi"/>
          <w:bCs/>
          <w:lang w:val="fr-FR"/>
        </w:rPr>
        <w:tab/>
      </w:r>
      <w:r w:rsidRPr="00E328F1">
        <w:rPr>
          <w:rFonts w:asciiTheme="majorBidi" w:hAnsiTheme="majorBidi" w:cstheme="majorBidi"/>
          <w:bCs/>
          <w:lang w:val="fr-FR"/>
        </w:rPr>
        <w:t xml:space="preserve">Advanced </w:t>
      </w:r>
      <w:proofErr w:type="spellStart"/>
      <w:r w:rsidRPr="00E328F1">
        <w:rPr>
          <w:rFonts w:asciiTheme="majorBidi" w:hAnsiTheme="majorBidi" w:cstheme="majorBidi"/>
          <w:bCs/>
          <w:lang w:val="fr-FR"/>
        </w:rPr>
        <w:t>Scatterometer</w:t>
      </w:r>
      <w:proofErr w:type="spellEnd"/>
    </w:p>
    <w:p w:rsidR="00B73740" w:rsidRPr="000D537C" w:rsidRDefault="00B73740" w:rsidP="00B55502">
      <w:pPr>
        <w:spacing w:after="120" w:line="240" w:lineRule="auto"/>
        <w:rPr>
          <w:rFonts w:asciiTheme="majorBidi" w:hAnsiTheme="majorBidi" w:cstheme="majorBidi"/>
          <w:bCs/>
          <w:lang w:val="fr-FR"/>
        </w:rPr>
      </w:pPr>
      <w:r w:rsidRPr="000D537C">
        <w:rPr>
          <w:rFonts w:asciiTheme="majorBidi" w:hAnsiTheme="majorBidi" w:cstheme="majorBidi"/>
          <w:bCs/>
          <w:lang w:val="fr-FR"/>
        </w:rPr>
        <w:t>CATDS</w:t>
      </w:r>
      <w:r w:rsidRPr="000D537C">
        <w:rPr>
          <w:rFonts w:asciiTheme="majorBidi" w:hAnsiTheme="majorBidi" w:cstheme="majorBidi"/>
          <w:bCs/>
          <w:lang w:val="fr-FR"/>
        </w:rPr>
        <w:tab/>
        <w:t>Centre Aval de Traitement des Données SMOS</w:t>
      </w:r>
    </w:p>
    <w:p w:rsidR="009777CF" w:rsidRPr="000D537C" w:rsidRDefault="009777CF" w:rsidP="005146E1">
      <w:pPr>
        <w:spacing w:after="120" w:line="240" w:lineRule="auto"/>
        <w:rPr>
          <w:rFonts w:asciiTheme="majorBidi" w:hAnsiTheme="majorBidi" w:cstheme="majorBidi"/>
          <w:bCs/>
          <w:lang w:val="fr-FR"/>
        </w:rPr>
      </w:pPr>
      <w:r w:rsidRPr="000D537C">
        <w:rPr>
          <w:rFonts w:asciiTheme="majorBidi" w:hAnsiTheme="majorBidi" w:cstheme="majorBidi"/>
          <w:bCs/>
          <w:lang w:val="fr-FR"/>
        </w:rPr>
        <w:t>CNES</w:t>
      </w:r>
      <w:r w:rsidRPr="000D537C">
        <w:rPr>
          <w:rFonts w:asciiTheme="majorBidi" w:hAnsiTheme="majorBidi" w:cstheme="majorBidi"/>
          <w:bCs/>
          <w:lang w:val="fr-FR"/>
        </w:rPr>
        <w:tab/>
      </w:r>
      <w:r w:rsidRPr="000D537C">
        <w:rPr>
          <w:rFonts w:asciiTheme="majorBidi" w:hAnsiTheme="majorBidi" w:cstheme="majorBidi"/>
          <w:bCs/>
          <w:lang w:val="fr-FR"/>
        </w:rPr>
        <w:tab/>
        <w:t xml:space="preserve">Centre </w:t>
      </w:r>
      <w:r w:rsidR="005146E1" w:rsidRPr="000D537C">
        <w:rPr>
          <w:rFonts w:asciiTheme="majorBidi" w:hAnsiTheme="majorBidi" w:cstheme="majorBidi"/>
          <w:bCs/>
          <w:lang w:val="fr-FR"/>
        </w:rPr>
        <w:t xml:space="preserve">National </w:t>
      </w:r>
      <w:r w:rsidRPr="000D537C">
        <w:rPr>
          <w:rFonts w:asciiTheme="majorBidi" w:hAnsiTheme="majorBidi" w:cstheme="majorBidi"/>
          <w:bCs/>
          <w:lang w:val="fr-FR"/>
        </w:rPr>
        <w:t>d’Etudes Spatiale</w:t>
      </w:r>
      <w:r w:rsidR="005146E1" w:rsidRPr="000D537C">
        <w:rPr>
          <w:rFonts w:asciiTheme="majorBidi" w:hAnsiTheme="majorBidi" w:cstheme="majorBidi"/>
          <w:bCs/>
          <w:lang w:val="fr-FR"/>
        </w:rPr>
        <w:t>s</w:t>
      </w:r>
    </w:p>
    <w:p w:rsidR="009777CF" w:rsidRPr="000D537C" w:rsidRDefault="009777CF" w:rsidP="00B55502">
      <w:pPr>
        <w:spacing w:after="120" w:line="240" w:lineRule="auto"/>
        <w:rPr>
          <w:rFonts w:asciiTheme="majorBidi" w:hAnsiTheme="majorBidi" w:cstheme="majorBidi"/>
          <w:bCs/>
          <w:lang w:val="fr-FR"/>
        </w:rPr>
      </w:pPr>
      <w:r w:rsidRPr="000D537C">
        <w:rPr>
          <w:rFonts w:asciiTheme="majorBidi" w:hAnsiTheme="majorBidi" w:cstheme="majorBidi"/>
          <w:bCs/>
          <w:lang w:val="fr-FR"/>
        </w:rPr>
        <w:t>CCI</w:t>
      </w:r>
      <w:r w:rsidRPr="000D537C">
        <w:rPr>
          <w:rFonts w:asciiTheme="majorBidi" w:hAnsiTheme="majorBidi" w:cstheme="majorBidi"/>
          <w:bCs/>
          <w:lang w:val="fr-FR"/>
        </w:rPr>
        <w:tab/>
      </w:r>
      <w:r w:rsidRPr="000D537C">
        <w:rPr>
          <w:rFonts w:asciiTheme="majorBidi" w:hAnsiTheme="majorBidi" w:cstheme="majorBidi"/>
          <w:bCs/>
          <w:lang w:val="fr-FR"/>
        </w:rPr>
        <w:tab/>
      </w:r>
      <w:proofErr w:type="spellStart"/>
      <w:r w:rsidRPr="000D537C">
        <w:rPr>
          <w:rFonts w:asciiTheme="majorBidi" w:hAnsiTheme="majorBidi" w:cstheme="majorBidi"/>
          <w:bCs/>
          <w:lang w:val="fr-FR"/>
        </w:rPr>
        <w:t>Climate</w:t>
      </w:r>
      <w:proofErr w:type="spellEnd"/>
      <w:r w:rsidRPr="000D537C">
        <w:rPr>
          <w:rFonts w:asciiTheme="majorBidi" w:hAnsiTheme="majorBidi" w:cstheme="majorBidi"/>
          <w:bCs/>
          <w:lang w:val="fr-FR"/>
        </w:rPr>
        <w:t xml:space="preserve"> Change Initiative</w:t>
      </w:r>
    </w:p>
    <w:p w:rsidR="009777CF" w:rsidRPr="000D1B63" w:rsidRDefault="009777CF"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t>CDTI</w:t>
      </w:r>
      <w:r w:rsidRPr="000D1B63">
        <w:rPr>
          <w:rFonts w:asciiTheme="majorBidi" w:hAnsiTheme="majorBidi" w:cstheme="majorBidi"/>
          <w:bCs/>
          <w:lang w:val="en-GB"/>
        </w:rPr>
        <w:tab/>
      </w:r>
      <w:r w:rsidRPr="000D1B63">
        <w:rPr>
          <w:rFonts w:asciiTheme="majorBidi" w:hAnsiTheme="majorBidi" w:cstheme="majorBidi"/>
          <w:bCs/>
          <w:lang w:val="en-GB"/>
        </w:rPr>
        <w:tab/>
        <w:t xml:space="preserve">Centro para el </w:t>
      </w:r>
      <w:proofErr w:type="spellStart"/>
      <w:r w:rsidRPr="000D1B63">
        <w:rPr>
          <w:rFonts w:asciiTheme="majorBidi" w:hAnsiTheme="majorBidi" w:cstheme="majorBidi"/>
          <w:bCs/>
          <w:lang w:val="en-GB"/>
        </w:rPr>
        <w:t>Desarrollo</w:t>
      </w:r>
      <w:proofErr w:type="spellEnd"/>
      <w:r w:rsidRPr="000D1B63">
        <w:rPr>
          <w:rFonts w:asciiTheme="majorBidi" w:hAnsiTheme="majorBidi" w:cstheme="majorBidi"/>
          <w:bCs/>
          <w:lang w:val="en-GB"/>
        </w:rPr>
        <w:t xml:space="preserve"> </w:t>
      </w:r>
      <w:proofErr w:type="spellStart"/>
      <w:r w:rsidRPr="000D1B63">
        <w:rPr>
          <w:rFonts w:asciiTheme="majorBidi" w:hAnsiTheme="majorBidi" w:cstheme="majorBidi"/>
          <w:bCs/>
          <w:lang w:val="en-GB"/>
        </w:rPr>
        <w:t>Tecnológico</w:t>
      </w:r>
      <w:proofErr w:type="spellEnd"/>
      <w:r w:rsidRPr="000D1B63">
        <w:rPr>
          <w:rFonts w:asciiTheme="majorBidi" w:hAnsiTheme="majorBidi" w:cstheme="majorBidi"/>
          <w:bCs/>
          <w:lang w:val="en-GB"/>
        </w:rPr>
        <w:t xml:space="preserve"> Industrial</w:t>
      </w:r>
    </w:p>
    <w:p w:rsidR="0031609F" w:rsidRPr="000D1B63" w:rsidRDefault="0031609F" w:rsidP="00B55502">
      <w:pPr>
        <w:spacing w:after="120" w:line="240" w:lineRule="auto"/>
        <w:rPr>
          <w:rFonts w:asciiTheme="majorBidi" w:hAnsiTheme="majorBidi" w:cstheme="majorBidi"/>
          <w:bCs/>
          <w:lang w:val="en-GB"/>
        </w:rPr>
      </w:pPr>
      <w:r w:rsidRPr="000D1B63">
        <w:rPr>
          <w:rFonts w:asciiTheme="majorBidi" w:hAnsiTheme="majorBidi" w:cstheme="majorBidi"/>
          <w:color w:val="000000" w:themeColor="text1"/>
          <w:lang w:val="en-GB"/>
        </w:rPr>
        <w:t>DPGS</w:t>
      </w:r>
      <w:r w:rsidRPr="000D1B63">
        <w:rPr>
          <w:rFonts w:asciiTheme="majorBidi" w:hAnsiTheme="majorBidi" w:cstheme="majorBidi"/>
          <w:color w:val="000000" w:themeColor="text1"/>
          <w:lang w:val="en-GB"/>
        </w:rPr>
        <w:tab/>
      </w:r>
      <w:r w:rsidRPr="000D1B63">
        <w:rPr>
          <w:rFonts w:asciiTheme="majorBidi" w:hAnsiTheme="majorBidi" w:cstheme="majorBidi"/>
          <w:color w:val="000000" w:themeColor="text1"/>
          <w:lang w:val="en-GB"/>
        </w:rPr>
        <w:tab/>
        <w:t>Data Processing Ground Segment</w:t>
      </w:r>
    </w:p>
    <w:p w:rsidR="009957CA" w:rsidRPr="000D1B63" w:rsidRDefault="009957CA" w:rsidP="009957CA">
      <w:pPr>
        <w:spacing w:after="120" w:line="240" w:lineRule="auto"/>
        <w:rPr>
          <w:rFonts w:asciiTheme="majorBidi" w:hAnsiTheme="majorBidi" w:cstheme="majorBidi"/>
          <w:bCs/>
          <w:lang w:val="en-GB"/>
        </w:rPr>
      </w:pPr>
      <w:r w:rsidRPr="000D1B63">
        <w:rPr>
          <w:rFonts w:asciiTheme="majorBidi" w:hAnsiTheme="majorBidi" w:cstheme="majorBidi"/>
          <w:bCs/>
          <w:lang w:val="en-GB"/>
        </w:rPr>
        <w:t>EASE-Grid</w:t>
      </w:r>
      <w:r w:rsidRPr="000D1B63">
        <w:rPr>
          <w:rFonts w:asciiTheme="majorBidi" w:hAnsiTheme="majorBidi" w:cstheme="majorBidi"/>
          <w:bCs/>
          <w:lang w:val="en-GB"/>
        </w:rPr>
        <w:tab/>
        <w:t>Equal-Area Scalable Earth Grid</w:t>
      </w:r>
    </w:p>
    <w:p w:rsidR="009777CF" w:rsidRPr="000D1B63" w:rsidRDefault="009777CF"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t>ECMWF</w:t>
      </w:r>
      <w:r w:rsidRPr="000D1B63">
        <w:rPr>
          <w:rFonts w:asciiTheme="majorBidi" w:hAnsiTheme="majorBidi" w:cstheme="majorBidi"/>
          <w:bCs/>
          <w:lang w:val="en-GB"/>
        </w:rPr>
        <w:tab/>
      </w:r>
      <w:r w:rsidR="005146E1" w:rsidRPr="000D1B63">
        <w:rPr>
          <w:rFonts w:asciiTheme="majorBidi" w:hAnsiTheme="majorBidi" w:cstheme="majorBidi"/>
          <w:bCs/>
          <w:lang w:val="en-GB"/>
        </w:rPr>
        <w:t>European Centre for Medium-Range Weather Forecasts</w:t>
      </w:r>
    </w:p>
    <w:p w:rsidR="009777CF" w:rsidRDefault="009777CF"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t>ECV</w:t>
      </w:r>
      <w:r w:rsidRPr="000D1B63">
        <w:rPr>
          <w:rFonts w:asciiTheme="majorBidi" w:hAnsiTheme="majorBidi" w:cstheme="majorBidi"/>
          <w:bCs/>
          <w:lang w:val="en-GB"/>
        </w:rPr>
        <w:tab/>
      </w:r>
      <w:r w:rsidRPr="000D1B63">
        <w:rPr>
          <w:rFonts w:asciiTheme="majorBidi" w:hAnsiTheme="majorBidi" w:cstheme="majorBidi"/>
          <w:bCs/>
          <w:lang w:val="en-GB"/>
        </w:rPr>
        <w:tab/>
        <w:t>Essential Climate Variables</w:t>
      </w:r>
    </w:p>
    <w:p w:rsidR="00E73050" w:rsidRPr="000D1B63" w:rsidRDefault="00E73050" w:rsidP="00B55502">
      <w:pPr>
        <w:spacing w:after="120" w:line="240" w:lineRule="auto"/>
        <w:rPr>
          <w:rFonts w:asciiTheme="majorBidi" w:hAnsiTheme="majorBidi" w:cstheme="majorBidi"/>
          <w:bCs/>
          <w:lang w:val="en-GB"/>
        </w:rPr>
      </w:pPr>
      <w:r>
        <w:rPr>
          <w:rFonts w:asciiTheme="majorBidi" w:hAnsiTheme="majorBidi" w:cstheme="majorBidi"/>
          <w:bCs/>
          <w:lang w:val="en-GB"/>
        </w:rPr>
        <w:t>EO</w:t>
      </w:r>
      <w:r>
        <w:rPr>
          <w:rFonts w:asciiTheme="majorBidi" w:hAnsiTheme="majorBidi" w:cstheme="majorBidi"/>
          <w:bCs/>
          <w:lang w:val="en-GB"/>
        </w:rPr>
        <w:tab/>
      </w:r>
      <w:r>
        <w:rPr>
          <w:rFonts w:asciiTheme="majorBidi" w:hAnsiTheme="majorBidi" w:cstheme="majorBidi"/>
          <w:bCs/>
          <w:lang w:val="en-GB"/>
        </w:rPr>
        <w:tab/>
        <w:t>Earth Observation</w:t>
      </w:r>
    </w:p>
    <w:p w:rsidR="009777CF" w:rsidRPr="000D537C" w:rsidRDefault="009777CF" w:rsidP="00B55502">
      <w:pPr>
        <w:spacing w:after="120" w:line="240" w:lineRule="auto"/>
        <w:rPr>
          <w:rFonts w:asciiTheme="majorBidi" w:hAnsiTheme="majorBidi" w:cstheme="majorBidi"/>
          <w:bCs/>
          <w:lang w:val="fr-FR"/>
        </w:rPr>
      </w:pPr>
      <w:r w:rsidRPr="000D537C">
        <w:rPr>
          <w:rFonts w:asciiTheme="majorBidi" w:hAnsiTheme="majorBidi" w:cstheme="majorBidi"/>
          <w:bCs/>
          <w:lang w:val="fr-FR"/>
        </w:rPr>
        <w:t>ESA</w:t>
      </w:r>
      <w:r w:rsidRPr="000D537C">
        <w:rPr>
          <w:rFonts w:asciiTheme="majorBidi" w:hAnsiTheme="majorBidi" w:cstheme="majorBidi"/>
          <w:bCs/>
          <w:lang w:val="fr-FR"/>
        </w:rPr>
        <w:tab/>
      </w:r>
      <w:r w:rsidRPr="000D537C">
        <w:rPr>
          <w:rFonts w:asciiTheme="majorBidi" w:hAnsiTheme="majorBidi" w:cstheme="majorBidi"/>
          <w:bCs/>
          <w:lang w:val="fr-FR"/>
        </w:rPr>
        <w:tab/>
      </w:r>
      <w:proofErr w:type="spellStart"/>
      <w:r w:rsidRPr="000D537C">
        <w:rPr>
          <w:rFonts w:asciiTheme="majorBidi" w:hAnsiTheme="majorBidi" w:cstheme="majorBidi"/>
          <w:bCs/>
          <w:lang w:val="fr-FR"/>
        </w:rPr>
        <w:t>European</w:t>
      </w:r>
      <w:proofErr w:type="spellEnd"/>
      <w:r w:rsidRPr="000D537C">
        <w:rPr>
          <w:rFonts w:asciiTheme="majorBidi" w:hAnsiTheme="majorBidi" w:cstheme="majorBidi"/>
          <w:bCs/>
          <w:lang w:val="fr-FR"/>
        </w:rPr>
        <w:t xml:space="preserve"> </w:t>
      </w:r>
      <w:proofErr w:type="spellStart"/>
      <w:r w:rsidRPr="000D537C">
        <w:rPr>
          <w:rFonts w:asciiTheme="majorBidi" w:hAnsiTheme="majorBidi" w:cstheme="majorBidi"/>
          <w:bCs/>
          <w:lang w:val="fr-FR"/>
        </w:rPr>
        <w:t>Space</w:t>
      </w:r>
      <w:proofErr w:type="spellEnd"/>
      <w:r w:rsidRPr="000D537C">
        <w:rPr>
          <w:rFonts w:asciiTheme="majorBidi" w:hAnsiTheme="majorBidi" w:cstheme="majorBidi"/>
          <w:bCs/>
          <w:lang w:val="fr-FR"/>
        </w:rPr>
        <w:t xml:space="preserve"> Agency</w:t>
      </w:r>
    </w:p>
    <w:p w:rsidR="003D6B3D" w:rsidRPr="000D537C" w:rsidRDefault="003D6B3D" w:rsidP="003D6B3D">
      <w:pPr>
        <w:spacing w:after="120" w:line="240" w:lineRule="auto"/>
        <w:jc w:val="both"/>
        <w:rPr>
          <w:rFonts w:asciiTheme="majorBidi" w:hAnsiTheme="majorBidi" w:cstheme="majorBidi"/>
          <w:bCs/>
          <w:lang w:val="fr-FR"/>
        </w:rPr>
      </w:pPr>
      <w:r w:rsidRPr="000D537C">
        <w:rPr>
          <w:rFonts w:asciiTheme="majorBidi" w:hAnsiTheme="majorBidi" w:cstheme="majorBidi"/>
          <w:bCs/>
          <w:lang w:val="fr-FR"/>
        </w:rPr>
        <w:t>IFREMER</w:t>
      </w:r>
      <w:r w:rsidRPr="000D537C">
        <w:rPr>
          <w:rFonts w:asciiTheme="majorBidi" w:hAnsiTheme="majorBidi" w:cstheme="majorBidi"/>
          <w:bCs/>
          <w:lang w:val="fr-FR"/>
        </w:rPr>
        <w:tab/>
        <w:t>Institut Français de Recherche pour l'Exploitation de la Mer</w:t>
      </w:r>
    </w:p>
    <w:p w:rsidR="003D6B3D" w:rsidRPr="000D1B63" w:rsidRDefault="003D6B3D" w:rsidP="003D6B3D">
      <w:pPr>
        <w:spacing w:after="120" w:line="240" w:lineRule="auto"/>
        <w:jc w:val="both"/>
        <w:rPr>
          <w:rFonts w:asciiTheme="majorBidi" w:hAnsiTheme="majorBidi" w:cstheme="majorBidi"/>
          <w:bCs/>
          <w:lang w:val="en-GB"/>
        </w:rPr>
      </w:pPr>
      <w:r w:rsidRPr="000D1B63">
        <w:rPr>
          <w:rFonts w:asciiTheme="majorBidi" w:hAnsiTheme="majorBidi" w:cstheme="majorBidi"/>
          <w:bCs/>
          <w:lang w:val="en-GB"/>
        </w:rPr>
        <w:t>ISEA</w:t>
      </w:r>
      <w:r w:rsidRPr="000D1B63">
        <w:rPr>
          <w:rFonts w:asciiTheme="majorBidi" w:hAnsiTheme="majorBidi" w:cstheme="majorBidi"/>
          <w:bCs/>
          <w:lang w:val="en-GB"/>
        </w:rPr>
        <w:tab/>
      </w:r>
      <w:r w:rsidRPr="000D1B63">
        <w:rPr>
          <w:rFonts w:asciiTheme="majorBidi" w:hAnsiTheme="majorBidi" w:cstheme="majorBidi"/>
          <w:bCs/>
          <w:lang w:val="en-GB"/>
        </w:rPr>
        <w:tab/>
        <w:t>Icosahedral Snyder Equal Area</w:t>
      </w:r>
    </w:p>
    <w:p w:rsidR="003D6B3D" w:rsidRPr="000D1B63" w:rsidRDefault="003D6B3D" w:rsidP="003D6B3D">
      <w:pPr>
        <w:spacing w:after="120" w:line="240" w:lineRule="auto"/>
        <w:jc w:val="both"/>
        <w:rPr>
          <w:rFonts w:asciiTheme="majorBidi" w:hAnsiTheme="majorBidi" w:cstheme="majorBidi"/>
          <w:bCs/>
          <w:lang w:val="en-GB"/>
        </w:rPr>
      </w:pPr>
      <w:r w:rsidRPr="000D1B63">
        <w:rPr>
          <w:rFonts w:asciiTheme="majorBidi" w:hAnsiTheme="majorBidi" w:cstheme="majorBidi"/>
          <w:bCs/>
          <w:lang w:val="en-GB"/>
        </w:rPr>
        <w:t>L-MEB</w:t>
      </w:r>
      <w:r w:rsidRPr="000D1B63">
        <w:rPr>
          <w:rFonts w:asciiTheme="majorBidi" w:hAnsiTheme="majorBidi" w:cstheme="majorBidi"/>
          <w:bCs/>
          <w:lang w:val="en-GB"/>
        </w:rPr>
        <w:tab/>
      </w:r>
      <w:r w:rsidRPr="000D1B63">
        <w:rPr>
          <w:rFonts w:asciiTheme="majorBidi" w:hAnsiTheme="majorBidi" w:cstheme="majorBidi"/>
          <w:bCs/>
          <w:lang w:val="en-GB"/>
        </w:rPr>
        <w:tab/>
        <w:t>L-band Microwave Emission of the Biosphere</w:t>
      </w:r>
    </w:p>
    <w:p w:rsidR="009777CF" w:rsidRDefault="009777CF" w:rsidP="00B55502">
      <w:pPr>
        <w:spacing w:after="120" w:line="240" w:lineRule="auto"/>
        <w:rPr>
          <w:ins w:id="10" w:author="Ahmad Al Bitar" w:date="2017-03-24T13:42:00Z"/>
          <w:rFonts w:asciiTheme="majorBidi" w:hAnsiTheme="majorBidi" w:cstheme="majorBidi"/>
          <w:bCs/>
          <w:lang w:val="en-GB"/>
        </w:rPr>
      </w:pPr>
      <w:r w:rsidRPr="000D1B63">
        <w:rPr>
          <w:rFonts w:asciiTheme="majorBidi" w:hAnsiTheme="majorBidi" w:cstheme="majorBidi"/>
          <w:bCs/>
          <w:lang w:val="en-GB"/>
        </w:rPr>
        <w:t>MO</w:t>
      </w:r>
      <w:r w:rsidRPr="000D1B63">
        <w:rPr>
          <w:rFonts w:asciiTheme="majorBidi" w:hAnsiTheme="majorBidi" w:cstheme="majorBidi"/>
          <w:bCs/>
          <w:lang w:val="en-GB"/>
        </w:rPr>
        <w:tab/>
      </w:r>
      <w:r w:rsidRPr="000D1B63">
        <w:rPr>
          <w:rFonts w:asciiTheme="majorBidi" w:hAnsiTheme="majorBidi" w:cstheme="majorBidi"/>
          <w:bCs/>
          <w:lang w:val="en-GB"/>
        </w:rPr>
        <w:tab/>
        <w:t>Multi Orbit</w:t>
      </w:r>
    </w:p>
    <w:p w:rsidR="00390A31" w:rsidRPr="000D1B63" w:rsidRDefault="00390A31" w:rsidP="00B55502">
      <w:pPr>
        <w:spacing w:after="120" w:line="240" w:lineRule="auto"/>
        <w:rPr>
          <w:rFonts w:asciiTheme="majorBidi" w:hAnsiTheme="majorBidi" w:cstheme="majorBidi"/>
          <w:bCs/>
          <w:lang w:val="en-GB"/>
        </w:rPr>
      </w:pPr>
      <w:ins w:id="11" w:author="Ahmad Al Bitar" w:date="2017-03-24T13:43:00Z">
        <w:r>
          <w:rPr>
            <w:rFonts w:asciiTheme="majorBidi" w:hAnsiTheme="majorBidi" w:cstheme="majorBidi"/>
            <w:bCs/>
            <w:lang w:val="en-GB"/>
          </w:rPr>
          <w:t xml:space="preserve">MODIS </w:t>
        </w:r>
        <w:r>
          <w:rPr>
            <w:rFonts w:asciiTheme="majorBidi" w:hAnsiTheme="majorBidi" w:cstheme="majorBidi"/>
            <w:bCs/>
            <w:lang w:val="en-GB"/>
          </w:rPr>
          <w:tab/>
        </w:r>
        <w:r w:rsidRPr="00390A31">
          <w:rPr>
            <w:rFonts w:asciiTheme="majorBidi" w:hAnsiTheme="majorBidi" w:cstheme="majorBidi"/>
            <w:bCs/>
            <w:lang w:val="en-GB"/>
          </w:rPr>
          <w:t xml:space="preserve">Moderate-Resolution Imaging </w:t>
        </w:r>
        <w:proofErr w:type="spellStart"/>
        <w:r w:rsidRPr="00390A31">
          <w:rPr>
            <w:rFonts w:asciiTheme="majorBidi" w:hAnsiTheme="majorBidi" w:cstheme="majorBidi"/>
            <w:bCs/>
            <w:lang w:val="en-GB"/>
          </w:rPr>
          <w:t>Spectroradiometer</w:t>
        </w:r>
      </w:ins>
      <w:proofErr w:type="spellEnd"/>
    </w:p>
    <w:p w:rsidR="009777CF" w:rsidRPr="000D1B63" w:rsidRDefault="009777CF" w:rsidP="00B55502">
      <w:pPr>
        <w:spacing w:after="120" w:line="240" w:lineRule="auto"/>
        <w:rPr>
          <w:rFonts w:asciiTheme="majorBidi" w:hAnsiTheme="majorBidi" w:cstheme="majorBidi"/>
          <w:bCs/>
          <w:lang w:val="en-GB"/>
        </w:rPr>
      </w:pPr>
      <w:proofErr w:type="gramStart"/>
      <w:r w:rsidRPr="000D1B63">
        <w:rPr>
          <w:rFonts w:asciiTheme="majorBidi" w:hAnsiTheme="majorBidi" w:cstheme="majorBidi"/>
          <w:bCs/>
          <w:lang w:val="en-GB"/>
        </w:rPr>
        <w:t>NASA</w:t>
      </w:r>
      <w:r w:rsidRPr="000D1B63">
        <w:rPr>
          <w:rFonts w:asciiTheme="majorBidi" w:hAnsiTheme="majorBidi" w:cstheme="majorBidi"/>
          <w:bCs/>
          <w:lang w:val="en-GB"/>
        </w:rPr>
        <w:tab/>
      </w:r>
      <w:r w:rsidRPr="000D1B63">
        <w:rPr>
          <w:rFonts w:asciiTheme="majorBidi" w:hAnsiTheme="majorBidi" w:cstheme="majorBidi"/>
          <w:bCs/>
          <w:lang w:val="en-GB"/>
        </w:rPr>
        <w:tab/>
      </w:r>
      <w:r w:rsidR="005146E1" w:rsidRPr="000D1B63">
        <w:rPr>
          <w:rFonts w:asciiTheme="majorBidi" w:hAnsiTheme="majorBidi" w:cstheme="majorBidi"/>
          <w:bCs/>
          <w:lang w:val="en-GB"/>
        </w:rPr>
        <w:t>National Aeronautics and Space Administration (U.S.A.)</w:t>
      </w:r>
      <w:proofErr w:type="gramEnd"/>
    </w:p>
    <w:p w:rsidR="009777CF" w:rsidRPr="000D1B63" w:rsidRDefault="009777CF"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t xml:space="preserve">SM </w:t>
      </w:r>
      <w:r w:rsidRPr="000D1B63">
        <w:rPr>
          <w:rFonts w:asciiTheme="majorBidi" w:hAnsiTheme="majorBidi" w:cstheme="majorBidi"/>
          <w:bCs/>
          <w:lang w:val="en-GB"/>
        </w:rPr>
        <w:tab/>
      </w:r>
      <w:r w:rsidRPr="000D1B63">
        <w:rPr>
          <w:rFonts w:asciiTheme="majorBidi" w:hAnsiTheme="majorBidi" w:cstheme="majorBidi"/>
          <w:bCs/>
          <w:lang w:val="en-GB"/>
        </w:rPr>
        <w:tab/>
        <w:t>Soil Moisture</w:t>
      </w:r>
    </w:p>
    <w:p w:rsidR="009777CF" w:rsidRPr="000D1B63" w:rsidRDefault="009777CF"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lastRenderedPageBreak/>
        <w:t>SMAP</w:t>
      </w:r>
      <w:r w:rsidRPr="000D1B63">
        <w:rPr>
          <w:rFonts w:asciiTheme="majorBidi" w:hAnsiTheme="majorBidi" w:cstheme="majorBidi"/>
          <w:bCs/>
          <w:lang w:val="en-GB"/>
        </w:rPr>
        <w:tab/>
      </w:r>
      <w:r w:rsidRPr="000D1B63">
        <w:rPr>
          <w:rFonts w:asciiTheme="majorBidi" w:hAnsiTheme="majorBidi" w:cstheme="majorBidi"/>
          <w:bCs/>
          <w:lang w:val="en-GB"/>
        </w:rPr>
        <w:tab/>
        <w:t>Soil Moisture Active and Passive</w:t>
      </w:r>
    </w:p>
    <w:p w:rsidR="009777CF" w:rsidRPr="000D1B63" w:rsidRDefault="009777CF"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t>SMOS</w:t>
      </w:r>
      <w:r w:rsidRPr="000D1B63">
        <w:rPr>
          <w:rFonts w:asciiTheme="majorBidi" w:hAnsiTheme="majorBidi" w:cstheme="majorBidi"/>
          <w:bCs/>
          <w:lang w:val="en-GB"/>
        </w:rPr>
        <w:tab/>
      </w:r>
      <w:r w:rsidRPr="000D1B63">
        <w:rPr>
          <w:rFonts w:asciiTheme="majorBidi" w:hAnsiTheme="majorBidi" w:cstheme="majorBidi"/>
          <w:bCs/>
          <w:lang w:val="en-GB"/>
        </w:rPr>
        <w:tab/>
        <w:t>Soil Moisture and Ocean Salinity</w:t>
      </w:r>
    </w:p>
    <w:p w:rsidR="00910003" w:rsidRPr="000D1B63" w:rsidRDefault="00910003" w:rsidP="00B55502">
      <w:pPr>
        <w:spacing w:after="120" w:line="240" w:lineRule="auto"/>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SMUDP</w:t>
      </w:r>
      <w:r w:rsidRPr="000D1B63">
        <w:rPr>
          <w:rFonts w:asciiTheme="majorBidi" w:hAnsiTheme="majorBidi" w:cstheme="majorBidi"/>
          <w:color w:val="000000" w:themeColor="text1"/>
          <w:lang w:val="en-GB"/>
        </w:rPr>
        <w:tab/>
        <w:t>Soil Moisture User Data Product</w:t>
      </w:r>
    </w:p>
    <w:p w:rsidR="009777CF" w:rsidRPr="000D1B63" w:rsidRDefault="009777CF"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t>SO</w:t>
      </w:r>
      <w:r w:rsidRPr="000D1B63">
        <w:rPr>
          <w:rFonts w:asciiTheme="majorBidi" w:hAnsiTheme="majorBidi" w:cstheme="majorBidi"/>
          <w:bCs/>
          <w:lang w:val="en-GB"/>
        </w:rPr>
        <w:tab/>
      </w:r>
      <w:r w:rsidRPr="000D1B63">
        <w:rPr>
          <w:rFonts w:asciiTheme="majorBidi" w:hAnsiTheme="majorBidi" w:cstheme="majorBidi"/>
          <w:bCs/>
          <w:lang w:val="en-GB"/>
        </w:rPr>
        <w:tab/>
        <w:t>Single Orbit</w:t>
      </w:r>
    </w:p>
    <w:p w:rsidR="00E87518" w:rsidRDefault="00E87518" w:rsidP="00B55502">
      <w:pPr>
        <w:spacing w:after="120" w:line="240" w:lineRule="auto"/>
        <w:rPr>
          <w:rFonts w:asciiTheme="majorBidi" w:hAnsiTheme="majorBidi" w:cstheme="majorBidi"/>
          <w:bCs/>
          <w:lang w:val="en-GB"/>
        </w:rPr>
      </w:pPr>
      <w:r w:rsidRPr="000D1B63">
        <w:rPr>
          <w:rFonts w:asciiTheme="majorBidi" w:hAnsiTheme="majorBidi" w:cstheme="majorBidi"/>
          <w:bCs/>
          <w:lang w:val="en-GB"/>
        </w:rPr>
        <w:t>TOA</w:t>
      </w:r>
      <w:r w:rsidRPr="000D1B63">
        <w:rPr>
          <w:rFonts w:asciiTheme="majorBidi" w:hAnsiTheme="majorBidi" w:cstheme="majorBidi"/>
          <w:bCs/>
          <w:lang w:val="en-GB"/>
        </w:rPr>
        <w:tab/>
      </w:r>
      <w:r w:rsidRPr="000D1B63">
        <w:rPr>
          <w:rFonts w:asciiTheme="majorBidi" w:hAnsiTheme="majorBidi" w:cstheme="majorBidi"/>
          <w:bCs/>
          <w:lang w:val="en-GB"/>
        </w:rPr>
        <w:tab/>
        <w:t>Top of Atmosphere</w:t>
      </w:r>
    </w:p>
    <w:p w:rsidR="001B20AE" w:rsidRPr="000D1B63" w:rsidRDefault="001B20AE" w:rsidP="001B20AE">
      <w:pPr>
        <w:spacing w:after="120" w:line="240" w:lineRule="auto"/>
        <w:rPr>
          <w:rFonts w:asciiTheme="majorBidi" w:hAnsiTheme="majorBidi" w:cstheme="majorBidi"/>
          <w:bCs/>
          <w:lang w:val="en-GB"/>
        </w:rPr>
      </w:pPr>
      <w:r>
        <w:rPr>
          <w:rFonts w:asciiTheme="majorBidi" w:hAnsiTheme="majorBidi" w:cstheme="majorBidi"/>
          <w:lang w:val="en-GB"/>
        </w:rPr>
        <w:t>USDA</w:t>
      </w:r>
      <w:r>
        <w:rPr>
          <w:rFonts w:asciiTheme="majorBidi" w:hAnsiTheme="majorBidi" w:cstheme="majorBidi"/>
          <w:lang w:val="en-GB"/>
        </w:rPr>
        <w:tab/>
      </w:r>
      <w:r>
        <w:rPr>
          <w:rFonts w:asciiTheme="majorBidi" w:hAnsiTheme="majorBidi" w:cstheme="majorBidi"/>
          <w:lang w:val="en-GB"/>
        </w:rPr>
        <w:tab/>
        <w:t xml:space="preserve">United States Department of Agriculture </w:t>
      </w:r>
    </w:p>
    <w:p w:rsidR="00B73740" w:rsidRPr="000D1B63" w:rsidRDefault="009777CF" w:rsidP="00B73740">
      <w:pPr>
        <w:spacing w:after="120" w:line="240" w:lineRule="auto"/>
        <w:jc w:val="both"/>
        <w:rPr>
          <w:rFonts w:asciiTheme="majorBidi" w:hAnsiTheme="majorBidi" w:cstheme="majorBidi"/>
          <w:bCs/>
          <w:lang w:val="en-GB"/>
        </w:rPr>
      </w:pPr>
      <w:r w:rsidRPr="000D1B63">
        <w:rPr>
          <w:rFonts w:asciiTheme="majorBidi" w:hAnsiTheme="majorBidi" w:cstheme="majorBidi"/>
          <w:bCs/>
          <w:lang w:val="en-GB"/>
        </w:rPr>
        <w:t>VOD</w:t>
      </w:r>
      <w:r w:rsidRPr="000D1B63">
        <w:rPr>
          <w:rFonts w:asciiTheme="majorBidi" w:hAnsiTheme="majorBidi" w:cstheme="majorBidi"/>
          <w:bCs/>
          <w:lang w:val="en-GB"/>
        </w:rPr>
        <w:tab/>
      </w:r>
      <w:r w:rsidRPr="000D1B63">
        <w:rPr>
          <w:rFonts w:asciiTheme="majorBidi" w:hAnsiTheme="majorBidi" w:cstheme="majorBidi"/>
          <w:bCs/>
          <w:lang w:val="en-GB"/>
        </w:rPr>
        <w:tab/>
        <w:t>Vegetation Optical Depth</w:t>
      </w:r>
    </w:p>
    <w:p w:rsidR="00167AE2" w:rsidRPr="000D1B63" w:rsidRDefault="00167AE2" w:rsidP="00861C69">
      <w:pPr>
        <w:pageBreakBefore/>
        <w:spacing w:after="120" w:line="480" w:lineRule="auto"/>
        <w:jc w:val="both"/>
        <w:rPr>
          <w:rFonts w:asciiTheme="majorBidi" w:hAnsiTheme="majorBidi" w:cstheme="majorBidi"/>
          <w:bCs/>
          <w:lang w:val="en-GB"/>
        </w:rPr>
      </w:pPr>
      <w:r w:rsidRPr="000D1B63">
        <w:rPr>
          <w:rFonts w:asciiTheme="majorBidi" w:hAnsiTheme="majorBidi" w:cstheme="majorBidi"/>
          <w:b/>
          <w:lang w:val="en-GB"/>
        </w:rPr>
        <w:lastRenderedPageBreak/>
        <w:t>1. Introduction</w:t>
      </w:r>
    </w:p>
    <w:p w:rsidR="008C1DA7" w:rsidRPr="000D1B63" w:rsidRDefault="00287080" w:rsidP="001B20AE">
      <w:pPr>
        <w:spacing w:after="120" w:line="480" w:lineRule="auto"/>
        <w:jc w:val="both"/>
        <w:rPr>
          <w:rFonts w:asciiTheme="majorBidi" w:hAnsiTheme="majorBidi" w:cstheme="majorBidi"/>
          <w:lang w:val="en-GB"/>
        </w:rPr>
      </w:pPr>
      <w:r w:rsidRPr="000D1B63">
        <w:rPr>
          <w:rFonts w:asciiTheme="majorBidi" w:hAnsiTheme="majorBidi" w:cstheme="majorBidi"/>
          <w:lang w:val="en-GB"/>
        </w:rPr>
        <w:t xml:space="preserve">Surface </w:t>
      </w:r>
      <w:r w:rsidR="00F85BFC" w:rsidRPr="000D1B63">
        <w:rPr>
          <w:rFonts w:asciiTheme="majorBidi" w:hAnsiTheme="majorBidi" w:cstheme="majorBidi"/>
          <w:lang w:val="en-GB"/>
        </w:rPr>
        <w:t xml:space="preserve">Soil </w:t>
      </w:r>
      <w:r w:rsidR="000D537C">
        <w:rPr>
          <w:rFonts w:asciiTheme="majorBidi" w:hAnsiTheme="majorBidi" w:cstheme="majorBidi"/>
          <w:lang w:val="en-GB"/>
        </w:rPr>
        <w:t>M</w:t>
      </w:r>
      <w:r w:rsidR="00F85BFC" w:rsidRPr="000D1B63">
        <w:rPr>
          <w:rFonts w:asciiTheme="majorBidi" w:hAnsiTheme="majorBidi" w:cstheme="majorBidi"/>
          <w:lang w:val="en-GB"/>
        </w:rPr>
        <w:t>oisture</w:t>
      </w:r>
      <w:r w:rsidR="005F0B9F" w:rsidRPr="000D1B63">
        <w:rPr>
          <w:rFonts w:asciiTheme="majorBidi" w:hAnsiTheme="majorBidi" w:cstheme="majorBidi"/>
          <w:lang w:val="en-GB"/>
        </w:rPr>
        <w:t xml:space="preserve"> (SM)</w:t>
      </w:r>
      <w:r w:rsidR="004F513B" w:rsidRPr="000D1B63">
        <w:rPr>
          <w:rFonts w:asciiTheme="majorBidi" w:hAnsiTheme="majorBidi" w:cstheme="majorBidi"/>
          <w:lang w:val="en-GB"/>
        </w:rPr>
        <w:t xml:space="preserve"> is </w:t>
      </w:r>
      <w:r w:rsidR="00F65BA1" w:rsidRPr="000D1B63">
        <w:rPr>
          <w:rFonts w:asciiTheme="majorBidi" w:hAnsiTheme="majorBidi" w:cstheme="majorBidi"/>
          <w:lang w:val="en-GB"/>
        </w:rPr>
        <w:t xml:space="preserve">a </w:t>
      </w:r>
      <w:r w:rsidR="004F513B" w:rsidRPr="000D1B63">
        <w:rPr>
          <w:rFonts w:asciiTheme="majorBidi" w:hAnsiTheme="majorBidi" w:cstheme="majorBidi"/>
          <w:lang w:val="en-GB"/>
        </w:rPr>
        <w:t xml:space="preserve">control physical parameter for </w:t>
      </w:r>
      <w:r w:rsidR="00F65BA1" w:rsidRPr="000D1B63">
        <w:rPr>
          <w:rFonts w:asciiTheme="majorBidi" w:hAnsiTheme="majorBidi" w:cstheme="majorBidi"/>
          <w:lang w:val="en-GB"/>
        </w:rPr>
        <w:t xml:space="preserve">many hydrological </w:t>
      </w:r>
      <w:r w:rsidR="004F513B" w:rsidRPr="000D1B63">
        <w:rPr>
          <w:rFonts w:asciiTheme="majorBidi" w:hAnsiTheme="majorBidi" w:cstheme="majorBidi"/>
          <w:lang w:val="en-GB"/>
        </w:rPr>
        <w:t>processes</w:t>
      </w:r>
      <w:r w:rsidR="00F65BA1" w:rsidRPr="000D1B63">
        <w:rPr>
          <w:rFonts w:asciiTheme="majorBidi" w:hAnsiTheme="majorBidi" w:cstheme="majorBidi"/>
          <w:lang w:val="en-GB"/>
        </w:rPr>
        <w:t xml:space="preserve"> </w:t>
      </w:r>
      <w:r w:rsidR="004F513B" w:rsidRPr="000D1B63">
        <w:rPr>
          <w:rFonts w:asciiTheme="majorBidi" w:hAnsiTheme="majorBidi" w:cstheme="majorBidi"/>
          <w:lang w:val="en-GB"/>
        </w:rPr>
        <w:t>like infiltration, runoff</w:t>
      </w:r>
      <w:r w:rsidR="009A7173" w:rsidRPr="000D1B63">
        <w:rPr>
          <w:rFonts w:asciiTheme="majorBidi" w:hAnsiTheme="majorBidi" w:cstheme="majorBidi"/>
          <w:lang w:val="en-GB"/>
        </w:rPr>
        <w:t>, precipitation</w:t>
      </w:r>
      <w:r w:rsidR="004F513B" w:rsidRPr="000D1B63">
        <w:rPr>
          <w:rFonts w:asciiTheme="majorBidi" w:hAnsiTheme="majorBidi" w:cstheme="majorBidi"/>
          <w:lang w:val="en-GB"/>
        </w:rPr>
        <w:t xml:space="preserve"> and evaporation</w:t>
      </w:r>
      <w:r w:rsidR="009A7173" w:rsidRPr="000D1B63">
        <w:rPr>
          <w:rFonts w:asciiTheme="majorBidi" w:hAnsiTheme="majorBidi" w:cstheme="majorBidi"/>
          <w:lang w:val="en-GB"/>
        </w:rPr>
        <w:t xml:space="preserve"> (</w:t>
      </w:r>
      <w:proofErr w:type="spellStart"/>
      <w:r w:rsidR="009A7173" w:rsidRPr="000D1B63">
        <w:rPr>
          <w:rFonts w:asciiTheme="majorBidi" w:hAnsiTheme="majorBidi" w:cstheme="majorBidi"/>
          <w:shd w:val="clear" w:color="auto" w:fill="FFFFFF"/>
          <w:lang w:val="en-GB"/>
        </w:rPr>
        <w:t>Koster</w:t>
      </w:r>
      <w:proofErr w:type="spellEnd"/>
      <w:r w:rsidR="009A7173" w:rsidRPr="000D1B63">
        <w:rPr>
          <w:rFonts w:asciiTheme="majorBidi" w:hAnsiTheme="majorBidi" w:cstheme="majorBidi"/>
          <w:shd w:val="clear" w:color="auto" w:fill="FFFFFF"/>
          <w:lang w:val="en-GB"/>
        </w:rPr>
        <w:t xml:space="preserve"> </w:t>
      </w:r>
      <w:r w:rsidR="0084395E" w:rsidRPr="000D1B63">
        <w:rPr>
          <w:rFonts w:asciiTheme="majorBidi" w:hAnsiTheme="majorBidi" w:cstheme="majorBidi"/>
          <w:shd w:val="clear" w:color="auto" w:fill="FFFFFF"/>
          <w:lang w:val="en-GB"/>
        </w:rPr>
        <w:t>et al.</w:t>
      </w:r>
      <w:r w:rsidR="00993029" w:rsidRPr="000D1B63">
        <w:rPr>
          <w:rFonts w:asciiTheme="majorBidi" w:hAnsiTheme="majorBidi" w:cstheme="majorBidi"/>
          <w:shd w:val="clear" w:color="auto" w:fill="FFFFFF"/>
          <w:lang w:val="en-GB"/>
        </w:rPr>
        <w:t>,</w:t>
      </w:r>
      <w:r w:rsidR="009A7173" w:rsidRPr="000D1B63">
        <w:rPr>
          <w:rFonts w:asciiTheme="majorBidi" w:hAnsiTheme="majorBidi" w:cstheme="majorBidi"/>
          <w:shd w:val="clear" w:color="auto" w:fill="FFFFFF"/>
          <w:lang w:val="en-GB"/>
        </w:rPr>
        <w:t xml:space="preserve"> 2004)</w:t>
      </w:r>
      <w:r w:rsidR="004F513B" w:rsidRPr="000D1B63">
        <w:rPr>
          <w:rFonts w:asciiTheme="majorBidi" w:hAnsiTheme="majorBidi" w:cstheme="majorBidi"/>
          <w:lang w:val="en-GB"/>
        </w:rPr>
        <w:t>.</w:t>
      </w:r>
      <w:r w:rsidR="00F85BFC" w:rsidRPr="000D1B63">
        <w:rPr>
          <w:rFonts w:asciiTheme="majorBidi" w:hAnsiTheme="majorBidi" w:cstheme="majorBidi"/>
          <w:lang w:val="en-GB"/>
        </w:rPr>
        <w:t xml:space="preserve"> </w:t>
      </w:r>
      <w:r w:rsidR="000D537C">
        <w:rPr>
          <w:rFonts w:asciiTheme="majorBidi" w:hAnsiTheme="majorBidi" w:cstheme="majorBidi"/>
          <w:lang w:val="en-GB"/>
        </w:rPr>
        <w:t>Estimates</w:t>
      </w:r>
      <w:r w:rsidR="003A6E83" w:rsidRPr="000D1B63">
        <w:rPr>
          <w:rFonts w:asciiTheme="majorBidi" w:hAnsiTheme="majorBidi" w:cstheme="majorBidi"/>
          <w:lang w:val="en-GB"/>
        </w:rPr>
        <w:t xml:space="preserve"> </w:t>
      </w:r>
      <w:r w:rsidR="00AD7FAF" w:rsidRPr="000D1B63">
        <w:rPr>
          <w:rFonts w:asciiTheme="majorBidi" w:hAnsiTheme="majorBidi" w:cstheme="majorBidi"/>
          <w:lang w:val="en-GB"/>
        </w:rPr>
        <w:t xml:space="preserve">of SM </w:t>
      </w:r>
      <w:r w:rsidR="000D537C">
        <w:rPr>
          <w:rFonts w:asciiTheme="majorBidi" w:hAnsiTheme="majorBidi" w:cstheme="majorBidi"/>
          <w:lang w:val="en-GB"/>
        </w:rPr>
        <w:t>are</w:t>
      </w:r>
      <w:r w:rsidR="003A6E83" w:rsidRPr="000D1B63">
        <w:rPr>
          <w:rFonts w:asciiTheme="majorBidi" w:hAnsiTheme="majorBidi" w:cstheme="majorBidi"/>
          <w:lang w:val="en-GB"/>
        </w:rPr>
        <w:t xml:space="preserve"> needed</w:t>
      </w:r>
      <w:r w:rsidR="008D7AB9" w:rsidRPr="000D1B63">
        <w:rPr>
          <w:rFonts w:asciiTheme="majorBidi" w:hAnsiTheme="majorBidi" w:cstheme="majorBidi"/>
          <w:lang w:val="en-GB"/>
        </w:rPr>
        <w:t xml:space="preserve"> for</w:t>
      </w:r>
      <w:r w:rsidR="000340DA" w:rsidRPr="000D1B63">
        <w:rPr>
          <w:rFonts w:asciiTheme="majorBidi" w:hAnsiTheme="majorBidi" w:cstheme="majorBidi"/>
          <w:lang w:val="en-GB"/>
        </w:rPr>
        <w:t xml:space="preserve"> many applications </w:t>
      </w:r>
      <w:r w:rsidR="000D537C">
        <w:rPr>
          <w:rFonts w:asciiTheme="majorBidi" w:hAnsiTheme="majorBidi" w:cstheme="majorBidi"/>
          <w:lang w:val="en-GB"/>
        </w:rPr>
        <w:t xml:space="preserve">concerned with monitoring </w:t>
      </w:r>
      <w:r w:rsidR="000340DA" w:rsidRPr="000D1B63">
        <w:rPr>
          <w:rFonts w:asciiTheme="majorBidi" w:hAnsiTheme="majorBidi" w:cstheme="majorBidi"/>
          <w:lang w:val="en-GB"/>
        </w:rPr>
        <w:t>drought</w:t>
      </w:r>
      <w:r w:rsidR="00F53A08">
        <w:rPr>
          <w:rFonts w:asciiTheme="majorBidi" w:hAnsiTheme="majorBidi" w:cstheme="majorBidi"/>
          <w:lang w:val="en-GB"/>
        </w:rPr>
        <w:t>s</w:t>
      </w:r>
      <w:r w:rsidR="000340DA" w:rsidRPr="000D1B63">
        <w:rPr>
          <w:rFonts w:asciiTheme="majorBidi" w:hAnsiTheme="majorBidi" w:cstheme="majorBidi"/>
          <w:lang w:val="en-GB"/>
        </w:rPr>
        <w:t xml:space="preserve"> (</w:t>
      </w:r>
      <w:proofErr w:type="spellStart"/>
      <w:r w:rsidR="009A7173" w:rsidRPr="000D1B63">
        <w:rPr>
          <w:rFonts w:asciiTheme="majorBidi" w:hAnsiTheme="majorBidi" w:cstheme="majorBidi"/>
          <w:color w:val="222222"/>
          <w:shd w:val="clear" w:color="auto" w:fill="FFFFFF"/>
          <w:lang w:val="en-GB"/>
        </w:rPr>
        <w:t>Keyantash</w:t>
      </w:r>
      <w:proofErr w:type="spellEnd"/>
      <w:r w:rsidR="009A7173" w:rsidRPr="000D1B63">
        <w:rPr>
          <w:rFonts w:asciiTheme="majorBidi" w:hAnsiTheme="majorBidi" w:cstheme="majorBidi"/>
          <w:color w:val="222222"/>
          <w:shd w:val="clear" w:color="auto" w:fill="FFFFFF"/>
          <w:lang w:val="en-GB"/>
        </w:rPr>
        <w:t xml:space="preserve"> &amp; </w:t>
      </w:r>
      <w:proofErr w:type="spellStart"/>
      <w:r w:rsidR="009A7173" w:rsidRPr="000D1B63">
        <w:rPr>
          <w:rFonts w:asciiTheme="majorBidi" w:hAnsiTheme="majorBidi" w:cstheme="majorBidi"/>
          <w:color w:val="222222"/>
          <w:shd w:val="clear" w:color="auto" w:fill="FFFFFF"/>
          <w:lang w:val="en-GB"/>
        </w:rPr>
        <w:t>Dracup</w:t>
      </w:r>
      <w:proofErr w:type="spellEnd"/>
      <w:r w:rsidR="009A7173" w:rsidRPr="000D1B63">
        <w:rPr>
          <w:rFonts w:asciiTheme="majorBidi" w:hAnsiTheme="majorBidi" w:cstheme="majorBidi"/>
          <w:color w:val="222222"/>
          <w:shd w:val="clear" w:color="auto" w:fill="FFFFFF"/>
          <w:lang w:val="en-GB"/>
        </w:rPr>
        <w:t>, 2002</w:t>
      </w:r>
      <w:r w:rsidR="000340DA" w:rsidRPr="000D1B63">
        <w:rPr>
          <w:rFonts w:asciiTheme="majorBidi" w:hAnsiTheme="majorBidi" w:cstheme="majorBidi"/>
          <w:lang w:val="en-GB"/>
        </w:rPr>
        <w:t>), flood</w:t>
      </w:r>
      <w:r w:rsidR="00F53A08">
        <w:rPr>
          <w:rFonts w:asciiTheme="majorBidi" w:hAnsiTheme="majorBidi" w:cstheme="majorBidi"/>
          <w:lang w:val="en-GB"/>
        </w:rPr>
        <w:t>s</w:t>
      </w:r>
      <w:r w:rsidR="000340DA" w:rsidRPr="000D1B63">
        <w:rPr>
          <w:rFonts w:asciiTheme="majorBidi" w:hAnsiTheme="majorBidi" w:cstheme="majorBidi"/>
          <w:lang w:val="en-GB"/>
        </w:rPr>
        <w:t xml:space="preserve"> (</w:t>
      </w:r>
      <w:proofErr w:type="spellStart"/>
      <w:r w:rsidR="009A7173" w:rsidRPr="000D1B63">
        <w:rPr>
          <w:rFonts w:asciiTheme="majorBidi" w:hAnsiTheme="majorBidi" w:cstheme="majorBidi"/>
          <w:lang w:val="en-GB"/>
        </w:rPr>
        <w:t>Brocca</w:t>
      </w:r>
      <w:proofErr w:type="spellEnd"/>
      <w:r w:rsidR="009A7173"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993029" w:rsidRPr="000D1B63">
        <w:rPr>
          <w:rFonts w:asciiTheme="majorBidi" w:hAnsiTheme="majorBidi" w:cstheme="majorBidi"/>
          <w:lang w:val="en-GB"/>
        </w:rPr>
        <w:t>,</w:t>
      </w:r>
      <w:r w:rsidR="009A7173" w:rsidRPr="000D1B63">
        <w:rPr>
          <w:rFonts w:asciiTheme="majorBidi" w:hAnsiTheme="majorBidi" w:cstheme="majorBidi"/>
          <w:lang w:val="en-GB"/>
        </w:rPr>
        <w:t xml:space="preserve"> 2010, </w:t>
      </w:r>
      <w:proofErr w:type="spellStart"/>
      <w:r w:rsidR="003A6E83" w:rsidRPr="000D1B63">
        <w:rPr>
          <w:rFonts w:asciiTheme="majorBidi" w:hAnsiTheme="majorBidi" w:cstheme="majorBidi"/>
          <w:lang w:val="en-GB"/>
        </w:rPr>
        <w:t>Lievens</w:t>
      </w:r>
      <w:proofErr w:type="spellEnd"/>
      <w:r w:rsidR="003A6E83"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993029" w:rsidRPr="000D1B63">
        <w:rPr>
          <w:rFonts w:asciiTheme="majorBidi" w:hAnsiTheme="majorBidi" w:cstheme="majorBidi"/>
          <w:lang w:val="en-GB"/>
        </w:rPr>
        <w:t>,</w:t>
      </w:r>
      <w:r w:rsidR="003A6E83" w:rsidRPr="000D1B63">
        <w:rPr>
          <w:rFonts w:asciiTheme="majorBidi" w:hAnsiTheme="majorBidi" w:cstheme="majorBidi"/>
          <w:lang w:val="en-GB"/>
        </w:rPr>
        <w:t xml:space="preserve"> 2015</w:t>
      </w:r>
      <w:r w:rsidR="000340DA" w:rsidRPr="000D1B63">
        <w:rPr>
          <w:rFonts w:asciiTheme="majorBidi" w:hAnsiTheme="majorBidi" w:cstheme="majorBidi"/>
          <w:lang w:val="en-GB"/>
        </w:rPr>
        <w:t xml:space="preserve">), </w:t>
      </w:r>
      <w:r w:rsidR="001B20AE">
        <w:rPr>
          <w:rFonts w:asciiTheme="majorBidi" w:hAnsiTheme="majorBidi" w:cstheme="majorBidi"/>
          <w:lang w:val="en-GB"/>
        </w:rPr>
        <w:t>weather forecast</w:t>
      </w:r>
      <w:r w:rsidR="000340DA" w:rsidRPr="000D1B63">
        <w:rPr>
          <w:rFonts w:asciiTheme="majorBidi" w:hAnsiTheme="majorBidi" w:cstheme="majorBidi"/>
          <w:lang w:val="en-GB"/>
        </w:rPr>
        <w:t xml:space="preserve"> (</w:t>
      </w:r>
      <w:proofErr w:type="spellStart"/>
      <w:r w:rsidR="007B5D81" w:rsidRPr="000D1B63">
        <w:rPr>
          <w:rFonts w:asciiTheme="majorBidi" w:hAnsiTheme="majorBidi" w:cstheme="majorBidi"/>
          <w:noProof/>
          <w:lang w:val="en-GB"/>
        </w:rPr>
        <w:t>Drusch</w:t>
      </w:r>
      <w:proofErr w:type="spellEnd"/>
      <w:r w:rsidR="005F57CF" w:rsidRPr="000D1B63">
        <w:rPr>
          <w:rFonts w:asciiTheme="majorBidi" w:hAnsiTheme="majorBidi" w:cstheme="majorBidi"/>
          <w:noProof/>
          <w:lang w:val="en-GB"/>
        </w:rPr>
        <w:t>,</w:t>
      </w:r>
      <w:r w:rsidR="007B5D81" w:rsidRPr="000D1B63">
        <w:rPr>
          <w:rFonts w:asciiTheme="majorBidi" w:hAnsiTheme="majorBidi" w:cstheme="majorBidi"/>
          <w:noProof/>
          <w:lang w:val="en-GB"/>
        </w:rPr>
        <w:t xml:space="preserve"> 2007, </w:t>
      </w:r>
      <w:r w:rsidR="009A7173" w:rsidRPr="000D1B63">
        <w:rPr>
          <w:rFonts w:asciiTheme="majorBidi" w:hAnsiTheme="majorBidi" w:cstheme="majorBidi"/>
          <w:color w:val="000000" w:themeColor="text1"/>
          <w:lang w:val="en-GB"/>
        </w:rPr>
        <w:t xml:space="preserve">de </w:t>
      </w:r>
      <w:proofErr w:type="spellStart"/>
      <w:r w:rsidR="009A7173" w:rsidRPr="000D1B63">
        <w:rPr>
          <w:rFonts w:asciiTheme="majorBidi" w:hAnsiTheme="majorBidi" w:cstheme="majorBidi"/>
          <w:color w:val="000000" w:themeColor="text1"/>
          <w:lang w:val="en-GB"/>
        </w:rPr>
        <w:t>Rosnay</w:t>
      </w:r>
      <w:proofErr w:type="spellEnd"/>
      <w:r w:rsidR="009A7173" w:rsidRPr="000D1B63">
        <w:rPr>
          <w:rFonts w:asciiTheme="majorBidi" w:hAnsiTheme="majorBidi" w:cstheme="majorBidi"/>
          <w:color w:val="000000" w:themeColor="text1"/>
          <w:lang w:val="en-GB"/>
        </w:rPr>
        <w:t xml:space="preserve"> </w:t>
      </w:r>
      <w:r w:rsidR="0084395E" w:rsidRPr="000D1B63">
        <w:rPr>
          <w:rFonts w:asciiTheme="majorBidi" w:hAnsiTheme="majorBidi" w:cstheme="majorBidi"/>
          <w:color w:val="000000" w:themeColor="text1"/>
          <w:lang w:val="en-GB"/>
        </w:rPr>
        <w:t>et al.</w:t>
      </w:r>
      <w:r w:rsidR="00993029" w:rsidRPr="000D1B63">
        <w:rPr>
          <w:rFonts w:asciiTheme="majorBidi" w:hAnsiTheme="majorBidi" w:cstheme="majorBidi"/>
          <w:color w:val="000000" w:themeColor="text1"/>
          <w:lang w:val="en-GB"/>
        </w:rPr>
        <w:t>,</w:t>
      </w:r>
      <w:r w:rsidR="009A7173" w:rsidRPr="000D1B63">
        <w:rPr>
          <w:rFonts w:asciiTheme="majorBidi" w:hAnsiTheme="majorBidi" w:cstheme="majorBidi"/>
          <w:color w:val="000000" w:themeColor="text1"/>
          <w:lang w:val="en-GB"/>
        </w:rPr>
        <w:t xml:space="preserve"> 2013</w:t>
      </w:r>
      <w:r w:rsidR="000340DA" w:rsidRPr="000D1B63">
        <w:rPr>
          <w:rFonts w:asciiTheme="majorBidi" w:hAnsiTheme="majorBidi" w:cstheme="majorBidi"/>
          <w:lang w:val="en-GB"/>
        </w:rPr>
        <w:t>)</w:t>
      </w:r>
      <w:r w:rsidR="00A848CF" w:rsidRPr="000D1B63">
        <w:rPr>
          <w:rFonts w:asciiTheme="majorBidi" w:hAnsiTheme="majorBidi" w:cstheme="majorBidi"/>
          <w:lang w:val="en-GB"/>
        </w:rPr>
        <w:t xml:space="preserve">, </w:t>
      </w:r>
      <w:r w:rsidR="001B20AE">
        <w:rPr>
          <w:rFonts w:asciiTheme="majorBidi" w:hAnsiTheme="majorBidi" w:cstheme="majorBidi"/>
          <w:lang w:val="en-GB"/>
        </w:rPr>
        <w:t>climate (Jung et al. 2010)</w:t>
      </w:r>
      <w:r w:rsidR="001B20AE" w:rsidRPr="000D1B63">
        <w:rPr>
          <w:rFonts w:asciiTheme="majorBidi" w:hAnsiTheme="majorBidi" w:cstheme="majorBidi"/>
          <w:lang w:val="en-GB"/>
        </w:rPr>
        <w:t xml:space="preserve">, </w:t>
      </w:r>
      <w:r w:rsidR="000D537C">
        <w:rPr>
          <w:rFonts w:asciiTheme="majorBidi" w:hAnsiTheme="majorBidi" w:cstheme="majorBidi"/>
          <w:lang w:val="en-GB"/>
        </w:rPr>
        <w:t xml:space="preserve">and </w:t>
      </w:r>
      <w:r w:rsidR="00A848CF" w:rsidRPr="000D1B63">
        <w:rPr>
          <w:rFonts w:asciiTheme="majorBidi" w:hAnsiTheme="majorBidi" w:cstheme="majorBidi"/>
          <w:lang w:val="en-GB"/>
        </w:rPr>
        <w:t>agriculture (</w:t>
      </w:r>
      <w:proofErr w:type="spellStart"/>
      <w:r w:rsidR="00A848CF" w:rsidRPr="000D1B63">
        <w:rPr>
          <w:rFonts w:asciiTheme="majorBidi" w:hAnsiTheme="majorBidi" w:cstheme="majorBidi"/>
          <w:lang w:val="en-GB"/>
        </w:rPr>
        <w:t>Gu</w:t>
      </w:r>
      <w:r w:rsidR="00807862">
        <w:rPr>
          <w:rFonts w:asciiTheme="majorBidi" w:hAnsiTheme="majorBidi" w:cstheme="majorBidi"/>
          <w:lang w:val="en-GB"/>
        </w:rPr>
        <w:t>é</w:t>
      </w:r>
      <w:r w:rsidR="00A848CF" w:rsidRPr="000D1B63">
        <w:rPr>
          <w:rFonts w:asciiTheme="majorBidi" w:hAnsiTheme="majorBidi" w:cstheme="majorBidi"/>
          <w:lang w:val="en-GB"/>
        </w:rPr>
        <w:t>rif</w:t>
      </w:r>
      <w:proofErr w:type="spellEnd"/>
      <w:r w:rsidR="00A848CF" w:rsidRPr="000D1B63">
        <w:rPr>
          <w:rFonts w:asciiTheme="majorBidi" w:hAnsiTheme="majorBidi" w:cstheme="majorBidi"/>
          <w:lang w:val="en-GB"/>
        </w:rPr>
        <w:t xml:space="preserve"> &amp; Duke</w:t>
      </w:r>
      <w:r w:rsidR="00F6745A" w:rsidRPr="000D1B63">
        <w:rPr>
          <w:rFonts w:asciiTheme="majorBidi" w:hAnsiTheme="majorBidi" w:cstheme="majorBidi"/>
          <w:lang w:val="en-GB"/>
        </w:rPr>
        <w:t>,</w:t>
      </w:r>
      <w:r w:rsidR="00A848CF" w:rsidRPr="000D1B63">
        <w:rPr>
          <w:rFonts w:asciiTheme="majorBidi" w:hAnsiTheme="majorBidi" w:cstheme="majorBidi"/>
          <w:lang w:val="en-GB"/>
        </w:rPr>
        <w:t xml:space="preserve"> 2000)</w:t>
      </w:r>
      <w:r w:rsidR="000340DA" w:rsidRPr="000D1B63">
        <w:rPr>
          <w:rFonts w:asciiTheme="majorBidi" w:hAnsiTheme="majorBidi" w:cstheme="majorBidi"/>
          <w:lang w:val="en-GB"/>
        </w:rPr>
        <w:t xml:space="preserve">. </w:t>
      </w:r>
      <w:r w:rsidR="004F513B" w:rsidRPr="000D1B63">
        <w:rPr>
          <w:rFonts w:asciiTheme="majorBidi" w:hAnsiTheme="majorBidi" w:cstheme="majorBidi"/>
          <w:lang w:val="en-GB"/>
        </w:rPr>
        <w:t xml:space="preserve">It </w:t>
      </w:r>
      <w:r w:rsidR="00F85BFC" w:rsidRPr="000D1B63">
        <w:rPr>
          <w:rFonts w:asciiTheme="majorBidi" w:hAnsiTheme="majorBidi" w:cstheme="majorBidi"/>
          <w:lang w:val="en-GB"/>
        </w:rPr>
        <w:t xml:space="preserve">is </w:t>
      </w:r>
      <w:r w:rsidR="004F513B" w:rsidRPr="000D1B63">
        <w:rPr>
          <w:rFonts w:asciiTheme="majorBidi" w:hAnsiTheme="majorBidi" w:cstheme="majorBidi"/>
          <w:lang w:val="en-GB"/>
        </w:rPr>
        <w:t>identified among</w:t>
      </w:r>
      <w:r w:rsidR="002834CC" w:rsidRPr="000D1B63">
        <w:rPr>
          <w:rFonts w:asciiTheme="majorBidi" w:hAnsiTheme="majorBidi" w:cstheme="majorBidi"/>
          <w:lang w:val="en-GB"/>
        </w:rPr>
        <w:t xml:space="preserve"> the </w:t>
      </w:r>
      <w:r w:rsidR="004F513B" w:rsidRPr="000D1B63">
        <w:rPr>
          <w:rFonts w:asciiTheme="majorBidi" w:hAnsiTheme="majorBidi" w:cstheme="majorBidi"/>
          <w:lang w:val="en-GB"/>
        </w:rPr>
        <w:t xml:space="preserve">50 </w:t>
      </w:r>
      <w:r w:rsidR="00384AD6" w:rsidRPr="000D1B63">
        <w:rPr>
          <w:rFonts w:asciiTheme="majorBidi" w:hAnsiTheme="majorBidi" w:cstheme="majorBidi"/>
          <w:lang w:val="en-GB"/>
        </w:rPr>
        <w:t>E</w:t>
      </w:r>
      <w:r w:rsidR="00F85BFC" w:rsidRPr="000D1B63">
        <w:rPr>
          <w:rFonts w:asciiTheme="majorBidi" w:hAnsiTheme="majorBidi" w:cstheme="majorBidi"/>
          <w:lang w:val="en-GB"/>
        </w:rPr>
        <w:t xml:space="preserve">ssential </w:t>
      </w:r>
      <w:r w:rsidR="00384AD6" w:rsidRPr="000D1B63">
        <w:rPr>
          <w:rFonts w:asciiTheme="majorBidi" w:hAnsiTheme="majorBidi" w:cstheme="majorBidi"/>
          <w:lang w:val="en-GB"/>
        </w:rPr>
        <w:t>C</w:t>
      </w:r>
      <w:r w:rsidRPr="000D1B63">
        <w:rPr>
          <w:rFonts w:asciiTheme="majorBidi" w:hAnsiTheme="majorBidi" w:cstheme="majorBidi"/>
          <w:lang w:val="en-GB"/>
        </w:rPr>
        <w:t xml:space="preserve">limate </w:t>
      </w:r>
      <w:r w:rsidR="00384AD6" w:rsidRPr="000D1B63">
        <w:rPr>
          <w:rFonts w:asciiTheme="majorBidi" w:hAnsiTheme="majorBidi" w:cstheme="majorBidi"/>
          <w:lang w:val="en-GB"/>
        </w:rPr>
        <w:t>V</w:t>
      </w:r>
      <w:r w:rsidRPr="000D1B63">
        <w:rPr>
          <w:rFonts w:asciiTheme="majorBidi" w:hAnsiTheme="majorBidi" w:cstheme="majorBidi"/>
          <w:lang w:val="en-GB"/>
        </w:rPr>
        <w:t>ariable</w:t>
      </w:r>
      <w:r w:rsidR="004F513B" w:rsidRPr="000D1B63">
        <w:rPr>
          <w:rFonts w:asciiTheme="majorBidi" w:hAnsiTheme="majorBidi" w:cstheme="majorBidi"/>
          <w:lang w:val="en-GB"/>
        </w:rPr>
        <w:t>s</w:t>
      </w:r>
      <w:r w:rsidRPr="000D1B63">
        <w:rPr>
          <w:rFonts w:asciiTheme="majorBidi" w:hAnsiTheme="majorBidi" w:cstheme="majorBidi"/>
          <w:lang w:val="en-GB"/>
        </w:rPr>
        <w:t xml:space="preserve"> (ECV) for the Global Climate Observing Systems</w:t>
      </w:r>
      <w:r w:rsidR="00F65BA1" w:rsidRPr="000D1B63">
        <w:rPr>
          <w:rFonts w:asciiTheme="majorBidi" w:hAnsiTheme="majorBidi" w:cstheme="majorBidi"/>
          <w:lang w:val="en-GB"/>
        </w:rPr>
        <w:t xml:space="preserve"> </w:t>
      </w:r>
      <w:r w:rsidR="00384AD6" w:rsidRPr="000D1B63">
        <w:rPr>
          <w:rFonts w:asciiTheme="majorBidi" w:hAnsiTheme="majorBidi" w:cstheme="majorBidi"/>
          <w:lang w:val="en-GB"/>
        </w:rPr>
        <w:t>(GCOS)</w:t>
      </w:r>
      <w:r w:rsidR="00EF3614" w:rsidRPr="000D1B63">
        <w:rPr>
          <w:rFonts w:asciiTheme="majorBidi" w:hAnsiTheme="majorBidi" w:cstheme="majorBidi"/>
          <w:lang w:val="en-GB"/>
        </w:rPr>
        <w:t xml:space="preserve">. It has been also selected for the creation of decadal </w:t>
      </w:r>
      <w:ins w:id="12" w:author="Ahmad Al Bitar" w:date="2017-03-24T03:37:00Z">
        <w:r w:rsidR="00432299">
          <w:rPr>
            <w:rFonts w:asciiTheme="majorBidi" w:hAnsiTheme="majorBidi" w:cstheme="majorBidi"/>
            <w:lang w:val="en-GB"/>
          </w:rPr>
          <w:t xml:space="preserve">(10 years) </w:t>
        </w:r>
      </w:ins>
      <w:r w:rsidR="00EF3614" w:rsidRPr="000D1B63">
        <w:rPr>
          <w:rFonts w:asciiTheme="majorBidi" w:hAnsiTheme="majorBidi" w:cstheme="majorBidi"/>
          <w:lang w:val="en-GB"/>
        </w:rPr>
        <w:t xml:space="preserve">time series from remote sensing </w:t>
      </w:r>
      <w:r w:rsidRPr="000D1B63">
        <w:rPr>
          <w:rFonts w:asciiTheme="majorBidi" w:hAnsiTheme="majorBidi" w:cstheme="majorBidi"/>
          <w:lang w:val="en-GB"/>
        </w:rPr>
        <w:t>in the European Space Agency</w:t>
      </w:r>
      <w:r w:rsidR="00384AD6" w:rsidRPr="000D1B63">
        <w:rPr>
          <w:rFonts w:asciiTheme="majorBidi" w:hAnsiTheme="majorBidi" w:cstheme="majorBidi"/>
          <w:lang w:val="en-GB"/>
        </w:rPr>
        <w:t xml:space="preserve"> (ESA</w:t>
      </w:r>
      <w:r w:rsidRPr="000D1B63">
        <w:rPr>
          <w:rFonts w:asciiTheme="majorBidi" w:hAnsiTheme="majorBidi" w:cstheme="majorBidi"/>
          <w:lang w:val="en-GB"/>
        </w:rPr>
        <w:t>) Climate Change Initiative (CCI)</w:t>
      </w:r>
      <w:r w:rsidR="00377069" w:rsidRPr="000D1B63">
        <w:rPr>
          <w:rFonts w:asciiTheme="majorBidi" w:hAnsiTheme="majorBidi" w:cstheme="majorBidi"/>
          <w:lang w:val="en-GB"/>
        </w:rPr>
        <w:t xml:space="preserve"> </w:t>
      </w:r>
      <w:r w:rsidR="00F6745A" w:rsidRPr="000D1B63">
        <w:rPr>
          <w:rFonts w:asciiTheme="majorBidi" w:hAnsiTheme="majorBidi" w:cstheme="majorBidi"/>
          <w:lang w:val="en-GB"/>
        </w:rPr>
        <w:t xml:space="preserve">project </w:t>
      </w:r>
      <w:r w:rsidR="000340DA" w:rsidRPr="000D1B63">
        <w:rPr>
          <w:rFonts w:asciiTheme="majorBidi" w:hAnsiTheme="majorBidi" w:cstheme="majorBidi"/>
          <w:lang w:val="en-GB"/>
        </w:rPr>
        <w:t>(</w:t>
      </w:r>
      <w:r w:rsidR="00377069" w:rsidRPr="000D1B63">
        <w:rPr>
          <w:rFonts w:asciiTheme="majorBidi" w:hAnsiTheme="majorBidi" w:cstheme="majorBidi"/>
          <w:lang w:val="en-GB"/>
        </w:rPr>
        <w:t>H</w:t>
      </w:r>
      <w:r w:rsidR="000340DA" w:rsidRPr="000D1B63">
        <w:rPr>
          <w:rFonts w:asciiTheme="majorBidi" w:hAnsiTheme="majorBidi" w:cstheme="majorBidi"/>
          <w:lang w:val="en-GB"/>
        </w:rPr>
        <w:t xml:space="preserve">ollmann </w:t>
      </w:r>
      <w:r w:rsidR="0084395E" w:rsidRPr="000D1B63">
        <w:rPr>
          <w:rFonts w:asciiTheme="majorBidi" w:hAnsiTheme="majorBidi" w:cstheme="majorBidi"/>
          <w:lang w:val="en-GB"/>
        </w:rPr>
        <w:t>et al.</w:t>
      </w:r>
      <w:r w:rsidR="00993029" w:rsidRPr="000D1B63">
        <w:rPr>
          <w:rFonts w:asciiTheme="majorBidi" w:hAnsiTheme="majorBidi" w:cstheme="majorBidi"/>
          <w:lang w:val="en-GB"/>
        </w:rPr>
        <w:t>,</w:t>
      </w:r>
      <w:r w:rsidR="000340DA" w:rsidRPr="000D1B63">
        <w:rPr>
          <w:rFonts w:asciiTheme="majorBidi" w:hAnsiTheme="majorBidi" w:cstheme="majorBidi"/>
          <w:lang w:val="en-GB"/>
        </w:rPr>
        <w:t xml:space="preserve"> </w:t>
      </w:r>
      <w:r w:rsidR="00710779" w:rsidRPr="000D1B63">
        <w:rPr>
          <w:rFonts w:asciiTheme="majorBidi" w:hAnsiTheme="majorBidi" w:cstheme="majorBidi"/>
          <w:lang w:val="en-GB"/>
        </w:rPr>
        <w:t>2013</w:t>
      </w:r>
      <w:r w:rsidR="000340DA" w:rsidRPr="000D1B63">
        <w:rPr>
          <w:rFonts w:asciiTheme="majorBidi" w:hAnsiTheme="majorBidi" w:cstheme="majorBidi"/>
          <w:lang w:val="en-GB"/>
        </w:rPr>
        <w:t>)</w:t>
      </w:r>
      <w:r w:rsidRPr="000D1B63">
        <w:rPr>
          <w:rFonts w:asciiTheme="majorBidi" w:hAnsiTheme="majorBidi" w:cstheme="majorBidi"/>
          <w:lang w:val="en-GB"/>
        </w:rPr>
        <w:t xml:space="preserve">. </w:t>
      </w:r>
    </w:p>
    <w:p w:rsidR="00A20788" w:rsidRPr="000D1B63" w:rsidRDefault="001936AD" w:rsidP="00605796">
      <w:pPr>
        <w:spacing w:after="120" w:line="480" w:lineRule="auto"/>
        <w:rPr>
          <w:rFonts w:asciiTheme="majorBidi" w:hAnsiTheme="majorBidi" w:cstheme="majorBidi"/>
          <w:lang w:val="en-GB"/>
        </w:rPr>
      </w:pPr>
      <w:r w:rsidRPr="000D1B63">
        <w:rPr>
          <w:rFonts w:asciiTheme="majorBidi" w:hAnsiTheme="majorBidi" w:cstheme="majorBidi"/>
          <w:lang w:val="en-GB"/>
        </w:rPr>
        <w:t xml:space="preserve">SM can be obtained from several </w:t>
      </w:r>
      <w:r w:rsidR="00384AD6" w:rsidRPr="000D1B63">
        <w:rPr>
          <w:rFonts w:asciiTheme="majorBidi" w:hAnsiTheme="majorBidi" w:cstheme="majorBidi"/>
          <w:lang w:val="en-GB"/>
        </w:rPr>
        <w:t>Earth Observation (</w:t>
      </w:r>
      <w:r w:rsidRPr="000D1B63">
        <w:rPr>
          <w:rFonts w:asciiTheme="majorBidi" w:hAnsiTheme="majorBidi" w:cstheme="majorBidi"/>
          <w:lang w:val="en-GB"/>
        </w:rPr>
        <w:t>EO</w:t>
      </w:r>
      <w:r w:rsidR="00384AD6" w:rsidRPr="000D1B63">
        <w:rPr>
          <w:rFonts w:asciiTheme="majorBidi" w:hAnsiTheme="majorBidi" w:cstheme="majorBidi"/>
          <w:lang w:val="en-GB"/>
        </w:rPr>
        <w:t>)</w:t>
      </w:r>
      <w:r w:rsidRPr="000D1B63">
        <w:rPr>
          <w:rFonts w:asciiTheme="majorBidi" w:hAnsiTheme="majorBidi" w:cstheme="majorBidi"/>
          <w:lang w:val="en-GB"/>
        </w:rPr>
        <w:t xml:space="preserve"> techni</w:t>
      </w:r>
      <w:r w:rsidR="00F53A08">
        <w:rPr>
          <w:rFonts w:asciiTheme="majorBidi" w:hAnsiTheme="majorBidi" w:cstheme="majorBidi"/>
          <w:lang w:val="en-GB"/>
        </w:rPr>
        <w:t>que</w:t>
      </w:r>
      <w:r w:rsidRPr="000D1B63">
        <w:rPr>
          <w:rFonts w:asciiTheme="majorBidi" w:hAnsiTheme="majorBidi" w:cstheme="majorBidi"/>
          <w:lang w:val="en-GB"/>
        </w:rPr>
        <w:t>s ra</w:t>
      </w:r>
      <w:r w:rsidR="003A6E83" w:rsidRPr="000D1B63">
        <w:rPr>
          <w:rFonts w:asciiTheme="majorBidi" w:hAnsiTheme="majorBidi" w:cstheme="majorBidi"/>
          <w:lang w:val="en-GB"/>
        </w:rPr>
        <w:t>n</w:t>
      </w:r>
      <w:r w:rsidRPr="000D1B63">
        <w:rPr>
          <w:rFonts w:asciiTheme="majorBidi" w:hAnsiTheme="majorBidi" w:cstheme="majorBidi"/>
          <w:lang w:val="en-GB"/>
        </w:rPr>
        <w:t xml:space="preserve">ging from visible to microwave using active </w:t>
      </w:r>
      <w:r w:rsidR="008F55D1" w:rsidRPr="000D1B63">
        <w:rPr>
          <w:rFonts w:asciiTheme="majorBidi" w:hAnsiTheme="majorBidi" w:cstheme="majorBidi"/>
          <w:lang w:val="en-GB"/>
        </w:rPr>
        <w:t>(</w:t>
      </w:r>
      <w:proofErr w:type="spellStart"/>
      <w:r w:rsidR="008F55D1" w:rsidRPr="000D1B63">
        <w:rPr>
          <w:rFonts w:asciiTheme="majorBidi" w:hAnsiTheme="majorBidi" w:cstheme="majorBidi"/>
          <w:lang w:val="en-GB"/>
        </w:rPr>
        <w:t>Ulaby</w:t>
      </w:r>
      <w:proofErr w:type="spellEnd"/>
      <w:r w:rsidR="008F55D1"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B373D3" w:rsidRPr="000D1B63">
        <w:rPr>
          <w:rFonts w:asciiTheme="majorBidi" w:hAnsiTheme="majorBidi" w:cstheme="majorBidi"/>
          <w:lang w:val="en-GB"/>
        </w:rPr>
        <w:t>,</w:t>
      </w:r>
      <w:r w:rsidR="008F55D1" w:rsidRPr="000D1B63">
        <w:rPr>
          <w:rFonts w:asciiTheme="majorBidi" w:hAnsiTheme="majorBidi" w:cstheme="majorBidi"/>
          <w:lang w:val="en-GB"/>
        </w:rPr>
        <w:t xml:space="preserve"> 1996) </w:t>
      </w:r>
      <w:r w:rsidRPr="000D1B63">
        <w:rPr>
          <w:rFonts w:asciiTheme="majorBidi" w:hAnsiTheme="majorBidi" w:cstheme="majorBidi"/>
          <w:lang w:val="en-GB"/>
        </w:rPr>
        <w:t xml:space="preserve">and passive </w:t>
      </w:r>
      <w:r w:rsidR="008F55D1" w:rsidRPr="000D1B63">
        <w:rPr>
          <w:rFonts w:asciiTheme="majorBidi" w:hAnsiTheme="majorBidi" w:cstheme="majorBidi"/>
          <w:lang w:val="en-GB"/>
        </w:rPr>
        <w:t xml:space="preserve">(Kerr </w:t>
      </w:r>
      <w:r w:rsidR="00411BA8" w:rsidRPr="000D1B63">
        <w:rPr>
          <w:rFonts w:asciiTheme="majorBidi" w:hAnsiTheme="majorBidi" w:cstheme="majorBidi"/>
          <w:noProof/>
          <w:lang w:val="en-GB"/>
        </w:rPr>
        <w:t>&amp; Njoku</w:t>
      </w:r>
      <w:r w:rsidR="008F55D1" w:rsidRPr="000D1B63">
        <w:rPr>
          <w:rFonts w:asciiTheme="majorBidi" w:hAnsiTheme="majorBidi" w:cstheme="majorBidi"/>
          <w:lang w:val="en-GB"/>
        </w:rPr>
        <w:t xml:space="preserve">. 1990) </w:t>
      </w:r>
      <w:r w:rsidR="00803ECB" w:rsidRPr="000D1B63">
        <w:rPr>
          <w:rFonts w:asciiTheme="majorBidi" w:hAnsiTheme="majorBidi" w:cstheme="majorBidi"/>
          <w:lang w:val="en-GB"/>
        </w:rPr>
        <w:t>instruments</w:t>
      </w:r>
      <w:r w:rsidR="008B5F62" w:rsidRPr="000D1B63">
        <w:rPr>
          <w:rFonts w:asciiTheme="majorBidi" w:hAnsiTheme="majorBidi" w:cstheme="majorBidi"/>
          <w:lang w:val="en-GB"/>
        </w:rPr>
        <w:t>.</w:t>
      </w:r>
      <w:r w:rsidRPr="000D1B63">
        <w:rPr>
          <w:rFonts w:asciiTheme="majorBidi" w:hAnsiTheme="majorBidi" w:cstheme="majorBidi"/>
          <w:lang w:val="en-GB"/>
        </w:rPr>
        <w:t xml:space="preserve"> </w:t>
      </w:r>
      <w:r w:rsidR="00DC05EA" w:rsidRPr="000D1B63">
        <w:rPr>
          <w:rFonts w:asciiTheme="majorBidi" w:hAnsiTheme="majorBidi" w:cstheme="majorBidi"/>
          <w:lang w:val="en-GB"/>
        </w:rPr>
        <w:t xml:space="preserve">Retrieval of SM from </w:t>
      </w:r>
      <w:ins w:id="13" w:author="Ahmad Al Bitar" w:date="2017-03-24T03:38:00Z">
        <w:r w:rsidR="00432299">
          <w:rPr>
            <w:rFonts w:asciiTheme="majorBidi" w:hAnsiTheme="majorBidi" w:cstheme="majorBidi"/>
            <w:lang w:val="en-GB"/>
          </w:rPr>
          <w:t xml:space="preserve">passive </w:t>
        </w:r>
      </w:ins>
      <w:r w:rsidR="00DC05EA" w:rsidRPr="000D1B63">
        <w:rPr>
          <w:rFonts w:asciiTheme="majorBidi" w:hAnsiTheme="majorBidi" w:cstheme="majorBidi"/>
          <w:lang w:val="en-GB"/>
        </w:rPr>
        <w:t xml:space="preserve">microwave sensors is a challenging </w:t>
      </w:r>
      <w:ins w:id="14" w:author="Ahmad Al Bitar" w:date="2017-03-22T14:44:00Z">
        <w:r w:rsidR="00DB68E4">
          <w:rPr>
            <w:rFonts w:asciiTheme="majorBidi" w:hAnsiTheme="majorBidi" w:cstheme="majorBidi"/>
            <w:lang w:val="en-GB"/>
          </w:rPr>
          <w:t>task</w:t>
        </w:r>
      </w:ins>
      <w:del w:id="15" w:author="Ahmad Al Bitar" w:date="2017-03-22T14:44:00Z">
        <w:r w:rsidR="00DC05EA" w:rsidRPr="000D1B63" w:rsidDel="00DB68E4">
          <w:rPr>
            <w:rFonts w:asciiTheme="majorBidi" w:hAnsiTheme="majorBidi" w:cstheme="majorBidi"/>
            <w:lang w:val="en-GB"/>
          </w:rPr>
          <w:delText>exercise</w:delText>
        </w:r>
      </w:del>
      <w:r w:rsidR="00DC05EA" w:rsidRPr="000D1B63">
        <w:rPr>
          <w:rFonts w:asciiTheme="majorBidi" w:hAnsiTheme="majorBidi" w:cstheme="majorBidi"/>
          <w:lang w:val="en-GB"/>
        </w:rPr>
        <w:t xml:space="preserve"> </w:t>
      </w:r>
      <w:r w:rsidR="004333B6" w:rsidRPr="000D1B63">
        <w:rPr>
          <w:rFonts w:asciiTheme="majorBidi" w:hAnsiTheme="majorBidi" w:cstheme="majorBidi"/>
          <w:lang w:val="en-GB"/>
        </w:rPr>
        <w:t>because</w:t>
      </w:r>
      <w:r w:rsidR="00DC05EA" w:rsidRPr="000D1B63">
        <w:rPr>
          <w:rFonts w:asciiTheme="majorBidi" w:hAnsiTheme="majorBidi" w:cstheme="majorBidi"/>
          <w:lang w:val="en-GB"/>
        </w:rPr>
        <w:t xml:space="preserve"> features like </w:t>
      </w:r>
      <w:r w:rsidR="004333B6" w:rsidRPr="000D1B63">
        <w:rPr>
          <w:rFonts w:asciiTheme="majorBidi" w:hAnsiTheme="majorBidi" w:cstheme="majorBidi"/>
          <w:lang w:val="en-GB"/>
        </w:rPr>
        <w:t>surface</w:t>
      </w:r>
      <w:r w:rsidR="00DC05EA" w:rsidRPr="000D1B63">
        <w:rPr>
          <w:rFonts w:asciiTheme="majorBidi" w:hAnsiTheme="majorBidi" w:cstheme="majorBidi"/>
          <w:lang w:val="en-GB"/>
        </w:rPr>
        <w:t xml:space="preserve"> </w:t>
      </w:r>
      <w:r w:rsidR="004333B6" w:rsidRPr="000D1B63">
        <w:rPr>
          <w:rFonts w:asciiTheme="majorBidi" w:hAnsiTheme="majorBidi" w:cstheme="majorBidi"/>
          <w:lang w:val="en-GB"/>
        </w:rPr>
        <w:t>heterogeneity</w:t>
      </w:r>
      <w:r w:rsidR="00803ECB" w:rsidRPr="000D1B63">
        <w:rPr>
          <w:rFonts w:asciiTheme="majorBidi" w:hAnsiTheme="majorBidi" w:cstheme="majorBidi"/>
          <w:lang w:val="en-GB"/>
        </w:rPr>
        <w:t xml:space="preserve"> (water surfaces, land use)</w:t>
      </w:r>
      <w:r w:rsidR="00DC05EA" w:rsidRPr="000D1B63">
        <w:rPr>
          <w:rFonts w:asciiTheme="majorBidi" w:hAnsiTheme="majorBidi" w:cstheme="majorBidi"/>
          <w:lang w:val="en-GB"/>
        </w:rPr>
        <w:t xml:space="preserve">, vegetation </w:t>
      </w:r>
      <w:r w:rsidR="00F53A08">
        <w:rPr>
          <w:rFonts w:asciiTheme="majorBidi" w:hAnsiTheme="majorBidi" w:cstheme="majorBidi"/>
          <w:lang w:val="en-GB"/>
        </w:rPr>
        <w:t>cover</w:t>
      </w:r>
      <w:r w:rsidR="00803ECB" w:rsidRPr="000D1B63">
        <w:rPr>
          <w:rFonts w:asciiTheme="majorBidi" w:hAnsiTheme="majorBidi" w:cstheme="majorBidi"/>
          <w:lang w:val="en-GB"/>
        </w:rPr>
        <w:t xml:space="preserve"> (vegetation density and distribution)</w:t>
      </w:r>
      <w:r w:rsidR="00DC05EA" w:rsidRPr="000D1B63">
        <w:rPr>
          <w:rFonts w:asciiTheme="majorBidi" w:hAnsiTheme="majorBidi" w:cstheme="majorBidi"/>
          <w:lang w:val="en-GB"/>
        </w:rPr>
        <w:t>, climatic conditions</w:t>
      </w:r>
      <w:r w:rsidR="00803ECB" w:rsidRPr="000D1B63">
        <w:rPr>
          <w:rFonts w:asciiTheme="majorBidi" w:hAnsiTheme="majorBidi" w:cstheme="majorBidi"/>
          <w:lang w:val="en-GB"/>
        </w:rPr>
        <w:t xml:space="preserve"> (freezing</w:t>
      </w:r>
      <w:r w:rsidR="00DC05EA" w:rsidRPr="000D1B63">
        <w:rPr>
          <w:rFonts w:asciiTheme="majorBidi" w:hAnsiTheme="majorBidi" w:cstheme="majorBidi"/>
          <w:lang w:val="en-GB"/>
        </w:rPr>
        <w:t>,</w:t>
      </w:r>
      <w:r w:rsidR="002B1611" w:rsidRPr="000D1B63">
        <w:rPr>
          <w:rFonts w:asciiTheme="majorBidi" w:hAnsiTheme="majorBidi" w:cstheme="majorBidi"/>
          <w:lang w:val="en-GB"/>
        </w:rPr>
        <w:t xml:space="preserve"> snow),</w:t>
      </w:r>
      <w:r w:rsidR="00DC05EA" w:rsidRPr="000D1B63">
        <w:rPr>
          <w:rFonts w:asciiTheme="majorBidi" w:hAnsiTheme="majorBidi" w:cstheme="majorBidi"/>
          <w:lang w:val="en-GB"/>
        </w:rPr>
        <w:t xml:space="preserve"> acquisition </w:t>
      </w:r>
      <w:r w:rsidR="002B1611" w:rsidRPr="000D1B63">
        <w:rPr>
          <w:rFonts w:asciiTheme="majorBidi" w:hAnsiTheme="majorBidi" w:cstheme="majorBidi"/>
          <w:lang w:val="en-GB"/>
        </w:rPr>
        <w:t xml:space="preserve">configurations (angle, </w:t>
      </w:r>
      <w:r w:rsidR="008A5F9B">
        <w:rPr>
          <w:rFonts w:asciiTheme="majorBidi" w:hAnsiTheme="majorBidi" w:cstheme="majorBidi"/>
          <w:lang w:val="en-GB"/>
        </w:rPr>
        <w:t xml:space="preserve">frequency,  </w:t>
      </w:r>
      <w:r w:rsidR="002B1611" w:rsidRPr="000D1B63">
        <w:rPr>
          <w:rFonts w:asciiTheme="majorBidi" w:hAnsiTheme="majorBidi" w:cstheme="majorBidi"/>
          <w:lang w:val="en-GB"/>
        </w:rPr>
        <w:t>polarisation)</w:t>
      </w:r>
      <w:r w:rsidR="00787E87">
        <w:rPr>
          <w:rFonts w:asciiTheme="majorBidi" w:hAnsiTheme="majorBidi" w:cstheme="majorBidi"/>
          <w:lang w:val="en-GB"/>
        </w:rPr>
        <w:t>,</w:t>
      </w:r>
      <w:r w:rsidR="002B1611" w:rsidRPr="000D1B63">
        <w:rPr>
          <w:rFonts w:asciiTheme="majorBidi" w:hAnsiTheme="majorBidi" w:cstheme="majorBidi"/>
          <w:lang w:val="en-GB"/>
        </w:rPr>
        <w:t xml:space="preserve"> </w:t>
      </w:r>
      <w:r w:rsidR="00DC05EA" w:rsidRPr="000D1B63">
        <w:rPr>
          <w:rFonts w:asciiTheme="majorBidi" w:hAnsiTheme="majorBidi" w:cstheme="majorBidi"/>
          <w:lang w:val="en-GB"/>
        </w:rPr>
        <w:t xml:space="preserve"> and topography </w:t>
      </w:r>
      <w:r w:rsidR="002B1611" w:rsidRPr="000D1B63">
        <w:rPr>
          <w:rFonts w:asciiTheme="majorBidi" w:hAnsiTheme="majorBidi" w:cstheme="majorBidi"/>
          <w:lang w:val="en-GB"/>
        </w:rPr>
        <w:t xml:space="preserve">(multiple scattering) </w:t>
      </w:r>
      <w:r w:rsidR="00DC05EA" w:rsidRPr="000D1B63">
        <w:rPr>
          <w:rFonts w:asciiTheme="majorBidi" w:hAnsiTheme="majorBidi" w:cstheme="majorBidi"/>
          <w:lang w:val="en-GB"/>
        </w:rPr>
        <w:t>need to be carefully considered</w:t>
      </w:r>
      <w:r w:rsidR="002834CC" w:rsidRPr="000D1B63">
        <w:rPr>
          <w:rFonts w:asciiTheme="majorBidi" w:hAnsiTheme="majorBidi" w:cstheme="majorBidi"/>
          <w:lang w:val="en-GB"/>
        </w:rPr>
        <w:t xml:space="preserve"> while upscaling to the sensor coarse resolution</w:t>
      </w:r>
      <w:r w:rsidR="00DC05EA" w:rsidRPr="000D1B63">
        <w:rPr>
          <w:rFonts w:asciiTheme="majorBidi" w:hAnsiTheme="majorBidi" w:cstheme="majorBidi"/>
          <w:lang w:val="en-GB"/>
        </w:rPr>
        <w:t xml:space="preserve">. Several approaches like </w:t>
      </w:r>
      <w:r w:rsidR="003C151C" w:rsidRPr="000D1B63">
        <w:rPr>
          <w:rFonts w:asciiTheme="majorBidi" w:hAnsiTheme="majorBidi" w:cstheme="majorBidi"/>
          <w:lang w:val="en-GB"/>
        </w:rPr>
        <w:t xml:space="preserve">regression models </w:t>
      </w:r>
      <w:r w:rsidR="00DC05EA" w:rsidRPr="000D1B63">
        <w:rPr>
          <w:rFonts w:asciiTheme="majorBidi" w:hAnsiTheme="majorBidi" w:cstheme="majorBidi"/>
          <w:lang w:val="en-GB"/>
        </w:rPr>
        <w:t>(</w:t>
      </w:r>
      <w:proofErr w:type="spellStart"/>
      <w:r w:rsidR="00DC05EA" w:rsidRPr="000D1B63">
        <w:rPr>
          <w:rFonts w:asciiTheme="majorBidi" w:hAnsiTheme="majorBidi" w:cstheme="majorBidi"/>
          <w:lang w:val="en-GB"/>
        </w:rPr>
        <w:t>Njoku</w:t>
      </w:r>
      <w:proofErr w:type="spellEnd"/>
      <w:r w:rsidR="00DC05EA"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DC05EA" w:rsidRPr="000D1B63">
        <w:rPr>
          <w:rFonts w:asciiTheme="majorBidi" w:hAnsiTheme="majorBidi" w:cstheme="majorBidi"/>
          <w:lang w:val="en-GB"/>
        </w:rPr>
        <w:t xml:space="preserve"> 2003</w:t>
      </w:r>
      <w:r w:rsidR="003C151C" w:rsidRPr="000D1B63">
        <w:rPr>
          <w:rFonts w:asciiTheme="majorBidi" w:hAnsiTheme="majorBidi" w:cstheme="majorBidi"/>
          <w:lang w:val="en-GB"/>
        </w:rPr>
        <w:t xml:space="preserve">, </w:t>
      </w:r>
      <w:proofErr w:type="spellStart"/>
      <w:r w:rsidR="00012A7B" w:rsidRPr="000D1B63">
        <w:rPr>
          <w:rFonts w:asciiTheme="majorBidi" w:hAnsiTheme="majorBidi" w:cstheme="majorBidi"/>
          <w:lang w:val="en-GB"/>
        </w:rPr>
        <w:t>Wigneron</w:t>
      </w:r>
      <w:proofErr w:type="spellEnd"/>
      <w:r w:rsidR="00012A7B"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012A7B" w:rsidRPr="000D1B63">
        <w:rPr>
          <w:rFonts w:asciiTheme="majorBidi" w:hAnsiTheme="majorBidi" w:cstheme="majorBidi"/>
          <w:lang w:val="en-GB"/>
        </w:rPr>
        <w:t xml:space="preserve"> 2004 </w:t>
      </w:r>
      <w:r w:rsidR="003C151C" w:rsidRPr="000D1B63">
        <w:rPr>
          <w:rFonts w:asciiTheme="majorBidi" w:hAnsiTheme="majorBidi" w:cstheme="majorBidi"/>
          <w:lang w:val="en-GB"/>
        </w:rPr>
        <w:t>and Saleh</w:t>
      </w:r>
      <w:r w:rsidR="00012A7B"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012A7B" w:rsidRPr="000D1B63">
        <w:rPr>
          <w:rFonts w:asciiTheme="majorBidi" w:hAnsiTheme="majorBidi" w:cstheme="majorBidi"/>
          <w:lang w:val="en-GB"/>
        </w:rPr>
        <w:t xml:space="preserve"> </w:t>
      </w:r>
      <w:r w:rsidR="003C151C" w:rsidRPr="000D1B63">
        <w:rPr>
          <w:rFonts w:asciiTheme="majorBidi" w:hAnsiTheme="majorBidi" w:cstheme="majorBidi"/>
          <w:lang w:val="en-GB"/>
        </w:rPr>
        <w:t>2006</w:t>
      </w:r>
      <w:r w:rsidR="00DC05EA" w:rsidRPr="000D1B63">
        <w:rPr>
          <w:rFonts w:asciiTheme="majorBidi" w:hAnsiTheme="majorBidi" w:cstheme="majorBidi"/>
          <w:lang w:val="en-GB"/>
        </w:rPr>
        <w:t>), statistical and contextual methods (</w:t>
      </w:r>
      <w:proofErr w:type="spellStart"/>
      <w:r w:rsidR="00DC05EA" w:rsidRPr="000D1B63">
        <w:rPr>
          <w:rFonts w:asciiTheme="majorBidi" w:hAnsiTheme="majorBidi" w:cstheme="majorBidi"/>
          <w:lang w:val="en-GB"/>
        </w:rPr>
        <w:t>Verhoest</w:t>
      </w:r>
      <w:proofErr w:type="spellEnd"/>
      <w:r w:rsidR="00DC05EA"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DC05EA" w:rsidRPr="000D1B63">
        <w:rPr>
          <w:rFonts w:asciiTheme="majorBidi" w:hAnsiTheme="majorBidi" w:cstheme="majorBidi"/>
          <w:lang w:val="en-GB"/>
        </w:rPr>
        <w:t xml:space="preserve"> 1998)</w:t>
      </w:r>
      <w:r w:rsidR="00710779" w:rsidRPr="000D1B63">
        <w:rPr>
          <w:rFonts w:asciiTheme="majorBidi" w:hAnsiTheme="majorBidi" w:cstheme="majorBidi"/>
          <w:lang w:val="en-GB"/>
        </w:rPr>
        <w:t>,</w:t>
      </w:r>
      <w:r w:rsidR="00DC05EA" w:rsidRPr="000D1B63">
        <w:rPr>
          <w:rFonts w:asciiTheme="majorBidi" w:hAnsiTheme="majorBidi" w:cstheme="majorBidi"/>
          <w:lang w:val="en-GB"/>
        </w:rPr>
        <w:t xml:space="preserve"> </w:t>
      </w:r>
      <w:r w:rsidR="003A6E83" w:rsidRPr="000D1B63">
        <w:rPr>
          <w:rFonts w:asciiTheme="majorBidi" w:hAnsiTheme="majorBidi" w:cstheme="majorBidi"/>
          <w:lang w:val="en-GB"/>
        </w:rPr>
        <w:t>neural networks (</w:t>
      </w:r>
      <w:r w:rsidR="00012A7B" w:rsidRPr="000D1B63">
        <w:rPr>
          <w:rFonts w:asciiTheme="majorBidi" w:hAnsiTheme="majorBidi" w:cstheme="majorBidi"/>
          <w:lang w:val="en-GB"/>
        </w:rPr>
        <w:t xml:space="preserve">Liu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012A7B" w:rsidRPr="000D1B63">
        <w:rPr>
          <w:rFonts w:asciiTheme="majorBidi" w:hAnsiTheme="majorBidi" w:cstheme="majorBidi"/>
          <w:lang w:val="en-GB"/>
        </w:rPr>
        <w:t xml:space="preserve"> 2002,</w:t>
      </w:r>
      <w:r w:rsidR="003C151C" w:rsidRPr="000D1B63">
        <w:rPr>
          <w:rFonts w:asciiTheme="majorBidi" w:hAnsiTheme="majorBidi" w:cstheme="majorBidi"/>
          <w:lang w:val="en-GB"/>
        </w:rPr>
        <w:t xml:space="preserve"> Rodriguez-Fernandez</w:t>
      </w:r>
      <w:r w:rsidR="00012A7B"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012A7B" w:rsidRPr="000D1B63">
        <w:rPr>
          <w:rFonts w:asciiTheme="majorBidi" w:hAnsiTheme="majorBidi" w:cstheme="majorBidi"/>
          <w:lang w:val="en-GB"/>
        </w:rPr>
        <w:t xml:space="preserve"> </w:t>
      </w:r>
      <w:r w:rsidR="003C151C" w:rsidRPr="000D1B63">
        <w:rPr>
          <w:rFonts w:asciiTheme="majorBidi" w:hAnsiTheme="majorBidi" w:cstheme="majorBidi"/>
          <w:lang w:val="en-GB"/>
        </w:rPr>
        <w:t>2015</w:t>
      </w:r>
      <w:r w:rsidR="003A6E83" w:rsidRPr="000D1B63">
        <w:rPr>
          <w:rFonts w:asciiTheme="majorBidi" w:hAnsiTheme="majorBidi" w:cstheme="majorBidi"/>
          <w:lang w:val="en-GB"/>
        </w:rPr>
        <w:t xml:space="preserve">) </w:t>
      </w:r>
      <w:r w:rsidR="00DC05EA" w:rsidRPr="000D1B63">
        <w:rPr>
          <w:rFonts w:asciiTheme="majorBidi" w:hAnsiTheme="majorBidi" w:cstheme="majorBidi"/>
          <w:lang w:val="en-GB"/>
        </w:rPr>
        <w:t>and radiative transfer based approaches (</w:t>
      </w:r>
      <w:r w:rsidR="00D9069E" w:rsidRPr="000D1B63">
        <w:rPr>
          <w:rFonts w:asciiTheme="majorBidi" w:hAnsiTheme="majorBidi" w:cstheme="majorBidi"/>
          <w:lang w:val="en-GB"/>
        </w:rPr>
        <w:t xml:space="preserve">Kerr &amp; </w:t>
      </w:r>
      <w:proofErr w:type="spellStart"/>
      <w:r w:rsidR="00D9069E" w:rsidRPr="000D1B63">
        <w:rPr>
          <w:rFonts w:asciiTheme="majorBidi" w:hAnsiTheme="majorBidi" w:cstheme="majorBidi"/>
          <w:lang w:val="en-GB"/>
        </w:rPr>
        <w:t>Njoku</w:t>
      </w:r>
      <w:proofErr w:type="spellEnd"/>
      <w:r w:rsidR="00D9069E" w:rsidRPr="000D1B63">
        <w:rPr>
          <w:rFonts w:asciiTheme="majorBidi" w:hAnsiTheme="majorBidi" w:cstheme="majorBidi"/>
          <w:lang w:val="en-GB"/>
        </w:rPr>
        <w:t xml:space="preserve">, 1990, </w:t>
      </w:r>
      <w:proofErr w:type="spellStart"/>
      <w:r w:rsidR="00DC05EA" w:rsidRPr="000D1B63">
        <w:rPr>
          <w:rFonts w:asciiTheme="majorBidi" w:hAnsiTheme="majorBidi" w:cstheme="majorBidi"/>
          <w:lang w:val="en-GB"/>
        </w:rPr>
        <w:t>Wigneron</w:t>
      </w:r>
      <w:proofErr w:type="spellEnd"/>
      <w:r w:rsidR="00DC05EA"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DC05EA" w:rsidRPr="000D1B63">
        <w:rPr>
          <w:rFonts w:asciiTheme="majorBidi" w:hAnsiTheme="majorBidi" w:cstheme="majorBidi"/>
          <w:lang w:val="en-GB"/>
        </w:rPr>
        <w:t xml:space="preserve"> 2007, Owe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DC05EA" w:rsidRPr="000D1B63">
        <w:rPr>
          <w:rFonts w:asciiTheme="majorBidi" w:hAnsiTheme="majorBidi" w:cstheme="majorBidi"/>
          <w:lang w:val="en-GB"/>
        </w:rPr>
        <w:t xml:space="preserve"> 2008, O’Neill </w:t>
      </w:r>
      <w:r w:rsidR="0084395E" w:rsidRPr="000D1B63">
        <w:rPr>
          <w:rFonts w:asciiTheme="majorBidi" w:hAnsiTheme="majorBidi" w:cstheme="majorBidi"/>
          <w:lang w:val="en-GB"/>
        </w:rPr>
        <w:t>et al.</w:t>
      </w:r>
      <w:r w:rsidR="00DC05EA" w:rsidRPr="000D1B63">
        <w:rPr>
          <w:rFonts w:asciiTheme="majorBidi" w:hAnsiTheme="majorBidi" w:cstheme="majorBidi"/>
          <w:lang w:val="en-GB"/>
        </w:rPr>
        <w:t>, 201</w:t>
      </w:r>
      <w:ins w:id="16" w:author="Ahmad Al Bitar" w:date="2017-03-24T13:26:00Z">
        <w:r w:rsidR="00605796">
          <w:rPr>
            <w:rFonts w:asciiTheme="majorBidi" w:hAnsiTheme="majorBidi" w:cstheme="majorBidi"/>
            <w:lang w:val="en-GB"/>
          </w:rPr>
          <w:t>5</w:t>
        </w:r>
      </w:ins>
      <w:del w:id="17" w:author="Ahmad Al Bitar" w:date="2017-03-24T13:26:00Z">
        <w:r w:rsidR="00DC05EA" w:rsidRPr="000D1B63" w:rsidDel="00605796">
          <w:rPr>
            <w:rFonts w:asciiTheme="majorBidi" w:hAnsiTheme="majorBidi" w:cstheme="majorBidi"/>
            <w:lang w:val="en-GB"/>
          </w:rPr>
          <w:delText>3</w:delText>
        </w:r>
      </w:del>
      <w:r w:rsidR="00DC05EA" w:rsidRPr="000D1B63">
        <w:rPr>
          <w:rFonts w:asciiTheme="majorBidi" w:hAnsiTheme="majorBidi" w:cstheme="majorBidi"/>
          <w:lang w:val="en-GB"/>
        </w:rPr>
        <w:t xml:space="preserve">) </w:t>
      </w:r>
      <w:r w:rsidR="002B1611" w:rsidRPr="000D1B63">
        <w:rPr>
          <w:rFonts w:asciiTheme="majorBidi" w:hAnsiTheme="majorBidi" w:cstheme="majorBidi"/>
          <w:lang w:val="en-GB"/>
        </w:rPr>
        <w:t xml:space="preserve">have been developed to retrieve SM based on </w:t>
      </w:r>
      <w:r w:rsidR="00012A7B" w:rsidRPr="000D1B63">
        <w:rPr>
          <w:rFonts w:asciiTheme="majorBidi" w:hAnsiTheme="majorBidi" w:cstheme="majorBidi"/>
          <w:lang w:val="en-GB"/>
        </w:rPr>
        <w:t>the sensor frequency</w:t>
      </w:r>
      <w:r w:rsidR="002B1611" w:rsidRPr="000D1B63">
        <w:rPr>
          <w:rFonts w:asciiTheme="majorBidi" w:hAnsiTheme="majorBidi" w:cstheme="majorBidi"/>
          <w:lang w:val="en-GB"/>
        </w:rPr>
        <w:t>,</w:t>
      </w:r>
      <w:r w:rsidR="00012A7B" w:rsidRPr="000D1B63">
        <w:rPr>
          <w:rFonts w:asciiTheme="majorBidi" w:hAnsiTheme="majorBidi" w:cstheme="majorBidi"/>
          <w:lang w:val="en-GB"/>
        </w:rPr>
        <w:t xml:space="preserve"> </w:t>
      </w:r>
      <w:r w:rsidR="00DC05EA" w:rsidRPr="000D1B63">
        <w:rPr>
          <w:rFonts w:asciiTheme="majorBidi" w:hAnsiTheme="majorBidi" w:cstheme="majorBidi"/>
          <w:lang w:val="en-GB"/>
        </w:rPr>
        <w:t>acquisition modes</w:t>
      </w:r>
      <w:r w:rsidR="00012A7B" w:rsidRPr="000D1B63">
        <w:rPr>
          <w:rFonts w:asciiTheme="majorBidi" w:hAnsiTheme="majorBidi" w:cstheme="majorBidi"/>
          <w:lang w:val="en-GB"/>
        </w:rPr>
        <w:t xml:space="preserve"> and richness of information</w:t>
      </w:r>
      <w:r w:rsidR="00DC05EA" w:rsidRPr="000D1B63">
        <w:rPr>
          <w:rFonts w:asciiTheme="majorBidi" w:hAnsiTheme="majorBidi" w:cstheme="majorBidi"/>
          <w:lang w:val="en-GB"/>
        </w:rPr>
        <w:t xml:space="preserve"> (multi angular, full polarization, active). The Soil Moisture and Ocean Salinity (SMOS) </w:t>
      </w:r>
      <w:r w:rsidR="00453513">
        <w:rPr>
          <w:rFonts w:asciiTheme="majorBidi" w:hAnsiTheme="majorBidi" w:cstheme="majorBidi"/>
          <w:lang w:val="en-GB"/>
        </w:rPr>
        <w:t>mission</w:t>
      </w:r>
      <w:r w:rsidR="00DC05EA" w:rsidRPr="000D1B63">
        <w:rPr>
          <w:rFonts w:asciiTheme="majorBidi" w:hAnsiTheme="majorBidi" w:cstheme="majorBidi"/>
          <w:lang w:val="en-GB"/>
        </w:rPr>
        <w:t xml:space="preserve"> </w:t>
      </w:r>
      <w:r w:rsidR="00453513">
        <w:rPr>
          <w:rFonts w:asciiTheme="majorBidi" w:hAnsiTheme="majorBidi" w:cstheme="majorBidi"/>
          <w:lang w:val="en-GB"/>
        </w:rPr>
        <w:t>of</w:t>
      </w:r>
      <w:r w:rsidR="00DC05EA" w:rsidRPr="000D1B63">
        <w:rPr>
          <w:rFonts w:asciiTheme="majorBidi" w:hAnsiTheme="majorBidi" w:cstheme="majorBidi"/>
          <w:lang w:val="en-GB"/>
        </w:rPr>
        <w:t xml:space="preserve"> ESA (Kerr </w:t>
      </w:r>
      <w:r w:rsidR="0084395E" w:rsidRPr="000D1B63">
        <w:rPr>
          <w:rFonts w:asciiTheme="majorBidi" w:hAnsiTheme="majorBidi" w:cstheme="majorBidi"/>
          <w:lang w:val="en-GB"/>
        </w:rPr>
        <w:t>et al.</w:t>
      </w:r>
      <w:r w:rsidR="00F6745A" w:rsidRPr="000D1B63">
        <w:rPr>
          <w:rFonts w:asciiTheme="majorBidi" w:hAnsiTheme="majorBidi" w:cstheme="majorBidi"/>
          <w:lang w:val="en-GB"/>
        </w:rPr>
        <w:t>,</w:t>
      </w:r>
      <w:r w:rsidR="00DC05EA" w:rsidRPr="000D1B63">
        <w:rPr>
          <w:rFonts w:asciiTheme="majorBidi" w:hAnsiTheme="majorBidi" w:cstheme="majorBidi"/>
          <w:lang w:val="en-GB"/>
        </w:rPr>
        <w:t xml:space="preserve"> </w:t>
      </w:r>
      <w:r w:rsidR="00384AD6" w:rsidRPr="000D1B63">
        <w:rPr>
          <w:rFonts w:asciiTheme="majorBidi" w:hAnsiTheme="majorBidi" w:cstheme="majorBidi"/>
          <w:lang w:val="en-GB"/>
        </w:rPr>
        <w:t xml:space="preserve">2001, </w:t>
      </w:r>
      <w:r w:rsidR="00DC05EA" w:rsidRPr="000D1B63">
        <w:rPr>
          <w:rFonts w:asciiTheme="majorBidi" w:hAnsiTheme="majorBidi" w:cstheme="majorBidi"/>
          <w:lang w:val="en-GB"/>
        </w:rPr>
        <w:t xml:space="preserve">2010) </w:t>
      </w:r>
      <w:r w:rsidR="002834CC" w:rsidRPr="000D1B63">
        <w:rPr>
          <w:rFonts w:asciiTheme="majorBidi" w:hAnsiTheme="majorBidi" w:cstheme="majorBidi"/>
          <w:lang w:val="en-GB"/>
        </w:rPr>
        <w:t xml:space="preserve">with contributions </w:t>
      </w:r>
      <w:r w:rsidR="00453513">
        <w:rPr>
          <w:rFonts w:asciiTheme="majorBidi" w:hAnsiTheme="majorBidi" w:cstheme="majorBidi"/>
          <w:lang w:val="en-GB"/>
        </w:rPr>
        <w:t>from</w:t>
      </w:r>
      <w:r w:rsidR="002834CC" w:rsidRPr="000D1B63">
        <w:rPr>
          <w:rFonts w:asciiTheme="majorBidi" w:hAnsiTheme="majorBidi" w:cstheme="majorBidi"/>
          <w:lang w:val="en-GB"/>
        </w:rPr>
        <w:t xml:space="preserve"> Centre National </w:t>
      </w:r>
      <w:proofErr w:type="spellStart"/>
      <w:r w:rsidR="002834CC" w:rsidRPr="000D1B63">
        <w:rPr>
          <w:rFonts w:asciiTheme="majorBidi" w:hAnsiTheme="majorBidi" w:cstheme="majorBidi"/>
          <w:lang w:val="en-GB"/>
        </w:rPr>
        <w:t>d’Etudes</w:t>
      </w:r>
      <w:proofErr w:type="spellEnd"/>
      <w:r w:rsidR="002834CC" w:rsidRPr="000D1B63">
        <w:rPr>
          <w:rFonts w:asciiTheme="majorBidi" w:hAnsiTheme="majorBidi" w:cstheme="majorBidi"/>
          <w:lang w:val="en-GB"/>
        </w:rPr>
        <w:t xml:space="preserve"> </w:t>
      </w:r>
      <w:proofErr w:type="spellStart"/>
      <w:r w:rsidR="002834CC" w:rsidRPr="000D1B63">
        <w:rPr>
          <w:rFonts w:asciiTheme="majorBidi" w:hAnsiTheme="majorBidi" w:cstheme="majorBidi"/>
          <w:lang w:val="en-GB"/>
        </w:rPr>
        <w:t>Spatiales</w:t>
      </w:r>
      <w:proofErr w:type="spellEnd"/>
      <w:r w:rsidR="002834CC" w:rsidRPr="000D1B63">
        <w:rPr>
          <w:rFonts w:asciiTheme="majorBidi" w:hAnsiTheme="majorBidi" w:cstheme="majorBidi"/>
          <w:lang w:val="en-GB"/>
        </w:rPr>
        <w:t xml:space="preserve"> (CNES) </w:t>
      </w:r>
      <w:r w:rsidR="00B50756">
        <w:rPr>
          <w:rFonts w:asciiTheme="majorBidi" w:hAnsiTheme="majorBidi" w:cstheme="majorBidi"/>
          <w:lang w:val="en-GB"/>
        </w:rPr>
        <w:t xml:space="preserve">in France </w:t>
      </w:r>
      <w:r w:rsidR="002834CC" w:rsidRPr="000D1B63">
        <w:rPr>
          <w:rFonts w:asciiTheme="majorBidi" w:hAnsiTheme="majorBidi" w:cstheme="majorBidi"/>
          <w:lang w:val="en-GB"/>
        </w:rPr>
        <w:t xml:space="preserve">and Centro para el </w:t>
      </w:r>
      <w:proofErr w:type="spellStart"/>
      <w:r w:rsidR="002834CC" w:rsidRPr="000D1B63">
        <w:rPr>
          <w:rFonts w:asciiTheme="majorBidi" w:hAnsiTheme="majorBidi" w:cstheme="majorBidi"/>
          <w:lang w:val="en-GB"/>
        </w:rPr>
        <w:t>Desarrollo</w:t>
      </w:r>
      <w:proofErr w:type="spellEnd"/>
      <w:r w:rsidR="002834CC" w:rsidRPr="000D1B63">
        <w:rPr>
          <w:rFonts w:asciiTheme="majorBidi" w:hAnsiTheme="majorBidi" w:cstheme="majorBidi"/>
          <w:lang w:val="en-GB"/>
        </w:rPr>
        <w:t xml:space="preserve"> </w:t>
      </w:r>
      <w:proofErr w:type="spellStart"/>
      <w:r w:rsidR="002834CC" w:rsidRPr="000D1B63">
        <w:rPr>
          <w:rFonts w:asciiTheme="majorBidi" w:hAnsiTheme="majorBidi" w:cstheme="majorBidi"/>
          <w:lang w:val="en-GB"/>
        </w:rPr>
        <w:t>Tecnológico</w:t>
      </w:r>
      <w:proofErr w:type="spellEnd"/>
      <w:r w:rsidR="002834CC" w:rsidRPr="000D1B63">
        <w:rPr>
          <w:rFonts w:asciiTheme="majorBidi" w:hAnsiTheme="majorBidi" w:cstheme="majorBidi"/>
          <w:lang w:val="en-GB"/>
        </w:rPr>
        <w:t xml:space="preserve"> Industrial (CDTI) </w:t>
      </w:r>
      <w:r w:rsidR="00B50756">
        <w:rPr>
          <w:rFonts w:asciiTheme="majorBidi" w:hAnsiTheme="majorBidi" w:cstheme="majorBidi"/>
          <w:lang w:val="en-GB"/>
        </w:rPr>
        <w:t xml:space="preserve">in Spain </w:t>
      </w:r>
      <w:r w:rsidR="00DC05EA" w:rsidRPr="000D1B63">
        <w:rPr>
          <w:rFonts w:asciiTheme="majorBidi" w:hAnsiTheme="majorBidi" w:cstheme="majorBidi"/>
          <w:lang w:val="en-GB"/>
        </w:rPr>
        <w:t xml:space="preserve">is the first earth observation mission dedicated </w:t>
      </w:r>
      <w:del w:id="18" w:author="Ahmad Al Bitar" w:date="2017-03-22T18:27:00Z">
        <w:r w:rsidR="00DC05EA" w:rsidRPr="000D1B63" w:rsidDel="006A05FE">
          <w:rPr>
            <w:rFonts w:asciiTheme="majorBidi" w:hAnsiTheme="majorBidi" w:cstheme="majorBidi"/>
            <w:lang w:val="en-GB"/>
          </w:rPr>
          <w:delText xml:space="preserve">for </w:delText>
        </w:r>
      </w:del>
      <w:ins w:id="19" w:author="Ahmad Al Bitar" w:date="2017-03-22T18:27:00Z">
        <w:r w:rsidR="006A05FE">
          <w:rPr>
            <w:rFonts w:asciiTheme="majorBidi" w:hAnsiTheme="majorBidi" w:cstheme="majorBidi"/>
            <w:lang w:val="en-GB"/>
          </w:rPr>
          <w:t>to</w:t>
        </w:r>
        <w:r w:rsidR="006A05FE" w:rsidRPr="000D1B63">
          <w:rPr>
            <w:rFonts w:asciiTheme="majorBidi" w:hAnsiTheme="majorBidi" w:cstheme="majorBidi"/>
            <w:lang w:val="en-GB"/>
          </w:rPr>
          <w:t xml:space="preserve"> </w:t>
        </w:r>
      </w:ins>
      <w:r w:rsidR="000A6078" w:rsidRPr="000D1B63">
        <w:rPr>
          <w:rFonts w:asciiTheme="majorBidi" w:hAnsiTheme="majorBidi" w:cstheme="majorBidi"/>
          <w:lang w:val="en-GB"/>
        </w:rPr>
        <w:t>SM</w:t>
      </w:r>
      <w:r w:rsidR="00DC05EA" w:rsidRPr="000D1B63">
        <w:rPr>
          <w:rFonts w:asciiTheme="majorBidi" w:hAnsiTheme="majorBidi" w:cstheme="majorBidi"/>
          <w:lang w:val="en-GB"/>
        </w:rPr>
        <w:t xml:space="preserve"> mapping. </w:t>
      </w:r>
      <w:r w:rsidR="00384AD6" w:rsidRPr="000D1B63">
        <w:rPr>
          <w:rFonts w:asciiTheme="majorBidi" w:hAnsiTheme="majorBidi" w:cstheme="majorBidi"/>
          <w:lang w:val="en-GB"/>
        </w:rPr>
        <w:t xml:space="preserve">The </w:t>
      </w:r>
      <w:r w:rsidR="00DC05EA" w:rsidRPr="000D1B63">
        <w:rPr>
          <w:rFonts w:asciiTheme="majorBidi" w:hAnsiTheme="majorBidi" w:cstheme="majorBidi"/>
          <w:lang w:val="en-GB"/>
        </w:rPr>
        <w:t xml:space="preserve">SMOS Level 2 </w:t>
      </w:r>
      <w:r w:rsidR="006F1F01" w:rsidRPr="000D1B63">
        <w:rPr>
          <w:rFonts w:asciiTheme="majorBidi" w:hAnsiTheme="majorBidi" w:cstheme="majorBidi"/>
          <w:lang w:val="en-GB"/>
        </w:rPr>
        <w:t xml:space="preserve">(L2) </w:t>
      </w:r>
      <w:r w:rsidR="00384AD6" w:rsidRPr="000D1B63">
        <w:rPr>
          <w:rFonts w:asciiTheme="majorBidi" w:hAnsiTheme="majorBidi" w:cstheme="majorBidi"/>
          <w:lang w:val="en-GB"/>
        </w:rPr>
        <w:t xml:space="preserve">SM </w:t>
      </w:r>
      <w:r w:rsidR="00DC05EA" w:rsidRPr="000D1B63">
        <w:rPr>
          <w:rFonts w:asciiTheme="majorBidi" w:hAnsiTheme="majorBidi" w:cstheme="majorBidi"/>
          <w:lang w:val="en-GB"/>
        </w:rPr>
        <w:t xml:space="preserve">retrieval </w:t>
      </w:r>
      <w:r w:rsidR="003B5910" w:rsidRPr="000D1B63">
        <w:rPr>
          <w:rFonts w:asciiTheme="majorBidi" w:hAnsiTheme="majorBidi" w:cstheme="majorBidi"/>
          <w:lang w:val="en-GB"/>
        </w:rPr>
        <w:t>algorithm</w:t>
      </w:r>
      <w:r w:rsidR="00384AD6" w:rsidRPr="000D1B63">
        <w:rPr>
          <w:rFonts w:asciiTheme="majorBidi" w:hAnsiTheme="majorBidi" w:cstheme="majorBidi"/>
          <w:lang w:val="en-GB"/>
        </w:rPr>
        <w:t xml:space="preserve"> </w:t>
      </w:r>
      <w:r w:rsidR="00DC05EA" w:rsidRPr="000D1B63">
        <w:rPr>
          <w:rFonts w:asciiTheme="majorBidi" w:hAnsiTheme="majorBidi" w:cstheme="majorBidi"/>
          <w:lang w:val="en-GB"/>
        </w:rPr>
        <w:t xml:space="preserve">(Kerr </w:t>
      </w:r>
      <w:r w:rsidR="0084395E" w:rsidRPr="000D1B63">
        <w:rPr>
          <w:rFonts w:asciiTheme="majorBidi" w:hAnsiTheme="majorBidi" w:cstheme="majorBidi"/>
          <w:lang w:val="en-GB"/>
        </w:rPr>
        <w:t>et al.</w:t>
      </w:r>
      <w:r w:rsidR="00DC05EA" w:rsidRPr="000D1B63">
        <w:rPr>
          <w:rFonts w:asciiTheme="majorBidi" w:hAnsiTheme="majorBidi" w:cstheme="majorBidi"/>
          <w:lang w:val="en-GB"/>
        </w:rPr>
        <w:t xml:space="preserve">, 2012) </w:t>
      </w:r>
      <w:ins w:id="20" w:author="Ahmad Al Bitar" w:date="2017-03-22T18:31:00Z">
        <w:r w:rsidR="006A05FE">
          <w:rPr>
            <w:rFonts w:asciiTheme="majorBidi" w:hAnsiTheme="majorBidi" w:cstheme="majorBidi"/>
            <w:lang w:val="en-GB"/>
          </w:rPr>
          <w:t>m</w:t>
        </w:r>
        <w:r w:rsidR="006A05FE" w:rsidRPr="006A05FE">
          <w:rPr>
            <w:rFonts w:asciiTheme="majorBidi" w:hAnsiTheme="majorBidi" w:cstheme="majorBidi"/>
            <w:lang w:val="en-GB"/>
          </w:rPr>
          <w:t>inimiz</w:t>
        </w:r>
        <w:r w:rsidR="006A05FE">
          <w:rPr>
            <w:rFonts w:asciiTheme="majorBidi" w:hAnsiTheme="majorBidi" w:cstheme="majorBidi"/>
            <w:lang w:val="en-GB"/>
          </w:rPr>
          <w:t xml:space="preserve">es the </w:t>
        </w:r>
        <w:r w:rsidR="006A05FE" w:rsidRPr="006A05FE">
          <w:rPr>
            <w:rFonts w:asciiTheme="majorBidi" w:hAnsiTheme="majorBidi" w:cstheme="majorBidi"/>
            <w:lang w:val="en-GB"/>
          </w:rPr>
          <w:t xml:space="preserve">squared differences between L-MEB </w:t>
        </w:r>
        <w:r w:rsidR="006A05FE" w:rsidRPr="000D1B63">
          <w:rPr>
            <w:rFonts w:asciiTheme="majorBidi" w:hAnsiTheme="majorBidi" w:cstheme="majorBidi"/>
            <w:lang w:val="en-GB"/>
          </w:rPr>
          <w:t>(</w:t>
        </w:r>
        <w:proofErr w:type="spellStart"/>
        <w:r w:rsidR="006A05FE" w:rsidRPr="000D1B63">
          <w:rPr>
            <w:rFonts w:asciiTheme="majorBidi" w:hAnsiTheme="majorBidi" w:cstheme="majorBidi"/>
            <w:lang w:val="en-GB"/>
          </w:rPr>
          <w:t>Wigneron</w:t>
        </w:r>
        <w:proofErr w:type="spellEnd"/>
        <w:r w:rsidR="006A05FE" w:rsidRPr="000D1B63">
          <w:rPr>
            <w:rFonts w:asciiTheme="majorBidi" w:hAnsiTheme="majorBidi" w:cstheme="majorBidi"/>
            <w:lang w:val="en-GB"/>
          </w:rPr>
          <w:t xml:space="preserve"> et al., 2007)</w:t>
        </w:r>
        <w:r w:rsidR="006A05FE">
          <w:rPr>
            <w:rFonts w:asciiTheme="majorBidi" w:hAnsiTheme="majorBidi" w:cstheme="majorBidi"/>
            <w:lang w:val="en-GB"/>
          </w:rPr>
          <w:t xml:space="preserve"> </w:t>
        </w:r>
        <w:r w:rsidR="006A05FE" w:rsidRPr="006A05FE">
          <w:rPr>
            <w:rFonts w:asciiTheme="majorBidi" w:hAnsiTheme="majorBidi" w:cstheme="majorBidi"/>
            <w:lang w:val="en-GB"/>
          </w:rPr>
          <w:t xml:space="preserve">forward simulations of </w:t>
        </w:r>
        <w:proofErr w:type="spellStart"/>
        <w:r w:rsidR="006A05FE" w:rsidRPr="006A05FE">
          <w:rPr>
            <w:rFonts w:asciiTheme="majorBidi" w:hAnsiTheme="majorBidi" w:cstheme="majorBidi"/>
            <w:lang w:val="en-GB"/>
          </w:rPr>
          <w:t>multiangular</w:t>
        </w:r>
        <w:proofErr w:type="spellEnd"/>
        <w:r w:rsidR="006A05FE" w:rsidRPr="006A05FE">
          <w:rPr>
            <w:rFonts w:asciiTheme="majorBidi" w:hAnsiTheme="majorBidi" w:cstheme="majorBidi"/>
            <w:lang w:val="en-GB"/>
          </w:rPr>
          <w:t>-dual pol</w:t>
        </w:r>
        <w:r w:rsidR="006A05FE">
          <w:rPr>
            <w:rFonts w:asciiTheme="majorBidi" w:hAnsiTheme="majorBidi" w:cstheme="majorBidi"/>
            <w:lang w:val="en-GB"/>
          </w:rPr>
          <w:t>arisation</w:t>
        </w:r>
        <w:r w:rsidR="006A05FE" w:rsidRPr="006A05FE">
          <w:rPr>
            <w:rFonts w:asciiTheme="majorBidi" w:hAnsiTheme="majorBidi" w:cstheme="majorBidi"/>
            <w:lang w:val="en-GB"/>
          </w:rPr>
          <w:t xml:space="preserve"> TB and corresponding SMOS measurements using </w:t>
        </w:r>
        <w:proofErr w:type="spellStart"/>
        <w:r w:rsidR="006A05FE" w:rsidRPr="006A05FE">
          <w:rPr>
            <w:rFonts w:asciiTheme="majorBidi" w:hAnsiTheme="majorBidi" w:cstheme="majorBidi"/>
            <w:lang w:val="en-GB"/>
          </w:rPr>
          <w:t>Levenberg</w:t>
        </w:r>
        <w:proofErr w:type="spellEnd"/>
        <w:r w:rsidR="006A05FE" w:rsidRPr="006A05FE">
          <w:rPr>
            <w:rFonts w:asciiTheme="majorBidi" w:hAnsiTheme="majorBidi" w:cstheme="majorBidi"/>
            <w:lang w:val="en-GB"/>
          </w:rPr>
          <w:t>-Marquardt</w:t>
        </w:r>
        <w:r w:rsidR="006A05FE">
          <w:rPr>
            <w:rFonts w:asciiTheme="majorBidi" w:hAnsiTheme="majorBidi" w:cstheme="majorBidi"/>
            <w:lang w:val="en-GB"/>
          </w:rPr>
          <w:t xml:space="preserve"> </w:t>
        </w:r>
        <w:r w:rsidR="006A05FE" w:rsidRPr="006A05FE">
          <w:rPr>
            <w:rFonts w:asciiTheme="majorBidi" w:hAnsiTheme="majorBidi" w:cstheme="majorBidi"/>
            <w:lang w:val="en-GB"/>
          </w:rPr>
          <w:t>optimization algorithm.</w:t>
        </w:r>
      </w:ins>
      <w:del w:id="21" w:author="Ahmad Al Bitar" w:date="2017-03-22T18:32:00Z">
        <w:r w:rsidR="00384AD6" w:rsidRPr="000D1B63" w:rsidDel="006A05FE">
          <w:rPr>
            <w:rFonts w:asciiTheme="majorBidi" w:hAnsiTheme="majorBidi" w:cstheme="majorBidi"/>
            <w:lang w:val="en-GB"/>
          </w:rPr>
          <w:delText xml:space="preserve">uses the </w:delText>
        </w:r>
        <w:r w:rsidR="00A21BC9" w:rsidRPr="000D1B63" w:rsidDel="006A05FE">
          <w:rPr>
            <w:rFonts w:asciiTheme="majorBidi" w:hAnsiTheme="majorBidi" w:cstheme="majorBidi"/>
            <w:bCs/>
            <w:lang w:val="en-GB"/>
          </w:rPr>
          <w:delText>L-band Microwave Emission of the Biosphere</w:delText>
        </w:r>
        <w:r w:rsidR="00A21BC9" w:rsidRPr="000D1B63" w:rsidDel="006A05FE">
          <w:rPr>
            <w:rFonts w:asciiTheme="majorBidi" w:hAnsiTheme="majorBidi" w:cstheme="majorBidi"/>
            <w:lang w:val="en-GB"/>
          </w:rPr>
          <w:delText xml:space="preserve"> (</w:delText>
        </w:r>
        <w:r w:rsidR="00DC05EA" w:rsidRPr="000D1B63" w:rsidDel="006A05FE">
          <w:rPr>
            <w:rFonts w:asciiTheme="majorBidi" w:hAnsiTheme="majorBidi" w:cstheme="majorBidi"/>
            <w:lang w:val="en-GB"/>
          </w:rPr>
          <w:delText>L-MEB</w:delText>
        </w:r>
        <w:r w:rsidR="00A21BC9" w:rsidRPr="000D1B63" w:rsidDel="006A05FE">
          <w:rPr>
            <w:rFonts w:asciiTheme="majorBidi" w:hAnsiTheme="majorBidi" w:cstheme="majorBidi"/>
            <w:lang w:val="en-GB"/>
          </w:rPr>
          <w:delText>)</w:delText>
        </w:r>
        <w:r w:rsidR="00DC05EA" w:rsidRPr="000D1B63" w:rsidDel="006A05FE">
          <w:rPr>
            <w:rFonts w:asciiTheme="majorBidi" w:hAnsiTheme="majorBidi" w:cstheme="majorBidi"/>
            <w:lang w:val="en-GB"/>
          </w:rPr>
          <w:delText xml:space="preserve"> radiative transfer model </w:delText>
        </w:r>
      </w:del>
      <w:del w:id="22" w:author="Ahmad Al Bitar" w:date="2017-03-22T18:31:00Z">
        <w:r w:rsidR="00A21BC9" w:rsidRPr="000D1B63" w:rsidDel="006A05FE">
          <w:rPr>
            <w:rFonts w:asciiTheme="majorBidi" w:hAnsiTheme="majorBidi" w:cstheme="majorBidi"/>
            <w:lang w:val="en-GB"/>
          </w:rPr>
          <w:delText xml:space="preserve">(Wigneron </w:delText>
        </w:r>
        <w:r w:rsidR="0084395E" w:rsidRPr="000D1B63" w:rsidDel="006A05FE">
          <w:rPr>
            <w:rFonts w:asciiTheme="majorBidi" w:hAnsiTheme="majorBidi" w:cstheme="majorBidi"/>
            <w:lang w:val="en-GB"/>
          </w:rPr>
          <w:delText>et al.</w:delText>
        </w:r>
        <w:r w:rsidR="00A21BC9" w:rsidRPr="000D1B63" w:rsidDel="006A05FE">
          <w:rPr>
            <w:rFonts w:asciiTheme="majorBidi" w:hAnsiTheme="majorBidi" w:cstheme="majorBidi"/>
            <w:lang w:val="en-GB"/>
          </w:rPr>
          <w:delText>, 2007)</w:delText>
        </w:r>
      </w:del>
      <w:del w:id="23" w:author="Ahmad Al Bitar" w:date="2017-03-22T18:32:00Z">
        <w:r w:rsidR="00A21BC9" w:rsidRPr="000D1B63" w:rsidDel="006A05FE">
          <w:rPr>
            <w:rFonts w:asciiTheme="majorBidi" w:hAnsiTheme="majorBidi" w:cstheme="majorBidi"/>
            <w:lang w:val="en-GB"/>
          </w:rPr>
          <w:delText xml:space="preserve"> </w:delText>
        </w:r>
        <w:r w:rsidR="00384AD6" w:rsidRPr="000D1B63" w:rsidDel="006A05FE">
          <w:rPr>
            <w:rFonts w:asciiTheme="majorBidi" w:hAnsiTheme="majorBidi" w:cstheme="majorBidi"/>
            <w:lang w:val="en-GB"/>
          </w:rPr>
          <w:delText xml:space="preserve">as a forward </w:delText>
        </w:r>
        <w:r w:rsidR="00384AD6" w:rsidRPr="000D1B63" w:rsidDel="006A05FE">
          <w:rPr>
            <w:rFonts w:asciiTheme="majorBidi" w:hAnsiTheme="majorBidi" w:cstheme="majorBidi"/>
            <w:lang w:val="en-GB"/>
          </w:rPr>
          <w:lastRenderedPageBreak/>
          <w:delText xml:space="preserve">operator </w:delText>
        </w:r>
        <w:r w:rsidR="00DC05EA" w:rsidRPr="000D1B63" w:rsidDel="006A05FE">
          <w:rPr>
            <w:rFonts w:asciiTheme="majorBidi" w:hAnsiTheme="majorBidi" w:cstheme="majorBidi"/>
            <w:lang w:val="en-GB"/>
          </w:rPr>
          <w:delText>in association with the Levenberg-Marquardt optimization algorithm</w:delText>
        </w:r>
      </w:del>
      <w:r w:rsidR="00DC05EA" w:rsidRPr="000D1B63">
        <w:rPr>
          <w:rFonts w:asciiTheme="majorBidi" w:hAnsiTheme="majorBidi" w:cstheme="majorBidi"/>
          <w:lang w:val="en-GB"/>
        </w:rPr>
        <w:t xml:space="preserve"> </w:t>
      </w:r>
      <w:proofErr w:type="gramStart"/>
      <w:r w:rsidR="00DC05EA" w:rsidRPr="000D1B63">
        <w:rPr>
          <w:rFonts w:asciiTheme="majorBidi" w:hAnsiTheme="majorBidi" w:cstheme="majorBidi"/>
          <w:lang w:val="en-GB"/>
        </w:rPr>
        <w:t>to</w:t>
      </w:r>
      <w:proofErr w:type="gramEnd"/>
      <w:r w:rsidR="00DC05EA" w:rsidRPr="000D1B63">
        <w:rPr>
          <w:rFonts w:asciiTheme="majorBidi" w:hAnsiTheme="majorBidi" w:cstheme="majorBidi"/>
          <w:lang w:val="en-GB"/>
        </w:rPr>
        <w:t xml:space="preserve"> retrieve physical parameters</w:t>
      </w:r>
      <w:r w:rsidR="00A20788" w:rsidRPr="000D1B63">
        <w:rPr>
          <w:rFonts w:asciiTheme="majorBidi" w:hAnsiTheme="majorBidi" w:cstheme="majorBidi"/>
          <w:lang w:val="en-GB"/>
        </w:rPr>
        <w:t>,</w:t>
      </w:r>
      <w:r w:rsidR="00DC05EA" w:rsidRPr="000D1B63">
        <w:rPr>
          <w:rFonts w:asciiTheme="majorBidi" w:hAnsiTheme="majorBidi" w:cstheme="majorBidi"/>
          <w:lang w:val="en-GB"/>
        </w:rPr>
        <w:t xml:space="preserve"> </w:t>
      </w:r>
      <w:r w:rsidR="00901515" w:rsidRPr="000D1B63">
        <w:rPr>
          <w:rFonts w:asciiTheme="majorBidi" w:hAnsiTheme="majorBidi" w:cstheme="majorBidi"/>
          <w:lang w:val="en-GB"/>
        </w:rPr>
        <w:t>mainly</w:t>
      </w:r>
      <w:r w:rsidR="00DC05EA" w:rsidRPr="000D1B63">
        <w:rPr>
          <w:rFonts w:asciiTheme="majorBidi" w:hAnsiTheme="majorBidi" w:cstheme="majorBidi"/>
          <w:lang w:val="en-GB"/>
        </w:rPr>
        <w:t xml:space="preserve"> SM and </w:t>
      </w:r>
      <w:r w:rsidR="00901515" w:rsidRPr="000D1B63">
        <w:rPr>
          <w:rFonts w:asciiTheme="majorBidi" w:hAnsiTheme="majorBidi" w:cstheme="majorBidi"/>
          <w:lang w:val="en-GB"/>
        </w:rPr>
        <w:t>V</w:t>
      </w:r>
      <w:r w:rsidR="00DC05EA" w:rsidRPr="000D1B63">
        <w:rPr>
          <w:rFonts w:asciiTheme="majorBidi" w:hAnsiTheme="majorBidi" w:cstheme="majorBidi"/>
          <w:lang w:val="en-GB"/>
        </w:rPr>
        <w:t xml:space="preserve">OD. </w:t>
      </w:r>
    </w:p>
    <w:p w:rsidR="001936AD" w:rsidRPr="000D1B63" w:rsidRDefault="009C5294" w:rsidP="00605796">
      <w:pPr>
        <w:spacing w:after="120" w:line="480" w:lineRule="auto"/>
        <w:jc w:val="both"/>
        <w:rPr>
          <w:rFonts w:asciiTheme="majorBidi" w:hAnsiTheme="majorBidi" w:cstheme="majorBidi"/>
          <w:highlight w:val="green"/>
          <w:lang w:val="en-GB"/>
        </w:rPr>
      </w:pPr>
      <w:r>
        <w:rPr>
          <w:rFonts w:asciiTheme="majorBidi" w:hAnsiTheme="majorBidi" w:cstheme="majorBidi"/>
          <w:lang w:val="en-GB"/>
        </w:rPr>
        <w:t xml:space="preserve">The </w:t>
      </w:r>
      <w:r w:rsidR="00901515" w:rsidRPr="000D1B63">
        <w:rPr>
          <w:rFonts w:asciiTheme="majorBidi" w:hAnsiTheme="majorBidi" w:cstheme="majorBidi"/>
          <w:lang w:val="en-GB"/>
        </w:rPr>
        <w:t xml:space="preserve">L-MEB </w:t>
      </w:r>
      <w:r w:rsidR="00012A7B" w:rsidRPr="000D1B63">
        <w:rPr>
          <w:rFonts w:asciiTheme="majorBidi" w:hAnsiTheme="majorBidi" w:cstheme="majorBidi"/>
          <w:lang w:val="en-GB"/>
        </w:rPr>
        <w:t>radiative transfer model</w:t>
      </w:r>
      <w:r w:rsidR="00901515" w:rsidRPr="000D1B63">
        <w:rPr>
          <w:rFonts w:asciiTheme="majorBidi" w:hAnsiTheme="majorBidi" w:cstheme="majorBidi"/>
          <w:lang w:val="en-GB"/>
        </w:rPr>
        <w:t xml:space="preserve"> </w:t>
      </w:r>
      <w:r w:rsidR="003A6E83" w:rsidRPr="000D1B63">
        <w:rPr>
          <w:rFonts w:asciiTheme="majorBidi" w:hAnsiTheme="majorBidi" w:cstheme="majorBidi"/>
          <w:lang w:val="en-GB"/>
        </w:rPr>
        <w:t xml:space="preserve">is based on the </w:t>
      </w:r>
      <w:r w:rsidR="00FD4D1F">
        <w:rPr>
          <w:rFonts w:asciiTheme="majorBidi" w:hAnsiTheme="majorBidi" w:cstheme="majorBidi"/>
          <w:lang w:val="en-GB"/>
        </w:rPr>
        <w:t>optical depth single scattering albedo (</w:t>
      </w:r>
      <w:r w:rsidR="003A6E83" w:rsidRPr="000D1B63">
        <w:rPr>
          <w:rFonts w:asciiTheme="majorBidi" w:hAnsiTheme="majorBidi" w:cstheme="majorBidi"/>
          <w:lang w:val="en-GB"/>
        </w:rPr>
        <w:t>τ–ω</w:t>
      </w:r>
      <w:r w:rsidR="00FD4D1F">
        <w:rPr>
          <w:rFonts w:asciiTheme="majorBidi" w:hAnsiTheme="majorBidi" w:cstheme="majorBidi"/>
          <w:lang w:val="en-GB"/>
        </w:rPr>
        <w:t>)</w:t>
      </w:r>
      <w:r w:rsidR="003A6E83" w:rsidRPr="000D1B63">
        <w:rPr>
          <w:rFonts w:asciiTheme="majorBidi" w:hAnsiTheme="majorBidi" w:cstheme="majorBidi"/>
          <w:lang w:val="en-GB"/>
        </w:rPr>
        <w:t xml:space="preserve"> </w:t>
      </w:r>
      <w:ins w:id="24" w:author="Ahmad Al Bitar" w:date="2017-03-22T18:33:00Z">
        <w:r w:rsidR="006A05FE">
          <w:rPr>
            <w:rFonts w:asciiTheme="majorBidi" w:hAnsiTheme="majorBidi" w:cstheme="majorBidi"/>
            <w:lang w:val="en-GB"/>
          </w:rPr>
          <w:t xml:space="preserve">emission </w:t>
        </w:r>
      </w:ins>
      <w:r w:rsidR="003A6E83" w:rsidRPr="000D1B63">
        <w:rPr>
          <w:rFonts w:asciiTheme="majorBidi" w:hAnsiTheme="majorBidi" w:cstheme="majorBidi"/>
          <w:lang w:val="en-GB"/>
        </w:rPr>
        <w:t>model (Mo</w:t>
      </w:r>
      <w:r w:rsidR="00901515" w:rsidRPr="000D1B63">
        <w:rPr>
          <w:rFonts w:asciiTheme="majorBidi" w:hAnsiTheme="majorBidi" w:cstheme="majorBidi"/>
          <w:lang w:val="en-GB"/>
        </w:rPr>
        <w:t xml:space="preserve"> </w:t>
      </w:r>
      <w:r w:rsidR="0084395E" w:rsidRPr="000D1B63">
        <w:rPr>
          <w:rFonts w:asciiTheme="majorBidi" w:hAnsiTheme="majorBidi" w:cstheme="majorBidi"/>
          <w:lang w:val="en-GB"/>
        </w:rPr>
        <w:t>et al.</w:t>
      </w:r>
      <w:r w:rsidR="00E5228C" w:rsidRPr="000D1B63">
        <w:rPr>
          <w:rFonts w:asciiTheme="majorBidi" w:hAnsiTheme="majorBidi" w:cstheme="majorBidi"/>
          <w:lang w:val="en-GB"/>
        </w:rPr>
        <w:t>,</w:t>
      </w:r>
      <w:r w:rsidR="00901515" w:rsidRPr="000D1B63">
        <w:rPr>
          <w:rFonts w:asciiTheme="majorBidi" w:hAnsiTheme="majorBidi" w:cstheme="majorBidi"/>
          <w:lang w:val="en-GB"/>
        </w:rPr>
        <w:t xml:space="preserve"> </w:t>
      </w:r>
      <w:r w:rsidR="003A6E83" w:rsidRPr="000D1B63">
        <w:rPr>
          <w:rFonts w:asciiTheme="majorBidi" w:hAnsiTheme="majorBidi" w:cstheme="majorBidi"/>
          <w:lang w:val="en-GB"/>
        </w:rPr>
        <w:t xml:space="preserve">1982) combined </w:t>
      </w:r>
      <w:ins w:id="25" w:author="Ahmad Al Bitar" w:date="2017-03-22T18:33:00Z">
        <w:r w:rsidR="006A05FE">
          <w:rPr>
            <w:rFonts w:asciiTheme="majorBidi" w:hAnsiTheme="majorBidi" w:cstheme="majorBidi"/>
            <w:lang w:val="en-GB"/>
          </w:rPr>
          <w:t>with</w:t>
        </w:r>
      </w:ins>
      <w:del w:id="26" w:author="Ahmad Al Bitar" w:date="2017-03-22T18:33:00Z">
        <w:r w:rsidR="00012A7B" w:rsidRPr="000D1B63" w:rsidDel="006A05FE">
          <w:rPr>
            <w:rFonts w:asciiTheme="majorBidi" w:hAnsiTheme="majorBidi" w:cstheme="majorBidi"/>
            <w:lang w:val="en-GB"/>
          </w:rPr>
          <w:delText>to</w:delText>
        </w:r>
      </w:del>
      <w:r w:rsidR="00012A7B" w:rsidRPr="000D1B63">
        <w:rPr>
          <w:rFonts w:asciiTheme="majorBidi" w:hAnsiTheme="majorBidi" w:cstheme="majorBidi"/>
          <w:lang w:val="en-GB"/>
        </w:rPr>
        <w:t xml:space="preserve"> </w:t>
      </w:r>
      <w:r w:rsidR="003A6E83" w:rsidRPr="000D1B63">
        <w:rPr>
          <w:rFonts w:asciiTheme="majorBidi" w:hAnsiTheme="majorBidi" w:cstheme="majorBidi"/>
          <w:lang w:val="en-GB"/>
        </w:rPr>
        <w:t>specific parameteri</w:t>
      </w:r>
      <w:r w:rsidR="00014E46" w:rsidRPr="000D1B63">
        <w:rPr>
          <w:rFonts w:asciiTheme="majorBidi" w:hAnsiTheme="majorBidi" w:cstheme="majorBidi"/>
          <w:lang w:val="en-GB"/>
        </w:rPr>
        <w:t>s</w:t>
      </w:r>
      <w:r w:rsidR="003A6E83" w:rsidRPr="000D1B63">
        <w:rPr>
          <w:rFonts w:asciiTheme="majorBidi" w:hAnsiTheme="majorBidi" w:cstheme="majorBidi"/>
          <w:lang w:val="en-GB"/>
        </w:rPr>
        <w:t>ations to take into account the impact of vegetation and soil roughness on polarization mixing and angular signature.</w:t>
      </w:r>
      <w:r w:rsidR="001A59B9" w:rsidRPr="000D1B63">
        <w:rPr>
          <w:rFonts w:asciiTheme="majorBidi" w:hAnsiTheme="majorBidi" w:cstheme="majorBidi"/>
          <w:lang w:val="en-GB"/>
        </w:rPr>
        <w:t xml:space="preserve"> </w:t>
      </w:r>
      <w:r w:rsidR="00E328F1">
        <w:rPr>
          <w:rFonts w:asciiTheme="majorBidi" w:hAnsiTheme="majorBidi" w:cstheme="majorBidi"/>
          <w:lang w:val="en-GB"/>
        </w:rPr>
        <w:t xml:space="preserve"> </w:t>
      </w:r>
      <w:r w:rsidR="001A59B9" w:rsidRPr="000D1B63">
        <w:rPr>
          <w:rFonts w:asciiTheme="majorBidi" w:hAnsiTheme="majorBidi" w:cstheme="majorBidi"/>
          <w:lang w:val="en-GB"/>
        </w:rPr>
        <w:t xml:space="preserve">The </w:t>
      </w:r>
      <w:r w:rsidR="00DC68B8" w:rsidRPr="000D1B63">
        <w:rPr>
          <w:rFonts w:asciiTheme="majorBidi" w:hAnsiTheme="majorBidi" w:cstheme="majorBidi"/>
          <w:lang w:val="en-GB"/>
        </w:rPr>
        <w:t>Soil Moi</w:t>
      </w:r>
      <w:r w:rsidR="00306610" w:rsidRPr="000D1B63">
        <w:rPr>
          <w:rFonts w:asciiTheme="majorBidi" w:hAnsiTheme="majorBidi" w:cstheme="majorBidi"/>
          <w:lang w:val="en-GB"/>
        </w:rPr>
        <w:t>s</w:t>
      </w:r>
      <w:r w:rsidR="00DC68B8" w:rsidRPr="000D1B63">
        <w:rPr>
          <w:rFonts w:asciiTheme="majorBidi" w:hAnsiTheme="majorBidi" w:cstheme="majorBidi"/>
          <w:lang w:val="en-GB"/>
        </w:rPr>
        <w:t>ture Active Passive (</w:t>
      </w:r>
      <w:r w:rsidR="001A59B9" w:rsidRPr="000D1B63">
        <w:rPr>
          <w:rFonts w:asciiTheme="majorBidi" w:hAnsiTheme="majorBidi" w:cstheme="majorBidi"/>
          <w:lang w:val="en-GB"/>
        </w:rPr>
        <w:t>SMAP</w:t>
      </w:r>
      <w:r w:rsidR="00DC68B8" w:rsidRPr="000D1B63">
        <w:rPr>
          <w:rFonts w:asciiTheme="majorBidi" w:hAnsiTheme="majorBidi" w:cstheme="majorBidi"/>
          <w:lang w:val="en-GB"/>
        </w:rPr>
        <w:t>)</w:t>
      </w:r>
      <w:r w:rsidR="001A59B9" w:rsidRPr="000D1B63">
        <w:rPr>
          <w:rFonts w:asciiTheme="majorBidi" w:hAnsiTheme="majorBidi" w:cstheme="majorBidi"/>
          <w:lang w:val="en-GB"/>
        </w:rPr>
        <w:t xml:space="preserve"> mission, launched by NASA on January 2015 delivers </w:t>
      </w:r>
      <w:r w:rsidR="00080B56">
        <w:rPr>
          <w:rFonts w:asciiTheme="majorBidi" w:hAnsiTheme="majorBidi" w:cstheme="majorBidi"/>
          <w:lang w:val="en-GB"/>
        </w:rPr>
        <w:t xml:space="preserve">TB </w:t>
      </w:r>
      <w:r w:rsidR="001A59B9" w:rsidRPr="000D1B63">
        <w:rPr>
          <w:rFonts w:asciiTheme="majorBidi" w:hAnsiTheme="majorBidi" w:cstheme="majorBidi"/>
          <w:lang w:val="en-GB"/>
        </w:rPr>
        <w:t>observation</w:t>
      </w:r>
      <w:r w:rsidR="00E5228C" w:rsidRPr="000D1B63">
        <w:rPr>
          <w:rFonts w:asciiTheme="majorBidi" w:hAnsiTheme="majorBidi" w:cstheme="majorBidi"/>
          <w:lang w:val="en-GB"/>
        </w:rPr>
        <w:t>s</w:t>
      </w:r>
      <w:r w:rsidR="001A59B9" w:rsidRPr="000D1B63">
        <w:rPr>
          <w:rFonts w:asciiTheme="majorBidi" w:hAnsiTheme="majorBidi" w:cstheme="majorBidi"/>
          <w:lang w:val="en-GB"/>
        </w:rPr>
        <w:t xml:space="preserve"> on </w:t>
      </w:r>
      <w:r w:rsidR="0094427E">
        <w:rPr>
          <w:rFonts w:asciiTheme="majorBidi" w:hAnsiTheme="majorBidi" w:cstheme="majorBidi"/>
          <w:lang w:val="en-GB"/>
        </w:rPr>
        <w:t xml:space="preserve">a </w:t>
      </w:r>
      <w:r w:rsidR="001A59B9" w:rsidRPr="000D1B63">
        <w:rPr>
          <w:rFonts w:asciiTheme="majorBidi" w:hAnsiTheme="majorBidi" w:cstheme="majorBidi"/>
          <w:lang w:val="en-GB"/>
        </w:rPr>
        <w:t xml:space="preserve">fixed </w:t>
      </w:r>
      <w:r w:rsidR="0094427E">
        <w:rPr>
          <w:rFonts w:asciiTheme="majorBidi" w:hAnsiTheme="majorBidi" w:cstheme="majorBidi"/>
          <w:lang w:val="en-GB"/>
        </w:rPr>
        <w:t>(</w:t>
      </w:r>
      <w:r w:rsidR="001A59B9" w:rsidRPr="000D1B63">
        <w:rPr>
          <w:rFonts w:asciiTheme="majorBidi" w:hAnsiTheme="majorBidi" w:cstheme="majorBidi"/>
          <w:lang w:val="en-GB"/>
        </w:rPr>
        <w:t>4</w:t>
      </w:r>
      <w:r w:rsidR="00452A9C" w:rsidRPr="000D1B63">
        <w:rPr>
          <w:rFonts w:asciiTheme="majorBidi" w:hAnsiTheme="majorBidi" w:cstheme="majorBidi"/>
          <w:lang w:val="en-GB"/>
        </w:rPr>
        <w:t>0°</w:t>
      </w:r>
      <w:r w:rsidR="0094427E">
        <w:rPr>
          <w:rFonts w:asciiTheme="majorBidi" w:hAnsiTheme="majorBidi" w:cstheme="majorBidi"/>
          <w:lang w:val="en-GB"/>
        </w:rPr>
        <w:t>)</w:t>
      </w:r>
      <w:r w:rsidR="00846465">
        <w:rPr>
          <w:rFonts w:asciiTheme="majorBidi" w:hAnsiTheme="majorBidi" w:cstheme="majorBidi"/>
          <w:lang w:val="en-GB"/>
        </w:rPr>
        <w:t xml:space="preserve"> incidence angle</w:t>
      </w:r>
      <w:r w:rsidR="0038582D">
        <w:rPr>
          <w:rFonts w:asciiTheme="majorBidi" w:hAnsiTheme="majorBidi" w:cstheme="majorBidi"/>
          <w:lang w:val="en-GB"/>
        </w:rPr>
        <w:t xml:space="preserve"> (</w:t>
      </w:r>
      <w:proofErr w:type="spellStart"/>
      <w:r w:rsidR="0038582D">
        <w:rPr>
          <w:rFonts w:asciiTheme="majorBidi" w:hAnsiTheme="majorBidi" w:cstheme="majorBidi"/>
          <w:lang w:val="en-GB"/>
        </w:rPr>
        <w:t>Ent</w:t>
      </w:r>
      <w:r w:rsidR="00D9069E">
        <w:rPr>
          <w:rFonts w:asciiTheme="majorBidi" w:hAnsiTheme="majorBidi" w:cstheme="majorBidi"/>
          <w:lang w:val="en-GB"/>
        </w:rPr>
        <w:t>ekh</w:t>
      </w:r>
      <w:r w:rsidR="0038582D">
        <w:rPr>
          <w:rFonts w:asciiTheme="majorBidi" w:hAnsiTheme="majorBidi" w:cstheme="majorBidi"/>
          <w:lang w:val="en-GB"/>
        </w:rPr>
        <w:t>abi</w:t>
      </w:r>
      <w:proofErr w:type="spellEnd"/>
      <w:r w:rsidR="0038582D">
        <w:rPr>
          <w:rFonts w:asciiTheme="majorBidi" w:hAnsiTheme="majorBidi" w:cstheme="majorBidi"/>
          <w:lang w:val="en-GB"/>
        </w:rPr>
        <w:t xml:space="preserve"> et al. 2010)</w:t>
      </w:r>
      <w:r w:rsidR="00452A9C" w:rsidRPr="000D1B63">
        <w:rPr>
          <w:rFonts w:asciiTheme="majorBidi" w:hAnsiTheme="majorBidi" w:cstheme="majorBidi"/>
          <w:lang w:val="en-GB"/>
        </w:rPr>
        <w:t xml:space="preserve">. </w:t>
      </w:r>
      <w:r w:rsidR="007A7AA9" w:rsidRPr="000D1B63">
        <w:rPr>
          <w:rFonts w:asciiTheme="majorBidi" w:hAnsiTheme="majorBidi" w:cstheme="majorBidi"/>
          <w:lang w:val="en-GB"/>
        </w:rPr>
        <w:t xml:space="preserve">The </w:t>
      </w:r>
      <w:r w:rsidR="002B1611" w:rsidRPr="000D1B63">
        <w:rPr>
          <w:rFonts w:asciiTheme="majorBidi" w:hAnsiTheme="majorBidi" w:cstheme="majorBidi"/>
          <w:lang w:val="en-GB"/>
        </w:rPr>
        <w:t xml:space="preserve">SMAP </w:t>
      </w:r>
      <w:r w:rsidR="00846465">
        <w:rPr>
          <w:rFonts w:asciiTheme="majorBidi" w:hAnsiTheme="majorBidi" w:cstheme="majorBidi"/>
          <w:lang w:val="en-GB"/>
        </w:rPr>
        <w:t xml:space="preserve">soil moisture processor currently </w:t>
      </w:r>
      <w:r w:rsidR="00D9069E">
        <w:rPr>
          <w:rFonts w:asciiTheme="majorBidi" w:hAnsiTheme="majorBidi" w:cstheme="majorBidi"/>
          <w:lang w:val="en-GB"/>
        </w:rPr>
        <w:t xml:space="preserve">relies on </w:t>
      </w:r>
      <w:r w:rsidR="00846465">
        <w:rPr>
          <w:rFonts w:asciiTheme="majorBidi" w:hAnsiTheme="majorBidi" w:cstheme="majorBidi"/>
          <w:lang w:val="en-GB"/>
        </w:rPr>
        <w:t xml:space="preserve">a </w:t>
      </w:r>
      <w:r w:rsidR="002B1611" w:rsidRPr="000D1B63">
        <w:rPr>
          <w:rFonts w:asciiTheme="majorBidi" w:hAnsiTheme="majorBidi" w:cstheme="majorBidi"/>
          <w:lang w:val="en-GB"/>
        </w:rPr>
        <w:t>Single Channel Algorithm</w:t>
      </w:r>
      <w:r w:rsidR="00846465">
        <w:rPr>
          <w:rFonts w:asciiTheme="majorBidi" w:hAnsiTheme="majorBidi" w:cstheme="majorBidi"/>
          <w:lang w:val="en-GB"/>
        </w:rPr>
        <w:t xml:space="preserve"> (SCA</w:t>
      </w:r>
      <w:r w:rsidR="002B1611" w:rsidRPr="000D1B63">
        <w:rPr>
          <w:rFonts w:asciiTheme="majorBidi" w:hAnsiTheme="majorBidi" w:cstheme="majorBidi"/>
          <w:lang w:val="en-GB"/>
        </w:rPr>
        <w:t xml:space="preserve">) </w:t>
      </w:r>
      <w:r w:rsidR="00867C6C" w:rsidRPr="000D1B63">
        <w:rPr>
          <w:rFonts w:asciiTheme="majorBidi" w:hAnsiTheme="majorBidi" w:cstheme="majorBidi"/>
          <w:lang w:val="en-GB"/>
        </w:rPr>
        <w:t xml:space="preserve">(O'Neill </w:t>
      </w:r>
      <w:r w:rsidR="0084395E" w:rsidRPr="000D1B63">
        <w:rPr>
          <w:rFonts w:asciiTheme="majorBidi" w:hAnsiTheme="majorBidi" w:cstheme="majorBidi"/>
          <w:lang w:val="en-GB"/>
        </w:rPr>
        <w:t>et al.</w:t>
      </w:r>
      <w:r w:rsidR="00867C6C" w:rsidRPr="000D1B63">
        <w:rPr>
          <w:rFonts w:asciiTheme="majorBidi" w:hAnsiTheme="majorBidi" w:cstheme="majorBidi"/>
          <w:lang w:val="en-GB"/>
        </w:rPr>
        <w:t>, 201</w:t>
      </w:r>
      <w:ins w:id="27" w:author="Ahmad Al Bitar" w:date="2017-03-24T13:26:00Z">
        <w:r w:rsidR="00605796">
          <w:rPr>
            <w:rFonts w:asciiTheme="majorBidi" w:hAnsiTheme="majorBidi" w:cstheme="majorBidi"/>
            <w:lang w:val="en-GB"/>
          </w:rPr>
          <w:t>5</w:t>
        </w:r>
      </w:ins>
      <w:del w:id="28" w:author="Ahmad Al Bitar" w:date="2017-03-24T13:26:00Z">
        <w:r w:rsidR="00867C6C" w:rsidRPr="000D1B63" w:rsidDel="00605796">
          <w:rPr>
            <w:rFonts w:asciiTheme="majorBidi" w:hAnsiTheme="majorBidi" w:cstheme="majorBidi"/>
            <w:lang w:val="en-GB"/>
          </w:rPr>
          <w:delText>2</w:delText>
        </w:r>
      </w:del>
      <w:r w:rsidR="00867C6C" w:rsidRPr="000D1B63">
        <w:rPr>
          <w:rFonts w:asciiTheme="majorBidi" w:hAnsiTheme="majorBidi" w:cstheme="majorBidi"/>
          <w:lang w:val="en-GB"/>
        </w:rPr>
        <w:t>)</w:t>
      </w:r>
      <w:r w:rsidR="00846465">
        <w:rPr>
          <w:rFonts w:asciiTheme="majorBidi" w:hAnsiTheme="majorBidi" w:cstheme="majorBidi"/>
          <w:lang w:val="en-GB"/>
        </w:rPr>
        <w:t xml:space="preserve"> for its main product</w:t>
      </w:r>
      <w:r w:rsidR="00452A9C" w:rsidRPr="000D1B63">
        <w:rPr>
          <w:rFonts w:asciiTheme="majorBidi" w:hAnsiTheme="majorBidi" w:cstheme="majorBidi"/>
          <w:lang w:val="en-GB"/>
        </w:rPr>
        <w:t xml:space="preserve">. </w:t>
      </w:r>
      <w:r w:rsidR="007A7AA9" w:rsidRPr="000D1B63">
        <w:rPr>
          <w:rFonts w:asciiTheme="majorBidi" w:hAnsiTheme="majorBidi" w:cstheme="majorBidi"/>
          <w:lang w:val="en-GB"/>
        </w:rPr>
        <w:t xml:space="preserve">This </w:t>
      </w:r>
      <w:r w:rsidR="00452A9C" w:rsidRPr="000D1B63">
        <w:rPr>
          <w:rFonts w:asciiTheme="majorBidi" w:hAnsiTheme="majorBidi" w:cstheme="majorBidi"/>
          <w:lang w:val="en-GB"/>
        </w:rPr>
        <w:t xml:space="preserve">algorithm </w:t>
      </w:r>
      <w:r w:rsidR="002B1611" w:rsidRPr="000D1B63">
        <w:rPr>
          <w:rFonts w:asciiTheme="majorBidi" w:hAnsiTheme="majorBidi" w:cstheme="majorBidi"/>
          <w:lang w:val="en-GB"/>
        </w:rPr>
        <w:t xml:space="preserve">uses a forced </w:t>
      </w:r>
      <w:r w:rsidR="00452A9C" w:rsidRPr="000D1B63">
        <w:rPr>
          <w:rFonts w:asciiTheme="majorBidi" w:hAnsiTheme="majorBidi" w:cstheme="majorBidi"/>
          <w:lang w:val="en-GB"/>
        </w:rPr>
        <w:t xml:space="preserve">vegetation optical </w:t>
      </w:r>
      <w:ins w:id="29" w:author="Ahmad Al Bitar" w:date="2017-03-22T18:35:00Z">
        <w:r w:rsidR="006A05FE">
          <w:rPr>
            <w:rFonts w:asciiTheme="majorBidi" w:hAnsiTheme="majorBidi" w:cstheme="majorBidi"/>
            <w:lang w:val="en-GB"/>
          </w:rPr>
          <w:t>depth</w:t>
        </w:r>
      </w:ins>
      <w:del w:id="30" w:author="Ahmad Al Bitar" w:date="2017-03-22T18:35:00Z">
        <w:r w:rsidR="00452A9C" w:rsidRPr="000D1B63" w:rsidDel="006A05FE">
          <w:rPr>
            <w:rFonts w:asciiTheme="majorBidi" w:hAnsiTheme="majorBidi" w:cstheme="majorBidi"/>
            <w:lang w:val="en-GB"/>
          </w:rPr>
          <w:delText>thickness</w:delText>
        </w:r>
      </w:del>
      <w:r w:rsidR="00867C6C" w:rsidRPr="000D1B63">
        <w:rPr>
          <w:rFonts w:asciiTheme="majorBidi" w:hAnsiTheme="majorBidi" w:cstheme="majorBidi"/>
          <w:lang w:val="en-GB"/>
        </w:rPr>
        <w:t xml:space="preserve"> </w:t>
      </w:r>
      <w:r w:rsidR="002B1611" w:rsidRPr="000D1B63">
        <w:rPr>
          <w:rFonts w:asciiTheme="majorBidi" w:hAnsiTheme="majorBidi" w:cstheme="majorBidi"/>
          <w:lang w:val="en-GB"/>
        </w:rPr>
        <w:t xml:space="preserve">in a </w:t>
      </w:r>
      <w:r w:rsidR="00A87541" w:rsidRPr="000D1B63">
        <w:rPr>
          <w:rFonts w:asciiTheme="majorBidi" w:hAnsiTheme="majorBidi" w:cstheme="majorBidi"/>
          <w:lang w:val="en-GB"/>
        </w:rPr>
        <w:t>single</w:t>
      </w:r>
      <w:r w:rsidR="002B1611" w:rsidRPr="000D1B63">
        <w:rPr>
          <w:rFonts w:asciiTheme="majorBidi" w:hAnsiTheme="majorBidi" w:cstheme="majorBidi"/>
          <w:lang w:val="en-GB"/>
        </w:rPr>
        <w:t>-orbit configuration</w:t>
      </w:r>
      <w:r w:rsidR="00867C6C" w:rsidRPr="000D1B63">
        <w:rPr>
          <w:rFonts w:asciiTheme="majorBidi" w:hAnsiTheme="majorBidi" w:cstheme="majorBidi"/>
          <w:lang w:val="en-GB"/>
        </w:rPr>
        <w:t xml:space="preserve">. </w:t>
      </w:r>
      <w:proofErr w:type="spellStart"/>
      <w:r w:rsidR="001240BD" w:rsidRPr="000D1B63">
        <w:rPr>
          <w:rFonts w:asciiTheme="majorBidi" w:eastAsia="Times New Roman" w:hAnsiTheme="majorBidi" w:cstheme="majorBidi"/>
          <w:lang w:val="en-GB" w:eastAsia="es-ES"/>
        </w:rPr>
        <w:t>Miernecki</w:t>
      </w:r>
      <w:proofErr w:type="spellEnd"/>
      <w:r w:rsidR="001240BD" w:rsidRPr="000D1B63">
        <w:rPr>
          <w:rFonts w:asciiTheme="majorBidi" w:eastAsia="Times New Roman" w:hAnsiTheme="majorBidi" w:cstheme="majorBidi"/>
          <w:lang w:val="en-GB" w:eastAsia="es-ES"/>
        </w:rPr>
        <w:t xml:space="preserve"> </w:t>
      </w:r>
      <w:r w:rsidR="0084395E" w:rsidRPr="000D1B63">
        <w:rPr>
          <w:rFonts w:asciiTheme="majorBidi" w:eastAsia="Times New Roman" w:hAnsiTheme="majorBidi" w:cstheme="majorBidi"/>
          <w:lang w:val="en-GB" w:eastAsia="es-ES"/>
        </w:rPr>
        <w:t>et al.</w:t>
      </w:r>
      <w:r w:rsidR="001240BD" w:rsidRPr="000D1B63">
        <w:rPr>
          <w:rFonts w:asciiTheme="majorBidi" w:eastAsia="Times New Roman" w:hAnsiTheme="majorBidi" w:cstheme="majorBidi"/>
          <w:lang w:val="en-GB" w:eastAsia="es-ES"/>
        </w:rPr>
        <w:t xml:space="preserve"> (2015)</w:t>
      </w:r>
      <w:ins w:id="31" w:author="Ahmad Al Bitar" w:date="2017-03-22T18:36:00Z">
        <w:r w:rsidR="00551B2D">
          <w:rPr>
            <w:rFonts w:asciiTheme="majorBidi" w:eastAsia="Times New Roman" w:hAnsiTheme="majorBidi" w:cstheme="majorBidi"/>
            <w:lang w:val="en-GB" w:eastAsia="es-ES"/>
          </w:rPr>
          <w:t xml:space="preserve"> and </w:t>
        </w:r>
        <w:proofErr w:type="spellStart"/>
        <w:r w:rsidR="00551B2D">
          <w:rPr>
            <w:rFonts w:asciiTheme="majorBidi" w:eastAsia="Times New Roman" w:hAnsiTheme="majorBidi" w:cstheme="majorBidi"/>
            <w:lang w:val="en-GB" w:eastAsia="es-ES"/>
          </w:rPr>
          <w:t>Wigneron</w:t>
        </w:r>
        <w:proofErr w:type="spellEnd"/>
        <w:r w:rsidR="00551B2D">
          <w:rPr>
            <w:rFonts w:asciiTheme="majorBidi" w:eastAsia="Times New Roman" w:hAnsiTheme="majorBidi" w:cstheme="majorBidi"/>
            <w:lang w:val="en-GB" w:eastAsia="es-ES"/>
          </w:rPr>
          <w:t xml:space="preserve"> et al. (2017)</w:t>
        </w:r>
      </w:ins>
      <w:r w:rsidR="001240BD" w:rsidRPr="000D1B63">
        <w:rPr>
          <w:rFonts w:asciiTheme="majorBidi" w:eastAsia="Times New Roman" w:hAnsiTheme="majorBidi" w:cstheme="majorBidi"/>
          <w:lang w:val="en-GB" w:eastAsia="es-ES"/>
        </w:rPr>
        <w:t xml:space="preserve"> p</w:t>
      </w:r>
      <w:r w:rsidR="001936AD" w:rsidRPr="000D1B63">
        <w:rPr>
          <w:rFonts w:asciiTheme="majorBidi" w:hAnsiTheme="majorBidi" w:cstheme="majorBidi"/>
          <w:lang w:val="en-GB"/>
        </w:rPr>
        <w:t xml:space="preserve">resented a review and a </w:t>
      </w:r>
      <w:r w:rsidR="00DC05EA" w:rsidRPr="000D1B63">
        <w:rPr>
          <w:rFonts w:asciiTheme="majorBidi" w:hAnsiTheme="majorBidi" w:cstheme="majorBidi"/>
          <w:lang w:val="en-GB"/>
        </w:rPr>
        <w:t>comparis</w:t>
      </w:r>
      <w:r w:rsidR="001936AD" w:rsidRPr="000D1B63">
        <w:rPr>
          <w:rFonts w:asciiTheme="majorBidi" w:hAnsiTheme="majorBidi" w:cstheme="majorBidi"/>
          <w:lang w:val="en-GB"/>
        </w:rPr>
        <w:t>on of the different retrieval</w:t>
      </w:r>
      <w:r w:rsidR="001240BD" w:rsidRPr="000D1B63">
        <w:rPr>
          <w:rFonts w:asciiTheme="majorBidi" w:hAnsiTheme="majorBidi" w:cstheme="majorBidi"/>
          <w:lang w:val="en-GB"/>
        </w:rPr>
        <w:t xml:space="preserve"> approaches for L-Band microwave </w:t>
      </w:r>
      <w:r w:rsidR="00867C6C" w:rsidRPr="000D1B63">
        <w:rPr>
          <w:rFonts w:asciiTheme="majorBidi" w:hAnsiTheme="majorBidi" w:cstheme="majorBidi"/>
          <w:lang w:val="en-GB"/>
        </w:rPr>
        <w:t xml:space="preserve">from </w:t>
      </w:r>
      <w:r w:rsidR="001240BD" w:rsidRPr="000D1B63">
        <w:rPr>
          <w:rFonts w:asciiTheme="majorBidi" w:hAnsiTheme="majorBidi" w:cstheme="majorBidi"/>
          <w:lang w:val="en-GB"/>
        </w:rPr>
        <w:t xml:space="preserve">EO missions (SMOS, SMAP, AQUARIUS). </w:t>
      </w:r>
      <w:r w:rsidR="00DC05EA" w:rsidRPr="000D1B63">
        <w:rPr>
          <w:rFonts w:asciiTheme="majorBidi" w:hAnsiTheme="majorBidi" w:cstheme="majorBidi"/>
          <w:lang w:val="en-GB"/>
        </w:rPr>
        <w:t xml:space="preserve"> </w:t>
      </w:r>
      <w:r w:rsidR="001936AD" w:rsidRPr="000D1B63">
        <w:rPr>
          <w:rFonts w:asciiTheme="majorBidi" w:hAnsiTheme="majorBidi" w:cstheme="majorBidi"/>
          <w:lang w:val="en-GB"/>
        </w:rPr>
        <w:t xml:space="preserve"> </w:t>
      </w:r>
    </w:p>
    <w:p w:rsidR="00B7186A" w:rsidRPr="000D1B63" w:rsidRDefault="00CF48A2" w:rsidP="005A1D25">
      <w:pPr>
        <w:spacing w:line="480" w:lineRule="auto"/>
        <w:jc w:val="both"/>
        <w:rPr>
          <w:rFonts w:asciiTheme="majorBidi" w:eastAsia="Times New Roman" w:hAnsiTheme="majorBidi" w:cstheme="majorBidi"/>
          <w:color w:val="000000" w:themeColor="text1"/>
          <w:lang w:val="en-GB"/>
        </w:rPr>
      </w:pPr>
      <w:r>
        <w:rPr>
          <w:rFonts w:asciiTheme="majorBidi" w:eastAsia="Times New Roman" w:hAnsiTheme="majorBidi" w:cstheme="majorBidi"/>
          <w:color w:val="000000" w:themeColor="text1"/>
          <w:lang w:val="en-GB"/>
        </w:rPr>
        <w:t>Passive m</w:t>
      </w:r>
      <w:r w:rsidR="00FC3F0B" w:rsidRPr="000D1B63">
        <w:rPr>
          <w:rFonts w:asciiTheme="majorBidi" w:eastAsia="Times New Roman" w:hAnsiTheme="majorBidi" w:cstheme="majorBidi"/>
          <w:color w:val="000000" w:themeColor="text1"/>
          <w:lang w:val="en-GB"/>
        </w:rPr>
        <w:t xml:space="preserve">icrowave sensors </w:t>
      </w:r>
      <w:r w:rsidR="00B373D3" w:rsidRPr="000D1B63">
        <w:rPr>
          <w:rFonts w:asciiTheme="majorBidi" w:eastAsia="Times New Roman" w:hAnsiTheme="majorBidi" w:cstheme="majorBidi"/>
          <w:color w:val="000000" w:themeColor="text1"/>
          <w:lang w:val="en-GB"/>
        </w:rPr>
        <w:t xml:space="preserve">have </w:t>
      </w:r>
      <w:r>
        <w:rPr>
          <w:rFonts w:asciiTheme="majorBidi" w:eastAsia="Times New Roman" w:hAnsiTheme="majorBidi" w:cstheme="majorBidi"/>
          <w:color w:val="000000" w:themeColor="text1"/>
          <w:lang w:val="en-GB"/>
        </w:rPr>
        <w:t xml:space="preserve">a </w:t>
      </w:r>
      <w:r w:rsidR="00B373D3" w:rsidRPr="000D1B63">
        <w:rPr>
          <w:rFonts w:asciiTheme="majorBidi" w:eastAsia="Times New Roman" w:hAnsiTheme="majorBidi" w:cstheme="majorBidi"/>
          <w:color w:val="000000" w:themeColor="text1"/>
          <w:lang w:val="en-GB"/>
        </w:rPr>
        <w:t>high r</w:t>
      </w:r>
      <w:r w:rsidR="00485DEA" w:rsidRPr="000D1B63">
        <w:rPr>
          <w:rFonts w:asciiTheme="majorBidi" w:eastAsia="Times New Roman" w:hAnsiTheme="majorBidi" w:cstheme="majorBidi"/>
          <w:color w:val="000000" w:themeColor="text1"/>
          <w:lang w:val="en-GB"/>
        </w:rPr>
        <w:t>e</w:t>
      </w:r>
      <w:r w:rsidR="00B373D3" w:rsidRPr="000D1B63">
        <w:rPr>
          <w:rFonts w:asciiTheme="majorBidi" w:eastAsia="Times New Roman" w:hAnsiTheme="majorBidi" w:cstheme="majorBidi"/>
          <w:color w:val="000000" w:themeColor="text1"/>
          <w:lang w:val="en-GB"/>
        </w:rPr>
        <w:t>v</w:t>
      </w:r>
      <w:r w:rsidR="00485DEA" w:rsidRPr="000D1B63">
        <w:rPr>
          <w:rFonts w:asciiTheme="majorBidi" w:eastAsia="Times New Roman" w:hAnsiTheme="majorBidi" w:cstheme="majorBidi"/>
          <w:color w:val="000000" w:themeColor="text1"/>
          <w:lang w:val="en-GB"/>
        </w:rPr>
        <w:t>isi</w:t>
      </w:r>
      <w:r w:rsidR="00B373D3" w:rsidRPr="000D1B63">
        <w:rPr>
          <w:rFonts w:asciiTheme="majorBidi" w:eastAsia="Times New Roman" w:hAnsiTheme="majorBidi" w:cstheme="majorBidi"/>
          <w:color w:val="000000" w:themeColor="text1"/>
          <w:lang w:val="en-GB"/>
        </w:rPr>
        <w:t>t frequency</w:t>
      </w:r>
      <w:r>
        <w:rPr>
          <w:rFonts w:asciiTheme="majorBidi" w:eastAsia="Times New Roman" w:hAnsiTheme="majorBidi" w:cstheme="majorBidi"/>
          <w:color w:val="000000" w:themeColor="text1"/>
          <w:lang w:val="en-GB"/>
        </w:rPr>
        <w:t>:</w:t>
      </w:r>
      <w:r w:rsidR="00B373D3" w:rsidRPr="000D1B63">
        <w:rPr>
          <w:rFonts w:asciiTheme="majorBidi" w:eastAsia="Times New Roman" w:hAnsiTheme="majorBidi" w:cstheme="majorBidi"/>
          <w:color w:val="000000" w:themeColor="text1"/>
          <w:lang w:val="en-GB"/>
        </w:rPr>
        <w:t xml:space="preserve"> </w:t>
      </w:r>
      <w:r w:rsidR="00B7186A" w:rsidRPr="000D1B63">
        <w:rPr>
          <w:rFonts w:asciiTheme="majorBidi" w:eastAsia="Times New Roman" w:hAnsiTheme="majorBidi" w:cstheme="majorBidi"/>
          <w:color w:val="000000" w:themeColor="text1"/>
          <w:lang w:val="en-GB"/>
        </w:rPr>
        <w:t xml:space="preserve">1 day for </w:t>
      </w:r>
      <w:r w:rsidR="00E328F1" w:rsidRPr="00E328F1">
        <w:rPr>
          <w:rFonts w:asciiTheme="majorBidi" w:hAnsiTheme="majorBidi" w:cstheme="majorBidi"/>
          <w:bCs/>
          <w:lang w:val="en-GB"/>
        </w:rPr>
        <w:t>Advanced Microwave Scanning Radiometer - Earth Observing System</w:t>
      </w:r>
      <w:r w:rsidR="00E328F1" w:rsidRPr="000D1B63">
        <w:rPr>
          <w:rFonts w:asciiTheme="majorBidi" w:eastAsia="Times New Roman" w:hAnsiTheme="majorBidi" w:cstheme="majorBidi"/>
          <w:color w:val="000000" w:themeColor="text1"/>
          <w:lang w:val="en-GB"/>
        </w:rPr>
        <w:t xml:space="preserve"> </w:t>
      </w:r>
      <w:r w:rsidR="00911138">
        <w:rPr>
          <w:rFonts w:asciiTheme="majorBidi" w:eastAsia="Times New Roman" w:hAnsiTheme="majorBidi" w:cstheme="majorBidi"/>
          <w:color w:val="000000" w:themeColor="text1"/>
          <w:lang w:val="en-GB"/>
        </w:rPr>
        <w:t>(</w:t>
      </w:r>
      <w:r w:rsidR="00B7186A" w:rsidRPr="000D1B63">
        <w:rPr>
          <w:rFonts w:asciiTheme="majorBidi" w:eastAsia="Times New Roman" w:hAnsiTheme="majorBidi" w:cstheme="majorBidi"/>
          <w:color w:val="000000" w:themeColor="text1"/>
          <w:lang w:val="en-GB"/>
        </w:rPr>
        <w:t>AMSR-E</w:t>
      </w:r>
      <w:r w:rsidR="00911138">
        <w:rPr>
          <w:rFonts w:asciiTheme="majorBidi" w:eastAsia="Times New Roman" w:hAnsiTheme="majorBidi" w:cstheme="majorBidi"/>
          <w:color w:val="000000" w:themeColor="text1"/>
          <w:lang w:val="en-GB"/>
        </w:rPr>
        <w:t>)</w:t>
      </w:r>
      <w:r w:rsidR="00B7186A" w:rsidRPr="000D1B63">
        <w:rPr>
          <w:rFonts w:asciiTheme="majorBidi" w:eastAsia="Times New Roman" w:hAnsiTheme="majorBidi" w:cstheme="majorBidi"/>
          <w:b/>
          <w:color w:val="000000" w:themeColor="text1"/>
          <w:lang w:val="en-GB"/>
        </w:rPr>
        <w:t xml:space="preserve"> </w:t>
      </w:r>
      <w:r w:rsidR="00B7186A" w:rsidRPr="000D1B63">
        <w:rPr>
          <w:rFonts w:asciiTheme="majorBidi" w:eastAsia="Times New Roman" w:hAnsiTheme="majorBidi" w:cstheme="majorBidi"/>
          <w:color w:val="000000" w:themeColor="text1"/>
          <w:lang w:val="en-GB"/>
        </w:rPr>
        <w:t>(</w:t>
      </w:r>
      <w:proofErr w:type="spellStart"/>
      <w:r w:rsidR="00B7186A" w:rsidRPr="000D1B63">
        <w:rPr>
          <w:rFonts w:asciiTheme="majorBidi" w:eastAsia="Times New Roman" w:hAnsiTheme="majorBidi" w:cstheme="majorBidi"/>
          <w:color w:val="000000" w:themeColor="text1"/>
          <w:lang w:val="en-GB"/>
        </w:rPr>
        <w:t>Njoku</w:t>
      </w:r>
      <w:proofErr w:type="spellEnd"/>
      <w:r w:rsidR="00B7186A" w:rsidRPr="000D1B63">
        <w:rPr>
          <w:rFonts w:asciiTheme="majorBidi" w:eastAsia="Times New Roman" w:hAnsiTheme="majorBidi" w:cstheme="majorBidi"/>
          <w:color w:val="000000" w:themeColor="text1"/>
          <w:lang w:val="en-GB"/>
        </w:rPr>
        <w:t xml:space="preserve"> </w:t>
      </w:r>
      <w:r w:rsidR="004333B6" w:rsidRPr="000D1B63">
        <w:rPr>
          <w:rFonts w:asciiTheme="majorBidi" w:hAnsiTheme="majorBidi" w:cstheme="majorBidi"/>
          <w:noProof/>
          <w:lang w:val="en-GB"/>
        </w:rPr>
        <w:t xml:space="preserve">&amp; </w:t>
      </w:r>
      <w:proofErr w:type="gramStart"/>
      <w:r w:rsidR="004333B6" w:rsidRPr="000D1B63">
        <w:rPr>
          <w:rFonts w:asciiTheme="majorBidi" w:hAnsiTheme="majorBidi" w:cstheme="majorBidi"/>
          <w:noProof/>
          <w:lang w:val="en-GB"/>
        </w:rPr>
        <w:t>Entekhabi</w:t>
      </w:r>
      <w:r w:rsidR="004333B6" w:rsidRPr="000D1B63">
        <w:rPr>
          <w:rFonts w:asciiTheme="majorBidi" w:eastAsia="Times New Roman" w:hAnsiTheme="majorBidi" w:cstheme="majorBidi"/>
          <w:color w:val="000000" w:themeColor="text1"/>
          <w:lang w:val="en-GB"/>
        </w:rPr>
        <w:t xml:space="preserve"> </w:t>
      </w:r>
      <w:r w:rsidR="00B7186A" w:rsidRPr="000D1B63">
        <w:rPr>
          <w:rFonts w:asciiTheme="majorBidi" w:eastAsia="Times New Roman" w:hAnsiTheme="majorBidi" w:cstheme="majorBidi"/>
          <w:color w:val="000000" w:themeColor="text1"/>
          <w:lang w:val="en-GB"/>
        </w:rPr>
        <w:t>,</w:t>
      </w:r>
      <w:proofErr w:type="gramEnd"/>
      <w:r w:rsidR="00B7186A" w:rsidRPr="000D1B63">
        <w:rPr>
          <w:rFonts w:asciiTheme="majorBidi" w:eastAsia="Times New Roman" w:hAnsiTheme="majorBidi" w:cstheme="majorBidi"/>
          <w:color w:val="000000" w:themeColor="text1"/>
          <w:lang w:val="en-GB"/>
        </w:rPr>
        <w:t xml:space="preserve"> </w:t>
      </w:r>
      <w:r w:rsidR="00D5064F">
        <w:rPr>
          <w:rFonts w:asciiTheme="majorBidi" w:eastAsia="Times New Roman" w:hAnsiTheme="majorBidi" w:cstheme="majorBidi"/>
          <w:color w:val="000000" w:themeColor="text1"/>
          <w:lang w:val="en-GB"/>
        </w:rPr>
        <w:t>1996</w:t>
      </w:r>
      <w:r w:rsidR="00B7186A" w:rsidRPr="000D1B63">
        <w:rPr>
          <w:rFonts w:asciiTheme="majorBidi" w:eastAsia="Times New Roman" w:hAnsiTheme="majorBidi" w:cstheme="majorBidi"/>
          <w:color w:val="000000" w:themeColor="text1"/>
          <w:lang w:val="en-GB"/>
        </w:rPr>
        <w:t>),</w:t>
      </w:r>
      <w:r w:rsidR="00A848CF" w:rsidRPr="000D1B63">
        <w:rPr>
          <w:rFonts w:asciiTheme="majorBidi" w:eastAsia="Times New Roman" w:hAnsiTheme="majorBidi" w:cstheme="majorBidi"/>
          <w:color w:val="000000" w:themeColor="text1"/>
          <w:lang w:val="en-GB"/>
        </w:rPr>
        <w:t xml:space="preserve"> </w:t>
      </w:r>
      <w:r>
        <w:rPr>
          <w:rFonts w:asciiTheme="majorBidi" w:eastAsia="Times New Roman" w:hAnsiTheme="majorBidi" w:cstheme="majorBidi"/>
          <w:color w:val="000000" w:themeColor="text1"/>
          <w:lang w:val="en-GB"/>
        </w:rPr>
        <w:t xml:space="preserve">and </w:t>
      </w:r>
      <w:r w:rsidR="00A848CF" w:rsidRPr="000D1B63">
        <w:rPr>
          <w:rFonts w:asciiTheme="majorBidi" w:eastAsia="Times New Roman" w:hAnsiTheme="majorBidi" w:cstheme="majorBidi"/>
          <w:color w:val="000000" w:themeColor="text1"/>
          <w:lang w:val="en-GB"/>
        </w:rPr>
        <w:t xml:space="preserve">2-3 days for SMOS </w:t>
      </w:r>
      <w:r w:rsidR="00B7186A" w:rsidRPr="000D1B63">
        <w:rPr>
          <w:rFonts w:asciiTheme="majorBidi" w:eastAsia="Times New Roman" w:hAnsiTheme="majorBidi" w:cstheme="majorBidi"/>
          <w:color w:val="000000" w:themeColor="text1"/>
          <w:lang w:val="en-GB"/>
        </w:rPr>
        <w:t>and SMAP.</w:t>
      </w:r>
      <w:r w:rsidR="00B7186A" w:rsidRPr="000D1B63">
        <w:rPr>
          <w:rFonts w:asciiTheme="majorBidi" w:hAnsiTheme="majorBidi" w:cstheme="majorBidi"/>
          <w:lang w:val="en-GB"/>
        </w:rPr>
        <w:t xml:space="preserve"> </w:t>
      </w:r>
      <w:r w:rsidR="00603871" w:rsidRPr="000D1B63">
        <w:rPr>
          <w:rFonts w:asciiTheme="majorBidi" w:eastAsia="Times New Roman" w:hAnsiTheme="majorBidi" w:cstheme="majorBidi"/>
          <w:color w:val="000000" w:themeColor="text1"/>
          <w:lang w:val="en-GB"/>
        </w:rPr>
        <w:t>In this study the multi</w:t>
      </w:r>
      <w:del w:id="32" w:author="Ahmad Al Bitar" w:date="2017-03-22T18:39:00Z">
        <w:r w:rsidR="00603871" w:rsidRPr="000D1B63" w:rsidDel="00C3403B">
          <w:rPr>
            <w:rFonts w:asciiTheme="majorBidi" w:eastAsia="Times New Roman" w:hAnsiTheme="majorBidi" w:cstheme="majorBidi"/>
            <w:color w:val="000000" w:themeColor="text1"/>
            <w:lang w:val="en-GB"/>
          </w:rPr>
          <w:delText>ple</w:delText>
        </w:r>
      </w:del>
      <w:r w:rsidR="00603871" w:rsidRPr="000D1B63">
        <w:rPr>
          <w:rFonts w:asciiTheme="majorBidi" w:eastAsia="Times New Roman" w:hAnsiTheme="majorBidi" w:cstheme="majorBidi"/>
          <w:color w:val="000000" w:themeColor="text1"/>
          <w:lang w:val="en-GB"/>
        </w:rPr>
        <w:t xml:space="preserve"> </w:t>
      </w:r>
      <w:r w:rsidR="00FD4D1F">
        <w:rPr>
          <w:rFonts w:asciiTheme="majorBidi" w:eastAsia="Times New Roman" w:hAnsiTheme="majorBidi" w:cstheme="majorBidi"/>
          <w:color w:val="000000" w:themeColor="text1"/>
          <w:lang w:val="en-GB"/>
        </w:rPr>
        <w:t xml:space="preserve">orbit (MO) </w:t>
      </w:r>
      <w:r w:rsidR="00603871" w:rsidRPr="000D1B63">
        <w:rPr>
          <w:rFonts w:asciiTheme="majorBidi" w:eastAsia="Times New Roman" w:hAnsiTheme="majorBidi" w:cstheme="majorBidi"/>
          <w:color w:val="000000" w:themeColor="text1"/>
          <w:lang w:val="en-GB"/>
        </w:rPr>
        <w:t xml:space="preserve">, multi-angular and dual channel </w:t>
      </w:r>
      <w:ins w:id="33" w:author="Ahmad Al Bitar" w:date="2017-03-22T18:39:00Z">
        <w:r w:rsidR="00C3403B">
          <w:rPr>
            <w:rFonts w:asciiTheme="majorBidi" w:eastAsia="Times New Roman" w:hAnsiTheme="majorBidi" w:cstheme="majorBidi"/>
            <w:color w:val="000000" w:themeColor="text1"/>
            <w:lang w:val="en-GB"/>
          </w:rPr>
          <w:t xml:space="preserve">Horizontal and Vertical </w:t>
        </w:r>
      </w:ins>
      <w:r w:rsidR="00603871" w:rsidRPr="000D1B63">
        <w:rPr>
          <w:rFonts w:asciiTheme="majorBidi" w:eastAsia="Times New Roman" w:hAnsiTheme="majorBidi" w:cstheme="majorBidi"/>
          <w:color w:val="000000" w:themeColor="text1"/>
          <w:lang w:val="en-GB"/>
        </w:rPr>
        <w:t xml:space="preserve">(H/V) operational retrieval algorithm implemented at the CATDS (Centre Aval de </w:t>
      </w:r>
      <w:proofErr w:type="spellStart"/>
      <w:r w:rsidR="00603871" w:rsidRPr="000D1B63">
        <w:rPr>
          <w:rFonts w:asciiTheme="majorBidi" w:eastAsia="Times New Roman" w:hAnsiTheme="majorBidi" w:cstheme="majorBidi"/>
          <w:color w:val="000000" w:themeColor="text1"/>
          <w:lang w:val="en-GB"/>
        </w:rPr>
        <w:t>Traitement</w:t>
      </w:r>
      <w:proofErr w:type="spellEnd"/>
      <w:r w:rsidR="00603871" w:rsidRPr="000D1B63">
        <w:rPr>
          <w:rFonts w:asciiTheme="majorBidi" w:eastAsia="Times New Roman" w:hAnsiTheme="majorBidi" w:cstheme="majorBidi"/>
          <w:color w:val="000000" w:themeColor="text1"/>
          <w:lang w:val="en-GB"/>
        </w:rPr>
        <w:t xml:space="preserve"> des </w:t>
      </w:r>
      <w:proofErr w:type="spellStart"/>
      <w:r w:rsidR="00603871" w:rsidRPr="000D1B63">
        <w:rPr>
          <w:rFonts w:asciiTheme="majorBidi" w:eastAsia="Times New Roman" w:hAnsiTheme="majorBidi" w:cstheme="majorBidi"/>
          <w:color w:val="000000" w:themeColor="text1"/>
          <w:lang w:val="en-GB"/>
        </w:rPr>
        <w:t>Données</w:t>
      </w:r>
      <w:proofErr w:type="spellEnd"/>
      <w:r w:rsidR="00603871" w:rsidRPr="000D1B63">
        <w:rPr>
          <w:rFonts w:asciiTheme="majorBidi" w:eastAsia="Times New Roman" w:hAnsiTheme="majorBidi" w:cstheme="majorBidi"/>
          <w:color w:val="000000" w:themeColor="text1"/>
          <w:lang w:val="en-GB"/>
        </w:rPr>
        <w:t xml:space="preserve"> SMOS) by Centre National </w:t>
      </w:r>
      <w:proofErr w:type="spellStart"/>
      <w:r w:rsidR="00603871" w:rsidRPr="000D1B63">
        <w:rPr>
          <w:rFonts w:asciiTheme="majorBidi" w:eastAsia="Times New Roman" w:hAnsiTheme="majorBidi" w:cstheme="majorBidi"/>
          <w:color w:val="000000" w:themeColor="text1"/>
          <w:lang w:val="en-GB"/>
        </w:rPr>
        <w:t>d’Etudes</w:t>
      </w:r>
      <w:proofErr w:type="spellEnd"/>
      <w:r w:rsidR="00603871" w:rsidRPr="000D1B63">
        <w:rPr>
          <w:rFonts w:asciiTheme="majorBidi" w:eastAsia="Times New Roman" w:hAnsiTheme="majorBidi" w:cstheme="majorBidi"/>
          <w:color w:val="000000" w:themeColor="text1"/>
          <w:lang w:val="en-GB"/>
        </w:rPr>
        <w:t xml:space="preserve"> </w:t>
      </w:r>
      <w:proofErr w:type="spellStart"/>
      <w:r w:rsidR="00603871" w:rsidRPr="000D1B63">
        <w:rPr>
          <w:rFonts w:asciiTheme="majorBidi" w:eastAsia="Times New Roman" w:hAnsiTheme="majorBidi" w:cstheme="majorBidi"/>
          <w:color w:val="000000" w:themeColor="text1"/>
          <w:lang w:val="en-GB"/>
        </w:rPr>
        <w:t>Spatiale</w:t>
      </w:r>
      <w:r w:rsidR="007F2DEA" w:rsidRPr="000D1B63">
        <w:rPr>
          <w:rFonts w:asciiTheme="majorBidi" w:eastAsia="Times New Roman" w:hAnsiTheme="majorBidi" w:cstheme="majorBidi"/>
          <w:color w:val="000000" w:themeColor="text1"/>
          <w:lang w:val="en-GB"/>
        </w:rPr>
        <w:t>s</w:t>
      </w:r>
      <w:proofErr w:type="spellEnd"/>
      <w:r w:rsidR="00603871" w:rsidRPr="000D1B63">
        <w:rPr>
          <w:rFonts w:asciiTheme="majorBidi" w:eastAsia="Times New Roman" w:hAnsiTheme="majorBidi" w:cstheme="majorBidi"/>
          <w:color w:val="000000" w:themeColor="text1"/>
          <w:lang w:val="en-GB"/>
        </w:rPr>
        <w:t xml:space="preserve"> (CNES) is presented. </w:t>
      </w:r>
      <w:r w:rsidR="00B373D3" w:rsidRPr="000D1B63">
        <w:rPr>
          <w:rFonts w:asciiTheme="majorBidi" w:hAnsiTheme="majorBidi" w:cstheme="majorBidi"/>
          <w:lang w:val="en-GB"/>
        </w:rPr>
        <w:t xml:space="preserve"> </w:t>
      </w:r>
      <w:r w:rsidR="00B7186A" w:rsidRPr="000D1B63">
        <w:rPr>
          <w:rFonts w:asciiTheme="majorBidi" w:hAnsiTheme="majorBidi" w:cstheme="majorBidi"/>
          <w:lang w:val="en-GB"/>
        </w:rPr>
        <w:t xml:space="preserve">Retrieval using temporal series is becoming </w:t>
      </w:r>
      <w:r w:rsidR="002834CC" w:rsidRPr="000D1B63">
        <w:rPr>
          <w:rFonts w:asciiTheme="majorBidi" w:hAnsiTheme="majorBidi" w:cstheme="majorBidi"/>
          <w:lang w:val="en-GB"/>
        </w:rPr>
        <w:t>increasingly</w:t>
      </w:r>
      <w:r w:rsidR="00B7186A" w:rsidRPr="000D1B63">
        <w:rPr>
          <w:rFonts w:asciiTheme="majorBidi" w:hAnsiTheme="majorBidi" w:cstheme="majorBidi"/>
          <w:lang w:val="en-GB"/>
        </w:rPr>
        <w:t xml:space="preserve"> common in operational EO retrieval algorithms </w:t>
      </w:r>
      <w:r w:rsidR="00DC05EA" w:rsidRPr="000D1B63">
        <w:rPr>
          <w:rFonts w:asciiTheme="majorBidi" w:hAnsiTheme="majorBidi" w:cstheme="majorBidi"/>
          <w:lang w:val="en-GB"/>
        </w:rPr>
        <w:t xml:space="preserve">for </w:t>
      </w:r>
      <w:r w:rsidR="00B7186A" w:rsidRPr="000D1B63">
        <w:rPr>
          <w:rFonts w:asciiTheme="majorBidi" w:hAnsiTheme="majorBidi" w:cstheme="majorBidi"/>
          <w:lang w:val="en-GB"/>
        </w:rPr>
        <w:t xml:space="preserve">optical and </w:t>
      </w:r>
      <w:r w:rsidR="00012A7B" w:rsidRPr="000D1B63">
        <w:rPr>
          <w:rFonts w:asciiTheme="majorBidi" w:hAnsiTheme="majorBidi" w:cstheme="majorBidi"/>
          <w:lang w:val="en-GB"/>
        </w:rPr>
        <w:t xml:space="preserve">to some extent </w:t>
      </w:r>
      <w:r w:rsidR="008A5F9B">
        <w:rPr>
          <w:rFonts w:asciiTheme="majorBidi" w:hAnsiTheme="majorBidi" w:cstheme="majorBidi"/>
          <w:lang w:val="en-GB"/>
        </w:rPr>
        <w:t>microwave</w:t>
      </w:r>
      <w:r w:rsidR="00021169" w:rsidRPr="000D1B63">
        <w:rPr>
          <w:rFonts w:asciiTheme="majorBidi" w:eastAsia="Times New Roman" w:hAnsiTheme="majorBidi" w:cstheme="majorBidi"/>
          <w:color w:val="000000" w:themeColor="text1"/>
          <w:lang w:val="en-GB"/>
        </w:rPr>
        <w:t xml:space="preserve"> </w:t>
      </w:r>
      <w:r w:rsidR="00DC05EA" w:rsidRPr="000D1B63">
        <w:rPr>
          <w:rFonts w:asciiTheme="majorBidi" w:eastAsia="Times New Roman" w:hAnsiTheme="majorBidi" w:cstheme="majorBidi"/>
          <w:color w:val="000000" w:themeColor="text1"/>
          <w:lang w:val="en-GB"/>
        </w:rPr>
        <w:t>technologies</w:t>
      </w:r>
      <w:r w:rsidR="00021169" w:rsidRPr="000D1B63">
        <w:rPr>
          <w:rFonts w:asciiTheme="majorBidi" w:eastAsia="Times New Roman" w:hAnsiTheme="majorBidi" w:cstheme="majorBidi"/>
          <w:color w:val="000000" w:themeColor="text1"/>
          <w:lang w:val="en-GB"/>
        </w:rPr>
        <w:t xml:space="preserve">. Some examples in the optical domain are the correction of </w:t>
      </w:r>
      <w:r w:rsidR="009B6AF8" w:rsidRPr="000D1B63">
        <w:rPr>
          <w:rFonts w:asciiTheme="majorBidi" w:eastAsia="Times New Roman" w:hAnsiTheme="majorBidi" w:cstheme="majorBidi"/>
          <w:color w:val="000000" w:themeColor="text1"/>
          <w:lang w:val="en-GB"/>
        </w:rPr>
        <w:t>aerosols</w:t>
      </w:r>
      <w:r w:rsidR="00021169" w:rsidRPr="000D1B63">
        <w:rPr>
          <w:rFonts w:asciiTheme="majorBidi" w:eastAsia="Times New Roman" w:hAnsiTheme="majorBidi" w:cstheme="majorBidi"/>
          <w:color w:val="000000" w:themeColor="text1"/>
          <w:lang w:val="en-GB"/>
        </w:rPr>
        <w:t xml:space="preserve"> impact for visible images (</w:t>
      </w:r>
      <w:proofErr w:type="spellStart"/>
      <w:r w:rsidR="00021169" w:rsidRPr="000D1B63">
        <w:rPr>
          <w:rFonts w:asciiTheme="majorBidi" w:eastAsia="Times New Roman" w:hAnsiTheme="majorBidi" w:cstheme="majorBidi"/>
          <w:color w:val="000000" w:themeColor="text1"/>
          <w:lang w:val="en-GB"/>
        </w:rPr>
        <w:t>Hagolle</w:t>
      </w:r>
      <w:proofErr w:type="spellEnd"/>
      <w:r w:rsidR="00021169" w:rsidRPr="000D1B63">
        <w:rPr>
          <w:rFonts w:asciiTheme="majorBidi" w:eastAsia="Times New Roman" w:hAnsiTheme="majorBidi" w:cstheme="majorBidi"/>
          <w:color w:val="000000" w:themeColor="text1"/>
          <w:lang w:val="en-GB"/>
        </w:rPr>
        <w:t xml:space="preserve"> </w:t>
      </w:r>
      <w:r w:rsidR="0084395E" w:rsidRPr="000D1B63">
        <w:rPr>
          <w:rFonts w:asciiTheme="majorBidi" w:eastAsia="Times New Roman" w:hAnsiTheme="majorBidi" w:cstheme="majorBidi"/>
          <w:color w:val="000000" w:themeColor="text1"/>
          <w:lang w:val="en-GB"/>
        </w:rPr>
        <w:t>et al.</w:t>
      </w:r>
      <w:r w:rsidR="00021169" w:rsidRPr="000D1B63">
        <w:rPr>
          <w:rFonts w:asciiTheme="majorBidi" w:eastAsia="Times New Roman" w:hAnsiTheme="majorBidi" w:cstheme="majorBidi"/>
          <w:color w:val="000000" w:themeColor="text1"/>
          <w:lang w:val="en-GB"/>
        </w:rPr>
        <w:t>, 2008</w:t>
      </w:r>
      <w:r w:rsidR="00A848CF" w:rsidRPr="000D1B63">
        <w:rPr>
          <w:rFonts w:asciiTheme="majorBidi" w:eastAsia="Times New Roman" w:hAnsiTheme="majorBidi" w:cstheme="majorBidi"/>
          <w:color w:val="000000" w:themeColor="text1"/>
          <w:lang w:val="en-GB"/>
        </w:rPr>
        <w:t>, 2015</w:t>
      </w:r>
      <w:r w:rsidR="00021169" w:rsidRPr="000D1B63">
        <w:rPr>
          <w:rFonts w:asciiTheme="majorBidi" w:eastAsia="Times New Roman" w:hAnsiTheme="majorBidi" w:cstheme="majorBidi"/>
          <w:color w:val="000000" w:themeColor="text1"/>
          <w:lang w:val="en-GB"/>
        </w:rPr>
        <w:t xml:space="preserve">), the cloud </w:t>
      </w:r>
      <w:r w:rsidR="00A848CF" w:rsidRPr="000D1B63">
        <w:rPr>
          <w:rFonts w:asciiTheme="majorBidi" w:eastAsia="Times New Roman" w:hAnsiTheme="majorBidi" w:cstheme="majorBidi"/>
          <w:color w:val="000000" w:themeColor="text1"/>
          <w:lang w:val="en-GB"/>
        </w:rPr>
        <w:t>detection</w:t>
      </w:r>
      <w:r w:rsidR="00021169" w:rsidRPr="000D1B63">
        <w:rPr>
          <w:rFonts w:asciiTheme="majorBidi" w:eastAsia="Times New Roman" w:hAnsiTheme="majorBidi" w:cstheme="majorBidi"/>
          <w:color w:val="000000" w:themeColor="text1"/>
          <w:lang w:val="en-GB"/>
        </w:rPr>
        <w:t xml:space="preserve"> (</w:t>
      </w:r>
      <w:proofErr w:type="spellStart"/>
      <w:r w:rsidR="00021169" w:rsidRPr="000D1B63">
        <w:rPr>
          <w:rFonts w:asciiTheme="majorBidi" w:eastAsia="Times New Roman" w:hAnsiTheme="majorBidi" w:cstheme="majorBidi"/>
          <w:color w:val="000000" w:themeColor="text1"/>
          <w:lang w:val="en-GB"/>
        </w:rPr>
        <w:t>Hagolle</w:t>
      </w:r>
      <w:proofErr w:type="spellEnd"/>
      <w:r w:rsidR="00021169" w:rsidRPr="000D1B63">
        <w:rPr>
          <w:rFonts w:asciiTheme="majorBidi" w:eastAsia="Times New Roman" w:hAnsiTheme="majorBidi" w:cstheme="majorBidi"/>
          <w:color w:val="000000" w:themeColor="text1"/>
          <w:lang w:val="en-GB"/>
        </w:rPr>
        <w:t xml:space="preserve"> </w:t>
      </w:r>
      <w:r w:rsidR="0084395E" w:rsidRPr="000D1B63">
        <w:rPr>
          <w:rFonts w:asciiTheme="majorBidi" w:eastAsia="Times New Roman" w:hAnsiTheme="majorBidi" w:cstheme="majorBidi"/>
          <w:color w:val="000000" w:themeColor="text1"/>
          <w:lang w:val="en-GB"/>
        </w:rPr>
        <w:t>et al.</w:t>
      </w:r>
      <w:r w:rsidR="00021169" w:rsidRPr="000D1B63">
        <w:rPr>
          <w:rFonts w:asciiTheme="majorBidi" w:eastAsia="Times New Roman" w:hAnsiTheme="majorBidi" w:cstheme="majorBidi"/>
          <w:color w:val="000000" w:themeColor="text1"/>
          <w:lang w:val="en-GB"/>
        </w:rPr>
        <w:t xml:space="preserve">, 2010) and the use of </w:t>
      </w:r>
      <w:del w:id="34" w:author="Ahmad Al Bitar" w:date="2017-03-22T18:47:00Z">
        <w:r w:rsidR="00021169" w:rsidRPr="000D1B63" w:rsidDel="005A1D25">
          <w:rPr>
            <w:rFonts w:asciiTheme="majorBidi" w:eastAsia="Times New Roman" w:hAnsiTheme="majorBidi" w:cstheme="majorBidi"/>
            <w:color w:val="000000" w:themeColor="text1"/>
            <w:lang w:val="en-GB"/>
          </w:rPr>
          <w:delText>multiple revisits</w:delText>
        </w:r>
      </w:del>
      <w:ins w:id="35" w:author="Ahmad Al Bitar" w:date="2017-03-22T18:47:00Z">
        <w:r w:rsidR="005A1D25">
          <w:rPr>
            <w:rFonts w:asciiTheme="majorBidi" w:eastAsia="Times New Roman" w:hAnsiTheme="majorBidi" w:cstheme="majorBidi"/>
            <w:color w:val="000000" w:themeColor="text1"/>
            <w:lang w:val="en-GB"/>
          </w:rPr>
          <w:t>MO</w:t>
        </w:r>
      </w:ins>
      <w:r w:rsidR="00021169" w:rsidRPr="000D1B63">
        <w:rPr>
          <w:rFonts w:asciiTheme="majorBidi" w:eastAsia="Times New Roman" w:hAnsiTheme="majorBidi" w:cstheme="majorBidi"/>
          <w:color w:val="000000" w:themeColor="text1"/>
          <w:lang w:val="en-GB"/>
        </w:rPr>
        <w:t xml:space="preserve"> for </w:t>
      </w:r>
      <w:r w:rsidR="00993029" w:rsidRPr="000D1B63">
        <w:rPr>
          <w:rFonts w:asciiTheme="majorBidi" w:eastAsia="Times New Roman" w:hAnsiTheme="majorBidi" w:cstheme="majorBidi"/>
          <w:color w:val="000000" w:themeColor="text1"/>
          <w:lang w:val="en-GB"/>
        </w:rPr>
        <w:t>land cover</w:t>
      </w:r>
      <w:r w:rsidR="00021169" w:rsidRPr="000D1B63">
        <w:rPr>
          <w:rFonts w:asciiTheme="majorBidi" w:eastAsia="Times New Roman" w:hAnsiTheme="majorBidi" w:cstheme="majorBidi"/>
          <w:color w:val="000000" w:themeColor="text1"/>
          <w:lang w:val="en-GB"/>
        </w:rPr>
        <w:t xml:space="preserve"> classification (</w:t>
      </w:r>
      <w:proofErr w:type="spellStart"/>
      <w:r w:rsidR="00021169" w:rsidRPr="000D1B63">
        <w:rPr>
          <w:rFonts w:asciiTheme="majorBidi" w:eastAsia="Times New Roman" w:hAnsiTheme="majorBidi" w:cstheme="majorBidi"/>
          <w:color w:val="000000" w:themeColor="text1"/>
          <w:lang w:val="en-GB"/>
        </w:rPr>
        <w:t>Inglada</w:t>
      </w:r>
      <w:proofErr w:type="spellEnd"/>
      <w:r w:rsidR="00021169" w:rsidRPr="000D1B63">
        <w:rPr>
          <w:rFonts w:asciiTheme="majorBidi" w:eastAsia="Times New Roman" w:hAnsiTheme="majorBidi" w:cstheme="majorBidi"/>
          <w:color w:val="000000" w:themeColor="text1"/>
          <w:lang w:val="en-GB"/>
        </w:rPr>
        <w:t xml:space="preserve"> &amp; Mercier, 2007). </w:t>
      </w:r>
      <w:r w:rsidR="00807862">
        <w:rPr>
          <w:rFonts w:asciiTheme="majorBidi" w:eastAsia="Times New Roman" w:hAnsiTheme="majorBidi" w:cstheme="majorBidi"/>
          <w:color w:val="000000" w:themeColor="text1"/>
          <w:lang w:val="en-GB"/>
        </w:rPr>
        <w:t>T</w:t>
      </w:r>
      <w:r w:rsidR="008D7AB9" w:rsidRPr="000D1B63">
        <w:rPr>
          <w:rFonts w:asciiTheme="majorBidi" w:eastAsia="Times New Roman" w:hAnsiTheme="majorBidi" w:cstheme="majorBidi"/>
          <w:color w:val="000000" w:themeColor="text1"/>
          <w:lang w:val="en-GB"/>
        </w:rPr>
        <w:t>he pre</w:t>
      </w:r>
      <w:r w:rsidR="00DC05EA" w:rsidRPr="000D1B63">
        <w:rPr>
          <w:rFonts w:asciiTheme="majorBidi" w:eastAsia="Times New Roman" w:hAnsiTheme="majorBidi" w:cstheme="majorBidi"/>
          <w:color w:val="000000" w:themeColor="text1"/>
          <w:lang w:val="en-GB"/>
        </w:rPr>
        <w:t>vious methodologies are being</w:t>
      </w:r>
      <w:r w:rsidR="009B6AF8" w:rsidRPr="000D1B63">
        <w:rPr>
          <w:rFonts w:asciiTheme="majorBidi" w:eastAsia="Times New Roman" w:hAnsiTheme="majorBidi" w:cstheme="majorBidi"/>
          <w:color w:val="000000" w:themeColor="text1"/>
          <w:lang w:val="en-GB"/>
        </w:rPr>
        <w:t xml:space="preserve"> implemented for high-end </w:t>
      </w:r>
      <w:r w:rsidR="00807862">
        <w:rPr>
          <w:rFonts w:asciiTheme="majorBidi" w:eastAsia="Times New Roman" w:hAnsiTheme="majorBidi" w:cstheme="majorBidi"/>
          <w:color w:val="000000" w:themeColor="text1"/>
          <w:lang w:val="en-GB"/>
        </w:rPr>
        <w:t>l</w:t>
      </w:r>
      <w:r w:rsidR="008D7AB9" w:rsidRPr="000D1B63">
        <w:rPr>
          <w:rFonts w:asciiTheme="majorBidi" w:eastAsia="Times New Roman" w:hAnsiTheme="majorBidi" w:cstheme="majorBidi"/>
          <w:color w:val="000000" w:themeColor="text1"/>
          <w:lang w:val="en-GB"/>
        </w:rPr>
        <w:t>evel</w:t>
      </w:r>
      <w:r w:rsidR="00E5228C" w:rsidRPr="000D1B63">
        <w:rPr>
          <w:rFonts w:asciiTheme="majorBidi" w:eastAsia="Times New Roman" w:hAnsiTheme="majorBidi" w:cstheme="majorBidi"/>
          <w:color w:val="000000" w:themeColor="text1"/>
          <w:lang w:val="en-GB"/>
        </w:rPr>
        <w:t xml:space="preserve"> </w:t>
      </w:r>
      <w:r w:rsidR="00485DEA" w:rsidRPr="000D1B63">
        <w:rPr>
          <w:rFonts w:asciiTheme="majorBidi" w:eastAsia="Times New Roman" w:hAnsiTheme="majorBidi" w:cstheme="majorBidi"/>
          <w:color w:val="000000" w:themeColor="text1"/>
          <w:lang w:val="en-GB"/>
        </w:rPr>
        <w:t>2-</w:t>
      </w:r>
      <w:proofErr w:type="gramStart"/>
      <w:r w:rsidR="00485DEA" w:rsidRPr="000D1B63">
        <w:rPr>
          <w:rFonts w:asciiTheme="majorBidi" w:eastAsia="Times New Roman" w:hAnsiTheme="majorBidi" w:cstheme="majorBidi"/>
          <w:color w:val="000000" w:themeColor="text1"/>
          <w:lang w:val="en-GB"/>
        </w:rPr>
        <w:t>A and</w:t>
      </w:r>
      <w:proofErr w:type="gramEnd"/>
      <w:r w:rsidR="00485DEA" w:rsidRPr="000D1B63">
        <w:rPr>
          <w:rFonts w:asciiTheme="majorBidi" w:eastAsia="Times New Roman" w:hAnsiTheme="majorBidi" w:cstheme="majorBidi"/>
          <w:color w:val="000000" w:themeColor="text1"/>
          <w:lang w:val="en-GB"/>
        </w:rPr>
        <w:t xml:space="preserve"> </w:t>
      </w:r>
      <w:r w:rsidR="00807862">
        <w:rPr>
          <w:rFonts w:asciiTheme="majorBidi" w:eastAsia="Times New Roman" w:hAnsiTheme="majorBidi" w:cstheme="majorBidi"/>
          <w:color w:val="000000" w:themeColor="text1"/>
          <w:lang w:val="en-GB"/>
        </w:rPr>
        <w:t xml:space="preserve">level </w:t>
      </w:r>
      <w:r w:rsidR="008D7AB9" w:rsidRPr="000D1B63">
        <w:rPr>
          <w:rFonts w:asciiTheme="majorBidi" w:eastAsia="Times New Roman" w:hAnsiTheme="majorBidi" w:cstheme="majorBidi"/>
          <w:color w:val="000000" w:themeColor="text1"/>
          <w:lang w:val="en-GB"/>
        </w:rPr>
        <w:t xml:space="preserve">3 products for </w:t>
      </w:r>
      <w:r w:rsidR="00807862">
        <w:rPr>
          <w:rFonts w:asciiTheme="majorBidi" w:eastAsia="Times New Roman" w:hAnsiTheme="majorBidi" w:cstheme="majorBidi"/>
          <w:color w:val="000000" w:themeColor="text1"/>
          <w:lang w:val="en-GB"/>
        </w:rPr>
        <w:t xml:space="preserve">the </w:t>
      </w:r>
      <w:r w:rsidR="009B6AF8" w:rsidRPr="000D1B63">
        <w:rPr>
          <w:rFonts w:asciiTheme="majorBidi" w:eastAsia="Times New Roman" w:hAnsiTheme="majorBidi" w:cstheme="majorBidi"/>
          <w:color w:val="000000" w:themeColor="text1"/>
          <w:lang w:val="en-GB"/>
        </w:rPr>
        <w:t>Copernicus</w:t>
      </w:r>
      <w:r w:rsidR="008D7AB9" w:rsidRPr="000D1B63">
        <w:rPr>
          <w:rFonts w:asciiTheme="majorBidi" w:eastAsia="Times New Roman" w:hAnsiTheme="majorBidi" w:cstheme="majorBidi"/>
          <w:color w:val="000000" w:themeColor="text1"/>
          <w:lang w:val="en-GB"/>
        </w:rPr>
        <w:t xml:space="preserve"> Sentinel-2 mission. </w:t>
      </w:r>
      <w:r w:rsidR="00B7186A" w:rsidRPr="000D1B63">
        <w:rPr>
          <w:rFonts w:asciiTheme="majorBidi" w:eastAsia="Times New Roman" w:hAnsiTheme="majorBidi" w:cstheme="majorBidi"/>
          <w:color w:val="000000" w:themeColor="text1"/>
          <w:lang w:val="en-GB"/>
        </w:rPr>
        <w:t>T</w:t>
      </w:r>
      <w:r w:rsidR="00021169" w:rsidRPr="000D1B63">
        <w:rPr>
          <w:rFonts w:asciiTheme="majorBidi" w:eastAsia="Times New Roman" w:hAnsiTheme="majorBidi" w:cstheme="majorBidi"/>
          <w:color w:val="000000" w:themeColor="text1"/>
          <w:lang w:val="en-GB"/>
        </w:rPr>
        <w:t xml:space="preserve">he use of </w:t>
      </w:r>
      <w:del w:id="36" w:author="Ahmad Al Bitar" w:date="2017-03-22T18:47:00Z">
        <w:r w:rsidR="00021169" w:rsidRPr="000D1B63" w:rsidDel="005A1D25">
          <w:rPr>
            <w:rFonts w:asciiTheme="majorBidi" w:eastAsia="Times New Roman" w:hAnsiTheme="majorBidi" w:cstheme="majorBidi"/>
            <w:color w:val="000000" w:themeColor="text1"/>
            <w:lang w:val="en-GB"/>
          </w:rPr>
          <w:delText>multiple revisits</w:delText>
        </w:r>
      </w:del>
      <w:ins w:id="37" w:author="Ahmad Al Bitar" w:date="2017-03-22T18:47:00Z">
        <w:r w:rsidR="005A1D25">
          <w:rPr>
            <w:rFonts w:asciiTheme="majorBidi" w:eastAsia="Times New Roman" w:hAnsiTheme="majorBidi" w:cstheme="majorBidi"/>
            <w:color w:val="000000" w:themeColor="text1"/>
            <w:lang w:val="en-GB"/>
          </w:rPr>
          <w:t>MO</w:t>
        </w:r>
      </w:ins>
      <w:r w:rsidR="00021169" w:rsidRPr="000D1B63">
        <w:rPr>
          <w:rFonts w:asciiTheme="majorBidi" w:eastAsia="Times New Roman" w:hAnsiTheme="majorBidi" w:cstheme="majorBidi"/>
          <w:color w:val="000000" w:themeColor="text1"/>
          <w:lang w:val="en-GB"/>
        </w:rPr>
        <w:t xml:space="preserve"> in the </w:t>
      </w:r>
      <w:r w:rsidR="00B7186A" w:rsidRPr="000D1B63">
        <w:rPr>
          <w:rFonts w:asciiTheme="majorBidi" w:eastAsia="Times New Roman" w:hAnsiTheme="majorBidi" w:cstheme="majorBidi"/>
          <w:color w:val="000000" w:themeColor="text1"/>
          <w:lang w:val="en-GB"/>
        </w:rPr>
        <w:t xml:space="preserve">radar community </w:t>
      </w:r>
      <w:r w:rsidR="007A2ABA">
        <w:rPr>
          <w:rFonts w:asciiTheme="majorBidi" w:eastAsia="Times New Roman" w:hAnsiTheme="majorBidi" w:cstheme="majorBidi"/>
          <w:color w:val="000000" w:themeColor="text1"/>
          <w:lang w:val="en-GB"/>
        </w:rPr>
        <w:t>is a standard approach</w:t>
      </w:r>
      <w:r w:rsidR="00021169" w:rsidRPr="000D1B63">
        <w:rPr>
          <w:rFonts w:asciiTheme="majorBidi" w:eastAsia="Times New Roman" w:hAnsiTheme="majorBidi" w:cstheme="majorBidi"/>
          <w:color w:val="000000" w:themeColor="text1"/>
          <w:lang w:val="en-GB"/>
        </w:rPr>
        <w:t>.</w:t>
      </w:r>
      <w:r w:rsidR="009B6AF8" w:rsidRPr="000D1B63">
        <w:rPr>
          <w:rFonts w:asciiTheme="majorBidi" w:eastAsia="Times New Roman" w:hAnsiTheme="majorBidi" w:cstheme="majorBidi"/>
          <w:color w:val="000000" w:themeColor="text1"/>
          <w:lang w:val="en-GB"/>
        </w:rPr>
        <w:t xml:space="preserve"> </w:t>
      </w:r>
      <w:r w:rsidR="00012A7B" w:rsidRPr="000D1B63">
        <w:rPr>
          <w:rFonts w:asciiTheme="majorBidi" w:eastAsia="Times New Roman" w:hAnsiTheme="majorBidi" w:cstheme="majorBidi"/>
          <w:color w:val="000000" w:themeColor="text1"/>
          <w:lang w:val="en-GB"/>
        </w:rPr>
        <w:t xml:space="preserve"> The </w:t>
      </w:r>
      <w:r w:rsidR="000A6078" w:rsidRPr="000D1B63">
        <w:rPr>
          <w:rFonts w:asciiTheme="majorBidi" w:eastAsia="Times New Roman" w:hAnsiTheme="majorBidi" w:cstheme="majorBidi"/>
          <w:color w:val="000000" w:themeColor="text1"/>
          <w:lang w:val="en-GB"/>
        </w:rPr>
        <w:t>SM</w:t>
      </w:r>
      <w:r w:rsidR="00012A7B" w:rsidRPr="000D1B63">
        <w:rPr>
          <w:rFonts w:asciiTheme="majorBidi" w:eastAsia="Times New Roman" w:hAnsiTheme="majorBidi" w:cstheme="majorBidi"/>
          <w:color w:val="000000" w:themeColor="text1"/>
          <w:lang w:val="en-GB"/>
        </w:rPr>
        <w:t xml:space="preserve"> retrievals from </w:t>
      </w:r>
      <w:r w:rsidR="00A848CF" w:rsidRPr="000D1B63">
        <w:rPr>
          <w:rFonts w:asciiTheme="majorBidi" w:eastAsia="Times New Roman" w:hAnsiTheme="majorBidi" w:cstheme="majorBidi"/>
          <w:color w:val="000000" w:themeColor="text1"/>
          <w:lang w:val="en-GB"/>
        </w:rPr>
        <w:t xml:space="preserve">ERS, </w:t>
      </w:r>
      <w:r w:rsidR="00911138">
        <w:rPr>
          <w:rFonts w:asciiTheme="majorBidi" w:eastAsia="Times New Roman" w:hAnsiTheme="majorBidi" w:cstheme="majorBidi"/>
          <w:color w:val="000000" w:themeColor="text1"/>
          <w:lang w:val="en-GB"/>
        </w:rPr>
        <w:t xml:space="preserve">Advanced </w:t>
      </w:r>
      <w:proofErr w:type="spellStart"/>
      <w:r w:rsidR="00911138">
        <w:rPr>
          <w:rFonts w:asciiTheme="majorBidi" w:eastAsia="Times New Roman" w:hAnsiTheme="majorBidi" w:cstheme="majorBidi"/>
          <w:color w:val="000000" w:themeColor="text1"/>
          <w:lang w:val="en-GB"/>
        </w:rPr>
        <w:t>Scatterometer</w:t>
      </w:r>
      <w:proofErr w:type="spellEnd"/>
      <w:r w:rsidR="00911138">
        <w:rPr>
          <w:rFonts w:asciiTheme="majorBidi" w:eastAsia="Times New Roman" w:hAnsiTheme="majorBidi" w:cstheme="majorBidi"/>
          <w:color w:val="000000" w:themeColor="text1"/>
          <w:lang w:val="en-GB"/>
        </w:rPr>
        <w:t xml:space="preserve"> (</w:t>
      </w:r>
      <w:r w:rsidR="00012A7B" w:rsidRPr="000D1B63">
        <w:rPr>
          <w:rFonts w:asciiTheme="majorBidi" w:eastAsia="Times New Roman" w:hAnsiTheme="majorBidi" w:cstheme="majorBidi"/>
          <w:color w:val="000000" w:themeColor="text1"/>
          <w:lang w:val="en-GB"/>
        </w:rPr>
        <w:t>ASCAT</w:t>
      </w:r>
      <w:r w:rsidR="00911138">
        <w:rPr>
          <w:rFonts w:asciiTheme="majorBidi" w:eastAsia="Times New Roman" w:hAnsiTheme="majorBidi" w:cstheme="majorBidi"/>
          <w:color w:val="000000" w:themeColor="text1"/>
          <w:lang w:val="en-GB"/>
        </w:rPr>
        <w:t>)</w:t>
      </w:r>
      <w:r w:rsidR="00A848CF" w:rsidRPr="000D1B63">
        <w:rPr>
          <w:rFonts w:asciiTheme="majorBidi" w:eastAsia="Times New Roman" w:hAnsiTheme="majorBidi" w:cstheme="majorBidi"/>
          <w:color w:val="000000" w:themeColor="text1"/>
          <w:lang w:val="en-GB"/>
        </w:rPr>
        <w:t>,</w:t>
      </w:r>
      <w:r w:rsidR="00012A7B" w:rsidRPr="000D1B63">
        <w:rPr>
          <w:rFonts w:asciiTheme="majorBidi" w:eastAsia="Times New Roman" w:hAnsiTheme="majorBidi" w:cstheme="majorBidi"/>
          <w:color w:val="000000" w:themeColor="text1"/>
          <w:lang w:val="en-GB"/>
        </w:rPr>
        <w:t xml:space="preserve"> RADARSAT-2 and Sentinel-1 </w:t>
      </w:r>
      <w:r w:rsidR="00AA50EF">
        <w:rPr>
          <w:rFonts w:asciiTheme="majorBidi" w:eastAsia="Times New Roman" w:hAnsiTheme="majorBidi" w:cstheme="majorBidi"/>
          <w:color w:val="000000" w:themeColor="text1"/>
          <w:lang w:val="en-GB"/>
        </w:rPr>
        <w:t>are</w:t>
      </w:r>
      <w:r w:rsidR="00AA50EF" w:rsidRPr="000D1B63">
        <w:rPr>
          <w:rFonts w:asciiTheme="majorBidi" w:eastAsia="Times New Roman" w:hAnsiTheme="majorBidi" w:cstheme="majorBidi"/>
          <w:color w:val="000000" w:themeColor="text1"/>
          <w:lang w:val="en-GB"/>
        </w:rPr>
        <w:t xml:space="preserve"> </w:t>
      </w:r>
      <w:r w:rsidR="00012A7B" w:rsidRPr="000D1B63">
        <w:rPr>
          <w:rFonts w:asciiTheme="majorBidi" w:eastAsia="Times New Roman" w:hAnsiTheme="majorBidi" w:cstheme="majorBidi"/>
          <w:color w:val="000000" w:themeColor="text1"/>
          <w:lang w:val="en-GB"/>
        </w:rPr>
        <w:t xml:space="preserve">based on </w:t>
      </w:r>
      <w:r w:rsidR="007F1983">
        <w:rPr>
          <w:rFonts w:asciiTheme="majorBidi" w:eastAsia="Times New Roman" w:hAnsiTheme="majorBidi" w:cstheme="majorBidi"/>
          <w:color w:val="000000" w:themeColor="text1"/>
          <w:lang w:val="en-GB"/>
        </w:rPr>
        <w:t>a</w:t>
      </w:r>
      <w:r w:rsidR="00012A7B" w:rsidRPr="000D1B63">
        <w:rPr>
          <w:rFonts w:asciiTheme="majorBidi" w:eastAsia="Times New Roman" w:hAnsiTheme="majorBidi" w:cstheme="majorBidi"/>
          <w:color w:val="000000" w:themeColor="text1"/>
          <w:lang w:val="en-GB"/>
        </w:rPr>
        <w:t xml:space="preserve"> change detection algorithm (Wagner </w:t>
      </w:r>
      <w:r w:rsidR="0084395E" w:rsidRPr="000D1B63">
        <w:rPr>
          <w:rFonts w:asciiTheme="majorBidi" w:eastAsia="Times New Roman" w:hAnsiTheme="majorBidi" w:cstheme="majorBidi"/>
          <w:color w:val="000000" w:themeColor="text1"/>
          <w:lang w:val="en-GB"/>
        </w:rPr>
        <w:t>et al.</w:t>
      </w:r>
      <w:r w:rsidR="00E5228C" w:rsidRPr="000D1B63">
        <w:rPr>
          <w:rFonts w:asciiTheme="majorBidi" w:eastAsia="Times New Roman" w:hAnsiTheme="majorBidi" w:cstheme="majorBidi"/>
          <w:color w:val="000000" w:themeColor="text1"/>
          <w:lang w:val="en-GB"/>
        </w:rPr>
        <w:t>,</w:t>
      </w:r>
      <w:r w:rsidR="00012A7B" w:rsidRPr="000D1B63">
        <w:rPr>
          <w:rFonts w:asciiTheme="majorBidi" w:eastAsia="Times New Roman" w:hAnsiTheme="majorBidi" w:cstheme="majorBidi"/>
          <w:color w:val="000000" w:themeColor="text1"/>
          <w:lang w:val="en-GB"/>
        </w:rPr>
        <w:t xml:space="preserve"> 1999</w:t>
      </w:r>
      <w:r w:rsidR="001A59B9" w:rsidRPr="000D1B63">
        <w:rPr>
          <w:rFonts w:asciiTheme="majorBidi" w:eastAsia="Times New Roman" w:hAnsiTheme="majorBidi" w:cstheme="majorBidi"/>
          <w:color w:val="000000" w:themeColor="text1"/>
          <w:lang w:val="en-GB"/>
        </w:rPr>
        <w:t>,</w:t>
      </w:r>
      <w:r w:rsidR="00012A7B" w:rsidRPr="000D1B63">
        <w:rPr>
          <w:rFonts w:asciiTheme="majorBidi" w:eastAsia="Times New Roman" w:hAnsiTheme="majorBidi" w:cstheme="majorBidi"/>
          <w:color w:val="000000" w:themeColor="text1"/>
          <w:lang w:val="en-GB"/>
        </w:rPr>
        <w:t xml:space="preserve"> 2013</w:t>
      </w:r>
      <w:r w:rsidR="001A59B9" w:rsidRPr="000D1B63">
        <w:rPr>
          <w:rFonts w:asciiTheme="majorBidi" w:eastAsia="Times New Roman" w:hAnsiTheme="majorBidi" w:cstheme="majorBidi"/>
          <w:color w:val="000000" w:themeColor="text1"/>
          <w:lang w:val="en-GB"/>
        </w:rPr>
        <w:t xml:space="preserve">; </w:t>
      </w:r>
      <w:proofErr w:type="spellStart"/>
      <w:r w:rsidR="001A59B9" w:rsidRPr="000D1B63">
        <w:rPr>
          <w:rFonts w:asciiTheme="majorBidi" w:eastAsia="Times New Roman" w:hAnsiTheme="majorBidi" w:cstheme="majorBidi"/>
          <w:color w:val="000000" w:themeColor="text1"/>
          <w:lang w:val="en-GB"/>
        </w:rPr>
        <w:t>Naeimi</w:t>
      </w:r>
      <w:proofErr w:type="spellEnd"/>
      <w:r w:rsidR="001A59B9" w:rsidRPr="000D1B63">
        <w:rPr>
          <w:rFonts w:asciiTheme="majorBidi" w:eastAsia="Times New Roman" w:hAnsiTheme="majorBidi" w:cstheme="majorBidi"/>
          <w:color w:val="000000" w:themeColor="text1"/>
          <w:lang w:val="en-GB"/>
        </w:rPr>
        <w:t xml:space="preserve"> </w:t>
      </w:r>
      <w:r w:rsidR="0084395E" w:rsidRPr="000D1B63">
        <w:rPr>
          <w:rFonts w:asciiTheme="majorBidi" w:eastAsia="Times New Roman" w:hAnsiTheme="majorBidi" w:cstheme="majorBidi"/>
          <w:color w:val="000000" w:themeColor="text1"/>
          <w:lang w:val="en-GB"/>
        </w:rPr>
        <w:t>et al.</w:t>
      </w:r>
      <w:r w:rsidR="00E5228C" w:rsidRPr="000D1B63">
        <w:rPr>
          <w:rFonts w:asciiTheme="majorBidi" w:eastAsia="Times New Roman" w:hAnsiTheme="majorBidi" w:cstheme="majorBidi"/>
          <w:color w:val="000000" w:themeColor="text1"/>
          <w:lang w:val="en-GB"/>
        </w:rPr>
        <w:t>,</w:t>
      </w:r>
      <w:r w:rsidR="00012A7B" w:rsidRPr="000D1B63">
        <w:rPr>
          <w:rFonts w:asciiTheme="majorBidi" w:eastAsia="Times New Roman" w:hAnsiTheme="majorBidi" w:cstheme="majorBidi"/>
          <w:color w:val="000000" w:themeColor="text1"/>
          <w:lang w:val="en-GB"/>
        </w:rPr>
        <w:t xml:space="preserve"> 2009</w:t>
      </w:r>
      <w:r w:rsidR="001A59B9" w:rsidRPr="000D1B63">
        <w:rPr>
          <w:rFonts w:asciiTheme="majorBidi" w:eastAsia="Times New Roman" w:hAnsiTheme="majorBidi" w:cstheme="majorBidi"/>
          <w:color w:val="000000" w:themeColor="text1"/>
          <w:lang w:val="en-GB"/>
        </w:rPr>
        <w:t>)</w:t>
      </w:r>
      <w:r w:rsidR="00012A7B" w:rsidRPr="000D1B63">
        <w:rPr>
          <w:rFonts w:asciiTheme="majorBidi" w:eastAsia="Times New Roman" w:hAnsiTheme="majorBidi" w:cstheme="majorBidi"/>
          <w:color w:val="000000" w:themeColor="text1"/>
          <w:lang w:val="en-GB"/>
        </w:rPr>
        <w:t xml:space="preserve">. </w:t>
      </w:r>
      <w:r w:rsidR="00FD4D1F">
        <w:rPr>
          <w:rFonts w:asciiTheme="majorBidi" w:eastAsia="Times New Roman" w:hAnsiTheme="majorBidi" w:cstheme="majorBidi"/>
          <w:color w:val="000000" w:themeColor="text1"/>
          <w:lang w:val="en-GB"/>
        </w:rPr>
        <w:t xml:space="preserve">Similarly, </w:t>
      </w:r>
      <w:proofErr w:type="spellStart"/>
      <w:r w:rsidR="008D7AB9" w:rsidRPr="000D1B63">
        <w:rPr>
          <w:rFonts w:asciiTheme="majorBidi" w:eastAsia="Times New Roman" w:hAnsiTheme="majorBidi" w:cstheme="majorBidi"/>
          <w:lang w:val="en-GB"/>
        </w:rPr>
        <w:t>Mattia</w:t>
      </w:r>
      <w:proofErr w:type="spellEnd"/>
      <w:r w:rsidR="008D7AB9" w:rsidRPr="000D1B63">
        <w:rPr>
          <w:rFonts w:asciiTheme="majorBidi" w:eastAsia="Times New Roman" w:hAnsiTheme="majorBidi" w:cstheme="majorBidi"/>
          <w:lang w:val="en-GB"/>
        </w:rPr>
        <w:t xml:space="preserve"> </w:t>
      </w:r>
      <w:r w:rsidR="0084395E" w:rsidRPr="000D1B63">
        <w:rPr>
          <w:rFonts w:asciiTheme="majorBidi" w:eastAsia="Times New Roman" w:hAnsiTheme="majorBidi" w:cstheme="majorBidi"/>
          <w:lang w:val="en-GB"/>
        </w:rPr>
        <w:t>et al.</w:t>
      </w:r>
      <w:r w:rsidR="009B6AF8" w:rsidRPr="000D1B63">
        <w:rPr>
          <w:rFonts w:asciiTheme="majorBidi" w:eastAsia="Times New Roman" w:hAnsiTheme="majorBidi" w:cstheme="majorBidi"/>
          <w:lang w:val="en-GB"/>
        </w:rPr>
        <w:t xml:space="preserve"> (</w:t>
      </w:r>
      <w:r w:rsidR="008D7AB9" w:rsidRPr="000D1B63">
        <w:rPr>
          <w:rFonts w:asciiTheme="majorBidi" w:eastAsia="Times New Roman" w:hAnsiTheme="majorBidi" w:cstheme="majorBidi"/>
          <w:lang w:val="en-GB"/>
        </w:rPr>
        <w:t>2006)</w:t>
      </w:r>
      <w:r w:rsidR="00021169" w:rsidRPr="000D1B63">
        <w:rPr>
          <w:rFonts w:asciiTheme="majorBidi" w:eastAsia="Times New Roman" w:hAnsiTheme="majorBidi" w:cstheme="majorBidi"/>
          <w:lang w:val="en-GB"/>
        </w:rPr>
        <w:t xml:space="preserve"> </w:t>
      </w:r>
      <w:r w:rsidR="008D7AB9" w:rsidRPr="000D1B63">
        <w:rPr>
          <w:rFonts w:asciiTheme="majorBidi" w:eastAsia="Times New Roman" w:hAnsiTheme="majorBidi" w:cstheme="majorBidi"/>
          <w:lang w:val="en-GB"/>
        </w:rPr>
        <w:t>introduced a priori surface parameters and multi-temporal S</w:t>
      </w:r>
      <w:r w:rsidR="00D9069E">
        <w:rPr>
          <w:rFonts w:asciiTheme="majorBidi" w:eastAsia="Times New Roman" w:hAnsiTheme="majorBidi" w:cstheme="majorBidi"/>
          <w:lang w:val="en-GB"/>
        </w:rPr>
        <w:t>ynthetic Aperture Radar (S</w:t>
      </w:r>
      <w:r w:rsidR="008D7AB9" w:rsidRPr="000D1B63">
        <w:rPr>
          <w:rFonts w:asciiTheme="majorBidi" w:eastAsia="Times New Roman" w:hAnsiTheme="majorBidi" w:cstheme="majorBidi"/>
          <w:lang w:val="en-GB"/>
        </w:rPr>
        <w:t>AR</w:t>
      </w:r>
      <w:r w:rsidR="00D9069E">
        <w:rPr>
          <w:rFonts w:asciiTheme="majorBidi" w:eastAsia="Times New Roman" w:hAnsiTheme="majorBidi" w:cstheme="majorBidi"/>
          <w:lang w:val="en-GB"/>
        </w:rPr>
        <w:t>)</w:t>
      </w:r>
      <w:r w:rsidR="008D7AB9" w:rsidRPr="000D1B63">
        <w:rPr>
          <w:rFonts w:asciiTheme="majorBidi" w:eastAsia="Times New Roman" w:hAnsiTheme="majorBidi" w:cstheme="majorBidi"/>
          <w:lang w:val="en-GB"/>
        </w:rPr>
        <w:t xml:space="preserve"> data to </w:t>
      </w:r>
      <w:ins w:id="38" w:author="Ahmad Al Bitar" w:date="2017-03-22T18:40:00Z">
        <w:r w:rsidR="003E1FA9">
          <w:rPr>
            <w:rFonts w:asciiTheme="majorBidi" w:eastAsia="Times New Roman" w:hAnsiTheme="majorBidi" w:cstheme="majorBidi"/>
            <w:lang w:val="en-GB"/>
          </w:rPr>
          <w:t>reduce</w:t>
        </w:r>
      </w:ins>
      <w:del w:id="39" w:author="Ahmad Al Bitar" w:date="2017-03-22T18:40:00Z">
        <w:r w:rsidR="008D7AB9" w:rsidRPr="000D1B63" w:rsidDel="003E1FA9">
          <w:rPr>
            <w:rFonts w:asciiTheme="majorBidi" w:eastAsia="Times New Roman" w:hAnsiTheme="majorBidi" w:cstheme="majorBidi"/>
            <w:lang w:val="en-GB"/>
          </w:rPr>
          <w:delText>remove</w:delText>
        </w:r>
      </w:del>
      <w:r w:rsidR="008D7AB9" w:rsidRPr="000D1B63">
        <w:rPr>
          <w:rFonts w:asciiTheme="majorBidi" w:eastAsia="Times New Roman" w:hAnsiTheme="majorBidi" w:cstheme="majorBidi"/>
          <w:lang w:val="en-GB"/>
        </w:rPr>
        <w:t xml:space="preserve"> the impact of vegetation </w:t>
      </w:r>
      <w:r w:rsidR="0094427E">
        <w:rPr>
          <w:rFonts w:asciiTheme="majorBidi" w:eastAsia="Times New Roman" w:hAnsiTheme="majorBidi" w:cstheme="majorBidi"/>
          <w:lang w:val="en-GB"/>
        </w:rPr>
        <w:t xml:space="preserve">and </w:t>
      </w:r>
      <w:r w:rsidR="00080B56">
        <w:rPr>
          <w:rFonts w:asciiTheme="majorBidi" w:eastAsia="Times New Roman" w:hAnsiTheme="majorBidi" w:cstheme="majorBidi"/>
          <w:lang w:val="en-GB"/>
        </w:rPr>
        <w:t xml:space="preserve">soil </w:t>
      </w:r>
      <w:r w:rsidR="0094427E">
        <w:rPr>
          <w:rFonts w:asciiTheme="majorBidi" w:eastAsia="Times New Roman" w:hAnsiTheme="majorBidi" w:cstheme="majorBidi"/>
          <w:lang w:val="en-GB"/>
        </w:rPr>
        <w:t xml:space="preserve">roughness </w:t>
      </w:r>
      <w:r w:rsidR="008D7AB9" w:rsidRPr="000D1B63">
        <w:rPr>
          <w:rFonts w:asciiTheme="majorBidi" w:eastAsia="Times New Roman" w:hAnsiTheme="majorBidi" w:cstheme="majorBidi"/>
          <w:lang w:val="en-GB"/>
        </w:rPr>
        <w:t xml:space="preserve">in </w:t>
      </w:r>
      <w:r w:rsidR="000A6078" w:rsidRPr="000D1B63">
        <w:rPr>
          <w:rFonts w:asciiTheme="majorBidi" w:eastAsia="Times New Roman" w:hAnsiTheme="majorBidi" w:cstheme="majorBidi"/>
          <w:lang w:val="en-GB"/>
        </w:rPr>
        <w:t>SM</w:t>
      </w:r>
      <w:r w:rsidR="008D7AB9" w:rsidRPr="000D1B63">
        <w:rPr>
          <w:rFonts w:asciiTheme="majorBidi" w:eastAsia="Times New Roman" w:hAnsiTheme="majorBidi" w:cstheme="majorBidi"/>
          <w:lang w:val="en-GB"/>
        </w:rPr>
        <w:t xml:space="preserve"> retrieval from SAR.</w:t>
      </w:r>
      <w:r w:rsidR="00554629" w:rsidRPr="000D1B63">
        <w:rPr>
          <w:rFonts w:asciiTheme="majorBidi" w:eastAsia="Times New Roman" w:hAnsiTheme="majorBidi" w:cstheme="majorBidi"/>
          <w:lang w:val="en-GB"/>
        </w:rPr>
        <w:t xml:space="preserve"> </w:t>
      </w:r>
      <w:r w:rsidR="001A59B9" w:rsidRPr="000D1B63">
        <w:rPr>
          <w:rFonts w:asciiTheme="majorBidi" w:eastAsia="Times New Roman" w:hAnsiTheme="majorBidi" w:cstheme="majorBidi"/>
          <w:lang w:val="en-GB"/>
        </w:rPr>
        <w:t>Rec</w:t>
      </w:r>
      <w:r w:rsidR="001A59B9" w:rsidRPr="000D1B63">
        <w:rPr>
          <w:rFonts w:asciiTheme="majorBidi" w:eastAsia="Times New Roman" w:hAnsiTheme="majorBidi" w:cstheme="majorBidi"/>
          <w:color w:val="000000" w:themeColor="text1"/>
          <w:lang w:val="en-GB"/>
        </w:rPr>
        <w:t xml:space="preserve">ently a generalization of change detection to multiple regression using </w:t>
      </w:r>
      <w:r w:rsidR="004C36D6">
        <w:rPr>
          <w:rFonts w:asciiTheme="majorBidi" w:hAnsiTheme="majorBidi" w:cstheme="majorBidi"/>
          <w:lang w:val="en-GB"/>
        </w:rPr>
        <w:t>C</w:t>
      </w:r>
      <w:r w:rsidR="004C36D6" w:rsidRPr="000D1B63">
        <w:rPr>
          <w:rFonts w:asciiTheme="majorBidi" w:hAnsiTheme="majorBidi" w:cstheme="majorBidi"/>
          <w:lang w:val="en-GB"/>
        </w:rPr>
        <w:t xml:space="preserve">umulative </w:t>
      </w:r>
      <w:r w:rsidR="004C36D6">
        <w:rPr>
          <w:rFonts w:asciiTheme="majorBidi" w:hAnsiTheme="majorBidi" w:cstheme="majorBidi"/>
          <w:lang w:val="en-GB"/>
        </w:rPr>
        <w:t>Distribution F</w:t>
      </w:r>
      <w:r w:rsidR="004C36D6" w:rsidRPr="000D1B63">
        <w:rPr>
          <w:rFonts w:asciiTheme="majorBidi" w:hAnsiTheme="majorBidi" w:cstheme="majorBidi"/>
          <w:lang w:val="en-GB"/>
        </w:rPr>
        <w:t>unction</w:t>
      </w:r>
      <w:r w:rsidR="004C36D6" w:rsidRPr="000D1B63">
        <w:rPr>
          <w:rFonts w:asciiTheme="majorBidi" w:eastAsia="Times New Roman" w:hAnsiTheme="majorBidi" w:cstheme="majorBidi"/>
          <w:color w:val="000000" w:themeColor="text1"/>
          <w:lang w:val="en-GB"/>
        </w:rPr>
        <w:t xml:space="preserve"> </w:t>
      </w:r>
      <w:r w:rsidR="004C36D6">
        <w:rPr>
          <w:rFonts w:asciiTheme="majorBidi" w:eastAsia="Times New Roman" w:hAnsiTheme="majorBidi" w:cstheme="majorBidi"/>
          <w:color w:val="000000" w:themeColor="text1"/>
          <w:lang w:val="en-GB"/>
        </w:rPr>
        <w:t>(</w:t>
      </w:r>
      <w:r w:rsidR="001A59B9" w:rsidRPr="000D1B63">
        <w:rPr>
          <w:rFonts w:asciiTheme="majorBidi" w:eastAsia="Times New Roman" w:hAnsiTheme="majorBidi" w:cstheme="majorBidi"/>
          <w:color w:val="000000" w:themeColor="text1"/>
          <w:lang w:val="en-GB"/>
        </w:rPr>
        <w:t>CDF</w:t>
      </w:r>
      <w:r w:rsidR="004C36D6">
        <w:rPr>
          <w:rFonts w:asciiTheme="majorBidi" w:eastAsia="Times New Roman" w:hAnsiTheme="majorBidi" w:cstheme="majorBidi"/>
          <w:color w:val="000000" w:themeColor="text1"/>
          <w:lang w:val="en-GB"/>
        </w:rPr>
        <w:t>)</w:t>
      </w:r>
      <w:r w:rsidR="001A59B9" w:rsidRPr="000D1B63">
        <w:rPr>
          <w:rFonts w:asciiTheme="majorBidi" w:eastAsia="Times New Roman" w:hAnsiTheme="majorBidi" w:cstheme="majorBidi"/>
          <w:color w:val="000000" w:themeColor="text1"/>
          <w:lang w:val="en-GB"/>
        </w:rPr>
        <w:t xml:space="preserve"> </w:t>
      </w:r>
      <w:r w:rsidR="001A59B9" w:rsidRPr="000D1B63">
        <w:rPr>
          <w:rFonts w:asciiTheme="majorBidi" w:eastAsia="Times New Roman" w:hAnsiTheme="majorBidi" w:cstheme="majorBidi"/>
          <w:color w:val="000000" w:themeColor="text1"/>
          <w:lang w:val="en-GB"/>
        </w:rPr>
        <w:lastRenderedPageBreak/>
        <w:t xml:space="preserve">transformations was applied to RADARSAT-2 time series data and validated over </w:t>
      </w:r>
      <w:r w:rsidR="00FD4D1F">
        <w:rPr>
          <w:rFonts w:asciiTheme="majorBidi" w:eastAsia="Times New Roman" w:hAnsiTheme="majorBidi" w:cstheme="majorBidi"/>
          <w:color w:val="000000" w:themeColor="text1"/>
          <w:lang w:val="en-GB"/>
        </w:rPr>
        <w:t xml:space="preserve">the </w:t>
      </w:r>
      <w:proofErr w:type="spellStart"/>
      <w:r w:rsidR="001A59B9" w:rsidRPr="000D1B63">
        <w:rPr>
          <w:rFonts w:asciiTheme="majorBidi" w:eastAsia="Times New Roman" w:hAnsiTheme="majorBidi" w:cstheme="majorBidi"/>
          <w:color w:val="000000" w:themeColor="text1"/>
          <w:lang w:val="en-GB"/>
        </w:rPr>
        <w:t>Berambadi</w:t>
      </w:r>
      <w:proofErr w:type="spellEnd"/>
      <w:r w:rsidR="001A59B9" w:rsidRPr="000D1B63">
        <w:rPr>
          <w:rFonts w:asciiTheme="majorBidi" w:eastAsia="Times New Roman" w:hAnsiTheme="majorBidi" w:cstheme="majorBidi"/>
          <w:color w:val="000000" w:themeColor="text1"/>
          <w:lang w:val="en-GB"/>
        </w:rPr>
        <w:t xml:space="preserve"> watershed, South India (</w:t>
      </w:r>
      <w:proofErr w:type="spellStart"/>
      <w:r w:rsidR="001A59B9" w:rsidRPr="000D1B63">
        <w:rPr>
          <w:rFonts w:asciiTheme="majorBidi" w:eastAsia="Times New Roman" w:hAnsiTheme="majorBidi" w:cstheme="majorBidi"/>
          <w:color w:val="000000" w:themeColor="text1"/>
          <w:lang w:val="en-GB"/>
        </w:rPr>
        <w:t>Tomer</w:t>
      </w:r>
      <w:proofErr w:type="spellEnd"/>
      <w:r w:rsidR="001A59B9" w:rsidRPr="000D1B63">
        <w:rPr>
          <w:rFonts w:asciiTheme="majorBidi" w:eastAsia="Times New Roman" w:hAnsiTheme="majorBidi" w:cstheme="majorBidi"/>
          <w:color w:val="000000" w:themeColor="text1"/>
          <w:lang w:val="en-GB"/>
        </w:rPr>
        <w:t xml:space="preserve"> </w:t>
      </w:r>
      <w:r w:rsidR="0084395E" w:rsidRPr="000D1B63">
        <w:rPr>
          <w:rFonts w:asciiTheme="majorBidi" w:eastAsia="Times New Roman" w:hAnsiTheme="majorBidi" w:cstheme="majorBidi"/>
          <w:color w:val="000000" w:themeColor="text1"/>
          <w:lang w:val="en-GB"/>
        </w:rPr>
        <w:t>et al.</w:t>
      </w:r>
      <w:r w:rsidR="001A59B9" w:rsidRPr="000D1B63">
        <w:rPr>
          <w:rFonts w:asciiTheme="majorBidi" w:eastAsia="Times New Roman" w:hAnsiTheme="majorBidi" w:cstheme="majorBidi"/>
          <w:color w:val="000000" w:themeColor="text1"/>
          <w:lang w:val="en-GB"/>
        </w:rPr>
        <w:t>, 2015).</w:t>
      </w:r>
      <w:r w:rsidR="009C5294">
        <w:rPr>
          <w:rFonts w:asciiTheme="majorBidi" w:eastAsia="Times New Roman" w:hAnsiTheme="majorBidi" w:cstheme="majorBidi"/>
          <w:color w:val="000000" w:themeColor="text1"/>
          <w:lang w:val="en-GB"/>
        </w:rPr>
        <w:t xml:space="preserve"> </w:t>
      </w:r>
      <w:r w:rsidR="008A5F9B">
        <w:rPr>
          <w:rFonts w:asciiTheme="majorBidi" w:eastAsia="Times New Roman" w:hAnsiTheme="majorBidi" w:cstheme="majorBidi"/>
          <w:color w:val="000000" w:themeColor="text1"/>
          <w:lang w:val="en-GB"/>
        </w:rPr>
        <w:t>In microwave</w:t>
      </w:r>
      <w:del w:id="40" w:author="Ahmad Al Bitar" w:date="2017-03-22T18:41:00Z">
        <w:r w:rsidR="008A5F9B" w:rsidDel="003E1FA9">
          <w:rPr>
            <w:rFonts w:asciiTheme="majorBidi" w:eastAsia="Times New Roman" w:hAnsiTheme="majorBidi" w:cstheme="majorBidi"/>
            <w:color w:val="000000" w:themeColor="text1"/>
            <w:lang w:val="en-GB"/>
          </w:rPr>
          <w:delText xml:space="preserve"> </w:delText>
        </w:r>
      </w:del>
      <w:r w:rsidR="008A5F9B">
        <w:rPr>
          <w:rFonts w:asciiTheme="majorBidi" w:eastAsia="Times New Roman" w:hAnsiTheme="majorBidi" w:cstheme="majorBidi"/>
          <w:color w:val="000000" w:themeColor="text1"/>
          <w:lang w:val="en-GB"/>
        </w:rPr>
        <w:t xml:space="preserve"> radi</w:t>
      </w:r>
      <w:r w:rsidR="00D9069E">
        <w:rPr>
          <w:rFonts w:asciiTheme="majorBidi" w:eastAsia="Times New Roman" w:hAnsiTheme="majorBidi" w:cstheme="majorBidi"/>
          <w:color w:val="000000" w:themeColor="text1"/>
          <w:lang w:val="en-GB"/>
        </w:rPr>
        <w:t>o</w:t>
      </w:r>
      <w:r w:rsidR="008A5F9B">
        <w:rPr>
          <w:rFonts w:asciiTheme="majorBidi" w:eastAsia="Times New Roman" w:hAnsiTheme="majorBidi" w:cstheme="majorBidi"/>
          <w:color w:val="000000" w:themeColor="text1"/>
          <w:lang w:val="en-GB"/>
        </w:rPr>
        <w:t>metry</w:t>
      </w:r>
      <w:r w:rsidR="009C5294">
        <w:rPr>
          <w:rFonts w:asciiTheme="majorBidi" w:eastAsia="Times New Roman" w:hAnsiTheme="majorBidi" w:cstheme="majorBidi"/>
          <w:color w:val="000000" w:themeColor="text1"/>
          <w:lang w:val="en-GB"/>
        </w:rPr>
        <w:t xml:space="preserve">, </w:t>
      </w:r>
      <w:proofErr w:type="spellStart"/>
      <w:r w:rsidR="009C5294">
        <w:rPr>
          <w:rFonts w:asciiTheme="majorBidi" w:eastAsia="Times New Roman" w:hAnsiTheme="majorBidi" w:cstheme="majorBidi"/>
          <w:color w:val="000000" w:themeColor="text1"/>
          <w:lang w:val="en-GB"/>
        </w:rPr>
        <w:t>Konings</w:t>
      </w:r>
      <w:proofErr w:type="spellEnd"/>
      <w:r w:rsidR="009C5294">
        <w:rPr>
          <w:rFonts w:asciiTheme="majorBidi" w:eastAsia="Times New Roman" w:hAnsiTheme="majorBidi" w:cstheme="majorBidi"/>
          <w:color w:val="000000" w:themeColor="text1"/>
          <w:lang w:val="en-GB"/>
        </w:rPr>
        <w:t xml:space="preserve"> et al. (2016) presented a time series retrieval of </w:t>
      </w:r>
      <w:r w:rsidR="00FD4D1F">
        <w:rPr>
          <w:rFonts w:asciiTheme="majorBidi" w:eastAsia="Times New Roman" w:hAnsiTheme="majorBidi" w:cstheme="majorBidi"/>
          <w:color w:val="000000" w:themeColor="text1"/>
          <w:lang w:val="en-GB"/>
        </w:rPr>
        <w:t xml:space="preserve">vegetation </w:t>
      </w:r>
      <w:r w:rsidR="009C5294">
        <w:rPr>
          <w:rFonts w:asciiTheme="majorBidi" w:eastAsia="Times New Roman" w:hAnsiTheme="majorBidi" w:cstheme="majorBidi"/>
          <w:color w:val="000000" w:themeColor="text1"/>
          <w:lang w:val="en-GB"/>
        </w:rPr>
        <w:t xml:space="preserve">optical </w:t>
      </w:r>
      <w:r w:rsidR="00FD4D1F">
        <w:rPr>
          <w:rFonts w:asciiTheme="majorBidi" w:eastAsia="Times New Roman" w:hAnsiTheme="majorBidi" w:cstheme="majorBidi"/>
          <w:color w:val="000000" w:themeColor="text1"/>
          <w:lang w:val="en-GB"/>
        </w:rPr>
        <w:t xml:space="preserve">depth </w:t>
      </w:r>
      <w:r w:rsidR="009C5294">
        <w:rPr>
          <w:rFonts w:asciiTheme="majorBidi" w:eastAsia="Times New Roman" w:hAnsiTheme="majorBidi" w:cstheme="majorBidi"/>
          <w:color w:val="000000" w:themeColor="text1"/>
          <w:lang w:val="en-GB"/>
        </w:rPr>
        <w:t xml:space="preserve">based on </w:t>
      </w:r>
      <w:r w:rsidR="008A5F9B">
        <w:rPr>
          <w:rFonts w:asciiTheme="majorBidi" w:eastAsia="Times New Roman" w:hAnsiTheme="majorBidi" w:cstheme="majorBidi"/>
          <w:color w:val="000000" w:themeColor="text1"/>
          <w:lang w:val="en-GB"/>
        </w:rPr>
        <w:t>AQUARIUS</w:t>
      </w:r>
      <w:r w:rsidR="009C5294">
        <w:rPr>
          <w:rFonts w:asciiTheme="majorBidi" w:eastAsia="Times New Roman" w:hAnsiTheme="majorBidi" w:cstheme="majorBidi"/>
          <w:color w:val="000000" w:themeColor="text1"/>
          <w:lang w:val="en-GB"/>
        </w:rPr>
        <w:t xml:space="preserve"> L-Band acquisitions.</w:t>
      </w:r>
      <w:r w:rsidR="001A59B9" w:rsidRPr="000D1B63">
        <w:rPr>
          <w:rFonts w:asciiTheme="majorBidi" w:eastAsia="Times New Roman" w:hAnsiTheme="majorBidi" w:cstheme="majorBidi"/>
          <w:color w:val="000000" w:themeColor="text1"/>
          <w:highlight w:val="darkGreen"/>
          <w:lang w:val="en-GB"/>
        </w:rPr>
        <w:t xml:space="preserve"> </w:t>
      </w:r>
    </w:p>
    <w:p w:rsidR="00041BAD" w:rsidRPr="000D1B63" w:rsidRDefault="00603871" w:rsidP="003E1FA9">
      <w:pPr>
        <w:spacing w:after="120" w:line="480" w:lineRule="auto"/>
        <w:jc w:val="both"/>
        <w:rPr>
          <w:rFonts w:asciiTheme="majorBidi" w:eastAsia="Times New Roman" w:hAnsiTheme="majorBidi" w:cstheme="majorBidi"/>
          <w:color w:val="000000" w:themeColor="text1"/>
          <w:lang w:val="en-GB"/>
        </w:rPr>
      </w:pPr>
      <w:r w:rsidRPr="000D1B63">
        <w:rPr>
          <w:rFonts w:asciiTheme="majorBidi" w:hAnsiTheme="majorBidi" w:cstheme="majorBidi"/>
          <w:color w:val="000000" w:themeColor="text1"/>
          <w:lang w:val="en-GB"/>
        </w:rPr>
        <w:t xml:space="preserve">Here a </w:t>
      </w:r>
      <w:r w:rsidR="0086169C" w:rsidRPr="000D1B63">
        <w:rPr>
          <w:rFonts w:asciiTheme="majorBidi" w:hAnsiTheme="majorBidi" w:cstheme="majorBidi"/>
          <w:color w:val="000000" w:themeColor="text1"/>
          <w:lang w:val="en-GB"/>
        </w:rPr>
        <w:t xml:space="preserve">detailed presentation of the </w:t>
      </w:r>
      <w:r w:rsidR="0073150C">
        <w:rPr>
          <w:rFonts w:asciiTheme="majorBidi" w:hAnsiTheme="majorBidi" w:cstheme="majorBidi"/>
          <w:color w:val="000000" w:themeColor="text1"/>
          <w:lang w:val="en-GB"/>
        </w:rPr>
        <w:t xml:space="preserve">products and </w:t>
      </w:r>
      <w:r w:rsidR="0086169C" w:rsidRPr="000D1B63">
        <w:rPr>
          <w:rFonts w:asciiTheme="majorBidi" w:hAnsiTheme="majorBidi" w:cstheme="majorBidi"/>
          <w:color w:val="000000" w:themeColor="text1"/>
          <w:lang w:val="en-GB"/>
        </w:rPr>
        <w:t xml:space="preserve">retrieval algorithm and an inter-comparison between the </w:t>
      </w:r>
      <w:r w:rsidR="001E6331">
        <w:rPr>
          <w:rFonts w:asciiTheme="majorBidi" w:hAnsiTheme="majorBidi" w:cstheme="majorBidi"/>
          <w:color w:val="000000" w:themeColor="text1"/>
          <w:lang w:val="en-GB"/>
        </w:rPr>
        <w:t xml:space="preserve">SMOS </w:t>
      </w:r>
      <w:r w:rsidR="002F7C31" w:rsidRPr="000D1B63">
        <w:rPr>
          <w:rFonts w:asciiTheme="majorBidi" w:hAnsiTheme="majorBidi" w:cstheme="majorBidi"/>
          <w:color w:val="000000" w:themeColor="text1"/>
          <w:lang w:val="en-GB"/>
        </w:rPr>
        <w:t>SO</w:t>
      </w:r>
      <w:r w:rsidR="0086169C" w:rsidRPr="000D1B63">
        <w:rPr>
          <w:rFonts w:asciiTheme="majorBidi" w:hAnsiTheme="majorBidi" w:cstheme="majorBidi"/>
          <w:color w:val="000000" w:themeColor="text1"/>
          <w:lang w:val="en-GB"/>
        </w:rPr>
        <w:t xml:space="preserve"> </w:t>
      </w:r>
      <w:r w:rsidR="008A5F9B">
        <w:rPr>
          <w:rFonts w:asciiTheme="majorBidi" w:hAnsiTheme="majorBidi" w:cstheme="majorBidi"/>
          <w:color w:val="000000" w:themeColor="text1"/>
          <w:lang w:val="en-GB"/>
        </w:rPr>
        <w:t>(Single orbit)</w:t>
      </w:r>
      <w:r w:rsidR="00AA50EF">
        <w:rPr>
          <w:rFonts w:asciiTheme="majorBidi" w:hAnsiTheme="majorBidi" w:cstheme="majorBidi"/>
          <w:color w:val="000000" w:themeColor="text1"/>
          <w:lang w:val="en-GB"/>
        </w:rPr>
        <w:t xml:space="preserve"> </w:t>
      </w:r>
      <w:r w:rsidR="0086169C" w:rsidRPr="000D1B63">
        <w:rPr>
          <w:rFonts w:asciiTheme="majorBidi" w:hAnsiTheme="majorBidi" w:cstheme="majorBidi"/>
          <w:color w:val="000000" w:themeColor="text1"/>
          <w:lang w:val="en-GB"/>
        </w:rPr>
        <w:t xml:space="preserve">and </w:t>
      </w:r>
      <w:r w:rsidR="002F7C31" w:rsidRPr="000D1B63">
        <w:rPr>
          <w:rFonts w:asciiTheme="majorBidi" w:hAnsiTheme="majorBidi" w:cstheme="majorBidi"/>
          <w:color w:val="000000" w:themeColor="text1"/>
          <w:lang w:val="en-GB"/>
        </w:rPr>
        <w:t xml:space="preserve">the </w:t>
      </w:r>
      <w:r w:rsidR="001E6331">
        <w:rPr>
          <w:rFonts w:asciiTheme="majorBidi" w:hAnsiTheme="majorBidi" w:cstheme="majorBidi"/>
          <w:color w:val="000000" w:themeColor="text1"/>
          <w:lang w:val="en-GB"/>
        </w:rPr>
        <w:t xml:space="preserve">SMOS </w:t>
      </w:r>
      <w:r w:rsidR="002F7C31" w:rsidRPr="000D1B63">
        <w:rPr>
          <w:rFonts w:asciiTheme="majorBidi" w:hAnsiTheme="majorBidi" w:cstheme="majorBidi"/>
          <w:color w:val="000000" w:themeColor="text1"/>
          <w:lang w:val="en-GB"/>
        </w:rPr>
        <w:t>MO</w:t>
      </w:r>
      <w:r w:rsidR="0086169C" w:rsidRPr="000D1B63">
        <w:rPr>
          <w:rFonts w:asciiTheme="majorBidi" w:hAnsiTheme="majorBidi" w:cstheme="majorBidi"/>
          <w:color w:val="000000" w:themeColor="text1"/>
          <w:lang w:val="en-GB"/>
        </w:rPr>
        <w:t xml:space="preserve"> </w:t>
      </w:r>
      <w:r w:rsidR="008A5F9B">
        <w:rPr>
          <w:rFonts w:asciiTheme="majorBidi" w:hAnsiTheme="majorBidi" w:cstheme="majorBidi"/>
          <w:color w:val="000000" w:themeColor="text1"/>
          <w:lang w:val="en-GB"/>
        </w:rPr>
        <w:t xml:space="preserve">(Multi-orbit) </w:t>
      </w:r>
      <w:r w:rsidR="0086169C" w:rsidRPr="000D1B63">
        <w:rPr>
          <w:rFonts w:asciiTheme="majorBidi" w:hAnsiTheme="majorBidi" w:cstheme="majorBidi"/>
          <w:color w:val="000000" w:themeColor="text1"/>
          <w:lang w:val="en-GB"/>
        </w:rPr>
        <w:t xml:space="preserve">operational products </w:t>
      </w:r>
      <w:r w:rsidRPr="000D1B63">
        <w:rPr>
          <w:rFonts w:asciiTheme="majorBidi" w:hAnsiTheme="majorBidi" w:cstheme="majorBidi"/>
          <w:color w:val="000000" w:themeColor="text1"/>
          <w:lang w:val="en-GB"/>
        </w:rPr>
        <w:t xml:space="preserve">is </w:t>
      </w:r>
      <w:ins w:id="41" w:author="Ahmad Al Bitar" w:date="2017-03-22T18:42:00Z">
        <w:r w:rsidR="003E1FA9">
          <w:rPr>
            <w:rFonts w:asciiTheme="majorBidi" w:hAnsiTheme="majorBidi" w:cstheme="majorBidi"/>
            <w:color w:val="000000" w:themeColor="text1"/>
            <w:lang w:val="en-GB"/>
          </w:rPr>
          <w:t>given</w:t>
        </w:r>
      </w:ins>
      <w:del w:id="42" w:author="Ahmad Al Bitar" w:date="2017-03-22T18:42:00Z">
        <w:r w:rsidRPr="000D1B63" w:rsidDel="003E1FA9">
          <w:rPr>
            <w:rFonts w:asciiTheme="majorBidi" w:hAnsiTheme="majorBidi" w:cstheme="majorBidi"/>
            <w:color w:val="000000" w:themeColor="text1"/>
            <w:lang w:val="en-GB"/>
          </w:rPr>
          <w:delText>done</w:delText>
        </w:r>
      </w:del>
      <w:r w:rsidR="0086169C" w:rsidRPr="000D1B63">
        <w:rPr>
          <w:rFonts w:asciiTheme="majorBidi" w:hAnsiTheme="majorBidi" w:cstheme="majorBidi"/>
          <w:color w:val="000000" w:themeColor="text1"/>
          <w:lang w:val="en-GB"/>
        </w:rPr>
        <w:t>.</w:t>
      </w:r>
      <w:r w:rsidR="001E6331">
        <w:rPr>
          <w:rFonts w:asciiTheme="majorBidi" w:hAnsiTheme="majorBidi" w:cstheme="majorBidi"/>
          <w:color w:val="000000" w:themeColor="text1"/>
          <w:lang w:val="en-GB"/>
        </w:rPr>
        <w:t xml:space="preserve"> </w:t>
      </w:r>
      <w:r w:rsidR="0073150C">
        <w:rPr>
          <w:rFonts w:asciiTheme="majorBidi" w:hAnsiTheme="majorBidi" w:cstheme="majorBidi"/>
          <w:color w:val="000000" w:themeColor="text1"/>
          <w:lang w:val="en-GB"/>
        </w:rPr>
        <w:t xml:space="preserve"> </w:t>
      </w:r>
      <w:r w:rsidR="0073150C" w:rsidRPr="0073150C">
        <w:rPr>
          <w:rFonts w:asciiTheme="majorBidi" w:hAnsiTheme="majorBidi" w:cstheme="majorBidi"/>
          <w:color w:val="000000" w:themeColor="text1"/>
          <w:lang w:val="en-GB"/>
        </w:rPr>
        <w:t xml:space="preserve">More specifically, the objective of this paper is to present the daily L3 SM and TB V300 products and associated algorithms and to compare the SMOS MO level 3 retrievals to the level 2 single-orbit operational retrievals </w:t>
      </w:r>
      <w:del w:id="43" w:author="Ahmad Al Bitar" w:date="2017-03-22T18:43:00Z">
        <w:r w:rsidR="0073150C" w:rsidRPr="0073150C" w:rsidDel="003E1FA9">
          <w:rPr>
            <w:rFonts w:asciiTheme="majorBidi" w:hAnsiTheme="majorBidi" w:cstheme="majorBidi"/>
            <w:color w:val="000000" w:themeColor="text1"/>
            <w:lang w:val="en-GB"/>
          </w:rPr>
          <w:delText xml:space="preserve">that are were </w:delText>
        </w:r>
      </w:del>
      <w:r w:rsidR="0073150C" w:rsidRPr="0073150C">
        <w:rPr>
          <w:rFonts w:asciiTheme="majorBidi" w:hAnsiTheme="majorBidi" w:cstheme="majorBidi"/>
          <w:color w:val="000000" w:themeColor="text1"/>
          <w:lang w:val="en-GB"/>
        </w:rPr>
        <w:t>obtained using V600 L1 ESA-SMOS products.</w:t>
      </w:r>
      <w:r w:rsidR="0073150C">
        <w:rPr>
          <w:rFonts w:asciiTheme="majorBidi" w:hAnsiTheme="majorBidi" w:cstheme="majorBidi"/>
          <w:color w:val="000000" w:themeColor="text1"/>
          <w:lang w:val="en-GB"/>
        </w:rPr>
        <w:t xml:space="preserve"> </w:t>
      </w:r>
      <w:r w:rsidR="0073150C">
        <w:rPr>
          <w:rFonts w:asciiTheme="majorBidi" w:eastAsia="Times New Roman" w:hAnsiTheme="majorBidi" w:cstheme="majorBidi"/>
          <w:color w:val="000000" w:themeColor="text1"/>
          <w:lang w:val="en-GB"/>
        </w:rPr>
        <w:t xml:space="preserve"> </w:t>
      </w:r>
      <w:r w:rsidR="004F513B" w:rsidRPr="000D1B63">
        <w:rPr>
          <w:rFonts w:asciiTheme="majorBidi" w:eastAsia="Times New Roman" w:hAnsiTheme="majorBidi" w:cstheme="majorBidi"/>
          <w:color w:val="000000" w:themeColor="text1"/>
          <w:lang w:val="en-GB"/>
        </w:rPr>
        <w:t xml:space="preserve">Since </w:t>
      </w:r>
      <w:r w:rsidR="007F1983">
        <w:rPr>
          <w:rFonts w:asciiTheme="majorBidi" w:eastAsia="Times New Roman" w:hAnsiTheme="majorBidi" w:cstheme="majorBidi"/>
          <w:color w:val="000000" w:themeColor="text1"/>
          <w:lang w:val="en-GB"/>
        </w:rPr>
        <w:t xml:space="preserve">the </w:t>
      </w:r>
      <w:r w:rsidR="00485DEA" w:rsidRPr="000D1B63">
        <w:rPr>
          <w:rFonts w:asciiTheme="majorBidi" w:eastAsia="Times New Roman" w:hAnsiTheme="majorBidi" w:cstheme="majorBidi"/>
          <w:color w:val="000000" w:themeColor="text1"/>
          <w:lang w:val="en-GB"/>
        </w:rPr>
        <w:t xml:space="preserve">SMOS </w:t>
      </w:r>
      <w:r w:rsidR="004F513B" w:rsidRPr="000D1B63">
        <w:rPr>
          <w:rFonts w:asciiTheme="majorBidi" w:eastAsia="Times New Roman" w:hAnsiTheme="majorBidi" w:cstheme="majorBidi"/>
          <w:color w:val="000000" w:themeColor="text1"/>
          <w:lang w:val="en-GB"/>
        </w:rPr>
        <w:t xml:space="preserve">mission launch </w:t>
      </w:r>
      <w:r w:rsidR="00485DEA" w:rsidRPr="000D1B63">
        <w:rPr>
          <w:rFonts w:asciiTheme="majorBidi" w:eastAsia="Times New Roman" w:hAnsiTheme="majorBidi" w:cstheme="majorBidi"/>
          <w:color w:val="000000" w:themeColor="text1"/>
          <w:lang w:val="en-GB"/>
        </w:rPr>
        <w:t xml:space="preserve">in November 2009, </w:t>
      </w:r>
      <w:r w:rsidR="004F513B" w:rsidRPr="000D1B63">
        <w:rPr>
          <w:rFonts w:asciiTheme="majorBidi" w:eastAsia="Times New Roman" w:hAnsiTheme="majorBidi" w:cstheme="majorBidi"/>
          <w:color w:val="000000" w:themeColor="text1"/>
          <w:lang w:val="en-GB"/>
        </w:rPr>
        <w:t>th</w:t>
      </w:r>
      <w:r w:rsidR="00485DEA" w:rsidRPr="000D1B63">
        <w:rPr>
          <w:rFonts w:asciiTheme="majorBidi" w:eastAsia="Times New Roman" w:hAnsiTheme="majorBidi" w:cstheme="majorBidi"/>
          <w:color w:val="000000" w:themeColor="text1"/>
          <w:lang w:val="en-GB"/>
        </w:rPr>
        <w:t>is is the</w:t>
      </w:r>
      <w:r w:rsidR="004F513B" w:rsidRPr="000D1B63">
        <w:rPr>
          <w:rFonts w:asciiTheme="majorBidi" w:eastAsia="Times New Roman" w:hAnsiTheme="majorBidi" w:cstheme="majorBidi"/>
          <w:color w:val="000000" w:themeColor="text1"/>
          <w:lang w:val="en-GB"/>
        </w:rPr>
        <w:t xml:space="preserve"> first </w:t>
      </w:r>
      <w:r w:rsidR="00485DEA" w:rsidRPr="000D1B63">
        <w:rPr>
          <w:rFonts w:asciiTheme="majorBidi" w:eastAsia="Times New Roman" w:hAnsiTheme="majorBidi" w:cstheme="majorBidi"/>
          <w:color w:val="000000" w:themeColor="text1"/>
          <w:lang w:val="en-GB"/>
        </w:rPr>
        <w:t xml:space="preserve">reprocessing </w:t>
      </w:r>
      <w:r w:rsidR="004F513B" w:rsidRPr="000D1B63">
        <w:rPr>
          <w:rFonts w:asciiTheme="majorBidi" w:eastAsia="Times New Roman" w:hAnsiTheme="majorBidi" w:cstheme="majorBidi"/>
          <w:color w:val="000000" w:themeColor="text1"/>
          <w:lang w:val="en-GB"/>
        </w:rPr>
        <w:t xml:space="preserve">to </w:t>
      </w:r>
      <w:r w:rsidR="00485DEA" w:rsidRPr="000D1B63">
        <w:rPr>
          <w:rFonts w:asciiTheme="majorBidi" w:eastAsia="Times New Roman" w:hAnsiTheme="majorBidi" w:cstheme="majorBidi"/>
          <w:color w:val="000000" w:themeColor="text1"/>
          <w:lang w:val="en-GB"/>
        </w:rPr>
        <w:t xml:space="preserve">have </w:t>
      </w:r>
      <w:r w:rsidR="004F513B" w:rsidRPr="000D1B63">
        <w:rPr>
          <w:rFonts w:asciiTheme="majorBidi" w:eastAsia="Times New Roman" w:hAnsiTheme="majorBidi" w:cstheme="majorBidi"/>
          <w:color w:val="000000" w:themeColor="text1"/>
          <w:lang w:val="en-GB"/>
        </w:rPr>
        <w:t>an aligned version of the processors from Level 1 up to Level 3</w:t>
      </w:r>
      <w:r w:rsidR="00F65BA1" w:rsidRPr="000D1B63">
        <w:rPr>
          <w:rFonts w:asciiTheme="majorBidi" w:eastAsia="Times New Roman" w:hAnsiTheme="majorBidi" w:cstheme="majorBidi"/>
          <w:color w:val="000000" w:themeColor="text1"/>
          <w:lang w:val="en-GB"/>
        </w:rPr>
        <w:t xml:space="preserve"> </w:t>
      </w:r>
      <w:r w:rsidR="00152C66" w:rsidRPr="000D1B63">
        <w:rPr>
          <w:rFonts w:asciiTheme="majorBidi" w:eastAsia="Times New Roman" w:hAnsiTheme="majorBidi" w:cstheme="majorBidi"/>
          <w:color w:val="000000" w:themeColor="text1"/>
          <w:lang w:val="en-GB"/>
        </w:rPr>
        <w:t>enabling</w:t>
      </w:r>
      <w:r w:rsidR="00F65BA1" w:rsidRPr="000D1B63">
        <w:rPr>
          <w:rFonts w:asciiTheme="majorBidi" w:eastAsia="Times New Roman" w:hAnsiTheme="majorBidi" w:cstheme="majorBidi"/>
          <w:color w:val="000000" w:themeColor="text1"/>
          <w:lang w:val="en-GB"/>
        </w:rPr>
        <w:t xml:space="preserve"> a direct comparison of the products</w:t>
      </w:r>
      <w:r w:rsidR="004F513B" w:rsidRPr="000D1B63">
        <w:rPr>
          <w:rFonts w:asciiTheme="majorBidi" w:eastAsia="Times New Roman" w:hAnsiTheme="majorBidi" w:cstheme="majorBidi"/>
          <w:color w:val="000000" w:themeColor="text1"/>
          <w:lang w:val="en-GB"/>
        </w:rPr>
        <w:t>.</w:t>
      </w:r>
      <w:r w:rsidR="00B350C7" w:rsidRPr="000D1B63">
        <w:rPr>
          <w:rFonts w:asciiTheme="majorBidi" w:eastAsia="Times New Roman" w:hAnsiTheme="majorBidi" w:cstheme="majorBidi"/>
          <w:color w:val="000000" w:themeColor="text1"/>
          <w:lang w:val="en-GB"/>
        </w:rPr>
        <w:t xml:space="preserve"> </w:t>
      </w:r>
      <w:r w:rsidR="00F65BA1" w:rsidRPr="000D1B63">
        <w:rPr>
          <w:rFonts w:asciiTheme="majorBidi" w:eastAsia="Times New Roman" w:hAnsiTheme="majorBidi" w:cstheme="majorBidi"/>
          <w:color w:val="000000" w:themeColor="text1"/>
          <w:lang w:val="en-GB"/>
        </w:rPr>
        <w:t xml:space="preserve">In the next sections, the </w:t>
      </w:r>
      <w:del w:id="44" w:author="Ahmad Al Bitar" w:date="2017-03-22T18:46:00Z">
        <w:r w:rsidR="00F65BA1" w:rsidRPr="000D1B63" w:rsidDel="003E1FA9">
          <w:rPr>
            <w:rFonts w:asciiTheme="majorBidi" w:eastAsia="Times New Roman" w:hAnsiTheme="majorBidi" w:cstheme="majorBidi"/>
            <w:color w:val="000000" w:themeColor="text1"/>
            <w:lang w:val="en-GB"/>
          </w:rPr>
          <w:delText>multi-orbit</w:delText>
        </w:r>
      </w:del>
      <w:ins w:id="45" w:author="Ahmad Al Bitar" w:date="2017-03-22T18:46:00Z">
        <w:r w:rsidR="003E1FA9">
          <w:rPr>
            <w:rFonts w:asciiTheme="majorBidi" w:eastAsia="Times New Roman" w:hAnsiTheme="majorBidi" w:cstheme="majorBidi"/>
            <w:color w:val="000000" w:themeColor="text1"/>
            <w:lang w:val="en-GB"/>
          </w:rPr>
          <w:t>MO</w:t>
        </w:r>
      </w:ins>
      <w:r w:rsidR="00F65BA1" w:rsidRPr="000D1B63">
        <w:rPr>
          <w:rFonts w:asciiTheme="majorBidi" w:eastAsia="Times New Roman" w:hAnsiTheme="majorBidi" w:cstheme="majorBidi"/>
          <w:color w:val="000000" w:themeColor="text1"/>
          <w:lang w:val="en-GB"/>
        </w:rPr>
        <w:t xml:space="preserve"> retrieval </w:t>
      </w:r>
      <w:r w:rsidR="00485DEA" w:rsidRPr="000D1B63">
        <w:rPr>
          <w:rFonts w:asciiTheme="majorBidi" w:eastAsia="Times New Roman" w:hAnsiTheme="majorBidi" w:cstheme="majorBidi"/>
          <w:color w:val="000000" w:themeColor="text1"/>
          <w:lang w:val="en-GB"/>
        </w:rPr>
        <w:t xml:space="preserve">SM </w:t>
      </w:r>
      <w:r w:rsidR="00F65BA1" w:rsidRPr="000D1B63">
        <w:rPr>
          <w:rFonts w:asciiTheme="majorBidi" w:eastAsia="Times New Roman" w:hAnsiTheme="majorBidi" w:cstheme="majorBidi"/>
          <w:color w:val="000000" w:themeColor="text1"/>
          <w:lang w:val="en-GB"/>
        </w:rPr>
        <w:t>algorithm</w:t>
      </w:r>
      <w:r w:rsidR="00485DEA" w:rsidRPr="000D1B63">
        <w:rPr>
          <w:rFonts w:asciiTheme="majorBidi" w:eastAsia="Times New Roman" w:hAnsiTheme="majorBidi" w:cstheme="majorBidi"/>
          <w:color w:val="000000" w:themeColor="text1"/>
          <w:lang w:val="en-GB"/>
        </w:rPr>
        <w:t xml:space="preserve"> and the </w:t>
      </w:r>
      <w:del w:id="46" w:author="Ahmad Al Bitar" w:date="2017-03-22T18:46:00Z">
        <w:r w:rsidR="00485DEA" w:rsidRPr="000D1B63" w:rsidDel="003E1FA9">
          <w:rPr>
            <w:rFonts w:asciiTheme="majorBidi" w:eastAsia="Times New Roman" w:hAnsiTheme="majorBidi" w:cstheme="majorBidi"/>
            <w:color w:val="000000" w:themeColor="text1"/>
            <w:lang w:val="en-GB"/>
          </w:rPr>
          <w:delText>angle binned</w:delText>
        </w:r>
      </w:del>
      <w:ins w:id="47" w:author="Ahmad Al Bitar" w:date="2017-03-22T18:46:00Z">
        <w:r w:rsidR="003E1FA9">
          <w:rPr>
            <w:rFonts w:asciiTheme="majorBidi" w:eastAsia="Times New Roman" w:hAnsiTheme="majorBidi" w:cstheme="majorBidi"/>
            <w:color w:val="000000" w:themeColor="text1"/>
            <w:lang w:val="en-GB"/>
          </w:rPr>
          <w:t>L3</w:t>
        </w:r>
      </w:ins>
      <w:r w:rsidR="00485DEA" w:rsidRPr="000D1B63">
        <w:rPr>
          <w:rFonts w:asciiTheme="majorBidi" w:eastAsia="Times New Roman" w:hAnsiTheme="majorBidi" w:cstheme="majorBidi"/>
          <w:color w:val="000000" w:themeColor="text1"/>
          <w:lang w:val="en-GB"/>
        </w:rPr>
        <w:t xml:space="preserve"> TB are presented. T</w:t>
      </w:r>
      <w:r w:rsidR="00F65BA1" w:rsidRPr="000D1B63">
        <w:rPr>
          <w:rFonts w:asciiTheme="majorBidi" w:eastAsia="Times New Roman" w:hAnsiTheme="majorBidi" w:cstheme="majorBidi"/>
          <w:color w:val="000000" w:themeColor="text1"/>
          <w:lang w:val="en-GB"/>
        </w:rPr>
        <w:t>he datasets used for th</w:t>
      </w:r>
      <w:r w:rsidR="008D7AB9" w:rsidRPr="000D1B63">
        <w:rPr>
          <w:rFonts w:asciiTheme="majorBidi" w:eastAsia="Times New Roman" w:hAnsiTheme="majorBidi" w:cstheme="majorBidi"/>
          <w:color w:val="000000" w:themeColor="text1"/>
          <w:lang w:val="en-GB"/>
        </w:rPr>
        <w:t>e</w:t>
      </w:r>
      <w:r w:rsidR="00F65BA1" w:rsidRPr="000D1B63">
        <w:rPr>
          <w:rFonts w:asciiTheme="majorBidi" w:eastAsia="Times New Roman" w:hAnsiTheme="majorBidi" w:cstheme="majorBidi"/>
          <w:color w:val="000000" w:themeColor="text1"/>
          <w:lang w:val="en-GB"/>
        </w:rPr>
        <w:t xml:space="preserve"> assessment</w:t>
      </w:r>
      <w:r w:rsidR="00126AC0" w:rsidRPr="000D1B63">
        <w:rPr>
          <w:rFonts w:asciiTheme="majorBidi" w:eastAsia="Times New Roman" w:hAnsiTheme="majorBidi" w:cstheme="majorBidi"/>
          <w:color w:val="000000" w:themeColor="text1"/>
          <w:lang w:val="en-GB"/>
        </w:rPr>
        <w:t>, the results</w:t>
      </w:r>
      <w:r w:rsidR="00AF17E0" w:rsidRPr="000D1B63">
        <w:rPr>
          <w:rFonts w:asciiTheme="majorBidi" w:eastAsia="Times New Roman" w:hAnsiTheme="majorBidi" w:cstheme="majorBidi"/>
          <w:color w:val="000000" w:themeColor="text1"/>
          <w:lang w:val="en-GB"/>
        </w:rPr>
        <w:t xml:space="preserve"> of the comparison</w:t>
      </w:r>
      <w:r w:rsidR="00126AC0" w:rsidRPr="000D1B63">
        <w:rPr>
          <w:rFonts w:asciiTheme="majorBidi" w:eastAsia="Times New Roman" w:hAnsiTheme="majorBidi" w:cstheme="majorBidi"/>
          <w:color w:val="000000" w:themeColor="text1"/>
          <w:lang w:val="en-GB"/>
        </w:rPr>
        <w:t xml:space="preserve"> and conclusions are </w:t>
      </w:r>
      <w:r w:rsidR="00F65BA1" w:rsidRPr="000D1B63">
        <w:rPr>
          <w:rFonts w:asciiTheme="majorBidi" w:eastAsia="Times New Roman" w:hAnsiTheme="majorBidi" w:cstheme="majorBidi"/>
          <w:color w:val="000000" w:themeColor="text1"/>
          <w:lang w:val="en-GB"/>
        </w:rPr>
        <w:t xml:space="preserve">presented.  </w:t>
      </w:r>
    </w:p>
    <w:p w:rsidR="00C241AD" w:rsidRPr="000D1B63" w:rsidRDefault="00167AE2" w:rsidP="00C241AD">
      <w:pPr>
        <w:spacing w:after="120" w:line="480" w:lineRule="auto"/>
        <w:jc w:val="both"/>
        <w:rPr>
          <w:rFonts w:asciiTheme="majorBidi" w:hAnsiTheme="majorBidi" w:cstheme="majorBidi"/>
          <w:b/>
          <w:lang w:val="en-GB"/>
        </w:rPr>
      </w:pPr>
      <w:r w:rsidRPr="000D1B63">
        <w:rPr>
          <w:rFonts w:asciiTheme="majorBidi" w:hAnsiTheme="majorBidi" w:cstheme="majorBidi"/>
          <w:b/>
          <w:bCs/>
          <w:lang w:val="en-GB"/>
        </w:rPr>
        <w:t xml:space="preserve">2. </w:t>
      </w:r>
      <w:r w:rsidR="00154E00" w:rsidRPr="000D1B63">
        <w:rPr>
          <w:rFonts w:asciiTheme="majorBidi" w:hAnsiTheme="majorBidi" w:cstheme="majorBidi"/>
          <w:b/>
          <w:lang w:val="en-GB"/>
        </w:rPr>
        <w:t xml:space="preserve">The CATDS Level-3 </w:t>
      </w:r>
      <w:r w:rsidR="00C241AD" w:rsidRPr="000D1B63">
        <w:rPr>
          <w:rFonts w:asciiTheme="majorBidi" w:hAnsiTheme="majorBidi" w:cstheme="majorBidi"/>
          <w:b/>
          <w:lang w:val="en-GB"/>
        </w:rPr>
        <w:t>soil moisture processor</w:t>
      </w:r>
    </w:p>
    <w:p w:rsidR="00167AE2" w:rsidRPr="000D1B63" w:rsidRDefault="00167AE2" w:rsidP="00861C69">
      <w:pPr>
        <w:spacing w:after="120" w:line="480" w:lineRule="auto"/>
        <w:jc w:val="both"/>
        <w:rPr>
          <w:rFonts w:asciiTheme="majorBidi" w:hAnsiTheme="majorBidi" w:cstheme="majorBidi"/>
          <w:b/>
          <w:bCs/>
          <w:lang w:val="en-GB"/>
        </w:rPr>
      </w:pPr>
      <w:r w:rsidRPr="000D1B63">
        <w:rPr>
          <w:rFonts w:asciiTheme="majorBidi" w:hAnsiTheme="majorBidi" w:cstheme="majorBidi"/>
          <w:b/>
          <w:bCs/>
          <w:lang w:val="en-GB"/>
        </w:rPr>
        <w:t xml:space="preserve">2.1 </w:t>
      </w:r>
      <w:r w:rsidR="00C241AD" w:rsidRPr="000D1B63">
        <w:rPr>
          <w:rFonts w:asciiTheme="majorBidi" w:hAnsiTheme="majorBidi" w:cstheme="majorBidi"/>
          <w:b/>
          <w:bCs/>
          <w:lang w:val="en-GB"/>
        </w:rPr>
        <w:t>Algorithm overview</w:t>
      </w:r>
    </w:p>
    <w:p w:rsidR="00823554" w:rsidRPr="000D1B63" w:rsidRDefault="00D34CDF" w:rsidP="005A1D25">
      <w:pPr>
        <w:spacing w:line="480" w:lineRule="auto"/>
        <w:jc w:val="both"/>
        <w:rPr>
          <w:rFonts w:asciiTheme="majorBidi" w:hAnsiTheme="majorBidi" w:cstheme="majorBidi"/>
          <w:color w:val="000000" w:themeColor="text1"/>
          <w:lang w:val="en-GB"/>
        </w:rPr>
      </w:pPr>
      <w:r>
        <w:rPr>
          <w:rFonts w:asciiTheme="majorBidi" w:eastAsia="Times New Roman" w:hAnsiTheme="majorBidi" w:cstheme="majorBidi"/>
          <w:color w:val="000000" w:themeColor="text1"/>
          <w:lang w:val="en-GB"/>
        </w:rPr>
        <w:t>The L</w:t>
      </w:r>
      <w:r w:rsidR="00823554" w:rsidRPr="000D1B63">
        <w:rPr>
          <w:rFonts w:asciiTheme="majorBidi" w:eastAsia="Times New Roman" w:hAnsiTheme="majorBidi" w:cstheme="majorBidi"/>
          <w:color w:val="000000" w:themeColor="text1"/>
          <w:lang w:val="en-GB"/>
        </w:rPr>
        <w:t xml:space="preserve">evel-3 </w:t>
      </w:r>
      <w:r w:rsidR="00521A1E">
        <w:rPr>
          <w:rFonts w:asciiTheme="majorBidi" w:eastAsia="Times New Roman" w:hAnsiTheme="majorBidi" w:cstheme="majorBidi"/>
          <w:color w:val="000000" w:themeColor="text1"/>
          <w:lang w:val="en-GB"/>
        </w:rPr>
        <w:t xml:space="preserve">SM </w:t>
      </w:r>
      <w:r w:rsidR="00C23C8D">
        <w:rPr>
          <w:rFonts w:asciiTheme="majorBidi" w:eastAsia="Times New Roman" w:hAnsiTheme="majorBidi" w:cstheme="majorBidi"/>
          <w:color w:val="000000" w:themeColor="text1"/>
          <w:lang w:val="en-GB"/>
        </w:rPr>
        <w:t>(L3</w:t>
      </w:r>
      <w:r>
        <w:rPr>
          <w:rFonts w:asciiTheme="majorBidi" w:eastAsia="Times New Roman" w:hAnsiTheme="majorBidi" w:cstheme="majorBidi"/>
          <w:color w:val="000000" w:themeColor="text1"/>
          <w:lang w:val="en-GB"/>
        </w:rPr>
        <w:t xml:space="preserve">SM) </w:t>
      </w:r>
      <w:r w:rsidR="00823554" w:rsidRPr="000D1B63">
        <w:rPr>
          <w:rFonts w:asciiTheme="majorBidi" w:eastAsia="Times New Roman" w:hAnsiTheme="majorBidi" w:cstheme="majorBidi"/>
          <w:color w:val="000000" w:themeColor="text1"/>
          <w:lang w:val="en-GB"/>
        </w:rPr>
        <w:t xml:space="preserve">processor </w:t>
      </w:r>
      <w:ins w:id="48" w:author="Ahmad Al Bitar" w:date="2017-03-22T18:48:00Z">
        <w:r w:rsidR="005A1D25">
          <w:rPr>
            <w:rFonts w:asciiTheme="majorBidi" w:eastAsia="Times New Roman" w:hAnsiTheme="majorBidi" w:cstheme="majorBidi"/>
            <w:color w:val="000000" w:themeColor="text1"/>
            <w:lang w:val="en-GB"/>
          </w:rPr>
          <w:t>consists of</w:t>
        </w:r>
      </w:ins>
      <w:del w:id="49" w:author="Ahmad Al Bitar" w:date="2017-03-22T18:48:00Z">
        <w:r w:rsidR="00624716" w:rsidDel="005A1D25">
          <w:rPr>
            <w:rFonts w:asciiTheme="majorBidi" w:eastAsia="Times New Roman" w:hAnsiTheme="majorBidi" w:cstheme="majorBidi"/>
            <w:color w:val="000000" w:themeColor="text1"/>
            <w:lang w:val="en-GB"/>
          </w:rPr>
          <w:delText>is</w:delText>
        </w:r>
      </w:del>
      <w:r w:rsidR="00624716">
        <w:rPr>
          <w:rFonts w:asciiTheme="majorBidi" w:eastAsia="Times New Roman" w:hAnsiTheme="majorBidi" w:cstheme="majorBidi"/>
          <w:color w:val="000000" w:themeColor="text1"/>
          <w:lang w:val="en-GB"/>
        </w:rPr>
        <w:t xml:space="preserve"> a set of several algorithms. The forward model in L3SM </w:t>
      </w:r>
      <w:r w:rsidR="00A06F16" w:rsidRPr="000D1B63">
        <w:rPr>
          <w:rFonts w:asciiTheme="majorBidi" w:eastAsia="Times New Roman" w:hAnsiTheme="majorBidi" w:cstheme="majorBidi"/>
          <w:color w:val="000000" w:themeColor="text1"/>
          <w:lang w:val="en-GB"/>
        </w:rPr>
        <w:t xml:space="preserve">uses </w:t>
      </w:r>
      <w:r w:rsidR="00823554" w:rsidRPr="000D1B63">
        <w:rPr>
          <w:rFonts w:asciiTheme="majorBidi" w:eastAsia="Times New Roman" w:hAnsiTheme="majorBidi" w:cstheme="majorBidi"/>
          <w:color w:val="000000" w:themeColor="text1"/>
          <w:lang w:val="en-GB"/>
        </w:rPr>
        <w:t xml:space="preserve">the same </w:t>
      </w:r>
      <w:r w:rsidR="00383B30" w:rsidRPr="000D1B63">
        <w:rPr>
          <w:rFonts w:asciiTheme="majorBidi" w:eastAsia="Times New Roman" w:hAnsiTheme="majorBidi" w:cstheme="majorBidi"/>
          <w:color w:val="000000" w:themeColor="text1"/>
          <w:lang w:val="en-GB"/>
        </w:rPr>
        <w:t>physically based forward model</w:t>
      </w:r>
      <w:r w:rsidR="005D0A8E">
        <w:rPr>
          <w:rFonts w:asciiTheme="majorBidi" w:eastAsia="Times New Roman" w:hAnsiTheme="majorBidi" w:cstheme="majorBidi"/>
          <w:color w:val="000000" w:themeColor="text1"/>
          <w:lang w:val="en-GB"/>
        </w:rPr>
        <w:t>s</w:t>
      </w:r>
      <w:r w:rsidR="00383B30" w:rsidRPr="000D1B63">
        <w:rPr>
          <w:rFonts w:asciiTheme="majorBidi" w:eastAsia="Times New Roman" w:hAnsiTheme="majorBidi" w:cstheme="majorBidi"/>
          <w:color w:val="000000" w:themeColor="text1"/>
          <w:lang w:val="en-GB"/>
        </w:rPr>
        <w:t xml:space="preserve"> </w:t>
      </w:r>
      <w:r w:rsidR="00823554" w:rsidRPr="000D1B63">
        <w:rPr>
          <w:rFonts w:asciiTheme="majorBidi" w:eastAsia="Times New Roman" w:hAnsiTheme="majorBidi" w:cstheme="majorBidi"/>
          <w:color w:val="000000" w:themeColor="text1"/>
          <w:lang w:val="en-GB"/>
        </w:rPr>
        <w:t xml:space="preserve">as </w:t>
      </w:r>
      <w:r w:rsidR="00BC4DD6" w:rsidRPr="000D1B63">
        <w:rPr>
          <w:rFonts w:asciiTheme="majorBidi" w:eastAsia="Times New Roman" w:hAnsiTheme="majorBidi" w:cstheme="majorBidi"/>
          <w:color w:val="000000" w:themeColor="text1"/>
          <w:lang w:val="en-GB"/>
        </w:rPr>
        <w:t xml:space="preserve">the ESA SMOS </w:t>
      </w:r>
      <w:r w:rsidR="00823554" w:rsidRPr="000D1B63">
        <w:rPr>
          <w:rFonts w:asciiTheme="majorBidi" w:eastAsia="Times New Roman" w:hAnsiTheme="majorBidi" w:cstheme="majorBidi"/>
          <w:color w:val="000000" w:themeColor="text1"/>
          <w:lang w:val="en-GB"/>
        </w:rPr>
        <w:t>Level</w:t>
      </w:r>
      <w:r w:rsidR="004B3D90">
        <w:rPr>
          <w:rFonts w:asciiTheme="majorBidi" w:eastAsia="Times New Roman" w:hAnsiTheme="majorBidi" w:cstheme="majorBidi"/>
          <w:color w:val="000000" w:themeColor="text1"/>
          <w:lang w:val="en-GB"/>
        </w:rPr>
        <w:t xml:space="preserve"> </w:t>
      </w:r>
      <w:r w:rsidR="00823554" w:rsidRPr="000D1B63">
        <w:rPr>
          <w:rFonts w:asciiTheme="majorBidi" w:eastAsia="Times New Roman" w:hAnsiTheme="majorBidi" w:cstheme="majorBidi"/>
          <w:color w:val="000000" w:themeColor="text1"/>
          <w:lang w:val="en-GB"/>
        </w:rPr>
        <w:t>2</w:t>
      </w:r>
      <w:r w:rsidR="00BC4DD6" w:rsidRPr="000D1B63">
        <w:rPr>
          <w:rFonts w:asciiTheme="majorBidi" w:eastAsia="Times New Roman" w:hAnsiTheme="majorBidi" w:cstheme="majorBidi"/>
          <w:color w:val="000000" w:themeColor="text1"/>
          <w:lang w:val="en-GB"/>
        </w:rPr>
        <w:t xml:space="preserve"> </w:t>
      </w:r>
      <w:r w:rsidR="00521A1E">
        <w:rPr>
          <w:rFonts w:asciiTheme="majorBidi" w:eastAsia="Times New Roman" w:hAnsiTheme="majorBidi" w:cstheme="majorBidi"/>
          <w:color w:val="000000" w:themeColor="text1"/>
          <w:lang w:val="en-GB"/>
        </w:rPr>
        <w:t xml:space="preserve">SM </w:t>
      </w:r>
      <w:r w:rsidR="00383B30" w:rsidRPr="000D1B63">
        <w:rPr>
          <w:rFonts w:asciiTheme="majorBidi" w:eastAsia="Times New Roman" w:hAnsiTheme="majorBidi" w:cstheme="majorBidi"/>
          <w:color w:val="000000" w:themeColor="text1"/>
          <w:lang w:val="en-GB"/>
        </w:rPr>
        <w:t xml:space="preserve">processor, </w:t>
      </w:r>
      <w:r w:rsidR="003E3891" w:rsidRPr="000D1B63">
        <w:rPr>
          <w:rFonts w:asciiTheme="majorBidi" w:eastAsia="Times New Roman" w:hAnsiTheme="majorBidi" w:cstheme="majorBidi"/>
          <w:color w:val="000000" w:themeColor="text1"/>
          <w:lang w:val="en-GB"/>
        </w:rPr>
        <w:t xml:space="preserve">but </w:t>
      </w:r>
      <w:r w:rsidR="00BC4DD6" w:rsidRPr="000D1B63">
        <w:rPr>
          <w:rFonts w:asciiTheme="majorBidi" w:eastAsia="Times New Roman" w:hAnsiTheme="majorBidi" w:cstheme="majorBidi"/>
          <w:color w:val="000000" w:themeColor="text1"/>
          <w:lang w:val="en-GB"/>
        </w:rPr>
        <w:t xml:space="preserve">in a </w:t>
      </w:r>
      <w:r w:rsidR="002F7C31" w:rsidRPr="000D1B63">
        <w:rPr>
          <w:rFonts w:asciiTheme="majorBidi" w:eastAsia="Times New Roman" w:hAnsiTheme="majorBidi" w:cstheme="majorBidi"/>
          <w:color w:val="000000" w:themeColor="text1"/>
          <w:lang w:val="en-GB"/>
        </w:rPr>
        <w:t>MO</w:t>
      </w:r>
      <w:r w:rsidR="00BC4DD6" w:rsidRPr="000D1B63">
        <w:rPr>
          <w:rFonts w:asciiTheme="majorBidi" w:eastAsia="Times New Roman" w:hAnsiTheme="majorBidi" w:cstheme="majorBidi"/>
          <w:color w:val="000000" w:themeColor="text1"/>
          <w:lang w:val="en-GB"/>
        </w:rPr>
        <w:t xml:space="preserve"> retrieval context</w:t>
      </w:r>
      <w:r w:rsidR="00823554" w:rsidRPr="000D1B63">
        <w:rPr>
          <w:rFonts w:asciiTheme="majorBidi" w:eastAsia="Times New Roman" w:hAnsiTheme="majorBidi" w:cstheme="majorBidi"/>
          <w:color w:val="000000" w:themeColor="text1"/>
          <w:lang w:val="en-GB"/>
        </w:rPr>
        <w:t xml:space="preserve">. A short summary of the </w:t>
      </w:r>
      <w:r w:rsidR="00BC4DD6" w:rsidRPr="000D1B63">
        <w:rPr>
          <w:rFonts w:asciiTheme="majorBidi" w:eastAsia="Times New Roman" w:hAnsiTheme="majorBidi" w:cstheme="majorBidi"/>
          <w:color w:val="000000" w:themeColor="text1"/>
          <w:lang w:val="en-GB"/>
        </w:rPr>
        <w:t xml:space="preserve">main </w:t>
      </w:r>
      <w:r w:rsidR="00823554" w:rsidRPr="000D1B63">
        <w:rPr>
          <w:rFonts w:asciiTheme="majorBidi" w:eastAsia="Times New Roman" w:hAnsiTheme="majorBidi" w:cstheme="majorBidi"/>
          <w:color w:val="000000" w:themeColor="text1"/>
          <w:lang w:val="en-GB"/>
        </w:rPr>
        <w:t>features of th</w:t>
      </w:r>
      <w:r w:rsidR="00BC4DD6" w:rsidRPr="000D1B63">
        <w:rPr>
          <w:rFonts w:asciiTheme="majorBidi" w:eastAsia="Times New Roman" w:hAnsiTheme="majorBidi" w:cstheme="majorBidi"/>
          <w:color w:val="000000" w:themeColor="text1"/>
          <w:lang w:val="en-GB"/>
        </w:rPr>
        <w:t>is</w:t>
      </w:r>
      <w:r w:rsidR="00823554" w:rsidRPr="000D1B63">
        <w:rPr>
          <w:rFonts w:asciiTheme="majorBidi" w:eastAsia="Times New Roman" w:hAnsiTheme="majorBidi" w:cstheme="majorBidi"/>
          <w:color w:val="000000" w:themeColor="text1"/>
          <w:lang w:val="en-GB"/>
        </w:rPr>
        <w:t xml:space="preserve"> </w:t>
      </w:r>
      <w:r w:rsidR="00BC4DD6" w:rsidRPr="000D1B63">
        <w:rPr>
          <w:rFonts w:asciiTheme="majorBidi" w:eastAsia="Times New Roman" w:hAnsiTheme="majorBidi" w:cstheme="majorBidi"/>
          <w:color w:val="000000" w:themeColor="text1"/>
          <w:lang w:val="en-GB"/>
        </w:rPr>
        <w:t>processor</w:t>
      </w:r>
      <w:r w:rsidR="00823554" w:rsidRPr="000D1B63">
        <w:rPr>
          <w:rFonts w:asciiTheme="majorBidi" w:eastAsia="Times New Roman" w:hAnsiTheme="majorBidi" w:cstheme="majorBidi"/>
          <w:color w:val="000000" w:themeColor="text1"/>
          <w:lang w:val="en-GB"/>
        </w:rPr>
        <w:t xml:space="preserve"> is provided hereby</w:t>
      </w:r>
      <w:r w:rsidR="007D4A25" w:rsidRPr="000D1B63">
        <w:rPr>
          <w:rFonts w:asciiTheme="majorBidi" w:eastAsia="Times New Roman" w:hAnsiTheme="majorBidi" w:cstheme="majorBidi"/>
          <w:color w:val="000000" w:themeColor="text1"/>
          <w:lang w:val="en-GB"/>
        </w:rPr>
        <w:t xml:space="preserve">, </w:t>
      </w:r>
      <w:r w:rsidR="00BC4DD6" w:rsidRPr="000D1B63">
        <w:rPr>
          <w:rFonts w:asciiTheme="majorBidi" w:eastAsia="Times New Roman" w:hAnsiTheme="majorBidi" w:cstheme="majorBidi"/>
          <w:color w:val="000000" w:themeColor="text1"/>
          <w:lang w:val="en-GB"/>
        </w:rPr>
        <w:t xml:space="preserve">a </w:t>
      </w:r>
      <w:r w:rsidR="007D4A25" w:rsidRPr="000D1B63">
        <w:rPr>
          <w:rFonts w:asciiTheme="majorBidi" w:eastAsia="Times New Roman" w:hAnsiTheme="majorBidi" w:cstheme="majorBidi"/>
          <w:color w:val="000000" w:themeColor="text1"/>
          <w:lang w:val="en-GB"/>
        </w:rPr>
        <w:t xml:space="preserve">detailed description is provided in (Kerr </w:t>
      </w:r>
      <w:r w:rsidR="0084395E" w:rsidRPr="000D1B63">
        <w:rPr>
          <w:rFonts w:asciiTheme="majorBidi" w:eastAsia="Times New Roman" w:hAnsiTheme="majorBidi" w:cstheme="majorBidi"/>
          <w:color w:val="000000" w:themeColor="text1"/>
          <w:lang w:val="en-GB"/>
        </w:rPr>
        <w:t>et al.</w:t>
      </w:r>
      <w:r w:rsidR="007D4A25" w:rsidRPr="000D1B63">
        <w:rPr>
          <w:rFonts w:asciiTheme="majorBidi" w:eastAsia="Times New Roman" w:hAnsiTheme="majorBidi" w:cstheme="majorBidi"/>
          <w:color w:val="000000" w:themeColor="text1"/>
          <w:lang w:val="en-GB"/>
        </w:rPr>
        <w:t xml:space="preserve"> 2012)</w:t>
      </w:r>
      <w:r w:rsidR="00823554" w:rsidRPr="000D1B63">
        <w:rPr>
          <w:rFonts w:asciiTheme="majorBidi" w:eastAsia="Times New Roman" w:hAnsiTheme="majorBidi" w:cstheme="majorBidi"/>
          <w:color w:val="000000" w:themeColor="text1"/>
          <w:lang w:val="en-GB"/>
        </w:rPr>
        <w:t xml:space="preserve">. </w:t>
      </w:r>
      <w:r w:rsidR="00823554" w:rsidRPr="000D1B63">
        <w:rPr>
          <w:rFonts w:asciiTheme="majorBidi" w:hAnsiTheme="majorBidi" w:cstheme="majorBidi"/>
          <w:color w:val="000000" w:themeColor="text1"/>
          <w:lang w:val="en-GB"/>
        </w:rPr>
        <w:t>The SMOS L2 retrieval can be divided into two ma</w:t>
      </w:r>
      <w:r>
        <w:rPr>
          <w:rFonts w:asciiTheme="majorBidi" w:hAnsiTheme="majorBidi" w:cstheme="majorBidi"/>
          <w:color w:val="000000" w:themeColor="text1"/>
          <w:lang w:val="en-GB"/>
        </w:rPr>
        <w:t>in</w:t>
      </w:r>
      <w:r w:rsidR="00823554" w:rsidRPr="000D1B63">
        <w:rPr>
          <w:rFonts w:asciiTheme="majorBidi" w:hAnsiTheme="majorBidi" w:cstheme="majorBidi"/>
          <w:color w:val="000000" w:themeColor="text1"/>
          <w:lang w:val="en-GB"/>
        </w:rPr>
        <w:t xml:space="preserve"> components</w:t>
      </w:r>
      <w:r w:rsidR="003E3891" w:rsidRPr="000D1B63">
        <w:rPr>
          <w:rFonts w:asciiTheme="majorBidi" w:hAnsiTheme="majorBidi" w:cstheme="majorBidi"/>
          <w:color w:val="000000" w:themeColor="text1"/>
          <w:lang w:val="en-GB"/>
        </w:rPr>
        <w:t>:</w:t>
      </w:r>
    </w:p>
    <w:p w:rsidR="00823554" w:rsidRPr="000D1B63" w:rsidRDefault="00823554" w:rsidP="00FD4D1F">
      <w:pPr>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1) The first component is a physical model that computes </w:t>
      </w:r>
      <w:r w:rsidR="00E16C5D" w:rsidRPr="000D1B63">
        <w:rPr>
          <w:rFonts w:asciiTheme="majorBidi" w:hAnsiTheme="majorBidi" w:cstheme="majorBidi"/>
          <w:color w:val="000000" w:themeColor="text1"/>
          <w:lang w:val="en-GB"/>
        </w:rPr>
        <w:t>TB</w:t>
      </w:r>
      <w:r w:rsidRPr="000D1B63">
        <w:rPr>
          <w:rFonts w:asciiTheme="majorBidi" w:hAnsiTheme="majorBidi" w:cstheme="majorBidi"/>
          <w:color w:val="000000" w:themeColor="text1"/>
          <w:lang w:val="en-GB"/>
        </w:rPr>
        <w:t xml:space="preserve"> at the antenna reference frame forced by ancillary data</w:t>
      </w:r>
      <w:r w:rsidR="00AF17E0" w:rsidRPr="000D1B63">
        <w:rPr>
          <w:rFonts w:asciiTheme="majorBidi" w:hAnsiTheme="majorBidi" w:cstheme="majorBidi"/>
          <w:color w:val="000000" w:themeColor="text1"/>
          <w:lang w:val="en-GB"/>
        </w:rPr>
        <w:t xml:space="preserve"> (land classification, soil properties)</w:t>
      </w:r>
      <w:r w:rsidRPr="000D1B63">
        <w:rPr>
          <w:rFonts w:asciiTheme="majorBidi" w:hAnsiTheme="majorBidi" w:cstheme="majorBidi"/>
          <w:color w:val="000000" w:themeColor="text1"/>
          <w:lang w:val="en-GB"/>
        </w:rPr>
        <w:t xml:space="preserve"> and physical </w:t>
      </w:r>
      <w:r w:rsidR="00E16C5D" w:rsidRPr="000D1B63">
        <w:rPr>
          <w:rFonts w:asciiTheme="majorBidi" w:hAnsiTheme="majorBidi" w:cstheme="majorBidi"/>
          <w:color w:val="000000" w:themeColor="text1"/>
          <w:lang w:val="en-GB"/>
        </w:rPr>
        <w:t>parameters</w:t>
      </w:r>
      <w:r w:rsidR="00AF17E0" w:rsidRPr="000D1B63">
        <w:rPr>
          <w:rFonts w:asciiTheme="majorBidi" w:hAnsiTheme="majorBidi" w:cstheme="majorBidi"/>
          <w:color w:val="000000" w:themeColor="text1"/>
          <w:lang w:val="en-GB"/>
        </w:rPr>
        <w:t xml:space="preserve"> </w:t>
      </w:r>
      <w:r w:rsidR="00FD4D1F" w:rsidRPr="000D1B63">
        <w:rPr>
          <w:rFonts w:asciiTheme="majorBidi" w:hAnsiTheme="majorBidi" w:cstheme="majorBidi"/>
          <w:color w:val="000000" w:themeColor="text1"/>
          <w:lang w:val="en-GB"/>
        </w:rPr>
        <w:t>(</w:t>
      </w:r>
      <w:r w:rsidR="00FD4D1F">
        <w:rPr>
          <w:rFonts w:asciiTheme="majorBidi" w:hAnsiTheme="majorBidi" w:cstheme="majorBidi"/>
          <w:color w:val="000000" w:themeColor="text1"/>
          <w:lang w:val="en-GB"/>
        </w:rPr>
        <w:t>skin or near-</w:t>
      </w:r>
      <w:r w:rsidR="00FD4D1F" w:rsidRPr="000D1B63">
        <w:rPr>
          <w:rFonts w:asciiTheme="majorBidi" w:hAnsiTheme="majorBidi" w:cstheme="majorBidi"/>
          <w:color w:val="000000" w:themeColor="text1"/>
          <w:lang w:val="en-GB"/>
        </w:rPr>
        <w:t xml:space="preserve">surface </w:t>
      </w:r>
      <w:r w:rsidR="00FD4D1F">
        <w:rPr>
          <w:rFonts w:asciiTheme="majorBidi" w:hAnsiTheme="majorBidi" w:cstheme="majorBidi"/>
          <w:color w:val="000000" w:themeColor="text1"/>
          <w:lang w:val="en-GB"/>
        </w:rPr>
        <w:t xml:space="preserve">temperature </w:t>
      </w:r>
      <w:r w:rsidR="00FD4D1F" w:rsidRPr="000D1B63">
        <w:rPr>
          <w:rFonts w:asciiTheme="majorBidi" w:hAnsiTheme="majorBidi" w:cstheme="majorBidi"/>
          <w:color w:val="000000" w:themeColor="text1"/>
          <w:lang w:val="en-GB"/>
        </w:rPr>
        <w:t>and soil temperature)</w:t>
      </w:r>
      <w:del w:id="50" w:author="Ahmad Al Bitar" w:date="2017-03-22T18:48:00Z">
        <w:r w:rsidR="00FD4D1F" w:rsidRPr="000D1B63" w:rsidDel="005A1D25">
          <w:rPr>
            <w:rFonts w:asciiTheme="majorBidi" w:hAnsiTheme="majorBidi" w:cstheme="majorBidi"/>
            <w:color w:val="000000" w:themeColor="text1"/>
            <w:lang w:val="en-GB"/>
          </w:rPr>
          <w:delText>.</w:delText>
        </w:r>
      </w:del>
      <w:r w:rsidRPr="000D1B63">
        <w:rPr>
          <w:rFonts w:asciiTheme="majorBidi" w:hAnsiTheme="majorBidi" w:cstheme="majorBidi"/>
          <w:color w:val="000000" w:themeColor="text1"/>
          <w:lang w:val="en-GB"/>
        </w:rPr>
        <w:t>. The selected physical model for the SMOS mission is L-MEB</w:t>
      </w:r>
      <w:r w:rsidR="00BC4DD6" w:rsidRPr="000D1B63">
        <w:rPr>
          <w:rFonts w:asciiTheme="majorBidi" w:hAnsiTheme="majorBidi" w:cstheme="majorBidi"/>
          <w:color w:val="000000" w:themeColor="text1"/>
          <w:lang w:val="en-GB"/>
        </w:rPr>
        <w:t xml:space="preserve"> from</w:t>
      </w:r>
      <w:r w:rsidRPr="000D1B63">
        <w:rPr>
          <w:rFonts w:asciiTheme="majorBidi" w:hAnsiTheme="majorBidi" w:cstheme="majorBidi"/>
          <w:color w:val="000000" w:themeColor="text1"/>
          <w:lang w:val="en-GB"/>
        </w:rPr>
        <w:t xml:space="preserve"> </w:t>
      </w:r>
      <w:proofErr w:type="spellStart"/>
      <w:r w:rsidRPr="000D1B63">
        <w:rPr>
          <w:rFonts w:asciiTheme="majorBidi" w:hAnsiTheme="majorBidi" w:cstheme="majorBidi"/>
          <w:color w:val="000000" w:themeColor="text1"/>
          <w:lang w:val="en-GB"/>
        </w:rPr>
        <w:t>Wigneron</w:t>
      </w:r>
      <w:proofErr w:type="spellEnd"/>
      <w:r w:rsidRPr="000D1B63">
        <w:rPr>
          <w:rFonts w:asciiTheme="majorBidi" w:hAnsiTheme="majorBidi" w:cstheme="majorBidi"/>
          <w:color w:val="000000" w:themeColor="text1"/>
          <w:lang w:val="en-GB"/>
        </w:rPr>
        <w:t xml:space="preserve"> </w:t>
      </w:r>
      <w:r w:rsidR="0084395E" w:rsidRPr="000D1B63">
        <w:rPr>
          <w:rFonts w:asciiTheme="majorBidi" w:hAnsiTheme="majorBidi" w:cstheme="majorBidi"/>
          <w:color w:val="000000" w:themeColor="text1"/>
          <w:lang w:val="en-GB"/>
        </w:rPr>
        <w:t>et al.</w:t>
      </w:r>
      <w:r w:rsidRPr="000D1B63">
        <w:rPr>
          <w:rFonts w:asciiTheme="majorBidi" w:hAnsiTheme="majorBidi" w:cstheme="majorBidi"/>
          <w:color w:val="000000" w:themeColor="text1"/>
          <w:lang w:val="en-GB"/>
        </w:rPr>
        <w:t xml:space="preserve"> </w:t>
      </w:r>
      <w:r w:rsidR="00383B30" w:rsidRPr="000D1B63">
        <w:rPr>
          <w:rFonts w:asciiTheme="majorBidi" w:hAnsiTheme="majorBidi" w:cstheme="majorBidi"/>
          <w:color w:val="000000" w:themeColor="text1"/>
          <w:lang w:val="en-GB"/>
        </w:rPr>
        <w:t>(</w:t>
      </w:r>
      <w:r w:rsidRPr="000D1B63">
        <w:rPr>
          <w:rFonts w:asciiTheme="majorBidi" w:hAnsiTheme="majorBidi" w:cstheme="majorBidi"/>
          <w:color w:val="000000" w:themeColor="text1"/>
          <w:lang w:val="en-GB"/>
        </w:rPr>
        <w:t>200</w:t>
      </w:r>
      <w:r w:rsidR="001609A7" w:rsidRPr="000D1B63">
        <w:rPr>
          <w:rFonts w:asciiTheme="majorBidi" w:hAnsiTheme="majorBidi" w:cstheme="majorBidi"/>
          <w:color w:val="000000" w:themeColor="text1"/>
          <w:lang w:val="en-GB"/>
        </w:rPr>
        <w:t>7</w:t>
      </w:r>
      <w:r w:rsidRPr="000D1B63">
        <w:rPr>
          <w:rFonts w:asciiTheme="majorBidi" w:hAnsiTheme="majorBidi" w:cstheme="majorBidi"/>
          <w:color w:val="000000" w:themeColor="text1"/>
          <w:lang w:val="en-GB"/>
        </w:rPr>
        <w:t>). The main features of the L-MEB physical model implementation in</w:t>
      </w:r>
      <w:r w:rsidR="00A21BC9" w:rsidRPr="000D1B63">
        <w:rPr>
          <w:rFonts w:asciiTheme="majorBidi" w:hAnsiTheme="majorBidi" w:cstheme="majorBidi"/>
          <w:color w:val="000000" w:themeColor="text1"/>
          <w:lang w:val="en-GB"/>
        </w:rPr>
        <w:t xml:space="preserve"> the SMOS operational processor</w:t>
      </w:r>
      <w:r w:rsidRPr="000D1B63">
        <w:rPr>
          <w:rFonts w:asciiTheme="majorBidi" w:hAnsiTheme="majorBidi" w:cstheme="majorBidi"/>
          <w:color w:val="000000" w:themeColor="text1"/>
          <w:lang w:val="en-GB"/>
        </w:rPr>
        <w:t xml:space="preserve"> are:</w:t>
      </w:r>
    </w:p>
    <w:p w:rsidR="00823554" w:rsidRPr="000D1B63" w:rsidRDefault="001E6331" w:rsidP="001E6331">
      <w:pPr>
        <w:pStyle w:val="Paragraphedeliste"/>
        <w:numPr>
          <w:ilvl w:val="0"/>
          <w:numId w:val="29"/>
        </w:numPr>
        <w:suppressAutoHyphens w:val="0"/>
        <w:spacing w:after="160" w:line="480" w:lineRule="auto"/>
        <w:jc w:val="both"/>
        <w:rPr>
          <w:rFonts w:asciiTheme="majorBidi" w:hAnsiTheme="majorBidi" w:cstheme="majorBidi"/>
          <w:color w:val="000000" w:themeColor="text1"/>
          <w:lang w:val="en-GB"/>
        </w:rPr>
      </w:pPr>
      <w:r>
        <w:rPr>
          <w:rFonts w:asciiTheme="majorBidi" w:hAnsiTheme="majorBidi" w:cstheme="majorBidi"/>
          <w:color w:val="000000" w:themeColor="text1"/>
          <w:lang w:val="en-GB"/>
        </w:rPr>
        <w:t>Effective</w:t>
      </w:r>
      <w:r w:rsidR="00823554" w:rsidRPr="000D1B63">
        <w:rPr>
          <w:rFonts w:asciiTheme="majorBidi" w:hAnsiTheme="majorBidi" w:cstheme="majorBidi"/>
          <w:color w:val="000000" w:themeColor="text1"/>
          <w:lang w:val="en-GB"/>
        </w:rPr>
        <w:t xml:space="preserve"> scattering </w:t>
      </w:r>
      <w:r w:rsidR="00AF17E0" w:rsidRPr="000D1B63">
        <w:rPr>
          <w:rFonts w:asciiTheme="majorBidi" w:hAnsiTheme="majorBidi" w:cstheme="majorBidi"/>
          <w:color w:val="000000" w:themeColor="text1"/>
          <w:lang w:val="en-GB"/>
        </w:rPr>
        <w:t xml:space="preserve">albedo </w:t>
      </w:r>
      <w:r w:rsidR="00823554" w:rsidRPr="000D1B63">
        <w:rPr>
          <w:rFonts w:asciiTheme="majorBidi" w:hAnsiTheme="majorBidi" w:cstheme="majorBidi"/>
          <w:color w:val="000000" w:themeColor="text1"/>
          <w:lang w:val="en-GB"/>
        </w:rPr>
        <w:t>is considered</w:t>
      </w:r>
      <w:r w:rsidR="00EB1E54" w:rsidRPr="000D1B63">
        <w:rPr>
          <w:rFonts w:asciiTheme="majorBidi" w:hAnsiTheme="majorBidi" w:cstheme="majorBidi"/>
          <w:color w:val="000000" w:themeColor="text1"/>
          <w:lang w:val="en-GB"/>
        </w:rPr>
        <w:t>.</w:t>
      </w:r>
    </w:p>
    <w:p w:rsidR="00823554" w:rsidRPr="000D1B63" w:rsidRDefault="00BC4DD6" w:rsidP="00584967">
      <w:pPr>
        <w:pStyle w:val="Paragraphedeliste"/>
        <w:numPr>
          <w:ilvl w:val="0"/>
          <w:numId w:val="29"/>
        </w:numPr>
        <w:suppressAutoHyphens w:val="0"/>
        <w:spacing w:after="160"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lastRenderedPageBreak/>
        <w:t>S</w:t>
      </w:r>
      <w:r w:rsidR="00AF17E0" w:rsidRPr="000D1B63">
        <w:rPr>
          <w:rFonts w:asciiTheme="majorBidi" w:hAnsiTheme="majorBidi" w:cstheme="majorBidi"/>
          <w:color w:val="000000" w:themeColor="text1"/>
          <w:lang w:val="en-GB"/>
        </w:rPr>
        <w:t>M</w:t>
      </w:r>
      <w:r w:rsidR="00823554" w:rsidRPr="000D1B63">
        <w:rPr>
          <w:rFonts w:asciiTheme="majorBidi" w:hAnsiTheme="majorBidi" w:cstheme="majorBidi"/>
          <w:color w:val="000000" w:themeColor="text1"/>
          <w:lang w:val="en-GB"/>
        </w:rPr>
        <w:t xml:space="preserve"> and </w:t>
      </w:r>
      <w:r w:rsidR="00AF17E0" w:rsidRPr="000D1B63">
        <w:rPr>
          <w:rFonts w:asciiTheme="majorBidi" w:hAnsiTheme="majorBidi" w:cstheme="majorBidi"/>
          <w:color w:val="000000" w:themeColor="text1"/>
          <w:lang w:val="en-GB"/>
        </w:rPr>
        <w:t>VOD</w:t>
      </w:r>
      <w:r w:rsidR="00823554" w:rsidRPr="000D1B63">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 xml:space="preserve">are jointly retrieved </w:t>
      </w:r>
      <w:r w:rsidR="00AF17E0" w:rsidRPr="000D1B63">
        <w:rPr>
          <w:rFonts w:asciiTheme="majorBidi" w:hAnsiTheme="majorBidi" w:cstheme="majorBidi"/>
          <w:color w:val="000000" w:themeColor="text1"/>
          <w:lang w:val="en-GB"/>
        </w:rPr>
        <w:t xml:space="preserve">over nominal (bare soil and low vegetation) surfaces </w:t>
      </w:r>
      <w:r w:rsidR="00823554" w:rsidRPr="000D1B63">
        <w:rPr>
          <w:rFonts w:asciiTheme="majorBidi" w:hAnsiTheme="majorBidi" w:cstheme="majorBidi"/>
          <w:color w:val="000000" w:themeColor="text1"/>
          <w:lang w:val="en-GB"/>
        </w:rPr>
        <w:t>us</w:t>
      </w:r>
      <w:r w:rsidR="003E3891" w:rsidRPr="000D1B63">
        <w:rPr>
          <w:rFonts w:asciiTheme="majorBidi" w:hAnsiTheme="majorBidi" w:cstheme="majorBidi"/>
          <w:color w:val="000000" w:themeColor="text1"/>
          <w:lang w:val="en-GB"/>
        </w:rPr>
        <w:t xml:space="preserve">ing </w:t>
      </w:r>
      <w:r w:rsidR="00823554" w:rsidRPr="000D1B63">
        <w:rPr>
          <w:rFonts w:asciiTheme="majorBidi" w:hAnsiTheme="majorBidi" w:cstheme="majorBidi"/>
          <w:color w:val="000000" w:themeColor="text1"/>
          <w:lang w:val="en-GB"/>
        </w:rPr>
        <w:t xml:space="preserve">angular signature </w:t>
      </w:r>
      <w:ins w:id="51" w:author="Ahmad Al Bitar" w:date="2017-03-22T18:50:00Z">
        <w:r w:rsidR="005A1D25">
          <w:rPr>
            <w:rFonts w:asciiTheme="majorBidi" w:hAnsiTheme="majorBidi" w:cstheme="majorBidi"/>
            <w:color w:val="000000" w:themeColor="text1"/>
            <w:lang w:val="en-GB"/>
          </w:rPr>
          <w:t xml:space="preserve">and polarization </w:t>
        </w:r>
      </w:ins>
      <w:r w:rsidR="00823554" w:rsidRPr="000D1B63">
        <w:rPr>
          <w:rFonts w:asciiTheme="majorBidi" w:hAnsiTheme="majorBidi" w:cstheme="majorBidi"/>
          <w:color w:val="000000" w:themeColor="text1"/>
          <w:lang w:val="en-GB"/>
        </w:rPr>
        <w:t>information</w:t>
      </w:r>
      <w:r w:rsidR="00AF17E0" w:rsidRPr="000D1B63">
        <w:rPr>
          <w:rFonts w:asciiTheme="majorBidi" w:hAnsiTheme="majorBidi" w:cstheme="majorBidi"/>
          <w:color w:val="000000" w:themeColor="text1"/>
          <w:lang w:val="en-GB"/>
        </w:rPr>
        <w:t>.</w:t>
      </w:r>
    </w:p>
    <w:p w:rsidR="00823554" w:rsidRPr="000D1B63" w:rsidRDefault="00823554" w:rsidP="00D34CDF">
      <w:pPr>
        <w:pStyle w:val="Paragraphedeliste"/>
        <w:numPr>
          <w:ilvl w:val="0"/>
          <w:numId w:val="29"/>
        </w:numPr>
        <w:suppressAutoHyphens w:val="0"/>
        <w:spacing w:after="160"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Dual polarization is </w:t>
      </w:r>
      <w:r w:rsidR="00E137EB">
        <w:rPr>
          <w:rFonts w:asciiTheme="majorBidi" w:hAnsiTheme="majorBidi" w:cstheme="majorBidi"/>
          <w:color w:val="000000" w:themeColor="text1"/>
          <w:lang w:val="en-GB"/>
        </w:rPr>
        <w:t>used</w:t>
      </w:r>
      <w:r w:rsidR="00AF17E0" w:rsidRPr="000D1B63">
        <w:rPr>
          <w:rFonts w:asciiTheme="majorBidi" w:hAnsiTheme="majorBidi" w:cstheme="majorBidi"/>
          <w:color w:val="000000" w:themeColor="text1"/>
          <w:lang w:val="en-GB"/>
        </w:rPr>
        <w:t>. F</w:t>
      </w:r>
      <w:r w:rsidRPr="000D1B63">
        <w:rPr>
          <w:rFonts w:asciiTheme="majorBidi" w:hAnsiTheme="majorBidi" w:cstheme="majorBidi"/>
          <w:color w:val="000000" w:themeColor="text1"/>
          <w:lang w:val="en-GB"/>
        </w:rPr>
        <w:t xml:space="preserve">ull polarisation </w:t>
      </w:r>
      <w:r w:rsidR="00AF17E0" w:rsidRPr="000D1B63">
        <w:rPr>
          <w:rFonts w:asciiTheme="majorBidi" w:hAnsiTheme="majorBidi" w:cstheme="majorBidi"/>
          <w:color w:val="000000" w:themeColor="text1"/>
          <w:lang w:val="en-GB"/>
        </w:rPr>
        <w:t xml:space="preserve">data </w:t>
      </w:r>
      <w:r w:rsidRPr="000D1B63">
        <w:rPr>
          <w:rFonts w:asciiTheme="majorBidi" w:hAnsiTheme="majorBidi" w:cstheme="majorBidi"/>
          <w:color w:val="000000" w:themeColor="text1"/>
          <w:lang w:val="en-GB"/>
        </w:rPr>
        <w:t xml:space="preserve">is </w:t>
      </w:r>
      <w:r w:rsidR="003E3891" w:rsidRPr="000D1B63">
        <w:rPr>
          <w:rFonts w:asciiTheme="majorBidi" w:hAnsiTheme="majorBidi" w:cstheme="majorBidi"/>
          <w:color w:val="000000" w:themeColor="text1"/>
          <w:lang w:val="en-GB"/>
        </w:rPr>
        <w:t xml:space="preserve">only </w:t>
      </w:r>
      <w:r w:rsidRPr="000D1B63">
        <w:rPr>
          <w:rFonts w:asciiTheme="majorBidi" w:hAnsiTheme="majorBidi" w:cstheme="majorBidi"/>
          <w:color w:val="000000" w:themeColor="text1"/>
          <w:lang w:val="en-GB"/>
        </w:rPr>
        <w:t xml:space="preserve">used to take into account the </w:t>
      </w:r>
      <w:r w:rsidR="00383B30" w:rsidRPr="000D1B63">
        <w:rPr>
          <w:rFonts w:asciiTheme="majorBidi" w:hAnsiTheme="majorBidi" w:cstheme="majorBidi"/>
          <w:color w:val="000000" w:themeColor="text1"/>
          <w:lang w:val="en-GB"/>
        </w:rPr>
        <w:t>Faraday</w:t>
      </w:r>
      <w:r w:rsidRPr="000D1B63">
        <w:rPr>
          <w:rFonts w:asciiTheme="majorBidi" w:hAnsiTheme="majorBidi" w:cstheme="majorBidi"/>
          <w:color w:val="000000" w:themeColor="text1"/>
          <w:lang w:val="en-GB"/>
        </w:rPr>
        <w:t xml:space="preserve"> rotation and geometric rotation to </w:t>
      </w:r>
      <w:r w:rsidR="00D34CDF">
        <w:rPr>
          <w:rFonts w:asciiTheme="majorBidi" w:hAnsiTheme="majorBidi" w:cstheme="majorBidi"/>
          <w:color w:val="000000" w:themeColor="text1"/>
          <w:lang w:val="en-GB"/>
        </w:rPr>
        <w:t>transform modelled TB</w:t>
      </w:r>
      <w:r w:rsidR="003E3891" w:rsidRPr="000D1B63">
        <w:rPr>
          <w:rFonts w:asciiTheme="majorBidi" w:hAnsiTheme="majorBidi" w:cstheme="majorBidi"/>
          <w:color w:val="000000" w:themeColor="text1"/>
          <w:lang w:val="en-GB"/>
        </w:rPr>
        <w:t xml:space="preserve"> from </w:t>
      </w:r>
      <w:r w:rsidR="00AF17E0" w:rsidRPr="000D1B63">
        <w:rPr>
          <w:rFonts w:asciiTheme="majorBidi" w:hAnsiTheme="majorBidi" w:cstheme="majorBidi"/>
          <w:color w:val="000000" w:themeColor="text1"/>
          <w:lang w:val="en-GB"/>
        </w:rPr>
        <w:t xml:space="preserve">the </w:t>
      </w:r>
      <w:r w:rsidR="00880CC4" w:rsidRPr="000D1B63">
        <w:rPr>
          <w:rFonts w:asciiTheme="majorBidi" w:hAnsiTheme="majorBidi" w:cstheme="majorBidi"/>
          <w:color w:val="000000" w:themeColor="text1"/>
          <w:lang w:val="en-GB"/>
        </w:rPr>
        <w:t>T</w:t>
      </w:r>
      <w:r w:rsidR="003E3891" w:rsidRPr="000D1B63">
        <w:rPr>
          <w:rFonts w:asciiTheme="majorBidi" w:hAnsiTheme="majorBidi" w:cstheme="majorBidi"/>
          <w:color w:val="000000" w:themeColor="text1"/>
          <w:lang w:val="en-GB"/>
        </w:rPr>
        <w:t xml:space="preserve">op </w:t>
      </w:r>
      <w:proofErr w:type="gramStart"/>
      <w:r w:rsidR="00880CC4" w:rsidRPr="000D1B63">
        <w:rPr>
          <w:rFonts w:asciiTheme="majorBidi" w:hAnsiTheme="majorBidi" w:cstheme="majorBidi"/>
          <w:color w:val="000000" w:themeColor="text1"/>
          <w:lang w:val="en-GB"/>
        </w:rPr>
        <w:t>O</w:t>
      </w:r>
      <w:r w:rsidR="003E3891" w:rsidRPr="000D1B63">
        <w:rPr>
          <w:rFonts w:asciiTheme="majorBidi" w:hAnsiTheme="majorBidi" w:cstheme="majorBidi"/>
          <w:color w:val="000000" w:themeColor="text1"/>
          <w:lang w:val="en-GB"/>
        </w:rPr>
        <w:t>f</w:t>
      </w:r>
      <w:proofErr w:type="gramEnd"/>
      <w:r w:rsidR="003E3891" w:rsidRPr="000D1B63">
        <w:rPr>
          <w:rFonts w:asciiTheme="majorBidi" w:hAnsiTheme="majorBidi" w:cstheme="majorBidi"/>
          <w:color w:val="000000" w:themeColor="text1"/>
          <w:lang w:val="en-GB"/>
        </w:rPr>
        <w:t xml:space="preserve"> </w:t>
      </w:r>
      <w:r w:rsidR="00880CC4" w:rsidRPr="000D1B63">
        <w:rPr>
          <w:rFonts w:asciiTheme="majorBidi" w:hAnsiTheme="majorBidi" w:cstheme="majorBidi"/>
          <w:color w:val="000000" w:themeColor="text1"/>
          <w:lang w:val="en-GB"/>
        </w:rPr>
        <w:t>A</w:t>
      </w:r>
      <w:r w:rsidR="003E3891" w:rsidRPr="000D1B63">
        <w:rPr>
          <w:rFonts w:asciiTheme="majorBidi" w:hAnsiTheme="majorBidi" w:cstheme="majorBidi"/>
          <w:color w:val="000000" w:themeColor="text1"/>
          <w:lang w:val="en-GB"/>
        </w:rPr>
        <w:t>tmosphere</w:t>
      </w:r>
      <w:r w:rsidR="00880CC4" w:rsidRPr="000D1B63">
        <w:rPr>
          <w:rFonts w:asciiTheme="majorBidi" w:hAnsiTheme="majorBidi" w:cstheme="majorBidi"/>
          <w:color w:val="000000" w:themeColor="text1"/>
          <w:lang w:val="en-GB"/>
        </w:rPr>
        <w:t xml:space="preserve"> (TOA)</w:t>
      </w:r>
      <w:r w:rsidR="003E3891" w:rsidRPr="000D1B63">
        <w:rPr>
          <w:rFonts w:asciiTheme="majorBidi" w:hAnsiTheme="majorBidi" w:cstheme="majorBidi"/>
          <w:color w:val="000000" w:themeColor="text1"/>
          <w:lang w:val="en-GB"/>
        </w:rPr>
        <w:t xml:space="preserve"> to </w:t>
      </w:r>
      <w:r w:rsidR="00AF17E0" w:rsidRPr="000D1B63">
        <w:rPr>
          <w:rFonts w:asciiTheme="majorBidi" w:hAnsiTheme="majorBidi" w:cstheme="majorBidi"/>
          <w:color w:val="000000" w:themeColor="text1"/>
          <w:lang w:val="en-GB"/>
        </w:rPr>
        <w:t xml:space="preserve">the </w:t>
      </w:r>
      <w:r w:rsidR="003E3891" w:rsidRPr="000D1B63">
        <w:rPr>
          <w:rFonts w:asciiTheme="majorBidi" w:hAnsiTheme="majorBidi" w:cstheme="majorBidi"/>
          <w:color w:val="000000" w:themeColor="text1"/>
          <w:lang w:val="en-GB"/>
        </w:rPr>
        <w:t xml:space="preserve">antenna </w:t>
      </w:r>
      <w:r w:rsidRPr="000D1B63">
        <w:rPr>
          <w:rFonts w:asciiTheme="majorBidi" w:hAnsiTheme="majorBidi" w:cstheme="majorBidi"/>
          <w:color w:val="000000" w:themeColor="text1"/>
          <w:lang w:val="en-GB"/>
        </w:rPr>
        <w:t>reference frame</w:t>
      </w:r>
      <w:r w:rsidR="00EB1E54" w:rsidRPr="000D1B63">
        <w:rPr>
          <w:rFonts w:asciiTheme="majorBidi" w:hAnsiTheme="majorBidi" w:cstheme="majorBidi"/>
          <w:color w:val="000000" w:themeColor="text1"/>
          <w:lang w:val="en-GB"/>
        </w:rPr>
        <w:t>.</w:t>
      </w:r>
    </w:p>
    <w:p w:rsidR="00823554" w:rsidRPr="000D1B63" w:rsidRDefault="003E3891" w:rsidP="00624716">
      <w:pPr>
        <w:pStyle w:val="Paragraphedeliste"/>
        <w:numPr>
          <w:ilvl w:val="0"/>
          <w:numId w:val="29"/>
        </w:numPr>
        <w:suppressAutoHyphens w:val="0"/>
        <w:spacing w:after="160"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The </w:t>
      </w:r>
      <w:r w:rsidR="00823554" w:rsidRPr="000D1B63">
        <w:rPr>
          <w:rFonts w:asciiTheme="majorBidi" w:hAnsiTheme="majorBidi" w:cstheme="majorBidi"/>
          <w:color w:val="000000" w:themeColor="text1"/>
          <w:lang w:val="en-GB"/>
        </w:rPr>
        <w:t>mean antenna pattern (</w:t>
      </w:r>
      <w:r w:rsidR="00AF17E0" w:rsidRPr="000D1B63">
        <w:rPr>
          <w:rFonts w:asciiTheme="majorBidi" w:hAnsiTheme="majorBidi" w:cstheme="majorBidi"/>
          <w:color w:val="000000" w:themeColor="text1"/>
          <w:lang w:val="en-GB"/>
        </w:rPr>
        <w:t xml:space="preserve">Kerr </w:t>
      </w:r>
      <w:r w:rsidR="0084395E" w:rsidRPr="000D1B63">
        <w:rPr>
          <w:rFonts w:asciiTheme="majorBidi" w:hAnsiTheme="majorBidi" w:cstheme="majorBidi"/>
          <w:color w:val="000000" w:themeColor="text1"/>
          <w:lang w:val="en-GB"/>
        </w:rPr>
        <w:t>et al.</w:t>
      </w:r>
      <w:r w:rsidR="00AF17E0" w:rsidRPr="000D1B63">
        <w:rPr>
          <w:rFonts w:asciiTheme="majorBidi" w:hAnsiTheme="majorBidi" w:cstheme="majorBidi"/>
          <w:color w:val="000000" w:themeColor="text1"/>
          <w:lang w:val="en-GB"/>
        </w:rPr>
        <w:t>, 2012</w:t>
      </w:r>
      <w:r w:rsidR="00823554" w:rsidRPr="000D1B63">
        <w:rPr>
          <w:rFonts w:asciiTheme="majorBidi" w:hAnsiTheme="majorBidi" w:cstheme="majorBidi"/>
          <w:color w:val="000000" w:themeColor="text1"/>
          <w:lang w:val="en-GB"/>
        </w:rPr>
        <w:t>)</w:t>
      </w:r>
      <w:r w:rsidRPr="000D1B63">
        <w:rPr>
          <w:rFonts w:asciiTheme="majorBidi" w:hAnsiTheme="majorBidi" w:cstheme="majorBidi"/>
          <w:color w:val="000000" w:themeColor="text1"/>
          <w:lang w:val="en-GB"/>
        </w:rPr>
        <w:t xml:space="preserve"> is used in the iterative retrieval algorithm</w:t>
      </w:r>
      <w:r w:rsidR="00823554" w:rsidRPr="000D1B63">
        <w:rPr>
          <w:rFonts w:asciiTheme="majorBidi" w:hAnsiTheme="majorBidi" w:cstheme="majorBidi"/>
          <w:color w:val="000000" w:themeColor="text1"/>
          <w:lang w:val="en-GB"/>
        </w:rPr>
        <w:t xml:space="preserve">. The mean weighting function expresses the average </w:t>
      </w:r>
      <w:r w:rsidR="00E137EB">
        <w:rPr>
          <w:rFonts w:asciiTheme="majorBidi" w:hAnsiTheme="majorBidi" w:cstheme="majorBidi"/>
          <w:color w:val="000000" w:themeColor="text1"/>
          <w:lang w:val="en-GB"/>
        </w:rPr>
        <w:t>contributions for all angular acquisitions</w:t>
      </w:r>
      <w:r w:rsidR="00D34CDF">
        <w:rPr>
          <w:rFonts w:asciiTheme="majorBidi" w:hAnsiTheme="majorBidi" w:cstheme="majorBidi"/>
          <w:color w:val="000000" w:themeColor="text1"/>
          <w:lang w:val="en-GB"/>
        </w:rPr>
        <w:t>.</w:t>
      </w:r>
      <w:r w:rsidR="00E137EB">
        <w:rPr>
          <w:rFonts w:asciiTheme="majorBidi" w:hAnsiTheme="majorBidi" w:cstheme="majorBidi"/>
          <w:color w:val="000000" w:themeColor="text1"/>
          <w:lang w:val="en-GB"/>
        </w:rPr>
        <w:t xml:space="preserve"> The -3 dB footprints </w:t>
      </w:r>
      <w:proofErr w:type="gramStart"/>
      <w:r w:rsidR="00E137EB">
        <w:rPr>
          <w:rFonts w:asciiTheme="majorBidi" w:hAnsiTheme="majorBidi" w:cstheme="majorBidi"/>
          <w:color w:val="000000" w:themeColor="text1"/>
          <w:lang w:val="en-GB"/>
        </w:rPr>
        <w:t>is</w:t>
      </w:r>
      <w:proofErr w:type="gramEnd"/>
      <w:r w:rsidR="00E137EB">
        <w:rPr>
          <w:rFonts w:asciiTheme="majorBidi" w:hAnsiTheme="majorBidi" w:cstheme="majorBidi"/>
          <w:color w:val="000000" w:themeColor="text1"/>
          <w:lang w:val="en-GB"/>
        </w:rPr>
        <w:t xml:space="preserve"> about </w:t>
      </w:r>
      <w:r w:rsidR="00823554" w:rsidRPr="000D1B63">
        <w:rPr>
          <w:rFonts w:asciiTheme="majorBidi" w:hAnsiTheme="majorBidi" w:cstheme="majorBidi"/>
          <w:color w:val="000000" w:themeColor="text1"/>
          <w:lang w:val="en-GB"/>
        </w:rPr>
        <w:t>20</w:t>
      </w:r>
      <w:r w:rsidR="00AF17E0" w:rsidRPr="000D1B63">
        <w:rPr>
          <w:rFonts w:asciiTheme="majorBidi" w:hAnsiTheme="majorBidi" w:cstheme="majorBidi"/>
          <w:color w:val="000000" w:themeColor="text1"/>
          <w:lang w:val="en-GB"/>
        </w:rPr>
        <w:t xml:space="preserve"> </w:t>
      </w:r>
      <w:r w:rsidR="00823554" w:rsidRPr="000D1B63">
        <w:rPr>
          <w:rFonts w:asciiTheme="majorBidi" w:hAnsiTheme="majorBidi" w:cstheme="majorBidi"/>
          <w:color w:val="000000" w:themeColor="text1"/>
          <w:lang w:val="en-GB"/>
        </w:rPr>
        <w:t xml:space="preserve">km </w:t>
      </w:r>
      <w:r w:rsidR="00E137EB">
        <w:rPr>
          <w:rFonts w:asciiTheme="majorBidi" w:hAnsiTheme="majorBidi" w:cstheme="majorBidi"/>
          <w:color w:val="000000" w:themeColor="text1"/>
          <w:lang w:val="en-GB"/>
        </w:rPr>
        <w:t>in radius</w:t>
      </w:r>
      <w:r w:rsidR="00D81DC9" w:rsidRPr="000D1B63">
        <w:rPr>
          <w:rFonts w:asciiTheme="majorBidi" w:hAnsiTheme="majorBidi" w:cstheme="majorBidi"/>
          <w:color w:val="000000" w:themeColor="text1"/>
          <w:lang w:val="en-GB"/>
        </w:rPr>
        <w:t xml:space="preserve">. This corresponds to the nominal resolution of the </w:t>
      </w:r>
      <w:r w:rsidR="00FD4D1F">
        <w:rPr>
          <w:rFonts w:asciiTheme="majorBidi" w:hAnsiTheme="majorBidi" w:cstheme="majorBidi"/>
          <w:color w:val="000000" w:themeColor="text1"/>
          <w:lang w:val="en-GB"/>
        </w:rPr>
        <w:t>synthetic aperture.</w:t>
      </w:r>
      <w:r w:rsidR="00AF17E0" w:rsidRPr="000D1B63">
        <w:rPr>
          <w:rFonts w:asciiTheme="majorBidi" w:hAnsiTheme="majorBidi" w:cstheme="majorBidi"/>
          <w:color w:val="000000" w:themeColor="text1"/>
          <w:lang w:val="en-GB"/>
        </w:rPr>
        <w:t xml:space="preserve"> Also this corresponds to </w:t>
      </w:r>
      <w:r w:rsidR="00823554" w:rsidRPr="000D1B63">
        <w:rPr>
          <w:rFonts w:asciiTheme="majorBidi" w:hAnsiTheme="majorBidi" w:cstheme="majorBidi"/>
          <w:color w:val="000000" w:themeColor="text1"/>
          <w:lang w:val="en-GB"/>
        </w:rPr>
        <w:t>86% of the signal if a homogeneous surface is considered</w:t>
      </w:r>
      <w:r w:rsidR="00D81DC9" w:rsidRPr="000D1B63">
        <w:rPr>
          <w:rFonts w:asciiTheme="majorBidi" w:hAnsiTheme="majorBidi" w:cstheme="majorBidi"/>
          <w:color w:val="000000" w:themeColor="text1"/>
          <w:lang w:val="en-GB"/>
        </w:rPr>
        <w:t xml:space="preserve"> (Al Bitar </w:t>
      </w:r>
      <w:r w:rsidR="0084395E" w:rsidRPr="000D1B63">
        <w:rPr>
          <w:rFonts w:asciiTheme="majorBidi" w:hAnsiTheme="majorBidi" w:cstheme="majorBidi"/>
          <w:color w:val="000000" w:themeColor="text1"/>
          <w:lang w:val="en-GB"/>
        </w:rPr>
        <w:t>et al.</w:t>
      </w:r>
      <w:r w:rsidR="00D81DC9" w:rsidRPr="000D1B63">
        <w:rPr>
          <w:rFonts w:asciiTheme="majorBidi" w:hAnsiTheme="majorBidi" w:cstheme="majorBidi"/>
          <w:color w:val="000000" w:themeColor="text1"/>
          <w:lang w:val="en-GB"/>
        </w:rPr>
        <w:t>, 2012)</w:t>
      </w:r>
      <w:r w:rsidR="00823554" w:rsidRPr="000D1B63">
        <w:rPr>
          <w:rFonts w:asciiTheme="majorBidi" w:hAnsiTheme="majorBidi" w:cstheme="majorBidi"/>
          <w:color w:val="000000" w:themeColor="text1"/>
          <w:lang w:val="en-GB"/>
        </w:rPr>
        <w:t xml:space="preserve">.  </w:t>
      </w:r>
    </w:p>
    <w:p w:rsidR="00823554" w:rsidRPr="000D1B63" w:rsidRDefault="00823554" w:rsidP="00583AEB">
      <w:pPr>
        <w:pStyle w:val="Paragraphedeliste"/>
        <w:numPr>
          <w:ilvl w:val="0"/>
          <w:numId w:val="29"/>
        </w:numPr>
        <w:suppressAutoHyphens w:val="0"/>
        <w:spacing w:after="160"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Surface heterogeneity is considered th</w:t>
      </w:r>
      <w:r w:rsidR="009E56AB">
        <w:rPr>
          <w:rFonts w:asciiTheme="majorBidi" w:hAnsiTheme="majorBidi" w:cstheme="majorBidi"/>
          <w:color w:val="000000" w:themeColor="text1"/>
          <w:lang w:val="en-GB"/>
        </w:rPr>
        <w:t>r</w:t>
      </w:r>
      <w:r w:rsidRPr="000D1B63">
        <w:rPr>
          <w:rFonts w:asciiTheme="majorBidi" w:hAnsiTheme="majorBidi" w:cstheme="majorBidi"/>
          <w:color w:val="000000" w:themeColor="text1"/>
          <w:lang w:val="en-GB"/>
        </w:rPr>
        <w:t xml:space="preserve">ough aggregated </w:t>
      </w:r>
      <w:r w:rsidR="00AF17E0" w:rsidRPr="000D1B63">
        <w:rPr>
          <w:rFonts w:asciiTheme="majorBidi" w:hAnsiTheme="majorBidi" w:cstheme="majorBidi"/>
          <w:color w:val="000000" w:themeColor="text1"/>
          <w:lang w:val="en-GB"/>
        </w:rPr>
        <w:t>TB</w:t>
      </w:r>
      <w:r w:rsidR="00D81DC9" w:rsidRPr="000D1B63">
        <w:rPr>
          <w:rFonts w:asciiTheme="majorBidi" w:hAnsiTheme="majorBidi" w:cstheme="majorBidi"/>
          <w:color w:val="000000" w:themeColor="text1"/>
          <w:lang w:val="en-GB"/>
        </w:rPr>
        <w:t xml:space="preserve"> contributions </w:t>
      </w:r>
      <w:r w:rsidR="00AF17E0" w:rsidRPr="000D1B63">
        <w:rPr>
          <w:rFonts w:asciiTheme="majorBidi" w:hAnsiTheme="majorBidi" w:cstheme="majorBidi"/>
          <w:color w:val="000000" w:themeColor="text1"/>
          <w:lang w:val="en-GB"/>
        </w:rPr>
        <w:t xml:space="preserve">from </w:t>
      </w:r>
      <w:r w:rsidR="00F50EDE">
        <w:rPr>
          <w:rFonts w:asciiTheme="majorBidi" w:hAnsiTheme="majorBidi" w:cstheme="majorBidi"/>
          <w:color w:val="000000" w:themeColor="text1"/>
          <w:lang w:val="en-GB"/>
        </w:rPr>
        <w:t>4</w:t>
      </w:r>
      <w:r w:rsidR="00D34CDF" w:rsidRPr="000D1B63">
        <w:rPr>
          <w:rFonts w:asciiTheme="majorBidi" w:hAnsiTheme="majorBidi" w:cstheme="majorBidi"/>
          <w:color w:val="000000" w:themeColor="text1"/>
          <w:lang w:val="en-GB"/>
        </w:rPr>
        <w:t xml:space="preserve"> × </w:t>
      </w:r>
      <w:r w:rsidR="00D34CDF">
        <w:rPr>
          <w:rFonts w:asciiTheme="majorBidi" w:hAnsiTheme="majorBidi" w:cstheme="majorBidi"/>
          <w:color w:val="000000" w:themeColor="text1"/>
          <w:lang w:val="en-GB"/>
        </w:rPr>
        <w:t xml:space="preserve">4 </w:t>
      </w:r>
      <w:r w:rsidRPr="000D1B63">
        <w:rPr>
          <w:rFonts w:asciiTheme="majorBidi" w:hAnsiTheme="majorBidi" w:cstheme="majorBidi"/>
          <w:color w:val="000000" w:themeColor="text1"/>
          <w:lang w:val="en-GB"/>
        </w:rPr>
        <w:t>km</w:t>
      </w:r>
      <w:r w:rsidR="00D34CDF">
        <w:rPr>
          <w:rFonts w:asciiTheme="majorBidi" w:hAnsiTheme="majorBidi" w:cstheme="majorBidi"/>
          <w:color w:val="000000" w:themeColor="text1"/>
          <w:lang w:val="en-GB"/>
        </w:rPr>
        <w:t>²</w:t>
      </w:r>
      <w:r w:rsidR="00AF17E0" w:rsidRPr="000D1B63">
        <w:rPr>
          <w:rFonts w:asciiTheme="majorBidi" w:hAnsiTheme="majorBidi" w:cstheme="majorBidi"/>
          <w:color w:val="000000" w:themeColor="text1"/>
          <w:lang w:val="en-GB"/>
        </w:rPr>
        <w:t xml:space="preserve"> surface units</w:t>
      </w:r>
      <w:r w:rsidRPr="000D1B63">
        <w:rPr>
          <w:rFonts w:asciiTheme="majorBidi" w:hAnsiTheme="majorBidi" w:cstheme="majorBidi"/>
          <w:color w:val="000000" w:themeColor="text1"/>
          <w:lang w:val="en-GB"/>
        </w:rPr>
        <w:t xml:space="preserve">. The contributions are then </w:t>
      </w:r>
      <w:r w:rsidR="00D81DC9" w:rsidRPr="000D1B63">
        <w:rPr>
          <w:rFonts w:asciiTheme="majorBidi" w:hAnsiTheme="majorBidi" w:cstheme="majorBidi"/>
          <w:color w:val="000000" w:themeColor="text1"/>
          <w:lang w:val="en-GB"/>
        </w:rPr>
        <w:t xml:space="preserve">convoluted </w:t>
      </w:r>
      <w:ins w:id="52" w:author="Ahmad Al Bitar" w:date="2017-03-22T18:57:00Z">
        <w:r w:rsidR="00583AEB">
          <w:rPr>
            <w:rFonts w:asciiTheme="majorBidi" w:hAnsiTheme="majorBidi" w:cstheme="majorBidi"/>
            <w:color w:val="000000" w:themeColor="text1"/>
            <w:lang w:val="en-GB"/>
          </w:rPr>
          <w:t>with</w:t>
        </w:r>
      </w:ins>
      <w:del w:id="53" w:author="Ahmad Al Bitar" w:date="2017-03-22T18:57:00Z">
        <w:r w:rsidR="00D81DC9" w:rsidRPr="000D1B63" w:rsidDel="00583AEB">
          <w:rPr>
            <w:rFonts w:asciiTheme="majorBidi" w:hAnsiTheme="majorBidi" w:cstheme="majorBidi"/>
            <w:color w:val="000000" w:themeColor="text1"/>
            <w:lang w:val="en-GB"/>
          </w:rPr>
          <w:delText>by</w:delText>
        </w:r>
      </w:del>
      <w:r w:rsidR="00D81DC9" w:rsidRPr="000D1B63">
        <w:rPr>
          <w:rFonts w:asciiTheme="majorBidi" w:hAnsiTheme="majorBidi" w:cstheme="majorBidi"/>
          <w:color w:val="000000" w:themeColor="text1"/>
          <w:lang w:val="en-GB"/>
        </w:rPr>
        <w:t xml:space="preserve"> the </w:t>
      </w:r>
      <w:r w:rsidRPr="000D1B63">
        <w:rPr>
          <w:rFonts w:asciiTheme="majorBidi" w:hAnsiTheme="majorBidi" w:cstheme="majorBidi"/>
          <w:color w:val="000000" w:themeColor="text1"/>
          <w:lang w:val="en-GB"/>
        </w:rPr>
        <w:t xml:space="preserve">mean antenna pattern. A </w:t>
      </w:r>
      <w:r w:rsidR="00D81DC9" w:rsidRPr="000D1B63">
        <w:rPr>
          <w:rFonts w:asciiTheme="majorBidi" w:hAnsiTheme="majorBidi" w:cstheme="majorBidi"/>
          <w:color w:val="000000" w:themeColor="text1"/>
          <w:lang w:val="en-GB"/>
        </w:rPr>
        <w:t xml:space="preserve">total </w:t>
      </w:r>
      <w:r w:rsidRPr="000D1B63">
        <w:rPr>
          <w:rFonts w:asciiTheme="majorBidi" w:hAnsiTheme="majorBidi" w:cstheme="majorBidi"/>
          <w:color w:val="000000" w:themeColor="text1"/>
          <w:lang w:val="en-GB"/>
        </w:rPr>
        <w:t xml:space="preserve">area of 125 </w:t>
      </w:r>
      <w:r w:rsidR="00E90C37" w:rsidRPr="000D1B63">
        <w:rPr>
          <w:rFonts w:asciiTheme="majorBidi" w:hAnsiTheme="majorBidi" w:cstheme="majorBidi"/>
          <w:color w:val="000000" w:themeColor="text1"/>
          <w:lang w:val="en-GB"/>
        </w:rPr>
        <w:t>×</w:t>
      </w:r>
      <w:r w:rsidRPr="000D1B63">
        <w:rPr>
          <w:rFonts w:asciiTheme="majorBidi" w:hAnsiTheme="majorBidi" w:cstheme="majorBidi"/>
          <w:color w:val="000000" w:themeColor="text1"/>
          <w:lang w:val="en-GB"/>
        </w:rPr>
        <w:t xml:space="preserve"> 125 km</w:t>
      </w:r>
      <w:r w:rsidR="00D34CDF">
        <w:rPr>
          <w:rFonts w:asciiTheme="majorBidi" w:hAnsiTheme="majorBidi" w:cstheme="majorBidi"/>
          <w:color w:val="000000" w:themeColor="text1"/>
          <w:lang w:val="en-GB"/>
        </w:rPr>
        <w:t>²</w:t>
      </w:r>
      <w:r w:rsidRPr="000D1B63">
        <w:rPr>
          <w:rFonts w:asciiTheme="majorBidi" w:hAnsiTheme="majorBidi" w:cstheme="majorBidi"/>
          <w:color w:val="000000" w:themeColor="text1"/>
          <w:lang w:val="en-GB"/>
        </w:rPr>
        <w:t xml:space="preserve"> is considered at each retrieval node</w:t>
      </w:r>
      <w:r w:rsidR="00D81DC9" w:rsidRPr="000D1B63">
        <w:rPr>
          <w:rFonts w:asciiTheme="majorBidi" w:hAnsiTheme="majorBidi" w:cstheme="majorBidi"/>
          <w:color w:val="000000" w:themeColor="text1"/>
          <w:lang w:val="en-GB"/>
        </w:rPr>
        <w:t xml:space="preserve"> to compute the </w:t>
      </w:r>
      <w:r w:rsidR="00E90C37" w:rsidRPr="000D1B63">
        <w:rPr>
          <w:rFonts w:asciiTheme="majorBidi" w:hAnsiTheme="majorBidi" w:cstheme="majorBidi"/>
          <w:color w:val="000000" w:themeColor="text1"/>
          <w:lang w:val="en-GB"/>
        </w:rPr>
        <w:t xml:space="preserve">total </w:t>
      </w:r>
      <w:ins w:id="54" w:author="Ahmad Al Bitar" w:date="2017-03-22T19:03:00Z">
        <w:r w:rsidR="00583AEB">
          <w:rPr>
            <w:rFonts w:asciiTheme="majorBidi" w:hAnsiTheme="majorBidi" w:cstheme="majorBidi"/>
            <w:color w:val="000000" w:themeColor="text1"/>
            <w:lang w:val="en-GB"/>
          </w:rPr>
          <w:t>emissions</w:t>
        </w:r>
      </w:ins>
      <w:del w:id="55" w:author="Ahmad Al Bitar" w:date="2017-03-22T19:03:00Z">
        <w:r w:rsidR="00D81DC9" w:rsidRPr="000D1B63" w:rsidDel="00583AEB">
          <w:rPr>
            <w:rFonts w:asciiTheme="majorBidi" w:hAnsiTheme="majorBidi" w:cstheme="majorBidi"/>
            <w:color w:val="000000" w:themeColor="text1"/>
            <w:lang w:val="en-GB"/>
          </w:rPr>
          <w:delText>contributions</w:delText>
        </w:r>
      </w:del>
      <w:r w:rsidRPr="000D1B63">
        <w:rPr>
          <w:rFonts w:asciiTheme="majorBidi" w:hAnsiTheme="majorBidi" w:cstheme="majorBidi"/>
          <w:color w:val="000000" w:themeColor="text1"/>
          <w:lang w:val="en-GB"/>
        </w:rPr>
        <w:t xml:space="preserve">. </w:t>
      </w:r>
    </w:p>
    <w:p w:rsidR="00823554" w:rsidRPr="000D1B63" w:rsidRDefault="00823554" w:rsidP="00584967">
      <w:pPr>
        <w:pStyle w:val="Paragraphedeliste"/>
        <w:numPr>
          <w:ilvl w:val="0"/>
          <w:numId w:val="29"/>
        </w:numPr>
        <w:suppressAutoHyphens w:val="0"/>
        <w:spacing w:after="160"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Dynamic changes i</w:t>
      </w:r>
      <w:r w:rsidR="00D81DC9" w:rsidRPr="000D1B63">
        <w:rPr>
          <w:rFonts w:asciiTheme="majorBidi" w:hAnsiTheme="majorBidi" w:cstheme="majorBidi"/>
          <w:color w:val="000000" w:themeColor="text1"/>
          <w:lang w:val="en-GB"/>
        </w:rPr>
        <w:t>n</w:t>
      </w:r>
      <w:r w:rsidRPr="000D1B63">
        <w:rPr>
          <w:rFonts w:asciiTheme="majorBidi" w:hAnsiTheme="majorBidi" w:cstheme="majorBidi"/>
          <w:color w:val="000000" w:themeColor="text1"/>
          <w:lang w:val="en-GB"/>
        </w:rPr>
        <w:t xml:space="preserve"> surface </w:t>
      </w:r>
      <w:r w:rsidR="003E3891" w:rsidRPr="000D1B63">
        <w:rPr>
          <w:rFonts w:asciiTheme="majorBidi" w:hAnsiTheme="majorBidi" w:cstheme="majorBidi"/>
          <w:color w:val="000000" w:themeColor="text1"/>
          <w:lang w:val="en-GB"/>
        </w:rPr>
        <w:t xml:space="preserve">state (freezing, rainfall…) </w:t>
      </w:r>
      <w:r w:rsidRPr="000D1B63">
        <w:rPr>
          <w:rFonts w:asciiTheme="majorBidi" w:hAnsiTheme="majorBidi" w:cstheme="majorBidi"/>
          <w:color w:val="000000" w:themeColor="text1"/>
          <w:lang w:val="en-GB"/>
        </w:rPr>
        <w:t xml:space="preserve">are considered through the use of </w:t>
      </w:r>
      <w:r w:rsidR="003E3891" w:rsidRPr="000D1B63">
        <w:rPr>
          <w:rFonts w:asciiTheme="majorBidi" w:hAnsiTheme="majorBidi" w:cstheme="majorBidi"/>
          <w:color w:val="000000" w:themeColor="text1"/>
          <w:lang w:val="en-GB"/>
        </w:rPr>
        <w:t xml:space="preserve">ancillary </w:t>
      </w:r>
      <w:r w:rsidRPr="000D1B63">
        <w:rPr>
          <w:rFonts w:asciiTheme="majorBidi" w:hAnsiTheme="majorBidi" w:cstheme="majorBidi"/>
          <w:color w:val="000000" w:themeColor="text1"/>
          <w:lang w:val="en-GB"/>
        </w:rPr>
        <w:t>weather data from ECMWF (European Centre for Medium-Range Weather Forecasts)</w:t>
      </w:r>
      <w:r w:rsidR="00D81DC9" w:rsidRPr="000D1B63">
        <w:rPr>
          <w:rFonts w:asciiTheme="majorBidi" w:hAnsiTheme="majorBidi" w:cstheme="majorBidi"/>
          <w:color w:val="000000" w:themeColor="text1"/>
          <w:lang w:val="en-GB"/>
        </w:rPr>
        <w:t xml:space="preserve"> reanalysis products</w:t>
      </w:r>
      <w:r w:rsidRPr="000D1B63">
        <w:rPr>
          <w:rFonts w:asciiTheme="majorBidi" w:hAnsiTheme="majorBidi" w:cstheme="majorBidi"/>
          <w:color w:val="000000" w:themeColor="text1"/>
          <w:lang w:val="en-GB"/>
        </w:rPr>
        <w:t>.</w:t>
      </w:r>
    </w:p>
    <w:p w:rsidR="00823554" w:rsidRPr="000D1B63" w:rsidRDefault="00823554" w:rsidP="00FD4D1F">
      <w:pPr>
        <w:spacing w:line="480" w:lineRule="auto"/>
        <w:ind w:left="360"/>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Since the mission launch many </w:t>
      </w:r>
      <w:r w:rsidR="00F50EDE">
        <w:rPr>
          <w:rFonts w:asciiTheme="majorBidi" w:hAnsiTheme="majorBidi" w:cstheme="majorBidi"/>
          <w:color w:val="000000" w:themeColor="text1"/>
          <w:lang w:val="en-GB"/>
        </w:rPr>
        <w:t xml:space="preserve">improvements </w:t>
      </w:r>
      <w:r w:rsidRPr="000D1B63">
        <w:rPr>
          <w:rFonts w:asciiTheme="majorBidi" w:hAnsiTheme="majorBidi" w:cstheme="majorBidi"/>
          <w:color w:val="000000" w:themeColor="text1"/>
          <w:lang w:val="en-GB"/>
        </w:rPr>
        <w:t xml:space="preserve">have been </w:t>
      </w:r>
      <w:r w:rsidR="00F50EDE">
        <w:rPr>
          <w:rFonts w:asciiTheme="majorBidi" w:hAnsiTheme="majorBidi" w:cstheme="majorBidi"/>
          <w:color w:val="000000" w:themeColor="text1"/>
          <w:lang w:val="en-GB"/>
        </w:rPr>
        <w:t>implemented in</w:t>
      </w:r>
      <w:r w:rsidRPr="000D1B63">
        <w:rPr>
          <w:rFonts w:asciiTheme="majorBidi" w:hAnsiTheme="majorBidi" w:cstheme="majorBidi"/>
          <w:color w:val="000000" w:themeColor="text1"/>
          <w:lang w:val="en-GB"/>
        </w:rPr>
        <w:t xml:space="preserve"> the operational processing model </w:t>
      </w:r>
      <w:r w:rsidR="006034C0">
        <w:rPr>
          <w:rFonts w:asciiTheme="majorBidi" w:hAnsiTheme="majorBidi" w:cstheme="majorBidi"/>
          <w:color w:val="000000" w:themeColor="text1"/>
          <w:lang w:val="en-GB"/>
        </w:rPr>
        <w:t xml:space="preserve">see for instance </w:t>
      </w:r>
      <w:r w:rsidR="00FD4D1F">
        <w:rPr>
          <w:rFonts w:asciiTheme="majorBidi" w:hAnsiTheme="majorBidi" w:cstheme="majorBidi"/>
          <w:color w:val="000000" w:themeColor="text1"/>
          <w:lang w:val="en-GB"/>
        </w:rPr>
        <w:t xml:space="preserve">the </w:t>
      </w:r>
      <w:r w:rsidRPr="000D1B63">
        <w:rPr>
          <w:rFonts w:asciiTheme="majorBidi" w:hAnsiTheme="majorBidi" w:cstheme="majorBidi"/>
          <w:color w:val="000000" w:themeColor="text1"/>
          <w:lang w:val="en-GB"/>
        </w:rPr>
        <w:t xml:space="preserve">improved </w:t>
      </w:r>
      <w:r w:rsidR="007D4A25" w:rsidRPr="000D1B63">
        <w:rPr>
          <w:rFonts w:asciiTheme="majorBidi" w:hAnsiTheme="majorBidi" w:cstheme="majorBidi"/>
          <w:color w:val="000000" w:themeColor="text1"/>
          <w:lang w:val="en-GB"/>
        </w:rPr>
        <w:t>parametrization</w:t>
      </w:r>
      <w:r w:rsidRPr="000D1B63">
        <w:rPr>
          <w:rFonts w:asciiTheme="majorBidi" w:hAnsiTheme="majorBidi" w:cstheme="majorBidi"/>
          <w:color w:val="000000" w:themeColor="text1"/>
          <w:lang w:val="en-GB"/>
        </w:rPr>
        <w:t xml:space="preserve"> </w:t>
      </w:r>
      <w:r w:rsidR="00FD4D1F">
        <w:rPr>
          <w:rFonts w:asciiTheme="majorBidi" w:hAnsiTheme="majorBidi" w:cstheme="majorBidi"/>
          <w:color w:val="000000" w:themeColor="text1"/>
          <w:lang w:val="en-GB"/>
        </w:rPr>
        <w:t xml:space="preserve">of the forest albedo </w:t>
      </w:r>
      <w:r w:rsidR="006034C0">
        <w:rPr>
          <w:rFonts w:asciiTheme="majorBidi" w:hAnsiTheme="majorBidi" w:cstheme="majorBidi"/>
          <w:color w:val="000000" w:themeColor="text1"/>
          <w:lang w:val="en-GB"/>
        </w:rPr>
        <w:t xml:space="preserve">in </w:t>
      </w:r>
      <w:proofErr w:type="spellStart"/>
      <w:r w:rsidRPr="000D1B63">
        <w:rPr>
          <w:rFonts w:asciiTheme="majorBidi" w:hAnsiTheme="majorBidi" w:cstheme="majorBidi"/>
          <w:color w:val="000000" w:themeColor="text1"/>
          <w:lang w:val="en-GB"/>
        </w:rPr>
        <w:t>Rahmoune</w:t>
      </w:r>
      <w:proofErr w:type="spellEnd"/>
      <w:r w:rsidRPr="000D1B63">
        <w:rPr>
          <w:rFonts w:asciiTheme="majorBidi" w:hAnsiTheme="majorBidi" w:cstheme="majorBidi"/>
          <w:color w:val="000000" w:themeColor="text1"/>
          <w:lang w:val="en-GB"/>
        </w:rPr>
        <w:t xml:space="preserve"> </w:t>
      </w:r>
      <w:r w:rsidR="0084395E" w:rsidRPr="000D1B63">
        <w:rPr>
          <w:rFonts w:asciiTheme="majorBidi" w:hAnsiTheme="majorBidi" w:cstheme="majorBidi"/>
          <w:color w:val="000000" w:themeColor="text1"/>
          <w:lang w:val="en-GB"/>
        </w:rPr>
        <w:t>et al.</w:t>
      </w:r>
      <w:r w:rsidRPr="000D1B63">
        <w:rPr>
          <w:rFonts w:asciiTheme="majorBidi" w:hAnsiTheme="majorBidi" w:cstheme="majorBidi"/>
          <w:color w:val="000000" w:themeColor="text1"/>
          <w:lang w:val="en-GB"/>
        </w:rPr>
        <w:t xml:space="preserve">, </w:t>
      </w:r>
      <w:r w:rsidR="00676C11">
        <w:rPr>
          <w:rFonts w:asciiTheme="majorBidi" w:hAnsiTheme="majorBidi" w:cstheme="majorBidi"/>
          <w:color w:val="000000" w:themeColor="text1"/>
          <w:lang w:val="en-GB"/>
        </w:rPr>
        <w:t>(</w:t>
      </w:r>
      <w:r w:rsidRPr="000D1B63">
        <w:rPr>
          <w:rFonts w:asciiTheme="majorBidi" w:hAnsiTheme="majorBidi" w:cstheme="majorBidi"/>
          <w:color w:val="000000" w:themeColor="text1"/>
          <w:lang w:val="en-GB"/>
        </w:rPr>
        <w:t xml:space="preserve">2014) or </w:t>
      </w:r>
      <w:r w:rsidR="001E6331">
        <w:rPr>
          <w:rFonts w:asciiTheme="majorBidi" w:hAnsiTheme="majorBidi" w:cstheme="majorBidi"/>
          <w:color w:val="000000" w:themeColor="text1"/>
          <w:lang w:val="en-GB"/>
        </w:rPr>
        <w:t xml:space="preserve">the </w:t>
      </w:r>
      <w:r w:rsidRPr="000D1B63">
        <w:rPr>
          <w:rFonts w:asciiTheme="majorBidi" w:hAnsiTheme="majorBidi" w:cstheme="majorBidi"/>
          <w:color w:val="000000" w:themeColor="text1"/>
          <w:lang w:val="en-GB"/>
        </w:rPr>
        <w:t xml:space="preserve">choice of </w:t>
      </w:r>
      <w:r w:rsidR="00FD4D1F">
        <w:rPr>
          <w:rFonts w:asciiTheme="majorBidi" w:hAnsiTheme="majorBidi" w:cstheme="majorBidi"/>
          <w:color w:val="000000" w:themeColor="text1"/>
          <w:lang w:val="en-GB"/>
        </w:rPr>
        <w:t xml:space="preserve">dielectric mixing </w:t>
      </w:r>
      <w:r w:rsidRPr="000D1B63">
        <w:rPr>
          <w:rFonts w:asciiTheme="majorBidi" w:hAnsiTheme="majorBidi" w:cstheme="majorBidi"/>
          <w:color w:val="000000" w:themeColor="text1"/>
          <w:lang w:val="en-GB"/>
        </w:rPr>
        <w:t xml:space="preserve">models </w:t>
      </w:r>
      <w:r w:rsidR="006034C0">
        <w:rPr>
          <w:rFonts w:asciiTheme="majorBidi" w:hAnsiTheme="majorBidi" w:cstheme="majorBidi"/>
          <w:color w:val="000000" w:themeColor="text1"/>
          <w:lang w:val="en-GB"/>
        </w:rPr>
        <w:t xml:space="preserve">in </w:t>
      </w:r>
      <w:proofErr w:type="spellStart"/>
      <w:r w:rsidRPr="000D1B63">
        <w:rPr>
          <w:rFonts w:asciiTheme="majorBidi" w:hAnsiTheme="majorBidi" w:cstheme="majorBidi"/>
          <w:color w:val="000000" w:themeColor="text1"/>
          <w:lang w:val="en-GB"/>
        </w:rPr>
        <w:t>Mialon</w:t>
      </w:r>
      <w:proofErr w:type="spellEnd"/>
      <w:r w:rsidRPr="000D1B63">
        <w:rPr>
          <w:rFonts w:asciiTheme="majorBidi" w:hAnsiTheme="majorBidi" w:cstheme="majorBidi"/>
          <w:color w:val="000000" w:themeColor="text1"/>
          <w:lang w:val="en-GB"/>
        </w:rPr>
        <w:t xml:space="preserve"> </w:t>
      </w:r>
      <w:r w:rsidR="0084395E" w:rsidRPr="000D1B63">
        <w:rPr>
          <w:rFonts w:asciiTheme="majorBidi" w:hAnsiTheme="majorBidi" w:cstheme="majorBidi"/>
          <w:color w:val="000000" w:themeColor="text1"/>
          <w:lang w:val="en-GB"/>
        </w:rPr>
        <w:t>et al.</w:t>
      </w:r>
      <w:del w:id="56" w:author="Ahmad Al Bitar" w:date="2017-03-22T19:03:00Z">
        <w:r w:rsidRPr="000D1B63" w:rsidDel="00583AEB">
          <w:rPr>
            <w:rFonts w:asciiTheme="majorBidi" w:hAnsiTheme="majorBidi" w:cstheme="majorBidi"/>
            <w:color w:val="000000" w:themeColor="text1"/>
            <w:lang w:val="en-GB"/>
          </w:rPr>
          <w:delText>,</w:delText>
        </w:r>
      </w:del>
      <w:r w:rsidRPr="000D1B63">
        <w:rPr>
          <w:rFonts w:asciiTheme="majorBidi" w:hAnsiTheme="majorBidi" w:cstheme="majorBidi"/>
          <w:color w:val="000000" w:themeColor="text1"/>
          <w:lang w:val="en-GB"/>
        </w:rPr>
        <w:t xml:space="preserve"> </w:t>
      </w:r>
      <w:r w:rsidR="00676C11">
        <w:rPr>
          <w:rFonts w:asciiTheme="majorBidi" w:hAnsiTheme="majorBidi" w:cstheme="majorBidi"/>
          <w:color w:val="000000" w:themeColor="text1"/>
          <w:lang w:val="en-GB"/>
        </w:rPr>
        <w:t>(</w:t>
      </w:r>
      <w:r w:rsidRPr="000D1B63">
        <w:rPr>
          <w:rFonts w:asciiTheme="majorBidi" w:hAnsiTheme="majorBidi" w:cstheme="majorBidi"/>
          <w:color w:val="000000" w:themeColor="text1"/>
          <w:lang w:val="en-GB"/>
        </w:rPr>
        <w:t xml:space="preserve">2015). </w:t>
      </w:r>
    </w:p>
    <w:p w:rsidR="00823554" w:rsidRPr="000D1B63" w:rsidRDefault="001609A7" w:rsidP="00383B30">
      <w:pPr>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2</w:t>
      </w:r>
      <w:r w:rsidR="00823554" w:rsidRPr="000D1B63">
        <w:rPr>
          <w:rFonts w:asciiTheme="majorBidi" w:hAnsiTheme="majorBidi" w:cstheme="majorBidi"/>
          <w:color w:val="000000" w:themeColor="text1"/>
          <w:lang w:val="en-GB"/>
        </w:rPr>
        <w:t>) The second component</w:t>
      </w:r>
      <w:r w:rsidR="00E90C37" w:rsidRPr="000D1B63">
        <w:rPr>
          <w:rFonts w:asciiTheme="majorBidi" w:hAnsiTheme="majorBidi" w:cstheme="majorBidi"/>
          <w:color w:val="000000" w:themeColor="text1"/>
          <w:lang w:val="en-GB"/>
        </w:rPr>
        <w:t xml:space="preserve"> of the retrieval algorithm </w:t>
      </w:r>
      <w:r w:rsidR="00823554" w:rsidRPr="000D1B63">
        <w:rPr>
          <w:rFonts w:asciiTheme="majorBidi" w:hAnsiTheme="majorBidi" w:cstheme="majorBidi"/>
          <w:color w:val="000000" w:themeColor="text1"/>
          <w:lang w:val="en-GB"/>
        </w:rPr>
        <w:t xml:space="preserve">is an </w:t>
      </w:r>
      <w:r w:rsidR="00EB1E54" w:rsidRPr="000D1B63">
        <w:rPr>
          <w:rFonts w:asciiTheme="majorBidi" w:hAnsiTheme="majorBidi" w:cstheme="majorBidi"/>
          <w:color w:val="000000" w:themeColor="text1"/>
          <w:lang w:val="en-GB"/>
        </w:rPr>
        <w:t xml:space="preserve">iterative </w:t>
      </w:r>
      <w:r w:rsidR="00823554" w:rsidRPr="000D1B63">
        <w:rPr>
          <w:rFonts w:asciiTheme="majorBidi" w:hAnsiTheme="majorBidi" w:cstheme="majorBidi"/>
          <w:color w:val="000000" w:themeColor="text1"/>
          <w:lang w:val="en-GB"/>
        </w:rPr>
        <w:t>optimization scheme that minimi</w:t>
      </w:r>
      <w:r w:rsidR="00383B30" w:rsidRPr="000D1B63">
        <w:rPr>
          <w:rFonts w:asciiTheme="majorBidi" w:hAnsiTheme="majorBidi" w:cstheme="majorBidi"/>
          <w:color w:val="000000" w:themeColor="text1"/>
          <w:lang w:val="en-GB"/>
        </w:rPr>
        <w:t>s</w:t>
      </w:r>
      <w:r w:rsidR="00823554" w:rsidRPr="000D1B63">
        <w:rPr>
          <w:rFonts w:asciiTheme="majorBidi" w:hAnsiTheme="majorBidi" w:cstheme="majorBidi"/>
          <w:color w:val="000000" w:themeColor="text1"/>
          <w:lang w:val="en-GB"/>
        </w:rPr>
        <w:t xml:space="preserve">es a Bayesian cost function </w:t>
      </w:r>
      <w:r w:rsidR="00EB1E54" w:rsidRPr="000D1B63">
        <w:rPr>
          <w:rFonts w:asciiTheme="majorBidi" w:hAnsiTheme="majorBidi" w:cstheme="majorBidi"/>
          <w:color w:val="000000" w:themeColor="text1"/>
          <w:lang w:val="en-GB"/>
        </w:rPr>
        <w:t xml:space="preserve">constructed from </w:t>
      </w:r>
      <w:r w:rsidR="00823554" w:rsidRPr="000D1B63">
        <w:rPr>
          <w:rFonts w:asciiTheme="majorBidi" w:hAnsiTheme="majorBidi" w:cstheme="majorBidi"/>
          <w:color w:val="000000" w:themeColor="text1"/>
          <w:lang w:val="en-GB"/>
        </w:rPr>
        <w:t xml:space="preserve">the observed and the modelled </w:t>
      </w:r>
      <w:r w:rsidR="00E90C37" w:rsidRPr="000D1B63">
        <w:rPr>
          <w:rFonts w:asciiTheme="majorBidi" w:hAnsiTheme="majorBidi" w:cstheme="majorBidi"/>
          <w:color w:val="000000" w:themeColor="text1"/>
          <w:lang w:val="en-GB"/>
        </w:rPr>
        <w:t>TBs</w:t>
      </w:r>
      <w:r w:rsidR="00823554" w:rsidRPr="000D1B63">
        <w:rPr>
          <w:rFonts w:asciiTheme="majorBidi" w:hAnsiTheme="majorBidi" w:cstheme="majorBidi"/>
          <w:color w:val="000000" w:themeColor="text1"/>
          <w:lang w:val="en-GB"/>
        </w:rPr>
        <w:t xml:space="preserve"> </w:t>
      </w:r>
      <w:r w:rsidR="00E90C37" w:rsidRPr="000D1B63">
        <w:rPr>
          <w:rFonts w:asciiTheme="majorBidi" w:hAnsiTheme="majorBidi" w:cstheme="majorBidi"/>
          <w:color w:val="000000" w:themeColor="text1"/>
          <w:lang w:val="en-GB"/>
        </w:rPr>
        <w:t xml:space="preserve">in order </w:t>
      </w:r>
      <w:r w:rsidR="00EB1E54" w:rsidRPr="000D1B63">
        <w:rPr>
          <w:rFonts w:asciiTheme="majorBidi" w:hAnsiTheme="majorBidi" w:cstheme="majorBidi"/>
          <w:color w:val="000000" w:themeColor="text1"/>
          <w:lang w:val="en-GB"/>
        </w:rPr>
        <w:t xml:space="preserve">to </w:t>
      </w:r>
      <w:r w:rsidR="00823554" w:rsidRPr="000D1B63">
        <w:rPr>
          <w:rFonts w:asciiTheme="majorBidi" w:hAnsiTheme="majorBidi" w:cstheme="majorBidi"/>
          <w:color w:val="000000" w:themeColor="text1"/>
          <w:lang w:val="en-GB"/>
        </w:rPr>
        <w:t>retriev</w:t>
      </w:r>
      <w:r w:rsidR="00EB1E54" w:rsidRPr="000D1B63">
        <w:rPr>
          <w:rFonts w:asciiTheme="majorBidi" w:hAnsiTheme="majorBidi" w:cstheme="majorBidi"/>
          <w:color w:val="000000" w:themeColor="text1"/>
          <w:lang w:val="en-GB"/>
        </w:rPr>
        <w:t>e</w:t>
      </w:r>
      <w:r w:rsidR="00823554" w:rsidRPr="000D1B63">
        <w:rPr>
          <w:rFonts w:asciiTheme="majorBidi" w:hAnsiTheme="majorBidi" w:cstheme="majorBidi"/>
          <w:color w:val="000000" w:themeColor="text1"/>
          <w:lang w:val="en-GB"/>
        </w:rPr>
        <w:t xml:space="preserve"> the physical parameter values. </w:t>
      </w:r>
      <w:r w:rsidR="00EB1E54" w:rsidRPr="000D1B63">
        <w:rPr>
          <w:rFonts w:asciiTheme="majorBidi" w:hAnsiTheme="majorBidi" w:cstheme="majorBidi"/>
          <w:color w:val="000000" w:themeColor="text1"/>
          <w:lang w:val="en-GB"/>
        </w:rPr>
        <w:t xml:space="preserve"> P</w:t>
      </w:r>
      <w:r w:rsidR="00823554" w:rsidRPr="000D1B63">
        <w:rPr>
          <w:rFonts w:asciiTheme="majorBidi" w:hAnsiTheme="majorBidi" w:cstheme="majorBidi"/>
          <w:color w:val="000000" w:themeColor="text1"/>
          <w:lang w:val="en-GB"/>
        </w:rPr>
        <w:t xml:space="preserve">re-processing and post-processing steps </w:t>
      </w:r>
      <w:r w:rsidR="00EB1E54" w:rsidRPr="000D1B63">
        <w:rPr>
          <w:rFonts w:asciiTheme="majorBidi" w:hAnsiTheme="majorBidi" w:cstheme="majorBidi"/>
          <w:color w:val="000000" w:themeColor="text1"/>
          <w:lang w:val="en-GB"/>
        </w:rPr>
        <w:t xml:space="preserve">are implemented </w:t>
      </w:r>
      <w:r w:rsidR="00823554" w:rsidRPr="000D1B63">
        <w:rPr>
          <w:rFonts w:asciiTheme="majorBidi" w:hAnsiTheme="majorBidi" w:cstheme="majorBidi"/>
          <w:color w:val="000000" w:themeColor="text1"/>
          <w:lang w:val="en-GB"/>
        </w:rPr>
        <w:t xml:space="preserve">to filter the input </w:t>
      </w:r>
      <w:r w:rsidR="00EB1E54" w:rsidRPr="000D1B63">
        <w:rPr>
          <w:rFonts w:asciiTheme="majorBidi" w:hAnsiTheme="majorBidi" w:cstheme="majorBidi"/>
          <w:color w:val="000000" w:themeColor="text1"/>
          <w:lang w:val="en-GB"/>
        </w:rPr>
        <w:t xml:space="preserve">and output </w:t>
      </w:r>
      <w:r w:rsidR="00823554" w:rsidRPr="000D1B63">
        <w:rPr>
          <w:rFonts w:asciiTheme="majorBidi" w:hAnsiTheme="majorBidi" w:cstheme="majorBidi"/>
          <w:color w:val="000000" w:themeColor="text1"/>
          <w:lang w:val="en-GB"/>
        </w:rPr>
        <w:t xml:space="preserve">data for undesired effects, like the decrease of quality due to spatial sampling or </w:t>
      </w:r>
      <w:r w:rsidR="00EB1E54" w:rsidRPr="000D1B63">
        <w:rPr>
          <w:rFonts w:asciiTheme="majorBidi" w:hAnsiTheme="majorBidi" w:cstheme="majorBidi"/>
          <w:color w:val="000000" w:themeColor="text1"/>
          <w:lang w:val="en-GB"/>
        </w:rPr>
        <w:t>R</w:t>
      </w:r>
      <w:r w:rsidR="00823554" w:rsidRPr="000D1B63">
        <w:rPr>
          <w:rFonts w:asciiTheme="majorBidi" w:hAnsiTheme="majorBidi" w:cstheme="majorBidi"/>
          <w:color w:val="000000" w:themeColor="text1"/>
          <w:lang w:val="en-GB"/>
        </w:rPr>
        <w:t xml:space="preserve">adio </w:t>
      </w:r>
      <w:r w:rsidR="00EB1E54" w:rsidRPr="000D1B63">
        <w:rPr>
          <w:rFonts w:asciiTheme="majorBidi" w:hAnsiTheme="majorBidi" w:cstheme="majorBidi"/>
          <w:color w:val="000000" w:themeColor="text1"/>
          <w:lang w:val="en-GB"/>
        </w:rPr>
        <w:t>F</w:t>
      </w:r>
      <w:r w:rsidR="00823554" w:rsidRPr="000D1B63">
        <w:rPr>
          <w:rFonts w:asciiTheme="majorBidi" w:hAnsiTheme="majorBidi" w:cstheme="majorBidi"/>
          <w:color w:val="000000" w:themeColor="text1"/>
          <w:lang w:val="en-GB"/>
        </w:rPr>
        <w:t xml:space="preserve">requency </w:t>
      </w:r>
      <w:r w:rsidR="00EB1E54" w:rsidRPr="000D1B63">
        <w:rPr>
          <w:rFonts w:asciiTheme="majorBidi" w:hAnsiTheme="majorBidi" w:cstheme="majorBidi"/>
          <w:color w:val="000000" w:themeColor="text1"/>
          <w:lang w:val="en-GB"/>
        </w:rPr>
        <w:t>I</w:t>
      </w:r>
      <w:r w:rsidR="00823554" w:rsidRPr="000D1B63">
        <w:rPr>
          <w:rFonts w:asciiTheme="majorBidi" w:hAnsiTheme="majorBidi" w:cstheme="majorBidi"/>
          <w:color w:val="000000" w:themeColor="text1"/>
          <w:lang w:val="en-GB"/>
        </w:rPr>
        <w:t>nterferences (RFI</w:t>
      </w:r>
      <w:r w:rsidR="00EB1E54" w:rsidRPr="000D1B63">
        <w:rPr>
          <w:rFonts w:asciiTheme="majorBidi" w:hAnsiTheme="majorBidi" w:cstheme="majorBidi"/>
          <w:color w:val="000000" w:themeColor="text1"/>
          <w:lang w:val="en-GB"/>
        </w:rPr>
        <w:t xml:space="preserve">) </w:t>
      </w:r>
      <w:r w:rsidR="002B1FFF" w:rsidRPr="000D1B63">
        <w:rPr>
          <w:rFonts w:asciiTheme="majorBidi" w:hAnsiTheme="majorBidi" w:cstheme="majorBidi"/>
          <w:color w:val="000000" w:themeColor="text1"/>
          <w:lang w:val="en-GB"/>
        </w:rPr>
        <w:t>(</w:t>
      </w:r>
      <w:r w:rsidR="00823554" w:rsidRPr="000D1B63">
        <w:rPr>
          <w:rFonts w:asciiTheme="majorBidi" w:hAnsiTheme="majorBidi" w:cstheme="majorBidi"/>
          <w:color w:val="000000" w:themeColor="text1"/>
          <w:lang w:val="en-GB"/>
        </w:rPr>
        <w:t xml:space="preserve">Oliva </w:t>
      </w:r>
      <w:r w:rsidR="0084395E" w:rsidRPr="000D1B63">
        <w:rPr>
          <w:rFonts w:asciiTheme="majorBidi" w:hAnsiTheme="majorBidi" w:cstheme="majorBidi"/>
          <w:color w:val="000000" w:themeColor="text1"/>
          <w:lang w:val="en-GB"/>
        </w:rPr>
        <w:t>et al.</w:t>
      </w:r>
      <w:r w:rsidR="00404A67" w:rsidRPr="000D1B63">
        <w:rPr>
          <w:rFonts w:asciiTheme="majorBidi" w:hAnsiTheme="majorBidi" w:cstheme="majorBidi"/>
          <w:color w:val="000000" w:themeColor="text1"/>
          <w:lang w:val="en-GB"/>
        </w:rPr>
        <w:t>,</w:t>
      </w:r>
      <w:r w:rsidR="00823554" w:rsidRPr="000D1B63">
        <w:rPr>
          <w:rFonts w:asciiTheme="majorBidi" w:hAnsiTheme="majorBidi" w:cstheme="majorBidi"/>
          <w:color w:val="000000" w:themeColor="text1"/>
          <w:lang w:val="en-GB"/>
        </w:rPr>
        <w:t xml:space="preserve"> 2012, </w:t>
      </w:r>
      <w:proofErr w:type="spellStart"/>
      <w:r w:rsidR="00823554" w:rsidRPr="000D1B63">
        <w:rPr>
          <w:rFonts w:asciiTheme="majorBidi" w:hAnsiTheme="majorBidi" w:cstheme="majorBidi"/>
          <w:color w:val="000000" w:themeColor="text1"/>
          <w:lang w:val="en-GB"/>
        </w:rPr>
        <w:t>Richaume</w:t>
      </w:r>
      <w:proofErr w:type="spellEnd"/>
      <w:r w:rsidR="00823554" w:rsidRPr="000D1B63">
        <w:rPr>
          <w:rFonts w:asciiTheme="majorBidi" w:hAnsiTheme="majorBidi" w:cstheme="majorBidi"/>
          <w:color w:val="000000" w:themeColor="text1"/>
          <w:lang w:val="en-GB"/>
        </w:rPr>
        <w:t xml:space="preserve"> </w:t>
      </w:r>
      <w:r w:rsidR="0084395E" w:rsidRPr="000D1B63">
        <w:rPr>
          <w:rFonts w:asciiTheme="majorBidi" w:hAnsiTheme="majorBidi" w:cstheme="majorBidi"/>
          <w:color w:val="000000" w:themeColor="text1"/>
          <w:lang w:val="en-GB"/>
        </w:rPr>
        <w:t>et al.</w:t>
      </w:r>
      <w:r w:rsidR="00823554" w:rsidRPr="000D1B63">
        <w:rPr>
          <w:rFonts w:asciiTheme="majorBidi" w:hAnsiTheme="majorBidi" w:cstheme="majorBidi"/>
          <w:color w:val="000000" w:themeColor="text1"/>
          <w:lang w:val="en-GB"/>
        </w:rPr>
        <w:t>, 2014).</w:t>
      </w:r>
    </w:p>
    <w:p w:rsidR="00823554" w:rsidRPr="000D1B63" w:rsidRDefault="00823554" w:rsidP="001B2860">
      <w:pPr>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The physical approach at Level-3 </w:t>
      </w:r>
      <w:r w:rsidR="00A87541" w:rsidRPr="000D1B63">
        <w:rPr>
          <w:rFonts w:asciiTheme="majorBidi" w:hAnsiTheme="majorBidi" w:cstheme="majorBidi"/>
          <w:color w:val="000000" w:themeColor="text1"/>
          <w:lang w:val="en-GB"/>
        </w:rPr>
        <w:t xml:space="preserve">MO </w:t>
      </w:r>
      <w:r w:rsidRPr="000D1B63">
        <w:rPr>
          <w:rFonts w:asciiTheme="majorBidi" w:hAnsiTheme="majorBidi" w:cstheme="majorBidi"/>
          <w:color w:val="000000" w:themeColor="text1"/>
          <w:lang w:val="en-GB"/>
        </w:rPr>
        <w:t>is the same as</w:t>
      </w:r>
      <w:r w:rsidR="00EC5DCB">
        <w:rPr>
          <w:rFonts w:asciiTheme="majorBidi" w:hAnsiTheme="majorBidi" w:cstheme="majorBidi"/>
          <w:color w:val="000000" w:themeColor="text1"/>
          <w:lang w:val="en-GB"/>
        </w:rPr>
        <w:t xml:space="preserve"> that of</w:t>
      </w:r>
      <w:r w:rsidRPr="000D1B63">
        <w:rPr>
          <w:rFonts w:asciiTheme="majorBidi" w:hAnsiTheme="majorBidi" w:cstheme="majorBidi"/>
          <w:color w:val="000000" w:themeColor="text1"/>
          <w:lang w:val="en-GB"/>
        </w:rPr>
        <w:t xml:space="preserve"> Level-2</w:t>
      </w:r>
      <w:r w:rsidR="00A87541" w:rsidRPr="000D1B63">
        <w:rPr>
          <w:rFonts w:asciiTheme="majorBidi" w:hAnsiTheme="majorBidi" w:cstheme="majorBidi"/>
          <w:color w:val="000000" w:themeColor="text1"/>
          <w:lang w:val="en-GB"/>
        </w:rPr>
        <w:t xml:space="preserve"> SO</w:t>
      </w:r>
      <w:r w:rsidRPr="000D1B63">
        <w:rPr>
          <w:rFonts w:asciiTheme="majorBidi" w:hAnsiTheme="majorBidi" w:cstheme="majorBidi"/>
          <w:color w:val="000000" w:themeColor="text1"/>
          <w:lang w:val="en-GB"/>
        </w:rPr>
        <w:t xml:space="preserve">. In fact the core processing </w:t>
      </w:r>
      <w:r w:rsidR="00EC5DCB">
        <w:rPr>
          <w:rFonts w:asciiTheme="majorBidi" w:hAnsiTheme="majorBidi" w:cstheme="majorBidi"/>
          <w:color w:val="000000" w:themeColor="text1"/>
          <w:lang w:val="en-GB"/>
        </w:rPr>
        <w:t>use</w:t>
      </w:r>
      <w:r w:rsidRPr="000D1B63">
        <w:rPr>
          <w:rFonts w:asciiTheme="majorBidi" w:hAnsiTheme="majorBidi" w:cstheme="majorBidi"/>
          <w:color w:val="000000" w:themeColor="text1"/>
          <w:lang w:val="en-GB"/>
        </w:rPr>
        <w:t xml:space="preserve">s the same implementation </w:t>
      </w:r>
      <w:r w:rsidR="00E90C37" w:rsidRPr="000D1B63">
        <w:rPr>
          <w:rFonts w:asciiTheme="majorBidi" w:hAnsiTheme="majorBidi" w:cstheme="majorBidi"/>
          <w:color w:val="000000" w:themeColor="text1"/>
          <w:lang w:val="en-GB"/>
        </w:rPr>
        <w:t>of</w:t>
      </w:r>
      <w:r w:rsidRPr="000D1B63">
        <w:rPr>
          <w:rFonts w:asciiTheme="majorBidi" w:hAnsiTheme="majorBidi" w:cstheme="majorBidi"/>
          <w:color w:val="000000" w:themeColor="text1"/>
          <w:lang w:val="en-GB"/>
        </w:rPr>
        <w:t xml:space="preserve"> the </w:t>
      </w:r>
      <w:r w:rsidR="00E90C37" w:rsidRPr="000D1B63">
        <w:rPr>
          <w:rFonts w:asciiTheme="majorBidi" w:hAnsiTheme="majorBidi" w:cstheme="majorBidi"/>
          <w:color w:val="000000" w:themeColor="text1"/>
          <w:lang w:val="en-GB"/>
        </w:rPr>
        <w:t>L-</w:t>
      </w:r>
      <w:r w:rsidR="001B2860" w:rsidRPr="000D1B63">
        <w:rPr>
          <w:rFonts w:asciiTheme="majorBidi" w:hAnsiTheme="majorBidi" w:cstheme="majorBidi"/>
          <w:color w:val="000000" w:themeColor="text1"/>
          <w:lang w:val="en-GB"/>
        </w:rPr>
        <w:t>MEB</w:t>
      </w:r>
      <w:r w:rsidR="00A87541" w:rsidRPr="000D1B63">
        <w:rPr>
          <w:rFonts w:asciiTheme="majorBidi" w:hAnsiTheme="majorBidi" w:cstheme="majorBidi"/>
          <w:color w:val="000000" w:themeColor="text1"/>
          <w:lang w:val="en-GB"/>
        </w:rPr>
        <w:t xml:space="preserve"> radiative tran</w:t>
      </w:r>
      <w:r w:rsidR="00383B30" w:rsidRPr="000D1B63">
        <w:rPr>
          <w:rFonts w:asciiTheme="majorBidi" w:hAnsiTheme="majorBidi" w:cstheme="majorBidi"/>
          <w:color w:val="000000" w:themeColor="text1"/>
          <w:lang w:val="en-GB"/>
        </w:rPr>
        <w:t>s</w:t>
      </w:r>
      <w:r w:rsidR="00A87541" w:rsidRPr="000D1B63">
        <w:rPr>
          <w:rFonts w:asciiTheme="majorBidi" w:hAnsiTheme="majorBidi" w:cstheme="majorBidi"/>
          <w:color w:val="000000" w:themeColor="text1"/>
          <w:lang w:val="en-GB"/>
        </w:rPr>
        <w:t>fer</w:t>
      </w:r>
      <w:r w:rsidR="00E90C37" w:rsidRPr="000D1B63">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 xml:space="preserve">model. The main difference in </w:t>
      </w:r>
      <w:r w:rsidR="00383B30" w:rsidRPr="000D1B63">
        <w:rPr>
          <w:rFonts w:asciiTheme="majorBidi" w:hAnsiTheme="majorBidi" w:cstheme="majorBidi"/>
          <w:color w:val="000000" w:themeColor="text1"/>
          <w:lang w:val="en-GB"/>
        </w:rPr>
        <w:t xml:space="preserve">Level-3 is </w:t>
      </w:r>
      <w:r w:rsidR="00A5476E">
        <w:rPr>
          <w:rFonts w:asciiTheme="majorBidi" w:hAnsiTheme="majorBidi" w:cstheme="majorBidi"/>
          <w:color w:val="000000" w:themeColor="text1"/>
          <w:lang w:val="en-GB"/>
        </w:rPr>
        <w:t xml:space="preserve">the </w:t>
      </w:r>
      <w:r w:rsidRPr="000D1B63">
        <w:rPr>
          <w:rFonts w:asciiTheme="majorBidi" w:hAnsiTheme="majorBidi" w:cstheme="majorBidi"/>
          <w:color w:val="000000" w:themeColor="text1"/>
          <w:lang w:val="en-GB"/>
        </w:rPr>
        <w:t>us</w:t>
      </w:r>
      <w:r w:rsidR="00A5476E">
        <w:rPr>
          <w:rFonts w:asciiTheme="majorBidi" w:hAnsiTheme="majorBidi" w:cstheme="majorBidi"/>
          <w:color w:val="000000" w:themeColor="text1"/>
          <w:lang w:val="en-GB"/>
        </w:rPr>
        <w:t xml:space="preserve">e </w:t>
      </w:r>
      <w:r w:rsidR="00A5476E">
        <w:rPr>
          <w:rFonts w:asciiTheme="majorBidi" w:hAnsiTheme="majorBidi" w:cstheme="majorBidi"/>
          <w:color w:val="000000" w:themeColor="text1"/>
          <w:lang w:val="en-GB"/>
        </w:rPr>
        <w:lastRenderedPageBreak/>
        <w:t>of</w:t>
      </w:r>
      <w:r w:rsidRPr="000D1B63">
        <w:rPr>
          <w:rFonts w:asciiTheme="majorBidi" w:hAnsiTheme="majorBidi" w:cstheme="majorBidi"/>
          <w:color w:val="000000" w:themeColor="text1"/>
          <w:lang w:val="en-GB"/>
        </w:rPr>
        <w:t xml:space="preserve"> several orbits</w:t>
      </w:r>
      <w:r w:rsidR="00A5476E">
        <w:rPr>
          <w:rFonts w:asciiTheme="majorBidi" w:hAnsiTheme="majorBidi" w:cstheme="majorBidi"/>
          <w:color w:val="000000" w:themeColor="text1"/>
          <w:lang w:val="en-GB"/>
        </w:rPr>
        <w:t>, rather than one,</w:t>
      </w:r>
      <w:r w:rsidRPr="000D1B63">
        <w:rPr>
          <w:rFonts w:asciiTheme="majorBidi" w:hAnsiTheme="majorBidi" w:cstheme="majorBidi"/>
          <w:color w:val="000000" w:themeColor="text1"/>
          <w:lang w:val="en-GB"/>
        </w:rPr>
        <w:t xml:space="preserve"> to retrieve </w:t>
      </w:r>
      <w:r w:rsidR="00E90C37" w:rsidRPr="000D1B63">
        <w:rPr>
          <w:rFonts w:asciiTheme="majorBidi" w:hAnsiTheme="majorBidi" w:cstheme="majorBidi"/>
          <w:color w:val="000000" w:themeColor="text1"/>
          <w:lang w:val="en-GB"/>
        </w:rPr>
        <w:t>SM</w:t>
      </w:r>
      <w:r w:rsidR="00EB1E54" w:rsidRPr="000D1B63">
        <w:rPr>
          <w:rFonts w:asciiTheme="majorBidi" w:hAnsiTheme="majorBidi" w:cstheme="majorBidi"/>
          <w:color w:val="000000" w:themeColor="text1"/>
          <w:lang w:val="en-GB"/>
        </w:rPr>
        <w:t xml:space="preserve"> and </w:t>
      </w:r>
      <w:r w:rsidR="00E90C37" w:rsidRPr="000D1B63">
        <w:rPr>
          <w:rFonts w:asciiTheme="majorBidi" w:hAnsiTheme="majorBidi" w:cstheme="majorBidi"/>
          <w:color w:val="000000" w:themeColor="text1"/>
          <w:lang w:val="en-GB"/>
        </w:rPr>
        <w:t>VOD</w:t>
      </w:r>
      <w:r w:rsidRPr="000D1B63">
        <w:rPr>
          <w:rFonts w:asciiTheme="majorBidi" w:hAnsiTheme="majorBidi" w:cstheme="majorBidi"/>
          <w:color w:val="000000" w:themeColor="text1"/>
          <w:lang w:val="en-GB"/>
        </w:rPr>
        <w:t xml:space="preserve">. This has an impact </w:t>
      </w:r>
      <w:r w:rsidR="00383B30" w:rsidRPr="000D1B63">
        <w:rPr>
          <w:rFonts w:asciiTheme="majorBidi" w:hAnsiTheme="majorBidi" w:cstheme="majorBidi"/>
          <w:color w:val="000000" w:themeColor="text1"/>
          <w:lang w:val="en-GB"/>
        </w:rPr>
        <w:t xml:space="preserve">first </w:t>
      </w:r>
      <w:r w:rsidRPr="000D1B63">
        <w:rPr>
          <w:rFonts w:asciiTheme="majorBidi" w:hAnsiTheme="majorBidi" w:cstheme="majorBidi"/>
          <w:color w:val="000000" w:themeColor="text1"/>
          <w:lang w:val="en-GB"/>
        </w:rPr>
        <w:t xml:space="preserve">on the post-processing steps for selecting the orbits and </w:t>
      </w:r>
      <w:r w:rsidR="00383B30" w:rsidRPr="000D1B63">
        <w:rPr>
          <w:rFonts w:asciiTheme="majorBidi" w:hAnsiTheme="majorBidi" w:cstheme="majorBidi"/>
          <w:color w:val="000000" w:themeColor="text1"/>
          <w:lang w:val="en-GB"/>
        </w:rPr>
        <w:t xml:space="preserve">second on </w:t>
      </w:r>
      <w:r w:rsidRPr="000D1B63">
        <w:rPr>
          <w:rFonts w:asciiTheme="majorBidi" w:hAnsiTheme="majorBidi" w:cstheme="majorBidi"/>
          <w:color w:val="000000" w:themeColor="text1"/>
          <w:lang w:val="en-GB"/>
        </w:rPr>
        <w:t>the optimization scheme to retrieve the parameters. Since the Level-2 retrieval is a multi-parameter retrieval, the Level-3 is th</w:t>
      </w:r>
      <w:r w:rsidR="00383B30" w:rsidRPr="000D1B63">
        <w:rPr>
          <w:rFonts w:asciiTheme="majorBidi" w:hAnsiTheme="majorBidi" w:cstheme="majorBidi"/>
          <w:color w:val="000000" w:themeColor="text1"/>
          <w:lang w:val="en-GB"/>
        </w:rPr>
        <w:t>us</w:t>
      </w:r>
      <w:r w:rsidRPr="000D1B63">
        <w:rPr>
          <w:rFonts w:asciiTheme="majorBidi" w:hAnsiTheme="majorBidi" w:cstheme="majorBidi"/>
          <w:color w:val="000000" w:themeColor="text1"/>
          <w:lang w:val="en-GB"/>
        </w:rPr>
        <w:t xml:space="preserve"> a multi-orbit multi-parameter retrieval.  The reasons that motivate</w:t>
      </w:r>
      <w:r w:rsidR="00346245">
        <w:rPr>
          <w:rFonts w:asciiTheme="majorBidi" w:hAnsiTheme="majorBidi" w:cstheme="majorBidi"/>
          <w:color w:val="000000" w:themeColor="text1"/>
          <w:lang w:val="en-GB"/>
        </w:rPr>
        <w:t>d</w:t>
      </w:r>
      <w:r w:rsidRPr="000D1B63">
        <w:rPr>
          <w:rFonts w:asciiTheme="majorBidi" w:hAnsiTheme="majorBidi" w:cstheme="majorBidi"/>
          <w:color w:val="000000" w:themeColor="text1"/>
          <w:lang w:val="en-GB"/>
        </w:rPr>
        <w:t xml:space="preserve"> the use of the </w:t>
      </w:r>
      <w:r w:rsidR="00383B30" w:rsidRPr="000D1B63">
        <w:rPr>
          <w:rFonts w:asciiTheme="majorBidi" w:hAnsiTheme="majorBidi" w:cstheme="majorBidi"/>
          <w:color w:val="000000" w:themeColor="text1"/>
          <w:lang w:val="en-GB"/>
        </w:rPr>
        <w:t>MO</w:t>
      </w:r>
      <w:r w:rsidRPr="000D1B63">
        <w:rPr>
          <w:rFonts w:asciiTheme="majorBidi" w:hAnsiTheme="majorBidi" w:cstheme="majorBidi"/>
          <w:color w:val="000000" w:themeColor="text1"/>
          <w:lang w:val="en-GB"/>
        </w:rPr>
        <w:t xml:space="preserve"> approach are the following:</w:t>
      </w:r>
    </w:p>
    <w:p w:rsidR="00823554" w:rsidRPr="007C65BF" w:rsidRDefault="00823554" w:rsidP="00FE3A38">
      <w:pPr>
        <w:pStyle w:val="Paragraphedeliste"/>
        <w:numPr>
          <w:ilvl w:val="0"/>
          <w:numId w:val="8"/>
        </w:numPr>
        <w:suppressAutoHyphens w:val="0"/>
        <w:spacing w:line="480" w:lineRule="auto"/>
        <w:jc w:val="both"/>
        <w:rPr>
          <w:rFonts w:asciiTheme="majorBidi" w:hAnsiTheme="majorBidi" w:cstheme="majorBidi"/>
          <w:color w:val="000000" w:themeColor="text1"/>
          <w:lang w:val="en-GB"/>
        </w:rPr>
      </w:pPr>
      <w:r w:rsidRPr="007C65BF">
        <w:rPr>
          <w:rFonts w:asciiTheme="majorBidi" w:hAnsiTheme="majorBidi" w:cstheme="majorBidi"/>
          <w:color w:val="000000" w:themeColor="text1"/>
          <w:lang w:val="en-GB"/>
        </w:rPr>
        <w:t>The angular sampling an</w:t>
      </w:r>
      <w:r w:rsidR="00AD7FAF" w:rsidRPr="007C65BF">
        <w:rPr>
          <w:rFonts w:asciiTheme="majorBidi" w:hAnsiTheme="majorBidi" w:cstheme="majorBidi"/>
          <w:color w:val="000000" w:themeColor="text1"/>
          <w:lang w:val="en-GB"/>
        </w:rPr>
        <w:t>d</w:t>
      </w:r>
      <w:r w:rsidRPr="007C65BF">
        <w:rPr>
          <w:rFonts w:asciiTheme="majorBidi" w:hAnsiTheme="majorBidi" w:cstheme="majorBidi"/>
          <w:color w:val="000000" w:themeColor="text1"/>
          <w:lang w:val="en-GB"/>
        </w:rPr>
        <w:t xml:space="preserve"> radiometric accuracy at the border of the swath is reduced</w:t>
      </w:r>
      <w:r w:rsidR="007C65BF" w:rsidRPr="007C65BF">
        <w:rPr>
          <w:rFonts w:asciiTheme="majorBidi" w:hAnsiTheme="majorBidi" w:cstheme="majorBidi"/>
          <w:color w:val="000000" w:themeColor="text1"/>
          <w:lang w:val="en-GB"/>
        </w:rPr>
        <w:t xml:space="preserve">. </w:t>
      </w:r>
      <w:r w:rsidR="00CE768C" w:rsidRPr="007C65BF">
        <w:rPr>
          <w:rFonts w:asciiTheme="majorBidi" w:hAnsiTheme="majorBidi" w:cstheme="majorBidi"/>
          <w:color w:val="000000" w:themeColor="text1"/>
          <w:lang w:val="en-GB"/>
        </w:rPr>
        <w:t>F</w:t>
      </w:r>
      <w:r w:rsidR="007D4A25" w:rsidRPr="007C65BF">
        <w:rPr>
          <w:rFonts w:asciiTheme="majorBidi" w:hAnsiTheme="majorBidi" w:cstheme="majorBidi"/>
          <w:color w:val="000000" w:themeColor="text1"/>
          <w:lang w:val="en-GB"/>
        </w:rPr>
        <w:t xml:space="preserve">igure </w:t>
      </w:r>
      <w:r w:rsidR="00CE768C" w:rsidRPr="007C65BF">
        <w:rPr>
          <w:rFonts w:asciiTheme="majorBidi" w:hAnsiTheme="majorBidi" w:cstheme="majorBidi"/>
          <w:color w:val="000000" w:themeColor="text1"/>
          <w:lang w:val="en-GB"/>
        </w:rPr>
        <w:t>1</w:t>
      </w:r>
      <w:r w:rsidR="007C65BF" w:rsidRPr="007C65BF">
        <w:rPr>
          <w:rFonts w:asciiTheme="majorBidi" w:hAnsiTheme="majorBidi" w:cstheme="majorBidi"/>
          <w:color w:val="000000" w:themeColor="text1"/>
          <w:lang w:val="en-GB"/>
        </w:rPr>
        <w:t xml:space="preserve"> shows the cumulative number of records </w:t>
      </w:r>
      <w:del w:id="57" w:author="Ahmad Al Bitar" w:date="2017-03-23T12:18:00Z">
        <w:r w:rsidR="007C65BF" w:rsidRPr="007C65BF" w:rsidDel="006347AA">
          <w:rPr>
            <w:rFonts w:asciiTheme="majorBidi" w:hAnsiTheme="majorBidi" w:cstheme="majorBidi"/>
            <w:color w:val="000000" w:themeColor="text1"/>
            <w:lang w:val="en-GB"/>
          </w:rPr>
          <w:delText>(TB</w:delText>
        </w:r>
        <w:r w:rsidR="007C65BF" w:rsidRPr="00D34CDF" w:rsidDel="006347AA">
          <w:rPr>
            <w:rFonts w:asciiTheme="majorBidi" w:hAnsiTheme="majorBidi" w:cstheme="majorBidi"/>
            <w:color w:val="000000" w:themeColor="text1"/>
            <w:vertAlign w:val="subscript"/>
            <w:lang w:val="en-GB"/>
          </w:rPr>
          <w:delText>X</w:delText>
        </w:r>
        <w:r w:rsidR="007C65BF" w:rsidRPr="007C65BF" w:rsidDel="006347AA">
          <w:rPr>
            <w:rFonts w:asciiTheme="majorBidi" w:hAnsiTheme="majorBidi" w:cstheme="majorBidi"/>
            <w:color w:val="000000" w:themeColor="text1"/>
            <w:lang w:val="en-GB"/>
          </w:rPr>
          <w:delText>,</w:delText>
        </w:r>
        <w:r w:rsidR="00D34CDF" w:rsidDel="006347AA">
          <w:rPr>
            <w:rFonts w:asciiTheme="majorBidi" w:hAnsiTheme="majorBidi" w:cstheme="majorBidi"/>
            <w:color w:val="000000" w:themeColor="text1"/>
            <w:lang w:val="en-GB"/>
          </w:rPr>
          <w:delText xml:space="preserve"> TB</w:delText>
        </w:r>
        <w:r w:rsidR="007C65BF" w:rsidRPr="00D34CDF" w:rsidDel="006347AA">
          <w:rPr>
            <w:rFonts w:asciiTheme="majorBidi" w:hAnsiTheme="majorBidi" w:cstheme="majorBidi"/>
            <w:color w:val="000000" w:themeColor="text1"/>
            <w:vertAlign w:val="subscript"/>
            <w:lang w:val="en-GB"/>
          </w:rPr>
          <w:delText>Y</w:delText>
        </w:r>
        <w:r w:rsidR="007C65BF" w:rsidRPr="007C65BF" w:rsidDel="006347AA">
          <w:rPr>
            <w:rFonts w:asciiTheme="majorBidi" w:hAnsiTheme="majorBidi" w:cstheme="majorBidi"/>
            <w:color w:val="000000" w:themeColor="text1"/>
            <w:lang w:val="en-GB"/>
          </w:rPr>
          <w:delText>,</w:delText>
        </w:r>
        <w:r w:rsidR="00D34CDF" w:rsidDel="006347AA">
          <w:rPr>
            <w:rFonts w:asciiTheme="majorBidi" w:hAnsiTheme="majorBidi" w:cstheme="majorBidi"/>
            <w:color w:val="000000" w:themeColor="text1"/>
            <w:lang w:val="en-GB"/>
          </w:rPr>
          <w:delText xml:space="preserve"> TB</w:delText>
        </w:r>
        <w:r w:rsidR="007C65BF" w:rsidRPr="00D34CDF" w:rsidDel="006347AA">
          <w:rPr>
            <w:rFonts w:asciiTheme="majorBidi" w:hAnsiTheme="majorBidi" w:cstheme="majorBidi"/>
            <w:color w:val="000000" w:themeColor="text1"/>
            <w:vertAlign w:val="subscript"/>
            <w:lang w:val="en-GB"/>
          </w:rPr>
          <w:delText>XY</w:delText>
        </w:r>
        <w:r w:rsidR="007C65BF" w:rsidRPr="007C65BF" w:rsidDel="006347AA">
          <w:rPr>
            <w:rFonts w:asciiTheme="majorBidi" w:hAnsiTheme="majorBidi" w:cstheme="majorBidi"/>
            <w:color w:val="000000" w:themeColor="text1"/>
            <w:lang w:val="en-GB"/>
          </w:rPr>
          <w:delText xml:space="preserve">) </w:delText>
        </w:r>
      </w:del>
      <w:r w:rsidR="007C65BF" w:rsidRPr="007C65BF">
        <w:rPr>
          <w:rFonts w:asciiTheme="majorBidi" w:hAnsiTheme="majorBidi" w:cstheme="majorBidi"/>
          <w:color w:val="000000" w:themeColor="text1"/>
          <w:lang w:val="en-GB"/>
        </w:rPr>
        <w:t>for several descending orbits. The asteri</w:t>
      </w:r>
      <w:r w:rsidR="00F4581E">
        <w:rPr>
          <w:rFonts w:asciiTheme="majorBidi" w:hAnsiTheme="majorBidi" w:cstheme="majorBidi"/>
          <w:color w:val="000000" w:themeColor="text1"/>
          <w:lang w:val="en-GB"/>
        </w:rPr>
        <w:t>sk</w:t>
      </w:r>
      <w:r w:rsidR="007C65BF" w:rsidRPr="007C65BF">
        <w:rPr>
          <w:rFonts w:asciiTheme="majorBidi" w:hAnsiTheme="majorBidi" w:cstheme="majorBidi"/>
          <w:color w:val="000000" w:themeColor="text1"/>
          <w:lang w:val="en-GB"/>
        </w:rPr>
        <w:t xml:space="preserve"> in </w:t>
      </w:r>
      <w:ins w:id="58" w:author="Ahmad Al Bitar" w:date="2017-03-23T12:18:00Z">
        <w:r w:rsidR="006347AA">
          <w:rPr>
            <w:rFonts w:asciiTheme="majorBidi" w:hAnsiTheme="majorBidi" w:cstheme="majorBidi"/>
            <w:color w:val="000000" w:themeColor="text1"/>
            <w:lang w:val="en-GB"/>
          </w:rPr>
          <w:t xml:space="preserve">each panel </w:t>
        </w:r>
      </w:ins>
      <w:del w:id="59" w:author="Ahmad Al Bitar" w:date="2017-03-23T12:18:00Z">
        <w:r w:rsidR="007C65BF" w:rsidRPr="007C65BF" w:rsidDel="006347AA">
          <w:rPr>
            <w:rFonts w:asciiTheme="majorBidi" w:hAnsiTheme="majorBidi" w:cstheme="majorBidi"/>
            <w:color w:val="000000" w:themeColor="text1"/>
            <w:lang w:val="en-GB"/>
          </w:rPr>
          <w:delText xml:space="preserve">the images </w:delText>
        </w:r>
      </w:del>
      <w:r w:rsidR="007C65BF" w:rsidRPr="007C65BF">
        <w:rPr>
          <w:rFonts w:asciiTheme="majorBidi" w:hAnsiTheme="majorBidi" w:cstheme="majorBidi"/>
          <w:color w:val="000000" w:themeColor="text1"/>
          <w:lang w:val="en-GB"/>
        </w:rPr>
        <w:t xml:space="preserve">represents the same location </w:t>
      </w:r>
      <w:r w:rsidR="007C65BF">
        <w:rPr>
          <w:rFonts w:asciiTheme="majorBidi" w:hAnsiTheme="majorBidi" w:cstheme="majorBidi"/>
          <w:color w:val="000000" w:themeColor="text1"/>
          <w:lang w:val="en-GB"/>
        </w:rPr>
        <w:t>in La</w:t>
      </w:r>
      <w:r w:rsidR="00346245">
        <w:rPr>
          <w:rFonts w:asciiTheme="majorBidi" w:hAnsiTheme="majorBidi" w:cstheme="majorBidi"/>
          <w:color w:val="000000" w:themeColor="text1"/>
          <w:lang w:val="en-GB"/>
        </w:rPr>
        <w:t xml:space="preserve"> P</w:t>
      </w:r>
      <w:r w:rsidR="007C65BF">
        <w:rPr>
          <w:rFonts w:asciiTheme="majorBidi" w:hAnsiTheme="majorBidi" w:cstheme="majorBidi"/>
          <w:color w:val="000000" w:themeColor="text1"/>
          <w:lang w:val="en-GB"/>
        </w:rPr>
        <w:t>lata region, South-America</w:t>
      </w:r>
      <w:r w:rsidR="007C65BF" w:rsidRPr="007C65BF">
        <w:rPr>
          <w:rFonts w:asciiTheme="majorBidi" w:hAnsiTheme="majorBidi" w:cstheme="majorBidi"/>
          <w:color w:val="000000" w:themeColor="text1"/>
          <w:lang w:val="en-GB"/>
        </w:rPr>
        <w:t xml:space="preserve">. The </w:t>
      </w:r>
      <w:del w:id="60" w:author="Ahmad Al Bitar" w:date="2017-03-30T00:50:00Z">
        <w:r w:rsidR="007C65BF" w:rsidRPr="007C65BF" w:rsidDel="00FE3A38">
          <w:rPr>
            <w:rFonts w:asciiTheme="majorBidi" w:hAnsiTheme="majorBidi" w:cstheme="majorBidi"/>
            <w:color w:val="000000" w:themeColor="text1"/>
            <w:lang w:val="en-GB"/>
          </w:rPr>
          <w:delText xml:space="preserve">reddish </w:delText>
        </w:r>
      </w:del>
      <w:ins w:id="61" w:author="Ahmad Al Bitar" w:date="2017-03-30T00:50:00Z">
        <w:r w:rsidR="00FE3A38">
          <w:rPr>
            <w:rFonts w:asciiTheme="majorBidi" w:hAnsiTheme="majorBidi" w:cstheme="majorBidi"/>
            <w:color w:val="000000" w:themeColor="text1"/>
            <w:lang w:val="en-GB"/>
          </w:rPr>
          <w:t>orange</w:t>
        </w:r>
        <w:r w:rsidR="00FE3A38" w:rsidRPr="007C65BF">
          <w:rPr>
            <w:rFonts w:asciiTheme="majorBidi" w:hAnsiTheme="majorBidi" w:cstheme="majorBidi"/>
            <w:color w:val="000000" w:themeColor="text1"/>
            <w:lang w:val="en-GB"/>
          </w:rPr>
          <w:t xml:space="preserve"> </w:t>
        </w:r>
      </w:ins>
      <w:r w:rsidR="007C65BF" w:rsidRPr="007C65BF">
        <w:rPr>
          <w:rFonts w:asciiTheme="majorBidi" w:hAnsiTheme="majorBidi" w:cstheme="majorBidi"/>
          <w:color w:val="000000" w:themeColor="text1"/>
          <w:lang w:val="en-GB"/>
        </w:rPr>
        <w:t>region</w:t>
      </w:r>
      <w:ins w:id="62" w:author="Ahmad Al Bitar" w:date="2017-03-30T00:49:00Z">
        <w:r w:rsidR="00FE3A38">
          <w:rPr>
            <w:rFonts w:asciiTheme="majorBidi" w:hAnsiTheme="majorBidi" w:cstheme="majorBidi"/>
            <w:color w:val="000000" w:themeColor="text1"/>
            <w:lang w:val="en-GB"/>
          </w:rPr>
          <w:t>s</w:t>
        </w:r>
      </w:ins>
      <w:r w:rsidR="007C65BF" w:rsidRPr="007C65BF">
        <w:rPr>
          <w:rFonts w:asciiTheme="majorBidi" w:hAnsiTheme="majorBidi" w:cstheme="majorBidi"/>
          <w:color w:val="000000" w:themeColor="text1"/>
          <w:lang w:val="en-GB"/>
        </w:rPr>
        <w:t xml:space="preserve"> </w:t>
      </w:r>
      <w:ins w:id="63" w:author="Ahmad Al Bitar" w:date="2017-03-30T00:50:00Z">
        <w:r w:rsidR="00FE3A38">
          <w:rPr>
            <w:rFonts w:asciiTheme="majorBidi" w:hAnsiTheme="majorBidi" w:cstheme="majorBidi"/>
            <w:color w:val="000000" w:themeColor="text1"/>
            <w:lang w:val="en-GB"/>
          </w:rPr>
          <w:t xml:space="preserve">inside the orbits </w:t>
        </w:r>
      </w:ins>
      <w:r w:rsidR="007C65BF" w:rsidRPr="007C65BF">
        <w:rPr>
          <w:rFonts w:asciiTheme="majorBidi" w:hAnsiTheme="majorBidi" w:cstheme="majorBidi"/>
          <w:color w:val="000000" w:themeColor="text1"/>
          <w:lang w:val="en-GB"/>
        </w:rPr>
        <w:t>observed on 18</w:t>
      </w:r>
      <w:r w:rsidR="007C65BF" w:rsidRPr="007C65BF">
        <w:rPr>
          <w:rFonts w:asciiTheme="majorBidi" w:hAnsiTheme="majorBidi" w:cstheme="majorBidi"/>
          <w:color w:val="000000" w:themeColor="text1"/>
          <w:vertAlign w:val="superscript"/>
          <w:lang w:val="en-GB"/>
        </w:rPr>
        <w:t>th</w:t>
      </w:r>
      <w:r w:rsidR="007C65BF" w:rsidRPr="007C65BF">
        <w:rPr>
          <w:rFonts w:asciiTheme="majorBidi" w:hAnsiTheme="majorBidi" w:cstheme="majorBidi"/>
          <w:color w:val="000000" w:themeColor="text1"/>
          <w:lang w:val="en-GB"/>
        </w:rPr>
        <w:t>, 20</w:t>
      </w:r>
      <w:r w:rsidR="007C65BF" w:rsidRPr="007C65BF">
        <w:rPr>
          <w:rFonts w:asciiTheme="majorBidi" w:hAnsiTheme="majorBidi" w:cstheme="majorBidi"/>
          <w:color w:val="000000" w:themeColor="text1"/>
          <w:vertAlign w:val="superscript"/>
          <w:lang w:val="en-GB"/>
        </w:rPr>
        <w:t>th</w:t>
      </w:r>
      <w:r w:rsidR="007C65BF" w:rsidRPr="007C65BF">
        <w:rPr>
          <w:rFonts w:asciiTheme="majorBidi" w:hAnsiTheme="majorBidi" w:cstheme="majorBidi"/>
          <w:color w:val="000000" w:themeColor="text1"/>
          <w:lang w:val="en-GB"/>
        </w:rPr>
        <w:t xml:space="preserve"> and 23</w:t>
      </w:r>
      <w:r w:rsidR="007C65BF" w:rsidRPr="007C65BF">
        <w:rPr>
          <w:rFonts w:asciiTheme="majorBidi" w:hAnsiTheme="majorBidi" w:cstheme="majorBidi"/>
          <w:color w:val="000000" w:themeColor="text1"/>
          <w:vertAlign w:val="superscript"/>
          <w:lang w:val="en-GB"/>
        </w:rPr>
        <w:t>rd</w:t>
      </w:r>
      <w:r w:rsidR="007C65BF" w:rsidRPr="007C65BF">
        <w:rPr>
          <w:rFonts w:asciiTheme="majorBidi" w:hAnsiTheme="majorBidi" w:cstheme="majorBidi"/>
          <w:color w:val="000000" w:themeColor="text1"/>
          <w:lang w:val="en-GB"/>
        </w:rPr>
        <w:t xml:space="preserve"> of May </w:t>
      </w:r>
      <w:r w:rsidR="007C65BF">
        <w:rPr>
          <w:rFonts w:asciiTheme="majorBidi" w:hAnsiTheme="majorBidi" w:cstheme="majorBidi"/>
          <w:color w:val="000000" w:themeColor="text1"/>
          <w:lang w:val="en-GB"/>
        </w:rPr>
        <w:t xml:space="preserve">2010 </w:t>
      </w:r>
      <w:ins w:id="64" w:author="Ahmad Al Bitar" w:date="2017-03-30T00:50:00Z">
        <w:r w:rsidR="00FE3A38">
          <w:rPr>
            <w:rFonts w:asciiTheme="majorBidi" w:hAnsiTheme="majorBidi" w:cstheme="majorBidi"/>
            <w:color w:val="000000" w:themeColor="text1"/>
            <w:lang w:val="en-GB"/>
          </w:rPr>
          <w:t xml:space="preserve">depicts </w:t>
        </w:r>
      </w:ins>
      <w:del w:id="65" w:author="Ahmad Al Bitar" w:date="2017-03-30T00:50:00Z">
        <w:r w:rsidR="007C65BF" w:rsidRPr="007C65BF" w:rsidDel="00FE3A38">
          <w:rPr>
            <w:rFonts w:asciiTheme="majorBidi" w:hAnsiTheme="majorBidi" w:cstheme="majorBidi"/>
            <w:color w:val="000000" w:themeColor="text1"/>
            <w:lang w:val="en-GB"/>
          </w:rPr>
          <w:delText xml:space="preserve">shows </w:delText>
        </w:r>
      </w:del>
      <w:r w:rsidR="007C65BF" w:rsidRPr="007C65BF">
        <w:rPr>
          <w:rFonts w:asciiTheme="majorBidi" w:hAnsiTheme="majorBidi" w:cstheme="majorBidi"/>
          <w:color w:val="000000" w:themeColor="text1"/>
          <w:lang w:val="en-GB"/>
        </w:rPr>
        <w:t xml:space="preserve">the </w:t>
      </w:r>
      <w:ins w:id="66" w:author="Ahmad Al Bitar" w:date="2017-03-30T00:49:00Z">
        <w:r w:rsidR="00FE3A38">
          <w:rPr>
            <w:rFonts w:asciiTheme="majorBidi" w:hAnsiTheme="majorBidi" w:cstheme="majorBidi"/>
            <w:color w:val="000000" w:themeColor="text1"/>
            <w:lang w:val="en-GB"/>
          </w:rPr>
          <w:t xml:space="preserve">mild </w:t>
        </w:r>
      </w:ins>
      <w:r w:rsidR="007C65BF" w:rsidRPr="007C65BF">
        <w:rPr>
          <w:rFonts w:asciiTheme="majorBidi" w:hAnsiTheme="majorBidi" w:cstheme="majorBidi"/>
          <w:color w:val="000000" w:themeColor="text1"/>
          <w:lang w:val="en-GB"/>
        </w:rPr>
        <w:t xml:space="preserve">decrease </w:t>
      </w:r>
      <w:ins w:id="67" w:author="Ahmad Al Bitar" w:date="2017-03-30T00:53:00Z">
        <w:r w:rsidR="00FE3A38">
          <w:rPr>
            <w:rFonts w:asciiTheme="majorBidi" w:hAnsiTheme="majorBidi" w:cstheme="majorBidi"/>
            <w:color w:val="000000" w:themeColor="text1"/>
            <w:lang w:val="en-GB"/>
          </w:rPr>
          <w:t>in</w:t>
        </w:r>
      </w:ins>
      <w:del w:id="68" w:author="Ahmad Al Bitar" w:date="2017-03-30T00:53:00Z">
        <w:r w:rsidR="007C65BF" w:rsidRPr="007C65BF" w:rsidDel="00FE3A38">
          <w:rPr>
            <w:rFonts w:asciiTheme="majorBidi" w:hAnsiTheme="majorBidi" w:cstheme="majorBidi"/>
            <w:color w:val="000000" w:themeColor="text1"/>
            <w:lang w:val="en-GB"/>
          </w:rPr>
          <w:delText>of</w:delText>
        </w:r>
      </w:del>
      <w:r w:rsidR="007C65BF" w:rsidRPr="007C65BF">
        <w:rPr>
          <w:rFonts w:asciiTheme="majorBidi" w:hAnsiTheme="majorBidi" w:cstheme="majorBidi"/>
          <w:color w:val="000000" w:themeColor="text1"/>
          <w:lang w:val="en-GB"/>
        </w:rPr>
        <w:t xml:space="preserve"> </w:t>
      </w:r>
      <w:r w:rsidR="00CF3311">
        <w:rPr>
          <w:rFonts w:asciiTheme="majorBidi" w:hAnsiTheme="majorBidi" w:cstheme="majorBidi"/>
          <w:color w:val="000000" w:themeColor="text1"/>
          <w:lang w:val="en-GB"/>
        </w:rPr>
        <w:t>number of TB measurements</w:t>
      </w:r>
      <w:ins w:id="69" w:author="Ahmad Al Bitar" w:date="2017-03-30T00:53:00Z">
        <w:r w:rsidR="00FE3A38">
          <w:rPr>
            <w:rFonts w:asciiTheme="majorBidi" w:hAnsiTheme="majorBidi" w:cstheme="majorBidi"/>
            <w:color w:val="000000" w:themeColor="text1"/>
            <w:lang w:val="en-GB"/>
          </w:rPr>
          <w:t xml:space="preserve"> (</w:t>
        </w:r>
      </w:ins>
      <w:ins w:id="70" w:author="Ahmad Al Bitar" w:date="2017-03-30T00:54:00Z">
        <w:r w:rsidR="00FE3A38">
          <w:rPr>
            <w:rFonts w:asciiTheme="majorBidi" w:hAnsiTheme="majorBidi" w:cstheme="majorBidi"/>
            <w:color w:val="000000" w:themeColor="text1"/>
            <w:lang w:val="en-GB"/>
          </w:rPr>
          <w:t>15-35)</w:t>
        </w:r>
      </w:ins>
      <w:r w:rsidR="00CF3311">
        <w:rPr>
          <w:rFonts w:asciiTheme="majorBidi" w:hAnsiTheme="majorBidi" w:cstheme="majorBidi"/>
          <w:color w:val="000000" w:themeColor="text1"/>
          <w:lang w:val="en-GB"/>
        </w:rPr>
        <w:t xml:space="preserve"> </w:t>
      </w:r>
      <w:r w:rsidR="007C65BF" w:rsidRPr="007C65BF">
        <w:rPr>
          <w:rFonts w:asciiTheme="majorBidi" w:hAnsiTheme="majorBidi" w:cstheme="majorBidi"/>
          <w:color w:val="000000" w:themeColor="text1"/>
          <w:lang w:val="en-GB"/>
        </w:rPr>
        <w:t xml:space="preserve">during the </w:t>
      </w:r>
      <w:r w:rsidR="001E6331">
        <w:rPr>
          <w:rFonts w:asciiTheme="majorBidi" w:hAnsiTheme="majorBidi" w:cstheme="majorBidi"/>
          <w:color w:val="000000" w:themeColor="text1"/>
          <w:lang w:val="en-GB"/>
        </w:rPr>
        <w:t xml:space="preserve">instrument </w:t>
      </w:r>
      <w:r w:rsidR="007C65BF" w:rsidRPr="007C65BF">
        <w:rPr>
          <w:rFonts w:asciiTheme="majorBidi" w:hAnsiTheme="majorBidi" w:cstheme="majorBidi"/>
          <w:color w:val="000000" w:themeColor="text1"/>
          <w:lang w:val="en-GB"/>
        </w:rPr>
        <w:t>calibration</w:t>
      </w:r>
      <w:r w:rsidR="001E6331">
        <w:rPr>
          <w:rFonts w:asciiTheme="majorBidi" w:hAnsiTheme="majorBidi" w:cstheme="majorBidi"/>
          <w:color w:val="000000" w:themeColor="text1"/>
          <w:lang w:val="en-GB"/>
        </w:rPr>
        <w:t xml:space="preserve"> phases</w:t>
      </w:r>
      <w:r w:rsidR="007C65BF" w:rsidRPr="007C65BF">
        <w:rPr>
          <w:rFonts w:asciiTheme="majorBidi" w:hAnsiTheme="majorBidi" w:cstheme="majorBidi"/>
          <w:color w:val="000000" w:themeColor="text1"/>
          <w:lang w:val="en-GB"/>
        </w:rPr>
        <w:t>. But most important i</w:t>
      </w:r>
      <w:r w:rsidR="007C65BF">
        <w:rPr>
          <w:rFonts w:asciiTheme="majorBidi" w:hAnsiTheme="majorBidi" w:cstheme="majorBidi"/>
          <w:color w:val="000000" w:themeColor="text1"/>
          <w:lang w:val="en-GB"/>
        </w:rPr>
        <w:t>s</w:t>
      </w:r>
      <w:r w:rsidR="007C65BF" w:rsidRPr="007C65BF">
        <w:rPr>
          <w:rFonts w:asciiTheme="majorBidi" w:hAnsiTheme="majorBidi" w:cstheme="majorBidi"/>
          <w:color w:val="000000" w:themeColor="text1"/>
          <w:lang w:val="en-GB"/>
        </w:rPr>
        <w:t xml:space="preserve"> the </w:t>
      </w:r>
      <w:ins w:id="71" w:author="Ahmad Al Bitar" w:date="2017-03-30T00:53:00Z">
        <w:r w:rsidR="00FE3A38">
          <w:rPr>
            <w:rFonts w:asciiTheme="majorBidi" w:hAnsiTheme="majorBidi" w:cstheme="majorBidi"/>
            <w:color w:val="000000" w:themeColor="text1"/>
            <w:lang w:val="en-GB"/>
          </w:rPr>
          <w:t xml:space="preserve">low </w:t>
        </w:r>
      </w:ins>
      <w:del w:id="72" w:author="Ahmad Al Bitar" w:date="2017-03-30T00:53:00Z">
        <w:r w:rsidR="007C65BF" w:rsidRPr="007C65BF" w:rsidDel="00FE3A38">
          <w:rPr>
            <w:rFonts w:asciiTheme="majorBidi" w:hAnsiTheme="majorBidi" w:cstheme="majorBidi"/>
            <w:color w:val="000000" w:themeColor="text1"/>
            <w:lang w:val="en-GB"/>
          </w:rPr>
          <w:delText xml:space="preserve">smaller </w:delText>
        </w:r>
      </w:del>
      <w:r w:rsidR="007C65BF" w:rsidRPr="007C65BF">
        <w:rPr>
          <w:rFonts w:asciiTheme="majorBidi" w:hAnsiTheme="majorBidi" w:cstheme="majorBidi"/>
          <w:color w:val="000000" w:themeColor="text1"/>
          <w:lang w:val="en-GB"/>
        </w:rPr>
        <w:t xml:space="preserve">number of </w:t>
      </w:r>
      <w:r w:rsidR="00CF3311">
        <w:rPr>
          <w:rFonts w:asciiTheme="majorBidi" w:hAnsiTheme="majorBidi" w:cstheme="majorBidi"/>
          <w:color w:val="000000" w:themeColor="text1"/>
          <w:lang w:val="en-GB"/>
        </w:rPr>
        <w:t xml:space="preserve">TB measurements </w:t>
      </w:r>
      <w:r w:rsidR="007C65BF" w:rsidRPr="007C65BF">
        <w:rPr>
          <w:rFonts w:asciiTheme="majorBidi" w:hAnsiTheme="majorBidi" w:cstheme="majorBidi"/>
          <w:color w:val="000000" w:themeColor="text1"/>
          <w:lang w:val="en-GB"/>
        </w:rPr>
        <w:t xml:space="preserve">(35) </w:t>
      </w:r>
      <w:del w:id="73" w:author="Ahmad Al Bitar" w:date="2017-03-30T00:51:00Z">
        <w:r w:rsidR="007C65BF" w:rsidRPr="007C65BF" w:rsidDel="00FE3A38">
          <w:rPr>
            <w:rFonts w:asciiTheme="majorBidi" w:hAnsiTheme="majorBidi" w:cstheme="majorBidi"/>
            <w:color w:val="000000" w:themeColor="text1"/>
            <w:lang w:val="en-GB"/>
          </w:rPr>
          <w:delText xml:space="preserve">on the same location </w:delText>
        </w:r>
      </w:del>
      <w:r w:rsidR="007C65BF">
        <w:rPr>
          <w:rFonts w:asciiTheme="majorBidi" w:hAnsiTheme="majorBidi" w:cstheme="majorBidi"/>
          <w:color w:val="000000" w:themeColor="text1"/>
          <w:lang w:val="en-GB"/>
        </w:rPr>
        <w:t xml:space="preserve">observed </w:t>
      </w:r>
      <w:r w:rsidR="007C65BF" w:rsidRPr="007C65BF">
        <w:rPr>
          <w:rFonts w:asciiTheme="majorBidi" w:hAnsiTheme="majorBidi" w:cstheme="majorBidi"/>
          <w:color w:val="000000" w:themeColor="text1"/>
          <w:lang w:val="en-GB"/>
        </w:rPr>
        <w:t>on the 21th of May</w:t>
      </w:r>
      <w:del w:id="74" w:author="Ahmad Al Bitar" w:date="2017-03-30T00:51:00Z">
        <w:r w:rsidR="007C65BF" w:rsidRPr="007C65BF" w:rsidDel="00FE3A38">
          <w:rPr>
            <w:rFonts w:asciiTheme="majorBidi" w:hAnsiTheme="majorBidi" w:cstheme="majorBidi"/>
            <w:color w:val="000000" w:themeColor="text1"/>
            <w:lang w:val="en-GB"/>
          </w:rPr>
          <w:delText xml:space="preserve"> image</w:delText>
        </w:r>
      </w:del>
      <w:ins w:id="75" w:author="Ahmad Al Bitar" w:date="2017-03-30T00:51:00Z">
        <w:r w:rsidR="00FE3A38">
          <w:rPr>
            <w:rFonts w:asciiTheme="majorBidi" w:hAnsiTheme="majorBidi" w:cstheme="majorBidi"/>
            <w:color w:val="000000" w:themeColor="text1"/>
            <w:lang w:val="en-GB"/>
          </w:rPr>
          <w:t xml:space="preserve"> when the</w:t>
        </w:r>
      </w:ins>
      <w:ins w:id="76" w:author="Ahmad Al Bitar" w:date="2017-03-30T00:52:00Z">
        <w:r w:rsidR="00FE3A38">
          <w:rPr>
            <w:rFonts w:asciiTheme="majorBidi" w:hAnsiTheme="majorBidi" w:cstheme="majorBidi"/>
            <w:color w:val="000000" w:themeColor="text1"/>
            <w:lang w:val="en-GB"/>
          </w:rPr>
          <w:t xml:space="preserve"> point of interest is at the border of the swath</w:t>
        </w:r>
      </w:ins>
      <w:r w:rsidR="007C65BF" w:rsidRPr="007C65BF">
        <w:rPr>
          <w:rFonts w:asciiTheme="majorBidi" w:hAnsiTheme="majorBidi" w:cstheme="majorBidi"/>
          <w:color w:val="000000" w:themeColor="text1"/>
          <w:lang w:val="en-GB"/>
        </w:rPr>
        <w:t xml:space="preserve">. </w:t>
      </w:r>
      <w:r w:rsidR="00CF3311">
        <w:rPr>
          <w:rFonts w:asciiTheme="majorBidi" w:hAnsiTheme="majorBidi" w:cstheme="majorBidi"/>
          <w:color w:val="000000" w:themeColor="text1"/>
          <w:lang w:val="en-GB"/>
        </w:rPr>
        <w:t xml:space="preserve">A low number of TB measurements spanning a narrow range of incidence angles </w:t>
      </w:r>
      <w:proofErr w:type="gramStart"/>
      <w:ins w:id="77" w:author="Ahmad Al Bitar" w:date="2017-03-23T12:22:00Z">
        <w:r w:rsidR="006347AA">
          <w:rPr>
            <w:rFonts w:asciiTheme="majorBidi" w:hAnsiTheme="majorBidi" w:cstheme="majorBidi"/>
            <w:color w:val="000000" w:themeColor="text1"/>
            <w:lang w:val="en-GB"/>
          </w:rPr>
          <w:t>generates</w:t>
        </w:r>
        <w:proofErr w:type="gramEnd"/>
        <w:r w:rsidR="006347AA">
          <w:rPr>
            <w:rFonts w:asciiTheme="majorBidi" w:hAnsiTheme="majorBidi" w:cstheme="majorBidi"/>
            <w:color w:val="000000" w:themeColor="text1"/>
            <w:lang w:val="en-GB"/>
          </w:rPr>
          <w:t xml:space="preserve"> fails </w:t>
        </w:r>
      </w:ins>
      <w:ins w:id="78" w:author="Ahmad Al Bitar" w:date="2017-03-23T12:23:00Z">
        <w:r w:rsidR="006347AA">
          <w:rPr>
            <w:rFonts w:asciiTheme="majorBidi" w:hAnsiTheme="majorBidi" w:cstheme="majorBidi"/>
            <w:color w:val="000000" w:themeColor="text1"/>
            <w:lang w:val="en-GB"/>
          </w:rPr>
          <w:t xml:space="preserve">in </w:t>
        </w:r>
      </w:ins>
      <w:del w:id="79" w:author="Ahmad Al Bitar" w:date="2017-03-23T12:23:00Z">
        <w:r w:rsidR="00CF3311" w:rsidDel="006347AA">
          <w:rPr>
            <w:rFonts w:asciiTheme="majorBidi" w:hAnsiTheme="majorBidi" w:cstheme="majorBidi"/>
            <w:color w:val="000000" w:themeColor="text1"/>
            <w:lang w:val="en-GB"/>
          </w:rPr>
          <w:delText xml:space="preserve">can make </w:delText>
        </w:r>
      </w:del>
      <w:r w:rsidR="00CF3311">
        <w:rPr>
          <w:rFonts w:asciiTheme="majorBidi" w:hAnsiTheme="majorBidi" w:cstheme="majorBidi"/>
          <w:color w:val="000000" w:themeColor="text1"/>
          <w:lang w:val="en-GB"/>
        </w:rPr>
        <w:t xml:space="preserve">the iterative </w:t>
      </w:r>
      <w:ins w:id="80" w:author="Ahmad Al Bitar" w:date="2017-03-23T12:22:00Z">
        <w:r w:rsidR="006347AA">
          <w:rPr>
            <w:rFonts w:asciiTheme="majorBidi" w:hAnsiTheme="majorBidi" w:cstheme="majorBidi"/>
            <w:color w:val="000000" w:themeColor="text1"/>
            <w:lang w:val="en-GB"/>
          </w:rPr>
          <w:t>retrieval</w:t>
        </w:r>
      </w:ins>
      <w:del w:id="81" w:author="Ahmad Al Bitar" w:date="2017-03-23T12:22:00Z">
        <w:r w:rsidR="00CF3311" w:rsidDel="006347AA">
          <w:rPr>
            <w:rFonts w:asciiTheme="majorBidi" w:hAnsiTheme="majorBidi" w:cstheme="majorBidi"/>
            <w:color w:val="000000" w:themeColor="text1"/>
            <w:lang w:val="en-GB"/>
          </w:rPr>
          <w:delText>estimation</w:delText>
        </w:r>
      </w:del>
      <w:r w:rsidR="00CF3311">
        <w:rPr>
          <w:rFonts w:asciiTheme="majorBidi" w:hAnsiTheme="majorBidi" w:cstheme="majorBidi"/>
          <w:color w:val="000000" w:themeColor="text1"/>
          <w:lang w:val="en-GB"/>
        </w:rPr>
        <w:t xml:space="preserve"> of SM and VOD</w:t>
      </w:r>
      <w:del w:id="82" w:author="Ahmad Al Bitar" w:date="2017-03-23T12:22:00Z">
        <w:r w:rsidR="00CF3311" w:rsidDel="006347AA">
          <w:rPr>
            <w:rFonts w:asciiTheme="majorBidi" w:hAnsiTheme="majorBidi" w:cstheme="majorBidi"/>
            <w:color w:val="000000" w:themeColor="text1"/>
            <w:lang w:val="en-GB"/>
          </w:rPr>
          <w:delText xml:space="preserve"> to fail</w:delText>
        </w:r>
      </w:del>
      <w:r w:rsidR="00CF3311">
        <w:rPr>
          <w:rFonts w:asciiTheme="majorBidi" w:hAnsiTheme="majorBidi" w:cstheme="majorBidi"/>
          <w:color w:val="000000" w:themeColor="text1"/>
          <w:lang w:val="en-GB"/>
        </w:rPr>
        <w:t xml:space="preserve">. </w:t>
      </w:r>
      <w:r w:rsidR="00383B30" w:rsidRPr="007C65BF">
        <w:rPr>
          <w:rFonts w:asciiTheme="majorBidi" w:hAnsiTheme="majorBidi" w:cstheme="majorBidi"/>
          <w:color w:val="000000" w:themeColor="text1"/>
          <w:lang w:val="en-GB"/>
        </w:rPr>
        <w:t>The use of MO</w:t>
      </w:r>
      <w:r w:rsidRPr="007C65BF">
        <w:rPr>
          <w:rFonts w:asciiTheme="majorBidi" w:hAnsiTheme="majorBidi" w:cstheme="majorBidi"/>
          <w:color w:val="000000" w:themeColor="text1"/>
          <w:lang w:val="en-GB"/>
        </w:rPr>
        <w:t xml:space="preserve"> can help improv</w:t>
      </w:r>
      <w:r w:rsidR="00383B30" w:rsidRPr="007C65BF">
        <w:rPr>
          <w:rFonts w:asciiTheme="majorBidi" w:hAnsiTheme="majorBidi" w:cstheme="majorBidi"/>
          <w:color w:val="000000" w:themeColor="text1"/>
          <w:lang w:val="en-GB"/>
        </w:rPr>
        <w:t>ing</w:t>
      </w:r>
      <w:r w:rsidRPr="007C65BF">
        <w:rPr>
          <w:rFonts w:asciiTheme="majorBidi" w:hAnsiTheme="majorBidi" w:cstheme="majorBidi"/>
          <w:color w:val="000000" w:themeColor="text1"/>
          <w:lang w:val="en-GB"/>
        </w:rPr>
        <w:t xml:space="preserve"> the number of successful retrieval</w:t>
      </w:r>
      <w:r w:rsidR="00404A67" w:rsidRPr="007C65BF">
        <w:rPr>
          <w:rFonts w:asciiTheme="majorBidi" w:hAnsiTheme="majorBidi" w:cstheme="majorBidi"/>
          <w:color w:val="000000" w:themeColor="text1"/>
          <w:lang w:val="en-GB"/>
        </w:rPr>
        <w:t>s</w:t>
      </w:r>
      <w:r w:rsidRPr="007C65BF">
        <w:rPr>
          <w:rFonts w:asciiTheme="majorBidi" w:hAnsiTheme="majorBidi" w:cstheme="majorBidi"/>
          <w:color w:val="000000" w:themeColor="text1"/>
          <w:lang w:val="en-GB"/>
        </w:rPr>
        <w:t xml:space="preserve"> at the border</w:t>
      </w:r>
      <w:ins w:id="83" w:author="Ahmad Al Bitar" w:date="2017-03-30T00:52:00Z">
        <w:r w:rsidR="00FE3A38">
          <w:rPr>
            <w:rFonts w:asciiTheme="majorBidi" w:hAnsiTheme="majorBidi" w:cstheme="majorBidi"/>
            <w:color w:val="000000" w:themeColor="text1"/>
            <w:lang w:val="en-GB"/>
          </w:rPr>
          <w:t xml:space="preserve"> of the swath</w:t>
        </w:r>
      </w:ins>
      <w:r w:rsidR="00EB1E54" w:rsidRPr="007C65BF">
        <w:rPr>
          <w:rFonts w:asciiTheme="majorBidi" w:hAnsiTheme="majorBidi" w:cstheme="majorBidi"/>
          <w:color w:val="000000" w:themeColor="text1"/>
          <w:lang w:val="en-GB"/>
        </w:rPr>
        <w:t>.</w:t>
      </w:r>
    </w:p>
    <w:p w:rsidR="00F27471" w:rsidRDefault="004D71C7" w:rsidP="00112D17">
      <w:pPr>
        <w:pStyle w:val="Paragraphedeliste"/>
        <w:spacing w:after="120" w:line="480" w:lineRule="auto"/>
        <w:jc w:val="center"/>
        <w:rPr>
          <w:rFonts w:asciiTheme="majorBidi" w:hAnsiTheme="majorBidi" w:cstheme="majorBidi"/>
          <w:noProof/>
          <w:lang w:val="en-GB" w:eastAsia="en-GB"/>
        </w:rPr>
      </w:pPr>
      <w:r>
        <w:rPr>
          <w:rFonts w:asciiTheme="majorBidi" w:hAnsiTheme="majorBidi" w:cstheme="majorBidi"/>
          <w:noProof/>
          <w:lang w:val="en-GB" w:eastAsia="en-GB"/>
        </w:rPr>
        <w:drawing>
          <wp:inline distT="0" distB="0" distL="0" distR="0" wp14:anchorId="13E334B7">
            <wp:extent cx="4787900" cy="3518572"/>
            <wp:effectExtent l="0" t="0" r="0" b="0"/>
            <wp:docPr id="48250" name="Image 48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94573" cy="3523476"/>
                    </a:xfrm>
                    <a:prstGeom prst="rect">
                      <a:avLst/>
                    </a:prstGeom>
                    <a:noFill/>
                  </pic:spPr>
                </pic:pic>
              </a:graphicData>
            </a:graphic>
          </wp:inline>
        </w:drawing>
      </w:r>
    </w:p>
    <w:p w:rsidR="00CE768C" w:rsidRPr="000D1B63" w:rsidRDefault="00CE768C" w:rsidP="007C65BF">
      <w:pPr>
        <w:pStyle w:val="Paragraphedeliste"/>
        <w:spacing w:after="120" w:line="480" w:lineRule="auto"/>
        <w:jc w:val="center"/>
        <w:rPr>
          <w:rFonts w:asciiTheme="majorBidi" w:hAnsiTheme="majorBidi" w:cstheme="majorBidi"/>
          <w:i/>
          <w:iCs/>
          <w:sz w:val="24"/>
          <w:szCs w:val="24"/>
          <w:lang w:val="en-GB"/>
        </w:rPr>
      </w:pPr>
      <w:r w:rsidRPr="000D1B63">
        <w:rPr>
          <w:rFonts w:asciiTheme="majorBidi" w:hAnsiTheme="majorBidi" w:cstheme="majorBidi"/>
          <w:i/>
          <w:iCs/>
          <w:sz w:val="24"/>
          <w:szCs w:val="24"/>
          <w:lang w:val="en-GB"/>
        </w:rPr>
        <w:lastRenderedPageBreak/>
        <w:t>Figure 1</w:t>
      </w:r>
      <w:r w:rsidR="00706097">
        <w:rPr>
          <w:rFonts w:asciiTheme="majorBidi" w:hAnsiTheme="majorBidi" w:cstheme="majorBidi"/>
          <w:i/>
          <w:iCs/>
          <w:sz w:val="24"/>
          <w:szCs w:val="24"/>
          <w:lang w:val="en-GB"/>
        </w:rPr>
        <w:t xml:space="preserve"> </w:t>
      </w:r>
      <w:r w:rsidR="00A25C5F" w:rsidRPr="000D1B63">
        <w:rPr>
          <w:rFonts w:asciiTheme="majorBidi" w:hAnsiTheme="majorBidi" w:cstheme="majorBidi"/>
          <w:i/>
          <w:iCs/>
          <w:sz w:val="24"/>
          <w:szCs w:val="24"/>
          <w:lang w:val="en-GB"/>
        </w:rPr>
        <w:t>-</w:t>
      </w:r>
      <w:r w:rsidR="00706097">
        <w:rPr>
          <w:rFonts w:asciiTheme="majorBidi" w:hAnsiTheme="majorBidi" w:cstheme="majorBidi"/>
          <w:i/>
          <w:iCs/>
          <w:sz w:val="24"/>
          <w:szCs w:val="24"/>
          <w:lang w:val="en-GB"/>
        </w:rPr>
        <w:t xml:space="preserve"> </w:t>
      </w:r>
      <w:r w:rsidRPr="000D1B63">
        <w:rPr>
          <w:rFonts w:asciiTheme="majorBidi" w:hAnsiTheme="majorBidi" w:cstheme="majorBidi"/>
          <w:i/>
          <w:iCs/>
          <w:sz w:val="24"/>
          <w:szCs w:val="24"/>
          <w:lang w:val="en-GB"/>
        </w:rPr>
        <w:t xml:space="preserve">Number of </w:t>
      </w:r>
      <w:r w:rsidR="00A70733">
        <w:rPr>
          <w:rFonts w:asciiTheme="majorBidi" w:hAnsiTheme="majorBidi" w:cstheme="majorBidi"/>
          <w:i/>
          <w:iCs/>
          <w:sz w:val="24"/>
          <w:szCs w:val="24"/>
          <w:lang w:val="en-GB"/>
        </w:rPr>
        <w:t xml:space="preserve">TB </w:t>
      </w:r>
      <w:r w:rsidR="00F27471">
        <w:rPr>
          <w:rFonts w:asciiTheme="majorBidi" w:hAnsiTheme="majorBidi" w:cstheme="majorBidi"/>
          <w:i/>
          <w:iCs/>
          <w:sz w:val="24"/>
          <w:szCs w:val="24"/>
          <w:lang w:val="en-GB"/>
        </w:rPr>
        <w:t>records</w:t>
      </w:r>
      <w:r w:rsidRPr="000D1B63">
        <w:rPr>
          <w:rFonts w:asciiTheme="majorBidi" w:hAnsiTheme="majorBidi" w:cstheme="majorBidi"/>
          <w:i/>
          <w:iCs/>
          <w:sz w:val="24"/>
          <w:szCs w:val="24"/>
          <w:lang w:val="en-GB"/>
        </w:rPr>
        <w:t xml:space="preserve"> </w:t>
      </w:r>
      <w:r w:rsidR="00E90C37" w:rsidRPr="000D1B63">
        <w:rPr>
          <w:rFonts w:asciiTheme="majorBidi" w:hAnsiTheme="majorBidi" w:cstheme="majorBidi"/>
          <w:i/>
          <w:iCs/>
          <w:sz w:val="24"/>
          <w:szCs w:val="24"/>
          <w:lang w:val="en-GB"/>
        </w:rPr>
        <w:t xml:space="preserve">across the swath </w:t>
      </w:r>
      <w:r w:rsidR="00A70733">
        <w:rPr>
          <w:rFonts w:asciiTheme="majorBidi" w:hAnsiTheme="majorBidi" w:cstheme="majorBidi"/>
          <w:i/>
          <w:iCs/>
          <w:sz w:val="24"/>
          <w:szCs w:val="24"/>
          <w:lang w:val="en-GB"/>
        </w:rPr>
        <w:t xml:space="preserve">for a </w:t>
      </w:r>
      <w:r w:rsidR="0085407C">
        <w:rPr>
          <w:rFonts w:asciiTheme="majorBidi" w:hAnsiTheme="majorBidi" w:cstheme="majorBidi"/>
          <w:i/>
          <w:iCs/>
          <w:sz w:val="24"/>
          <w:szCs w:val="24"/>
          <w:lang w:val="en-GB"/>
        </w:rPr>
        <w:t xml:space="preserve">period of </w:t>
      </w:r>
      <w:r w:rsidR="007C65BF">
        <w:rPr>
          <w:rFonts w:asciiTheme="majorBidi" w:hAnsiTheme="majorBidi" w:cstheme="majorBidi"/>
          <w:i/>
          <w:iCs/>
          <w:sz w:val="24"/>
          <w:szCs w:val="24"/>
          <w:lang w:val="en-GB"/>
        </w:rPr>
        <w:t>8</w:t>
      </w:r>
      <w:r w:rsidR="0085407C">
        <w:rPr>
          <w:rFonts w:asciiTheme="majorBidi" w:hAnsiTheme="majorBidi" w:cstheme="majorBidi"/>
          <w:i/>
          <w:iCs/>
          <w:sz w:val="24"/>
          <w:szCs w:val="24"/>
          <w:lang w:val="en-GB"/>
        </w:rPr>
        <w:t xml:space="preserve"> d</w:t>
      </w:r>
      <w:r w:rsidR="00E90C37" w:rsidRPr="000D1B63">
        <w:rPr>
          <w:rFonts w:asciiTheme="majorBidi" w:hAnsiTheme="majorBidi" w:cstheme="majorBidi"/>
          <w:i/>
          <w:iCs/>
          <w:sz w:val="24"/>
          <w:szCs w:val="24"/>
          <w:lang w:val="en-GB"/>
        </w:rPr>
        <w:t>ays</w:t>
      </w:r>
      <w:r w:rsidR="00A70733">
        <w:rPr>
          <w:rFonts w:asciiTheme="majorBidi" w:hAnsiTheme="majorBidi" w:cstheme="majorBidi"/>
          <w:i/>
          <w:iCs/>
          <w:sz w:val="24"/>
          <w:szCs w:val="24"/>
          <w:lang w:val="en-GB"/>
        </w:rPr>
        <w:t xml:space="preserve"> - from 18 May 2010 to 25 May 2010 - over the area of La</w:t>
      </w:r>
      <w:r w:rsidR="00346245">
        <w:rPr>
          <w:rFonts w:asciiTheme="majorBidi" w:hAnsiTheme="majorBidi" w:cstheme="majorBidi"/>
          <w:i/>
          <w:iCs/>
          <w:sz w:val="24"/>
          <w:szCs w:val="24"/>
          <w:lang w:val="en-GB"/>
        </w:rPr>
        <w:t xml:space="preserve"> P</w:t>
      </w:r>
      <w:r w:rsidR="00A70733">
        <w:rPr>
          <w:rFonts w:asciiTheme="majorBidi" w:hAnsiTheme="majorBidi" w:cstheme="majorBidi"/>
          <w:i/>
          <w:iCs/>
          <w:sz w:val="24"/>
          <w:szCs w:val="24"/>
          <w:lang w:val="en-GB"/>
        </w:rPr>
        <w:t>lata Argentina</w:t>
      </w:r>
      <w:r w:rsidR="00E90C37" w:rsidRPr="000D1B63">
        <w:rPr>
          <w:rFonts w:asciiTheme="majorBidi" w:hAnsiTheme="majorBidi" w:cstheme="majorBidi"/>
          <w:i/>
          <w:iCs/>
          <w:sz w:val="24"/>
          <w:szCs w:val="24"/>
          <w:lang w:val="en-GB"/>
        </w:rPr>
        <w:t xml:space="preserve">. </w:t>
      </w:r>
    </w:p>
    <w:p w:rsidR="006347AA" w:rsidRDefault="00823554" w:rsidP="006347AA">
      <w:pPr>
        <w:pStyle w:val="Paragraphedeliste"/>
        <w:numPr>
          <w:ilvl w:val="0"/>
          <w:numId w:val="8"/>
        </w:numPr>
        <w:suppressAutoHyphens w:val="0"/>
        <w:spacing w:line="480" w:lineRule="auto"/>
        <w:jc w:val="both"/>
        <w:rPr>
          <w:ins w:id="84" w:author="Ahmad Al Bitar" w:date="2017-03-23T12:24:00Z"/>
          <w:rFonts w:asciiTheme="majorBidi" w:hAnsiTheme="majorBidi" w:cstheme="majorBidi"/>
          <w:color w:val="000000" w:themeColor="text1"/>
          <w:lang w:val="en-GB"/>
        </w:rPr>
      </w:pPr>
      <w:r w:rsidRPr="000D1B63">
        <w:rPr>
          <w:rFonts w:asciiTheme="majorBidi" w:hAnsiTheme="majorBidi" w:cstheme="majorBidi"/>
          <w:color w:val="000000" w:themeColor="text1"/>
          <w:lang w:val="en-GB"/>
        </w:rPr>
        <w:t>The</w:t>
      </w:r>
      <w:r w:rsidR="00E90C37" w:rsidRPr="000D1B63">
        <w:rPr>
          <w:rFonts w:asciiTheme="majorBidi" w:hAnsiTheme="majorBidi" w:cstheme="majorBidi"/>
          <w:color w:val="000000" w:themeColor="text1"/>
          <w:lang w:val="en-GB"/>
        </w:rPr>
        <w:t xml:space="preserve"> VOD</w:t>
      </w:r>
      <w:r w:rsidRPr="000D1B63">
        <w:rPr>
          <w:rFonts w:asciiTheme="majorBidi" w:hAnsiTheme="majorBidi" w:cstheme="majorBidi"/>
          <w:color w:val="000000" w:themeColor="text1"/>
          <w:lang w:val="en-GB"/>
        </w:rPr>
        <w:t xml:space="preserve"> </w:t>
      </w:r>
      <w:r w:rsidR="00383B30" w:rsidRPr="000D1B63">
        <w:rPr>
          <w:rFonts w:asciiTheme="majorBidi" w:hAnsiTheme="majorBidi" w:cstheme="majorBidi"/>
          <w:color w:val="000000" w:themeColor="text1"/>
          <w:lang w:val="en-GB"/>
        </w:rPr>
        <w:t xml:space="preserve">is expected </w:t>
      </w:r>
      <w:r w:rsidR="001E6331">
        <w:rPr>
          <w:rFonts w:asciiTheme="majorBidi" w:hAnsiTheme="majorBidi" w:cstheme="majorBidi"/>
          <w:color w:val="000000" w:themeColor="text1"/>
          <w:lang w:val="en-GB"/>
        </w:rPr>
        <w:t xml:space="preserve">to vary slowly in time and thus </w:t>
      </w:r>
      <w:r w:rsidR="00383B30" w:rsidRPr="000D1B63">
        <w:rPr>
          <w:rFonts w:asciiTheme="majorBidi" w:hAnsiTheme="majorBidi" w:cstheme="majorBidi"/>
          <w:color w:val="000000" w:themeColor="text1"/>
          <w:lang w:val="en-GB"/>
        </w:rPr>
        <w:t>to be highly correlated</w:t>
      </w:r>
      <w:r w:rsidR="001E6331">
        <w:rPr>
          <w:rFonts w:asciiTheme="majorBidi" w:hAnsiTheme="majorBidi" w:cstheme="majorBidi"/>
          <w:color w:val="000000" w:themeColor="text1"/>
          <w:lang w:val="en-GB"/>
        </w:rPr>
        <w:t xml:space="preserve"> </w:t>
      </w:r>
      <w:r w:rsidR="00383B30" w:rsidRPr="000D1B63">
        <w:rPr>
          <w:rFonts w:asciiTheme="majorBidi" w:hAnsiTheme="majorBidi" w:cstheme="majorBidi"/>
          <w:color w:val="000000" w:themeColor="text1"/>
          <w:lang w:val="en-GB"/>
        </w:rPr>
        <w:t xml:space="preserve">between two </w:t>
      </w:r>
      <w:r w:rsidRPr="000D1B63">
        <w:rPr>
          <w:rFonts w:asciiTheme="majorBidi" w:hAnsiTheme="majorBidi" w:cstheme="majorBidi"/>
          <w:color w:val="000000" w:themeColor="text1"/>
          <w:lang w:val="en-GB"/>
        </w:rPr>
        <w:t xml:space="preserve">consecutive ascending </w:t>
      </w:r>
      <w:proofErr w:type="gramStart"/>
      <w:r w:rsidRPr="000D1B63">
        <w:rPr>
          <w:rFonts w:asciiTheme="majorBidi" w:hAnsiTheme="majorBidi" w:cstheme="majorBidi"/>
          <w:color w:val="000000" w:themeColor="text1"/>
          <w:lang w:val="en-GB"/>
        </w:rPr>
        <w:t>or</w:t>
      </w:r>
      <w:proofErr w:type="gramEnd"/>
      <w:r w:rsidRPr="000D1B63">
        <w:rPr>
          <w:rFonts w:asciiTheme="majorBidi" w:hAnsiTheme="majorBidi" w:cstheme="majorBidi"/>
          <w:color w:val="000000" w:themeColor="text1"/>
          <w:lang w:val="en-GB"/>
        </w:rPr>
        <w:t xml:space="preserve"> descending</w:t>
      </w:r>
      <w:r w:rsidR="00404A67" w:rsidRPr="000D1B63">
        <w:rPr>
          <w:rFonts w:asciiTheme="majorBidi" w:hAnsiTheme="majorBidi" w:cstheme="majorBidi"/>
          <w:color w:val="000000" w:themeColor="text1"/>
          <w:lang w:val="en-GB"/>
        </w:rPr>
        <w:t xml:space="preserve"> orbits</w:t>
      </w:r>
      <w:r w:rsidR="001E6331">
        <w:rPr>
          <w:rFonts w:asciiTheme="majorBidi" w:hAnsiTheme="majorBidi" w:cstheme="majorBidi"/>
          <w:color w:val="000000" w:themeColor="text1"/>
          <w:lang w:val="en-GB"/>
        </w:rPr>
        <w:t xml:space="preserve"> or </w:t>
      </w:r>
      <w:r w:rsidR="00346245">
        <w:rPr>
          <w:rFonts w:asciiTheme="majorBidi" w:hAnsiTheme="majorBidi" w:cstheme="majorBidi"/>
          <w:color w:val="000000" w:themeColor="text1"/>
          <w:lang w:val="en-GB"/>
        </w:rPr>
        <w:t xml:space="preserve">over </w:t>
      </w:r>
      <w:r w:rsidR="001E6331">
        <w:rPr>
          <w:rFonts w:asciiTheme="majorBidi" w:hAnsiTheme="majorBidi" w:cstheme="majorBidi"/>
          <w:color w:val="000000" w:themeColor="text1"/>
          <w:lang w:val="en-GB"/>
        </w:rPr>
        <w:t>short period of time (few days)</w:t>
      </w:r>
      <w:r w:rsidRPr="000D1B63">
        <w:rPr>
          <w:rFonts w:asciiTheme="majorBidi" w:hAnsiTheme="majorBidi" w:cstheme="majorBidi"/>
          <w:color w:val="000000" w:themeColor="text1"/>
          <w:lang w:val="en-GB"/>
        </w:rPr>
        <w:t xml:space="preserve">. In fact </w:t>
      </w:r>
      <w:r w:rsidR="00383B30" w:rsidRPr="000D1B63">
        <w:rPr>
          <w:rFonts w:asciiTheme="majorBidi" w:hAnsiTheme="majorBidi" w:cstheme="majorBidi"/>
          <w:color w:val="000000" w:themeColor="text1"/>
          <w:lang w:val="en-GB"/>
        </w:rPr>
        <w:t xml:space="preserve">at </w:t>
      </w:r>
    </w:p>
    <w:p w:rsidR="00823554" w:rsidRPr="000D1B63" w:rsidRDefault="00383B30" w:rsidP="006347AA">
      <w:pPr>
        <w:pStyle w:val="Paragraphedeliste"/>
        <w:suppressAutoHyphens w:val="0"/>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L-band </w:t>
      </w:r>
      <w:r w:rsidR="00823554" w:rsidRPr="000D1B63">
        <w:rPr>
          <w:rFonts w:asciiTheme="majorBidi" w:hAnsiTheme="majorBidi" w:cstheme="majorBidi"/>
          <w:color w:val="000000" w:themeColor="text1"/>
          <w:lang w:val="en-GB"/>
        </w:rPr>
        <w:t xml:space="preserve">the </w:t>
      </w:r>
      <w:r w:rsidR="00E90C37" w:rsidRPr="000D1B63">
        <w:rPr>
          <w:rFonts w:asciiTheme="majorBidi" w:hAnsiTheme="majorBidi" w:cstheme="majorBidi"/>
          <w:color w:val="000000" w:themeColor="text1"/>
          <w:lang w:val="en-GB"/>
        </w:rPr>
        <w:t>VOD</w:t>
      </w:r>
      <w:r w:rsidR="00823554" w:rsidRPr="000D1B63">
        <w:rPr>
          <w:rFonts w:asciiTheme="majorBidi" w:hAnsiTheme="majorBidi" w:cstheme="majorBidi"/>
          <w:color w:val="000000" w:themeColor="text1"/>
          <w:lang w:val="en-GB"/>
        </w:rPr>
        <w:t xml:space="preserve"> is mainly correlated to vegetation water content </w:t>
      </w:r>
      <w:r w:rsidR="002B1FFF" w:rsidRPr="000D1B63">
        <w:rPr>
          <w:rFonts w:asciiTheme="majorBidi" w:hAnsiTheme="majorBidi" w:cstheme="majorBidi"/>
          <w:color w:val="000000" w:themeColor="text1"/>
          <w:lang w:val="en-GB"/>
        </w:rPr>
        <w:t>(</w:t>
      </w:r>
      <w:r w:rsidR="002B1FFF" w:rsidRPr="000D1B63">
        <w:rPr>
          <w:rFonts w:asciiTheme="majorBidi" w:hAnsiTheme="majorBidi" w:cstheme="majorBidi"/>
          <w:lang w:val="en-GB"/>
        </w:rPr>
        <w:t xml:space="preserve">Jackson &amp; </w:t>
      </w:r>
      <w:proofErr w:type="spellStart"/>
      <w:r w:rsidR="002B1FFF" w:rsidRPr="000D1B63">
        <w:rPr>
          <w:rFonts w:asciiTheme="majorBidi" w:hAnsiTheme="majorBidi" w:cstheme="majorBidi"/>
          <w:lang w:val="en-GB"/>
        </w:rPr>
        <w:t>Schmugge</w:t>
      </w:r>
      <w:proofErr w:type="spellEnd"/>
      <w:r w:rsidR="002B1FFF" w:rsidRPr="000D1B63">
        <w:rPr>
          <w:rFonts w:asciiTheme="majorBidi" w:hAnsiTheme="majorBidi" w:cstheme="majorBidi"/>
          <w:lang w:val="en-GB"/>
        </w:rPr>
        <w:t>, 1991)</w:t>
      </w:r>
      <w:ins w:id="85" w:author="Ahmad Al Bitar" w:date="2017-03-23T12:24:00Z">
        <w:r w:rsidR="006347AA">
          <w:rPr>
            <w:rFonts w:asciiTheme="majorBidi" w:hAnsiTheme="majorBidi" w:cstheme="majorBidi"/>
            <w:lang w:val="en-GB"/>
          </w:rPr>
          <w:t xml:space="preserve"> </w:t>
        </w:r>
        <w:r w:rsidR="006347AA">
          <w:rPr>
            <w:rFonts w:ascii="Segoe UI" w:eastAsia="Times New Roman" w:hAnsi="Segoe UI" w:cs="Segoe UI"/>
            <w:color w:val="000000"/>
            <w:sz w:val="20"/>
            <w:szCs w:val="20"/>
            <w:lang w:val="en-GB" w:eastAsia="es-ES"/>
          </w:rPr>
          <w:t>which is expected to vary slowly in time compared with temporal variability of SM</w:t>
        </w:r>
      </w:ins>
      <w:r w:rsidR="00823554" w:rsidRPr="000D1B63">
        <w:rPr>
          <w:rFonts w:asciiTheme="majorBidi" w:hAnsiTheme="majorBidi" w:cstheme="majorBidi"/>
          <w:color w:val="000000" w:themeColor="text1"/>
          <w:lang w:val="en-GB"/>
        </w:rPr>
        <w:t xml:space="preserve">.  </w:t>
      </w:r>
    </w:p>
    <w:p w:rsidR="00823554" w:rsidRPr="00585663" w:rsidRDefault="00823554" w:rsidP="00585663">
      <w:pPr>
        <w:spacing w:line="480" w:lineRule="auto"/>
        <w:jc w:val="both"/>
        <w:rPr>
          <w:rFonts w:asciiTheme="majorBidi" w:hAnsiTheme="majorBidi" w:cstheme="majorBidi"/>
          <w:color w:val="000000" w:themeColor="text1"/>
        </w:rPr>
      </w:pPr>
      <w:r w:rsidRPr="000D1B63">
        <w:rPr>
          <w:rFonts w:asciiTheme="majorBidi" w:hAnsiTheme="majorBidi" w:cstheme="majorBidi"/>
          <w:color w:val="000000" w:themeColor="text1"/>
          <w:lang w:val="en-GB"/>
        </w:rPr>
        <w:t xml:space="preserve">Other general motivations for Level-3 products are to provide a </w:t>
      </w:r>
      <w:r w:rsidR="004279AA">
        <w:rPr>
          <w:rFonts w:asciiTheme="majorBidi" w:hAnsiTheme="majorBidi" w:cstheme="majorBidi"/>
          <w:color w:val="000000" w:themeColor="text1"/>
          <w:lang w:val="en-GB"/>
        </w:rPr>
        <w:t xml:space="preserve">global </w:t>
      </w:r>
      <w:r w:rsidRPr="000D1B63">
        <w:rPr>
          <w:rFonts w:asciiTheme="majorBidi" w:hAnsiTheme="majorBidi" w:cstheme="majorBidi"/>
          <w:color w:val="000000" w:themeColor="text1"/>
          <w:lang w:val="en-GB"/>
        </w:rPr>
        <w:t>gridded product, in contrast to swath based products</w:t>
      </w:r>
      <w:r w:rsidR="00383B30" w:rsidRPr="000D1B63">
        <w:rPr>
          <w:rFonts w:asciiTheme="majorBidi" w:hAnsiTheme="majorBidi" w:cstheme="majorBidi"/>
          <w:color w:val="000000" w:themeColor="text1"/>
          <w:lang w:val="en-GB"/>
        </w:rPr>
        <w:t xml:space="preserve"> and </w:t>
      </w:r>
      <w:r w:rsidR="002C21A4" w:rsidRPr="000D1B63">
        <w:rPr>
          <w:rFonts w:asciiTheme="majorBidi" w:hAnsiTheme="majorBidi" w:cstheme="majorBidi"/>
          <w:color w:val="000000" w:themeColor="text1"/>
          <w:lang w:val="en-GB"/>
        </w:rPr>
        <w:t xml:space="preserve">to provide </w:t>
      </w:r>
      <w:r w:rsidR="00383B30" w:rsidRPr="000D1B63">
        <w:rPr>
          <w:rFonts w:asciiTheme="majorBidi" w:hAnsiTheme="majorBidi" w:cstheme="majorBidi"/>
          <w:color w:val="000000" w:themeColor="text1"/>
          <w:lang w:val="en-GB"/>
        </w:rPr>
        <w:t xml:space="preserve">fixed </w:t>
      </w:r>
      <w:r w:rsidR="002C21A4" w:rsidRPr="000D1B63">
        <w:rPr>
          <w:rFonts w:asciiTheme="majorBidi" w:hAnsiTheme="majorBidi" w:cstheme="majorBidi"/>
          <w:color w:val="000000" w:themeColor="text1"/>
          <w:lang w:val="en-GB"/>
        </w:rPr>
        <w:t xml:space="preserve">angle binned </w:t>
      </w:r>
      <w:r w:rsidR="00E90C37" w:rsidRPr="000D1B63">
        <w:rPr>
          <w:rFonts w:asciiTheme="majorBidi" w:hAnsiTheme="majorBidi" w:cstheme="majorBidi"/>
          <w:color w:val="000000" w:themeColor="text1"/>
          <w:lang w:val="en-GB"/>
        </w:rPr>
        <w:t>TB</w:t>
      </w:r>
      <w:r w:rsidR="002C21A4" w:rsidRPr="000D1B63">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products</w:t>
      </w:r>
      <w:r w:rsidR="00383B30" w:rsidRPr="000D1B63">
        <w:rPr>
          <w:rFonts w:asciiTheme="majorBidi" w:hAnsiTheme="majorBidi" w:cstheme="majorBidi"/>
          <w:color w:val="000000" w:themeColor="text1"/>
          <w:lang w:val="en-GB"/>
        </w:rPr>
        <w:t xml:space="preserve">. The </w:t>
      </w:r>
      <w:r w:rsidRPr="000D1B63">
        <w:rPr>
          <w:rFonts w:asciiTheme="majorBidi" w:hAnsiTheme="majorBidi" w:cstheme="majorBidi"/>
          <w:color w:val="000000" w:themeColor="text1"/>
          <w:lang w:val="en-GB"/>
        </w:rPr>
        <w:t>25</w:t>
      </w:r>
      <w:r w:rsidR="00404A67" w:rsidRPr="000D1B63">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km</w:t>
      </w:r>
      <w:r w:rsidR="002C21A4" w:rsidRPr="000D1B63">
        <w:rPr>
          <w:rFonts w:asciiTheme="majorBidi" w:hAnsiTheme="majorBidi" w:cstheme="majorBidi"/>
          <w:color w:val="000000" w:themeColor="text1"/>
          <w:lang w:val="en-GB"/>
        </w:rPr>
        <w:t xml:space="preserve"> </w:t>
      </w:r>
      <w:r w:rsidR="009159F4" w:rsidRPr="000D1B63">
        <w:rPr>
          <w:rFonts w:asciiTheme="majorBidi" w:hAnsiTheme="majorBidi" w:cstheme="majorBidi"/>
          <w:color w:val="000000" w:themeColor="text1"/>
          <w:lang w:val="en-GB"/>
        </w:rPr>
        <w:t>Equal-Area Scalable Earth Grid version 2.0 (</w:t>
      </w:r>
      <w:r w:rsidR="00383B30" w:rsidRPr="000D1B63">
        <w:rPr>
          <w:rFonts w:asciiTheme="majorBidi" w:hAnsiTheme="majorBidi" w:cstheme="majorBidi"/>
          <w:color w:val="000000" w:themeColor="text1"/>
          <w:lang w:val="en-GB"/>
        </w:rPr>
        <w:t>E</w:t>
      </w:r>
      <w:r w:rsidR="009159F4" w:rsidRPr="000D1B63">
        <w:rPr>
          <w:rFonts w:asciiTheme="majorBidi" w:hAnsiTheme="majorBidi" w:cstheme="majorBidi"/>
          <w:color w:val="000000" w:themeColor="text1"/>
          <w:lang w:val="en-GB"/>
        </w:rPr>
        <w:t>A</w:t>
      </w:r>
      <w:r w:rsidR="00383B30" w:rsidRPr="000D1B63">
        <w:rPr>
          <w:rFonts w:asciiTheme="majorBidi" w:hAnsiTheme="majorBidi" w:cstheme="majorBidi"/>
          <w:color w:val="000000" w:themeColor="text1"/>
          <w:lang w:val="en-GB"/>
        </w:rPr>
        <w:t>SE</w:t>
      </w:r>
      <w:r w:rsidR="009159F4" w:rsidRPr="000D1B63">
        <w:rPr>
          <w:rFonts w:asciiTheme="majorBidi" w:hAnsiTheme="majorBidi" w:cstheme="majorBidi"/>
          <w:color w:val="000000" w:themeColor="text1"/>
          <w:lang w:val="en-GB"/>
        </w:rPr>
        <w:t>-Grid 2.0)</w:t>
      </w:r>
      <w:r w:rsidR="006907C8" w:rsidRPr="000D1B63">
        <w:rPr>
          <w:rFonts w:asciiTheme="majorBidi" w:hAnsiTheme="majorBidi" w:cstheme="majorBidi"/>
          <w:color w:val="000000" w:themeColor="text1"/>
          <w:lang w:val="en-GB"/>
        </w:rPr>
        <w:t xml:space="preserve"> (</w:t>
      </w:r>
      <w:proofErr w:type="spellStart"/>
      <w:r w:rsidR="006907C8" w:rsidRPr="000D1B63">
        <w:rPr>
          <w:rFonts w:asciiTheme="majorBidi" w:hAnsiTheme="majorBidi" w:cstheme="majorBidi"/>
          <w:color w:val="000000" w:themeColor="text1"/>
          <w:lang w:val="en-GB"/>
        </w:rPr>
        <w:t>Brodzik</w:t>
      </w:r>
      <w:proofErr w:type="spellEnd"/>
      <w:r w:rsidR="006907C8" w:rsidRPr="000D1B63">
        <w:rPr>
          <w:rFonts w:asciiTheme="majorBidi" w:hAnsiTheme="majorBidi" w:cstheme="majorBidi"/>
          <w:color w:val="000000" w:themeColor="text1"/>
          <w:lang w:val="en-GB"/>
        </w:rPr>
        <w:t xml:space="preserve"> &amp; Knowles, 2002)</w:t>
      </w:r>
      <w:r w:rsidR="00383B30" w:rsidRPr="000D1B63">
        <w:rPr>
          <w:rFonts w:asciiTheme="majorBidi" w:hAnsiTheme="majorBidi" w:cstheme="majorBidi"/>
          <w:color w:val="000000" w:themeColor="text1"/>
          <w:lang w:val="en-GB"/>
        </w:rPr>
        <w:t xml:space="preserve"> </w:t>
      </w:r>
      <w:r w:rsidR="009E56AB">
        <w:rPr>
          <w:rFonts w:asciiTheme="majorBidi" w:hAnsiTheme="majorBidi" w:cstheme="majorBidi"/>
          <w:color w:val="000000" w:themeColor="text1"/>
          <w:lang w:val="en-GB"/>
        </w:rPr>
        <w:t xml:space="preserve">which was selected for the 3 MO product </w:t>
      </w:r>
      <w:r w:rsidR="00383B30" w:rsidRPr="000D1B63">
        <w:rPr>
          <w:rFonts w:asciiTheme="majorBidi" w:hAnsiTheme="majorBidi" w:cstheme="majorBidi"/>
          <w:color w:val="000000" w:themeColor="text1"/>
          <w:lang w:val="en-GB"/>
        </w:rPr>
        <w:t xml:space="preserve">has also a </w:t>
      </w:r>
      <w:r w:rsidR="002C21A4" w:rsidRPr="000D1B63">
        <w:rPr>
          <w:rFonts w:asciiTheme="majorBidi" w:hAnsiTheme="majorBidi" w:cstheme="majorBidi"/>
          <w:color w:val="000000" w:themeColor="text1"/>
          <w:lang w:val="en-GB"/>
        </w:rPr>
        <w:t>spatial</w:t>
      </w:r>
      <w:r w:rsidRPr="000D1B63">
        <w:rPr>
          <w:rFonts w:asciiTheme="majorBidi" w:hAnsiTheme="majorBidi" w:cstheme="majorBidi"/>
          <w:color w:val="000000" w:themeColor="text1"/>
          <w:lang w:val="en-GB"/>
        </w:rPr>
        <w:t xml:space="preserve"> sampling c</w:t>
      </w:r>
      <w:r w:rsidR="00383B30" w:rsidRPr="000D1B63">
        <w:rPr>
          <w:rFonts w:asciiTheme="majorBidi" w:hAnsiTheme="majorBidi" w:cstheme="majorBidi"/>
          <w:color w:val="000000" w:themeColor="text1"/>
          <w:lang w:val="en-GB"/>
        </w:rPr>
        <w:t>lose</w:t>
      </w:r>
      <w:r w:rsidR="00375FA7">
        <w:rPr>
          <w:rFonts w:asciiTheme="majorBidi" w:hAnsiTheme="majorBidi" w:cstheme="majorBidi"/>
          <w:color w:val="000000" w:themeColor="text1"/>
          <w:lang w:val="en-GB"/>
        </w:rPr>
        <w:t>r</w:t>
      </w:r>
      <w:r w:rsidR="00383B30" w:rsidRPr="000D1B63">
        <w:rPr>
          <w:rFonts w:asciiTheme="majorBidi" w:hAnsiTheme="majorBidi" w:cstheme="majorBidi"/>
          <w:color w:val="000000" w:themeColor="text1"/>
          <w:lang w:val="en-GB"/>
        </w:rPr>
        <w:t xml:space="preserve"> to</w:t>
      </w:r>
      <w:r w:rsidRPr="000D1B63">
        <w:rPr>
          <w:rFonts w:asciiTheme="majorBidi" w:hAnsiTheme="majorBidi" w:cstheme="majorBidi"/>
          <w:color w:val="000000" w:themeColor="text1"/>
          <w:lang w:val="en-GB"/>
        </w:rPr>
        <w:t xml:space="preserve"> the sensor nominal resolution.</w:t>
      </w:r>
      <w:ins w:id="86" w:author="Ahmad Al Bitar" w:date="2017-03-29T15:30:00Z">
        <w:r w:rsidR="00585663">
          <w:rPr>
            <w:rFonts w:asciiTheme="majorBidi" w:hAnsiTheme="majorBidi" w:cstheme="majorBidi"/>
            <w:color w:val="000000" w:themeColor="text1"/>
            <w:lang w:val="en-GB"/>
          </w:rPr>
          <w:t xml:space="preserve"> The main input TB for the</w:t>
        </w:r>
      </w:ins>
      <w:ins w:id="87" w:author="Ahmad Al Bitar" w:date="2017-03-29T15:31:00Z">
        <w:r w:rsidR="00585663">
          <w:rPr>
            <w:rFonts w:asciiTheme="majorBidi" w:hAnsiTheme="majorBidi" w:cstheme="majorBidi"/>
            <w:color w:val="000000" w:themeColor="text1"/>
            <w:lang w:val="en-GB"/>
          </w:rPr>
          <w:t xml:space="preserve"> processing </w:t>
        </w:r>
      </w:ins>
      <w:ins w:id="88" w:author="Ahmad Al Bitar" w:date="2017-03-29T15:32:00Z">
        <w:r w:rsidR="00585663">
          <w:rPr>
            <w:rFonts w:asciiTheme="majorBidi" w:hAnsiTheme="majorBidi" w:cstheme="majorBidi"/>
            <w:color w:val="000000" w:themeColor="text1"/>
            <w:lang w:val="en-GB"/>
          </w:rPr>
          <w:t xml:space="preserve">is </w:t>
        </w:r>
      </w:ins>
      <w:moveToRangeStart w:id="89" w:author="Ahmad Al Bitar" w:date="2017-03-29T15:30:00Z" w:name="move478564747"/>
      <w:moveTo w:id="90" w:author="Ahmad Al Bitar" w:date="2017-03-29T15:30:00Z">
        <w:del w:id="91" w:author="Ahmad Al Bitar" w:date="2017-03-29T15:32:00Z">
          <w:r w:rsidR="00585663" w:rsidRPr="000D1B63" w:rsidDel="00585663">
            <w:rPr>
              <w:rFonts w:asciiTheme="majorBidi" w:hAnsiTheme="majorBidi" w:cstheme="majorBidi"/>
              <w:color w:val="000000" w:themeColor="text1"/>
              <w:lang w:val="en-GB"/>
            </w:rPr>
            <w:delText>TB</w:delText>
          </w:r>
          <w:r w:rsidR="00585663" w:rsidRPr="000D1B63" w:rsidDel="00585663">
            <w:rPr>
              <w:rFonts w:asciiTheme="majorBidi" w:hAnsiTheme="majorBidi" w:cstheme="majorBidi"/>
              <w:color w:val="000000" w:themeColor="text1"/>
              <w:vertAlign w:val="subscript"/>
              <w:lang w:val="en-GB"/>
            </w:rPr>
            <w:delText xml:space="preserve"> </w:delText>
          </w:r>
          <w:r w:rsidR="00585663" w:rsidRPr="000D1B63" w:rsidDel="00585663">
            <w:rPr>
              <w:rFonts w:asciiTheme="majorBidi" w:hAnsiTheme="majorBidi" w:cstheme="majorBidi"/>
              <w:color w:val="000000" w:themeColor="text1"/>
              <w:lang w:val="en-GB"/>
            </w:rPr>
            <w:delText xml:space="preserve">products are </w:delText>
          </w:r>
        </w:del>
        <w:r w:rsidR="00585663" w:rsidRPr="000D1B63">
          <w:rPr>
            <w:rFonts w:asciiTheme="majorBidi" w:hAnsiTheme="majorBidi" w:cstheme="majorBidi"/>
            <w:color w:val="000000" w:themeColor="text1"/>
            <w:lang w:val="en-GB"/>
          </w:rPr>
          <w:t xml:space="preserve">generated from the </w:t>
        </w:r>
        <w:r w:rsidR="00585663">
          <w:rPr>
            <w:rFonts w:asciiTheme="majorBidi" w:hAnsiTheme="majorBidi" w:cstheme="majorBidi"/>
            <w:color w:val="000000" w:themeColor="text1"/>
            <w:lang w:val="en-GB"/>
          </w:rPr>
          <w:t xml:space="preserve">snapshot based </w:t>
        </w:r>
        <w:r w:rsidR="00585663" w:rsidRPr="000D1B63">
          <w:rPr>
            <w:rFonts w:asciiTheme="majorBidi" w:hAnsiTheme="majorBidi" w:cstheme="majorBidi"/>
            <w:color w:val="000000" w:themeColor="text1"/>
            <w:lang w:val="en-GB"/>
          </w:rPr>
          <w:t xml:space="preserve">L1B products which are TBs in the Fourier domain. This consists in an Inverse Fast Fourier Transform (IFFT) to make the transition from the Fourier domain to the spatial domain using the L3 EASE-Grid 2.0. </w:t>
        </w:r>
        <w:r w:rsidR="00585663">
          <w:rPr>
            <w:rFonts w:asciiTheme="majorBidi" w:hAnsiTheme="majorBidi" w:cstheme="majorBidi"/>
            <w:color w:val="000000" w:themeColor="text1"/>
            <w:lang w:val="en-GB"/>
          </w:rPr>
          <w:t xml:space="preserve">In a subsequent step, TBs measurements corresponding to the same grid point are selected from the different snapshots (for a given grid point, the incidence angle of the observation is different for each snapshot) to construct a grid-point-based product similar to the ESA L1C TB product but in EASEv2 grid. </w:t>
        </w:r>
        <w:r w:rsidR="00585663" w:rsidRPr="000D1B63">
          <w:rPr>
            <w:rFonts w:asciiTheme="majorBidi" w:hAnsiTheme="majorBidi" w:cstheme="majorBidi"/>
            <w:color w:val="000000" w:themeColor="text1"/>
            <w:lang w:val="en-GB"/>
          </w:rPr>
          <w:t xml:space="preserve">The alternative </w:t>
        </w:r>
        <w:r w:rsidR="00585663">
          <w:rPr>
            <w:rFonts w:asciiTheme="majorBidi" w:hAnsiTheme="majorBidi" w:cstheme="majorBidi"/>
            <w:color w:val="000000" w:themeColor="text1"/>
            <w:lang w:val="en-GB"/>
          </w:rPr>
          <w:t xml:space="preserve">of </w:t>
        </w:r>
        <w:r w:rsidR="00585663" w:rsidRPr="000D1B63">
          <w:rPr>
            <w:rFonts w:asciiTheme="majorBidi" w:hAnsiTheme="majorBidi" w:cstheme="majorBidi"/>
            <w:color w:val="000000" w:themeColor="text1"/>
            <w:lang w:val="en-GB"/>
          </w:rPr>
          <w:t>interpolat</w:t>
        </w:r>
        <w:r w:rsidR="00585663">
          <w:rPr>
            <w:rFonts w:asciiTheme="majorBidi" w:hAnsiTheme="majorBidi" w:cstheme="majorBidi"/>
            <w:color w:val="000000" w:themeColor="text1"/>
            <w:lang w:val="en-GB"/>
          </w:rPr>
          <w:t>ing</w:t>
        </w:r>
        <w:r w:rsidR="00585663" w:rsidRPr="000D1B63">
          <w:rPr>
            <w:rFonts w:asciiTheme="majorBidi" w:hAnsiTheme="majorBidi" w:cstheme="majorBidi"/>
            <w:color w:val="000000" w:themeColor="text1"/>
            <w:lang w:val="en-GB"/>
          </w:rPr>
          <w:t xml:space="preserve"> the ESA L1C TB </w:t>
        </w:r>
        <w:r w:rsidR="00585663">
          <w:rPr>
            <w:rFonts w:asciiTheme="majorBidi" w:hAnsiTheme="majorBidi" w:cstheme="majorBidi"/>
            <w:color w:val="000000" w:themeColor="text1"/>
            <w:lang w:val="en-GB"/>
          </w:rPr>
          <w:t xml:space="preserve">dataset </w:t>
        </w:r>
        <w:r w:rsidR="00585663" w:rsidRPr="000D1B63">
          <w:rPr>
            <w:rFonts w:asciiTheme="majorBidi" w:hAnsiTheme="majorBidi" w:cstheme="majorBidi"/>
            <w:color w:val="000000" w:themeColor="text1"/>
            <w:lang w:val="en-GB"/>
          </w:rPr>
          <w:t xml:space="preserve">from the 15 km </w:t>
        </w:r>
        <w:r w:rsidR="00585663" w:rsidRPr="000D1B63">
          <w:rPr>
            <w:rFonts w:asciiTheme="majorBidi" w:hAnsiTheme="majorBidi" w:cstheme="majorBidi"/>
            <w:bCs/>
            <w:lang w:val="en-GB"/>
          </w:rPr>
          <w:t>Icosahedral Snyder Equal Area</w:t>
        </w:r>
        <w:r w:rsidR="00585663" w:rsidRPr="000D1B63">
          <w:rPr>
            <w:rFonts w:asciiTheme="majorBidi" w:hAnsiTheme="majorBidi" w:cstheme="majorBidi"/>
            <w:color w:val="000000" w:themeColor="text1"/>
            <w:lang w:val="en-GB"/>
          </w:rPr>
          <w:t xml:space="preserve"> </w:t>
        </w:r>
        <w:r w:rsidR="00585663">
          <w:rPr>
            <w:rFonts w:asciiTheme="majorBidi" w:hAnsiTheme="majorBidi" w:cstheme="majorBidi"/>
            <w:color w:val="000000" w:themeColor="text1"/>
            <w:lang w:val="en-GB"/>
          </w:rPr>
          <w:t>(</w:t>
        </w:r>
        <w:r w:rsidR="00585663" w:rsidRPr="000D1B63">
          <w:rPr>
            <w:rFonts w:asciiTheme="majorBidi" w:hAnsiTheme="majorBidi" w:cstheme="majorBidi"/>
            <w:color w:val="000000" w:themeColor="text1"/>
            <w:lang w:val="en-GB"/>
          </w:rPr>
          <w:t>ISEA</w:t>
        </w:r>
        <w:r w:rsidR="00585663">
          <w:rPr>
            <w:rFonts w:asciiTheme="majorBidi" w:hAnsiTheme="majorBidi" w:cstheme="majorBidi"/>
            <w:color w:val="000000" w:themeColor="text1"/>
            <w:lang w:val="en-GB"/>
          </w:rPr>
          <w:t xml:space="preserve">) </w:t>
        </w:r>
        <w:r w:rsidR="00585663" w:rsidRPr="000D1B63">
          <w:rPr>
            <w:rFonts w:asciiTheme="majorBidi" w:hAnsiTheme="majorBidi" w:cstheme="majorBidi"/>
            <w:color w:val="000000" w:themeColor="text1"/>
            <w:lang w:val="en-GB"/>
          </w:rPr>
          <w:t xml:space="preserve">grid to the 25km EASE-Grid 2.0 grid. This option was excluded because it </w:t>
        </w:r>
        <w:r w:rsidR="00585663">
          <w:rPr>
            <w:rFonts w:asciiTheme="majorBidi" w:hAnsiTheme="majorBidi" w:cstheme="majorBidi"/>
            <w:color w:val="000000" w:themeColor="text1"/>
            <w:lang w:val="en-GB"/>
          </w:rPr>
          <w:t xml:space="preserve">can </w:t>
        </w:r>
        <w:r w:rsidR="00585663" w:rsidRPr="000D1B63">
          <w:rPr>
            <w:rFonts w:asciiTheme="majorBidi" w:hAnsiTheme="majorBidi" w:cstheme="majorBidi"/>
            <w:color w:val="000000" w:themeColor="text1"/>
            <w:lang w:val="en-GB"/>
          </w:rPr>
          <w:t>generate interpolation artefacts on the TB products that would have propagated through the processing chain.</w:t>
        </w:r>
      </w:moveTo>
      <w:moveToRangeEnd w:id="89"/>
    </w:p>
    <w:p w:rsidR="00823554" w:rsidRPr="000D1B63" w:rsidRDefault="00A82F1C" w:rsidP="00A82F1C">
      <w:pPr>
        <w:spacing w:after="120" w:line="480" w:lineRule="auto"/>
        <w:jc w:val="both"/>
        <w:rPr>
          <w:rFonts w:asciiTheme="majorBidi" w:hAnsiTheme="majorBidi" w:cstheme="majorBidi"/>
          <w:lang w:val="en-GB"/>
        </w:rPr>
      </w:pPr>
      <w:r w:rsidRPr="000D1B63">
        <w:rPr>
          <w:rFonts w:asciiTheme="majorBidi" w:hAnsiTheme="majorBidi" w:cstheme="majorBidi"/>
          <w:b/>
          <w:bCs/>
          <w:lang w:val="en-GB"/>
        </w:rPr>
        <w:t xml:space="preserve">2.2 </w:t>
      </w:r>
      <w:r w:rsidR="00823554" w:rsidRPr="000D1B63">
        <w:rPr>
          <w:rFonts w:asciiTheme="majorBidi" w:hAnsiTheme="majorBidi" w:cstheme="majorBidi"/>
          <w:b/>
          <w:bCs/>
          <w:lang w:val="en-GB"/>
        </w:rPr>
        <w:t>Orbit selection</w:t>
      </w:r>
    </w:p>
    <w:p w:rsidR="00823554" w:rsidRPr="000D1B63" w:rsidRDefault="002C21A4" w:rsidP="00A76DFA">
      <w:pPr>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The selection of orbits is needed to </w:t>
      </w:r>
      <w:ins w:id="92" w:author="Ahmad Al Bitar" w:date="2017-03-23T12:24:00Z">
        <w:r w:rsidR="00A76DFA">
          <w:rPr>
            <w:rFonts w:asciiTheme="majorBidi" w:hAnsiTheme="majorBidi" w:cstheme="majorBidi"/>
            <w:color w:val="000000" w:themeColor="text1"/>
            <w:lang w:val="en-GB"/>
          </w:rPr>
          <w:t>select</w:t>
        </w:r>
      </w:ins>
      <w:del w:id="93" w:author="Ahmad Al Bitar" w:date="2017-03-23T12:24:00Z">
        <w:r w:rsidRPr="000D1B63" w:rsidDel="00A76DFA">
          <w:rPr>
            <w:rFonts w:asciiTheme="majorBidi" w:hAnsiTheme="majorBidi" w:cstheme="majorBidi"/>
            <w:color w:val="000000" w:themeColor="text1"/>
            <w:lang w:val="en-GB"/>
          </w:rPr>
          <w:delText>filter</w:delText>
        </w:r>
      </w:del>
      <w:r w:rsidRPr="000D1B63">
        <w:rPr>
          <w:rFonts w:asciiTheme="majorBidi" w:hAnsiTheme="majorBidi" w:cstheme="majorBidi"/>
          <w:color w:val="000000" w:themeColor="text1"/>
          <w:lang w:val="en-GB"/>
        </w:rPr>
        <w:t xml:space="preserve"> TB</w:t>
      </w:r>
      <w:r w:rsidR="00DF1428" w:rsidRPr="000D1B63">
        <w:rPr>
          <w:rFonts w:asciiTheme="majorBidi" w:hAnsiTheme="majorBidi" w:cstheme="majorBidi"/>
          <w:color w:val="000000" w:themeColor="text1"/>
          <w:lang w:val="en-GB"/>
        </w:rPr>
        <w:t>s at</w:t>
      </w:r>
      <w:r w:rsidRPr="000D1B63">
        <w:rPr>
          <w:rFonts w:asciiTheme="majorBidi" w:hAnsiTheme="majorBidi" w:cstheme="majorBidi"/>
          <w:color w:val="000000" w:themeColor="text1"/>
          <w:lang w:val="en-GB"/>
        </w:rPr>
        <w:t xml:space="preserve"> high latitudes where a sub-daily revisit is available and to generate the ti</w:t>
      </w:r>
      <w:r w:rsidR="00DF1428" w:rsidRPr="000D1B63">
        <w:rPr>
          <w:rFonts w:asciiTheme="majorBidi" w:hAnsiTheme="majorBidi" w:cstheme="majorBidi"/>
          <w:color w:val="000000" w:themeColor="text1"/>
          <w:lang w:val="en-GB"/>
        </w:rPr>
        <w:t xml:space="preserve">me series dataset </w:t>
      </w:r>
      <w:r w:rsidR="00506B17" w:rsidRPr="000D1B63">
        <w:rPr>
          <w:rFonts w:asciiTheme="majorBidi" w:hAnsiTheme="majorBidi" w:cstheme="majorBidi"/>
          <w:color w:val="000000" w:themeColor="text1"/>
          <w:lang w:val="en-GB"/>
        </w:rPr>
        <w:t xml:space="preserve">on the </w:t>
      </w:r>
      <w:r w:rsidR="009159F4" w:rsidRPr="000D1B63">
        <w:rPr>
          <w:rFonts w:asciiTheme="majorBidi" w:hAnsiTheme="majorBidi" w:cstheme="majorBidi"/>
          <w:color w:val="000000" w:themeColor="text1"/>
          <w:lang w:val="en-GB"/>
        </w:rPr>
        <w:t xml:space="preserve">EASE-Grid 2.0 </w:t>
      </w:r>
      <w:r w:rsidR="00DC60B5" w:rsidRPr="000D1B63">
        <w:rPr>
          <w:rFonts w:asciiTheme="majorBidi" w:hAnsiTheme="majorBidi" w:cstheme="majorBidi"/>
          <w:color w:val="000000" w:themeColor="text1"/>
          <w:lang w:val="en-GB"/>
        </w:rPr>
        <w:t xml:space="preserve">as input to </w:t>
      </w:r>
      <w:r w:rsidR="003B6EBD" w:rsidRPr="000D1B63">
        <w:rPr>
          <w:rFonts w:asciiTheme="majorBidi" w:hAnsiTheme="majorBidi" w:cstheme="majorBidi"/>
          <w:color w:val="000000" w:themeColor="text1"/>
          <w:lang w:val="en-GB"/>
        </w:rPr>
        <w:t xml:space="preserve">the </w:t>
      </w:r>
      <w:r w:rsidR="009159F4" w:rsidRPr="000D1B63">
        <w:rPr>
          <w:rFonts w:asciiTheme="majorBidi" w:hAnsiTheme="majorBidi" w:cstheme="majorBidi"/>
          <w:color w:val="000000" w:themeColor="text1"/>
          <w:lang w:val="en-GB"/>
        </w:rPr>
        <w:t>MO</w:t>
      </w:r>
      <w:r w:rsidRPr="000D1B63">
        <w:rPr>
          <w:rFonts w:asciiTheme="majorBidi" w:hAnsiTheme="majorBidi" w:cstheme="majorBidi"/>
          <w:color w:val="000000" w:themeColor="text1"/>
          <w:lang w:val="en-GB"/>
        </w:rPr>
        <w:t xml:space="preserve"> retrieval. T</w:t>
      </w:r>
      <w:r w:rsidR="00823554" w:rsidRPr="000D1B63">
        <w:rPr>
          <w:rFonts w:asciiTheme="majorBidi" w:hAnsiTheme="majorBidi" w:cstheme="majorBidi"/>
          <w:color w:val="000000" w:themeColor="text1"/>
          <w:lang w:val="en-GB"/>
        </w:rPr>
        <w:t>he following criteria are applied for the selection of revisits:</w:t>
      </w:r>
    </w:p>
    <w:p w:rsidR="00823554" w:rsidRPr="000D1B63" w:rsidRDefault="00823554" w:rsidP="002F7C31">
      <w:pPr>
        <w:pStyle w:val="Paragraphedeliste"/>
        <w:numPr>
          <w:ilvl w:val="0"/>
          <w:numId w:val="10"/>
        </w:numPr>
        <w:suppressAutoHyphens w:val="0"/>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Ascending and descending orbits are </w:t>
      </w:r>
      <w:r w:rsidR="008D5376" w:rsidRPr="000D1B63">
        <w:rPr>
          <w:rFonts w:asciiTheme="majorBidi" w:hAnsiTheme="majorBidi" w:cstheme="majorBidi"/>
          <w:color w:val="000000" w:themeColor="text1"/>
          <w:lang w:val="en-GB"/>
        </w:rPr>
        <w:t>processed separately</w:t>
      </w:r>
      <w:r w:rsidR="002C21A4" w:rsidRPr="000D1B63">
        <w:rPr>
          <w:rFonts w:asciiTheme="majorBidi" w:hAnsiTheme="majorBidi" w:cstheme="majorBidi"/>
          <w:color w:val="000000" w:themeColor="text1"/>
          <w:lang w:val="en-GB"/>
        </w:rPr>
        <w:t xml:space="preserve">, </w:t>
      </w:r>
      <w:r w:rsidR="00346245">
        <w:rPr>
          <w:rFonts w:asciiTheme="majorBidi" w:hAnsiTheme="majorBidi" w:cstheme="majorBidi"/>
          <w:color w:val="000000" w:themeColor="text1"/>
          <w:lang w:val="en-GB"/>
        </w:rPr>
        <w:t>since</w:t>
      </w:r>
      <w:r w:rsidR="009E56AB">
        <w:rPr>
          <w:rFonts w:asciiTheme="majorBidi" w:hAnsiTheme="majorBidi" w:cstheme="majorBidi"/>
          <w:color w:val="000000" w:themeColor="text1"/>
          <w:lang w:val="en-GB"/>
        </w:rPr>
        <w:t xml:space="preserve"> </w:t>
      </w:r>
      <w:r w:rsidR="00DF1428" w:rsidRPr="000D1B63">
        <w:rPr>
          <w:rFonts w:asciiTheme="majorBidi" w:hAnsiTheme="majorBidi" w:cstheme="majorBidi"/>
          <w:color w:val="000000" w:themeColor="text1"/>
          <w:lang w:val="en-GB"/>
        </w:rPr>
        <w:t xml:space="preserve">the </w:t>
      </w:r>
      <w:r w:rsidR="002C21A4" w:rsidRPr="000D1B63">
        <w:rPr>
          <w:rFonts w:asciiTheme="majorBidi" w:hAnsiTheme="majorBidi" w:cstheme="majorBidi"/>
          <w:color w:val="000000" w:themeColor="text1"/>
          <w:lang w:val="en-GB"/>
        </w:rPr>
        <w:t xml:space="preserve">impact of RFI </w:t>
      </w:r>
      <w:r w:rsidR="00506B17" w:rsidRPr="000D1B63">
        <w:rPr>
          <w:rFonts w:asciiTheme="majorBidi" w:hAnsiTheme="majorBidi" w:cstheme="majorBidi"/>
          <w:color w:val="000000" w:themeColor="text1"/>
          <w:lang w:val="en-GB"/>
        </w:rPr>
        <w:t>(</w:t>
      </w:r>
      <w:r w:rsidR="00301FA5" w:rsidRPr="000D1B63">
        <w:rPr>
          <w:rFonts w:asciiTheme="majorBidi" w:hAnsiTheme="majorBidi" w:cstheme="majorBidi"/>
          <w:color w:val="000000" w:themeColor="text1"/>
          <w:lang w:val="en-GB"/>
        </w:rPr>
        <w:t>Oliva</w:t>
      </w:r>
      <w:r w:rsidR="00506B17" w:rsidRPr="000D1B63">
        <w:rPr>
          <w:rFonts w:asciiTheme="majorBidi" w:hAnsiTheme="majorBidi" w:cstheme="majorBidi"/>
          <w:color w:val="000000" w:themeColor="text1"/>
          <w:lang w:val="en-GB"/>
        </w:rPr>
        <w:t xml:space="preserve"> </w:t>
      </w:r>
      <w:r w:rsidR="0084395E" w:rsidRPr="000D1B63">
        <w:rPr>
          <w:rFonts w:asciiTheme="majorBidi" w:hAnsiTheme="majorBidi" w:cstheme="majorBidi"/>
          <w:color w:val="000000" w:themeColor="text1"/>
          <w:lang w:val="en-GB"/>
        </w:rPr>
        <w:t>et al.</w:t>
      </w:r>
      <w:r w:rsidR="00506B17" w:rsidRPr="000D1B63">
        <w:rPr>
          <w:rFonts w:asciiTheme="majorBidi" w:hAnsiTheme="majorBidi" w:cstheme="majorBidi"/>
          <w:color w:val="000000" w:themeColor="text1"/>
          <w:lang w:val="en-GB"/>
        </w:rPr>
        <w:t xml:space="preserve">, 2012) </w:t>
      </w:r>
      <w:r w:rsidR="00DF1428" w:rsidRPr="000D1B63">
        <w:rPr>
          <w:rFonts w:asciiTheme="majorBidi" w:hAnsiTheme="majorBidi" w:cstheme="majorBidi"/>
          <w:color w:val="000000" w:themeColor="text1"/>
          <w:lang w:val="en-GB"/>
        </w:rPr>
        <w:t>and sun corrections</w:t>
      </w:r>
      <w:r w:rsidR="00D34CDF">
        <w:rPr>
          <w:rFonts w:asciiTheme="majorBidi" w:hAnsiTheme="majorBidi" w:cstheme="majorBidi"/>
          <w:color w:val="000000" w:themeColor="text1"/>
          <w:lang w:val="en-GB"/>
        </w:rPr>
        <w:t xml:space="preserve"> (</w:t>
      </w:r>
      <w:proofErr w:type="spellStart"/>
      <w:r w:rsidR="00D34CDF">
        <w:rPr>
          <w:rFonts w:asciiTheme="majorBidi" w:hAnsiTheme="majorBidi" w:cstheme="majorBidi"/>
          <w:color w:val="000000" w:themeColor="text1"/>
          <w:lang w:val="en-GB"/>
        </w:rPr>
        <w:t>Khazaal</w:t>
      </w:r>
      <w:proofErr w:type="spellEnd"/>
      <w:r w:rsidR="00D34CDF">
        <w:rPr>
          <w:rFonts w:asciiTheme="majorBidi" w:hAnsiTheme="majorBidi" w:cstheme="majorBidi"/>
          <w:color w:val="000000" w:themeColor="text1"/>
          <w:lang w:val="en-GB"/>
        </w:rPr>
        <w:t xml:space="preserve"> et al., 2016)</w:t>
      </w:r>
      <w:r w:rsidR="00506B17" w:rsidRPr="000D1B63">
        <w:rPr>
          <w:rFonts w:asciiTheme="majorBidi" w:hAnsiTheme="majorBidi" w:cstheme="majorBidi"/>
          <w:color w:val="000000" w:themeColor="text1"/>
          <w:lang w:val="en-GB"/>
        </w:rPr>
        <w:t xml:space="preserve"> </w:t>
      </w:r>
      <w:r w:rsidR="002C21A4" w:rsidRPr="000D1B63">
        <w:rPr>
          <w:rFonts w:asciiTheme="majorBidi" w:hAnsiTheme="majorBidi" w:cstheme="majorBidi"/>
          <w:color w:val="000000" w:themeColor="text1"/>
          <w:lang w:val="en-GB"/>
        </w:rPr>
        <w:t xml:space="preserve">between ascending and descending orbits </w:t>
      </w:r>
      <w:r w:rsidR="009E56AB">
        <w:rPr>
          <w:rFonts w:asciiTheme="majorBidi" w:hAnsiTheme="majorBidi" w:cstheme="majorBidi"/>
          <w:color w:val="000000" w:themeColor="text1"/>
          <w:lang w:val="en-GB"/>
        </w:rPr>
        <w:t>are</w:t>
      </w:r>
      <w:r w:rsidR="002C21A4" w:rsidRPr="000D1B63">
        <w:rPr>
          <w:rFonts w:asciiTheme="majorBidi" w:hAnsiTheme="majorBidi" w:cstheme="majorBidi"/>
          <w:color w:val="000000" w:themeColor="text1"/>
          <w:lang w:val="en-GB"/>
        </w:rPr>
        <w:t xml:space="preserve"> very different</w:t>
      </w:r>
      <w:r w:rsidR="00DF1428" w:rsidRPr="000D1B63">
        <w:rPr>
          <w:rFonts w:asciiTheme="majorBidi" w:hAnsiTheme="majorBidi" w:cstheme="majorBidi"/>
          <w:color w:val="000000" w:themeColor="text1"/>
          <w:lang w:val="en-GB"/>
        </w:rPr>
        <w:t>.</w:t>
      </w:r>
    </w:p>
    <w:p w:rsidR="00823554" w:rsidRPr="000D1B63" w:rsidRDefault="00823554" w:rsidP="004279AA">
      <w:pPr>
        <w:pStyle w:val="Paragraphedeliste"/>
        <w:numPr>
          <w:ilvl w:val="0"/>
          <w:numId w:val="10"/>
        </w:numPr>
        <w:suppressAutoHyphens w:val="0"/>
        <w:spacing w:line="480" w:lineRule="auto"/>
        <w:jc w:val="both"/>
        <w:rPr>
          <w:rFonts w:asciiTheme="majorBidi" w:hAnsiTheme="majorBidi" w:cstheme="majorBidi"/>
          <w:color w:val="000000" w:themeColor="text1"/>
          <w:lang w:val="en-GB"/>
        </w:rPr>
      </w:pPr>
      <w:moveFromRangeStart w:id="94" w:author="Ahmad Al Bitar" w:date="2017-03-29T15:30:00Z" w:name="move478564747"/>
      <w:moveFrom w:id="95" w:author="Ahmad Al Bitar" w:date="2017-03-29T15:30:00Z">
        <w:r w:rsidRPr="000D1B63" w:rsidDel="00CB4B1A">
          <w:rPr>
            <w:rFonts w:asciiTheme="majorBidi" w:hAnsiTheme="majorBidi" w:cstheme="majorBidi"/>
            <w:color w:val="000000" w:themeColor="text1"/>
            <w:lang w:val="en-GB"/>
          </w:rPr>
          <w:lastRenderedPageBreak/>
          <w:t>T</w:t>
        </w:r>
        <w:r w:rsidR="00DF1428" w:rsidRPr="000D1B63" w:rsidDel="00CB4B1A">
          <w:rPr>
            <w:rFonts w:asciiTheme="majorBidi" w:hAnsiTheme="majorBidi" w:cstheme="majorBidi"/>
            <w:color w:val="000000" w:themeColor="text1"/>
            <w:lang w:val="en-GB"/>
          </w:rPr>
          <w:t>B</w:t>
        </w:r>
        <w:r w:rsidRPr="000D1B63" w:rsidDel="00CB4B1A">
          <w:rPr>
            <w:rFonts w:asciiTheme="majorBidi" w:hAnsiTheme="majorBidi" w:cstheme="majorBidi"/>
            <w:color w:val="000000" w:themeColor="text1"/>
            <w:vertAlign w:val="subscript"/>
            <w:lang w:val="en-GB"/>
          </w:rPr>
          <w:t xml:space="preserve"> </w:t>
        </w:r>
        <w:r w:rsidRPr="000D1B63" w:rsidDel="00CB4B1A">
          <w:rPr>
            <w:rFonts w:asciiTheme="majorBidi" w:hAnsiTheme="majorBidi" w:cstheme="majorBidi"/>
            <w:color w:val="000000" w:themeColor="text1"/>
            <w:lang w:val="en-GB"/>
          </w:rPr>
          <w:t>products are</w:t>
        </w:r>
        <w:r w:rsidR="00506B17" w:rsidRPr="000D1B63" w:rsidDel="00CB4B1A">
          <w:rPr>
            <w:rFonts w:asciiTheme="majorBidi" w:hAnsiTheme="majorBidi" w:cstheme="majorBidi"/>
            <w:color w:val="000000" w:themeColor="text1"/>
            <w:lang w:val="en-GB"/>
          </w:rPr>
          <w:t xml:space="preserve"> generated from the </w:t>
        </w:r>
        <w:r w:rsidR="004279AA" w:rsidDel="00CB4B1A">
          <w:rPr>
            <w:rFonts w:asciiTheme="majorBidi" w:hAnsiTheme="majorBidi" w:cstheme="majorBidi"/>
            <w:color w:val="000000" w:themeColor="text1"/>
            <w:lang w:val="en-GB"/>
          </w:rPr>
          <w:t xml:space="preserve">snapshot based </w:t>
        </w:r>
        <w:r w:rsidR="002C21A4" w:rsidRPr="000D1B63" w:rsidDel="00CB4B1A">
          <w:rPr>
            <w:rFonts w:asciiTheme="majorBidi" w:hAnsiTheme="majorBidi" w:cstheme="majorBidi"/>
            <w:color w:val="000000" w:themeColor="text1"/>
            <w:lang w:val="en-GB"/>
          </w:rPr>
          <w:t xml:space="preserve">L1B products </w:t>
        </w:r>
        <w:r w:rsidR="00DF1428" w:rsidRPr="000D1B63" w:rsidDel="00CB4B1A">
          <w:rPr>
            <w:rFonts w:asciiTheme="majorBidi" w:hAnsiTheme="majorBidi" w:cstheme="majorBidi"/>
            <w:color w:val="000000" w:themeColor="text1"/>
            <w:lang w:val="en-GB"/>
          </w:rPr>
          <w:t xml:space="preserve">which are TBs </w:t>
        </w:r>
        <w:r w:rsidR="002C21A4" w:rsidRPr="000D1B63" w:rsidDel="00CB4B1A">
          <w:rPr>
            <w:rFonts w:asciiTheme="majorBidi" w:hAnsiTheme="majorBidi" w:cstheme="majorBidi"/>
            <w:color w:val="000000" w:themeColor="text1"/>
            <w:lang w:val="en-GB"/>
          </w:rPr>
          <w:t xml:space="preserve">in the </w:t>
        </w:r>
        <w:r w:rsidR="00DF1428" w:rsidRPr="000D1B63" w:rsidDel="00CB4B1A">
          <w:rPr>
            <w:rFonts w:asciiTheme="majorBidi" w:hAnsiTheme="majorBidi" w:cstheme="majorBidi"/>
            <w:color w:val="000000" w:themeColor="text1"/>
            <w:lang w:val="en-GB"/>
          </w:rPr>
          <w:t>Fourier</w:t>
        </w:r>
        <w:r w:rsidR="002C21A4" w:rsidRPr="000D1B63" w:rsidDel="00CB4B1A">
          <w:rPr>
            <w:rFonts w:asciiTheme="majorBidi" w:hAnsiTheme="majorBidi" w:cstheme="majorBidi"/>
            <w:color w:val="000000" w:themeColor="text1"/>
            <w:lang w:val="en-GB"/>
          </w:rPr>
          <w:t xml:space="preserve"> domain</w:t>
        </w:r>
        <w:r w:rsidRPr="000D1B63" w:rsidDel="00CB4B1A">
          <w:rPr>
            <w:rFonts w:asciiTheme="majorBidi" w:hAnsiTheme="majorBidi" w:cstheme="majorBidi"/>
            <w:color w:val="000000" w:themeColor="text1"/>
            <w:lang w:val="en-GB"/>
          </w:rPr>
          <w:t xml:space="preserve">. </w:t>
        </w:r>
        <w:r w:rsidR="00506B17" w:rsidRPr="000D1B63" w:rsidDel="00CB4B1A">
          <w:rPr>
            <w:rFonts w:asciiTheme="majorBidi" w:hAnsiTheme="majorBidi" w:cstheme="majorBidi"/>
            <w:color w:val="000000" w:themeColor="text1"/>
            <w:lang w:val="en-GB"/>
          </w:rPr>
          <w:t xml:space="preserve">This consists in an Inverse Fast Fourier Transform (IFFT) </w:t>
        </w:r>
        <w:r w:rsidRPr="000D1B63" w:rsidDel="00CB4B1A">
          <w:rPr>
            <w:rFonts w:asciiTheme="majorBidi" w:hAnsiTheme="majorBidi" w:cstheme="majorBidi"/>
            <w:color w:val="000000" w:themeColor="text1"/>
            <w:lang w:val="en-GB"/>
          </w:rPr>
          <w:t xml:space="preserve">to make the transition from the Fourier domain to the spatial domain </w:t>
        </w:r>
        <w:r w:rsidR="00506B17" w:rsidRPr="000D1B63" w:rsidDel="00CB4B1A">
          <w:rPr>
            <w:rFonts w:asciiTheme="majorBidi" w:hAnsiTheme="majorBidi" w:cstheme="majorBidi"/>
            <w:color w:val="000000" w:themeColor="text1"/>
            <w:lang w:val="en-GB"/>
          </w:rPr>
          <w:t xml:space="preserve">using </w:t>
        </w:r>
        <w:r w:rsidRPr="000D1B63" w:rsidDel="00CB4B1A">
          <w:rPr>
            <w:rFonts w:asciiTheme="majorBidi" w:hAnsiTheme="majorBidi" w:cstheme="majorBidi"/>
            <w:color w:val="000000" w:themeColor="text1"/>
            <w:lang w:val="en-GB"/>
          </w:rPr>
          <w:t xml:space="preserve">the </w:t>
        </w:r>
        <w:r w:rsidR="00506B17" w:rsidRPr="000D1B63" w:rsidDel="00CB4B1A">
          <w:rPr>
            <w:rFonts w:asciiTheme="majorBidi" w:hAnsiTheme="majorBidi" w:cstheme="majorBidi"/>
            <w:color w:val="000000" w:themeColor="text1"/>
            <w:lang w:val="en-GB"/>
          </w:rPr>
          <w:t>L3</w:t>
        </w:r>
        <w:r w:rsidRPr="000D1B63" w:rsidDel="00CB4B1A">
          <w:rPr>
            <w:rFonts w:asciiTheme="majorBidi" w:hAnsiTheme="majorBidi" w:cstheme="majorBidi"/>
            <w:color w:val="000000" w:themeColor="text1"/>
            <w:lang w:val="en-GB"/>
          </w:rPr>
          <w:t xml:space="preserve"> </w:t>
        </w:r>
        <w:r w:rsidR="00506B17" w:rsidRPr="000D1B63" w:rsidDel="00CB4B1A">
          <w:rPr>
            <w:rFonts w:asciiTheme="majorBidi" w:hAnsiTheme="majorBidi" w:cstheme="majorBidi"/>
            <w:color w:val="000000" w:themeColor="text1"/>
            <w:lang w:val="en-GB"/>
          </w:rPr>
          <w:t>EASE</w:t>
        </w:r>
        <w:r w:rsidR="001E548D" w:rsidRPr="000D1B63" w:rsidDel="00CB4B1A">
          <w:rPr>
            <w:rFonts w:asciiTheme="majorBidi" w:hAnsiTheme="majorBidi" w:cstheme="majorBidi"/>
            <w:color w:val="000000" w:themeColor="text1"/>
            <w:lang w:val="en-GB"/>
          </w:rPr>
          <w:t>-Grid 2.0</w:t>
        </w:r>
        <w:r w:rsidRPr="000D1B63" w:rsidDel="00CB4B1A">
          <w:rPr>
            <w:rFonts w:asciiTheme="majorBidi" w:hAnsiTheme="majorBidi" w:cstheme="majorBidi"/>
            <w:color w:val="000000" w:themeColor="text1"/>
            <w:lang w:val="en-GB"/>
          </w:rPr>
          <w:t>.</w:t>
        </w:r>
        <w:r w:rsidR="002C21A4" w:rsidRPr="000D1B63" w:rsidDel="00CB4B1A">
          <w:rPr>
            <w:rFonts w:asciiTheme="majorBidi" w:hAnsiTheme="majorBidi" w:cstheme="majorBidi"/>
            <w:color w:val="000000" w:themeColor="text1"/>
            <w:lang w:val="en-GB"/>
          </w:rPr>
          <w:t xml:space="preserve"> </w:t>
        </w:r>
        <w:r w:rsidR="004279AA" w:rsidDel="00CB4B1A">
          <w:rPr>
            <w:rFonts w:asciiTheme="majorBidi" w:hAnsiTheme="majorBidi" w:cstheme="majorBidi"/>
            <w:color w:val="000000" w:themeColor="text1"/>
            <w:lang w:val="en-GB"/>
          </w:rPr>
          <w:t xml:space="preserve">In a subsequent step, TBs measurements corresponding to the same grid point are selected from the different snapshots (for a given grid point, the incidence angle of the observation is different for each snapshot) to construct a grid-point-based product similar to the ESA L1C TB product but in EASEv2 grid. </w:t>
        </w:r>
        <w:r w:rsidR="00506B17" w:rsidRPr="000D1B63" w:rsidDel="00CB4B1A">
          <w:rPr>
            <w:rFonts w:asciiTheme="majorBidi" w:hAnsiTheme="majorBidi" w:cstheme="majorBidi"/>
            <w:color w:val="000000" w:themeColor="text1"/>
            <w:lang w:val="en-GB"/>
          </w:rPr>
          <w:t xml:space="preserve">The alternative </w:t>
        </w:r>
        <w:r w:rsidR="004279AA" w:rsidDel="00CB4B1A">
          <w:rPr>
            <w:rFonts w:asciiTheme="majorBidi" w:hAnsiTheme="majorBidi" w:cstheme="majorBidi"/>
            <w:color w:val="000000" w:themeColor="text1"/>
            <w:lang w:val="en-GB"/>
          </w:rPr>
          <w:t xml:space="preserve">of </w:t>
        </w:r>
        <w:r w:rsidR="00506B17" w:rsidRPr="000D1B63" w:rsidDel="00CB4B1A">
          <w:rPr>
            <w:rFonts w:asciiTheme="majorBidi" w:hAnsiTheme="majorBidi" w:cstheme="majorBidi"/>
            <w:color w:val="000000" w:themeColor="text1"/>
            <w:lang w:val="en-GB"/>
          </w:rPr>
          <w:t>interpolat</w:t>
        </w:r>
        <w:r w:rsidR="004279AA" w:rsidDel="00CB4B1A">
          <w:rPr>
            <w:rFonts w:asciiTheme="majorBidi" w:hAnsiTheme="majorBidi" w:cstheme="majorBidi"/>
            <w:color w:val="000000" w:themeColor="text1"/>
            <w:lang w:val="en-GB"/>
          </w:rPr>
          <w:t>ing</w:t>
        </w:r>
        <w:r w:rsidR="00506B17" w:rsidRPr="000D1B63" w:rsidDel="00CB4B1A">
          <w:rPr>
            <w:rFonts w:asciiTheme="majorBidi" w:hAnsiTheme="majorBidi" w:cstheme="majorBidi"/>
            <w:color w:val="000000" w:themeColor="text1"/>
            <w:lang w:val="en-GB"/>
          </w:rPr>
          <w:t xml:space="preserve"> the ESA L1C TB </w:t>
        </w:r>
        <w:r w:rsidR="004279AA" w:rsidDel="00CB4B1A">
          <w:rPr>
            <w:rFonts w:asciiTheme="majorBidi" w:hAnsiTheme="majorBidi" w:cstheme="majorBidi"/>
            <w:color w:val="000000" w:themeColor="text1"/>
            <w:lang w:val="en-GB"/>
          </w:rPr>
          <w:t xml:space="preserve">dataset </w:t>
        </w:r>
        <w:r w:rsidR="00506B17" w:rsidRPr="000D1B63" w:rsidDel="00CB4B1A">
          <w:rPr>
            <w:rFonts w:asciiTheme="majorBidi" w:hAnsiTheme="majorBidi" w:cstheme="majorBidi"/>
            <w:color w:val="000000" w:themeColor="text1"/>
            <w:lang w:val="en-GB"/>
          </w:rPr>
          <w:t xml:space="preserve">from the 15 km </w:t>
        </w:r>
        <w:r w:rsidR="00D34CDF" w:rsidRPr="000D1B63" w:rsidDel="00CB4B1A">
          <w:rPr>
            <w:rFonts w:asciiTheme="majorBidi" w:hAnsiTheme="majorBidi" w:cstheme="majorBidi"/>
            <w:bCs/>
            <w:lang w:val="en-GB"/>
          </w:rPr>
          <w:t>Icosahedral Snyder Equal Area</w:t>
        </w:r>
        <w:r w:rsidR="00D34CDF" w:rsidRPr="000D1B63" w:rsidDel="00CB4B1A">
          <w:rPr>
            <w:rFonts w:asciiTheme="majorBidi" w:hAnsiTheme="majorBidi" w:cstheme="majorBidi"/>
            <w:color w:val="000000" w:themeColor="text1"/>
            <w:lang w:val="en-GB"/>
          </w:rPr>
          <w:t xml:space="preserve"> </w:t>
        </w:r>
        <w:r w:rsidR="00D34CDF" w:rsidDel="00CB4B1A">
          <w:rPr>
            <w:rFonts w:asciiTheme="majorBidi" w:hAnsiTheme="majorBidi" w:cstheme="majorBidi"/>
            <w:color w:val="000000" w:themeColor="text1"/>
            <w:lang w:val="en-GB"/>
          </w:rPr>
          <w:t>(</w:t>
        </w:r>
        <w:r w:rsidR="00506B17" w:rsidRPr="000D1B63" w:rsidDel="00CB4B1A">
          <w:rPr>
            <w:rFonts w:asciiTheme="majorBidi" w:hAnsiTheme="majorBidi" w:cstheme="majorBidi"/>
            <w:color w:val="000000" w:themeColor="text1"/>
            <w:lang w:val="en-GB"/>
          </w:rPr>
          <w:t>ISEA</w:t>
        </w:r>
        <w:r w:rsidR="00D34CDF" w:rsidDel="00CB4B1A">
          <w:rPr>
            <w:rFonts w:asciiTheme="majorBidi" w:hAnsiTheme="majorBidi" w:cstheme="majorBidi"/>
            <w:color w:val="000000" w:themeColor="text1"/>
            <w:lang w:val="en-GB"/>
          </w:rPr>
          <w:t xml:space="preserve">) </w:t>
        </w:r>
        <w:r w:rsidR="00506B17" w:rsidRPr="000D1B63" w:rsidDel="00CB4B1A">
          <w:rPr>
            <w:rFonts w:asciiTheme="majorBidi" w:hAnsiTheme="majorBidi" w:cstheme="majorBidi"/>
            <w:color w:val="000000" w:themeColor="text1"/>
            <w:lang w:val="en-GB"/>
          </w:rPr>
          <w:t xml:space="preserve">grid to the </w:t>
        </w:r>
        <w:r w:rsidR="001E548D" w:rsidRPr="000D1B63" w:rsidDel="00CB4B1A">
          <w:rPr>
            <w:rFonts w:asciiTheme="majorBidi" w:hAnsiTheme="majorBidi" w:cstheme="majorBidi"/>
            <w:color w:val="000000" w:themeColor="text1"/>
            <w:lang w:val="en-GB"/>
          </w:rPr>
          <w:t xml:space="preserve">25km </w:t>
        </w:r>
        <w:r w:rsidR="00506B17" w:rsidRPr="000D1B63" w:rsidDel="00CB4B1A">
          <w:rPr>
            <w:rFonts w:asciiTheme="majorBidi" w:hAnsiTheme="majorBidi" w:cstheme="majorBidi"/>
            <w:color w:val="000000" w:themeColor="text1"/>
            <w:lang w:val="en-GB"/>
          </w:rPr>
          <w:t>EASE</w:t>
        </w:r>
        <w:r w:rsidR="001E548D" w:rsidRPr="000D1B63" w:rsidDel="00CB4B1A">
          <w:rPr>
            <w:rFonts w:asciiTheme="majorBidi" w:hAnsiTheme="majorBidi" w:cstheme="majorBidi"/>
            <w:color w:val="000000" w:themeColor="text1"/>
            <w:lang w:val="en-GB"/>
          </w:rPr>
          <w:t>-Grid 2.0</w:t>
        </w:r>
        <w:r w:rsidR="00506B17" w:rsidRPr="000D1B63" w:rsidDel="00CB4B1A">
          <w:rPr>
            <w:rFonts w:asciiTheme="majorBidi" w:hAnsiTheme="majorBidi" w:cstheme="majorBidi"/>
            <w:color w:val="000000" w:themeColor="text1"/>
            <w:lang w:val="en-GB"/>
          </w:rPr>
          <w:t xml:space="preserve"> grid</w:t>
        </w:r>
        <w:r w:rsidR="002F7C31" w:rsidRPr="000D1B63" w:rsidDel="00CB4B1A">
          <w:rPr>
            <w:rFonts w:asciiTheme="majorBidi" w:hAnsiTheme="majorBidi" w:cstheme="majorBidi"/>
            <w:color w:val="000000" w:themeColor="text1"/>
            <w:lang w:val="en-GB"/>
          </w:rPr>
          <w:t xml:space="preserve">. </w:t>
        </w:r>
        <w:r w:rsidR="001E548D" w:rsidRPr="000D1B63" w:rsidDel="00CB4B1A">
          <w:rPr>
            <w:rFonts w:asciiTheme="majorBidi" w:hAnsiTheme="majorBidi" w:cstheme="majorBidi"/>
            <w:color w:val="000000" w:themeColor="text1"/>
            <w:lang w:val="en-GB"/>
          </w:rPr>
          <w:t xml:space="preserve">This option </w:t>
        </w:r>
        <w:r w:rsidR="002F7C31" w:rsidRPr="000D1B63" w:rsidDel="00CB4B1A">
          <w:rPr>
            <w:rFonts w:asciiTheme="majorBidi" w:hAnsiTheme="majorBidi" w:cstheme="majorBidi"/>
            <w:color w:val="000000" w:themeColor="text1"/>
            <w:lang w:val="en-GB"/>
          </w:rPr>
          <w:t xml:space="preserve">was excluded because it </w:t>
        </w:r>
        <w:r w:rsidR="004279AA" w:rsidDel="00CB4B1A">
          <w:rPr>
            <w:rFonts w:asciiTheme="majorBidi" w:hAnsiTheme="majorBidi" w:cstheme="majorBidi"/>
            <w:color w:val="000000" w:themeColor="text1"/>
            <w:lang w:val="en-GB"/>
          </w:rPr>
          <w:t xml:space="preserve">can </w:t>
        </w:r>
        <w:r w:rsidR="00506B17" w:rsidRPr="000D1B63" w:rsidDel="00CB4B1A">
          <w:rPr>
            <w:rFonts w:asciiTheme="majorBidi" w:hAnsiTheme="majorBidi" w:cstheme="majorBidi"/>
            <w:color w:val="000000" w:themeColor="text1"/>
            <w:lang w:val="en-GB"/>
          </w:rPr>
          <w:t xml:space="preserve">generate </w:t>
        </w:r>
        <w:r w:rsidR="002C21A4" w:rsidRPr="000D1B63" w:rsidDel="00CB4B1A">
          <w:rPr>
            <w:rFonts w:asciiTheme="majorBidi" w:hAnsiTheme="majorBidi" w:cstheme="majorBidi"/>
            <w:color w:val="000000" w:themeColor="text1"/>
            <w:lang w:val="en-GB"/>
          </w:rPr>
          <w:t xml:space="preserve">interpolation </w:t>
        </w:r>
        <w:r w:rsidR="00506B17" w:rsidRPr="000D1B63" w:rsidDel="00CB4B1A">
          <w:rPr>
            <w:rFonts w:asciiTheme="majorBidi" w:hAnsiTheme="majorBidi" w:cstheme="majorBidi"/>
            <w:color w:val="000000" w:themeColor="text1"/>
            <w:lang w:val="en-GB"/>
          </w:rPr>
          <w:t>artefact</w:t>
        </w:r>
        <w:r w:rsidR="002F7C31" w:rsidRPr="000D1B63" w:rsidDel="00CB4B1A">
          <w:rPr>
            <w:rFonts w:asciiTheme="majorBidi" w:hAnsiTheme="majorBidi" w:cstheme="majorBidi"/>
            <w:color w:val="000000" w:themeColor="text1"/>
            <w:lang w:val="en-GB"/>
          </w:rPr>
          <w:t>s</w:t>
        </w:r>
        <w:r w:rsidR="00506B17" w:rsidRPr="000D1B63" w:rsidDel="00CB4B1A">
          <w:rPr>
            <w:rFonts w:asciiTheme="majorBidi" w:hAnsiTheme="majorBidi" w:cstheme="majorBidi"/>
            <w:color w:val="000000" w:themeColor="text1"/>
            <w:lang w:val="en-GB"/>
          </w:rPr>
          <w:t xml:space="preserve"> </w:t>
        </w:r>
        <w:r w:rsidR="002C21A4" w:rsidRPr="000D1B63" w:rsidDel="00CB4B1A">
          <w:rPr>
            <w:rFonts w:asciiTheme="majorBidi" w:hAnsiTheme="majorBidi" w:cstheme="majorBidi"/>
            <w:color w:val="000000" w:themeColor="text1"/>
            <w:lang w:val="en-GB"/>
          </w:rPr>
          <w:t>on the T</w:t>
        </w:r>
        <w:r w:rsidR="00DF1428" w:rsidRPr="000D1B63" w:rsidDel="00CB4B1A">
          <w:rPr>
            <w:rFonts w:asciiTheme="majorBidi" w:hAnsiTheme="majorBidi" w:cstheme="majorBidi"/>
            <w:color w:val="000000" w:themeColor="text1"/>
            <w:lang w:val="en-GB"/>
          </w:rPr>
          <w:t>B</w:t>
        </w:r>
        <w:r w:rsidR="002C21A4" w:rsidRPr="000D1B63" w:rsidDel="00CB4B1A">
          <w:rPr>
            <w:rFonts w:asciiTheme="majorBidi" w:hAnsiTheme="majorBidi" w:cstheme="majorBidi"/>
            <w:color w:val="000000" w:themeColor="text1"/>
            <w:lang w:val="en-GB"/>
          </w:rPr>
          <w:t xml:space="preserve"> </w:t>
        </w:r>
        <w:r w:rsidR="00506B17" w:rsidRPr="000D1B63" w:rsidDel="00CB4B1A">
          <w:rPr>
            <w:rFonts w:asciiTheme="majorBidi" w:hAnsiTheme="majorBidi" w:cstheme="majorBidi"/>
            <w:color w:val="000000" w:themeColor="text1"/>
            <w:lang w:val="en-GB"/>
          </w:rPr>
          <w:t>products that would have propagated through the processing chain</w:t>
        </w:r>
        <w:r w:rsidR="002C21A4" w:rsidRPr="000D1B63" w:rsidDel="00CB4B1A">
          <w:rPr>
            <w:rFonts w:asciiTheme="majorBidi" w:hAnsiTheme="majorBidi" w:cstheme="majorBidi"/>
            <w:color w:val="000000" w:themeColor="text1"/>
            <w:lang w:val="en-GB"/>
          </w:rPr>
          <w:t>.</w:t>
        </w:r>
      </w:moveFrom>
      <w:moveFromRangeEnd w:id="94"/>
    </w:p>
    <w:p w:rsidR="00506B17" w:rsidRPr="000D1B63" w:rsidRDefault="00823554" w:rsidP="002F7C31">
      <w:pPr>
        <w:pStyle w:val="Paragraphedeliste"/>
        <w:numPr>
          <w:ilvl w:val="0"/>
          <w:numId w:val="10"/>
        </w:numPr>
        <w:suppressAutoHyphens w:val="0"/>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T</w:t>
      </w:r>
      <w:r w:rsidR="00DF1428" w:rsidRPr="000D1B63">
        <w:rPr>
          <w:rFonts w:asciiTheme="majorBidi" w:hAnsiTheme="majorBidi" w:cstheme="majorBidi"/>
          <w:color w:val="000000" w:themeColor="text1"/>
          <w:lang w:val="en-GB"/>
        </w:rPr>
        <w:t>B</w:t>
      </w:r>
      <w:r w:rsidRPr="000D1B63">
        <w:rPr>
          <w:rFonts w:asciiTheme="majorBidi" w:hAnsiTheme="majorBidi" w:cstheme="majorBidi"/>
          <w:color w:val="000000" w:themeColor="text1"/>
          <w:lang w:val="en-GB"/>
        </w:rPr>
        <w:t xml:space="preserve"> products are filtered at high </w:t>
      </w:r>
      <w:r w:rsidR="00346245">
        <w:rPr>
          <w:rFonts w:asciiTheme="majorBidi" w:hAnsiTheme="majorBidi" w:cstheme="majorBidi"/>
          <w:color w:val="000000" w:themeColor="text1"/>
          <w:lang w:val="en-GB"/>
        </w:rPr>
        <w:t>la</w:t>
      </w:r>
      <w:r w:rsidR="00346245" w:rsidRPr="000D1B63">
        <w:rPr>
          <w:rFonts w:asciiTheme="majorBidi" w:hAnsiTheme="majorBidi" w:cstheme="majorBidi"/>
          <w:color w:val="000000" w:themeColor="text1"/>
          <w:lang w:val="en-GB"/>
        </w:rPr>
        <w:t xml:space="preserve">titudes </w:t>
      </w:r>
      <w:r w:rsidRPr="000D1B63">
        <w:rPr>
          <w:rFonts w:asciiTheme="majorBidi" w:hAnsiTheme="majorBidi" w:cstheme="majorBidi"/>
          <w:color w:val="000000" w:themeColor="text1"/>
          <w:lang w:val="en-GB"/>
        </w:rPr>
        <w:t xml:space="preserve">where more than one revisit </w:t>
      </w:r>
      <w:r w:rsidR="005145E8">
        <w:rPr>
          <w:rFonts w:asciiTheme="majorBidi" w:hAnsiTheme="majorBidi" w:cstheme="majorBidi"/>
          <w:color w:val="000000" w:themeColor="text1"/>
          <w:lang w:val="en-GB"/>
        </w:rPr>
        <w:t xml:space="preserve">per day </w:t>
      </w:r>
      <w:r w:rsidRPr="000D1B63">
        <w:rPr>
          <w:rFonts w:asciiTheme="majorBidi" w:hAnsiTheme="majorBidi" w:cstheme="majorBidi"/>
          <w:color w:val="000000" w:themeColor="text1"/>
          <w:lang w:val="en-GB"/>
        </w:rPr>
        <w:t>occurs</w:t>
      </w:r>
      <w:r w:rsidR="002F7C31" w:rsidRPr="000D1B63">
        <w:rPr>
          <w:rFonts w:asciiTheme="majorBidi" w:hAnsiTheme="majorBidi" w:cstheme="majorBidi"/>
          <w:color w:val="000000" w:themeColor="text1"/>
          <w:lang w:val="en-GB"/>
        </w:rPr>
        <w:t xml:space="preserve"> (latitudes above 60</w:t>
      </w:r>
      <w:r w:rsidR="002F7C31" w:rsidRPr="000D1B63">
        <w:rPr>
          <w:rFonts w:asciiTheme="majorBidi" w:hAnsiTheme="majorBidi" w:cstheme="majorBidi"/>
          <w:color w:val="000000" w:themeColor="text1"/>
          <w:lang w:val="en-GB"/>
        </w:rPr>
        <w:sym w:font="Symbol" w:char="F0B0"/>
      </w:r>
      <w:r w:rsidR="002F7C31" w:rsidRPr="000D1B63">
        <w:rPr>
          <w:rFonts w:asciiTheme="majorBidi" w:hAnsiTheme="majorBidi" w:cstheme="majorBidi"/>
          <w:color w:val="000000" w:themeColor="text1"/>
          <w:lang w:val="en-GB"/>
        </w:rPr>
        <w:t>N and 60</w:t>
      </w:r>
      <w:r w:rsidR="002F7C31" w:rsidRPr="000D1B63">
        <w:rPr>
          <w:rFonts w:asciiTheme="majorBidi" w:hAnsiTheme="majorBidi" w:cstheme="majorBidi"/>
          <w:color w:val="000000" w:themeColor="text1"/>
          <w:lang w:val="en-GB"/>
        </w:rPr>
        <w:sym w:font="Symbol" w:char="F0B0"/>
      </w:r>
      <w:r w:rsidR="002F7C31" w:rsidRPr="000D1B63">
        <w:rPr>
          <w:rFonts w:asciiTheme="majorBidi" w:hAnsiTheme="majorBidi" w:cstheme="majorBidi"/>
          <w:color w:val="000000" w:themeColor="text1"/>
          <w:lang w:val="en-GB"/>
        </w:rPr>
        <w:t>S)</w:t>
      </w:r>
      <w:r w:rsidR="002C21A4" w:rsidRPr="000D1B63">
        <w:rPr>
          <w:rFonts w:asciiTheme="majorBidi" w:hAnsiTheme="majorBidi" w:cstheme="majorBidi"/>
          <w:color w:val="000000" w:themeColor="text1"/>
          <w:lang w:val="en-GB"/>
        </w:rPr>
        <w:t xml:space="preserve">. A maximum of one </w:t>
      </w:r>
      <w:r w:rsidRPr="000D1B63">
        <w:rPr>
          <w:rFonts w:asciiTheme="majorBidi" w:hAnsiTheme="majorBidi" w:cstheme="majorBidi"/>
          <w:color w:val="000000" w:themeColor="text1"/>
          <w:lang w:val="en-GB"/>
        </w:rPr>
        <w:t xml:space="preserve">revisit per day </w:t>
      </w:r>
      <w:r w:rsidR="002C21A4" w:rsidRPr="000D1B63">
        <w:rPr>
          <w:rFonts w:asciiTheme="majorBidi" w:hAnsiTheme="majorBidi" w:cstheme="majorBidi"/>
          <w:color w:val="000000" w:themeColor="text1"/>
          <w:lang w:val="en-GB"/>
        </w:rPr>
        <w:t>is considered</w:t>
      </w:r>
      <w:r w:rsidRPr="000D1B63">
        <w:rPr>
          <w:rFonts w:asciiTheme="majorBidi" w:hAnsiTheme="majorBidi" w:cstheme="majorBidi"/>
          <w:color w:val="000000" w:themeColor="text1"/>
          <w:lang w:val="en-GB"/>
        </w:rPr>
        <w:t>. The selection criterion is the minimum distance from the centre of the swath</w:t>
      </w:r>
      <w:r w:rsidR="00111D2A" w:rsidRPr="000D1B63">
        <w:rPr>
          <w:rFonts w:asciiTheme="majorBidi" w:hAnsiTheme="majorBidi" w:cstheme="majorBidi"/>
          <w:color w:val="000000" w:themeColor="text1"/>
          <w:lang w:val="en-GB"/>
        </w:rPr>
        <w:t xml:space="preserve"> because the radiometric </w:t>
      </w:r>
      <w:r w:rsidR="00506B17" w:rsidRPr="000D1B63">
        <w:rPr>
          <w:rFonts w:asciiTheme="majorBidi" w:hAnsiTheme="majorBidi" w:cstheme="majorBidi"/>
          <w:color w:val="000000" w:themeColor="text1"/>
          <w:lang w:val="en-GB"/>
        </w:rPr>
        <w:t>accuracy</w:t>
      </w:r>
      <w:r w:rsidR="00111D2A" w:rsidRPr="000D1B63">
        <w:rPr>
          <w:rFonts w:asciiTheme="majorBidi" w:hAnsiTheme="majorBidi" w:cstheme="majorBidi"/>
          <w:color w:val="000000" w:themeColor="text1"/>
          <w:lang w:val="en-GB"/>
        </w:rPr>
        <w:t xml:space="preserve"> and resolution is best at the centre</w:t>
      </w:r>
      <w:r w:rsidRPr="000D1B63">
        <w:rPr>
          <w:rFonts w:asciiTheme="majorBidi" w:hAnsiTheme="majorBidi" w:cstheme="majorBidi"/>
          <w:color w:val="000000" w:themeColor="text1"/>
          <w:lang w:val="en-GB"/>
        </w:rPr>
        <w:t>. Th</w:t>
      </w:r>
      <w:r w:rsidR="00DF1428" w:rsidRPr="000D1B63">
        <w:rPr>
          <w:rFonts w:asciiTheme="majorBidi" w:hAnsiTheme="majorBidi" w:cstheme="majorBidi"/>
          <w:color w:val="000000" w:themeColor="text1"/>
          <w:lang w:val="en-GB"/>
        </w:rPr>
        <w:t>is</w:t>
      </w:r>
      <w:r w:rsidRPr="000D1B63">
        <w:rPr>
          <w:rFonts w:asciiTheme="majorBidi" w:hAnsiTheme="majorBidi" w:cstheme="majorBidi"/>
          <w:color w:val="000000" w:themeColor="text1"/>
          <w:lang w:val="en-GB"/>
        </w:rPr>
        <w:t xml:space="preserve"> </w:t>
      </w:r>
      <w:r w:rsidR="00111D2A" w:rsidRPr="000D1B63">
        <w:rPr>
          <w:rFonts w:asciiTheme="majorBidi" w:hAnsiTheme="majorBidi" w:cstheme="majorBidi"/>
          <w:color w:val="000000" w:themeColor="text1"/>
          <w:lang w:val="en-GB"/>
        </w:rPr>
        <w:t>criteri</w:t>
      </w:r>
      <w:r w:rsidR="00506B17" w:rsidRPr="000D1B63">
        <w:rPr>
          <w:rFonts w:asciiTheme="majorBidi" w:hAnsiTheme="majorBidi" w:cstheme="majorBidi"/>
          <w:color w:val="000000" w:themeColor="text1"/>
          <w:lang w:val="en-GB"/>
        </w:rPr>
        <w:t>on</w:t>
      </w:r>
      <w:r w:rsidR="00DF1428" w:rsidRPr="000D1B63">
        <w:rPr>
          <w:rFonts w:asciiTheme="majorBidi" w:hAnsiTheme="majorBidi" w:cstheme="majorBidi"/>
          <w:color w:val="000000" w:themeColor="text1"/>
          <w:lang w:val="en-GB"/>
        </w:rPr>
        <w:t xml:space="preserve"> is</w:t>
      </w:r>
      <w:r w:rsidR="00111D2A" w:rsidRPr="000D1B63">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applied for each grid node</w:t>
      </w:r>
      <w:r w:rsidR="00111D2A" w:rsidRPr="000D1B63">
        <w:rPr>
          <w:rFonts w:asciiTheme="majorBidi" w:hAnsiTheme="majorBidi" w:cstheme="majorBidi"/>
          <w:color w:val="000000" w:themeColor="text1"/>
          <w:lang w:val="en-GB"/>
        </w:rPr>
        <w:t xml:space="preserve"> </w:t>
      </w:r>
      <w:r w:rsidR="00506B17" w:rsidRPr="000D1B63">
        <w:rPr>
          <w:rFonts w:asciiTheme="majorBidi" w:hAnsiTheme="majorBidi" w:cstheme="majorBidi"/>
          <w:color w:val="000000" w:themeColor="text1"/>
          <w:lang w:val="en-GB"/>
        </w:rPr>
        <w:t>individually</w:t>
      </w:r>
      <w:r w:rsidR="00111D2A" w:rsidRPr="000D1B63">
        <w:rPr>
          <w:rFonts w:asciiTheme="majorBidi" w:hAnsiTheme="majorBidi" w:cstheme="majorBidi"/>
          <w:color w:val="000000" w:themeColor="text1"/>
          <w:lang w:val="en-GB"/>
        </w:rPr>
        <w:t>.</w:t>
      </w:r>
    </w:p>
    <w:p w:rsidR="00823554" w:rsidRPr="000D1B63" w:rsidRDefault="00506B17" w:rsidP="00531C7B">
      <w:pPr>
        <w:suppressAutoHyphens w:val="0"/>
        <w:spacing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At this level </w:t>
      </w:r>
      <w:r w:rsidR="00785717">
        <w:rPr>
          <w:rFonts w:asciiTheme="majorBidi" w:hAnsiTheme="majorBidi" w:cstheme="majorBidi"/>
          <w:color w:val="000000" w:themeColor="text1"/>
          <w:lang w:val="en-GB"/>
        </w:rPr>
        <w:t xml:space="preserve">the acquisitions for a given </w:t>
      </w:r>
      <w:r w:rsidRPr="000D1B63">
        <w:rPr>
          <w:rFonts w:asciiTheme="majorBidi" w:hAnsiTheme="majorBidi" w:cstheme="majorBidi"/>
          <w:color w:val="000000" w:themeColor="text1"/>
          <w:lang w:val="en-GB"/>
        </w:rPr>
        <w:t>day for ascending and descending orbits are</w:t>
      </w:r>
      <w:r w:rsidR="00785717">
        <w:rPr>
          <w:rFonts w:asciiTheme="majorBidi" w:hAnsiTheme="majorBidi" w:cstheme="majorBidi"/>
          <w:color w:val="000000" w:themeColor="text1"/>
          <w:lang w:val="en-GB"/>
        </w:rPr>
        <w:t xml:space="preserve"> </w:t>
      </w:r>
      <w:r w:rsidR="000B3400">
        <w:rPr>
          <w:rFonts w:asciiTheme="majorBidi" w:hAnsiTheme="majorBidi" w:cstheme="majorBidi"/>
          <w:color w:val="000000" w:themeColor="text1"/>
          <w:lang w:val="en-GB"/>
        </w:rPr>
        <w:t>separately</w:t>
      </w:r>
      <w:r w:rsidRPr="000D1B63">
        <w:rPr>
          <w:rFonts w:asciiTheme="majorBidi" w:hAnsiTheme="majorBidi" w:cstheme="majorBidi"/>
          <w:color w:val="000000" w:themeColor="text1"/>
          <w:lang w:val="en-GB"/>
        </w:rPr>
        <w:t xml:space="preserve"> stored in a 3</w:t>
      </w:r>
      <w:r w:rsidR="009E56AB">
        <w:rPr>
          <w:rFonts w:asciiTheme="majorBidi" w:hAnsiTheme="majorBidi" w:cstheme="majorBidi"/>
          <w:color w:val="000000" w:themeColor="text1"/>
          <w:lang w:val="en-GB"/>
        </w:rPr>
        <w:t xml:space="preserve"> </w:t>
      </w:r>
      <w:r w:rsidR="00785717">
        <w:rPr>
          <w:rFonts w:asciiTheme="majorBidi" w:hAnsiTheme="majorBidi" w:cstheme="majorBidi"/>
          <w:color w:val="000000" w:themeColor="text1"/>
          <w:lang w:val="en-GB"/>
        </w:rPr>
        <w:t>dimensional</w:t>
      </w:r>
      <w:r w:rsidRPr="000D1B63">
        <w:rPr>
          <w:rFonts w:asciiTheme="majorBidi" w:hAnsiTheme="majorBidi" w:cstheme="majorBidi"/>
          <w:color w:val="000000" w:themeColor="text1"/>
          <w:lang w:val="en-GB"/>
        </w:rPr>
        <w:t xml:space="preserve"> matrix </w:t>
      </w:r>
      <w:r w:rsidR="00A529F5" w:rsidRPr="000D1B63">
        <w:rPr>
          <w:rFonts w:asciiTheme="majorBidi" w:hAnsiTheme="majorBidi" w:cstheme="majorBidi"/>
          <w:color w:val="000000" w:themeColor="text1"/>
          <w:lang w:val="en-GB"/>
        </w:rPr>
        <w:t>accounting for snapshots, longitude and latitude. A snapshot is an image</w:t>
      </w:r>
      <w:r w:rsidR="009377F2" w:rsidRPr="000D1B63">
        <w:rPr>
          <w:rFonts w:asciiTheme="majorBidi" w:hAnsiTheme="majorBidi" w:cstheme="majorBidi"/>
          <w:color w:val="000000" w:themeColor="text1"/>
          <w:lang w:val="en-GB"/>
        </w:rPr>
        <w:t xml:space="preserve"> associated to the acquisition of SMOS during a given </w:t>
      </w:r>
      <w:r w:rsidR="00346245">
        <w:rPr>
          <w:rFonts w:asciiTheme="majorBidi" w:hAnsiTheme="majorBidi" w:cstheme="majorBidi"/>
          <w:color w:val="000000" w:themeColor="text1"/>
          <w:lang w:val="en-GB"/>
        </w:rPr>
        <w:t>integration time</w:t>
      </w:r>
      <w:r w:rsidR="00346245" w:rsidRPr="000D1B63">
        <w:rPr>
          <w:rFonts w:asciiTheme="majorBidi" w:hAnsiTheme="majorBidi" w:cstheme="majorBidi"/>
          <w:color w:val="000000" w:themeColor="text1"/>
          <w:lang w:val="en-GB"/>
        </w:rPr>
        <w:t xml:space="preserve"> </w:t>
      </w:r>
      <w:r w:rsidR="009377F2" w:rsidRPr="000D1B63">
        <w:rPr>
          <w:rFonts w:asciiTheme="majorBidi" w:hAnsiTheme="majorBidi" w:cstheme="majorBidi"/>
          <w:color w:val="000000" w:themeColor="text1"/>
          <w:lang w:val="en-GB"/>
        </w:rPr>
        <w:t>(epoch)</w:t>
      </w:r>
      <w:r w:rsidR="00A529F5" w:rsidRPr="000D1B63">
        <w:rPr>
          <w:rFonts w:asciiTheme="majorBidi" w:hAnsiTheme="majorBidi" w:cstheme="majorBidi"/>
          <w:color w:val="000000" w:themeColor="text1"/>
          <w:lang w:val="en-GB"/>
        </w:rPr>
        <w:t>.</w:t>
      </w:r>
      <w:r w:rsidR="009377F2" w:rsidRPr="000D1B63">
        <w:rPr>
          <w:rFonts w:asciiTheme="majorBidi" w:hAnsiTheme="majorBidi" w:cstheme="majorBidi"/>
          <w:color w:val="000000" w:themeColor="text1"/>
          <w:lang w:val="en-GB"/>
        </w:rPr>
        <w:t xml:space="preserve"> Snapshots have different epochs and polarization following a pr</w:t>
      </w:r>
      <w:r w:rsidR="004A7956" w:rsidRPr="000D1B63">
        <w:rPr>
          <w:rFonts w:asciiTheme="majorBidi" w:hAnsiTheme="majorBidi" w:cstheme="majorBidi"/>
          <w:color w:val="000000" w:themeColor="text1"/>
          <w:lang w:val="en-GB"/>
        </w:rPr>
        <w:t>eprogramed acquisition sequence</w:t>
      </w:r>
      <w:r w:rsidR="009377F2" w:rsidRPr="000D1B63">
        <w:rPr>
          <w:rFonts w:asciiTheme="majorBidi" w:hAnsiTheme="majorBidi" w:cstheme="majorBidi"/>
          <w:color w:val="000000" w:themeColor="text1"/>
          <w:lang w:val="en-GB"/>
        </w:rPr>
        <w:t xml:space="preserve">. </w:t>
      </w:r>
      <w:r w:rsidR="00A529F5" w:rsidRPr="000D1B63">
        <w:rPr>
          <w:rFonts w:asciiTheme="majorBidi" w:hAnsiTheme="majorBidi" w:cstheme="majorBidi"/>
          <w:color w:val="000000" w:themeColor="text1"/>
          <w:lang w:val="en-GB"/>
        </w:rPr>
        <w:t>From this product a fixed angle binned TB product is generated</w:t>
      </w:r>
      <w:r w:rsidR="00460590" w:rsidRPr="000D1B63">
        <w:rPr>
          <w:rFonts w:asciiTheme="majorBidi" w:hAnsiTheme="majorBidi" w:cstheme="majorBidi"/>
          <w:color w:val="000000" w:themeColor="text1"/>
          <w:lang w:val="en-GB"/>
        </w:rPr>
        <w:t xml:space="preserve"> as presented in Section 3. </w:t>
      </w:r>
      <w:r w:rsidR="002F7C31" w:rsidRPr="000D1B63">
        <w:rPr>
          <w:rFonts w:asciiTheme="majorBidi" w:hAnsiTheme="majorBidi" w:cstheme="majorBidi"/>
          <w:color w:val="000000" w:themeColor="text1"/>
          <w:lang w:val="en-GB"/>
        </w:rPr>
        <w:t xml:space="preserve">The product is also used in </w:t>
      </w:r>
      <w:r w:rsidR="00C23C8D">
        <w:rPr>
          <w:rFonts w:asciiTheme="majorBidi" w:hAnsiTheme="majorBidi" w:cstheme="majorBidi"/>
          <w:color w:val="000000" w:themeColor="text1"/>
          <w:lang w:val="en-GB"/>
        </w:rPr>
        <w:t>the next processing steps of L3</w:t>
      </w:r>
      <w:r w:rsidR="002F7C31" w:rsidRPr="000D1B63">
        <w:rPr>
          <w:rFonts w:asciiTheme="majorBidi" w:hAnsiTheme="majorBidi" w:cstheme="majorBidi"/>
          <w:color w:val="000000" w:themeColor="text1"/>
          <w:lang w:val="en-GB"/>
        </w:rPr>
        <w:t>SM</w:t>
      </w:r>
      <w:r w:rsidR="00531C7B">
        <w:rPr>
          <w:rFonts w:asciiTheme="majorBidi" w:hAnsiTheme="majorBidi" w:cstheme="majorBidi"/>
          <w:color w:val="000000" w:themeColor="text1"/>
          <w:lang w:val="en-GB"/>
        </w:rPr>
        <w:t xml:space="preserve"> MO</w:t>
      </w:r>
      <w:r w:rsidR="002F7C31" w:rsidRPr="000D1B63">
        <w:rPr>
          <w:rFonts w:asciiTheme="majorBidi" w:hAnsiTheme="majorBidi" w:cstheme="majorBidi"/>
          <w:color w:val="000000" w:themeColor="text1"/>
          <w:lang w:val="en-GB"/>
        </w:rPr>
        <w:t>.</w:t>
      </w:r>
    </w:p>
    <w:p w:rsidR="00823554" w:rsidRPr="000D1B63" w:rsidRDefault="00D754C4" w:rsidP="00340FFF">
      <w:pPr>
        <w:pStyle w:val="Paragraphedeliste"/>
        <w:numPr>
          <w:ilvl w:val="0"/>
          <w:numId w:val="10"/>
        </w:numPr>
        <w:suppressAutoHyphens w:val="0"/>
        <w:spacing w:line="480" w:lineRule="auto"/>
        <w:jc w:val="both"/>
        <w:rPr>
          <w:rFonts w:asciiTheme="majorBidi" w:hAnsiTheme="majorBidi" w:cstheme="majorBidi"/>
          <w:color w:val="000000" w:themeColor="text1"/>
          <w:lang w:val="en-GB"/>
        </w:rPr>
      </w:pPr>
      <w:proofErr w:type="gramStart"/>
      <w:r w:rsidRPr="000D1B63">
        <w:rPr>
          <w:rFonts w:asciiTheme="majorBidi" w:hAnsiTheme="majorBidi" w:cstheme="majorBidi"/>
          <w:color w:val="000000" w:themeColor="text1"/>
          <w:lang w:val="en-GB"/>
        </w:rPr>
        <w:t xml:space="preserve">For </w:t>
      </w:r>
      <w:r w:rsidR="009377F2" w:rsidRPr="000D1B63">
        <w:rPr>
          <w:rFonts w:asciiTheme="majorBidi" w:hAnsiTheme="majorBidi" w:cstheme="majorBidi"/>
          <w:color w:val="000000" w:themeColor="text1"/>
          <w:lang w:val="en-GB"/>
        </w:rPr>
        <w:t>ea</w:t>
      </w:r>
      <w:r w:rsidRPr="000D1B63">
        <w:rPr>
          <w:rFonts w:asciiTheme="majorBidi" w:hAnsiTheme="majorBidi" w:cstheme="majorBidi"/>
          <w:color w:val="000000" w:themeColor="text1"/>
          <w:lang w:val="en-GB"/>
        </w:rPr>
        <w:t xml:space="preserve">ch </w:t>
      </w:r>
      <w:r w:rsidR="009377F2" w:rsidRPr="000D1B63">
        <w:rPr>
          <w:rFonts w:asciiTheme="majorBidi" w:hAnsiTheme="majorBidi" w:cstheme="majorBidi"/>
          <w:color w:val="000000" w:themeColor="text1"/>
          <w:lang w:val="en-GB"/>
        </w:rPr>
        <w:t>retrieval</w:t>
      </w:r>
      <w:proofErr w:type="gramEnd"/>
      <w:r w:rsidR="009377F2" w:rsidRPr="000D1B63">
        <w:rPr>
          <w:rFonts w:asciiTheme="majorBidi" w:hAnsiTheme="majorBidi" w:cstheme="majorBidi"/>
          <w:color w:val="000000" w:themeColor="text1"/>
          <w:lang w:val="en-GB"/>
        </w:rPr>
        <w:t xml:space="preserve"> and over each node</w:t>
      </w:r>
      <w:r w:rsidRPr="000D1B63">
        <w:rPr>
          <w:rFonts w:asciiTheme="majorBidi" w:hAnsiTheme="majorBidi" w:cstheme="majorBidi"/>
          <w:color w:val="000000" w:themeColor="text1"/>
          <w:lang w:val="en-GB"/>
        </w:rPr>
        <w:t xml:space="preserve"> </w:t>
      </w:r>
      <w:r w:rsidR="00823554" w:rsidRPr="000D1B63">
        <w:rPr>
          <w:rFonts w:asciiTheme="majorBidi" w:hAnsiTheme="majorBidi" w:cstheme="majorBidi"/>
          <w:color w:val="000000" w:themeColor="text1"/>
          <w:lang w:val="en-GB"/>
        </w:rPr>
        <w:t xml:space="preserve">a 7-days period is considered </w:t>
      </w:r>
      <w:r w:rsidR="00111D2A" w:rsidRPr="000D1B63">
        <w:rPr>
          <w:rFonts w:asciiTheme="majorBidi" w:hAnsiTheme="majorBidi" w:cstheme="majorBidi"/>
          <w:color w:val="000000" w:themeColor="text1"/>
          <w:lang w:val="en-GB"/>
        </w:rPr>
        <w:t>in which</w:t>
      </w:r>
      <w:r w:rsidRPr="000D1B63">
        <w:rPr>
          <w:rFonts w:asciiTheme="majorBidi" w:hAnsiTheme="majorBidi" w:cstheme="majorBidi"/>
          <w:color w:val="000000" w:themeColor="text1"/>
          <w:lang w:val="en-GB"/>
        </w:rPr>
        <w:t xml:space="preserve"> 3</w:t>
      </w:r>
      <w:r w:rsidR="00823554" w:rsidRPr="000D1B63">
        <w:rPr>
          <w:rFonts w:asciiTheme="majorBidi" w:hAnsiTheme="majorBidi" w:cstheme="majorBidi"/>
          <w:color w:val="000000" w:themeColor="text1"/>
          <w:lang w:val="en-GB"/>
        </w:rPr>
        <w:t xml:space="preserve"> revisits are </w:t>
      </w:r>
      <w:r w:rsidR="009377F2" w:rsidRPr="000D1B63">
        <w:rPr>
          <w:rFonts w:asciiTheme="majorBidi" w:hAnsiTheme="majorBidi" w:cstheme="majorBidi"/>
          <w:color w:val="000000" w:themeColor="text1"/>
          <w:lang w:val="en-GB"/>
        </w:rPr>
        <w:t>selected</w:t>
      </w:r>
      <w:ins w:id="96" w:author="Ahmad Al Bitar" w:date="2017-03-23T15:34:00Z">
        <w:r w:rsidR="00340FFF">
          <w:rPr>
            <w:rFonts w:asciiTheme="majorBidi" w:hAnsiTheme="majorBidi" w:cstheme="majorBidi"/>
            <w:color w:val="000000" w:themeColor="text1"/>
            <w:lang w:val="en-GB"/>
          </w:rPr>
          <w:t xml:space="preserve"> from the complete</w:t>
        </w:r>
      </w:ins>
      <w:ins w:id="97" w:author="Ahmad Al Bitar" w:date="2017-03-23T15:35:00Z">
        <w:r w:rsidR="00340FFF">
          <w:rPr>
            <w:rFonts w:asciiTheme="majorBidi" w:hAnsiTheme="majorBidi" w:cstheme="majorBidi"/>
            <w:color w:val="000000" w:themeColor="text1"/>
            <w:lang w:val="en-GB"/>
          </w:rPr>
          <w:t xml:space="preserve"> </w:t>
        </w:r>
        <w:proofErr w:type="spellStart"/>
        <w:r w:rsidR="00340FFF">
          <w:rPr>
            <w:rFonts w:asciiTheme="majorBidi" w:hAnsiTheme="majorBidi" w:cstheme="majorBidi"/>
            <w:color w:val="000000" w:themeColor="text1"/>
            <w:lang w:val="en-GB"/>
          </w:rPr>
          <w:t>liste</w:t>
        </w:r>
        <w:proofErr w:type="spellEnd"/>
        <w:r w:rsidR="00340FFF">
          <w:rPr>
            <w:rFonts w:asciiTheme="majorBidi" w:hAnsiTheme="majorBidi" w:cstheme="majorBidi"/>
            <w:color w:val="000000" w:themeColor="text1"/>
            <w:lang w:val="en-GB"/>
          </w:rPr>
          <w:t xml:space="preserve"> of revisits</w:t>
        </w:r>
      </w:ins>
      <w:del w:id="98" w:author="Ahmad Al Bitar" w:date="2017-03-23T15:34:00Z">
        <w:r w:rsidR="00346245" w:rsidDel="00340FFF">
          <w:rPr>
            <w:rFonts w:asciiTheme="majorBidi" w:hAnsiTheme="majorBidi" w:cstheme="majorBidi"/>
            <w:color w:val="000000" w:themeColor="text1"/>
            <w:lang w:val="en-GB"/>
          </w:rPr>
          <w:delText xml:space="preserve"> when more are available</w:delText>
        </w:r>
      </w:del>
      <w:r w:rsidR="002F7C31" w:rsidRPr="000D1B63">
        <w:rPr>
          <w:rFonts w:asciiTheme="majorBidi" w:hAnsiTheme="majorBidi" w:cstheme="majorBidi"/>
          <w:color w:val="000000" w:themeColor="text1"/>
          <w:lang w:val="en-GB"/>
        </w:rPr>
        <w:t xml:space="preserve">. The first </w:t>
      </w:r>
      <w:r w:rsidR="009377F2" w:rsidRPr="000D1B63">
        <w:rPr>
          <w:rFonts w:asciiTheme="majorBidi" w:hAnsiTheme="majorBidi" w:cstheme="majorBidi"/>
          <w:color w:val="000000" w:themeColor="text1"/>
          <w:lang w:val="en-GB"/>
        </w:rPr>
        <w:t>coincide</w:t>
      </w:r>
      <w:r w:rsidR="00346245">
        <w:rPr>
          <w:rFonts w:asciiTheme="majorBidi" w:hAnsiTheme="majorBidi" w:cstheme="majorBidi"/>
          <w:color w:val="000000" w:themeColor="text1"/>
          <w:lang w:val="en-GB"/>
        </w:rPr>
        <w:t>s</w:t>
      </w:r>
      <w:r w:rsidR="009377F2" w:rsidRPr="000D1B63">
        <w:rPr>
          <w:rFonts w:asciiTheme="majorBidi" w:hAnsiTheme="majorBidi" w:cstheme="majorBidi"/>
          <w:color w:val="000000" w:themeColor="text1"/>
          <w:lang w:val="en-GB"/>
        </w:rPr>
        <w:t xml:space="preserve"> with the </w:t>
      </w:r>
      <w:r w:rsidR="00823554" w:rsidRPr="000D1B63">
        <w:rPr>
          <w:rFonts w:asciiTheme="majorBidi" w:hAnsiTheme="majorBidi" w:cstheme="majorBidi"/>
          <w:color w:val="000000" w:themeColor="text1"/>
          <w:lang w:val="en-GB"/>
        </w:rPr>
        <w:t>central date</w:t>
      </w:r>
      <w:r w:rsidR="009377F2" w:rsidRPr="000D1B63">
        <w:rPr>
          <w:rFonts w:asciiTheme="majorBidi" w:hAnsiTheme="majorBidi" w:cstheme="majorBidi"/>
          <w:color w:val="000000" w:themeColor="text1"/>
          <w:lang w:val="en-GB"/>
        </w:rPr>
        <w:t xml:space="preserve"> (date of main product)</w:t>
      </w:r>
      <w:r w:rsidR="002F7C31" w:rsidRPr="000D1B63">
        <w:rPr>
          <w:rFonts w:asciiTheme="majorBidi" w:hAnsiTheme="majorBidi" w:cstheme="majorBidi"/>
          <w:color w:val="000000" w:themeColor="text1"/>
          <w:lang w:val="en-GB"/>
        </w:rPr>
        <w:t>. The</w:t>
      </w:r>
      <w:r w:rsidR="00865954">
        <w:rPr>
          <w:rFonts w:asciiTheme="majorBidi" w:hAnsiTheme="majorBidi" w:cstheme="majorBidi"/>
          <w:color w:val="000000" w:themeColor="text1"/>
          <w:lang w:val="en-GB"/>
        </w:rPr>
        <w:t xml:space="preserve"> two others correspond to selected dates either before (previous 3.5 days) or after (</w:t>
      </w:r>
      <w:r w:rsidR="00823554" w:rsidRPr="000D1B63">
        <w:rPr>
          <w:rFonts w:asciiTheme="majorBidi" w:hAnsiTheme="majorBidi" w:cstheme="majorBidi"/>
          <w:color w:val="000000" w:themeColor="text1"/>
          <w:lang w:val="en-GB"/>
        </w:rPr>
        <w:t>3.5 days</w:t>
      </w:r>
      <w:r w:rsidR="00865954">
        <w:rPr>
          <w:rFonts w:asciiTheme="majorBidi" w:hAnsiTheme="majorBidi" w:cstheme="majorBidi"/>
          <w:color w:val="000000" w:themeColor="text1"/>
          <w:lang w:val="en-GB"/>
        </w:rPr>
        <w:t xml:space="preserve"> posterior)</w:t>
      </w:r>
      <w:r w:rsidR="00531C7B">
        <w:rPr>
          <w:rFonts w:asciiTheme="majorBidi" w:hAnsiTheme="majorBidi" w:cstheme="majorBidi"/>
          <w:color w:val="000000" w:themeColor="text1"/>
          <w:lang w:val="en-GB"/>
        </w:rPr>
        <w:t xml:space="preserve"> </w:t>
      </w:r>
      <w:r w:rsidR="00865954">
        <w:rPr>
          <w:rFonts w:asciiTheme="majorBidi" w:hAnsiTheme="majorBidi" w:cstheme="majorBidi"/>
          <w:color w:val="000000" w:themeColor="text1"/>
          <w:lang w:val="en-GB"/>
        </w:rPr>
        <w:t>the considered date</w:t>
      </w:r>
      <w:r w:rsidR="00823554" w:rsidRPr="000D1B63">
        <w:rPr>
          <w:rFonts w:asciiTheme="majorBidi" w:hAnsiTheme="majorBidi" w:cstheme="majorBidi"/>
          <w:color w:val="000000" w:themeColor="text1"/>
          <w:lang w:val="en-GB"/>
        </w:rPr>
        <w:t xml:space="preserve">. </w:t>
      </w:r>
      <w:r w:rsidR="00531C7B">
        <w:rPr>
          <w:rFonts w:asciiTheme="majorBidi" w:hAnsiTheme="majorBidi" w:cstheme="majorBidi"/>
          <w:color w:val="000000" w:themeColor="text1"/>
          <w:lang w:val="en-GB"/>
        </w:rPr>
        <w:t>Like in the previous processing step, the</w:t>
      </w:r>
      <w:r w:rsidR="00823554" w:rsidRPr="000D1B63">
        <w:rPr>
          <w:rFonts w:asciiTheme="majorBidi" w:hAnsiTheme="majorBidi" w:cstheme="majorBidi"/>
          <w:color w:val="000000" w:themeColor="text1"/>
          <w:lang w:val="en-GB"/>
        </w:rPr>
        <w:t xml:space="preserve"> selection is done based on minimum distance from the swath centre</w:t>
      </w:r>
      <w:r w:rsidR="009377F2" w:rsidRPr="000D1B63">
        <w:rPr>
          <w:rFonts w:asciiTheme="majorBidi" w:hAnsiTheme="majorBidi" w:cstheme="majorBidi"/>
          <w:color w:val="000000" w:themeColor="text1"/>
          <w:lang w:val="en-GB"/>
        </w:rPr>
        <w:t xml:space="preserve"> for each node</w:t>
      </w:r>
      <w:r w:rsidR="00823554" w:rsidRPr="000D1B63">
        <w:rPr>
          <w:rFonts w:asciiTheme="majorBidi" w:hAnsiTheme="majorBidi" w:cstheme="majorBidi"/>
          <w:color w:val="000000" w:themeColor="text1"/>
          <w:lang w:val="en-GB"/>
        </w:rPr>
        <w:t xml:space="preserve">. </w:t>
      </w:r>
    </w:p>
    <w:p w:rsidR="0084395E" w:rsidRPr="000D1B63" w:rsidRDefault="00515E3E" w:rsidP="00515E3E">
      <w:pPr>
        <w:pStyle w:val="Paragraphedeliste"/>
        <w:suppressAutoHyphens w:val="0"/>
        <w:spacing w:line="480" w:lineRule="auto"/>
        <w:jc w:val="center"/>
        <w:rPr>
          <w:rFonts w:asciiTheme="majorBidi" w:hAnsiTheme="majorBidi" w:cstheme="majorBidi"/>
          <w:color w:val="000000" w:themeColor="text1"/>
          <w:lang w:val="en-GB"/>
        </w:rPr>
      </w:pPr>
      <w:r w:rsidRPr="00515E3E">
        <w:rPr>
          <w:noProof/>
          <w:lang w:val="en-GB" w:eastAsia="en-GB"/>
        </w:rPr>
        <w:lastRenderedPageBreak/>
        <w:drawing>
          <wp:inline distT="0" distB="0" distL="0" distR="0" wp14:anchorId="21CAC0CF" wp14:editId="7A5389FB">
            <wp:extent cx="4705350" cy="1950885"/>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03392" cy="1950073"/>
                    </a:xfrm>
                    <a:prstGeom prst="rect">
                      <a:avLst/>
                    </a:prstGeom>
                    <a:noFill/>
                    <a:ln>
                      <a:noFill/>
                    </a:ln>
                  </pic:spPr>
                </pic:pic>
              </a:graphicData>
            </a:graphic>
          </wp:inline>
        </w:drawing>
      </w:r>
    </w:p>
    <w:p w:rsidR="00747316" w:rsidRPr="000D1B63" w:rsidRDefault="00823554" w:rsidP="001521FE">
      <w:pPr>
        <w:pStyle w:val="Paragraphedeliste"/>
        <w:spacing w:line="480" w:lineRule="auto"/>
        <w:jc w:val="center"/>
        <w:rPr>
          <w:rFonts w:asciiTheme="majorBidi" w:hAnsiTheme="majorBidi" w:cstheme="majorBidi"/>
          <w:i/>
          <w:iCs/>
          <w:lang w:val="en-GB"/>
        </w:rPr>
      </w:pPr>
      <w:r w:rsidRPr="000D1B63">
        <w:rPr>
          <w:rFonts w:asciiTheme="majorBidi" w:hAnsiTheme="majorBidi" w:cstheme="majorBidi"/>
          <w:i/>
          <w:iCs/>
          <w:lang w:val="en-GB"/>
        </w:rPr>
        <w:t xml:space="preserve">Figure </w:t>
      </w:r>
      <w:r w:rsidR="00034A88" w:rsidRPr="000D1B63">
        <w:rPr>
          <w:rFonts w:asciiTheme="majorBidi" w:hAnsiTheme="majorBidi" w:cstheme="majorBidi"/>
          <w:i/>
          <w:iCs/>
          <w:lang w:val="en-GB"/>
        </w:rPr>
        <w:t>2</w:t>
      </w:r>
      <w:r w:rsidR="00A25C5F" w:rsidRPr="000D1B63">
        <w:rPr>
          <w:rFonts w:asciiTheme="majorBidi" w:hAnsiTheme="majorBidi" w:cstheme="majorBidi"/>
          <w:i/>
          <w:iCs/>
          <w:lang w:val="en-GB"/>
        </w:rPr>
        <w:t xml:space="preserve"> </w:t>
      </w:r>
      <w:r w:rsidRPr="000D1B63">
        <w:rPr>
          <w:rFonts w:asciiTheme="majorBidi" w:hAnsiTheme="majorBidi" w:cstheme="majorBidi"/>
          <w:i/>
          <w:iCs/>
          <w:lang w:val="en-GB"/>
        </w:rPr>
        <w:t>- Selection of revi</w:t>
      </w:r>
      <w:r w:rsidR="00EC0FCF" w:rsidRPr="000D1B63">
        <w:rPr>
          <w:rFonts w:asciiTheme="majorBidi" w:hAnsiTheme="majorBidi" w:cstheme="majorBidi"/>
          <w:i/>
          <w:iCs/>
          <w:lang w:val="en-GB"/>
        </w:rPr>
        <w:t>si</w:t>
      </w:r>
      <w:r w:rsidRPr="000D1B63">
        <w:rPr>
          <w:rFonts w:asciiTheme="majorBidi" w:hAnsiTheme="majorBidi" w:cstheme="majorBidi"/>
          <w:i/>
          <w:iCs/>
          <w:lang w:val="en-GB"/>
        </w:rPr>
        <w:t>t orbits for the multi-orbit retrieval at SMOS CATDS.</w:t>
      </w:r>
    </w:p>
    <w:p w:rsidR="00823554" w:rsidRPr="000D1B63" w:rsidRDefault="00A82F1C" w:rsidP="00A82F1C">
      <w:pPr>
        <w:spacing w:after="120" w:line="480" w:lineRule="auto"/>
        <w:jc w:val="both"/>
        <w:rPr>
          <w:rFonts w:asciiTheme="majorBidi" w:hAnsiTheme="majorBidi" w:cstheme="majorBidi"/>
          <w:b/>
          <w:bCs/>
          <w:lang w:val="en-GB"/>
        </w:rPr>
      </w:pPr>
      <w:r w:rsidRPr="000D1B63">
        <w:rPr>
          <w:rFonts w:asciiTheme="majorBidi" w:hAnsiTheme="majorBidi" w:cstheme="majorBidi"/>
          <w:b/>
          <w:bCs/>
          <w:lang w:val="en-GB"/>
        </w:rPr>
        <w:t>2.3 Cost function and retrieval</w:t>
      </w:r>
    </w:p>
    <w:p w:rsidR="00823554" w:rsidRPr="000D1B63" w:rsidRDefault="00785717" w:rsidP="00340FFF">
      <w:pPr>
        <w:spacing w:line="480" w:lineRule="auto"/>
        <w:jc w:val="both"/>
        <w:rPr>
          <w:rFonts w:asciiTheme="majorBidi" w:hAnsiTheme="majorBidi" w:cstheme="majorBidi"/>
          <w:color w:val="000000" w:themeColor="text1"/>
          <w:lang w:val="en-GB"/>
        </w:rPr>
      </w:pPr>
      <w:r>
        <w:rPr>
          <w:rFonts w:asciiTheme="majorBidi" w:hAnsiTheme="majorBidi" w:cstheme="majorBidi"/>
          <w:color w:val="000000" w:themeColor="text1"/>
          <w:lang w:val="en-GB"/>
        </w:rPr>
        <w:t>O</w:t>
      </w:r>
      <w:r w:rsidR="00823554" w:rsidRPr="000D1B63">
        <w:rPr>
          <w:rFonts w:asciiTheme="majorBidi" w:hAnsiTheme="majorBidi" w:cstheme="majorBidi"/>
          <w:color w:val="000000" w:themeColor="text1"/>
          <w:lang w:val="en-GB"/>
        </w:rPr>
        <w:t>bserved T</w:t>
      </w:r>
      <w:r w:rsidR="00D754C4" w:rsidRPr="000D1B63">
        <w:rPr>
          <w:rFonts w:asciiTheme="majorBidi" w:hAnsiTheme="majorBidi" w:cstheme="majorBidi"/>
          <w:color w:val="000000" w:themeColor="text1"/>
          <w:lang w:val="en-GB"/>
        </w:rPr>
        <w:t>B</w:t>
      </w:r>
      <w:r w:rsidR="00823554" w:rsidRPr="000D1B63">
        <w:rPr>
          <w:rFonts w:asciiTheme="majorBidi" w:hAnsiTheme="majorBidi" w:cstheme="majorBidi"/>
          <w:color w:val="000000" w:themeColor="text1"/>
          <w:lang w:val="en-GB"/>
        </w:rPr>
        <w:t xml:space="preserve"> </w:t>
      </w:r>
      <w:r w:rsidR="00D754C4" w:rsidRPr="000D1B63">
        <w:rPr>
          <w:rFonts w:asciiTheme="majorBidi" w:hAnsiTheme="majorBidi" w:cstheme="majorBidi"/>
          <w:color w:val="000000" w:themeColor="text1"/>
          <w:lang w:val="en-GB"/>
        </w:rPr>
        <w:t xml:space="preserve">at antenna reference frame from </w:t>
      </w:r>
      <w:r w:rsidR="004279AA">
        <w:rPr>
          <w:rFonts w:asciiTheme="majorBidi" w:hAnsiTheme="majorBidi" w:cstheme="majorBidi"/>
          <w:color w:val="000000" w:themeColor="text1"/>
          <w:lang w:val="en-GB"/>
        </w:rPr>
        <w:t>the “precedent”</w:t>
      </w:r>
      <w:r w:rsidR="004279AA" w:rsidRPr="000D1B63">
        <w:rPr>
          <w:rFonts w:asciiTheme="majorBidi" w:hAnsiTheme="majorBidi" w:cstheme="majorBidi"/>
          <w:color w:val="000000" w:themeColor="text1"/>
          <w:lang w:val="en-GB"/>
        </w:rPr>
        <w:t xml:space="preserve">, </w:t>
      </w:r>
      <w:r w:rsidR="004279AA">
        <w:rPr>
          <w:rFonts w:asciiTheme="majorBidi" w:hAnsiTheme="majorBidi" w:cstheme="majorBidi"/>
          <w:color w:val="000000" w:themeColor="text1"/>
          <w:lang w:val="en-GB"/>
        </w:rPr>
        <w:t>“actual” and “succeeding” dates</w:t>
      </w:r>
      <w:r w:rsidR="004279AA" w:rsidRPr="000D1B63">
        <w:rPr>
          <w:rFonts w:asciiTheme="majorBidi" w:hAnsiTheme="majorBidi" w:cstheme="majorBidi"/>
          <w:color w:val="000000" w:themeColor="text1"/>
          <w:lang w:val="en-GB"/>
        </w:rPr>
        <w:t xml:space="preserve"> are assembled for each node. </w:t>
      </w:r>
      <w:r w:rsidR="00D754C4" w:rsidRPr="000D1B63">
        <w:rPr>
          <w:rFonts w:asciiTheme="majorBidi" w:hAnsiTheme="majorBidi" w:cstheme="majorBidi"/>
          <w:color w:val="000000" w:themeColor="text1"/>
          <w:lang w:val="en-GB"/>
        </w:rPr>
        <w:t xml:space="preserve">The forward algorithm is run to generate the modelled TB for each of the TB dataset records. </w:t>
      </w:r>
      <w:r w:rsidR="00301FA5" w:rsidRPr="000D1B63">
        <w:rPr>
          <w:rFonts w:asciiTheme="majorBidi" w:hAnsiTheme="majorBidi" w:cstheme="majorBidi"/>
          <w:color w:val="000000" w:themeColor="text1"/>
          <w:lang w:val="en-GB"/>
        </w:rPr>
        <w:t xml:space="preserve">The ancillary data and parameters are considered for each record independently. </w:t>
      </w:r>
      <w:r w:rsidR="00823554" w:rsidRPr="000D1B63">
        <w:rPr>
          <w:rFonts w:asciiTheme="majorBidi" w:hAnsiTheme="majorBidi" w:cstheme="majorBidi"/>
          <w:color w:val="000000" w:themeColor="text1"/>
          <w:lang w:val="en-GB"/>
        </w:rPr>
        <w:t xml:space="preserve"> A Bayesian cost function that includes </w:t>
      </w:r>
      <w:r w:rsidR="00D754C4" w:rsidRPr="000D1B63">
        <w:rPr>
          <w:rFonts w:asciiTheme="majorBidi" w:hAnsiTheme="majorBidi" w:cstheme="majorBidi"/>
          <w:color w:val="000000" w:themeColor="text1"/>
          <w:lang w:val="en-GB"/>
        </w:rPr>
        <w:t xml:space="preserve">the </w:t>
      </w:r>
      <w:r w:rsidR="001B2860" w:rsidRPr="000D1B63">
        <w:rPr>
          <w:rFonts w:asciiTheme="majorBidi" w:hAnsiTheme="majorBidi" w:cstheme="majorBidi"/>
          <w:color w:val="000000" w:themeColor="text1"/>
          <w:lang w:val="en-GB"/>
        </w:rPr>
        <w:t>aforementioned</w:t>
      </w:r>
      <w:r w:rsidR="002F7C31" w:rsidRPr="000D1B63">
        <w:rPr>
          <w:rFonts w:asciiTheme="majorBidi" w:hAnsiTheme="majorBidi" w:cstheme="majorBidi"/>
          <w:color w:val="000000" w:themeColor="text1"/>
          <w:lang w:val="en-GB"/>
        </w:rPr>
        <w:t xml:space="preserve"> MO</w:t>
      </w:r>
      <w:r w:rsidR="00823554" w:rsidRPr="000D1B63">
        <w:rPr>
          <w:rFonts w:asciiTheme="majorBidi" w:hAnsiTheme="majorBidi" w:cstheme="majorBidi"/>
          <w:color w:val="000000" w:themeColor="text1"/>
          <w:lang w:val="en-GB"/>
        </w:rPr>
        <w:t xml:space="preserve"> </w:t>
      </w:r>
      <w:ins w:id="99" w:author="Ahmad Al Bitar" w:date="2017-03-23T15:36:00Z">
        <w:r w:rsidR="00340FFF">
          <w:rPr>
            <w:rFonts w:asciiTheme="majorBidi" w:hAnsiTheme="majorBidi" w:cstheme="majorBidi"/>
            <w:color w:val="000000" w:themeColor="text1"/>
            <w:lang w:val="en-GB"/>
          </w:rPr>
          <w:t xml:space="preserve">observed TB and </w:t>
        </w:r>
      </w:ins>
      <w:ins w:id="100" w:author="Ahmad Al Bitar" w:date="2017-03-23T15:37:00Z">
        <w:r w:rsidR="00340FFF">
          <w:rPr>
            <w:rFonts w:asciiTheme="majorBidi" w:hAnsiTheme="majorBidi" w:cstheme="majorBidi"/>
            <w:color w:val="000000" w:themeColor="text1"/>
            <w:lang w:val="en-GB"/>
          </w:rPr>
          <w:t>modelled</w:t>
        </w:r>
      </w:ins>
      <w:ins w:id="101" w:author="Ahmad Al Bitar" w:date="2017-03-23T15:36:00Z">
        <w:r w:rsidR="00340FFF">
          <w:rPr>
            <w:rFonts w:asciiTheme="majorBidi" w:hAnsiTheme="majorBidi" w:cstheme="majorBidi"/>
            <w:color w:val="000000" w:themeColor="text1"/>
            <w:lang w:val="en-GB"/>
          </w:rPr>
          <w:t xml:space="preserve"> </w:t>
        </w:r>
      </w:ins>
      <w:ins w:id="102" w:author="Ahmad Al Bitar" w:date="2017-03-23T15:37:00Z">
        <w:r w:rsidR="00340FFF">
          <w:rPr>
            <w:rFonts w:asciiTheme="majorBidi" w:hAnsiTheme="majorBidi" w:cstheme="majorBidi"/>
            <w:color w:val="000000" w:themeColor="text1"/>
            <w:lang w:val="en-GB"/>
          </w:rPr>
          <w:t>TB</w:t>
        </w:r>
      </w:ins>
      <w:del w:id="103" w:author="Ahmad Al Bitar" w:date="2017-03-23T15:37:00Z">
        <w:r w:rsidR="00D754C4" w:rsidRPr="000D1B63" w:rsidDel="00340FFF">
          <w:rPr>
            <w:rFonts w:asciiTheme="majorBidi" w:hAnsiTheme="majorBidi" w:cstheme="majorBidi"/>
            <w:color w:val="000000" w:themeColor="text1"/>
            <w:lang w:val="en-GB"/>
          </w:rPr>
          <w:delText>data</w:delText>
        </w:r>
        <w:r w:rsidR="002F7C31" w:rsidRPr="000D1B63" w:rsidDel="00340FFF">
          <w:rPr>
            <w:rFonts w:asciiTheme="majorBidi" w:hAnsiTheme="majorBidi" w:cstheme="majorBidi"/>
            <w:color w:val="000000" w:themeColor="text1"/>
            <w:lang w:val="en-GB"/>
          </w:rPr>
          <w:delText>,</w:delText>
        </w:r>
        <w:r w:rsidR="00D754C4" w:rsidRPr="000D1B63" w:rsidDel="00340FFF">
          <w:rPr>
            <w:rFonts w:asciiTheme="majorBidi" w:hAnsiTheme="majorBidi" w:cstheme="majorBidi"/>
            <w:color w:val="000000" w:themeColor="text1"/>
            <w:lang w:val="en-GB"/>
          </w:rPr>
          <w:delText xml:space="preserve"> namely observed and modelled TB</w:delText>
        </w:r>
        <w:r w:rsidR="002F7C31" w:rsidRPr="000D1B63" w:rsidDel="00340FFF">
          <w:rPr>
            <w:rFonts w:asciiTheme="majorBidi" w:hAnsiTheme="majorBidi" w:cstheme="majorBidi"/>
            <w:color w:val="000000" w:themeColor="text1"/>
            <w:lang w:val="en-GB"/>
          </w:rPr>
          <w:delText>,</w:delText>
        </w:r>
      </w:del>
      <w:r w:rsidR="00823554" w:rsidRPr="000D1B63">
        <w:rPr>
          <w:rFonts w:asciiTheme="majorBidi" w:hAnsiTheme="majorBidi" w:cstheme="majorBidi"/>
          <w:color w:val="000000" w:themeColor="text1"/>
          <w:lang w:val="en-GB"/>
        </w:rPr>
        <w:t xml:space="preserve"> is </w:t>
      </w:r>
      <w:r w:rsidR="00301FA5" w:rsidRPr="000D1B63">
        <w:rPr>
          <w:rFonts w:asciiTheme="majorBidi" w:hAnsiTheme="majorBidi" w:cstheme="majorBidi"/>
          <w:color w:val="000000" w:themeColor="text1"/>
          <w:lang w:val="en-GB"/>
        </w:rPr>
        <w:t xml:space="preserve">then </w:t>
      </w:r>
      <w:r w:rsidR="00823554" w:rsidRPr="000D1B63">
        <w:rPr>
          <w:rFonts w:asciiTheme="majorBidi" w:hAnsiTheme="majorBidi" w:cstheme="majorBidi"/>
          <w:color w:val="000000" w:themeColor="text1"/>
          <w:lang w:val="en-GB"/>
        </w:rPr>
        <w:t xml:space="preserve">constructed. This is achieved by incorporating in the retrieval approach a temporal auto-correlation function </w:t>
      </w:r>
      <w:r w:rsidR="002F7C31" w:rsidRPr="000D1B63">
        <w:rPr>
          <w:rFonts w:asciiTheme="majorBidi" w:hAnsiTheme="majorBidi" w:cstheme="majorBidi"/>
          <w:color w:val="000000" w:themeColor="text1"/>
          <w:lang w:val="en-GB"/>
        </w:rPr>
        <w:t xml:space="preserve">for </w:t>
      </w:r>
      <w:r w:rsidR="00823554" w:rsidRPr="000D1B63">
        <w:rPr>
          <w:rFonts w:asciiTheme="majorBidi" w:hAnsiTheme="majorBidi" w:cstheme="majorBidi"/>
          <w:color w:val="000000" w:themeColor="text1"/>
          <w:lang w:val="en-GB"/>
        </w:rPr>
        <w:t xml:space="preserve">the </w:t>
      </w:r>
      <w:r w:rsidR="002F7C31" w:rsidRPr="000D1B63">
        <w:rPr>
          <w:rFonts w:asciiTheme="majorBidi" w:hAnsiTheme="majorBidi" w:cstheme="majorBidi"/>
          <w:color w:val="000000" w:themeColor="text1"/>
          <w:lang w:val="en-GB"/>
        </w:rPr>
        <w:t>VOD</w:t>
      </w:r>
      <w:r w:rsidR="00823554" w:rsidRPr="000D1B63">
        <w:rPr>
          <w:rFonts w:asciiTheme="majorBidi" w:hAnsiTheme="majorBidi" w:cstheme="majorBidi"/>
          <w:color w:val="000000" w:themeColor="text1"/>
          <w:lang w:val="en-GB"/>
        </w:rPr>
        <w:t xml:space="preserve">. The cost function </w:t>
      </w:r>
      <w:r w:rsidR="00D754C4" w:rsidRPr="000D1B63">
        <w:rPr>
          <w:rFonts w:asciiTheme="majorBidi" w:hAnsiTheme="majorBidi" w:cstheme="majorBidi"/>
          <w:color w:val="000000" w:themeColor="text1"/>
          <w:lang w:val="en-GB"/>
        </w:rPr>
        <w:t>is as follows</w:t>
      </w:r>
      <w:r w:rsidR="00823554" w:rsidRPr="000D1B63">
        <w:rPr>
          <w:rFonts w:asciiTheme="majorBidi" w:hAnsiTheme="majorBidi" w:cstheme="majorBidi"/>
          <w:color w:val="000000" w:themeColor="text1"/>
          <w:lang w:val="en-GB"/>
        </w:rPr>
        <w:t>:</w:t>
      </w:r>
    </w:p>
    <w:p w:rsidR="00A25C5F" w:rsidRPr="00340FFF" w:rsidRDefault="00340FFF" w:rsidP="00BA30B3">
      <w:pPr>
        <w:spacing w:line="240" w:lineRule="auto"/>
        <w:jc w:val="right"/>
        <w:rPr>
          <w:rFonts w:asciiTheme="majorBidi" w:hAnsiTheme="majorBidi" w:cstheme="majorBidi"/>
          <w:iCs/>
          <w:color w:val="000000" w:themeColor="text1"/>
          <w:lang w:val="en-GB"/>
        </w:rPr>
      </w:pPr>
      <m:oMath>
        <m:r>
          <m:rPr>
            <m:sty m:val="p"/>
          </m:rPr>
          <w:rPr>
            <w:rFonts w:ascii="Cambria Math" w:hAnsi="Cambria Math" w:cstheme="majorBidi"/>
            <w:color w:val="000000" w:themeColor="text1"/>
            <w:lang w:val="en-GB"/>
          </w:rPr>
          <m:t>Cost=</m:t>
        </m:r>
        <m:sSup>
          <m:sSupPr>
            <m:ctrlPr>
              <w:rPr>
                <w:rFonts w:ascii="Cambria Math" w:hAnsi="Cambria Math" w:cstheme="majorBidi"/>
                <w:iCs/>
                <w:color w:val="000000" w:themeColor="text1"/>
                <w:lang w:val="en-GB"/>
              </w:rPr>
            </m:ctrlPr>
          </m:sSupPr>
          <m:e>
            <m:d>
              <m:dPr>
                <m:ctrlPr>
                  <w:rPr>
                    <w:rFonts w:ascii="Cambria Math" w:hAnsi="Cambria Math" w:cstheme="majorBidi"/>
                    <w:iCs/>
                    <w:color w:val="000000" w:themeColor="text1"/>
                    <w:lang w:val="en-GB"/>
                  </w:rPr>
                </m:ctrlPr>
              </m:dPr>
              <m:e>
                <m:sSub>
                  <m:sSubPr>
                    <m:ctrlPr>
                      <w:rPr>
                        <w:rFonts w:ascii="Cambria Math" w:hAnsi="Cambria Math" w:cstheme="majorBidi"/>
                        <w:b/>
                        <w:bCs/>
                        <w:iCs/>
                        <w:color w:val="000000" w:themeColor="text1"/>
                        <w:lang w:val="en-GB"/>
                      </w:rPr>
                    </m:ctrlPr>
                  </m:sSubPr>
                  <m:e>
                    <m:r>
                      <m:rPr>
                        <m:sty m:val="b"/>
                      </m:rPr>
                      <w:rPr>
                        <w:rFonts w:ascii="Cambria Math" w:hAnsi="Cambria Math" w:cstheme="majorBidi"/>
                        <w:color w:val="000000" w:themeColor="text1"/>
                        <w:lang w:val="en-GB"/>
                      </w:rPr>
                      <m:t>TB</m:t>
                    </m:r>
                  </m:e>
                  <m:sub>
                    <m:r>
                      <m:rPr>
                        <m:sty m:val="b"/>
                      </m:rPr>
                      <w:rPr>
                        <w:rFonts w:ascii="Cambria Math" w:hAnsi="Cambria Math" w:cstheme="majorBidi"/>
                        <w:color w:val="000000" w:themeColor="text1"/>
                        <w:lang w:val="en-GB"/>
                      </w:rPr>
                      <m:t>M</m:t>
                    </m:r>
                  </m:sub>
                </m:sSub>
                <m:r>
                  <m:rPr>
                    <m:sty m:val="p"/>
                  </m:rPr>
                  <w:rPr>
                    <w:rFonts w:ascii="Cambria Math" w:hAnsi="Cambria Math" w:cstheme="majorBidi"/>
                    <w:color w:val="000000" w:themeColor="text1"/>
                    <w:lang w:val="en-GB"/>
                  </w:rPr>
                  <m:t>-</m:t>
                </m:r>
                <m:sSub>
                  <m:sSubPr>
                    <m:ctrlPr>
                      <w:rPr>
                        <w:rFonts w:ascii="Cambria Math" w:hAnsi="Cambria Math" w:cstheme="majorBidi"/>
                        <w:b/>
                        <w:bCs/>
                        <w:iCs/>
                        <w:color w:val="000000" w:themeColor="text1"/>
                        <w:lang w:val="en-GB"/>
                      </w:rPr>
                    </m:ctrlPr>
                  </m:sSubPr>
                  <m:e>
                    <m:r>
                      <m:rPr>
                        <m:sty m:val="b"/>
                      </m:rPr>
                      <w:rPr>
                        <w:rFonts w:ascii="Cambria Math" w:hAnsi="Cambria Math" w:cstheme="majorBidi"/>
                        <w:color w:val="000000" w:themeColor="text1"/>
                        <w:lang w:val="en-GB"/>
                      </w:rPr>
                      <m:t>TB</m:t>
                    </m:r>
                  </m:e>
                  <m:sub>
                    <m:r>
                      <m:rPr>
                        <m:sty m:val="b"/>
                      </m:rPr>
                      <w:rPr>
                        <w:rFonts w:ascii="Cambria Math" w:hAnsi="Cambria Math" w:cstheme="majorBidi"/>
                        <w:color w:val="000000" w:themeColor="text1"/>
                        <w:lang w:val="en-GB"/>
                      </w:rPr>
                      <m:t>F</m:t>
                    </m:r>
                  </m:sub>
                </m:sSub>
              </m:e>
            </m:d>
          </m:e>
          <m:sup>
            <m:r>
              <m:rPr>
                <m:sty m:val="p"/>
              </m:rPr>
              <w:rPr>
                <w:rFonts w:ascii="Cambria Math" w:hAnsi="Cambria Math" w:cstheme="majorBidi"/>
                <w:color w:val="000000" w:themeColor="text1"/>
                <w:lang w:val="en-GB"/>
              </w:rPr>
              <m:t>t</m:t>
            </m:r>
          </m:sup>
        </m:sSup>
        <m:r>
          <w:rPr>
            <w:rFonts w:ascii="Cambria Math" w:hAnsi="Cambria Math" w:cstheme="majorBidi"/>
            <w:color w:val="000000" w:themeColor="text1"/>
            <w:lang w:val="en-GB"/>
          </w:rPr>
          <m:t>∙</m:t>
        </m:r>
        <m:sSubSup>
          <m:sSubSupPr>
            <m:ctrlPr>
              <w:rPr>
                <w:rFonts w:ascii="Cambria Math" w:hAnsi="Cambria Math" w:cstheme="majorBidi"/>
                <w:b/>
                <w:bCs/>
                <w:iCs/>
                <w:color w:val="000000" w:themeColor="text1"/>
                <w:lang w:val="en-GB"/>
              </w:rPr>
            </m:ctrlPr>
          </m:sSubSupPr>
          <m:e>
            <m:r>
              <m:rPr>
                <m:sty m:val="b"/>
              </m:rPr>
              <w:rPr>
                <w:rFonts w:ascii="Cambria Math" w:hAnsi="Cambria Math" w:cstheme="majorBidi"/>
                <w:color w:val="000000" w:themeColor="text1"/>
                <w:lang w:val="en-GB"/>
              </w:rPr>
              <m:t>COV</m:t>
            </m:r>
          </m:e>
          <m:sub>
            <m:r>
              <m:rPr>
                <m:sty m:val="b"/>
              </m:rPr>
              <w:rPr>
                <w:rFonts w:ascii="Cambria Math" w:hAnsi="Cambria Math" w:cstheme="majorBidi"/>
                <w:color w:val="000000" w:themeColor="text1"/>
                <w:lang w:val="en-GB"/>
              </w:rPr>
              <m:t>TB</m:t>
            </m:r>
          </m:sub>
          <m:sup>
            <m:r>
              <m:rPr>
                <m:sty m:val="b"/>
              </m:rPr>
              <w:rPr>
                <w:rFonts w:ascii="Cambria Math" w:hAnsi="Cambria Math" w:cstheme="majorBidi"/>
                <w:color w:val="000000" w:themeColor="text1"/>
                <w:lang w:val="en-GB"/>
              </w:rPr>
              <m:t>-1</m:t>
            </m:r>
          </m:sup>
        </m:sSubSup>
        <m:r>
          <m:rPr>
            <m:sty m:val="p"/>
          </m:rPr>
          <w:rPr>
            <w:rFonts w:ascii="Cambria Math" w:hAnsi="Cambria Math" w:cstheme="majorBidi"/>
            <w:color w:val="000000" w:themeColor="text1"/>
            <w:lang w:val="en-GB"/>
          </w:rPr>
          <m:t>∙</m:t>
        </m:r>
        <m:d>
          <m:dPr>
            <m:ctrlPr>
              <w:rPr>
                <w:rFonts w:ascii="Cambria Math" w:hAnsi="Cambria Math" w:cstheme="majorBidi"/>
                <w:iCs/>
                <w:color w:val="000000" w:themeColor="text1"/>
                <w:lang w:val="en-GB"/>
              </w:rPr>
            </m:ctrlPr>
          </m:dPr>
          <m:e>
            <m:sSub>
              <m:sSubPr>
                <m:ctrlPr>
                  <w:rPr>
                    <w:rFonts w:ascii="Cambria Math" w:hAnsi="Cambria Math" w:cstheme="majorBidi"/>
                    <w:b/>
                    <w:bCs/>
                    <w:iCs/>
                    <w:color w:val="000000" w:themeColor="text1"/>
                    <w:lang w:val="en-GB"/>
                  </w:rPr>
                </m:ctrlPr>
              </m:sSubPr>
              <m:e>
                <m:r>
                  <m:rPr>
                    <m:sty m:val="b"/>
                  </m:rPr>
                  <w:rPr>
                    <w:rFonts w:ascii="Cambria Math" w:hAnsi="Cambria Math" w:cstheme="majorBidi"/>
                    <w:color w:val="000000" w:themeColor="text1"/>
                    <w:lang w:val="en-GB"/>
                  </w:rPr>
                  <m:t>TB</m:t>
                </m:r>
              </m:e>
              <m:sub>
                <m:r>
                  <m:rPr>
                    <m:sty m:val="b"/>
                  </m:rPr>
                  <w:rPr>
                    <w:rFonts w:ascii="Cambria Math" w:hAnsi="Cambria Math" w:cstheme="majorBidi"/>
                    <w:color w:val="000000" w:themeColor="text1"/>
                    <w:lang w:val="en-GB"/>
                  </w:rPr>
                  <m:t>M</m:t>
                </m:r>
              </m:sub>
            </m:sSub>
            <m:r>
              <m:rPr>
                <m:sty m:val="p"/>
              </m:rPr>
              <w:rPr>
                <w:rFonts w:ascii="Cambria Math" w:hAnsi="Cambria Math" w:cstheme="majorBidi"/>
                <w:color w:val="000000" w:themeColor="text1"/>
                <w:lang w:val="en-GB"/>
              </w:rPr>
              <m:t>-</m:t>
            </m:r>
            <m:sSub>
              <m:sSubPr>
                <m:ctrlPr>
                  <w:rPr>
                    <w:rFonts w:ascii="Cambria Math" w:hAnsi="Cambria Math" w:cstheme="majorBidi"/>
                    <w:b/>
                    <w:bCs/>
                    <w:iCs/>
                    <w:color w:val="000000" w:themeColor="text1"/>
                    <w:lang w:val="en-GB"/>
                  </w:rPr>
                </m:ctrlPr>
              </m:sSubPr>
              <m:e>
                <m:r>
                  <m:rPr>
                    <m:sty m:val="b"/>
                  </m:rPr>
                  <w:rPr>
                    <w:rFonts w:ascii="Cambria Math" w:hAnsi="Cambria Math" w:cstheme="majorBidi"/>
                    <w:color w:val="000000" w:themeColor="text1"/>
                    <w:lang w:val="en-GB"/>
                  </w:rPr>
                  <m:t>TB</m:t>
                </m:r>
              </m:e>
              <m:sub>
                <m:r>
                  <m:rPr>
                    <m:sty m:val="b"/>
                  </m:rPr>
                  <w:rPr>
                    <w:rFonts w:ascii="Cambria Math" w:hAnsi="Cambria Math" w:cstheme="majorBidi"/>
                    <w:color w:val="000000" w:themeColor="text1"/>
                    <w:lang w:val="en-GB"/>
                  </w:rPr>
                  <m:t>F</m:t>
                </m:r>
              </m:sub>
            </m:sSub>
          </m:e>
        </m:d>
        <m:r>
          <m:rPr>
            <m:sty m:val="p"/>
          </m:rPr>
          <w:rPr>
            <w:rFonts w:ascii="Cambria Math" w:hAnsi="Cambria Math" w:cstheme="majorBidi"/>
            <w:color w:val="000000" w:themeColor="text1"/>
            <w:lang w:val="en-GB"/>
          </w:rPr>
          <m:t>+</m:t>
        </m:r>
        <m:nary>
          <m:naryPr>
            <m:chr m:val="∑"/>
            <m:limLoc m:val="undOvr"/>
            <m:supHide m:val="1"/>
            <m:ctrlPr>
              <w:rPr>
                <w:rFonts w:ascii="Cambria Math" w:hAnsi="Cambria Math" w:cstheme="majorBidi"/>
                <w:iCs/>
                <w:color w:val="000000" w:themeColor="text1"/>
                <w:lang w:val="en-GB"/>
              </w:rPr>
            </m:ctrlPr>
          </m:naryPr>
          <m:sub>
            <m:r>
              <m:rPr>
                <m:sty m:val="p"/>
              </m:rPr>
              <w:rPr>
                <w:rFonts w:ascii="Cambria Math" w:hAnsi="Cambria Math" w:cstheme="majorBidi"/>
                <w:color w:val="000000" w:themeColor="text1"/>
                <w:lang w:val="en-GB"/>
              </w:rPr>
              <m:t>p</m:t>
            </m:r>
          </m:sub>
          <m:sup/>
          <m:e>
            <m:sSup>
              <m:sSupPr>
                <m:ctrlPr>
                  <w:rPr>
                    <w:rFonts w:ascii="Cambria Math" w:hAnsi="Cambria Math" w:cstheme="majorBidi"/>
                    <w:iCs/>
                    <w:color w:val="000000" w:themeColor="text1"/>
                    <w:lang w:val="en-GB"/>
                  </w:rPr>
                </m:ctrlPr>
              </m:sSupPr>
              <m:e>
                <m:d>
                  <m:dPr>
                    <m:ctrlPr>
                      <w:rPr>
                        <w:rFonts w:ascii="Cambria Math" w:hAnsi="Cambria Math" w:cstheme="majorBidi"/>
                        <w:iCs/>
                        <w:color w:val="000000" w:themeColor="text1"/>
                        <w:lang w:val="en-GB"/>
                      </w:rPr>
                    </m:ctrlPr>
                  </m:dPr>
                  <m:e>
                    <m:r>
                      <m:rPr>
                        <m:sty m:val="b"/>
                      </m:rPr>
                      <w:rPr>
                        <w:rFonts w:ascii="Cambria Math" w:hAnsi="Cambria Math" w:cstheme="majorBidi"/>
                        <w:color w:val="000000" w:themeColor="text1"/>
                        <w:lang w:val="en-GB"/>
                      </w:rPr>
                      <m:t>P</m:t>
                    </m:r>
                    <m:r>
                      <m:rPr>
                        <m:sty m:val="p"/>
                      </m:rPr>
                      <w:rPr>
                        <w:rFonts w:ascii="Cambria Math" w:hAnsi="Cambria Math" w:cstheme="majorBidi"/>
                        <w:color w:val="000000" w:themeColor="text1"/>
                        <w:lang w:val="en-GB"/>
                      </w:rPr>
                      <m:t>-</m:t>
                    </m:r>
                    <m:sSub>
                      <m:sSubPr>
                        <m:ctrlPr>
                          <w:rPr>
                            <w:rFonts w:ascii="Cambria Math" w:hAnsi="Cambria Math" w:cstheme="majorBidi"/>
                            <w:b/>
                            <w:bCs/>
                            <w:iCs/>
                            <w:color w:val="000000" w:themeColor="text1"/>
                            <w:lang w:val="en-GB"/>
                          </w:rPr>
                        </m:ctrlPr>
                      </m:sSubPr>
                      <m:e>
                        <m:r>
                          <m:rPr>
                            <m:sty m:val="b"/>
                          </m:rPr>
                          <w:rPr>
                            <w:rFonts w:ascii="Cambria Math" w:hAnsi="Cambria Math" w:cstheme="majorBidi"/>
                            <w:color w:val="000000" w:themeColor="text1"/>
                            <w:lang w:val="en-GB"/>
                          </w:rPr>
                          <m:t>P</m:t>
                        </m:r>
                      </m:e>
                      <m:sub>
                        <m:r>
                          <m:rPr>
                            <m:sty m:val="b"/>
                          </m:rPr>
                          <w:rPr>
                            <w:rFonts w:ascii="Cambria Math" w:hAnsi="Cambria Math" w:cstheme="majorBidi"/>
                            <w:color w:val="000000" w:themeColor="text1"/>
                            <w:lang w:val="en-GB"/>
                          </w:rPr>
                          <m:t>0</m:t>
                        </m:r>
                      </m:sub>
                    </m:sSub>
                  </m:e>
                </m:d>
              </m:e>
              <m:sup>
                <m:r>
                  <m:rPr>
                    <m:sty m:val="p"/>
                  </m:rPr>
                  <w:rPr>
                    <w:rFonts w:ascii="Cambria Math" w:hAnsi="Cambria Math" w:cstheme="majorBidi"/>
                    <w:color w:val="000000" w:themeColor="text1"/>
                    <w:lang w:val="en-GB"/>
                  </w:rPr>
                  <m:t>t</m:t>
                </m:r>
              </m:sup>
            </m:sSup>
            <m:r>
              <m:rPr>
                <m:sty m:val="p"/>
              </m:rPr>
              <w:rPr>
                <w:rFonts w:ascii="Cambria Math" w:hAnsi="Cambria Math" w:cstheme="majorBidi"/>
                <w:color w:val="000000" w:themeColor="text1"/>
                <w:lang w:val="en-GB"/>
              </w:rPr>
              <m:t>∙</m:t>
            </m:r>
            <m:sSubSup>
              <m:sSubSupPr>
                <m:ctrlPr>
                  <w:rPr>
                    <w:rFonts w:ascii="Cambria Math" w:hAnsi="Cambria Math" w:cstheme="majorBidi"/>
                    <w:b/>
                    <w:bCs/>
                    <w:iCs/>
                    <w:color w:val="000000" w:themeColor="text1"/>
                    <w:lang w:val="en-GB"/>
                  </w:rPr>
                </m:ctrlPr>
              </m:sSubSupPr>
              <m:e>
                <m:r>
                  <m:rPr>
                    <m:sty m:val="b"/>
                  </m:rPr>
                  <w:rPr>
                    <w:rFonts w:ascii="Cambria Math" w:hAnsi="Cambria Math" w:cstheme="majorBidi"/>
                    <w:color w:val="000000" w:themeColor="text1"/>
                    <w:lang w:val="en-GB"/>
                  </w:rPr>
                  <m:t>COV</m:t>
                </m:r>
              </m:e>
              <m:sub>
                <m:r>
                  <m:rPr>
                    <m:sty m:val="b"/>
                  </m:rPr>
                  <w:rPr>
                    <w:rFonts w:ascii="Cambria Math" w:hAnsi="Cambria Math" w:cstheme="majorBidi"/>
                    <w:color w:val="000000" w:themeColor="text1"/>
                    <w:lang w:val="en-GB"/>
                  </w:rPr>
                  <m:t>p</m:t>
                </m:r>
              </m:sub>
              <m:sup>
                <m:r>
                  <m:rPr>
                    <m:sty m:val="b"/>
                  </m:rPr>
                  <w:rPr>
                    <w:rFonts w:ascii="Cambria Math" w:hAnsi="Cambria Math" w:cstheme="majorBidi"/>
                    <w:color w:val="000000" w:themeColor="text1"/>
                    <w:lang w:val="en-GB"/>
                  </w:rPr>
                  <m:t>-1</m:t>
                </m:r>
              </m:sup>
            </m:sSubSup>
            <m:r>
              <m:rPr>
                <m:sty m:val="p"/>
              </m:rPr>
              <w:rPr>
                <w:rFonts w:ascii="Cambria Math" w:hAnsi="Cambria Math" w:cstheme="majorBidi"/>
                <w:color w:val="000000" w:themeColor="text1"/>
                <w:lang w:val="en-GB"/>
              </w:rPr>
              <m:t>∙(</m:t>
            </m:r>
            <m:r>
              <m:rPr>
                <m:sty m:val="b"/>
              </m:rPr>
              <w:rPr>
                <w:rFonts w:ascii="Cambria Math" w:hAnsi="Cambria Math" w:cstheme="majorBidi"/>
                <w:color w:val="000000" w:themeColor="text1"/>
                <w:lang w:val="en-GB"/>
              </w:rPr>
              <m:t>P</m:t>
            </m:r>
            <m:r>
              <m:rPr>
                <m:sty m:val="p"/>
              </m:rPr>
              <w:rPr>
                <w:rFonts w:ascii="Cambria Math" w:hAnsi="Cambria Math" w:cstheme="majorBidi"/>
                <w:color w:val="000000" w:themeColor="text1"/>
                <w:lang w:val="en-GB"/>
              </w:rPr>
              <m:t>-</m:t>
            </m:r>
            <m:sSub>
              <m:sSubPr>
                <m:ctrlPr>
                  <w:rPr>
                    <w:rFonts w:ascii="Cambria Math" w:hAnsi="Cambria Math" w:cstheme="majorBidi"/>
                    <w:b/>
                    <w:bCs/>
                    <w:iCs/>
                    <w:color w:val="000000" w:themeColor="text1"/>
                    <w:lang w:val="en-GB"/>
                  </w:rPr>
                </m:ctrlPr>
              </m:sSubPr>
              <m:e>
                <m:r>
                  <m:rPr>
                    <m:sty m:val="b"/>
                  </m:rPr>
                  <w:rPr>
                    <w:rFonts w:ascii="Cambria Math" w:hAnsi="Cambria Math" w:cstheme="majorBidi"/>
                    <w:color w:val="000000" w:themeColor="text1"/>
                    <w:lang w:val="en-GB"/>
                  </w:rPr>
                  <m:t>P</m:t>
                </m:r>
              </m:e>
              <m:sub>
                <m:r>
                  <m:rPr>
                    <m:sty m:val="b"/>
                  </m:rPr>
                  <w:rPr>
                    <w:rFonts w:ascii="Cambria Math" w:hAnsi="Cambria Math" w:cstheme="majorBidi"/>
                    <w:color w:val="000000" w:themeColor="text1"/>
                    <w:lang w:val="en-GB"/>
                  </w:rPr>
                  <m:t>0</m:t>
                </m:r>
              </m:sub>
            </m:sSub>
            <m:r>
              <m:rPr>
                <m:sty m:val="p"/>
              </m:rPr>
              <w:rPr>
                <w:rFonts w:ascii="Cambria Math" w:hAnsi="Cambria Math" w:cstheme="majorBidi"/>
                <w:color w:val="000000" w:themeColor="text1"/>
                <w:lang w:val="en-GB"/>
              </w:rPr>
              <m:t>)</m:t>
            </m:r>
          </m:e>
        </m:nary>
      </m:oMath>
      <w:r w:rsidR="00CD5F95" w:rsidRPr="00340FFF">
        <w:rPr>
          <w:rFonts w:asciiTheme="majorBidi" w:eastAsia="Times New Roman" w:hAnsiTheme="majorBidi" w:cstheme="majorBidi"/>
          <w:iCs/>
          <w:color w:val="000000" w:themeColor="text1"/>
          <w:lang w:val="en-GB" w:eastAsia="fr-FR"/>
        </w:rPr>
        <w:t xml:space="preserve"> </w:t>
      </w:r>
      <w:r w:rsidR="00CD5F95" w:rsidRPr="00340FFF">
        <w:rPr>
          <w:rFonts w:asciiTheme="majorBidi" w:eastAsia="Times New Roman" w:hAnsiTheme="majorBidi" w:cstheme="majorBidi"/>
          <w:iCs/>
          <w:color w:val="000000" w:themeColor="text1"/>
          <w:lang w:val="en-GB" w:eastAsia="fr-FR"/>
        </w:rPr>
        <w:tab/>
        <w:t>(1)</w:t>
      </w:r>
    </w:p>
    <w:p w:rsidR="00AA7632" w:rsidRPr="000D1B63" w:rsidRDefault="00CD5F95" w:rsidP="005A74AD">
      <w:pPr>
        <w:spacing w:line="480" w:lineRule="auto"/>
        <w:rPr>
          <w:rFonts w:asciiTheme="majorBidi" w:eastAsia="Times New Roman" w:hAnsiTheme="majorBidi" w:cstheme="majorBidi"/>
          <w:color w:val="000000" w:themeColor="text1"/>
          <w:lang w:val="en-GB" w:eastAsia="fr-FR"/>
        </w:rPr>
      </w:pPr>
      <w:r w:rsidRPr="000D1B63">
        <w:rPr>
          <w:rFonts w:asciiTheme="majorBidi" w:hAnsiTheme="majorBidi" w:cstheme="majorBidi"/>
          <w:color w:val="000000" w:themeColor="text1"/>
          <w:lang w:val="en-GB"/>
        </w:rPr>
        <w:t>W</w:t>
      </w:r>
      <w:r w:rsidR="00F10F0C" w:rsidRPr="000D1B63">
        <w:rPr>
          <w:rFonts w:asciiTheme="majorBidi" w:hAnsiTheme="majorBidi" w:cstheme="majorBidi"/>
          <w:color w:val="000000" w:themeColor="text1"/>
          <w:lang w:val="en-GB"/>
        </w:rPr>
        <w:t>h</w:t>
      </w:r>
      <w:r w:rsidR="00823554" w:rsidRPr="000D1B63">
        <w:rPr>
          <w:rFonts w:asciiTheme="majorBidi" w:hAnsiTheme="majorBidi" w:cstheme="majorBidi"/>
          <w:color w:val="000000" w:themeColor="text1"/>
          <w:lang w:val="en-GB"/>
        </w:rPr>
        <w:t>ere</w:t>
      </w:r>
      <w:r w:rsidRPr="000D1B63">
        <w:rPr>
          <w:rFonts w:asciiTheme="majorBidi" w:hAnsiTheme="majorBidi" w:cstheme="majorBidi"/>
          <w:color w:val="000000" w:themeColor="text1"/>
          <w:lang w:val="en-GB"/>
        </w:rPr>
        <w:t xml:space="preserve"> </w:t>
      </w:r>
      <m:oMath>
        <m:sSub>
          <m:sSubPr>
            <m:ctrlPr>
              <w:rPr>
                <w:rFonts w:ascii="Cambria Math" w:hAnsi="Cambria Math" w:cstheme="majorBidi"/>
                <w:b/>
                <w:bCs/>
                <w:iCs/>
                <w:color w:val="000000" w:themeColor="text1"/>
                <w:lang w:val="en-GB"/>
              </w:rPr>
            </m:ctrlPr>
          </m:sSubPr>
          <m:e>
            <m:r>
              <m:rPr>
                <m:sty m:val="b"/>
              </m:rPr>
              <w:rPr>
                <w:rFonts w:ascii="Cambria Math" w:hAnsi="Cambria Math" w:cstheme="majorBidi"/>
                <w:color w:val="000000" w:themeColor="text1"/>
                <w:lang w:val="en-GB"/>
              </w:rPr>
              <m:t>COV</m:t>
            </m:r>
          </m:e>
          <m:sub>
            <m:r>
              <m:rPr>
                <m:sty m:val="b"/>
              </m:rPr>
              <w:rPr>
                <w:rFonts w:ascii="Cambria Math" w:hAnsi="Cambria Math" w:cstheme="majorBidi"/>
                <w:color w:val="000000" w:themeColor="text1"/>
                <w:lang w:val="en-GB"/>
              </w:rPr>
              <m:t>TB</m:t>
            </m:r>
          </m:sub>
        </m:sSub>
        <m:r>
          <w:rPr>
            <w:rFonts w:ascii="Cambria Math" w:hAnsi="Cambria Math" w:cstheme="majorBidi"/>
            <w:color w:val="000000" w:themeColor="text1"/>
            <w:lang w:val="en-GB"/>
          </w:rPr>
          <m:t>=</m:t>
        </m:r>
        <m:sSubSup>
          <m:sSubSupPr>
            <m:ctrlPr>
              <w:rPr>
                <w:rFonts w:ascii="Cambria Math" w:hAnsi="Cambria Math" w:cstheme="majorBidi"/>
                <w:i/>
                <w:color w:val="000000" w:themeColor="text1"/>
                <w:lang w:val="en-GB"/>
              </w:rPr>
            </m:ctrlPr>
          </m:sSubSupPr>
          <m:e>
            <m:r>
              <w:rPr>
                <w:rFonts w:ascii="Cambria Math" w:hAnsi="Cambria Math" w:cstheme="majorBidi"/>
                <w:color w:val="000000" w:themeColor="text1"/>
                <w:lang w:val="en-GB"/>
              </w:rPr>
              <m:t>σ</m:t>
            </m:r>
          </m:e>
          <m:sub>
            <m:r>
              <w:rPr>
                <w:rFonts w:ascii="Cambria Math" w:hAnsi="Cambria Math" w:cstheme="majorBidi"/>
                <w:color w:val="000000" w:themeColor="text1"/>
                <w:lang w:val="en-GB"/>
              </w:rPr>
              <m:t>TB</m:t>
            </m:r>
          </m:sub>
          <m:sup>
            <m:r>
              <w:rPr>
                <w:rFonts w:ascii="Cambria Math" w:hAnsi="Cambria Math" w:cstheme="majorBidi"/>
                <w:color w:val="000000" w:themeColor="text1"/>
                <w:lang w:val="en-GB"/>
              </w:rPr>
              <m:t>2</m:t>
            </m:r>
          </m:sup>
        </m:sSubSup>
      </m:oMath>
      <w:r w:rsidR="00B37540" w:rsidRPr="000D1B63">
        <w:rPr>
          <w:rFonts w:asciiTheme="majorBidi" w:hAnsiTheme="majorBidi" w:cstheme="majorBidi"/>
          <w:color w:val="000000" w:themeColor="text1"/>
          <w:lang w:val="en-GB"/>
        </w:rPr>
        <w:t xml:space="preserve"> </w:t>
      </w:r>
      <w:r w:rsidR="00823554" w:rsidRPr="000D1B63">
        <w:rPr>
          <w:rFonts w:asciiTheme="majorBidi" w:eastAsia="Times New Roman" w:hAnsiTheme="majorBidi" w:cstheme="majorBidi"/>
          <w:color w:val="000000" w:themeColor="text1"/>
          <w:lang w:val="en-GB" w:eastAsia="fr-FR"/>
        </w:rPr>
        <w:t>is the error covariance matrix of T</w:t>
      </w:r>
      <w:r w:rsidR="00301FA5" w:rsidRPr="000D1B63">
        <w:rPr>
          <w:rFonts w:asciiTheme="majorBidi" w:eastAsia="Times New Roman" w:hAnsiTheme="majorBidi" w:cstheme="majorBidi"/>
          <w:color w:val="000000" w:themeColor="text1"/>
          <w:lang w:val="en-GB" w:eastAsia="fr-FR"/>
        </w:rPr>
        <w:t>B</w:t>
      </w:r>
      <w:r w:rsidR="00823554" w:rsidRPr="000D1B63">
        <w:rPr>
          <w:rFonts w:asciiTheme="majorBidi" w:eastAsia="Times New Roman" w:hAnsiTheme="majorBidi" w:cstheme="majorBidi"/>
          <w:color w:val="000000" w:themeColor="text1"/>
          <w:lang w:val="en-GB" w:eastAsia="fr-FR"/>
        </w:rPr>
        <w:t xml:space="preserve"> data </w:t>
      </w:r>
      <w:r w:rsidR="00301FA5" w:rsidRPr="000D1B63">
        <w:rPr>
          <w:rFonts w:asciiTheme="majorBidi" w:eastAsia="Times New Roman" w:hAnsiTheme="majorBidi" w:cstheme="majorBidi"/>
          <w:color w:val="000000" w:themeColor="text1"/>
          <w:lang w:val="en-GB" w:eastAsia="fr-FR"/>
        </w:rPr>
        <w:t xml:space="preserve">by </w:t>
      </w:r>
      <w:r w:rsidR="00823554" w:rsidRPr="000D1B63">
        <w:rPr>
          <w:rFonts w:asciiTheme="majorBidi" w:eastAsia="Times New Roman" w:hAnsiTheme="majorBidi" w:cstheme="majorBidi"/>
          <w:color w:val="000000" w:themeColor="text1"/>
          <w:lang w:val="en-GB" w:eastAsia="fr-FR"/>
        </w:rPr>
        <w:t xml:space="preserve">assuming no </w:t>
      </w:r>
      <w:r w:rsidR="00301FA5" w:rsidRPr="000D1B63">
        <w:rPr>
          <w:rFonts w:asciiTheme="majorBidi" w:eastAsia="Times New Roman" w:hAnsiTheme="majorBidi" w:cstheme="majorBidi"/>
          <w:color w:val="000000" w:themeColor="text1"/>
          <w:lang w:val="en-GB" w:eastAsia="fr-FR"/>
        </w:rPr>
        <w:t>auto-</w:t>
      </w:r>
      <w:r w:rsidR="00823554" w:rsidRPr="000D1B63">
        <w:rPr>
          <w:rFonts w:asciiTheme="majorBidi" w:eastAsia="Times New Roman" w:hAnsiTheme="majorBidi" w:cstheme="majorBidi"/>
          <w:color w:val="000000" w:themeColor="text1"/>
          <w:lang w:val="en-GB" w:eastAsia="fr-FR"/>
        </w:rPr>
        <w:t>temporal correlation</w:t>
      </w:r>
      <w:r w:rsidR="00B37540" w:rsidRPr="000D1B63">
        <w:rPr>
          <w:rFonts w:asciiTheme="majorBidi" w:eastAsia="Times New Roman" w:hAnsiTheme="majorBidi" w:cstheme="majorBidi"/>
          <w:color w:val="000000" w:themeColor="text1"/>
          <w:lang w:val="en-GB" w:eastAsia="fr-FR"/>
        </w:rPr>
        <w:t xml:space="preserve">,  </w:t>
      </w:r>
      <w:r w:rsidR="00657716" w:rsidRPr="00340FFF">
        <w:rPr>
          <w:rFonts w:asciiTheme="majorBidi" w:eastAsia="Times New Roman" w:hAnsiTheme="majorBidi" w:cstheme="majorBidi"/>
          <w:b/>
          <w:bCs/>
          <w:color w:val="000000" w:themeColor="text1"/>
          <w:lang w:val="en-GB" w:eastAsia="fr-FR"/>
        </w:rPr>
        <w:t>TB</w:t>
      </w:r>
      <w:r w:rsidR="00B37540" w:rsidRPr="00340FFF">
        <w:rPr>
          <w:rFonts w:asciiTheme="majorBidi" w:eastAsia="Times New Roman" w:hAnsiTheme="majorBidi" w:cstheme="majorBidi"/>
          <w:b/>
          <w:bCs/>
          <w:color w:val="000000" w:themeColor="text1"/>
          <w:vertAlign w:val="subscript"/>
          <w:lang w:val="en-GB" w:eastAsia="fr-FR"/>
        </w:rPr>
        <w:t>M</w:t>
      </w:r>
      <w:r w:rsidR="00B37540" w:rsidRPr="00340FFF">
        <w:rPr>
          <w:rFonts w:asciiTheme="majorBidi" w:eastAsia="Times New Roman" w:hAnsiTheme="majorBidi" w:cstheme="majorBidi"/>
          <w:b/>
          <w:bCs/>
          <w:color w:val="000000" w:themeColor="text1"/>
          <w:lang w:val="en-GB" w:eastAsia="fr-FR"/>
        </w:rPr>
        <w:t xml:space="preserve"> </w:t>
      </w:r>
      <w:r w:rsidR="00B37540" w:rsidRPr="000D1B63">
        <w:rPr>
          <w:rFonts w:asciiTheme="majorBidi" w:eastAsia="Times New Roman" w:hAnsiTheme="majorBidi" w:cstheme="majorBidi"/>
          <w:color w:val="000000" w:themeColor="text1"/>
          <w:lang w:val="en-GB" w:eastAsia="fr-FR"/>
        </w:rPr>
        <w:t xml:space="preserve">is the measured TB from SMOS, </w:t>
      </w:r>
      <w:r w:rsidR="00657716" w:rsidRPr="005A74AD">
        <w:rPr>
          <w:rFonts w:asciiTheme="majorBidi" w:eastAsia="Times New Roman" w:hAnsiTheme="majorBidi" w:cstheme="majorBidi"/>
          <w:b/>
          <w:bCs/>
          <w:color w:val="000000" w:themeColor="text1"/>
          <w:lang w:val="en-GB" w:eastAsia="fr-FR"/>
        </w:rPr>
        <w:t>TB</w:t>
      </w:r>
      <w:r w:rsidR="00657716" w:rsidRPr="005A74AD">
        <w:rPr>
          <w:rFonts w:asciiTheme="majorBidi" w:eastAsia="Times New Roman" w:hAnsiTheme="majorBidi" w:cstheme="majorBidi"/>
          <w:b/>
          <w:bCs/>
          <w:color w:val="000000" w:themeColor="text1"/>
          <w:vertAlign w:val="subscript"/>
          <w:lang w:val="en-GB" w:eastAsia="fr-FR"/>
        </w:rPr>
        <w:t>F</w:t>
      </w:r>
      <w:r w:rsidR="00B37540" w:rsidRPr="000D1B63">
        <w:rPr>
          <w:rFonts w:asciiTheme="majorBidi" w:eastAsia="Times New Roman" w:hAnsiTheme="majorBidi" w:cstheme="majorBidi"/>
          <w:color w:val="000000" w:themeColor="text1"/>
          <w:lang w:val="en-GB" w:eastAsia="fr-FR"/>
        </w:rPr>
        <w:t xml:space="preserve"> is the forward modelled TB using L-</w:t>
      </w:r>
      <w:r w:rsidR="001B2860" w:rsidRPr="000D1B63">
        <w:rPr>
          <w:rFonts w:asciiTheme="majorBidi" w:eastAsia="Times New Roman" w:hAnsiTheme="majorBidi" w:cstheme="majorBidi"/>
          <w:color w:val="000000" w:themeColor="text1"/>
          <w:lang w:val="en-GB" w:eastAsia="fr-FR"/>
        </w:rPr>
        <w:t>MEB</w:t>
      </w:r>
      <w:r w:rsidR="00B37540" w:rsidRPr="000D1B63">
        <w:rPr>
          <w:rFonts w:asciiTheme="majorBidi" w:eastAsia="Times New Roman" w:hAnsiTheme="majorBidi" w:cstheme="majorBidi"/>
          <w:color w:val="000000" w:themeColor="text1"/>
          <w:lang w:val="en-GB" w:eastAsia="fr-FR"/>
        </w:rPr>
        <w:t xml:space="preserve">, </w:t>
      </w:r>
      <w:r w:rsidR="00657716" w:rsidRPr="005A74AD">
        <w:rPr>
          <w:rFonts w:asciiTheme="majorBidi" w:eastAsia="Times New Roman" w:hAnsiTheme="majorBidi" w:cstheme="majorBidi"/>
          <w:b/>
          <w:bCs/>
          <w:color w:val="000000" w:themeColor="text1"/>
          <w:lang w:val="en-GB" w:eastAsia="fr-FR"/>
        </w:rPr>
        <w:t>P</w:t>
      </w:r>
      <w:r w:rsidR="00B37540" w:rsidRPr="000D1B63">
        <w:rPr>
          <w:rFonts w:asciiTheme="majorBidi" w:eastAsia="Times New Roman" w:hAnsiTheme="majorBidi" w:cstheme="majorBidi"/>
          <w:color w:val="000000" w:themeColor="text1"/>
          <w:lang w:val="en-GB" w:eastAsia="fr-FR"/>
        </w:rPr>
        <w:t xml:space="preserve"> is </w:t>
      </w:r>
      <w:ins w:id="104" w:author="Ahmad Al Bitar" w:date="2017-03-23T15:44:00Z">
        <w:r w:rsidR="005A74AD">
          <w:rPr>
            <w:rFonts w:asciiTheme="majorBidi" w:eastAsia="Times New Roman" w:hAnsiTheme="majorBidi" w:cstheme="majorBidi"/>
            <w:color w:val="000000" w:themeColor="text1"/>
            <w:lang w:val="en-GB" w:eastAsia="fr-FR"/>
          </w:rPr>
          <w:t xml:space="preserve">vector of </w:t>
        </w:r>
      </w:ins>
      <w:del w:id="105" w:author="Ahmad Al Bitar" w:date="2017-03-23T15:44:00Z">
        <w:r w:rsidR="00B37540" w:rsidRPr="000D1B63" w:rsidDel="005A74AD">
          <w:rPr>
            <w:rFonts w:asciiTheme="majorBidi" w:eastAsia="Times New Roman" w:hAnsiTheme="majorBidi" w:cstheme="majorBidi"/>
            <w:color w:val="000000" w:themeColor="text1"/>
            <w:lang w:val="en-GB" w:eastAsia="fr-FR"/>
          </w:rPr>
          <w:delText>the</w:delText>
        </w:r>
      </w:del>
      <w:r w:rsidR="00B37540" w:rsidRPr="000D1B63">
        <w:rPr>
          <w:rFonts w:asciiTheme="majorBidi" w:eastAsia="Times New Roman" w:hAnsiTheme="majorBidi" w:cstheme="majorBidi"/>
          <w:color w:val="000000" w:themeColor="text1"/>
          <w:lang w:val="en-GB" w:eastAsia="fr-FR"/>
        </w:rPr>
        <w:t xml:space="preserve"> retrieved parameters (SM,VOD)</w:t>
      </w:r>
      <w:ins w:id="106" w:author="Ahmad Al Bitar" w:date="2017-03-23T15:44:00Z">
        <w:r w:rsidR="005A74AD">
          <w:rPr>
            <w:rFonts w:asciiTheme="majorBidi" w:eastAsia="Times New Roman" w:hAnsiTheme="majorBidi" w:cstheme="majorBidi"/>
            <w:color w:val="000000" w:themeColor="text1"/>
            <w:lang w:val="en-GB" w:eastAsia="fr-FR"/>
          </w:rPr>
          <w:t xml:space="preserve"> at the three times of acquisition</w:t>
        </w:r>
      </w:ins>
      <w:r w:rsidR="00AA7632" w:rsidRPr="000D1B63">
        <w:rPr>
          <w:rFonts w:asciiTheme="majorBidi" w:eastAsia="Times New Roman" w:hAnsiTheme="majorBidi" w:cstheme="majorBidi"/>
          <w:color w:val="000000" w:themeColor="text1"/>
          <w:lang w:val="en-GB" w:eastAsia="fr-FR"/>
        </w:rPr>
        <w:t>,</w:t>
      </w:r>
      <w:r w:rsidR="00AA7632" w:rsidRPr="005A74AD">
        <w:rPr>
          <w:rFonts w:asciiTheme="majorBidi" w:eastAsia="Times New Roman" w:hAnsiTheme="majorBidi" w:cstheme="majorBidi"/>
          <w:color w:val="000000" w:themeColor="text1"/>
          <w:lang w:val="en-GB" w:eastAsia="fr-FR"/>
        </w:rPr>
        <w:t xml:space="preserve"> </w:t>
      </w:r>
      <w:proofErr w:type="spellStart"/>
      <w:r w:rsidR="00AA7632" w:rsidRPr="005A74AD">
        <w:rPr>
          <w:rFonts w:asciiTheme="majorBidi" w:eastAsia="Times New Roman" w:hAnsiTheme="majorBidi" w:cstheme="majorBidi"/>
          <w:b/>
          <w:bCs/>
          <w:color w:val="000000" w:themeColor="text1"/>
          <w:lang w:val="en-GB" w:eastAsia="fr-FR"/>
        </w:rPr>
        <w:t>C</w:t>
      </w:r>
      <w:r w:rsidRPr="005A74AD">
        <w:rPr>
          <w:rFonts w:asciiTheme="majorBidi" w:eastAsia="Times New Roman" w:hAnsiTheme="majorBidi" w:cstheme="majorBidi"/>
          <w:b/>
          <w:bCs/>
          <w:color w:val="000000" w:themeColor="text1"/>
          <w:lang w:val="en-GB" w:eastAsia="fr-FR"/>
        </w:rPr>
        <w:t>OV</w:t>
      </w:r>
      <w:r w:rsidR="00AA7632" w:rsidRPr="005A74AD">
        <w:rPr>
          <w:rFonts w:asciiTheme="majorBidi" w:eastAsia="Times New Roman" w:hAnsiTheme="majorBidi" w:cstheme="majorBidi"/>
          <w:b/>
          <w:bCs/>
          <w:color w:val="000000" w:themeColor="text1"/>
          <w:vertAlign w:val="subscript"/>
          <w:lang w:val="en-GB" w:eastAsia="fr-FR"/>
        </w:rPr>
        <w:t>p</w:t>
      </w:r>
      <w:proofErr w:type="spellEnd"/>
      <w:r w:rsidR="00AA7632" w:rsidRPr="000D1B63">
        <w:rPr>
          <w:rFonts w:asciiTheme="majorBidi" w:eastAsia="Times New Roman" w:hAnsiTheme="majorBidi" w:cstheme="majorBidi"/>
          <w:color w:val="000000" w:themeColor="text1"/>
          <w:lang w:val="en-GB" w:eastAsia="fr-FR"/>
        </w:rPr>
        <w:t xml:space="preserve"> is the error covariance </w:t>
      </w:r>
      <w:r w:rsidR="00101D75" w:rsidRPr="000D1B63">
        <w:rPr>
          <w:rFonts w:asciiTheme="majorBidi" w:eastAsia="Times New Roman" w:hAnsiTheme="majorBidi" w:cstheme="majorBidi"/>
          <w:color w:val="000000" w:themeColor="text1"/>
          <w:lang w:val="en-GB" w:eastAsia="fr-FR"/>
        </w:rPr>
        <w:t>m</w:t>
      </w:r>
      <w:r w:rsidR="00AA7632" w:rsidRPr="000D1B63">
        <w:rPr>
          <w:rFonts w:asciiTheme="majorBidi" w:eastAsia="Times New Roman" w:hAnsiTheme="majorBidi" w:cstheme="majorBidi"/>
          <w:color w:val="000000" w:themeColor="text1"/>
          <w:lang w:val="en-GB" w:eastAsia="fr-FR"/>
        </w:rPr>
        <w:t xml:space="preserve">atrix for parameter </w:t>
      </w:r>
      <w:r w:rsidR="00101D75" w:rsidRPr="005A74AD">
        <w:rPr>
          <w:rFonts w:asciiTheme="majorBidi" w:eastAsia="Times New Roman" w:hAnsiTheme="majorBidi" w:cstheme="majorBidi"/>
          <w:color w:val="000000" w:themeColor="text1"/>
          <w:lang w:val="en-GB" w:eastAsia="fr-FR"/>
        </w:rPr>
        <w:t>P</w:t>
      </w:r>
      <w:r w:rsidR="00AA7632" w:rsidRPr="000D1B63">
        <w:rPr>
          <w:rFonts w:asciiTheme="majorBidi" w:eastAsia="Times New Roman" w:hAnsiTheme="majorBidi" w:cstheme="majorBidi"/>
          <w:color w:val="000000" w:themeColor="text1"/>
          <w:lang w:val="en-GB" w:eastAsia="fr-FR"/>
        </w:rPr>
        <w:t xml:space="preserve">. </w:t>
      </w:r>
      <w:r w:rsidR="00AA7632" w:rsidRPr="005A74AD">
        <w:rPr>
          <w:rFonts w:asciiTheme="majorBidi" w:eastAsia="Times New Roman" w:hAnsiTheme="majorBidi" w:cstheme="majorBidi"/>
          <w:b/>
          <w:bCs/>
          <w:color w:val="000000" w:themeColor="text1"/>
          <w:lang w:val="en-GB" w:eastAsia="fr-FR"/>
        </w:rPr>
        <w:t>P</w:t>
      </w:r>
      <w:r w:rsidR="00AA7632" w:rsidRPr="005A74AD">
        <w:rPr>
          <w:rFonts w:asciiTheme="majorBidi" w:eastAsia="Times New Roman" w:hAnsiTheme="majorBidi" w:cstheme="majorBidi"/>
          <w:b/>
          <w:bCs/>
          <w:color w:val="000000" w:themeColor="text1"/>
          <w:vertAlign w:val="subscript"/>
          <w:lang w:val="en-GB" w:eastAsia="fr-FR"/>
        </w:rPr>
        <w:t>o</w:t>
      </w:r>
      <w:r w:rsidR="00AA7632" w:rsidRPr="000D1B63">
        <w:rPr>
          <w:rFonts w:asciiTheme="majorBidi" w:eastAsia="Times New Roman" w:hAnsiTheme="majorBidi" w:cstheme="majorBidi"/>
          <w:color w:val="000000" w:themeColor="text1"/>
          <w:lang w:val="en-GB" w:eastAsia="fr-FR"/>
        </w:rPr>
        <w:t xml:space="preserve"> is the a-priori value</w:t>
      </w:r>
      <w:r w:rsidR="00101D75" w:rsidRPr="000D1B63">
        <w:rPr>
          <w:rFonts w:asciiTheme="majorBidi" w:eastAsia="Times New Roman" w:hAnsiTheme="majorBidi" w:cstheme="majorBidi"/>
          <w:color w:val="000000" w:themeColor="text1"/>
          <w:lang w:val="en-GB" w:eastAsia="fr-FR"/>
        </w:rPr>
        <w:t xml:space="preserve"> of parameter </w:t>
      </w:r>
      <w:r w:rsidR="00101D75" w:rsidRPr="005A74AD">
        <w:rPr>
          <w:rFonts w:asciiTheme="majorBidi" w:eastAsia="Times New Roman" w:hAnsiTheme="majorBidi" w:cstheme="majorBidi"/>
          <w:color w:val="000000" w:themeColor="text1"/>
          <w:lang w:val="en-GB" w:eastAsia="fr-FR"/>
        </w:rPr>
        <w:t>P</w:t>
      </w:r>
      <w:r w:rsidR="00AA7632" w:rsidRPr="000D1B63">
        <w:rPr>
          <w:rFonts w:asciiTheme="majorBidi" w:eastAsia="Times New Roman" w:hAnsiTheme="majorBidi" w:cstheme="majorBidi"/>
          <w:color w:val="000000" w:themeColor="text1"/>
          <w:lang w:val="en-GB" w:eastAsia="fr-FR"/>
        </w:rPr>
        <w:t>.</w:t>
      </w:r>
    </w:p>
    <w:p w:rsidR="00657716" w:rsidRPr="000D1B63" w:rsidRDefault="00657716" w:rsidP="009C5294">
      <w:pPr>
        <w:spacing w:line="480" w:lineRule="auto"/>
        <w:rPr>
          <w:rFonts w:asciiTheme="majorBidi" w:eastAsia="Times New Roman" w:hAnsiTheme="majorBidi" w:cstheme="majorBidi"/>
          <w:color w:val="000000" w:themeColor="text1"/>
          <w:lang w:val="en-GB" w:eastAsia="fr-FR"/>
        </w:rPr>
      </w:pPr>
      <w:r w:rsidRPr="000D1B63">
        <w:rPr>
          <w:rFonts w:asciiTheme="majorBidi" w:eastAsia="Times New Roman" w:hAnsiTheme="majorBidi" w:cstheme="majorBidi"/>
          <w:color w:val="000000" w:themeColor="text1"/>
          <w:lang w:val="en-GB" w:eastAsia="fr-FR"/>
        </w:rPr>
        <w:t>It is important to note that three SM values are retrieved simultaneously at each node: SM</w:t>
      </w:r>
      <w:r w:rsidR="00007BC4" w:rsidRPr="000D1B63">
        <w:rPr>
          <w:rFonts w:asciiTheme="majorBidi" w:eastAsia="Times New Roman" w:hAnsiTheme="majorBidi" w:cstheme="majorBidi"/>
          <w:color w:val="000000" w:themeColor="text1"/>
          <w:vertAlign w:val="subscript"/>
          <w:lang w:val="en-GB" w:eastAsia="fr-FR"/>
        </w:rPr>
        <w:t>P</w:t>
      </w:r>
      <w:r w:rsidRPr="000D1B63">
        <w:rPr>
          <w:rFonts w:asciiTheme="majorBidi" w:eastAsia="Times New Roman" w:hAnsiTheme="majorBidi" w:cstheme="majorBidi"/>
          <w:color w:val="000000" w:themeColor="text1"/>
          <w:lang w:val="en-GB" w:eastAsia="fr-FR"/>
        </w:rPr>
        <w:t xml:space="preserve"> for the preceding date, SM</w:t>
      </w:r>
      <w:r w:rsidR="00007BC4" w:rsidRPr="000D1B63">
        <w:rPr>
          <w:rFonts w:asciiTheme="majorBidi" w:eastAsia="Times New Roman" w:hAnsiTheme="majorBidi" w:cstheme="majorBidi"/>
          <w:color w:val="000000" w:themeColor="text1"/>
          <w:vertAlign w:val="subscript"/>
          <w:lang w:val="en-GB" w:eastAsia="fr-FR"/>
        </w:rPr>
        <w:t>A</w:t>
      </w:r>
      <w:r w:rsidRPr="000D1B63">
        <w:rPr>
          <w:rFonts w:asciiTheme="majorBidi" w:eastAsia="Times New Roman" w:hAnsiTheme="majorBidi" w:cstheme="majorBidi"/>
          <w:color w:val="000000" w:themeColor="text1"/>
          <w:lang w:val="en-GB" w:eastAsia="fr-FR"/>
        </w:rPr>
        <w:t xml:space="preserve"> for the actual date and SM</w:t>
      </w:r>
      <w:r w:rsidR="00007BC4" w:rsidRPr="000D1B63">
        <w:rPr>
          <w:rFonts w:asciiTheme="majorBidi" w:eastAsia="Times New Roman" w:hAnsiTheme="majorBidi" w:cstheme="majorBidi"/>
          <w:color w:val="000000" w:themeColor="text1"/>
          <w:vertAlign w:val="subscript"/>
          <w:lang w:val="en-GB" w:eastAsia="fr-FR"/>
        </w:rPr>
        <w:t>F</w:t>
      </w:r>
      <w:r w:rsidRPr="000D1B63">
        <w:rPr>
          <w:rFonts w:asciiTheme="majorBidi" w:eastAsia="Times New Roman" w:hAnsiTheme="majorBidi" w:cstheme="majorBidi"/>
          <w:color w:val="000000" w:themeColor="text1"/>
          <w:lang w:val="en-GB" w:eastAsia="fr-FR"/>
        </w:rPr>
        <w:t xml:space="preserve"> for the </w:t>
      </w:r>
      <w:r w:rsidR="009C5294">
        <w:rPr>
          <w:rFonts w:asciiTheme="majorBidi" w:eastAsia="Times New Roman" w:hAnsiTheme="majorBidi" w:cstheme="majorBidi"/>
          <w:color w:val="000000" w:themeColor="text1"/>
          <w:lang w:val="en-GB" w:eastAsia="fr-FR"/>
        </w:rPr>
        <w:t>succeeding</w:t>
      </w:r>
      <w:r w:rsidRPr="000D1B63">
        <w:rPr>
          <w:rFonts w:asciiTheme="majorBidi" w:eastAsia="Times New Roman" w:hAnsiTheme="majorBidi" w:cstheme="majorBidi"/>
          <w:color w:val="000000" w:themeColor="text1"/>
          <w:lang w:val="en-GB" w:eastAsia="fr-FR"/>
        </w:rPr>
        <w:t xml:space="preserve"> date.</w:t>
      </w:r>
      <w:r w:rsidR="00B37540" w:rsidRPr="000D1B63">
        <w:rPr>
          <w:rFonts w:asciiTheme="majorBidi" w:eastAsia="Times New Roman" w:hAnsiTheme="majorBidi" w:cstheme="majorBidi"/>
          <w:color w:val="000000" w:themeColor="text1"/>
          <w:lang w:val="en-GB" w:eastAsia="fr-FR"/>
        </w:rPr>
        <w:t xml:space="preserve"> The same applies to VOD. In the case of SM</w:t>
      </w:r>
      <w:r w:rsidR="00785717">
        <w:rPr>
          <w:rFonts w:asciiTheme="majorBidi" w:eastAsia="Times New Roman" w:hAnsiTheme="majorBidi" w:cstheme="majorBidi"/>
          <w:color w:val="000000" w:themeColor="text1"/>
          <w:lang w:val="en-GB" w:eastAsia="fr-FR"/>
        </w:rPr>
        <w:t>,</w:t>
      </w:r>
      <w:r w:rsidR="00B37540" w:rsidRPr="000D1B63">
        <w:rPr>
          <w:rFonts w:asciiTheme="majorBidi" w:eastAsia="Times New Roman" w:hAnsiTheme="majorBidi" w:cstheme="majorBidi"/>
          <w:color w:val="000000" w:themeColor="text1"/>
          <w:lang w:val="en-GB" w:eastAsia="fr-FR"/>
        </w:rPr>
        <w:t xml:space="preserve"> the a-priori values </w:t>
      </w:r>
      <w:r w:rsidR="00C323C5">
        <w:rPr>
          <w:rFonts w:asciiTheme="majorBidi" w:eastAsia="Times New Roman" w:hAnsiTheme="majorBidi" w:cstheme="majorBidi"/>
          <w:color w:val="000000" w:themeColor="text1"/>
          <w:lang w:val="en-GB" w:eastAsia="fr-FR"/>
        </w:rPr>
        <w:t>are</w:t>
      </w:r>
      <w:r w:rsidR="00B37540" w:rsidRPr="000D1B63">
        <w:rPr>
          <w:rFonts w:asciiTheme="majorBidi" w:eastAsia="Times New Roman" w:hAnsiTheme="majorBidi" w:cstheme="majorBidi"/>
          <w:color w:val="000000" w:themeColor="text1"/>
          <w:lang w:val="en-GB" w:eastAsia="fr-FR"/>
        </w:rPr>
        <w:t xml:space="preserve"> given from ECMWF reanalysis data</w:t>
      </w:r>
      <w:r w:rsidR="000B3400">
        <w:rPr>
          <w:rFonts w:asciiTheme="majorBidi" w:eastAsia="Times New Roman" w:hAnsiTheme="majorBidi" w:cstheme="majorBidi"/>
          <w:color w:val="000000" w:themeColor="text1"/>
          <w:lang w:val="en-GB" w:eastAsia="fr-FR"/>
        </w:rPr>
        <w:t>.</w:t>
      </w:r>
      <w:r w:rsidR="00B37540" w:rsidRPr="000D1B63">
        <w:rPr>
          <w:rFonts w:asciiTheme="majorBidi" w:eastAsia="Times New Roman" w:hAnsiTheme="majorBidi" w:cstheme="majorBidi"/>
          <w:color w:val="000000" w:themeColor="text1"/>
          <w:lang w:val="en-GB" w:eastAsia="fr-FR"/>
        </w:rPr>
        <w:t xml:space="preserve">  </w:t>
      </w:r>
    </w:p>
    <w:p w:rsidR="00657716" w:rsidRPr="000D1B63" w:rsidRDefault="00007BC4" w:rsidP="009A4E10">
      <w:pPr>
        <w:spacing w:line="480" w:lineRule="auto"/>
        <w:rPr>
          <w:rFonts w:asciiTheme="majorBidi" w:eastAsia="Times New Roman" w:hAnsiTheme="majorBidi" w:cstheme="majorBidi"/>
          <w:color w:val="000000" w:themeColor="text1"/>
          <w:lang w:val="en-GB" w:eastAsia="fr-FR"/>
        </w:rPr>
      </w:pPr>
      <w:r w:rsidRPr="000D1B63">
        <w:rPr>
          <w:rFonts w:asciiTheme="majorBidi" w:eastAsia="Times New Roman" w:hAnsiTheme="majorBidi" w:cstheme="majorBidi"/>
          <w:color w:val="000000" w:themeColor="text1"/>
          <w:lang w:val="en-GB" w:eastAsia="fr-FR"/>
        </w:rPr>
        <w:t>Whe</w:t>
      </w:r>
      <w:ins w:id="107" w:author="Ahmad Al Bitar" w:date="2017-03-23T16:16:00Z">
        <w:r w:rsidR="009A4E10">
          <w:rPr>
            <w:rFonts w:asciiTheme="majorBidi" w:eastAsia="Times New Roman" w:hAnsiTheme="majorBidi" w:cstheme="majorBidi"/>
            <w:color w:val="000000" w:themeColor="text1"/>
            <w:lang w:val="en-GB" w:eastAsia="fr-FR"/>
          </w:rPr>
          <w:t>re</w:t>
        </w:r>
      </w:ins>
      <w:del w:id="108" w:author="Ahmad Al Bitar" w:date="2017-03-23T16:16:00Z">
        <w:r w:rsidRPr="000D1B63" w:rsidDel="009A4E10">
          <w:rPr>
            <w:rFonts w:asciiTheme="majorBidi" w:eastAsia="Times New Roman" w:hAnsiTheme="majorBidi" w:cstheme="majorBidi"/>
            <w:color w:val="000000" w:themeColor="text1"/>
            <w:lang w:val="en-GB" w:eastAsia="fr-FR"/>
          </w:rPr>
          <w:delText>n</w:delText>
        </w:r>
      </w:del>
      <w:r w:rsidRPr="000D1B63">
        <w:rPr>
          <w:rFonts w:asciiTheme="majorBidi" w:eastAsia="Times New Roman" w:hAnsiTheme="majorBidi" w:cstheme="majorBidi"/>
          <w:color w:val="000000" w:themeColor="text1"/>
          <w:lang w:val="en-GB" w:eastAsia="fr-FR"/>
        </w:rPr>
        <w:t xml:space="preserve"> P</w:t>
      </w:r>
      <w:r w:rsidR="0077043A" w:rsidRPr="000D1B63">
        <w:rPr>
          <w:rFonts w:asciiTheme="majorBidi" w:eastAsia="Times New Roman" w:hAnsiTheme="majorBidi" w:cstheme="majorBidi"/>
          <w:color w:val="000000" w:themeColor="text1"/>
          <w:lang w:val="en-GB" w:eastAsia="fr-FR"/>
        </w:rPr>
        <w:t xml:space="preserve"> </w:t>
      </w:r>
      <w:r w:rsidRPr="000D1B63">
        <w:rPr>
          <w:rFonts w:asciiTheme="majorBidi" w:eastAsia="Times New Roman" w:hAnsiTheme="majorBidi" w:cstheme="majorBidi"/>
          <w:color w:val="000000" w:themeColor="text1"/>
          <w:lang w:val="en-GB" w:eastAsia="fr-FR"/>
        </w:rPr>
        <w:t>=</w:t>
      </w:r>
      <w:r w:rsidR="00657716" w:rsidRPr="000D1B63">
        <w:rPr>
          <w:rFonts w:asciiTheme="majorBidi" w:eastAsia="Times New Roman" w:hAnsiTheme="majorBidi" w:cstheme="majorBidi"/>
          <w:color w:val="000000" w:themeColor="text1"/>
          <w:lang w:val="en-GB" w:eastAsia="fr-FR"/>
        </w:rPr>
        <w:t xml:space="preserve"> </w:t>
      </w:r>
      <w:ins w:id="109" w:author="Ahmad Al Bitar" w:date="2017-03-23T16:16:00Z">
        <w:r w:rsidR="009A4E10">
          <w:rPr>
            <w:rFonts w:asciiTheme="majorBidi" w:eastAsia="Times New Roman" w:hAnsiTheme="majorBidi" w:cstheme="majorBidi"/>
            <w:color w:val="000000" w:themeColor="text1"/>
            <w:lang w:val="en-GB" w:eastAsia="fr-FR"/>
          </w:rPr>
          <w:t>[</w:t>
        </w:r>
      </w:ins>
      <w:r w:rsidR="00657716" w:rsidRPr="000D1B63">
        <w:rPr>
          <w:rFonts w:asciiTheme="majorBidi" w:eastAsia="Times New Roman" w:hAnsiTheme="majorBidi" w:cstheme="majorBidi"/>
          <w:color w:val="000000" w:themeColor="text1"/>
          <w:lang w:val="en-GB" w:eastAsia="fr-FR"/>
        </w:rPr>
        <w:t>SM</w:t>
      </w:r>
      <w:r w:rsidRPr="000D1B63">
        <w:rPr>
          <w:rFonts w:asciiTheme="majorBidi" w:eastAsia="Times New Roman" w:hAnsiTheme="majorBidi" w:cstheme="majorBidi"/>
          <w:color w:val="000000" w:themeColor="text1"/>
          <w:vertAlign w:val="subscript"/>
          <w:lang w:val="en-GB" w:eastAsia="fr-FR"/>
        </w:rPr>
        <w:t>P</w:t>
      </w:r>
      <w:r w:rsidR="00657716" w:rsidRPr="000D1B63">
        <w:rPr>
          <w:rFonts w:asciiTheme="majorBidi" w:eastAsia="Times New Roman" w:hAnsiTheme="majorBidi" w:cstheme="majorBidi"/>
          <w:color w:val="000000" w:themeColor="text1"/>
          <w:lang w:val="en-GB" w:eastAsia="fr-FR"/>
        </w:rPr>
        <w:t>, SM</w:t>
      </w:r>
      <w:r w:rsidRPr="000D1B63">
        <w:rPr>
          <w:rFonts w:asciiTheme="majorBidi" w:eastAsia="Times New Roman" w:hAnsiTheme="majorBidi" w:cstheme="majorBidi"/>
          <w:color w:val="000000" w:themeColor="text1"/>
          <w:vertAlign w:val="subscript"/>
          <w:lang w:val="en-GB" w:eastAsia="fr-FR"/>
        </w:rPr>
        <w:t>A</w:t>
      </w:r>
      <w:ins w:id="110" w:author="Ahmad Al Bitar" w:date="2017-03-23T16:16:00Z">
        <w:r w:rsidR="009A4E10">
          <w:rPr>
            <w:rFonts w:asciiTheme="majorBidi" w:eastAsia="Times New Roman" w:hAnsiTheme="majorBidi" w:cstheme="majorBidi"/>
            <w:color w:val="000000" w:themeColor="text1"/>
            <w:vertAlign w:val="subscript"/>
            <w:lang w:val="en-GB" w:eastAsia="fr-FR"/>
          </w:rPr>
          <w:t>,</w:t>
        </w:r>
      </w:ins>
      <w:del w:id="111" w:author="Ahmad Al Bitar" w:date="2017-03-23T16:16:00Z">
        <w:r w:rsidRPr="000D1B63" w:rsidDel="009A4E10">
          <w:rPr>
            <w:rFonts w:asciiTheme="majorBidi" w:eastAsia="Times New Roman" w:hAnsiTheme="majorBidi" w:cstheme="majorBidi"/>
            <w:color w:val="000000" w:themeColor="text1"/>
            <w:vertAlign w:val="subscript"/>
            <w:lang w:val="en-GB" w:eastAsia="fr-FR"/>
          </w:rPr>
          <w:delText xml:space="preserve"> </w:delText>
        </w:r>
        <w:r w:rsidRPr="000D1B63" w:rsidDel="009A4E10">
          <w:rPr>
            <w:rFonts w:asciiTheme="majorBidi" w:eastAsia="Times New Roman" w:hAnsiTheme="majorBidi" w:cstheme="majorBidi"/>
            <w:color w:val="000000" w:themeColor="text1"/>
            <w:lang w:val="en-GB" w:eastAsia="fr-FR"/>
          </w:rPr>
          <w:delText>or</w:delText>
        </w:r>
      </w:del>
      <w:r w:rsidR="00657716" w:rsidRPr="000D1B63">
        <w:rPr>
          <w:rFonts w:asciiTheme="majorBidi" w:eastAsia="Times New Roman" w:hAnsiTheme="majorBidi" w:cstheme="majorBidi"/>
          <w:color w:val="000000" w:themeColor="text1"/>
          <w:lang w:val="en-GB" w:eastAsia="fr-FR"/>
        </w:rPr>
        <w:t xml:space="preserve"> </w:t>
      </w:r>
      <w:proofErr w:type="gramStart"/>
      <w:r w:rsidR="00657716" w:rsidRPr="000D1B63">
        <w:rPr>
          <w:rFonts w:asciiTheme="majorBidi" w:eastAsia="Times New Roman" w:hAnsiTheme="majorBidi" w:cstheme="majorBidi"/>
          <w:color w:val="000000" w:themeColor="text1"/>
          <w:lang w:val="en-GB" w:eastAsia="fr-FR"/>
        </w:rPr>
        <w:t>SM</w:t>
      </w:r>
      <w:r w:rsidRPr="000D1B63">
        <w:rPr>
          <w:rFonts w:asciiTheme="majorBidi" w:eastAsia="Times New Roman" w:hAnsiTheme="majorBidi" w:cstheme="majorBidi"/>
          <w:color w:val="000000" w:themeColor="text1"/>
          <w:vertAlign w:val="subscript"/>
          <w:lang w:val="en-GB" w:eastAsia="fr-FR"/>
        </w:rPr>
        <w:t>F</w:t>
      </w:r>
      <w:proofErr w:type="gramEnd"/>
      <w:del w:id="112" w:author="Ahmad Al Bitar" w:date="2017-03-23T16:16:00Z">
        <w:r w:rsidRPr="000D1B63" w:rsidDel="009A4E10">
          <w:rPr>
            <w:rFonts w:asciiTheme="majorBidi" w:eastAsia="Times New Roman" w:hAnsiTheme="majorBidi" w:cstheme="majorBidi"/>
            <w:color w:val="000000" w:themeColor="text1"/>
            <w:lang w:val="en-GB" w:eastAsia="fr-FR"/>
          </w:rPr>
          <w:delText>,</w:delText>
        </w:r>
      </w:del>
      <w:ins w:id="113" w:author="Ahmad Al Bitar" w:date="2017-03-23T16:16:00Z">
        <w:r w:rsidR="009A4E10">
          <w:rPr>
            <w:rFonts w:asciiTheme="majorBidi" w:eastAsia="Times New Roman" w:hAnsiTheme="majorBidi" w:cstheme="majorBidi"/>
            <w:color w:val="000000" w:themeColor="text1"/>
            <w:lang w:val="en-GB" w:eastAsia="fr-FR"/>
          </w:rPr>
          <w:t>]</w:t>
        </w:r>
      </w:ins>
      <w:r w:rsidR="00657716" w:rsidRPr="000D1B63">
        <w:rPr>
          <w:rFonts w:asciiTheme="majorBidi" w:eastAsia="Times New Roman" w:hAnsiTheme="majorBidi" w:cstheme="majorBidi"/>
          <w:color w:val="000000" w:themeColor="text1"/>
          <w:lang w:val="en-GB" w:eastAsia="fr-FR"/>
        </w:rPr>
        <w:t xml:space="preserve"> </w:t>
      </w:r>
      <w:r w:rsidR="00B37540" w:rsidRPr="000D1B63">
        <w:rPr>
          <w:rFonts w:asciiTheme="majorBidi" w:eastAsia="Times New Roman" w:hAnsiTheme="majorBidi" w:cstheme="majorBidi"/>
          <w:color w:val="000000" w:themeColor="text1"/>
          <w:lang w:val="en-GB" w:eastAsia="fr-FR"/>
        </w:rPr>
        <w:t xml:space="preserve">the error covariance matrix </w:t>
      </w:r>
      <w:r w:rsidR="00657716" w:rsidRPr="000D1B63">
        <w:rPr>
          <w:rFonts w:asciiTheme="majorBidi" w:eastAsia="Times New Roman" w:hAnsiTheme="majorBidi" w:cstheme="majorBidi"/>
          <w:color w:val="000000" w:themeColor="text1"/>
          <w:lang w:val="en-GB" w:eastAsia="fr-FR"/>
        </w:rPr>
        <w:t>considering no</w:t>
      </w:r>
      <w:r w:rsidR="00B37540" w:rsidRPr="000D1B63">
        <w:rPr>
          <w:rFonts w:asciiTheme="majorBidi" w:eastAsia="Times New Roman" w:hAnsiTheme="majorBidi" w:cstheme="majorBidi"/>
          <w:color w:val="000000" w:themeColor="text1"/>
          <w:lang w:val="en-GB" w:eastAsia="fr-FR"/>
        </w:rPr>
        <w:t>-</w:t>
      </w:r>
      <w:r w:rsidR="00657716" w:rsidRPr="000D1B63">
        <w:rPr>
          <w:rFonts w:asciiTheme="majorBidi" w:eastAsia="Times New Roman" w:hAnsiTheme="majorBidi" w:cstheme="majorBidi"/>
          <w:color w:val="000000" w:themeColor="text1"/>
          <w:lang w:val="en-GB" w:eastAsia="fr-FR"/>
        </w:rPr>
        <w:t xml:space="preserve">cross </w:t>
      </w:r>
      <w:r w:rsidR="00B37540" w:rsidRPr="000D1B63">
        <w:rPr>
          <w:rFonts w:asciiTheme="majorBidi" w:eastAsia="Times New Roman" w:hAnsiTheme="majorBidi" w:cstheme="majorBidi"/>
          <w:color w:val="000000" w:themeColor="text1"/>
          <w:lang w:val="en-GB" w:eastAsia="fr-FR"/>
        </w:rPr>
        <w:t xml:space="preserve">or </w:t>
      </w:r>
      <w:r w:rsidR="00657716" w:rsidRPr="000D1B63">
        <w:rPr>
          <w:rFonts w:asciiTheme="majorBidi" w:eastAsia="Times New Roman" w:hAnsiTheme="majorBidi" w:cstheme="majorBidi"/>
          <w:color w:val="000000" w:themeColor="text1"/>
          <w:lang w:val="en-GB" w:eastAsia="fr-FR"/>
        </w:rPr>
        <w:t>auto</w:t>
      </w:r>
      <w:r w:rsidR="00B37540" w:rsidRPr="000D1B63">
        <w:rPr>
          <w:rFonts w:asciiTheme="majorBidi" w:eastAsia="Times New Roman" w:hAnsiTheme="majorBidi" w:cstheme="majorBidi"/>
          <w:color w:val="000000" w:themeColor="text1"/>
          <w:lang w:val="en-GB" w:eastAsia="fr-FR"/>
        </w:rPr>
        <w:t>-</w:t>
      </w:r>
      <w:r w:rsidR="00657716" w:rsidRPr="000D1B63">
        <w:rPr>
          <w:rFonts w:asciiTheme="majorBidi" w:eastAsia="Times New Roman" w:hAnsiTheme="majorBidi" w:cstheme="majorBidi"/>
          <w:color w:val="000000" w:themeColor="text1"/>
          <w:lang w:val="en-GB" w:eastAsia="fr-FR"/>
        </w:rPr>
        <w:t xml:space="preserve">correlation is given by: </w:t>
      </w:r>
    </w:p>
    <w:p w:rsidR="00657716" w:rsidRPr="000D1B63" w:rsidRDefault="00B13C18" w:rsidP="00CD5F95">
      <w:pPr>
        <w:spacing w:line="240" w:lineRule="auto"/>
        <w:jc w:val="right"/>
        <w:rPr>
          <w:rFonts w:asciiTheme="majorBidi" w:eastAsia="Times New Roman" w:hAnsiTheme="majorBidi" w:cstheme="majorBidi"/>
          <w:color w:val="000000" w:themeColor="text1"/>
          <w:lang w:val="en-GB" w:eastAsia="fr-FR"/>
        </w:rPr>
      </w:pPr>
      <m:oMath>
        <m:sSub>
          <m:sSubPr>
            <m:ctrlPr>
              <w:rPr>
                <w:rFonts w:ascii="Cambria Math" w:eastAsia="Times New Roman" w:hAnsi="Cambria Math" w:cstheme="majorBidi"/>
                <w:b/>
                <w:bCs/>
                <w:iCs/>
                <w:color w:val="000000" w:themeColor="text1"/>
                <w:lang w:val="en-GB" w:eastAsia="fr-FR"/>
              </w:rPr>
            </m:ctrlPr>
          </m:sSubPr>
          <m:e>
            <m:r>
              <m:rPr>
                <m:sty m:val="b"/>
              </m:rPr>
              <w:rPr>
                <w:rFonts w:ascii="Cambria Math" w:eastAsia="Times New Roman" w:hAnsi="Cambria Math" w:cstheme="majorBidi"/>
                <w:color w:val="000000" w:themeColor="text1"/>
                <w:lang w:val="en-GB" w:eastAsia="fr-FR"/>
              </w:rPr>
              <m:t>COV</m:t>
            </m:r>
          </m:e>
          <m:sub>
            <m:r>
              <m:rPr>
                <m:sty m:val="b"/>
              </m:rPr>
              <w:rPr>
                <w:rFonts w:ascii="Cambria Math" w:eastAsia="Times New Roman" w:hAnsi="Cambria Math" w:cstheme="majorBidi"/>
                <w:color w:val="000000" w:themeColor="text1"/>
                <w:lang w:val="en-GB" w:eastAsia="fr-FR"/>
              </w:rPr>
              <m:t>SM</m:t>
            </m:r>
          </m:sub>
        </m:sSub>
        <m:r>
          <w:rPr>
            <w:rFonts w:ascii="Cambria Math" w:eastAsia="Times New Roman" w:hAnsi="Cambria Math" w:cstheme="majorBidi"/>
            <w:color w:val="000000" w:themeColor="text1"/>
            <w:lang w:val="en-GB" w:eastAsia="fr-FR"/>
          </w:rPr>
          <m:t>=</m:t>
        </m:r>
        <m:sSubSup>
          <m:sSubSupPr>
            <m:ctrlPr>
              <w:rPr>
                <w:rFonts w:ascii="Cambria Math" w:eastAsia="Times New Roman" w:hAnsi="Cambria Math" w:cstheme="majorBidi"/>
                <w:i/>
                <w:color w:val="000000" w:themeColor="text1"/>
                <w:lang w:val="en-GB" w:eastAsia="fr-FR"/>
              </w:rPr>
            </m:ctrlPr>
          </m:sSubSupPr>
          <m:e>
            <m:r>
              <w:rPr>
                <w:rFonts w:ascii="Cambria Math" w:eastAsia="Times New Roman" w:hAnsi="Cambria Math" w:cstheme="majorBidi"/>
                <w:color w:val="000000" w:themeColor="text1"/>
                <w:lang w:val="en-GB" w:eastAsia="fr-FR"/>
              </w:rPr>
              <m:t>σ</m:t>
            </m:r>
          </m:e>
          <m:sub>
            <m:r>
              <w:rPr>
                <w:rFonts w:ascii="Cambria Math" w:eastAsia="Times New Roman" w:hAnsi="Cambria Math" w:cstheme="majorBidi"/>
                <w:color w:val="000000" w:themeColor="text1"/>
                <w:lang w:val="en-GB" w:eastAsia="fr-FR"/>
              </w:rPr>
              <m:t>SM0</m:t>
            </m:r>
          </m:sub>
          <m:sup>
            <m:r>
              <w:rPr>
                <w:rFonts w:ascii="Cambria Math" w:eastAsia="Times New Roman" w:hAnsi="Cambria Math" w:cstheme="majorBidi"/>
                <w:color w:val="000000" w:themeColor="text1"/>
                <w:lang w:val="en-GB" w:eastAsia="fr-FR"/>
              </w:rPr>
              <m:t>2</m:t>
            </m:r>
          </m:sup>
        </m:sSubSup>
        <m:r>
          <w:rPr>
            <w:rFonts w:ascii="Cambria Math" w:eastAsia="Times New Roman" w:hAnsi="Cambria Math" w:cstheme="majorBidi"/>
            <w:color w:val="000000" w:themeColor="text1"/>
            <w:lang w:val="en-GB" w:eastAsia="fr-FR"/>
          </w:rPr>
          <m:t>∙</m:t>
        </m:r>
        <m:r>
          <m:rPr>
            <m:sty m:val="b"/>
          </m:rPr>
          <w:rPr>
            <w:rFonts w:ascii="Cambria Math" w:eastAsia="Times New Roman" w:hAnsi="Cambria Math" w:cstheme="majorBidi"/>
            <w:color w:val="000000" w:themeColor="text1"/>
            <w:lang w:val="en-GB" w:eastAsia="fr-FR"/>
          </w:rPr>
          <m:t>I</m:t>
        </m:r>
      </m:oMath>
      <w:r w:rsidR="00657716" w:rsidRPr="000D1B63">
        <w:rPr>
          <w:rFonts w:asciiTheme="majorBidi" w:eastAsia="Times New Roman" w:hAnsiTheme="majorBidi" w:cstheme="majorBidi"/>
          <w:color w:val="000000" w:themeColor="text1"/>
          <w:lang w:val="en-GB" w:eastAsia="fr-FR"/>
        </w:rPr>
        <w:tab/>
      </w:r>
      <w:r w:rsidR="0077043A" w:rsidRPr="000D1B63">
        <w:rPr>
          <w:rFonts w:asciiTheme="majorBidi" w:eastAsia="Times New Roman" w:hAnsiTheme="majorBidi" w:cstheme="majorBidi"/>
          <w:color w:val="000000" w:themeColor="text1"/>
          <w:lang w:val="en-GB" w:eastAsia="fr-FR"/>
        </w:rPr>
        <w:tab/>
      </w:r>
      <w:r w:rsidR="0077043A" w:rsidRPr="000D1B63">
        <w:rPr>
          <w:rFonts w:asciiTheme="majorBidi" w:eastAsia="Times New Roman" w:hAnsiTheme="majorBidi" w:cstheme="majorBidi"/>
          <w:color w:val="000000" w:themeColor="text1"/>
          <w:lang w:val="en-GB" w:eastAsia="fr-FR"/>
        </w:rPr>
        <w:tab/>
      </w:r>
      <w:r w:rsidR="0077043A" w:rsidRPr="000D1B63">
        <w:rPr>
          <w:rFonts w:asciiTheme="majorBidi" w:eastAsia="Times New Roman" w:hAnsiTheme="majorBidi" w:cstheme="majorBidi"/>
          <w:color w:val="000000" w:themeColor="text1"/>
          <w:lang w:val="en-GB" w:eastAsia="fr-FR"/>
        </w:rPr>
        <w:tab/>
      </w:r>
      <w:r w:rsidR="0077043A" w:rsidRPr="000D1B63">
        <w:rPr>
          <w:rFonts w:asciiTheme="majorBidi" w:eastAsia="Times New Roman" w:hAnsiTheme="majorBidi" w:cstheme="majorBidi"/>
          <w:color w:val="000000" w:themeColor="text1"/>
          <w:lang w:val="en-GB" w:eastAsia="fr-FR"/>
        </w:rPr>
        <w:tab/>
      </w:r>
      <w:r w:rsidR="00657716" w:rsidRPr="000D1B63">
        <w:rPr>
          <w:rFonts w:asciiTheme="majorBidi" w:eastAsia="Times New Roman" w:hAnsiTheme="majorBidi" w:cstheme="majorBidi"/>
          <w:color w:val="000000" w:themeColor="text1"/>
          <w:lang w:val="en-GB" w:eastAsia="fr-FR"/>
        </w:rPr>
        <w:t>(</w:t>
      </w:r>
      <w:r w:rsidR="00B164E4" w:rsidRPr="000D1B63">
        <w:rPr>
          <w:rFonts w:asciiTheme="majorBidi" w:eastAsia="Times New Roman" w:hAnsiTheme="majorBidi" w:cstheme="majorBidi"/>
          <w:color w:val="000000" w:themeColor="text1"/>
          <w:lang w:val="en-GB" w:eastAsia="fr-FR"/>
        </w:rPr>
        <w:t>2</w:t>
      </w:r>
      <w:r w:rsidR="00657716" w:rsidRPr="000D1B63">
        <w:rPr>
          <w:rFonts w:asciiTheme="majorBidi" w:eastAsia="Times New Roman" w:hAnsiTheme="majorBidi" w:cstheme="majorBidi"/>
          <w:color w:val="000000" w:themeColor="text1"/>
          <w:lang w:val="en-GB" w:eastAsia="fr-FR"/>
        </w:rPr>
        <w:t>)</w:t>
      </w:r>
    </w:p>
    <w:p w:rsidR="00657716" w:rsidRPr="000D1B63" w:rsidRDefault="00657716" w:rsidP="007C2FF1">
      <w:pPr>
        <w:spacing w:line="480" w:lineRule="auto"/>
        <w:rPr>
          <w:rFonts w:asciiTheme="majorBidi" w:eastAsia="Times New Roman" w:hAnsiTheme="majorBidi" w:cstheme="majorBidi"/>
          <w:color w:val="000000" w:themeColor="text1"/>
          <w:lang w:val="en-GB" w:eastAsia="fr-FR"/>
        </w:rPr>
      </w:pPr>
      <w:proofErr w:type="gramStart"/>
      <w:r w:rsidRPr="000D1B63">
        <w:rPr>
          <w:rFonts w:asciiTheme="majorBidi" w:eastAsia="Times New Roman" w:hAnsiTheme="majorBidi" w:cstheme="majorBidi"/>
          <w:color w:val="000000" w:themeColor="text1"/>
          <w:lang w:val="en-GB" w:eastAsia="fr-FR"/>
        </w:rPr>
        <w:lastRenderedPageBreak/>
        <w:t>where</w:t>
      </w:r>
      <w:proofErr w:type="gramEnd"/>
      <w:r w:rsidRPr="000D1B63">
        <w:rPr>
          <w:rFonts w:asciiTheme="majorBidi" w:eastAsia="Times New Roman" w:hAnsiTheme="majorBidi" w:cstheme="majorBidi"/>
          <w:color w:val="000000" w:themeColor="text1"/>
          <w:lang w:val="en-GB" w:eastAsia="fr-FR"/>
        </w:rPr>
        <w:t xml:space="preserve"> </w:t>
      </w:r>
      <m:oMath>
        <m:sSubSup>
          <m:sSubSupPr>
            <m:ctrlPr>
              <w:rPr>
                <w:rFonts w:ascii="Cambria Math" w:eastAsia="Times New Roman" w:hAnsi="Cambria Math" w:cstheme="majorBidi"/>
                <w:i/>
                <w:color w:val="000000" w:themeColor="text1"/>
                <w:lang w:val="en-GB" w:eastAsia="fr-FR"/>
              </w:rPr>
            </m:ctrlPr>
          </m:sSubSupPr>
          <m:e>
            <m:r>
              <w:rPr>
                <w:rFonts w:ascii="Cambria Math" w:eastAsia="Times New Roman" w:hAnsi="Cambria Math" w:cstheme="majorBidi"/>
                <w:color w:val="000000" w:themeColor="text1"/>
                <w:lang w:val="en-GB" w:eastAsia="fr-FR"/>
              </w:rPr>
              <m:t>σ</m:t>
            </m:r>
          </m:e>
          <m:sub>
            <m:r>
              <w:rPr>
                <w:rFonts w:ascii="Cambria Math" w:eastAsia="Times New Roman" w:hAnsi="Cambria Math" w:cstheme="majorBidi"/>
                <w:color w:val="000000" w:themeColor="text1"/>
                <w:lang w:val="en-GB" w:eastAsia="fr-FR"/>
              </w:rPr>
              <m:t>SM0</m:t>
            </m:r>
          </m:sub>
          <m:sup>
            <m:r>
              <w:rPr>
                <w:rFonts w:ascii="Cambria Math" w:eastAsia="Times New Roman" w:hAnsi="Cambria Math" w:cstheme="majorBidi"/>
                <w:color w:val="000000" w:themeColor="text1"/>
                <w:lang w:val="en-GB" w:eastAsia="fr-FR"/>
              </w:rPr>
              <m:t>2</m:t>
            </m:r>
          </m:sup>
        </m:sSubSup>
      </m:oMath>
      <w:r w:rsidRPr="000D1B63">
        <w:rPr>
          <w:rFonts w:asciiTheme="majorBidi" w:eastAsia="Times New Roman" w:hAnsiTheme="majorBidi" w:cstheme="majorBidi"/>
          <w:color w:val="000000" w:themeColor="text1"/>
          <w:lang w:val="en-GB" w:eastAsia="fr-FR"/>
        </w:rPr>
        <w:t xml:space="preserve"> is the standard-deviation error associated </w:t>
      </w:r>
      <w:r w:rsidR="00007BC4" w:rsidRPr="000D1B63">
        <w:rPr>
          <w:rFonts w:asciiTheme="majorBidi" w:eastAsia="Times New Roman" w:hAnsiTheme="majorBidi" w:cstheme="majorBidi"/>
          <w:color w:val="000000" w:themeColor="text1"/>
          <w:lang w:val="en-GB" w:eastAsia="fr-FR"/>
        </w:rPr>
        <w:t xml:space="preserve">to SM. </w:t>
      </w:r>
      <w:r w:rsidR="0077043A" w:rsidRPr="000D1B63">
        <w:rPr>
          <w:rFonts w:asciiTheme="majorBidi" w:eastAsia="Times New Roman" w:hAnsiTheme="majorBidi" w:cstheme="majorBidi"/>
          <w:color w:val="000000" w:themeColor="text1"/>
          <w:lang w:val="en-GB" w:eastAsia="fr-FR"/>
        </w:rPr>
        <w:t xml:space="preserve">It is </w:t>
      </w:r>
      <w:r w:rsidR="00556497">
        <w:rPr>
          <w:rFonts w:asciiTheme="majorBidi" w:eastAsia="Times New Roman" w:hAnsiTheme="majorBidi" w:cstheme="majorBidi"/>
          <w:color w:val="000000" w:themeColor="text1"/>
          <w:lang w:val="en-GB" w:eastAsia="fr-FR"/>
        </w:rPr>
        <w:t xml:space="preserve">set </w:t>
      </w:r>
      <w:r w:rsidR="00007BC4" w:rsidRPr="000D1B63">
        <w:rPr>
          <w:rFonts w:asciiTheme="majorBidi" w:eastAsia="Times New Roman" w:hAnsiTheme="majorBidi" w:cstheme="majorBidi"/>
          <w:color w:val="000000" w:themeColor="text1"/>
          <w:lang w:val="en-GB" w:eastAsia="fr-FR"/>
        </w:rPr>
        <w:t xml:space="preserve">to a high value: </w:t>
      </w:r>
      <w:proofErr w:type="gramStart"/>
      <w:r w:rsidR="00007BC4" w:rsidRPr="000D1B63">
        <w:rPr>
          <w:rFonts w:asciiTheme="majorBidi" w:eastAsia="Times New Roman" w:hAnsiTheme="majorBidi" w:cstheme="majorBidi"/>
          <w:color w:val="000000" w:themeColor="text1"/>
          <w:lang w:val="en-GB" w:eastAsia="fr-FR"/>
        </w:rPr>
        <w:t>0.7 m</w:t>
      </w:r>
      <w:r w:rsidR="00007BC4" w:rsidRPr="000D1B63">
        <w:rPr>
          <w:rFonts w:asciiTheme="majorBidi" w:eastAsia="Times New Roman" w:hAnsiTheme="majorBidi" w:cstheme="majorBidi"/>
          <w:color w:val="000000" w:themeColor="text1"/>
          <w:vertAlign w:val="superscript"/>
          <w:lang w:val="en-GB" w:eastAsia="fr-FR"/>
        </w:rPr>
        <w:t>3</w:t>
      </w:r>
      <w:r w:rsidR="00007BC4" w:rsidRPr="000D1B63">
        <w:rPr>
          <w:rFonts w:asciiTheme="majorBidi" w:eastAsia="Times New Roman" w:hAnsiTheme="majorBidi" w:cstheme="majorBidi"/>
          <w:color w:val="000000" w:themeColor="text1"/>
          <w:lang w:val="en-GB" w:eastAsia="fr-FR"/>
        </w:rPr>
        <w:t>/m</w:t>
      </w:r>
      <w:r w:rsidR="00007BC4" w:rsidRPr="000D1B63">
        <w:rPr>
          <w:rFonts w:asciiTheme="majorBidi" w:eastAsia="Times New Roman" w:hAnsiTheme="majorBidi" w:cstheme="majorBidi"/>
          <w:color w:val="000000" w:themeColor="text1"/>
          <w:vertAlign w:val="superscript"/>
          <w:lang w:val="en-GB" w:eastAsia="fr-FR"/>
        </w:rPr>
        <w:t>3</w:t>
      </w:r>
      <w:proofErr w:type="gramEnd"/>
      <w:r w:rsidR="00007BC4" w:rsidRPr="000D1B63">
        <w:rPr>
          <w:rFonts w:asciiTheme="majorBidi" w:eastAsia="Times New Roman" w:hAnsiTheme="majorBidi" w:cstheme="majorBidi"/>
          <w:color w:val="000000" w:themeColor="text1"/>
          <w:lang w:val="en-GB" w:eastAsia="fr-FR"/>
        </w:rPr>
        <w:t>.</w:t>
      </w:r>
      <w:r w:rsidR="0077043A" w:rsidRPr="000D1B63">
        <w:rPr>
          <w:rFonts w:asciiTheme="majorBidi" w:eastAsia="Times New Roman" w:hAnsiTheme="majorBidi" w:cstheme="majorBidi"/>
          <w:color w:val="000000" w:themeColor="text1"/>
          <w:lang w:val="en-GB" w:eastAsia="fr-FR"/>
        </w:rPr>
        <w:t xml:space="preserve"> </w:t>
      </w:r>
      <w:r w:rsidR="0077043A" w:rsidRPr="000D1B63">
        <w:rPr>
          <w:rFonts w:asciiTheme="majorBidi" w:eastAsia="Times New Roman" w:hAnsiTheme="majorBidi" w:cstheme="majorBidi"/>
          <w:b/>
          <w:bCs/>
          <w:color w:val="000000" w:themeColor="text1"/>
          <w:lang w:val="en-GB" w:eastAsia="fr-FR"/>
        </w:rPr>
        <w:t>I</w:t>
      </w:r>
      <w:r w:rsidR="0077043A" w:rsidRPr="000D1B63">
        <w:rPr>
          <w:rFonts w:asciiTheme="majorBidi" w:eastAsia="Times New Roman" w:hAnsiTheme="majorBidi" w:cstheme="majorBidi"/>
          <w:color w:val="000000" w:themeColor="text1"/>
          <w:lang w:val="en-GB" w:eastAsia="fr-FR"/>
        </w:rPr>
        <w:t xml:space="preserve"> </w:t>
      </w:r>
      <w:proofErr w:type="gramStart"/>
      <w:r w:rsidR="0077043A" w:rsidRPr="000D1B63">
        <w:rPr>
          <w:rFonts w:asciiTheme="majorBidi" w:eastAsia="Times New Roman" w:hAnsiTheme="majorBidi" w:cstheme="majorBidi"/>
          <w:color w:val="000000" w:themeColor="text1"/>
          <w:lang w:val="en-GB" w:eastAsia="fr-FR"/>
        </w:rPr>
        <w:t>is</w:t>
      </w:r>
      <w:proofErr w:type="gramEnd"/>
      <w:r w:rsidR="0077043A" w:rsidRPr="000D1B63">
        <w:rPr>
          <w:rFonts w:asciiTheme="majorBidi" w:eastAsia="Times New Roman" w:hAnsiTheme="majorBidi" w:cstheme="majorBidi"/>
          <w:color w:val="000000" w:themeColor="text1"/>
          <w:lang w:val="en-GB" w:eastAsia="fr-FR"/>
        </w:rPr>
        <w:t xml:space="preserve"> the (3×3) identity matrix.</w:t>
      </w:r>
    </w:p>
    <w:p w:rsidR="002B2818" w:rsidRPr="000D1B63" w:rsidRDefault="00007BC4" w:rsidP="00DC703E">
      <w:pPr>
        <w:spacing w:line="480" w:lineRule="auto"/>
        <w:rPr>
          <w:rFonts w:asciiTheme="majorBidi" w:eastAsia="Times New Roman" w:hAnsiTheme="majorBidi" w:cstheme="majorBidi"/>
          <w:color w:val="000000" w:themeColor="text1"/>
          <w:lang w:val="en-GB" w:eastAsia="fr-FR"/>
        </w:rPr>
      </w:pPr>
      <w:r w:rsidRPr="000D1B63">
        <w:rPr>
          <w:rFonts w:asciiTheme="majorBidi" w:hAnsiTheme="majorBidi" w:cstheme="majorBidi"/>
          <w:color w:val="000000" w:themeColor="text1"/>
          <w:lang w:val="en-GB"/>
        </w:rPr>
        <w:t>When P</w:t>
      </w:r>
      <w:r w:rsidR="0077043A" w:rsidRPr="000D1B63">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 xml:space="preserve">= </w:t>
      </w:r>
      <w:r w:rsidR="00A9237A" w:rsidRPr="000D1B63">
        <w:rPr>
          <w:rFonts w:asciiTheme="majorBidi" w:hAnsiTheme="majorBidi" w:cstheme="majorBidi"/>
          <w:color w:val="000000" w:themeColor="text1"/>
          <w:lang w:val="en-GB"/>
        </w:rPr>
        <w:t xml:space="preserve">VOD </w:t>
      </w:r>
      <w:r w:rsidR="00823554" w:rsidRPr="000D1B63">
        <w:rPr>
          <w:rFonts w:asciiTheme="majorBidi" w:hAnsiTheme="majorBidi" w:cstheme="majorBidi"/>
          <w:color w:val="000000" w:themeColor="text1"/>
          <w:lang w:val="en-GB"/>
        </w:rPr>
        <w:t xml:space="preserve">the error covariance matrix, </w:t>
      </w:r>
      <w:r w:rsidR="00823554" w:rsidRPr="000D1B63">
        <w:rPr>
          <w:rFonts w:asciiTheme="majorBidi" w:eastAsia="Times New Roman" w:hAnsiTheme="majorBidi" w:cstheme="majorBidi"/>
          <w:color w:val="000000" w:themeColor="text1"/>
          <w:lang w:val="en-GB" w:eastAsia="fr-FR"/>
        </w:rPr>
        <w:t>considering temporal auto-correlation and no</w:t>
      </w:r>
      <w:r w:rsidR="00B37540" w:rsidRPr="000D1B63">
        <w:rPr>
          <w:rFonts w:asciiTheme="majorBidi" w:eastAsia="Times New Roman" w:hAnsiTheme="majorBidi" w:cstheme="majorBidi"/>
          <w:color w:val="000000" w:themeColor="text1"/>
          <w:lang w:val="en-GB" w:eastAsia="fr-FR"/>
        </w:rPr>
        <w:t>-</w:t>
      </w:r>
      <w:r w:rsidR="00823554" w:rsidRPr="000D1B63">
        <w:rPr>
          <w:rFonts w:asciiTheme="majorBidi" w:eastAsia="Times New Roman" w:hAnsiTheme="majorBidi" w:cstheme="majorBidi"/>
          <w:color w:val="000000" w:themeColor="text1"/>
          <w:lang w:val="en-GB" w:eastAsia="fr-FR"/>
        </w:rPr>
        <w:t>cross correlation be</w:t>
      </w:r>
      <w:r w:rsidR="00DC703E" w:rsidRPr="000D1B63">
        <w:rPr>
          <w:rFonts w:asciiTheme="majorBidi" w:eastAsia="Times New Roman" w:hAnsiTheme="majorBidi" w:cstheme="majorBidi"/>
          <w:color w:val="000000" w:themeColor="text1"/>
          <w:lang w:val="en-GB" w:eastAsia="fr-FR"/>
        </w:rPr>
        <w:t>tween the different parameters i</w:t>
      </w:r>
      <w:r w:rsidR="00823554" w:rsidRPr="000D1B63">
        <w:rPr>
          <w:rFonts w:asciiTheme="majorBidi" w:eastAsia="Times New Roman" w:hAnsiTheme="majorBidi" w:cstheme="majorBidi"/>
          <w:color w:val="000000" w:themeColor="text1"/>
          <w:lang w:val="en-GB" w:eastAsia="fr-FR"/>
        </w:rPr>
        <w:t xml:space="preserve">s </w:t>
      </w:r>
      <w:r w:rsidR="00DC703E" w:rsidRPr="000D1B63">
        <w:rPr>
          <w:rFonts w:asciiTheme="majorBidi" w:eastAsia="Times New Roman" w:hAnsiTheme="majorBidi" w:cstheme="majorBidi"/>
          <w:color w:val="000000" w:themeColor="text1"/>
          <w:lang w:val="en-GB" w:eastAsia="fr-FR"/>
        </w:rPr>
        <w:t>given by</w:t>
      </w:r>
      <w:r w:rsidR="00823554" w:rsidRPr="000D1B63">
        <w:rPr>
          <w:rFonts w:asciiTheme="majorBidi" w:eastAsia="Times New Roman" w:hAnsiTheme="majorBidi" w:cstheme="majorBidi"/>
          <w:color w:val="000000" w:themeColor="text1"/>
          <w:lang w:val="en-GB" w:eastAsia="fr-FR"/>
        </w:rPr>
        <w:t xml:space="preserve">:  </w:t>
      </w:r>
    </w:p>
    <w:p w:rsidR="003325BD" w:rsidRPr="000D1B63" w:rsidRDefault="00B13C18" w:rsidP="00CD5F95">
      <w:pPr>
        <w:spacing w:line="480" w:lineRule="auto"/>
        <w:jc w:val="right"/>
        <w:rPr>
          <w:rFonts w:asciiTheme="majorBidi" w:eastAsia="Times New Roman" w:hAnsiTheme="majorBidi" w:cstheme="majorBidi"/>
          <w:color w:val="000000" w:themeColor="text1"/>
          <w:lang w:val="en-GB" w:eastAsia="fr-FR"/>
        </w:rPr>
      </w:pPr>
      <m:oMath>
        <m:sSub>
          <m:sSubPr>
            <m:ctrlPr>
              <w:rPr>
                <w:rFonts w:ascii="Cambria Math" w:eastAsia="Times New Roman" w:hAnsi="Cambria Math" w:cstheme="majorBidi"/>
                <w:b/>
                <w:bCs/>
                <w:iCs/>
                <w:color w:val="000000" w:themeColor="text1"/>
                <w:lang w:val="en-GB" w:eastAsia="fr-FR"/>
              </w:rPr>
            </m:ctrlPr>
          </m:sSubPr>
          <m:e>
            <m:r>
              <m:rPr>
                <m:sty m:val="b"/>
              </m:rPr>
              <w:rPr>
                <w:rFonts w:ascii="Cambria Math" w:eastAsia="Times New Roman" w:hAnsi="Cambria Math" w:cstheme="majorBidi"/>
                <w:color w:val="000000" w:themeColor="text1"/>
                <w:lang w:val="en-GB" w:eastAsia="fr-FR"/>
              </w:rPr>
              <m:t>COV</m:t>
            </m:r>
          </m:e>
          <m:sub>
            <m:r>
              <m:rPr>
                <m:sty m:val="b"/>
              </m:rPr>
              <w:rPr>
                <w:rFonts w:ascii="Cambria Math" w:eastAsia="Times New Roman" w:hAnsi="Cambria Math" w:cstheme="majorBidi"/>
                <w:color w:val="000000" w:themeColor="text1"/>
                <w:lang w:val="en-GB" w:eastAsia="fr-FR"/>
              </w:rPr>
              <m:t>VOD</m:t>
            </m:r>
          </m:sub>
        </m:sSub>
        <m:r>
          <m:rPr>
            <m:sty m:val="p"/>
          </m:rPr>
          <w:rPr>
            <w:rFonts w:ascii="Cambria Math" w:eastAsia="Times New Roman" w:hAnsi="Cambria Math" w:cstheme="majorBidi"/>
            <w:color w:val="000000" w:themeColor="text1"/>
            <w:lang w:val="en-GB" w:eastAsia="fr-FR"/>
          </w:rPr>
          <m:t>=</m:t>
        </m:r>
        <m:sSubSup>
          <m:sSubSupPr>
            <m:ctrlPr>
              <w:rPr>
                <w:rFonts w:ascii="Cambria Math" w:eastAsia="Times New Roman" w:hAnsi="Cambria Math" w:cstheme="majorBidi"/>
                <w:iCs/>
                <w:color w:val="000000" w:themeColor="text1"/>
                <w:lang w:val="en-GB" w:eastAsia="fr-FR"/>
              </w:rPr>
            </m:ctrlPr>
          </m:sSubSupPr>
          <m:e>
            <m:r>
              <m:rPr>
                <m:sty m:val="p"/>
              </m:rPr>
              <w:rPr>
                <w:rFonts w:ascii="Cambria Math" w:eastAsia="Times New Roman" w:hAnsi="Cambria Math" w:cstheme="majorBidi"/>
                <w:color w:val="000000" w:themeColor="text1"/>
                <w:lang w:val="en-GB" w:eastAsia="fr-FR"/>
              </w:rPr>
              <m:t>σ</m:t>
            </m:r>
          </m:e>
          <m:sub>
            <m:r>
              <m:rPr>
                <m:sty m:val="p"/>
              </m:rPr>
              <w:rPr>
                <w:rFonts w:ascii="Cambria Math" w:eastAsia="Times New Roman" w:hAnsi="Cambria Math" w:cstheme="majorBidi"/>
                <w:color w:val="000000" w:themeColor="text1"/>
                <w:lang w:val="en-GB" w:eastAsia="fr-FR"/>
              </w:rPr>
              <m:t>VOD0</m:t>
            </m:r>
          </m:sub>
          <m:sup>
            <m:r>
              <m:rPr>
                <m:sty m:val="p"/>
              </m:rPr>
              <w:rPr>
                <w:rFonts w:ascii="Cambria Math" w:eastAsia="Times New Roman" w:hAnsi="Cambria Math" w:cstheme="majorBidi"/>
                <w:color w:val="000000" w:themeColor="text1"/>
                <w:lang w:val="en-GB" w:eastAsia="fr-FR"/>
              </w:rPr>
              <m:t>2</m:t>
            </m:r>
          </m:sup>
        </m:sSubSup>
        <m:d>
          <m:dPr>
            <m:begChr m:val="["/>
            <m:endChr m:val="]"/>
            <m:ctrlPr>
              <w:rPr>
                <w:rFonts w:ascii="Cambria Math" w:eastAsia="Times New Roman" w:hAnsi="Cambria Math" w:cstheme="majorBidi"/>
                <w:iCs/>
                <w:color w:val="000000" w:themeColor="text1"/>
                <w:lang w:val="en-GB" w:eastAsia="fr-FR"/>
              </w:rPr>
            </m:ctrlPr>
          </m:dPr>
          <m:e>
            <m:m>
              <m:mPr>
                <m:mcs>
                  <m:mc>
                    <m:mcPr>
                      <m:count m:val="3"/>
                      <m:mcJc m:val="center"/>
                    </m:mcPr>
                  </m:mc>
                </m:mcs>
                <m:ctrlPr>
                  <w:rPr>
                    <w:rFonts w:ascii="Cambria Math" w:eastAsia="Times New Roman" w:hAnsi="Cambria Math" w:cstheme="majorBidi"/>
                    <w:iCs/>
                    <w:color w:val="000000" w:themeColor="text1"/>
                    <w:lang w:val="en-GB" w:eastAsia="fr-FR"/>
                  </w:rPr>
                </m:ctrlPr>
              </m:mPr>
              <m:mr>
                <m:e>
                  <m:r>
                    <m:rPr>
                      <m:sty m:val="p"/>
                    </m:rPr>
                    <w:rPr>
                      <w:rFonts w:ascii="Cambria Math" w:eastAsia="Times New Roman" w:hAnsi="Cambria Math" w:cstheme="majorBidi"/>
                      <w:color w:val="000000" w:themeColor="text1"/>
                      <w:lang w:val="en-GB" w:eastAsia="fr-FR"/>
                    </w:rPr>
                    <m:t>1</m:t>
                  </m:r>
                </m:e>
                <m:e>
                  <m:r>
                    <m:rPr>
                      <m:sty m:val="p"/>
                    </m:rPr>
                    <w:rPr>
                      <w:rFonts w:ascii="Cambria Math" w:eastAsia="Times New Roman" w:hAnsi="Cambria Math" w:cstheme="majorBidi"/>
                      <w:color w:val="000000" w:themeColor="text1"/>
                      <w:lang w:val="en-GB" w:eastAsia="fr-FR"/>
                    </w:rPr>
                    <m:t>…</m:t>
                  </m:r>
                </m:e>
                <m:e>
                  <m:r>
                    <m:rPr>
                      <m:sty m:val="p"/>
                    </m:rPr>
                    <w:rPr>
                      <w:rFonts w:ascii="Cambria Math" w:eastAsia="Times New Roman" w:hAnsi="Cambria Math" w:cstheme="majorBidi"/>
                      <w:color w:val="000000" w:themeColor="text1"/>
                      <w:lang w:val="en-GB" w:eastAsia="fr-FR"/>
                    </w:rPr>
                    <m:t>…</m:t>
                  </m:r>
                </m:e>
              </m:mr>
              <m:mr>
                <m:e>
                  <m:r>
                    <m:rPr>
                      <m:sty m:val="p"/>
                    </m:rPr>
                    <w:rPr>
                      <w:rFonts w:ascii="Cambria Math" w:eastAsia="Times New Roman" w:hAnsi="Cambria Math" w:cstheme="majorBidi"/>
                      <w:color w:val="000000" w:themeColor="text1"/>
                      <w:lang w:val="en-GB" w:eastAsia="fr-FR"/>
                    </w:rPr>
                    <m:t>ρ</m:t>
                  </m:r>
                  <m:d>
                    <m:dPr>
                      <m:ctrlPr>
                        <w:rPr>
                          <w:rFonts w:ascii="Cambria Math" w:eastAsia="Times New Roman" w:hAnsi="Cambria Math" w:cstheme="majorBidi"/>
                          <w:iCs/>
                          <w:color w:val="000000" w:themeColor="text1"/>
                          <w:lang w:val="en-GB" w:eastAsia="fr-FR"/>
                        </w:rPr>
                      </m:ctrlPr>
                    </m:dPr>
                    <m:e>
                      <m:sSub>
                        <m:sSubPr>
                          <m:ctrlPr>
                            <w:rPr>
                              <w:rFonts w:ascii="Cambria Math" w:eastAsia="Times New Roman" w:hAnsi="Cambria Math" w:cstheme="majorBidi"/>
                              <w:iCs/>
                              <w:color w:val="000000" w:themeColor="text1"/>
                              <w:lang w:val="en-GB" w:eastAsia="fr-FR"/>
                            </w:rPr>
                          </m:ctrlPr>
                        </m:sSubPr>
                        <m:e>
                          <m:r>
                            <m:rPr>
                              <m:sty m:val="p"/>
                            </m:rPr>
                            <w:rPr>
                              <w:rFonts w:ascii="Cambria Math" w:eastAsia="Times New Roman" w:hAnsi="Cambria Math" w:cstheme="majorBidi"/>
                              <w:color w:val="000000" w:themeColor="text1"/>
                              <w:lang w:val="en-GB" w:eastAsia="fr-FR"/>
                            </w:rPr>
                            <m:t>t</m:t>
                          </m:r>
                        </m:e>
                        <m:sub>
                          <m:r>
                            <m:rPr>
                              <m:sty m:val="p"/>
                            </m:rPr>
                            <w:rPr>
                              <w:rFonts w:ascii="Cambria Math" w:eastAsia="Times New Roman" w:hAnsi="Cambria Math" w:cstheme="majorBidi"/>
                              <w:color w:val="000000" w:themeColor="text1"/>
                              <w:lang w:val="en-GB" w:eastAsia="fr-FR"/>
                            </w:rPr>
                            <m:t>P</m:t>
                          </m:r>
                        </m:sub>
                      </m:sSub>
                      <m:sSub>
                        <m:sSubPr>
                          <m:ctrlPr>
                            <w:rPr>
                              <w:rFonts w:ascii="Cambria Math" w:eastAsia="Times New Roman" w:hAnsi="Cambria Math" w:cstheme="majorBidi"/>
                              <w:iCs/>
                              <w:color w:val="000000" w:themeColor="text1"/>
                              <w:lang w:val="en-GB" w:eastAsia="fr-FR"/>
                            </w:rPr>
                          </m:ctrlPr>
                        </m:sSubPr>
                        <m:e>
                          <m:r>
                            <m:rPr>
                              <m:sty m:val="p"/>
                            </m:rPr>
                            <w:rPr>
                              <w:rFonts w:ascii="Cambria Math" w:eastAsia="Times New Roman" w:hAnsi="Cambria Math" w:cstheme="majorBidi"/>
                              <w:color w:val="000000" w:themeColor="text1"/>
                              <w:lang w:val="en-GB" w:eastAsia="fr-FR"/>
                            </w:rPr>
                            <m:t>,t</m:t>
                          </m:r>
                        </m:e>
                        <m:sub>
                          <m:r>
                            <m:rPr>
                              <m:sty m:val="p"/>
                            </m:rPr>
                            <w:rPr>
                              <w:rFonts w:ascii="Cambria Math" w:eastAsia="Times New Roman" w:hAnsi="Cambria Math" w:cstheme="majorBidi"/>
                              <w:color w:val="000000" w:themeColor="text1"/>
                              <w:lang w:val="en-GB" w:eastAsia="fr-FR"/>
                            </w:rPr>
                            <m:t>A</m:t>
                          </m:r>
                        </m:sub>
                      </m:sSub>
                    </m:e>
                  </m:d>
                </m:e>
                <m:e>
                  <m:r>
                    <m:rPr>
                      <m:sty m:val="p"/>
                    </m:rPr>
                    <w:rPr>
                      <w:rFonts w:ascii="Cambria Math" w:eastAsia="Times New Roman" w:hAnsi="Cambria Math" w:cstheme="majorBidi"/>
                      <w:color w:val="000000" w:themeColor="text1"/>
                      <w:lang w:val="en-GB" w:eastAsia="fr-FR"/>
                    </w:rPr>
                    <m:t>1</m:t>
                  </m:r>
                </m:e>
                <m:e>
                  <m:r>
                    <m:rPr>
                      <m:sty m:val="p"/>
                    </m:rPr>
                    <w:rPr>
                      <w:rFonts w:ascii="Cambria Math" w:eastAsia="Times New Roman" w:hAnsi="Cambria Math" w:cstheme="majorBidi"/>
                      <w:color w:val="000000" w:themeColor="text1"/>
                      <w:lang w:val="en-GB" w:eastAsia="fr-FR"/>
                    </w:rPr>
                    <m:t>…</m:t>
                  </m:r>
                </m:e>
              </m:mr>
              <m:mr>
                <m:e>
                  <m:r>
                    <m:rPr>
                      <m:sty m:val="p"/>
                    </m:rPr>
                    <w:rPr>
                      <w:rFonts w:ascii="Cambria Math" w:eastAsia="Times New Roman" w:hAnsi="Cambria Math" w:cstheme="majorBidi"/>
                      <w:color w:val="000000" w:themeColor="text1"/>
                      <w:lang w:val="en-GB" w:eastAsia="fr-FR"/>
                    </w:rPr>
                    <m:t>ρ</m:t>
                  </m:r>
                  <m:d>
                    <m:dPr>
                      <m:ctrlPr>
                        <w:rPr>
                          <w:rFonts w:ascii="Cambria Math" w:eastAsia="Times New Roman" w:hAnsi="Cambria Math" w:cstheme="majorBidi"/>
                          <w:iCs/>
                          <w:color w:val="000000" w:themeColor="text1"/>
                          <w:lang w:val="en-GB" w:eastAsia="fr-FR"/>
                        </w:rPr>
                      </m:ctrlPr>
                    </m:dPr>
                    <m:e>
                      <m:sSub>
                        <m:sSubPr>
                          <m:ctrlPr>
                            <w:rPr>
                              <w:rFonts w:ascii="Cambria Math" w:eastAsia="Times New Roman" w:hAnsi="Cambria Math" w:cstheme="majorBidi"/>
                              <w:iCs/>
                              <w:color w:val="000000" w:themeColor="text1"/>
                              <w:lang w:val="en-GB" w:eastAsia="fr-FR"/>
                            </w:rPr>
                          </m:ctrlPr>
                        </m:sSubPr>
                        <m:e>
                          <m:r>
                            <m:rPr>
                              <m:sty m:val="p"/>
                            </m:rPr>
                            <w:rPr>
                              <w:rFonts w:ascii="Cambria Math" w:eastAsia="Times New Roman" w:hAnsi="Cambria Math" w:cstheme="majorBidi"/>
                              <w:color w:val="000000" w:themeColor="text1"/>
                              <w:lang w:val="en-GB" w:eastAsia="fr-FR"/>
                            </w:rPr>
                            <m:t>t</m:t>
                          </m:r>
                        </m:e>
                        <m:sub>
                          <m:r>
                            <m:rPr>
                              <m:sty m:val="p"/>
                            </m:rPr>
                            <w:rPr>
                              <w:rFonts w:ascii="Cambria Math" w:eastAsia="Times New Roman" w:hAnsi="Cambria Math" w:cstheme="majorBidi"/>
                              <w:color w:val="000000" w:themeColor="text1"/>
                              <w:lang w:val="en-GB" w:eastAsia="fr-FR"/>
                            </w:rPr>
                            <m:t>P</m:t>
                          </m:r>
                        </m:sub>
                      </m:sSub>
                      <m:sSub>
                        <m:sSubPr>
                          <m:ctrlPr>
                            <w:rPr>
                              <w:rFonts w:ascii="Cambria Math" w:eastAsia="Times New Roman" w:hAnsi="Cambria Math" w:cstheme="majorBidi"/>
                              <w:iCs/>
                              <w:color w:val="000000" w:themeColor="text1"/>
                              <w:lang w:val="en-GB" w:eastAsia="fr-FR"/>
                            </w:rPr>
                          </m:ctrlPr>
                        </m:sSubPr>
                        <m:e>
                          <m:r>
                            <m:rPr>
                              <m:sty m:val="p"/>
                            </m:rPr>
                            <w:rPr>
                              <w:rFonts w:ascii="Cambria Math" w:eastAsia="Times New Roman" w:hAnsi="Cambria Math" w:cstheme="majorBidi"/>
                              <w:color w:val="000000" w:themeColor="text1"/>
                              <w:lang w:val="en-GB" w:eastAsia="fr-FR"/>
                            </w:rPr>
                            <m:t>,t</m:t>
                          </m:r>
                        </m:e>
                        <m:sub>
                          <m:r>
                            <m:rPr>
                              <m:sty m:val="p"/>
                            </m:rPr>
                            <w:rPr>
                              <w:rFonts w:ascii="Cambria Math" w:eastAsia="Times New Roman" w:hAnsi="Cambria Math" w:cstheme="majorBidi"/>
                              <w:color w:val="000000" w:themeColor="text1"/>
                              <w:lang w:val="en-GB" w:eastAsia="fr-FR"/>
                            </w:rPr>
                            <m:t>F</m:t>
                          </m:r>
                        </m:sub>
                      </m:sSub>
                    </m:e>
                  </m:d>
                </m:e>
                <m:e>
                  <m:r>
                    <m:rPr>
                      <m:sty m:val="p"/>
                    </m:rPr>
                    <w:rPr>
                      <w:rFonts w:ascii="Cambria Math" w:eastAsia="Times New Roman" w:hAnsi="Cambria Math" w:cstheme="majorBidi"/>
                      <w:color w:val="000000" w:themeColor="text1"/>
                      <w:lang w:val="en-GB" w:eastAsia="fr-FR"/>
                    </w:rPr>
                    <m:t>ρ</m:t>
                  </m:r>
                  <m:d>
                    <m:dPr>
                      <m:ctrlPr>
                        <w:rPr>
                          <w:rFonts w:ascii="Cambria Math" w:eastAsia="Times New Roman" w:hAnsi="Cambria Math" w:cstheme="majorBidi"/>
                          <w:iCs/>
                          <w:color w:val="000000" w:themeColor="text1"/>
                          <w:lang w:val="en-GB" w:eastAsia="fr-FR"/>
                        </w:rPr>
                      </m:ctrlPr>
                    </m:dPr>
                    <m:e>
                      <m:sSub>
                        <m:sSubPr>
                          <m:ctrlPr>
                            <w:rPr>
                              <w:rFonts w:ascii="Cambria Math" w:eastAsia="Times New Roman" w:hAnsi="Cambria Math" w:cstheme="majorBidi"/>
                              <w:iCs/>
                              <w:color w:val="000000" w:themeColor="text1"/>
                              <w:lang w:val="en-GB" w:eastAsia="fr-FR"/>
                            </w:rPr>
                          </m:ctrlPr>
                        </m:sSubPr>
                        <m:e>
                          <m:r>
                            <m:rPr>
                              <m:sty m:val="p"/>
                            </m:rPr>
                            <w:rPr>
                              <w:rFonts w:ascii="Cambria Math" w:eastAsia="Times New Roman" w:hAnsi="Cambria Math" w:cstheme="majorBidi"/>
                              <w:color w:val="000000" w:themeColor="text1"/>
                              <w:lang w:val="en-GB" w:eastAsia="fr-FR"/>
                            </w:rPr>
                            <m:t>t</m:t>
                          </m:r>
                        </m:e>
                        <m:sub>
                          <m:r>
                            <m:rPr>
                              <m:sty m:val="p"/>
                            </m:rPr>
                            <w:rPr>
                              <w:rFonts w:ascii="Cambria Math" w:eastAsia="Times New Roman" w:hAnsi="Cambria Math" w:cstheme="majorBidi"/>
                              <w:color w:val="000000" w:themeColor="text1"/>
                              <w:lang w:val="en-GB" w:eastAsia="fr-FR"/>
                            </w:rPr>
                            <m:t>A</m:t>
                          </m:r>
                        </m:sub>
                      </m:sSub>
                      <m:sSub>
                        <m:sSubPr>
                          <m:ctrlPr>
                            <w:rPr>
                              <w:rFonts w:ascii="Cambria Math" w:eastAsia="Times New Roman" w:hAnsi="Cambria Math" w:cstheme="majorBidi"/>
                              <w:iCs/>
                              <w:color w:val="000000" w:themeColor="text1"/>
                              <w:lang w:val="en-GB" w:eastAsia="fr-FR"/>
                            </w:rPr>
                          </m:ctrlPr>
                        </m:sSubPr>
                        <m:e>
                          <m:r>
                            <m:rPr>
                              <m:sty m:val="p"/>
                            </m:rPr>
                            <w:rPr>
                              <w:rFonts w:ascii="Cambria Math" w:eastAsia="Times New Roman" w:hAnsi="Cambria Math" w:cstheme="majorBidi"/>
                              <w:color w:val="000000" w:themeColor="text1"/>
                              <w:lang w:val="en-GB" w:eastAsia="fr-FR"/>
                            </w:rPr>
                            <m:t>,t</m:t>
                          </m:r>
                        </m:e>
                        <m:sub>
                          <m:r>
                            <m:rPr>
                              <m:sty m:val="p"/>
                            </m:rPr>
                            <w:rPr>
                              <w:rFonts w:ascii="Cambria Math" w:eastAsia="Times New Roman" w:hAnsi="Cambria Math" w:cstheme="majorBidi"/>
                              <w:color w:val="000000" w:themeColor="text1"/>
                              <w:lang w:val="en-GB" w:eastAsia="fr-FR"/>
                            </w:rPr>
                            <m:t>F</m:t>
                          </m:r>
                        </m:sub>
                      </m:sSub>
                    </m:e>
                  </m:d>
                </m:e>
                <m:e>
                  <m:r>
                    <m:rPr>
                      <m:sty m:val="p"/>
                    </m:rPr>
                    <w:rPr>
                      <w:rFonts w:ascii="Cambria Math" w:eastAsia="Times New Roman" w:hAnsi="Cambria Math" w:cstheme="majorBidi"/>
                      <w:color w:val="000000" w:themeColor="text1"/>
                      <w:lang w:val="en-GB" w:eastAsia="fr-FR"/>
                    </w:rPr>
                    <m:t>1</m:t>
                  </m:r>
                </m:e>
              </m:mr>
            </m:m>
          </m:e>
        </m:d>
      </m:oMath>
      <w:r w:rsidR="003325BD" w:rsidRPr="000D1B63">
        <w:rPr>
          <w:rFonts w:asciiTheme="majorBidi" w:eastAsia="Times New Roman" w:hAnsiTheme="majorBidi" w:cstheme="majorBidi"/>
          <w:color w:val="000000" w:themeColor="text1"/>
          <w:lang w:val="en-GB" w:eastAsia="fr-FR"/>
        </w:rPr>
        <w:t xml:space="preserve"> </w:t>
      </w:r>
      <w:r w:rsidR="0077043A" w:rsidRPr="000D1B63">
        <w:rPr>
          <w:rFonts w:asciiTheme="majorBidi" w:eastAsia="Times New Roman" w:hAnsiTheme="majorBidi" w:cstheme="majorBidi"/>
          <w:color w:val="000000" w:themeColor="text1"/>
          <w:lang w:val="en-GB" w:eastAsia="fr-FR"/>
        </w:rPr>
        <w:tab/>
      </w:r>
      <w:r w:rsidR="0077043A" w:rsidRPr="000D1B63">
        <w:rPr>
          <w:rFonts w:asciiTheme="majorBidi" w:eastAsia="Times New Roman" w:hAnsiTheme="majorBidi" w:cstheme="majorBidi"/>
          <w:color w:val="000000" w:themeColor="text1"/>
          <w:lang w:val="en-GB" w:eastAsia="fr-FR"/>
        </w:rPr>
        <w:tab/>
      </w:r>
      <w:r w:rsidR="0077043A" w:rsidRPr="000D1B63">
        <w:rPr>
          <w:rFonts w:asciiTheme="majorBidi" w:eastAsia="Times New Roman" w:hAnsiTheme="majorBidi" w:cstheme="majorBidi"/>
          <w:color w:val="000000" w:themeColor="text1"/>
          <w:lang w:val="en-GB" w:eastAsia="fr-FR"/>
        </w:rPr>
        <w:tab/>
      </w:r>
      <w:r w:rsidR="0077043A" w:rsidRPr="000D1B63">
        <w:rPr>
          <w:rFonts w:asciiTheme="majorBidi" w:eastAsia="Times New Roman" w:hAnsiTheme="majorBidi" w:cstheme="majorBidi"/>
          <w:color w:val="000000" w:themeColor="text1"/>
          <w:lang w:val="en-GB" w:eastAsia="fr-FR"/>
        </w:rPr>
        <w:tab/>
      </w:r>
      <w:r w:rsidR="003325BD" w:rsidRPr="000D1B63">
        <w:rPr>
          <w:rFonts w:asciiTheme="majorBidi" w:eastAsia="Times New Roman" w:hAnsiTheme="majorBidi" w:cstheme="majorBidi"/>
          <w:color w:val="000000" w:themeColor="text1"/>
          <w:lang w:val="en-GB" w:eastAsia="fr-FR"/>
        </w:rPr>
        <w:t>(</w:t>
      </w:r>
      <w:r w:rsidR="00B164E4" w:rsidRPr="000D1B63">
        <w:rPr>
          <w:rFonts w:asciiTheme="majorBidi" w:eastAsia="Times New Roman" w:hAnsiTheme="majorBidi" w:cstheme="majorBidi"/>
          <w:color w:val="000000" w:themeColor="text1"/>
          <w:lang w:val="en-GB" w:eastAsia="fr-FR"/>
        </w:rPr>
        <w:t>3</w:t>
      </w:r>
      <w:r w:rsidR="003325BD" w:rsidRPr="000D1B63">
        <w:rPr>
          <w:rFonts w:asciiTheme="majorBidi" w:eastAsia="Times New Roman" w:hAnsiTheme="majorBidi" w:cstheme="majorBidi"/>
          <w:color w:val="000000" w:themeColor="text1"/>
          <w:lang w:val="en-GB" w:eastAsia="fr-FR"/>
        </w:rPr>
        <w:t>)</w:t>
      </w:r>
    </w:p>
    <w:p w:rsidR="00823554" w:rsidRPr="000D1B63" w:rsidRDefault="00DC703E" w:rsidP="00531C7B">
      <w:pPr>
        <w:spacing w:line="480" w:lineRule="auto"/>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Where </w:t>
      </w:r>
      <m:oMath>
        <m:sSubSup>
          <m:sSubSupPr>
            <m:ctrlPr>
              <w:rPr>
                <w:rFonts w:ascii="Cambria Math" w:eastAsia="Times New Roman" w:hAnsi="Cambria Math" w:cstheme="majorBidi"/>
                <w:i/>
                <w:color w:val="000000" w:themeColor="text1"/>
                <w:lang w:val="en-GB" w:eastAsia="fr-FR"/>
              </w:rPr>
            </m:ctrlPr>
          </m:sSubSupPr>
          <m:e>
            <m:r>
              <w:rPr>
                <w:rFonts w:ascii="Cambria Math" w:eastAsia="Times New Roman" w:hAnsi="Cambria Math" w:cstheme="majorBidi"/>
                <w:color w:val="000000" w:themeColor="text1"/>
                <w:lang w:val="en-GB" w:eastAsia="fr-FR"/>
              </w:rPr>
              <m:t>σ</m:t>
            </m:r>
          </m:e>
          <m:sub>
            <m:r>
              <w:rPr>
                <w:rFonts w:ascii="Cambria Math" w:eastAsia="Times New Roman" w:hAnsi="Cambria Math" w:cstheme="majorBidi"/>
                <w:color w:val="000000" w:themeColor="text1"/>
                <w:lang w:val="en-GB" w:eastAsia="fr-FR"/>
              </w:rPr>
              <m:t>VOD</m:t>
            </m:r>
          </m:sub>
          <m:sup>
            <m:r>
              <w:rPr>
                <w:rFonts w:ascii="Cambria Math" w:eastAsia="Times New Roman" w:hAnsi="Cambria Math" w:cstheme="majorBidi"/>
                <w:color w:val="000000" w:themeColor="text1"/>
                <w:lang w:val="en-GB" w:eastAsia="fr-FR"/>
              </w:rPr>
              <m:t>2</m:t>
            </m:r>
          </m:sup>
        </m:sSubSup>
      </m:oMath>
      <w:r w:rsidRPr="000D1B63">
        <w:rPr>
          <w:rFonts w:asciiTheme="majorBidi" w:eastAsia="Times New Roman" w:hAnsiTheme="majorBidi" w:cstheme="majorBidi"/>
          <w:color w:val="000000" w:themeColor="text1"/>
          <w:lang w:val="en-GB" w:eastAsia="fr-FR"/>
        </w:rPr>
        <w:t xml:space="preserve"> is the standard-deviation error associated to </w:t>
      </w:r>
      <w:proofErr w:type="gramStart"/>
      <w:r w:rsidRPr="000D1B63">
        <w:rPr>
          <w:rFonts w:asciiTheme="majorBidi" w:eastAsia="Times New Roman" w:hAnsiTheme="majorBidi" w:cstheme="majorBidi"/>
          <w:color w:val="000000" w:themeColor="text1"/>
          <w:lang w:val="en-GB" w:eastAsia="fr-FR"/>
        </w:rPr>
        <w:t>VOD</w:t>
      </w:r>
      <w:r w:rsidR="00531C7B">
        <w:rPr>
          <w:rFonts w:asciiTheme="majorBidi" w:eastAsia="Times New Roman" w:hAnsiTheme="majorBidi" w:cstheme="majorBidi"/>
          <w:color w:val="000000" w:themeColor="text1"/>
          <w:lang w:val="en-GB" w:eastAsia="fr-FR"/>
        </w:rPr>
        <w:t>,</w:t>
      </w:r>
      <w:proofErr w:type="gramEnd"/>
      <w:r w:rsidR="00531C7B">
        <w:rPr>
          <w:rFonts w:asciiTheme="majorBidi" w:eastAsia="Times New Roman" w:hAnsiTheme="majorBidi" w:cstheme="majorBidi"/>
          <w:color w:val="000000" w:themeColor="text1"/>
          <w:lang w:val="en-GB" w:eastAsia="fr-FR"/>
        </w:rPr>
        <w:t xml:space="preserve"> a</w:t>
      </w:r>
      <w:r w:rsidRPr="000D1B63">
        <w:rPr>
          <w:rFonts w:asciiTheme="majorBidi" w:eastAsia="Times New Roman" w:hAnsiTheme="majorBidi" w:cstheme="majorBidi"/>
          <w:color w:val="000000" w:themeColor="text1"/>
          <w:lang w:val="en-GB" w:eastAsia="fr-FR"/>
        </w:rPr>
        <w:t xml:space="preserve">nd ρ the </w:t>
      </w:r>
      <w:r w:rsidR="00823554" w:rsidRPr="000D1B63">
        <w:rPr>
          <w:rFonts w:asciiTheme="majorBidi" w:hAnsiTheme="majorBidi" w:cstheme="majorBidi"/>
          <w:color w:val="000000" w:themeColor="text1"/>
          <w:lang w:val="en-GB"/>
        </w:rPr>
        <w:t xml:space="preserve">correlation </w:t>
      </w:r>
      <w:r w:rsidR="00301FA5" w:rsidRPr="000D1B63">
        <w:rPr>
          <w:rFonts w:asciiTheme="majorBidi" w:hAnsiTheme="majorBidi" w:cstheme="majorBidi"/>
          <w:color w:val="000000" w:themeColor="text1"/>
          <w:lang w:val="en-GB"/>
        </w:rPr>
        <w:t xml:space="preserve">function </w:t>
      </w:r>
      <w:r w:rsidR="00823554" w:rsidRPr="000D1B63">
        <w:rPr>
          <w:rFonts w:asciiTheme="majorBidi" w:hAnsiTheme="majorBidi" w:cstheme="majorBidi"/>
          <w:color w:val="000000" w:themeColor="text1"/>
          <w:lang w:val="en-GB"/>
        </w:rPr>
        <w:t xml:space="preserve">modelled </w:t>
      </w:r>
      <w:r w:rsidR="00301FA5" w:rsidRPr="000D1B63">
        <w:rPr>
          <w:rFonts w:asciiTheme="majorBidi" w:hAnsiTheme="majorBidi" w:cstheme="majorBidi"/>
          <w:color w:val="000000" w:themeColor="text1"/>
          <w:lang w:val="en-GB"/>
        </w:rPr>
        <w:t xml:space="preserve">assuming a </w:t>
      </w:r>
      <w:r w:rsidR="00823554" w:rsidRPr="000D1B63">
        <w:rPr>
          <w:rFonts w:asciiTheme="majorBidi" w:hAnsiTheme="majorBidi" w:cstheme="majorBidi"/>
          <w:color w:val="000000" w:themeColor="text1"/>
          <w:lang w:val="en-GB"/>
        </w:rPr>
        <w:t xml:space="preserve">Gaussian auto-correlation </w:t>
      </w:r>
      <w:r w:rsidR="00301FA5" w:rsidRPr="000D1B63">
        <w:rPr>
          <w:rFonts w:asciiTheme="majorBidi" w:hAnsiTheme="majorBidi" w:cstheme="majorBidi"/>
          <w:color w:val="000000" w:themeColor="text1"/>
          <w:lang w:val="en-GB"/>
        </w:rPr>
        <w:t>distribution</w:t>
      </w:r>
      <w:r w:rsidR="00823554" w:rsidRPr="000D1B63">
        <w:rPr>
          <w:rFonts w:asciiTheme="majorBidi" w:hAnsiTheme="majorBidi" w:cstheme="majorBidi"/>
          <w:color w:val="000000" w:themeColor="text1"/>
          <w:lang w:val="en-GB"/>
        </w:rPr>
        <w:t xml:space="preserve">: </w:t>
      </w:r>
    </w:p>
    <w:p w:rsidR="009D4D51" w:rsidRPr="000D1B63" w:rsidRDefault="00B13C18" w:rsidP="00B164E4">
      <w:pPr>
        <w:spacing w:line="480" w:lineRule="auto"/>
        <w:jc w:val="right"/>
        <w:rPr>
          <w:rFonts w:asciiTheme="majorBidi" w:hAnsiTheme="majorBidi" w:cstheme="majorBidi"/>
          <w:color w:val="000000" w:themeColor="text1"/>
          <w:lang w:val="en-GB"/>
        </w:rPr>
      </w:pPr>
      <m:oMath>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ρ</m:t>
            </m:r>
          </m:e>
          <m:sub>
            <m:r>
              <m:rPr>
                <m:sty m:val="p"/>
              </m:rPr>
              <w:rPr>
                <w:rFonts w:ascii="Cambria Math" w:hAnsi="Cambria Math" w:cstheme="majorBidi"/>
                <w:color w:val="000000" w:themeColor="text1"/>
                <w:vertAlign w:val="subscript"/>
                <w:lang w:val="en-GB"/>
              </w:rPr>
              <m:t>VOD</m:t>
            </m:r>
          </m:sub>
        </m:sSub>
        <m:d>
          <m:dPr>
            <m:ctrlPr>
              <w:rPr>
                <w:rFonts w:ascii="Cambria Math" w:hAnsi="Cambria Math" w:cstheme="majorBidi"/>
                <w:iCs/>
                <w:color w:val="000000" w:themeColor="text1"/>
                <w:vertAlign w:val="subscript"/>
                <w:lang w:val="en-GB"/>
              </w:rPr>
            </m:ctrlPr>
          </m:dPr>
          <m:e>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t</m:t>
                </m:r>
              </m:e>
              <m:sub>
                <m:r>
                  <m:rPr>
                    <m:sty m:val="p"/>
                  </m:rPr>
                  <w:rPr>
                    <w:rFonts w:ascii="Cambria Math" w:hAnsi="Cambria Math" w:cstheme="majorBidi"/>
                    <w:color w:val="000000" w:themeColor="text1"/>
                    <w:vertAlign w:val="subscript"/>
                    <w:lang w:val="en-GB"/>
                  </w:rPr>
                  <m:t>1</m:t>
                </m:r>
              </m:sub>
            </m:sSub>
            <m:r>
              <m:rPr>
                <m:sty m:val="p"/>
              </m:rPr>
              <w:rPr>
                <w:rFonts w:ascii="Cambria Math" w:hAnsi="Cambria Math" w:cstheme="majorBidi"/>
                <w:color w:val="000000" w:themeColor="text1"/>
                <w:vertAlign w:val="subscript"/>
                <w:lang w:val="en-GB"/>
              </w:rPr>
              <m:t>,</m:t>
            </m:r>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t</m:t>
                </m:r>
              </m:e>
              <m:sub>
                <m:r>
                  <m:rPr>
                    <m:sty m:val="p"/>
                  </m:rPr>
                  <w:rPr>
                    <w:rFonts w:ascii="Cambria Math" w:hAnsi="Cambria Math" w:cstheme="majorBidi"/>
                    <w:color w:val="000000" w:themeColor="text1"/>
                    <w:vertAlign w:val="subscript"/>
                    <w:lang w:val="en-GB"/>
                  </w:rPr>
                  <m:t>2</m:t>
                </m:r>
              </m:sub>
            </m:sSub>
          </m:e>
        </m:d>
        <m:r>
          <m:rPr>
            <m:sty m:val="p"/>
          </m:rPr>
          <w:rPr>
            <w:rFonts w:ascii="Cambria Math" w:hAnsi="Cambria Math" w:cstheme="majorBidi"/>
            <w:color w:val="000000" w:themeColor="text1"/>
            <w:vertAlign w:val="subscript"/>
            <w:lang w:val="en-GB"/>
          </w:rPr>
          <m:t>=</m:t>
        </m:r>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ρ</m:t>
            </m:r>
          </m:e>
          <m:sub>
            <m:r>
              <m:rPr>
                <m:sty m:val="p"/>
              </m:rPr>
              <w:rPr>
                <w:rFonts w:ascii="Cambria Math" w:hAnsi="Cambria Math" w:cstheme="majorBidi"/>
                <w:color w:val="000000" w:themeColor="text1"/>
                <w:vertAlign w:val="subscript"/>
                <w:lang w:val="en-GB"/>
              </w:rPr>
              <m:t>max</m:t>
            </m:r>
          </m:sub>
        </m:sSub>
        <m:d>
          <m:dPr>
            <m:ctrlPr>
              <w:rPr>
                <w:rFonts w:ascii="Cambria Math" w:hAnsi="Cambria Math" w:cstheme="majorBidi"/>
                <w:iCs/>
                <w:color w:val="000000" w:themeColor="text1"/>
                <w:vertAlign w:val="subscript"/>
                <w:lang w:val="en-GB"/>
              </w:rPr>
            </m:ctrlPr>
          </m:dPr>
          <m:e>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t</m:t>
                </m:r>
              </m:e>
              <m:sub>
                <m:r>
                  <m:rPr>
                    <m:sty m:val="p"/>
                  </m:rPr>
                  <w:rPr>
                    <w:rFonts w:ascii="Cambria Math" w:hAnsi="Cambria Math" w:cstheme="majorBidi"/>
                    <w:color w:val="000000" w:themeColor="text1"/>
                    <w:vertAlign w:val="subscript"/>
                    <w:lang w:val="en-GB"/>
                  </w:rPr>
                  <m:t>1</m:t>
                </m:r>
              </m:sub>
            </m:sSub>
            <m:r>
              <m:rPr>
                <m:sty m:val="p"/>
              </m:rPr>
              <w:rPr>
                <w:rFonts w:ascii="Cambria Math" w:hAnsi="Cambria Math" w:cstheme="majorBidi"/>
                <w:color w:val="000000" w:themeColor="text1"/>
                <w:vertAlign w:val="subscript"/>
                <w:lang w:val="en-GB"/>
              </w:rPr>
              <m:t>,</m:t>
            </m:r>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t</m:t>
                </m:r>
              </m:e>
              <m:sub>
                <m:r>
                  <m:rPr>
                    <m:sty m:val="p"/>
                  </m:rPr>
                  <w:rPr>
                    <w:rFonts w:ascii="Cambria Math" w:hAnsi="Cambria Math" w:cstheme="majorBidi"/>
                    <w:color w:val="000000" w:themeColor="text1"/>
                    <w:vertAlign w:val="subscript"/>
                    <w:lang w:val="en-GB"/>
                  </w:rPr>
                  <m:t>2</m:t>
                </m:r>
              </m:sub>
            </m:sSub>
          </m:e>
        </m:d>
        <m:r>
          <m:rPr>
            <m:sty m:val="p"/>
          </m:rPr>
          <w:rPr>
            <w:rFonts w:ascii="Cambria Math" w:hAnsi="Cambria Math" w:cstheme="majorBidi"/>
            <w:color w:val="000000" w:themeColor="text1"/>
            <w:vertAlign w:val="subscript"/>
            <w:lang w:val="en-GB"/>
          </w:rPr>
          <m:t>∙ exp</m:t>
        </m:r>
        <m:d>
          <m:dPr>
            <m:ctrlPr>
              <w:rPr>
                <w:rFonts w:ascii="Cambria Math" w:hAnsi="Cambria Math" w:cstheme="majorBidi"/>
                <w:iCs/>
                <w:color w:val="000000" w:themeColor="text1"/>
                <w:vertAlign w:val="subscript"/>
                <w:lang w:val="en-GB"/>
              </w:rPr>
            </m:ctrlPr>
          </m:dPr>
          <m:e>
            <m:r>
              <m:rPr>
                <m:sty m:val="p"/>
              </m:rPr>
              <w:rPr>
                <w:rFonts w:ascii="Cambria Math" w:hAnsi="Cambria Math" w:cstheme="majorBidi"/>
                <w:color w:val="000000" w:themeColor="text1"/>
                <w:vertAlign w:val="subscript"/>
                <w:lang w:val="en-GB"/>
              </w:rPr>
              <m:t>-</m:t>
            </m:r>
            <m:f>
              <m:fPr>
                <m:ctrlPr>
                  <w:rPr>
                    <w:rFonts w:ascii="Cambria Math" w:hAnsi="Cambria Math" w:cstheme="majorBidi"/>
                    <w:iCs/>
                    <w:color w:val="000000" w:themeColor="text1"/>
                    <w:vertAlign w:val="subscript"/>
                    <w:lang w:val="en-GB"/>
                  </w:rPr>
                </m:ctrlPr>
              </m:fPr>
              <m:num>
                <m:sSup>
                  <m:sSupPr>
                    <m:ctrlPr>
                      <w:rPr>
                        <w:rFonts w:ascii="Cambria Math" w:hAnsi="Cambria Math" w:cstheme="majorBidi"/>
                        <w:iCs/>
                        <w:color w:val="000000" w:themeColor="text1"/>
                        <w:vertAlign w:val="subscript"/>
                        <w:lang w:val="en-GB"/>
                      </w:rPr>
                    </m:ctrlPr>
                  </m:sSupPr>
                  <m:e>
                    <m:r>
                      <m:rPr>
                        <m:sty m:val="p"/>
                      </m:rPr>
                      <w:rPr>
                        <w:rFonts w:ascii="Cambria Math" w:hAnsi="Cambria Math" w:cstheme="majorBidi"/>
                        <w:color w:val="000000" w:themeColor="text1"/>
                        <w:vertAlign w:val="subscript"/>
                        <w:lang w:val="en-GB"/>
                      </w:rPr>
                      <m:t>(</m:t>
                    </m:r>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t</m:t>
                        </m:r>
                      </m:e>
                      <m:sub>
                        <m:r>
                          <m:rPr>
                            <m:sty m:val="p"/>
                          </m:rPr>
                          <w:rPr>
                            <w:rFonts w:ascii="Cambria Math" w:hAnsi="Cambria Math" w:cstheme="majorBidi"/>
                            <w:color w:val="000000" w:themeColor="text1"/>
                            <w:vertAlign w:val="subscript"/>
                            <w:lang w:val="en-GB"/>
                          </w:rPr>
                          <m:t>1</m:t>
                        </m:r>
                      </m:sub>
                    </m:sSub>
                    <m:r>
                      <m:rPr>
                        <m:sty m:val="p"/>
                      </m:rPr>
                      <w:rPr>
                        <w:rFonts w:ascii="Cambria Math" w:hAnsi="Cambria Math" w:cstheme="majorBidi"/>
                        <w:color w:val="000000" w:themeColor="text1"/>
                        <w:vertAlign w:val="subscript"/>
                        <w:lang w:val="en-GB"/>
                      </w:rPr>
                      <m:t>-</m:t>
                    </m:r>
                    <m:sSub>
                      <m:sSubPr>
                        <m:ctrlPr>
                          <w:rPr>
                            <w:rFonts w:ascii="Cambria Math" w:hAnsi="Cambria Math" w:cstheme="majorBidi"/>
                            <w:iCs/>
                            <w:color w:val="000000" w:themeColor="text1"/>
                            <w:vertAlign w:val="subscript"/>
                            <w:lang w:val="en-GB"/>
                          </w:rPr>
                        </m:ctrlPr>
                      </m:sSubPr>
                      <m:e>
                        <m:r>
                          <m:rPr>
                            <m:sty m:val="p"/>
                          </m:rPr>
                          <w:rPr>
                            <w:rFonts w:ascii="Cambria Math" w:hAnsi="Cambria Math" w:cstheme="majorBidi"/>
                            <w:color w:val="000000" w:themeColor="text1"/>
                            <w:vertAlign w:val="subscript"/>
                            <w:lang w:val="en-GB"/>
                          </w:rPr>
                          <m:t>t</m:t>
                        </m:r>
                      </m:e>
                      <m:sub>
                        <m:r>
                          <m:rPr>
                            <m:sty m:val="p"/>
                          </m:rPr>
                          <w:rPr>
                            <w:rFonts w:ascii="Cambria Math" w:hAnsi="Cambria Math" w:cstheme="majorBidi"/>
                            <w:color w:val="000000" w:themeColor="text1"/>
                            <w:vertAlign w:val="subscript"/>
                            <w:lang w:val="en-GB"/>
                          </w:rPr>
                          <m:t>2</m:t>
                        </m:r>
                      </m:sub>
                    </m:sSub>
                    <m:r>
                      <m:rPr>
                        <m:sty m:val="p"/>
                      </m:rPr>
                      <w:rPr>
                        <w:rFonts w:ascii="Cambria Math" w:hAnsi="Cambria Math" w:cstheme="majorBidi"/>
                        <w:color w:val="000000" w:themeColor="text1"/>
                        <w:vertAlign w:val="subscript"/>
                        <w:lang w:val="en-GB"/>
                      </w:rPr>
                      <m:t>)</m:t>
                    </m:r>
                  </m:e>
                  <m:sup>
                    <m:r>
                      <m:rPr>
                        <m:sty m:val="p"/>
                      </m:rPr>
                      <w:rPr>
                        <w:rFonts w:ascii="Cambria Math" w:hAnsi="Cambria Math" w:cstheme="majorBidi"/>
                        <w:color w:val="000000" w:themeColor="text1"/>
                        <w:vertAlign w:val="subscript"/>
                        <w:lang w:val="en-GB"/>
                      </w:rPr>
                      <m:t>2</m:t>
                    </m:r>
                  </m:sup>
                </m:sSup>
              </m:num>
              <m:den>
                <m:sSup>
                  <m:sSupPr>
                    <m:ctrlPr>
                      <w:rPr>
                        <w:rFonts w:ascii="Cambria Math" w:hAnsi="Cambria Math" w:cstheme="majorBidi"/>
                        <w:iCs/>
                        <w:color w:val="000000" w:themeColor="text1"/>
                        <w:vertAlign w:val="subscript"/>
                        <w:lang w:val="en-GB"/>
                      </w:rPr>
                    </m:ctrlPr>
                  </m:sSupPr>
                  <m:e>
                    <m:r>
                      <m:rPr>
                        <m:sty m:val="p"/>
                      </m:rPr>
                      <w:rPr>
                        <w:rFonts w:ascii="Cambria Math" w:hAnsi="Cambria Math" w:cstheme="majorBidi"/>
                        <w:color w:val="000000" w:themeColor="text1"/>
                        <w:vertAlign w:val="subscript"/>
                        <w:lang w:val="en-GB"/>
                      </w:rPr>
                      <m:t>Tc</m:t>
                    </m:r>
                  </m:e>
                  <m:sup>
                    <m:r>
                      <m:rPr>
                        <m:sty m:val="p"/>
                      </m:rPr>
                      <w:rPr>
                        <w:rFonts w:ascii="Cambria Math" w:hAnsi="Cambria Math" w:cstheme="majorBidi"/>
                        <w:color w:val="000000" w:themeColor="text1"/>
                        <w:vertAlign w:val="subscript"/>
                        <w:lang w:val="en-GB"/>
                      </w:rPr>
                      <m:t>2</m:t>
                    </m:r>
                  </m:sup>
                </m:sSup>
              </m:den>
            </m:f>
          </m:e>
        </m:d>
      </m:oMath>
      <w:r w:rsidR="003325BD" w:rsidRPr="00DC7421">
        <w:rPr>
          <w:rFonts w:asciiTheme="majorBidi" w:eastAsia="Times New Roman" w:hAnsiTheme="majorBidi" w:cstheme="majorBidi"/>
          <w:iCs/>
          <w:color w:val="000000" w:themeColor="text1"/>
          <w:lang w:val="en-GB" w:eastAsia="fr-FR"/>
        </w:rPr>
        <w:tab/>
      </w:r>
      <w:r w:rsidR="003325BD" w:rsidRPr="000D1B63">
        <w:rPr>
          <w:rFonts w:asciiTheme="majorBidi" w:eastAsia="Times New Roman" w:hAnsiTheme="majorBidi" w:cstheme="majorBidi"/>
          <w:color w:val="000000" w:themeColor="text1"/>
          <w:lang w:val="en-GB" w:eastAsia="fr-FR"/>
        </w:rPr>
        <w:tab/>
      </w:r>
      <w:r w:rsidR="003325BD" w:rsidRPr="000D1B63">
        <w:rPr>
          <w:rFonts w:asciiTheme="majorBidi" w:eastAsia="Times New Roman" w:hAnsiTheme="majorBidi" w:cstheme="majorBidi"/>
          <w:color w:val="000000" w:themeColor="text1"/>
          <w:lang w:val="en-GB" w:eastAsia="fr-FR"/>
        </w:rPr>
        <w:tab/>
      </w:r>
      <w:r w:rsidR="003325BD" w:rsidRPr="000D1B63">
        <w:rPr>
          <w:rFonts w:asciiTheme="majorBidi" w:eastAsia="Times New Roman" w:hAnsiTheme="majorBidi" w:cstheme="majorBidi"/>
          <w:color w:val="000000" w:themeColor="text1"/>
          <w:lang w:val="en-GB" w:eastAsia="fr-FR"/>
        </w:rPr>
        <w:tab/>
        <w:t>(</w:t>
      </w:r>
      <w:r w:rsidR="00B164E4" w:rsidRPr="000D1B63">
        <w:rPr>
          <w:rFonts w:asciiTheme="majorBidi" w:eastAsia="Times New Roman" w:hAnsiTheme="majorBidi" w:cstheme="majorBidi"/>
          <w:color w:val="000000" w:themeColor="text1"/>
          <w:lang w:val="en-GB" w:eastAsia="fr-FR"/>
        </w:rPr>
        <w:t>4</w:t>
      </w:r>
      <w:r w:rsidR="003325BD" w:rsidRPr="000D1B63">
        <w:rPr>
          <w:rFonts w:asciiTheme="majorBidi" w:eastAsia="Times New Roman" w:hAnsiTheme="majorBidi" w:cstheme="majorBidi"/>
          <w:color w:val="000000" w:themeColor="text1"/>
          <w:lang w:val="en-GB" w:eastAsia="fr-FR"/>
        </w:rPr>
        <w:t>)</w:t>
      </w:r>
    </w:p>
    <w:p w:rsidR="00823554" w:rsidRPr="000D1B63" w:rsidRDefault="004626B5" w:rsidP="004626B5">
      <w:pPr>
        <w:spacing w:line="480" w:lineRule="auto"/>
        <w:rPr>
          <w:rFonts w:asciiTheme="majorBidi" w:hAnsiTheme="majorBidi" w:cstheme="majorBidi"/>
          <w:i/>
          <w:lang w:val="en-GB"/>
        </w:rPr>
      </w:pPr>
      <w:r w:rsidRPr="000D1B63">
        <w:rPr>
          <w:rFonts w:asciiTheme="majorBidi" w:hAnsiTheme="majorBidi" w:cstheme="majorBidi"/>
          <w:color w:val="000000" w:themeColor="text1"/>
          <w:lang w:val="en-GB"/>
        </w:rPr>
        <w:t>W</w:t>
      </w:r>
      <w:r w:rsidR="00BA064B" w:rsidRPr="000D1B63">
        <w:rPr>
          <w:rFonts w:asciiTheme="majorBidi" w:hAnsiTheme="majorBidi" w:cstheme="majorBidi"/>
          <w:color w:val="000000" w:themeColor="text1"/>
          <w:lang w:val="en-GB"/>
        </w:rPr>
        <w:t xml:space="preserve">here </w:t>
      </w:r>
      <w:r w:rsidR="00823554" w:rsidRPr="000D1B63">
        <w:rPr>
          <w:rFonts w:asciiTheme="majorBidi" w:hAnsiTheme="majorBidi" w:cstheme="majorBidi"/>
          <w:i/>
          <w:color w:val="000000" w:themeColor="text1"/>
          <w:lang w:val="en-GB"/>
        </w:rPr>
        <w:t>t</w:t>
      </w:r>
      <w:r w:rsidR="00823554" w:rsidRPr="000D1B63">
        <w:rPr>
          <w:rFonts w:asciiTheme="majorBidi" w:hAnsiTheme="majorBidi" w:cstheme="majorBidi"/>
          <w:i/>
          <w:color w:val="000000" w:themeColor="text1"/>
          <w:vertAlign w:val="subscript"/>
          <w:lang w:val="en-GB"/>
        </w:rPr>
        <w:t>1</w:t>
      </w:r>
      <w:r w:rsidR="00823554" w:rsidRPr="000D1B63">
        <w:rPr>
          <w:rFonts w:asciiTheme="majorBidi" w:hAnsiTheme="majorBidi" w:cstheme="majorBidi"/>
          <w:i/>
          <w:color w:val="000000" w:themeColor="text1"/>
          <w:lang w:val="en-GB"/>
        </w:rPr>
        <w:t xml:space="preserve"> </w:t>
      </w:r>
      <w:r w:rsidR="00404A67" w:rsidRPr="000D1B63">
        <w:rPr>
          <w:rFonts w:asciiTheme="majorBidi" w:hAnsiTheme="majorBidi" w:cstheme="majorBidi"/>
          <w:color w:val="000000" w:themeColor="text1"/>
          <w:lang w:val="en-GB"/>
        </w:rPr>
        <w:t xml:space="preserve">and </w:t>
      </w:r>
      <w:r w:rsidR="00823554" w:rsidRPr="000D1B63">
        <w:rPr>
          <w:rFonts w:asciiTheme="majorBidi" w:hAnsiTheme="majorBidi" w:cstheme="majorBidi"/>
          <w:i/>
          <w:color w:val="000000" w:themeColor="text1"/>
          <w:lang w:val="en-GB"/>
        </w:rPr>
        <w:t>t</w:t>
      </w:r>
      <w:r w:rsidR="00823554" w:rsidRPr="000D1B63">
        <w:rPr>
          <w:rFonts w:asciiTheme="majorBidi" w:hAnsiTheme="majorBidi" w:cstheme="majorBidi"/>
          <w:i/>
          <w:color w:val="000000" w:themeColor="text1"/>
          <w:vertAlign w:val="subscript"/>
          <w:lang w:val="en-GB"/>
        </w:rPr>
        <w:t>2</w:t>
      </w:r>
      <w:r w:rsidR="00823554" w:rsidRPr="000D1B63">
        <w:rPr>
          <w:rFonts w:asciiTheme="majorBidi" w:hAnsiTheme="majorBidi" w:cstheme="majorBidi"/>
          <w:i/>
          <w:color w:val="000000" w:themeColor="text1"/>
          <w:lang w:val="en-GB"/>
        </w:rPr>
        <w:t xml:space="preserve"> </w:t>
      </w:r>
      <w:r w:rsidR="00823554" w:rsidRPr="000D1B63">
        <w:rPr>
          <w:rFonts w:asciiTheme="majorBidi" w:hAnsiTheme="majorBidi" w:cstheme="majorBidi"/>
          <w:color w:val="000000" w:themeColor="text1"/>
          <w:lang w:val="en-GB"/>
        </w:rPr>
        <w:t xml:space="preserve">are the time (expressed in days) corresponding to the </w:t>
      </w:r>
      <w:r w:rsidR="00301FA5" w:rsidRPr="000D1B63">
        <w:rPr>
          <w:rFonts w:asciiTheme="majorBidi" w:hAnsiTheme="majorBidi" w:cstheme="majorBidi"/>
          <w:color w:val="000000" w:themeColor="text1"/>
          <w:lang w:val="en-GB"/>
        </w:rPr>
        <w:t>VOD</w:t>
      </w:r>
      <w:r w:rsidR="00823554" w:rsidRPr="000D1B63">
        <w:rPr>
          <w:rFonts w:asciiTheme="majorBidi" w:hAnsiTheme="majorBidi" w:cstheme="majorBidi"/>
          <w:color w:val="000000" w:themeColor="text1"/>
          <w:lang w:val="en-GB"/>
        </w:rPr>
        <w:t xml:space="preserve"> retrievals</w:t>
      </w:r>
      <w:r w:rsidR="002B2818" w:rsidRPr="000D1B63">
        <w:rPr>
          <w:rFonts w:asciiTheme="majorBidi" w:hAnsiTheme="majorBidi" w:cstheme="majorBidi"/>
          <w:color w:val="000000" w:themeColor="text1"/>
          <w:lang w:val="en-GB"/>
        </w:rPr>
        <w:t xml:space="preserve"> dates (P,</w:t>
      </w:r>
      <w:r w:rsidR="004D6735">
        <w:rPr>
          <w:rFonts w:asciiTheme="majorBidi" w:hAnsiTheme="majorBidi" w:cstheme="majorBidi"/>
          <w:color w:val="000000" w:themeColor="text1"/>
          <w:lang w:val="en-GB"/>
        </w:rPr>
        <w:t xml:space="preserve"> </w:t>
      </w:r>
      <w:r w:rsidR="002B2818" w:rsidRPr="000D1B63">
        <w:rPr>
          <w:rFonts w:asciiTheme="majorBidi" w:hAnsiTheme="majorBidi" w:cstheme="majorBidi"/>
          <w:color w:val="000000" w:themeColor="text1"/>
          <w:lang w:val="en-GB"/>
        </w:rPr>
        <w:t>A or F)</w:t>
      </w:r>
      <w:r w:rsidR="00BA064B" w:rsidRPr="000D1B63">
        <w:rPr>
          <w:rFonts w:asciiTheme="majorBidi" w:hAnsiTheme="majorBidi" w:cstheme="majorBidi"/>
          <w:color w:val="000000" w:themeColor="text1"/>
          <w:lang w:val="en-GB"/>
        </w:rPr>
        <w:t xml:space="preserve">, </w:t>
      </w:r>
      <w:proofErr w:type="spellStart"/>
      <w:proofErr w:type="gramStart"/>
      <w:r w:rsidR="002B2818" w:rsidRPr="000D1B63">
        <w:rPr>
          <w:rFonts w:asciiTheme="majorBidi" w:hAnsiTheme="majorBidi" w:cstheme="majorBidi"/>
          <w:i/>
          <w:color w:val="000000" w:themeColor="text1"/>
          <w:lang w:val="en-GB"/>
        </w:rPr>
        <w:t>ρ</w:t>
      </w:r>
      <w:r w:rsidR="00823554" w:rsidRPr="000D1B63">
        <w:rPr>
          <w:rFonts w:asciiTheme="majorBidi" w:hAnsiTheme="majorBidi" w:cstheme="majorBidi"/>
          <w:i/>
          <w:color w:val="000000" w:themeColor="text1"/>
          <w:vertAlign w:val="subscript"/>
          <w:lang w:val="en-GB"/>
        </w:rPr>
        <w:t>max</w:t>
      </w:r>
      <w:proofErr w:type="spellEnd"/>
      <w:r w:rsidR="00823554" w:rsidRPr="000D1B63">
        <w:rPr>
          <w:rFonts w:asciiTheme="majorBidi" w:hAnsiTheme="majorBidi" w:cstheme="majorBidi"/>
          <w:i/>
          <w:color w:val="000000" w:themeColor="text1"/>
          <w:lang w:val="en-GB"/>
        </w:rPr>
        <w:t>(</w:t>
      </w:r>
      <w:proofErr w:type="gramEnd"/>
      <w:r w:rsidR="00823554" w:rsidRPr="000D1B63">
        <w:rPr>
          <w:rFonts w:asciiTheme="majorBidi" w:hAnsiTheme="majorBidi" w:cstheme="majorBidi"/>
          <w:i/>
          <w:color w:val="000000" w:themeColor="text1"/>
          <w:lang w:val="en-GB"/>
        </w:rPr>
        <w:t>t</w:t>
      </w:r>
      <w:r w:rsidR="00823554" w:rsidRPr="000D1B63">
        <w:rPr>
          <w:rFonts w:asciiTheme="majorBidi" w:hAnsiTheme="majorBidi" w:cstheme="majorBidi"/>
          <w:i/>
          <w:color w:val="000000" w:themeColor="text1"/>
          <w:vertAlign w:val="subscript"/>
          <w:lang w:val="en-GB"/>
        </w:rPr>
        <w:t>1</w:t>
      </w:r>
      <w:r w:rsidR="00823554" w:rsidRPr="000D1B63">
        <w:rPr>
          <w:rFonts w:asciiTheme="majorBidi" w:hAnsiTheme="majorBidi" w:cstheme="majorBidi"/>
          <w:i/>
          <w:color w:val="000000" w:themeColor="text1"/>
          <w:lang w:val="en-GB"/>
        </w:rPr>
        <w:t>,t</w:t>
      </w:r>
      <w:r w:rsidR="00823554" w:rsidRPr="000D1B63">
        <w:rPr>
          <w:rFonts w:asciiTheme="majorBidi" w:hAnsiTheme="majorBidi" w:cstheme="majorBidi"/>
          <w:i/>
          <w:color w:val="000000" w:themeColor="text1"/>
          <w:vertAlign w:val="subscript"/>
          <w:lang w:val="en-GB"/>
        </w:rPr>
        <w:t>2</w:t>
      </w:r>
      <w:r w:rsidR="00823554" w:rsidRPr="000D1B63">
        <w:rPr>
          <w:rFonts w:asciiTheme="majorBidi" w:hAnsiTheme="majorBidi" w:cstheme="majorBidi"/>
          <w:i/>
          <w:color w:val="000000" w:themeColor="text1"/>
          <w:lang w:val="en-GB"/>
        </w:rPr>
        <w:t>)</w:t>
      </w:r>
      <w:r w:rsidR="00823554" w:rsidRPr="000D1B63">
        <w:rPr>
          <w:rFonts w:asciiTheme="majorBidi" w:hAnsiTheme="majorBidi" w:cstheme="majorBidi"/>
          <w:color w:val="000000" w:themeColor="text1"/>
          <w:lang w:val="en-GB"/>
        </w:rPr>
        <w:t xml:space="preserve"> is the maximum amplitude of the correlation function between </w:t>
      </w:r>
      <w:r w:rsidR="00823554" w:rsidRPr="000D1B63">
        <w:rPr>
          <w:rFonts w:asciiTheme="majorBidi" w:hAnsiTheme="majorBidi" w:cstheme="majorBidi"/>
          <w:i/>
          <w:color w:val="000000" w:themeColor="text1"/>
          <w:lang w:val="en-GB"/>
        </w:rPr>
        <w:t>t</w:t>
      </w:r>
      <w:r w:rsidR="00823554" w:rsidRPr="000D1B63">
        <w:rPr>
          <w:rFonts w:asciiTheme="majorBidi" w:hAnsiTheme="majorBidi" w:cstheme="majorBidi"/>
          <w:i/>
          <w:color w:val="000000" w:themeColor="text1"/>
          <w:vertAlign w:val="subscript"/>
          <w:lang w:val="en-GB"/>
        </w:rPr>
        <w:t>1</w:t>
      </w:r>
      <w:r w:rsidR="00823554" w:rsidRPr="000D1B63">
        <w:rPr>
          <w:rFonts w:asciiTheme="majorBidi" w:hAnsiTheme="majorBidi" w:cstheme="majorBidi"/>
          <w:i/>
          <w:color w:val="000000" w:themeColor="text1"/>
          <w:lang w:val="en-GB"/>
        </w:rPr>
        <w:t xml:space="preserve"> </w:t>
      </w:r>
      <w:r w:rsidR="00404A67" w:rsidRPr="000D1B63">
        <w:rPr>
          <w:rFonts w:asciiTheme="majorBidi" w:hAnsiTheme="majorBidi" w:cstheme="majorBidi"/>
          <w:color w:val="000000" w:themeColor="text1"/>
          <w:lang w:val="en-GB"/>
        </w:rPr>
        <w:t xml:space="preserve">and </w:t>
      </w:r>
      <w:r w:rsidR="00823554" w:rsidRPr="000D1B63">
        <w:rPr>
          <w:rFonts w:asciiTheme="majorBidi" w:hAnsiTheme="majorBidi" w:cstheme="majorBidi"/>
          <w:i/>
          <w:color w:val="000000" w:themeColor="text1"/>
          <w:lang w:val="en-GB"/>
        </w:rPr>
        <w:t>t</w:t>
      </w:r>
      <w:r w:rsidR="00823554" w:rsidRPr="000D1B63">
        <w:rPr>
          <w:rFonts w:asciiTheme="majorBidi" w:hAnsiTheme="majorBidi" w:cstheme="majorBidi"/>
          <w:i/>
          <w:color w:val="000000" w:themeColor="text1"/>
          <w:vertAlign w:val="subscript"/>
          <w:lang w:val="en-GB"/>
        </w:rPr>
        <w:t>2</w:t>
      </w:r>
      <w:r w:rsidR="00BA064B" w:rsidRPr="000D1B63">
        <w:rPr>
          <w:rFonts w:asciiTheme="majorBidi" w:hAnsiTheme="majorBidi" w:cstheme="majorBidi"/>
          <w:color w:val="000000" w:themeColor="text1"/>
          <w:lang w:val="en-GB"/>
        </w:rPr>
        <w:t xml:space="preserve">, </w:t>
      </w:r>
      <w:r w:rsidR="00823554" w:rsidRPr="000D1B63">
        <w:rPr>
          <w:rFonts w:asciiTheme="majorBidi" w:hAnsiTheme="majorBidi" w:cstheme="majorBidi"/>
          <w:i/>
          <w:color w:val="000000" w:themeColor="text1"/>
          <w:lang w:val="en-GB"/>
        </w:rPr>
        <w:t xml:space="preserve">Tc </w:t>
      </w:r>
      <w:r w:rsidR="00823554" w:rsidRPr="000D1B63">
        <w:rPr>
          <w:rFonts w:asciiTheme="majorBidi" w:hAnsiTheme="majorBidi" w:cstheme="majorBidi"/>
          <w:color w:val="000000" w:themeColor="text1"/>
          <w:lang w:val="en-GB"/>
        </w:rPr>
        <w:t>is</w:t>
      </w:r>
      <w:r w:rsidR="00823554" w:rsidRPr="000D1B63">
        <w:rPr>
          <w:rFonts w:asciiTheme="majorBidi" w:hAnsiTheme="majorBidi" w:cstheme="majorBidi"/>
          <w:i/>
          <w:color w:val="000000" w:themeColor="text1"/>
          <w:lang w:val="en-GB"/>
        </w:rPr>
        <w:t xml:space="preserve"> </w:t>
      </w:r>
      <w:r w:rsidR="00823554" w:rsidRPr="00785717">
        <w:rPr>
          <w:rFonts w:asciiTheme="majorBidi" w:hAnsiTheme="majorBidi" w:cstheme="majorBidi"/>
          <w:iCs/>
          <w:color w:val="000000" w:themeColor="text1"/>
          <w:lang w:val="en-GB"/>
        </w:rPr>
        <w:t>the</w:t>
      </w:r>
      <w:r w:rsidR="00823554" w:rsidRPr="00785717">
        <w:rPr>
          <w:rFonts w:asciiTheme="majorBidi" w:hAnsiTheme="majorBidi" w:cstheme="majorBidi"/>
          <w:iCs/>
          <w:color w:val="000000" w:themeColor="text1"/>
          <w:vertAlign w:val="subscript"/>
          <w:lang w:val="en-GB"/>
        </w:rPr>
        <w:t xml:space="preserve"> </w:t>
      </w:r>
      <w:r w:rsidR="00823554" w:rsidRPr="000D1B63">
        <w:rPr>
          <w:rFonts w:asciiTheme="majorBidi" w:hAnsiTheme="majorBidi" w:cstheme="majorBidi"/>
          <w:color w:val="000000" w:themeColor="text1"/>
          <w:lang w:val="en-GB"/>
        </w:rPr>
        <w:t xml:space="preserve">characteristic correlation time for </w:t>
      </w:r>
      <w:r w:rsidR="00301FA5" w:rsidRPr="000D1B63">
        <w:rPr>
          <w:rFonts w:asciiTheme="majorBidi" w:hAnsiTheme="majorBidi" w:cstheme="majorBidi"/>
          <w:color w:val="000000" w:themeColor="text1"/>
          <w:lang w:val="en-GB"/>
        </w:rPr>
        <w:t>VOD (</w:t>
      </w:r>
      <w:r w:rsidR="00301FA5" w:rsidRPr="000D1B63">
        <w:rPr>
          <w:rFonts w:asciiTheme="majorBidi" w:hAnsiTheme="majorBidi" w:cstheme="majorBidi"/>
          <w:i/>
          <w:color w:val="000000" w:themeColor="text1"/>
          <w:lang w:val="en-GB"/>
        </w:rPr>
        <w:t>Tc</w:t>
      </w:r>
      <w:r w:rsidR="00823554" w:rsidRPr="000D1B63">
        <w:rPr>
          <w:rFonts w:asciiTheme="majorBidi" w:hAnsiTheme="majorBidi" w:cstheme="majorBidi"/>
          <w:lang w:val="en-GB"/>
        </w:rPr>
        <w:t xml:space="preserve"> =</w:t>
      </w:r>
      <w:r w:rsidR="00301FA5" w:rsidRPr="000D1B63">
        <w:rPr>
          <w:rFonts w:asciiTheme="majorBidi" w:hAnsiTheme="majorBidi" w:cstheme="majorBidi"/>
          <w:lang w:val="en-GB"/>
        </w:rPr>
        <w:t xml:space="preserve"> </w:t>
      </w:r>
      <w:r w:rsidR="00823554" w:rsidRPr="000D1B63">
        <w:rPr>
          <w:rFonts w:asciiTheme="majorBidi" w:hAnsiTheme="majorBidi" w:cstheme="majorBidi"/>
          <w:lang w:val="en-GB"/>
        </w:rPr>
        <w:t>30 days for forests and TC = 10 days for low vegetation</w:t>
      </w:r>
      <w:r w:rsidR="00301FA5" w:rsidRPr="000D1B63">
        <w:rPr>
          <w:rFonts w:asciiTheme="majorBidi" w:hAnsiTheme="majorBidi" w:cstheme="majorBidi"/>
          <w:lang w:val="en-GB"/>
        </w:rPr>
        <w:t>)</w:t>
      </w:r>
      <w:r w:rsidR="00823554" w:rsidRPr="000D1B63">
        <w:rPr>
          <w:rFonts w:asciiTheme="majorBidi" w:hAnsiTheme="majorBidi" w:cstheme="majorBidi"/>
          <w:lang w:val="en-GB"/>
        </w:rPr>
        <w:t>.</w:t>
      </w:r>
      <w:r w:rsidR="00823554" w:rsidRPr="000D1B63">
        <w:rPr>
          <w:rFonts w:asciiTheme="majorBidi" w:hAnsiTheme="majorBidi" w:cstheme="majorBidi"/>
          <w:i/>
          <w:vertAlign w:val="subscript"/>
          <w:lang w:val="en-GB"/>
        </w:rPr>
        <w:t>.</w:t>
      </w:r>
    </w:p>
    <w:p w:rsidR="00CE768C" w:rsidRDefault="00CE768C" w:rsidP="00531C7B">
      <w:pPr>
        <w:widowControl w:val="0"/>
        <w:suppressAutoHyphens w:val="0"/>
        <w:spacing w:after="0"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Figure</w:t>
      </w:r>
      <w:r w:rsidR="00785717">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 xml:space="preserve">3 shows the shape of </w:t>
      </w:r>
      <w:r w:rsidR="00A6267F" w:rsidRPr="000D1B63">
        <w:rPr>
          <w:rFonts w:asciiTheme="majorBidi" w:hAnsiTheme="majorBidi" w:cstheme="majorBidi"/>
          <w:color w:val="000000" w:themeColor="text1"/>
          <w:lang w:val="en-GB"/>
        </w:rPr>
        <w:t xml:space="preserve">the </w:t>
      </w:r>
      <w:r w:rsidRPr="000D1B63">
        <w:rPr>
          <w:rFonts w:asciiTheme="majorBidi" w:hAnsiTheme="majorBidi" w:cstheme="majorBidi"/>
          <w:color w:val="000000" w:themeColor="text1"/>
          <w:lang w:val="en-GB"/>
        </w:rPr>
        <w:t xml:space="preserve">correlation function for </w:t>
      </w:r>
      <w:r w:rsidR="00531C7B">
        <w:rPr>
          <w:rFonts w:asciiTheme="majorBidi" w:hAnsiTheme="majorBidi" w:cstheme="majorBidi"/>
          <w:color w:val="000000" w:themeColor="text1"/>
          <w:lang w:val="en-GB"/>
        </w:rPr>
        <w:t>the two</w:t>
      </w:r>
      <w:r w:rsidRPr="000D1B63">
        <w:rPr>
          <w:rFonts w:asciiTheme="majorBidi" w:hAnsiTheme="majorBidi" w:cstheme="majorBidi"/>
          <w:color w:val="000000" w:themeColor="text1"/>
          <w:lang w:val="en-GB"/>
        </w:rPr>
        <w:t xml:space="preserve"> correlation length</w:t>
      </w:r>
      <w:r w:rsidR="00531C7B">
        <w:rPr>
          <w:rFonts w:asciiTheme="majorBidi" w:hAnsiTheme="majorBidi" w:cstheme="majorBidi"/>
          <w:color w:val="000000" w:themeColor="text1"/>
          <w:lang w:val="en-GB"/>
        </w:rPr>
        <w:t>s</w:t>
      </w:r>
      <w:r w:rsidRPr="000D1B63">
        <w:rPr>
          <w:rFonts w:asciiTheme="majorBidi" w:hAnsiTheme="majorBidi" w:cstheme="majorBidi"/>
          <w:color w:val="000000" w:themeColor="text1"/>
          <w:lang w:val="en-GB"/>
        </w:rPr>
        <w:t xml:space="preserve"> used in the processing. The green</w:t>
      </w:r>
      <w:r w:rsidR="00B52EF6" w:rsidRPr="000D1B63">
        <w:rPr>
          <w:rFonts w:asciiTheme="majorBidi" w:hAnsiTheme="majorBidi" w:cstheme="majorBidi"/>
          <w:color w:val="000000" w:themeColor="text1"/>
          <w:lang w:val="en-GB"/>
        </w:rPr>
        <w:t xml:space="preserve"> curve corresponds to the forested surfaces and the blue </w:t>
      </w:r>
      <w:r w:rsidR="00785717">
        <w:rPr>
          <w:rFonts w:asciiTheme="majorBidi" w:hAnsiTheme="majorBidi" w:cstheme="majorBidi"/>
          <w:color w:val="000000" w:themeColor="text1"/>
          <w:lang w:val="en-GB"/>
        </w:rPr>
        <w:t>one to</w:t>
      </w:r>
      <w:r w:rsidR="00B52EF6" w:rsidRPr="000D1B63">
        <w:rPr>
          <w:rFonts w:asciiTheme="majorBidi" w:hAnsiTheme="majorBidi" w:cstheme="majorBidi"/>
          <w:color w:val="000000" w:themeColor="text1"/>
          <w:lang w:val="en-GB"/>
        </w:rPr>
        <w:t xml:space="preserve"> </w:t>
      </w:r>
      <w:r w:rsidR="00531C7B">
        <w:rPr>
          <w:rFonts w:asciiTheme="majorBidi" w:hAnsiTheme="majorBidi" w:cstheme="majorBidi"/>
          <w:color w:val="000000" w:themeColor="text1"/>
          <w:lang w:val="en-GB"/>
        </w:rPr>
        <w:t xml:space="preserve">the </w:t>
      </w:r>
      <w:r w:rsidR="00B52EF6" w:rsidRPr="000D1B63">
        <w:rPr>
          <w:rFonts w:asciiTheme="majorBidi" w:hAnsiTheme="majorBidi" w:cstheme="majorBidi"/>
          <w:color w:val="000000" w:themeColor="text1"/>
          <w:lang w:val="en-GB"/>
        </w:rPr>
        <w:t>nominal surfaces (</w:t>
      </w:r>
      <w:r w:rsidR="00531C7B">
        <w:rPr>
          <w:rFonts w:asciiTheme="majorBidi" w:hAnsiTheme="majorBidi" w:cstheme="majorBidi"/>
          <w:color w:val="000000" w:themeColor="text1"/>
          <w:lang w:val="en-GB"/>
        </w:rPr>
        <w:t xml:space="preserve">bare soil and </w:t>
      </w:r>
      <w:r w:rsidR="00B52EF6" w:rsidRPr="000D1B63">
        <w:rPr>
          <w:rFonts w:asciiTheme="majorBidi" w:hAnsiTheme="majorBidi" w:cstheme="majorBidi"/>
          <w:color w:val="000000" w:themeColor="text1"/>
          <w:lang w:val="en-GB"/>
        </w:rPr>
        <w:t>low vegetation).</w:t>
      </w:r>
    </w:p>
    <w:p w:rsidR="00DB0735" w:rsidRPr="000D1B63" w:rsidRDefault="00126E6D" w:rsidP="00DB0735">
      <w:pPr>
        <w:widowControl w:val="0"/>
        <w:suppressAutoHyphens w:val="0"/>
        <w:spacing w:after="0" w:line="480" w:lineRule="auto"/>
        <w:jc w:val="center"/>
        <w:rPr>
          <w:rFonts w:asciiTheme="majorBidi" w:hAnsiTheme="majorBidi" w:cstheme="majorBidi"/>
          <w:color w:val="000000" w:themeColor="text1"/>
          <w:lang w:val="en-GB"/>
        </w:rPr>
      </w:pPr>
      <w:r>
        <w:rPr>
          <w:rFonts w:asciiTheme="majorBidi" w:hAnsiTheme="majorBidi" w:cstheme="majorBidi"/>
          <w:noProof/>
          <w:color w:val="000000" w:themeColor="text1"/>
          <w:lang w:val="en-GB" w:eastAsia="en-GB"/>
        </w:rPr>
        <w:drawing>
          <wp:inline distT="0" distB="0" distL="0" distR="0" wp14:anchorId="71E158A4" wp14:editId="6D129286">
            <wp:extent cx="3460750" cy="2307167"/>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rrelatio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64386" cy="2309591"/>
                    </a:xfrm>
                    <a:prstGeom prst="rect">
                      <a:avLst/>
                    </a:prstGeom>
                  </pic:spPr>
                </pic:pic>
              </a:graphicData>
            </a:graphic>
          </wp:inline>
        </w:drawing>
      </w:r>
    </w:p>
    <w:p w:rsidR="00034A88" w:rsidRPr="000D1B63" w:rsidRDefault="00034A88" w:rsidP="00DB0735">
      <w:pPr>
        <w:pStyle w:val="Paragraphedeliste"/>
        <w:spacing w:after="120" w:line="480" w:lineRule="auto"/>
        <w:jc w:val="center"/>
        <w:rPr>
          <w:rFonts w:asciiTheme="majorBidi" w:hAnsiTheme="majorBidi" w:cstheme="majorBidi"/>
          <w:i/>
          <w:iCs/>
          <w:sz w:val="24"/>
          <w:szCs w:val="24"/>
          <w:lang w:val="en-GB"/>
        </w:rPr>
      </w:pPr>
      <w:r w:rsidRPr="000D1B63">
        <w:rPr>
          <w:rFonts w:asciiTheme="majorBidi" w:hAnsiTheme="majorBidi" w:cstheme="majorBidi"/>
          <w:i/>
          <w:iCs/>
          <w:sz w:val="24"/>
          <w:szCs w:val="24"/>
          <w:lang w:val="en-GB"/>
        </w:rPr>
        <w:t>Figure 3</w:t>
      </w:r>
      <w:r w:rsidR="00CE768C" w:rsidRPr="000D1B63">
        <w:rPr>
          <w:rFonts w:asciiTheme="majorBidi" w:hAnsiTheme="majorBidi" w:cstheme="majorBidi"/>
          <w:i/>
          <w:iCs/>
          <w:sz w:val="24"/>
          <w:szCs w:val="24"/>
          <w:lang w:val="en-GB"/>
        </w:rPr>
        <w:t xml:space="preserve"> </w:t>
      </w:r>
      <w:r w:rsidR="00DB0735">
        <w:rPr>
          <w:rFonts w:asciiTheme="majorBidi" w:hAnsiTheme="majorBidi" w:cstheme="majorBidi"/>
          <w:i/>
          <w:iCs/>
          <w:sz w:val="24"/>
          <w:szCs w:val="24"/>
          <w:lang w:val="en-GB"/>
        </w:rPr>
        <w:t>A</w:t>
      </w:r>
      <w:r w:rsidR="00CE768C" w:rsidRPr="000D1B63">
        <w:rPr>
          <w:rFonts w:asciiTheme="majorBidi" w:hAnsiTheme="majorBidi" w:cstheme="majorBidi"/>
          <w:i/>
          <w:iCs/>
          <w:sz w:val="24"/>
          <w:szCs w:val="24"/>
          <w:lang w:val="en-GB"/>
        </w:rPr>
        <w:t xml:space="preserve">uto-correlation </w:t>
      </w:r>
      <w:r w:rsidR="00B52EF6" w:rsidRPr="000D1B63">
        <w:rPr>
          <w:rFonts w:asciiTheme="majorBidi" w:hAnsiTheme="majorBidi" w:cstheme="majorBidi"/>
          <w:i/>
          <w:iCs/>
          <w:sz w:val="24"/>
          <w:szCs w:val="24"/>
          <w:lang w:val="en-GB"/>
        </w:rPr>
        <w:t>functions</w:t>
      </w:r>
      <w:r w:rsidR="00CE768C" w:rsidRPr="000D1B63">
        <w:rPr>
          <w:rFonts w:asciiTheme="majorBidi" w:hAnsiTheme="majorBidi" w:cstheme="majorBidi"/>
          <w:i/>
          <w:iCs/>
          <w:sz w:val="24"/>
          <w:szCs w:val="24"/>
          <w:lang w:val="en-GB"/>
        </w:rPr>
        <w:t xml:space="preserve"> for vegetation optical depth</w:t>
      </w:r>
      <w:r w:rsidR="00301FA5" w:rsidRPr="000D1B63">
        <w:rPr>
          <w:rFonts w:asciiTheme="majorBidi" w:hAnsiTheme="majorBidi" w:cstheme="majorBidi"/>
          <w:i/>
          <w:iCs/>
          <w:sz w:val="24"/>
          <w:szCs w:val="24"/>
          <w:lang w:val="en-GB"/>
        </w:rPr>
        <w:t xml:space="preserve"> (VOD)</w:t>
      </w:r>
      <w:r w:rsidR="00CE768C" w:rsidRPr="000D1B63">
        <w:rPr>
          <w:rFonts w:asciiTheme="majorBidi" w:hAnsiTheme="majorBidi" w:cstheme="majorBidi"/>
          <w:i/>
          <w:iCs/>
          <w:sz w:val="24"/>
          <w:szCs w:val="24"/>
          <w:lang w:val="en-GB"/>
        </w:rPr>
        <w:t xml:space="preserve"> </w:t>
      </w:r>
      <w:r w:rsidR="00B52EF6" w:rsidRPr="000D1B63">
        <w:rPr>
          <w:rFonts w:asciiTheme="majorBidi" w:hAnsiTheme="majorBidi" w:cstheme="majorBidi"/>
          <w:i/>
          <w:iCs/>
          <w:sz w:val="24"/>
          <w:szCs w:val="24"/>
          <w:lang w:val="en-GB"/>
        </w:rPr>
        <w:t xml:space="preserve">for different </w:t>
      </w:r>
      <w:r w:rsidR="00CE768C" w:rsidRPr="000D1B63">
        <w:rPr>
          <w:rFonts w:asciiTheme="majorBidi" w:hAnsiTheme="majorBidi" w:cstheme="majorBidi"/>
          <w:i/>
          <w:iCs/>
          <w:sz w:val="24"/>
          <w:szCs w:val="24"/>
          <w:lang w:val="en-GB"/>
        </w:rPr>
        <w:t>correlation length</w:t>
      </w:r>
      <w:r w:rsidR="00785717">
        <w:rPr>
          <w:rFonts w:asciiTheme="majorBidi" w:hAnsiTheme="majorBidi" w:cstheme="majorBidi"/>
          <w:i/>
          <w:iCs/>
          <w:sz w:val="24"/>
          <w:szCs w:val="24"/>
          <w:lang w:val="en-GB"/>
        </w:rPr>
        <w:t>s</w:t>
      </w:r>
      <w:r w:rsidR="00691CD3" w:rsidRPr="000D1B63">
        <w:rPr>
          <w:rFonts w:asciiTheme="majorBidi" w:hAnsiTheme="majorBidi" w:cstheme="majorBidi"/>
          <w:i/>
          <w:iCs/>
          <w:sz w:val="24"/>
          <w:szCs w:val="24"/>
          <w:lang w:val="en-GB"/>
        </w:rPr>
        <w:t xml:space="preserve"> (green</w:t>
      </w:r>
      <w:r w:rsidR="00B52EF6" w:rsidRPr="000D1B63">
        <w:rPr>
          <w:rFonts w:asciiTheme="majorBidi" w:hAnsiTheme="majorBidi" w:cstheme="majorBidi"/>
          <w:i/>
          <w:iCs/>
          <w:sz w:val="24"/>
          <w:szCs w:val="24"/>
          <w:lang w:val="en-GB"/>
        </w:rPr>
        <w:t>: forested surfaces, blue: nominal surfaces)</w:t>
      </w:r>
      <w:r w:rsidR="00CE768C" w:rsidRPr="000D1B63">
        <w:rPr>
          <w:rFonts w:asciiTheme="majorBidi" w:hAnsiTheme="majorBidi" w:cstheme="majorBidi"/>
          <w:i/>
          <w:iCs/>
          <w:sz w:val="24"/>
          <w:szCs w:val="24"/>
          <w:lang w:val="en-GB"/>
        </w:rPr>
        <w:t>.</w:t>
      </w:r>
    </w:p>
    <w:p w:rsidR="00143DBD" w:rsidRPr="000D1B63" w:rsidRDefault="00657716" w:rsidP="00DC703E">
      <w:pPr>
        <w:spacing w:line="480" w:lineRule="auto"/>
        <w:rPr>
          <w:rFonts w:asciiTheme="majorBidi" w:hAnsiTheme="majorBidi" w:cstheme="majorBidi"/>
          <w:color w:val="000000" w:themeColor="text1"/>
          <w:lang w:val="en-GB"/>
        </w:rPr>
      </w:pPr>
      <w:r w:rsidRPr="000D1B63">
        <w:rPr>
          <w:rFonts w:asciiTheme="majorBidi" w:hAnsiTheme="majorBidi" w:cstheme="majorBidi"/>
          <w:lang w:val="en-GB"/>
        </w:rPr>
        <w:lastRenderedPageBreak/>
        <w:t>The parameter values namely (SM</w:t>
      </w:r>
      <w:r w:rsidR="009D4D51" w:rsidRPr="000D1B63">
        <w:rPr>
          <w:rFonts w:asciiTheme="majorBidi" w:hAnsiTheme="majorBidi" w:cstheme="majorBidi"/>
          <w:vertAlign w:val="subscript"/>
          <w:lang w:val="en-GB"/>
        </w:rPr>
        <w:t>P</w:t>
      </w:r>
      <w:r w:rsidRPr="000D1B63">
        <w:rPr>
          <w:rFonts w:asciiTheme="majorBidi" w:hAnsiTheme="majorBidi" w:cstheme="majorBidi"/>
          <w:lang w:val="en-GB"/>
        </w:rPr>
        <w:t>,</w:t>
      </w:r>
      <w:r w:rsidR="009D4D51" w:rsidRPr="000D1B63">
        <w:rPr>
          <w:rFonts w:asciiTheme="majorBidi" w:hAnsiTheme="majorBidi" w:cstheme="majorBidi"/>
          <w:lang w:val="en-GB"/>
        </w:rPr>
        <w:t xml:space="preserve"> </w:t>
      </w:r>
      <w:r w:rsidRPr="000D1B63">
        <w:rPr>
          <w:rFonts w:asciiTheme="majorBidi" w:hAnsiTheme="majorBidi" w:cstheme="majorBidi"/>
          <w:lang w:val="en-GB"/>
        </w:rPr>
        <w:t>SM</w:t>
      </w:r>
      <w:r w:rsidR="009D4D51" w:rsidRPr="000D1B63">
        <w:rPr>
          <w:rFonts w:asciiTheme="majorBidi" w:hAnsiTheme="majorBidi" w:cstheme="majorBidi"/>
          <w:vertAlign w:val="subscript"/>
          <w:lang w:val="en-GB"/>
        </w:rPr>
        <w:t>A</w:t>
      </w:r>
      <w:r w:rsidRPr="000D1B63">
        <w:rPr>
          <w:rFonts w:asciiTheme="majorBidi" w:hAnsiTheme="majorBidi" w:cstheme="majorBidi"/>
          <w:lang w:val="en-GB"/>
        </w:rPr>
        <w:t>,</w:t>
      </w:r>
      <w:r w:rsidR="009D4D51" w:rsidRPr="000D1B63">
        <w:rPr>
          <w:rFonts w:asciiTheme="majorBidi" w:hAnsiTheme="majorBidi" w:cstheme="majorBidi"/>
          <w:lang w:val="en-GB"/>
        </w:rPr>
        <w:t xml:space="preserve"> </w:t>
      </w:r>
      <w:r w:rsidRPr="000D1B63">
        <w:rPr>
          <w:rFonts w:asciiTheme="majorBidi" w:hAnsiTheme="majorBidi" w:cstheme="majorBidi"/>
          <w:lang w:val="en-GB"/>
        </w:rPr>
        <w:t>SM</w:t>
      </w:r>
      <w:r w:rsidR="009D4D51" w:rsidRPr="000D1B63">
        <w:rPr>
          <w:rFonts w:asciiTheme="majorBidi" w:hAnsiTheme="majorBidi" w:cstheme="majorBidi"/>
          <w:vertAlign w:val="subscript"/>
          <w:lang w:val="en-GB"/>
        </w:rPr>
        <w:t>F</w:t>
      </w:r>
      <w:r w:rsidRPr="000D1B63">
        <w:rPr>
          <w:rFonts w:asciiTheme="majorBidi" w:hAnsiTheme="majorBidi" w:cstheme="majorBidi"/>
          <w:lang w:val="en-GB"/>
        </w:rPr>
        <w:t>, VOD</w:t>
      </w:r>
      <w:r w:rsidR="009D4D51" w:rsidRPr="000D1B63">
        <w:rPr>
          <w:rFonts w:asciiTheme="majorBidi" w:hAnsiTheme="majorBidi" w:cstheme="majorBidi"/>
          <w:vertAlign w:val="subscript"/>
          <w:lang w:val="en-GB"/>
        </w:rPr>
        <w:t>P</w:t>
      </w:r>
      <w:r w:rsidR="009D4D51" w:rsidRPr="000D1B63">
        <w:rPr>
          <w:rFonts w:asciiTheme="majorBidi" w:hAnsiTheme="majorBidi" w:cstheme="majorBidi"/>
          <w:lang w:val="en-GB"/>
        </w:rPr>
        <w:t>,</w:t>
      </w:r>
      <w:r w:rsidRPr="000D1B63">
        <w:rPr>
          <w:rFonts w:asciiTheme="majorBidi" w:hAnsiTheme="majorBidi" w:cstheme="majorBidi"/>
          <w:lang w:val="en-GB"/>
        </w:rPr>
        <w:t xml:space="preserve"> VOD</w:t>
      </w:r>
      <w:r w:rsidR="009D4D51" w:rsidRPr="000D1B63">
        <w:rPr>
          <w:rFonts w:asciiTheme="majorBidi" w:hAnsiTheme="majorBidi" w:cstheme="majorBidi"/>
          <w:vertAlign w:val="subscript"/>
          <w:lang w:val="en-GB"/>
        </w:rPr>
        <w:t>A</w:t>
      </w:r>
      <w:r w:rsidR="00B164E4" w:rsidRPr="000D1B63">
        <w:rPr>
          <w:rFonts w:asciiTheme="majorBidi" w:hAnsiTheme="majorBidi" w:cstheme="majorBidi"/>
          <w:lang w:val="en-GB"/>
        </w:rPr>
        <w:t xml:space="preserve"> and </w:t>
      </w:r>
      <w:r w:rsidRPr="000D1B63">
        <w:rPr>
          <w:rFonts w:asciiTheme="majorBidi" w:hAnsiTheme="majorBidi" w:cstheme="majorBidi"/>
          <w:lang w:val="en-GB"/>
        </w:rPr>
        <w:t>VOD</w:t>
      </w:r>
      <w:r w:rsidR="009D4D51" w:rsidRPr="000D1B63">
        <w:rPr>
          <w:rFonts w:asciiTheme="majorBidi" w:hAnsiTheme="majorBidi" w:cstheme="majorBidi"/>
          <w:vertAlign w:val="subscript"/>
          <w:lang w:val="en-GB"/>
        </w:rPr>
        <w:t>F</w:t>
      </w:r>
      <w:r w:rsidRPr="000D1B63">
        <w:rPr>
          <w:rFonts w:asciiTheme="majorBidi" w:hAnsiTheme="majorBidi" w:cstheme="majorBidi"/>
          <w:lang w:val="en-GB"/>
        </w:rPr>
        <w:t>) are retri</w:t>
      </w:r>
      <w:r w:rsidR="009D4D51" w:rsidRPr="000D1B63">
        <w:rPr>
          <w:rFonts w:asciiTheme="majorBidi" w:hAnsiTheme="majorBidi" w:cstheme="majorBidi"/>
          <w:lang w:val="en-GB"/>
        </w:rPr>
        <w:t>e</w:t>
      </w:r>
      <w:r w:rsidRPr="000D1B63">
        <w:rPr>
          <w:rFonts w:asciiTheme="majorBidi" w:hAnsiTheme="majorBidi" w:cstheme="majorBidi"/>
          <w:lang w:val="en-GB"/>
        </w:rPr>
        <w:t>ved by minimising the cost function in an iterative procedure using the</w:t>
      </w:r>
      <w:r w:rsidR="00B164E4" w:rsidRPr="000D1B63">
        <w:rPr>
          <w:rFonts w:asciiTheme="majorBidi" w:hAnsiTheme="majorBidi" w:cstheme="majorBidi"/>
          <w:lang w:val="en-GB"/>
        </w:rPr>
        <w:t xml:space="preserve"> </w:t>
      </w:r>
      <w:proofErr w:type="spellStart"/>
      <w:r w:rsidR="00B164E4" w:rsidRPr="000D1B63">
        <w:rPr>
          <w:rFonts w:asciiTheme="majorBidi" w:hAnsiTheme="majorBidi" w:cstheme="majorBidi"/>
          <w:lang w:val="en-GB"/>
        </w:rPr>
        <w:t>Levenberg</w:t>
      </w:r>
      <w:proofErr w:type="spellEnd"/>
      <w:r w:rsidR="00B164E4" w:rsidRPr="000D1B63">
        <w:rPr>
          <w:rFonts w:asciiTheme="majorBidi" w:hAnsiTheme="majorBidi" w:cstheme="majorBidi"/>
          <w:lang w:val="en-GB"/>
        </w:rPr>
        <w:t>-Marquardt optimis</w:t>
      </w:r>
      <w:r w:rsidRPr="000D1B63">
        <w:rPr>
          <w:rFonts w:asciiTheme="majorBidi" w:hAnsiTheme="majorBidi" w:cstheme="majorBidi"/>
          <w:lang w:val="en-GB"/>
        </w:rPr>
        <w:t xml:space="preserve">ation algorithm.  </w:t>
      </w:r>
      <w:r w:rsidR="008C41F1" w:rsidRPr="000D1B63">
        <w:rPr>
          <w:rFonts w:asciiTheme="majorBidi" w:hAnsiTheme="majorBidi" w:cstheme="majorBidi"/>
          <w:lang w:val="en-GB"/>
        </w:rPr>
        <w:t>So</w:t>
      </w:r>
      <w:r w:rsidR="00785717">
        <w:rPr>
          <w:rFonts w:asciiTheme="majorBidi" w:hAnsiTheme="majorBidi" w:cstheme="majorBidi"/>
          <w:lang w:val="en-GB"/>
        </w:rPr>
        <w:t>,</w:t>
      </w:r>
      <w:r w:rsidR="008C41F1" w:rsidRPr="000D1B63">
        <w:rPr>
          <w:rFonts w:asciiTheme="majorBidi" w:hAnsiTheme="majorBidi" w:cstheme="majorBidi"/>
          <w:lang w:val="en-GB"/>
        </w:rPr>
        <w:t xml:space="preserve"> at the end </w:t>
      </w:r>
      <w:proofErr w:type="gramStart"/>
      <w:r w:rsidR="008C41F1" w:rsidRPr="000D1B63">
        <w:rPr>
          <w:rFonts w:asciiTheme="majorBidi" w:hAnsiTheme="majorBidi" w:cstheme="majorBidi"/>
          <w:lang w:val="en-GB"/>
        </w:rPr>
        <w:t>of each daily retrieval</w:t>
      </w:r>
      <w:proofErr w:type="gramEnd"/>
      <w:r w:rsidR="00935955" w:rsidRPr="000D1B63">
        <w:rPr>
          <w:rFonts w:asciiTheme="majorBidi" w:hAnsiTheme="majorBidi" w:cstheme="majorBidi"/>
          <w:lang w:val="en-GB"/>
        </w:rPr>
        <w:t xml:space="preserve">, three </w:t>
      </w:r>
      <w:r w:rsidR="00A6267F" w:rsidRPr="000D1B63">
        <w:rPr>
          <w:rFonts w:asciiTheme="majorBidi" w:hAnsiTheme="majorBidi" w:cstheme="majorBidi"/>
          <w:lang w:val="en-GB"/>
        </w:rPr>
        <w:t>SM</w:t>
      </w:r>
      <w:r w:rsidR="00935955" w:rsidRPr="000D1B63">
        <w:rPr>
          <w:rFonts w:asciiTheme="majorBidi" w:hAnsiTheme="majorBidi" w:cstheme="majorBidi"/>
          <w:lang w:val="en-GB"/>
        </w:rPr>
        <w:t xml:space="preserve"> </w:t>
      </w:r>
      <w:r w:rsidR="00404A67" w:rsidRPr="000D1B63">
        <w:rPr>
          <w:rFonts w:asciiTheme="majorBidi" w:hAnsiTheme="majorBidi" w:cstheme="majorBidi"/>
          <w:lang w:val="en-GB"/>
        </w:rPr>
        <w:t xml:space="preserve">values </w:t>
      </w:r>
      <w:r w:rsidR="00DC703E" w:rsidRPr="000D1B63">
        <w:rPr>
          <w:rFonts w:asciiTheme="majorBidi" w:hAnsiTheme="majorBidi" w:cstheme="majorBidi"/>
          <w:lang w:val="en-GB"/>
        </w:rPr>
        <w:t>are available</w:t>
      </w:r>
      <w:r w:rsidR="00935955" w:rsidRPr="000D1B63">
        <w:rPr>
          <w:rFonts w:asciiTheme="majorBidi" w:hAnsiTheme="majorBidi" w:cstheme="majorBidi"/>
          <w:lang w:val="en-GB"/>
        </w:rPr>
        <w:t xml:space="preserve">. The retrieval associated to the </w:t>
      </w:r>
      <w:r w:rsidR="00DC703E" w:rsidRPr="000D1B63">
        <w:rPr>
          <w:rFonts w:asciiTheme="majorBidi" w:hAnsiTheme="majorBidi" w:cstheme="majorBidi"/>
          <w:lang w:val="en-GB"/>
        </w:rPr>
        <w:t>best goodness of fit (Χ</w:t>
      </w:r>
      <w:r w:rsidR="00935955" w:rsidRPr="000D1B63">
        <w:rPr>
          <w:rFonts w:asciiTheme="majorBidi" w:hAnsiTheme="majorBidi" w:cstheme="majorBidi"/>
          <w:vertAlign w:val="superscript"/>
          <w:lang w:val="en-GB"/>
        </w:rPr>
        <w:t>2</w:t>
      </w:r>
      <w:r w:rsidR="00DC703E" w:rsidRPr="000D1B63">
        <w:rPr>
          <w:rFonts w:asciiTheme="majorBidi" w:hAnsiTheme="majorBidi" w:cstheme="majorBidi"/>
          <w:lang w:val="en-GB"/>
        </w:rPr>
        <w:t xml:space="preserve">) value </w:t>
      </w:r>
      <w:r w:rsidR="00935955" w:rsidRPr="000D1B63">
        <w:rPr>
          <w:rFonts w:asciiTheme="majorBidi" w:hAnsiTheme="majorBidi" w:cstheme="majorBidi"/>
          <w:lang w:val="en-GB"/>
        </w:rPr>
        <w:t xml:space="preserve">is </w:t>
      </w:r>
      <w:r w:rsidR="00556497">
        <w:rPr>
          <w:rFonts w:asciiTheme="majorBidi" w:hAnsiTheme="majorBidi" w:cstheme="majorBidi"/>
          <w:lang w:val="en-GB"/>
        </w:rPr>
        <w:t xml:space="preserve">then </w:t>
      </w:r>
      <w:r w:rsidR="00935955" w:rsidRPr="000D1B63">
        <w:rPr>
          <w:rFonts w:asciiTheme="majorBidi" w:hAnsiTheme="majorBidi" w:cstheme="majorBidi"/>
          <w:lang w:val="en-GB"/>
        </w:rPr>
        <w:t xml:space="preserve">selected and </w:t>
      </w:r>
      <w:r w:rsidR="00993029" w:rsidRPr="000D1B63">
        <w:rPr>
          <w:rFonts w:asciiTheme="majorBidi" w:hAnsiTheme="majorBidi" w:cstheme="majorBidi"/>
          <w:lang w:val="en-GB"/>
        </w:rPr>
        <w:t>delivered in</w:t>
      </w:r>
      <w:r w:rsidR="00935955" w:rsidRPr="000D1B63">
        <w:rPr>
          <w:rFonts w:asciiTheme="majorBidi" w:hAnsiTheme="majorBidi" w:cstheme="majorBidi"/>
          <w:lang w:val="en-GB"/>
        </w:rPr>
        <w:t xml:space="preserve"> the 1 day product. This product is only available when the filtering is finished</w:t>
      </w:r>
      <w:r w:rsidR="00313A6B">
        <w:rPr>
          <w:rFonts w:asciiTheme="majorBidi" w:hAnsiTheme="majorBidi" w:cstheme="majorBidi"/>
          <w:lang w:val="en-GB"/>
        </w:rPr>
        <w:t>, and</w:t>
      </w:r>
      <w:r w:rsidR="00935955" w:rsidRPr="000D1B63">
        <w:rPr>
          <w:rFonts w:asciiTheme="majorBidi" w:hAnsiTheme="majorBidi" w:cstheme="majorBidi"/>
          <w:lang w:val="en-GB"/>
        </w:rPr>
        <w:t xml:space="preserve"> thus with 7 d</w:t>
      </w:r>
      <w:r w:rsidR="00EE17C3" w:rsidRPr="000D1B63">
        <w:rPr>
          <w:rFonts w:asciiTheme="majorBidi" w:hAnsiTheme="majorBidi" w:cstheme="majorBidi"/>
          <w:lang w:val="en-GB"/>
        </w:rPr>
        <w:t>ays</w:t>
      </w:r>
      <w:r w:rsidR="00935955" w:rsidRPr="000D1B63">
        <w:rPr>
          <w:rFonts w:asciiTheme="majorBidi" w:hAnsiTheme="majorBidi" w:cstheme="majorBidi"/>
          <w:lang w:val="en-GB"/>
        </w:rPr>
        <w:t xml:space="preserve"> of lag</w:t>
      </w:r>
      <w:r w:rsidR="00313A6B">
        <w:rPr>
          <w:rFonts w:asciiTheme="majorBidi" w:hAnsiTheme="majorBidi" w:cstheme="majorBidi"/>
          <w:lang w:val="en-GB"/>
        </w:rPr>
        <w:t xml:space="preserve"> time</w:t>
      </w:r>
      <w:r w:rsidR="00935955" w:rsidRPr="000D1B63">
        <w:rPr>
          <w:rFonts w:asciiTheme="majorBidi" w:hAnsiTheme="majorBidi" w:cstheme="majorBidi"/>
          <w:lang w:val="en-GB"/>
        </w:rPr>
        <w:t>. Using th</w:t>
      </w:r>
      <w:r w:rsidR="00313A6B">
        <w:rPr>
          <w:rFonts w:asciiTheme="majorBidi" w:hAnsiTheme="majorBidi" w:cstheme="majorBidi"/>
          <w:lang w:val="en-GB"/>
        </w:rPr>
        <w:t>e</w:t>
      </w:r>
      <w:r w:rsidR="00935955" w:rsidRPr="000D1B63">
        <w:rPr>
          <w:rFonts w:asciiTheme="majorBidi" w:hAnsiTheme="majorBidi" w:cstheme="majorBidi"/>
          <w:lang w:val="en-GB"/>
        </w:rPr>
        <w:t xml:space="preserve"> </w:t>
      </w:r>
      <w:r w:rsidR="00823554" w:rsidRPr="000D1B63">
        <w:rPr>
          <w:rFonts w:asciiTheme="majorBidi" w:hAnsiTheme="majorBidi" w:cstheme="majorBidi"/>
          <w:color w:val="000000" w:themeColor="text1"/>
          <w:lang w:val="en-GB"/>
        </w:rPr>
        <w:t xml:space="preserve">daily maps, time synthesis products (3 days, 10 days and monthly) are then provided. A detailed description of the algorithm </w:t>
      </w:r>
      <w:r w:rsidR="00B37540" w:rsidRPr="000D1B63">
        <w:rPr>
          <w:rFonts w:asciiTheme="majorBidi" w:hAnsiTheme="majorBidi" w:cstheme="majorBidi"/>
          <w:color w:val="000000" w:themeColor="text1"/>
          <w:lang w:val="en-GB"/>
        </w:rPr>
        <w:t xml:space="preserve">is </w:t>
      </w:r>
      <w:r w:rsidR="00823554" w:rsidRPr="000D1B63">
        <w:rPr>
          <w:rFonts w:asciiTheme="majorBidi" w:hAnsiTheme="majorBidi" w:cstheme="majorBidi"/>
          <w:color w:val="000000" w:themeColor="text1"/>
          <w:lang w:val="en-GB"/>
        </w:rPr>
        <w:t xml:space="preserve">presented in </w:t>
      </w:r>
      <w:r w:rsidR="00B37540" w:rsidRPr="000D1B63">
        <w:rPr>
          <w:rFonts w:asciiTheme="majorBidi" w:hAnsiTheme="majorBidi" w:cstheme="majorBidi"/>
          <w:color w:val="000000" w:themeColor="text1"/>
          <w:lang w:val="en-GB"/>
        </w:rPr>
        <w:t>the CATDS L3 Algorithm Theoretical Basis Document (</w:t>
      </w:r>
      <w:r w:rsidR="00823554" w:rsidRPr="000D1B63">
        <w:rPr>
          <w:rFonts w:asciiTheme="majorBidi" w:hAnsiTheme="majorBidi" w:cstheme="majorBidi"/>
          <w:color w:val="000000" w:themeColor="text1"/>
          <w:lang w:val="en-GB"/>
        </w:rPr>
        <w:t xml:space="preserve">Kerr </w:t>
      </w:r>
      <w:r w:rsidR="0084395E" w:rsidRPr="000D1B63">
        <w:rPr>
          <w:rFonts w:asciiTheme="majorBidi" w:hAnsiTheme="majorBidi" w:cstheme="majorBidi"/>
          <w:color w:val="000000" w:themeColor="text1"/>
          <w:lang w:val="en-GB"/>
        </w:rPr>
        <w:t>et al.</w:t>
      </w:r>
      <w:proofErr w:type="gramStart"/>
      <w:r w:rsidR="00B37540" w:rsidRPr="000D1B63">
        <w:rPr>
          <w:rFonts w:asciiTheme="majorBidi" w:hAnsiTheme="majorBidi" w:cstheme="majorBidi"/>
          <w:color w:val="000000" w:themeColor="text1"/>
          <w:lang w:val="en-GB"/>
        </w:rPr>
        <w:t>,</w:t>
      </w:r>
      <w:r w:rsidR="00823554" w:rsidRPr="000D1B63">
        <w:rPr>
          <w:rFonts w:asciiTheme="majorBidi" w:hAnsiTheme="majorBidi" w:cstheme="majorBidi"/>
          <w:color w:val="000000" w:themeColor="text1"/>
          <w:lang w:val="en-GB"/>
        </w:rPr>
        <w:t>2013</w:t>
      </w:r>
      <w:proofErr w:type="gramEnd"/>
      <w:r w:rsidR="00823554" w:rsidRPr="000D1B63">
        <w:rPr>
          <w:rFonts w:asciiTheme="majorBidi" w:hAnsiTheme="majorBidi" w:cstheme="majorBidi"/>
          <w:color w:val="000000" w:themeColor="text1"/>
          <w:lang w:val="en-GB"/>
        </w:rPr>
        <w:t xml:space="preserve">). </w:t>
      </w:r>
    </w:p>
    <w:p w:rsidR="00460590" w:rsidRPr="000D1B63" w:rsidRDefault="00460590" w:rsidP="00154E00">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 xml:space="preserve">3. The CATDS Level-3 </w:t>
      </w:r>
      <w:r w:rsidR="00617A39" w:rsidRPr="000D1B63">
        <w:rPr>
          <w:rFonts w:asciiTheme="majorBidi" w:hAnsiTheme="majorBidi" w:cstheme="majorBidi"/>
          <w:b/>
          <w:lang w:val="en-GB"/>
        </w:rPr>
        <w:t>a</w:t>
      </w:r>
      <w:r w:rsidRPr="000D1B63">
        <w:rPr>
          <w:rFonts w:asciiTheme="majorBidi" w:hAnsiTheme="majorBidi" w:cstheme="majorBidi"/>
          <w:b/>
          <w:lang w:val="en-GB"/>
        </w:rPr>
        <w:t xml:space="preserve">ngle </w:t>
      </w:r>
      <w:r w:rsidR="00617A39" w:rsidRPr="000D1B63">
        <w:rPr>
          <w:rFonts w:asciiTheme="majorBidi" w:hAnsiTheme="majorBidi" w:cstheme="majorBidi"/>
          <w:b/>
          <w:lang w:val="en-GB"/>
        </w:rPr>
        <w:t>b</w:t>
      </w:r>
      <w:r w:rsidRPr="000D1B63">
        <w:rPr>
          <w:rFonts w:asciiTheme="majorBidi" w:hAnsiTheme="majorBidi" w:cstheme="majorBidi"/>
          <w:b/>
          <w:lang w:val="en-GB"/>
        </w:rPr>
        <w:t xml:space="preserve">inned </w:t>
      </w:r>
      <w:r w:rsidR="00154E00" w:rsidRPr="000D1B63">
        <w:rPr>
          <w:rFonts w:asciiTheme="majorBidi" w:hAnsiTheme="majorBidi" w:cstheme="majorBidi"/>
          <w:b/>
          <w:lang w:val="en-GB"/>
        </w:rPr>
        <w:t>TB</w:t>
      </w:r>
      <w:r w:rsidRPr="000D1B63">
        <w:rPr>
          <w:rFonts w:asciiTheme="majorBidi" w:hAnsiTheme="majorBidi" w:cstheme="majorBidi"/>
          <w:b/>
          <w:lang w:val="en-GB"/>
        </w:rPr>
        <w:t xml:space="preserve"> </w:t>
      </w:r>
      <w:r w:rsidR="00154E00" w:rsidRPr="000D1B63">
        <w:rPr>
          <w:rFonts w:asciiTheme="majorBidi" w:hAnsiTheme="majorBidi" w:cstheme="majorBidi"/>
          <w:b/>
          <w:lang w:val="en-GB"/>
        </w:rPr>
        <w:t>processor</w:t>
      </w:r>
    </w:p>
    <w:p w:rsidR="00636713" w:rsidRDefault="00F260E0" w:rsidP="00BA30B3">
      <w:pPr>
        <w:spacing w:after="100" w:afterAutospacing="1" w:line="480" w:lineRule="auto"/>
        <w:ind w:right="-57" w:hanging="11"/>
        <w:contextualSpacing/>
        <w:mirrorIndents/>
        <w:jc w:val="both"/>
        <w:rPr>
          <w:rFonts w:asciiTheme="majorBidi" w:hAnsiTheme="majorBidi" w:cstheme="majorBidi"/>
          <w:lang w:val="en-GB"/>
        </w:rPr>
      </w:pPr>
      <w:r w:rsidRPr="000D1B63">
        <w:rPr>
          <w:rFonts w:asciiTheme="majorBidi" w:hAnsiTheme="majorBidi" w:cstheme="majorBidi"/>
          <w:lang w:val="en-GB"/>
        </w:rPr>
        <w:t xml:space="preserve">The objective of this algorithm is </w:t>
      </w:r>
      <w:r w:rsidR="00880CC4" w:rsidRPr="000D1B63">
        <w:rPr>
          <w:rFonts w:asciiTheme="majorBidi" w:hAnsiTheme="majorBidi" w:cstheme="majorBidi"/>
          <w:lang w:val="en-GB"/>
        </w:rPr>
        <w:t>to</w:t>
      </w:r>
      <w:r w:rsidRPr="000D1B63">
        <w:rPr>
          <w:rFonts w:asciiTheme="majorBidi" w:hAnsiTheme="majorBidi" w:cstheme="majorBidi"/>
          <w:lang w:val="en-GB"/>
        </w:rPr>
        <w:t xml:space="preserve"> generat</w:t>
      </w:r>
      <w:r w:rsidR="00880CC4" w:rsidRPr="000D1B63">
        <w:rPr>
          <w:rFonts w:asciiTheme="majorBidi" w:hAnsiTheme="majorBidi" w:cstheme="majorBidi"/>
          <w:lang w:val="en-GB"/>
        </w:rPr>
        <w:t>e</w:t>
      </w:r>
      <w:r w:rsidR="00CD5A17" w:rsidRPr="000D1B63">
        <w:rPr>
          <w:rFonts w:asciiTheme="majorBidi" w:hAnsiTheme="majorBidi" w:cstheme="majorBidi"/>
          <w:lang w:val="en-GB"/>
        </w:rPr>
        <w:t xml:space="preserve"> a product containing</w:t>
      </w:r>
      <w:r w:rsidRPr="000D1B63">
        <w:rPr>
          <w:rFonts w:asciiTheme="majorBidi" w:hAnsiTheme="majorBidi" w:cstheme="majorBidi"/>
          <w:lang w:val="en-GB"/>
        </w:rPr>
        <w:t xml:space="preserve"> fixed angle full polarization brightness temperatures </w:t>
      </w:r>
      <w:r w:rsidR="00127EC8" w:rsidRPr="000D1B63">
        <w:rPr>
          <w:rFonts w:asciiTheme="majorBidi" w:hAnsiTheme="majorBidi" w:cstheme="majorBidi"/>
          <w:lang w:val="en-GB"/>
        </w:rPr>
        <w:t xml:space="preserve">at </w:t>
      </w:r>
      <w:r w:rsidR="00785717">
        <w:rPr>
          <w:rFonts w:asciiTheme="majorBidi" w:hAnsiTheme="majorBidi" w:cstheme="majorBidi"/>
          <w:lang w:val="en-GB"/>
        </w:rPr>
        <w:t>Top of Atmosphere (</w:t>
      </w:r>
      <w:r w:rsidR="00127EC8" w:rsidRPr="000D1B63">
        <w:rPr>
          <w:rFonts w:asciiTheme="majorBidi" w:hAnsiTheme="majorBidi" w:cstheme="majorBidi"/>
          <w:lang w:val="en-GB"/>
        </w:rPr>
        <w:t>TOA</w:t>
      </w:r>
      <w:r w:rsidR="00785717">
        <w:rPr>
          <w:rFonts w:asciiTheme="majorBidi" w:hAnsiTheme="majorBidi" w:cstheme="majorBidi"/>
          <w:lang w:val="en-GB"/>
        </w:rPr>
        <w:t>)</w:t>
      </w:r>
      <w:r w:rsidR="00127EC8" w:rsidRPr="000D1B63">
        <w:rPr>
          <w:rFonts w:asciiTheme="majorBidi" w:hAnsiTheme="majorBidi" w:cstheme="majorBidi"/>
          <w:lang w:val="en-GB"/>
        </w:rPr>
        <w:t xml:space="preserve"> </w:t>
      </w:r>
      <w:r w:rsidR="00BA30B3">
        <w:rPr>
          <w:rFonts w:asciiTheme="majorBidi" w:hAnsiTheme="majorBidi" w:cstheme="majorBidi"/>
          <w:lang w:val="en-GB"/>
        </w:rPr>
        <w:t xml:space="preserve">but with the polarizations expressed in the ground reference frame (horizontal and vertical components) </w:t>
      </w:r>
      <w:r w:rsidR="007757DC" w:rsidRPr="000D1B63">
        <w:rPr>
          <w:rFonts w:asciiTheme="majorBidi" w:hAnsiTheme="majorBidi" w:cstheme="majorBidi"/>
          <w:lang w:val="en-GB"/>
        </w:rPr>
        <w:t>over the EASE-Grid 2.0</w:t>
      </w:r>
      <w:r w:rsidR="00127EC8" w:rsidRPr="000D1B63">
        <w:rPr>
          <w:rFonts w:asciiTheme="majorBidi" w:hAnsiTheme="majorBidi" w:cstheme="majorBidi"/>
          <w:lang w:val="en-GB"/>
        </w:rPr>
        <w:t>. The main input t</w:t>
      </w:r>
      <w:r w:rsidRPr="000D1B63">
        <w:rPr>
          <w:rFonts w:asciiTheme="majorBidi" w:hAnsiTheme="majorBidi" w:cstheme="majorBidi"/>
          <w:lang w:val="en-GB"/>
        </w:rPr>
        <w:t xml:space="preserve">o this algorithm is the dataset of snapshots mentioned in the previous section. </w:t>
      </w:r>
      <w:r w:rsidR="00601EF2" w:rsidRPr="000D1B63">
        <w:rPr>
          <w:rFonts w:asciiTheme="majorBidi" w:hAnsiTheme="majorBidi" w:cstheme="majorBidi"/>
          <w:lang w:val="en-GB"/>
        </w:rPr>
        <w:t xml:space="preserve">The algorithm </w:t>
      </w:r>
      <w:r w:rsidR="007757DC" w:rsidRPr="000D1B63">
        <w:rPr>
          <w:rFonts w:asciiTheme="majorBidi" w:hAnsiTheme="majorBidi" w:cstheme="majorBidi"/>
          <w:lang w:val="en-GB"/>
        </w:rPr>
        <w:t xml:space="preserve">consists </w:t>
      </w:r>
      <w:r w:rsidR="009A52FF">
        <w:rPr>
          <w:rFonts w:asciiTheme="majorBidi" w:hAnsiTheme="majorBidi" w:cstheme="majorBidi"/>
          <w:lang w:val="en-GB"/>
        </w:rPr>
        <w:t>of</w:t>
      </w:r>
      <w:r w:rsidR="00601EF2" w:rsidRPr="000D1B63">
        <w:rPr>
          <w:rFonts w:asciiTheme="majorBidi" w:hAnsiTheme="majorBidi" w:cstheme="majorBidi"/>
          <w:lang w:val="en-GB"/>
        </w:rPr>
        <w:t xml:space="preserve"> </w:t>
      </w:r>
      <w:r w:rsidR="007757DC" w:rsidRPr="000D1B63">
        <w:rPr>
          <w:rFonts w:asciiTheme="majorBidi" w:hAnsiTheme="majorBidi" w:cstheme="majorBidi"/>
          <w:lang w:val="en-GB"/>
        </w:rPr>
        <w:t>four</w:t>
      </w:r>
      <w:r w:rsidR="00601EF2" w:rsidRPr="000D1B63">
        <w:rPr>
          <w:rFonts w:asciiTheme="majorBidi" w:hAnsiTheme="majorBidi" w:cstheme="majorBidi"/>
          <w:lang w:val="en-GB"/>
        </w:rPr>
        <w:t xml:space="preserve"> steps: </w:t>
      </w:r>
      <w:r w:rsidR="00706097">
        <w:rPr>
          <w:rFonts w:asciiTheme="majorBidi" w:hAnsiTheme="majorBidi" w:cstheme="majorBidi"/>
          <w:lang w:val="en-GB"/>
        </w:rPr>
        <w:t>(</w:t>
      </w:r>
      <w:r w:rsidR="009A52FF">
        <w:rPr>
          <w:rFonts w:asciiTheme="majorBidi" w:hAnsiTheme="majorBidi" w:cstheme="majorBidi"/>
          <w:lang w:val="en-GB"/>
        </w:rPr>
        <w:t xml:space="preserve">a) </w:t>
      </w:r>
      <w:r w:rsidR="00601EF2" w:rsidRPr="000D1B63">
        <w:rPr>
          <w:rFonts w:asciiTheme="majorBidi" w:hAnsiTheme="majorBidi" w:cstheme="majorBidi"/>
          <w:lang w:val="en-GB"/>
        </w:rPr>
        <w:t xml:space="preserve">filtering, </w:t>
      </w:r>
      <w:r w:rsidR="00706097">
        <w:rPr>
          <w:rFonts w:asciiTheme="majorBidi" w:hAnsiTheme="majorBidi" w:cstheme="majorBidi"/>
          <w:lang w:val="en-GB"/>
        </w:rPr>
        <w:t>(</w:t>
      </w:r>
      <w:r w:rsidR="009A52FF">
        <w:rPr>
          <w:rFonts w:asciiTheme="majorBidi" w:hAnsiTheme="majorBidi" w:cstheme="majorBidi"/>
          <w:lang w:val="en-GB"/>
        </w:rPr>
        <w:t xml:space="preserve">b) </w:t>
      </w:r>
      <w:r w:rsidR="00601EF2" w:rsidRPr="000D1B63">
        <w:rPr>
          <w:rFonts w:asciiTheme="majorBidi" w:hAnsiTheme="majorBidi" w:cstheme="majorBidi"/>
          <w:lang w:val="en-GB"/>
        </w:rPr>
        <w:t>interpolation</w:t>
      </w:r>
      <w:r w:rsidR="007757DC" w:rsidRPr="000D1B63">
        <w:rPr>
          <w:rFonts w:asciiTheme="majorBidi" w:hAnsiTheme="majorBidi" w:cstheme="majorBidi"/>
          <w:lang w:val="en-GB"/>
        </w:rPr>
        <w:t>,</w:t>
      </w:r>
      <w:r w:rsidR="00601EF2" w:rsidRPr="000D1B63">
        <w:rPr>
          <w:rFonts w:asciiTheme="majorBidi" w:hAnsiTheme="majorBidi" w:cstheme="majorBidi"/>
          <w:lang w:val="en-GB"/>
        </w:rPr>
        <w:t xml:space="preserve"> </w:t>
      </w:r>
      <w:r w:rsidR="00706097">
        <w:rPr>
          <w:rFonts w:asciiTheme="majorBidi" w:hAnsiTheme="majorBidi" w:cstheme="majorBidi"/>
          <w:lang w:val="en-GB"/>
        </w:rPr>
        <w:t>(</w:t>
      </w:r>
      <w:r w:rsidR="009A52FF">
        <w:rPr>
          <w:rFonts w:asciiTheme="majorBidi" w:hAnsiTheme="majorBidi" w:cstheme="majorBidi"/>
          <w:lang w:val="en-GB"/>
        </w:rPr>
        <w:t xml:space="preserve">c) </w:t>
      </w:r>
      <w:r w:rsidR="00601EF2" w:rsidRPr="000D1B63">
        <w:rPr>
          <w:rFonts w:asciiTheme="majorBidi" w:hAnsiTheme="majorBidi" w:cstheme="majorBidi"/>
          <w:lang w:val="en-GB"/>
        </w:rPr>
        <w:t xml:space="preserve">reference transformation and </w:t>
      </w:r>
      <w:r w:rsidR="00706097">
        <w:rPr>
          <w:rFonts w:asciiTheme="majorBidi" w:hAnsiTheme="majorBidi" w:cstheme="majorBidi"/>
          <w:lang w:val="en-GB"/>
        </w:rPr>
        <w:t>(</w:t>
      </w:r>
      <w:r w:rsidR="009A52FF">
        <w:rPr>
          <w:rFonts w:asciiTheme="majorBidi" w:hAnsiTheme="majorBidi" w:cstheme="majorBidi"/>
          <w:lang w:val="en-GB"/>
        </w:rPr>
        <w:t xml:space="preserve">d) </w:t>
      </w:r>
      <w:r w:rsidR="00601EF2" w:rsidRPr="000D1B63">
        <w:rPr>
          <w:rFonts w:asciiTheme="majorBidi" w:hAnsiTheme="majorBidi" w:cstheme="majorBidi"/>
          <w:lang w:val="en-GB"/>
        </w:rPr>
        <w:t>angle binning.</w:t>
      </w:r>
      <w:r w:rsidR="000F21EB">
        <w:rPr>
          <w:rFonts w:asciiTheme="majorBidi" w:hAnsiTheme="majorBidi" w:cstheme="majorBidi"/>
          <w:lang w:val="en-GB"/>
        </w:rPr>
        <w:t xml:space="preserve"> However note that before being projected to a ground </w:t>
      </w:r>
      <w:ins w:id="114" w:author="Ahmad Al Bitar" w:date="2017-03-23T16:21:00Z">
        <w:r w:rsidR="00DC7421">
          <w:rPr>
            <w:rFonts w:asciiTheme="majorBidi" w:hAnsiTheme="majorBidi" w:cstheme="majorBidi"/>
            <w:lang w:val="en-GB"/>
          </w:rPr>
          <w:t xml:space="preserve">reference </w:t>
        </w:r>
      </w:ins>
      <w:r w:rsidR="000F21EB">
        <w:rPr>
          <w:rFonts w:asciiTheme="majorBidi" w:hAnsiTheme="majorBidi" w:cstheme="majorBidi"/>
          <w:lang w:val="en-GB"/>
        </w:rPr>
        <w:t xml:space="preserve">frame, the data is processed in the instrument reference frame. Thus TBs are labelled </w:t>
      </w:r>
      <w:r w:rsidR="00BA30B3">
        <w:rPr>
          <w:rFonts w:asciiTheme="majorBidi" w:hAnsiTheme="majorBidi" w:cstheme="majorBidi"/>
          <w:lang w:val="en-GB"/>
        </w:rPr>
        <w:t>TB</w:t>
      </w:r>
      <w:r w:rsidR="000F21EB" w:rsidRPr="00BA30B3">
        <w:rPr>
          <w:rFonts w:asciiTheme="majorBidi" w:hAnsiTheme="majorBidi" w:cstheme="majorBidi"/>
          <w:vertAlign w:val="subscript"/>
          <w:lang w:val="en-GB"/>
        </w:rPr>
        <w:t>Y</w:t>
      </w:r>
      <w:r w:rsidR="000F21EB">
        <w:rPr>
          <w:rFonts w:asciiTheme="majorBidi" w:hAnsiTheme="majorBidi" w:cstheme="majorBidi"/>
          <w:lang w:val="en-GB"/>
        </w:rPr>
        <w:t xml:space="preserve"> and </w:t>
      </w:r>
      <w:r w:rsidR="00BA30B3">
        <w:rPr>
          <w:rFonts w:asciiTheme="majorBidi" w:hAnsiTheme="majorBidi" w:cstheme="majorBidi"/>
          <w:lang w:val="en-GB"/>
        </w:rPr>
        <w:t>TB</w:t>
      </w:r>
      <w:r w:rsidR="000F21EB" w:rsidRPr="00BA30B3">
        <w:rPr>
          <w:rFonts w:asciiTheme="majorBidi" w:hAnsiTheme="majorBidi" w:cstheme="majorBidi"/>
          <w:vertAlign w:val="subscript"/>
          <w:lang w:val="en-GB"/>
        </w:rPr>
        <w:t>X</w:t>
      </w:r>
      <w:r w:rsidR="000F21EB">
        <w:rPr>
          <w:rFonts w:asciiTheme="majorBidi" w:hAnsiTheme="majorBidi" w:cstheme="majorBidi"/>
          <w:lang w:val="en-GB"/>
        </w:rPr>
        <w:t xml:space="preserve"> to express that the polarisations are at satellite level while once processed they will be provided in the ground reference frame and be labelled TB</w:t>
      </w:r>
      <w:r w:rsidR="000F21EB" w:rsidRPr="00531C7B">
        <w:rPr>
          <w:rFonts w:asciiTheme="majorBidi" w:hAnsiTheme="majorBidi" w:cstheme="majorBidi"/>
          <w:vertAlign w:val="subscript"/>
          <w:lang w:val="en-GB"/>
        </w:rPr>
        <w:t>H</w:t>
      </w:r>
      <w:r w:rsidR="000F21EB">
        <w:rPr>
          <w:rFonts w:asciiTheme="majorBidi" w:hAnsiTheme="majorBidi" w:cstheme="majorBidi"/>
          <w:lang w:val="en-GB"/>
        </w:rPr>
        <w:t xml:space="preserve"> and </w:t>
      </w:r>
      <w:r w:rsidR="00531C7B">
        <w:rPr>
          <w:rFonts w:asciiTheme="majorBidi" w:hAnsiTheme="majorBidi" w:cstheme="majorBidi"/>
          <w:lang w:val="en-GB"/>
        </w:rPr>
        <w:t>TB</w:t>
      </w:r>
      <w:r w:rsidR="00531C7B" w:rsidRPr="00531C7B">
        <w:rPr>
          <w:rFonts w:asciiTheme="majorBidi" w:hAnsiTheme="majorBidi" w:cstheme="majorBidi"/>
          <w:vertAlign w:val="subscript"/>
          <w:lang w:val="en-GB"/>
        </w:rPr>
        <w:t>V</w:t>
      </w:r>
      <w:r w:rsidR="00531C7B">
        <w:rPr>
          <w:rFonts w:asciiTheme="majorBidi" w:hAnsiTheme="majorBidi" w:cstheme="majorBidi"/>
          <w:lang w:val="en-GB"/>
        </w:rPr>
        <w:t>.</w:t>
      </w:r>
    </w:p>
    <w:p w:rsidR="0014618F" w:rsidRPr="000D1B63" w:rsidRDefault="0014618F" w:rsidP="00531C7B">
      <w:pPr>
        <w:spacing w:after="100" w:afterAutospacing="1" w:line="480" w:lineRule="auto"/>
        <w:ind w:right="-57" w:hanging="11"/>
        <w:contextualSpacing/>
        <w:mirrorIndents/>
        <w:jc w:val="both"/>
        <w:rPr>
          <w:rFonts w:asciiTheme="majorBidi" w:hAnsiTheme="majorBidi" w:cstheme="majorBidi"/>
          <w:lang w:val="en-GB"/>
        </w:rPr>
      </w:pPr>
    </w:p>
    <w:p w:rsidR="0014618F" w:rsidRPr="00E73050" w:rsidRDefault="0014618F" w:rsidP="00127EC8">
      <w:pPr>
        <w:spacing w:after="100" w:afterAutospacing="1" w:line="480" w:lineRule="auto"/>
        <w:ind w:right="-57" w:hanging="11"/>
        <w:contextualSpacing/>
        <w:mirrorIndents/>
        <w:jc w:val="both"/>
        <w:rPr>
          <w:rFonts w:asciiTheme="majorBidi" w:hAnsiTheme="majorBidi" w:cstheme="majorBidi"/>
          <w:b/>
          <w:bCs/>
          <w:lang w:val="en-GB"/>
        </w:rPr>
      </w:pPr>
      <w:r w:rsidRPr="00E73050">
        <w:rPr>
          <w:rFonts w:asciiTheme="majorBidi" w:hAnsiTheme="majorBidi" w:cstheme="majorBidi"/>
          <w:b/>
          <w:bCs/>
          <w:lang w:val="en-GB"/>
        </w:rPr>
        <w:t>3.1 TB filtering</w:t>
      </w:r>
    </w:p>
    <w:p w:rsidR="00234604" w:rsidRPr="000D1B63" w:rsidRDefault="00234604" w:rsidP="00FC1D64">
      <w:pPr>
        <w:spacing w:after="100" w:afterAutospacing="1" w:line="480" w:lineRule="auto"/>
        <w:ind w:right="-57" w:hanging="11"/>
        <w:contextualSpacing/>
        <w:mirrorIndents/>
        <w:jc w:val="both"/>
        <w:rPr>
          <w:rFonts w:asciiTheme="majorBidi" w:hAnsiTheme="majorBidi" w:cstheme="majorBidi"/>
          <w:lang w:val="en-GB"/>
        </w:rPr>
      </w:pPr>
      <w:r w:rsidRPr="000D1B63">
        <w:rPr>
          <w:rFonts w:asciiTheme="majorBidi" w:hAnsiTheme="majorBidi" w:cstheme="majorBidi"/>
          <w:lang w:val="en-GB"/>
        </w:rPr>
        <w:t xml:space="preserve">The filtering eliminates brightness temperatures that are impacted by anthropogenic effects </w:t>
      </w:r>
      <w:r w:rsidR="006C664D">
        <w:rPr>
          <w:rFonts w:asciiTheme="majorBidi" w:hAnsiTheme="majorBidi" w:cstheme="majorBidi"/>
          <w:lang w:val="en-GB"/>
        </w:rPr>
        <w:t xml:space="preserve">(such as </w:t>
      </w:r>
      <w:r w:rsidRPr="000D1B63">
        <w:rPr>
          <w:rFonts w:asciiTheme="majorBidi" w:hAnsiTheme="majorBidi" w:cstheme="majorBidi"/>
          <w:lang w:val="en-GB"/>
        </w:rPr>
        <w:t>Radio Frequency Interferences (RFI)</w:t>
      </w:r>
      <w:r w:rsidR="006C664D">
        <w:rPr>
          <w:rFonts w:asciiTheme="majorBidi" w:hAnsiTheme="majorBidi" w:cstheme="majorBidi"/>
          <w:lang w:val="en-GB"/>
        </w:rPr>
        <w:t>)</w:t>
      </w:r>
      <w:r w:rsidR="007D111D">
        <w:rPr>
          <w:rFonts w:asciiTheme="majorBidi" w:hAnsiTheme="majorBidi" w:cstheme="majorBidi"/>
          <w:lang w:val="en-GB"/>
        </w:rPr>
        <w:t>,</w:t>
      </w:r>
      <w:r w:rsidRPr="000D1B63">
        <w:rPr>
          <w:rFonts w:asciiTheme="majorBidi" w:hAnsiTheme="majorBidi" w:cstheme="majorBidi"/>
          <w:lang w:val="en-GB"/>
        </w:rPr>
        <w:t xml:space="preserve"> </w:t>
      </w:r>
      <w:r w:rsidR="006C664D">
        <w:rPr>
          <w:rFonts w:asciiTheme="majorBidi" w:hAnsiTheme="majorBidi" w:cstheme="majorBidi"/>
          <w:lang w:val="en-GB"/>
        </w:rPr>
        <w:t xml:space="preserve">or spurious effects (such as </w:t>
      </w:r>
      <w:r w:rsidRPr="000D1B63">
        <w:rPr>
          <w:rFonts w:asciiTheme="majorBidi" w:hAnsiTheme="majorBidi" w:cstheme="majorBidi"/>
          <w:lang w:val="en-GB"/>
        </w:rPr>
        <w:t>sun impact</w:t>
      </w:r>
      <w:r w:rsidR="006034C0">
        <w:rPr>
          <w:rFonts w:asciiTheme="majorBidi" w:hAnsiTheme="majorBidi" w:cstheme="majorBidi"/>
          <w:lang w:val="en-GB"/>
        </w:rPr>
        <w:t>)</w:t>
      </w:r>
      <w:r w:rsidRPr="000D1B63">
        <w:rPr>
          <w:rFonts w:asciiTheme="majorBidi" w:hAnsiTheme="majorBidi" w:cstheme="majorBidi"/>
          <w:lang w:val="en-GB"/>
        </w:rPr>
        <w:t>.</w:t>
      </w:r>
      <w:r w:rsidR="00C159CA" w:rsidRPr="000D1B63">
        <w:rPr>
          <w:rFonts w:asciiTheme="majorBidi" w:hAnsiTheme="majorBidi" w:cstheme="majorBidi"/>
          <w:lang w:val="en-GB"/>
        </w:rPr>
        <w:t xml:space="preserve"> </w:t>
      </w:r>
      <w:r w:rsidR="00D240D7" w:rsidRPr="000D1B63">
        <w:rPr>
          <w:rFonts w:asciiTheme="majorBidi" w:hAnsiTheme="majorBidi" w:cstheme="majorBidi"/>
          <w:lang w:val="en-GB"/>
        </w:rPr>
        <w:t>The filtering criteri</w:t>
      </w:r>
      <w:r w:rsidR="007D111D">
        <w:rPr>
          <w:rFonts w:asciiTheme="majorBidi" w:hAnsiTheme="majorBidi" w:cstheme="majorBidi"/>
          <w:lang w:val="en-GB"/>
        </w:rPr>
        <w:t>a,</w:t>
      </w:r>
      <w:r w:rsidR="00D240D7" w:rsidRPr="000D1B63">
        <w:rPr>
          <w:rFonts w:asciiTheme="majorBidi" w:hAnsiTheme="majorBidi" w:cstheme="majorBidi"/>
          <w:lang w:val="en-GB"/>
        </w:rPr>
        <w:t xml:space="preserve"> shown in Table 1</w:t>
      </w:r>
      <w:r w:rsidR="007D111D">
        <w:rPr>
          <w:rFonts w:asciiTheme="majorBidi" w:hAnsiTheme="majorBidi" w:cstheme="majorBidi"/>
          <w:lang w:val="en-GB"/>
        </w:rPr>
        <w:t>, are</w:t>
      </w:r>
      <w:r w:rsidRPr="000D1B63">
        <w:rPr>
          <w:rFonts w:asciiTheme="majorBidi" w:hAnsiTheme="majorBidi" w:cstheme="majorBidi"/>
          <w:lang w:val="en-GB"/>
        </w:rPr>
        <w:t xml:space="preserve"> similar to </w:t>
      </w:r>
      <w:r w:rsidR="007D111D">
        <w:rPr>
          <w:rFonts w:asciiTheme="majorBidi" w:hAnsiTheme="majorBidi" w:cstheme="majorBidi"/>
          <w:lang w:val="en-GB"/>
        </w:rPr>
        <w:t>those</w:t>
      </w:r>
      <w:r w:rsidR="00127EC8" w:rsidRPr="000D1B63">
        <w:rPr>
          <w:rFonts w:asciiTheme="majorBidi" w:hAnsiTheme="majorBidi" w:cstheme="majorBidi"/>
          <w:lang w:val="en-GB"/>
        </w:rPr>
        <w:t xml:space="preserve"> for L3 </w:t>
      </w:r>
      <w:r w:rsidR="00CD5A17" w:rsidRPr="000D1B63">
        <w:rPr>
          <w:rFonts w:asciiTheme="majorBidi" w:hAnsiTheme="majorBidi" w:cstheme="majorBidi"/>
          <w:lang w:val="en-GB"/>
        </w:rPr>
        <w:t xml:space="preserve">MO </w:t>
      </w:r>
      <w:r w:rsidR="00127EC8" w:rsidRPr="000D1B63">
        <w:rPr>
          <w:rFonts w:asciiTheme="majorBidi" w:hAnsiTheme="majorBidi" w:cstheme="majorBidi"/>
          <w:lang w:val="en-GB"/>
        </w:rPr>
        <w:t xml:space="preserve">SM </w:t>
      </w:r>
      <w:ins w:id="115" w:author="Ahmad Al Bitar" w:date="2017-03-30T00:07:00Z">
        <w:r w:rsidR="004B7913">
          <w:rPr>
            <w:rFonts w:asciiTheme="majorBidi" w:hAnsiTheme="majorBidi" w:cstheme="majorBidi"/>
            <w:lang w:val="en-GB"/>
          </w:rPr>
          <w:t xml:space="preserve">and L2 SO </w:t>
        </w:r>
      </w:ins>
      <w:r w:rsidR="00127EC8" w:rsidRPr="000D1B63">
        <w:rPr>
          <w:rFonts w:asciiTheme="majorBidi" w:hAnsiTheme="majorBidi" w:cstheme="majorBidi"/>
          <w:lang w:val="en-GB"/>
        </w:rPr>
        <w:t>retrieval</w:t>
      </w:r>
      <w:ins w:id="116" w:author="Ahmad Al Bitar" w:date="2017-03-30T00:07:00Z">
        <w:r w:rsidR="004B7913">
          <w:rPr>
            <w:rFonts w:asciiTheme="majorBidi" w:hAnsiTheme="majorBidi" w:cstheme="majorBidi"/>
            <w:lang w:val="en-GB"/>
          </w:rPr>
          <w:t>s</w:t>
        </w:r>
      </w:ins>
      <w:r w:rsidRPr="000D1B63">
        <w:rPr>
          <w:rFonts w:asciiTheme="majorBidi" w:hAnsiTheme="majorBidi" w:cstheme="majorBidi"/>
          <w:lang w:val="en-GB"/>
        </w:rPr>
        <w:t>.</w:t>
      </w:r>
      <w:r w:rsidR="00127EC8" w:rsidRPr="000D1B63">
        <w:rPr>
          <w:rFonts w:asciiTheme="majorBidi" w:hAnsiTheme="majorBidi" w:cstheme="majorBidi"/>
          <w:lang w:val="en-GB"/>
        </w:rPr>
        <w:t xml:space="preserve"> </w:t>
      </w:r>
      <w:ins w:id="117" w:author="Ahmad Al Bitar" w:date="2017-03-30T00:21:00Z">
        <w:r w:rsidR="00FC1D64">
          <w:rPr>
            <w:rFonts w:asciiTheme="majorBidi" w:hAnsiTheme="majorBidi" w:cstheme="majorBidi"/>
            <w:lang w:val="en-GB"/>
          </w:rPr>
          <w:t xml:space="preserve">A detailed description of the filtering </w:t>
        </w:r>
        <w:proofErr w:type="spellStart"/>
        <w:r w:rsidR="00FC1D64">
          <w:rPr>
            <w:rFonts w:asciiTheme="majorBidi" w:hAnsiTheme="majorBidi" w:cstheme="majorBidi"/>
            <w:lang w:val="en-GB"/>
          </w:rPr>
          <w:t>criterias</w:t>
        </w:r>
        <w:proofErr w:type="spellEnd"/>
        <w:r w:rsidR="00FC1D64">
          <w:rPr>
            <w:rFonts w:asciiTheme="majorBidi" w:hAnsiTheme="majorBidi" w:cstheme="majorBidi"/>
            <w:lang w:val="en-GB"/>
          </w:rPr>
          <w:t xml:space="preserve"> is provi</w:t>
        </w:r>
      </w:ins>
      <w:ins w:id="118" w:author="Ahmad Al Bitar" w:date="2017-03-30T00:22:00Z">
        <w:r w:rsidR="00FC1D64">
          <w:rPr>
            <w:rFonts w:asciiTheme="majorBidi" w:hAnsiTheme="majorBidi" w:cstheme="majorBidi"/>
            <w:lang w:val="en-GB"/>
          </w:rPr>
          <w:t xml:space="preserve">ded in the SMOS L2 ATBD. </w:t>
        </w:r>
      </w:ins>
      <w:ins w:id="119" w:author="Ahmad Al Bitar" w:date="2017-03-30T00:09:00Z">
        <w:r w:rsidR="004B7913">
          <w:rPr>
            <w:rFonts w:asciiTheme="majorBidi" w:hAnsiTheme="majorBidi" w:cstheme="majorBidi"/>
            <w:lang w:val="en-GB"/>
          </w:rPr>
          <w:t xml:space="preserve">The reader can refer to </w:t>
        </w:r>
      </w:ins>
      <w:ins w:id="120" w:author="Ahmad Al Bitar" w:date="2017-03-30T00:08:00Z">
        <w:r w:rsidR="004B7913">
          <w:rPr>
            <w:rFonts w:asciiTheme="majorBidi" w:hAnsiTheme="majorBidi" w:cstheme="majorBidi"/>
            <w:lang w:val="en-GB"/>
          </w:rPr>
          <w:t>(</w:t>
        </w:r>
        <w:proofErr w:type="spellStart"/>
        <w:r w:rsidR="004B7913">
          <w:rPr>
            <w:rFonts w:asciiTheme="majorBidi" w:hAnsiTheme="majorBidi" w:cstheme="majorBidi"/>
            <w:lang w:val="en-GB"/>
          </w:rPr>
          <w:t>Khazaal</w:t>
        </w:r>
        <w:proofErr w:type="spellEnd"/>
        <w:r w:rsidR="004B7913">
          <w:rPr>
            <w:rFonts w:asciiTheme="majorBidi" w:hAnsiTheme="majorBidi" w:cstheme="majorBidi"/>
            <w:lang w:val="en-GB"/>
          </w:rPr>
          <w:t xml:space="preserve"> et al. 2016)</w:t>
        </w:r>
      </w:ins>
      <w:ins w:id="121" w:author="Ahmad Al Bitar" w:date="2017-03-30T00:09:00Z">
        <w:r w:rsidR="004B7913">
          <w:rPr>
            <w:rFonts w:asciiTheme="majorBidi" w:hAnsiTheme="majorBidi" w:cstheme="majorBidi"/>
            <w:lang w:val="en-GB"/>
          </w:rPr>
          <w:t xml:space="preserve"> for a more detailed evaluation of the impact of sun corrections and (</w:t>
        </w:r>
        <w:proofErr w:type="spellStart"/>
        <w:r w:rsidR="004B7913">
          <w:rPr>
            <w:rFonts w:asciiTheme="majorBidi" w:hAnsiTheme="majorBidi" w:cstheme="majorBidi"/>
            <w:lang w:val="en-GB"/>
          </w:rPr>
          <w:t>Richaume</w:t>
        </w:r>
        <w:proofErr w:type="spellEnd"/>
        <w:r w:rsidR="004B7913">
          <w:rPr>
            <w:rFonts w:asciiTheme="majorBidi" w:hAnsiTheme="majorBidi" w:cstheme="majorBidi"/>
            <w:lang w:val="en-GB"/>
          </w:rPr>
          <w:t xml:space="preserve"> et al.</w:t>
        </w:r>
      </w:ins>
      <w:ins w:id="122" w:author="Ahmad Al Bitar" w:date="2017-03-30T00:11:00Z">
        <w:r w:rsidR="004B7913">
          <w:rPr>
            <w:rFonts w:asciiTheme="majorBidi" w:hAnsiTheme="majorBidi" w:cstheme="majorBidi"/>
            <w:lang w:val="en-GB"/>
          </w:rPr>
          <w:t xml:space="preserve"> 2014</w:t>
        </w:r>
      </w:ins>
      <w:ins w:id="123" w:author="Ahmad Al Bitar" w:date="2017-03-30T00:09:00Z">
        <w:r w:rsidR="004B7913">
          <w:rPr>
            <w:rFonts w:asciiTheme="majorBidi" w:hAnsiTheme="majorBidi" w:cstheme="majorBidi"/>
            <w:lang w:val="en-GB"/>
          </w:rPr>
          <w:t xml:space="preserve">, </w:t>
        </w:r>
        <w:proofErr w:type="spellStart"/>
        <w:r w:rsidR="004B7913">
          <w:rPr>
            <w:rFonts w:asciiTheme="majorBidi" w:hAnsiTheme="majorBidi" w:cstheme="majorBidi"/>
            <w:lang w:val="en-GB"/>
          </w:rPr>
          <w:t>Soldo</w:t>
        </w:r>
        <w:proofErr w:type="spellEnd"/>
        <w:r w:rsidR="004B7913">
          <w:rPr>
            <w:rFonts w:asciiTheme="majorBidi" w:hAnsiTheme="majorBidi" w:cstheme="majorBidi"/>
            <w:lang w:val="en-GB"/>
          </w:rPr>
          <w:t xml:space="preserve"> et al. </w:t>
        </w:r>
      </w:ins>
      <w:ins w:id="124" w:author="Ahmad Al Bitar" w:date="2017-03-30T00:11:00Z">
        <w:r w:rsidR="004B7913">
          <w:rPr>
            <w:rFonts w:asciiTheme="majorBidi" w:hAnsiTheme="majorBidi" w:cstheme="majorBidi"/>
            <w:lang w:val="en-GB"/>
          </w:rPr>
          <w:t>2014</w:t>
        </w:r>
      </w:ins>
      <w:ins w:id="125" w:author="Ahmad Al Bitar" w:date="2017-03-30T00:09:00Z">
        <w:r w:rsidR="004B7913">
          <w:rPr>
            <w:rFonts w:asciiTheme="majorBidi" w:hAnsiTheme="majorBidi" w:cstheme="majorBidi"/>
            <w:lang w:val="en-GB"/>
          </w:rPr>
          <w:t>) for the impacts of RFI</w:t>
        </w:r>
      </w:ins>
      <w:ins w:id="126" w:author="Ahmad Al Bitar" w:date="2017-03-30T00:10:00Z">
        <w:r w:rsidR="004B7913">
          <w:rPr>
            <w:rFonts w:asciiTheme="majorBidi" w:hAnsiTheme="majorBidi" w:cstheme="majorBidi"/>
            <w:lang w:val="en-GB"/>
          </w:rPr>
          <w:t>s</w:t>
        </w:r>
      </w:ins>
      <w:ins w:id="127" w:author="Ahmad Al Bitar" w:date="2017-03-30T00:08:00Z">
        <w:r w:rsidR="004B7913">
          <w:rPr>
            <w:rFonts w:asciiTheme="majorBidi" w:hAnsiTheme="majorBidi" w:cstheme="majorBidi"/>
            <w:lang w:val="en-GB"/>
          </w:rPr>
          <w:t xml:space="preserve">. </w:t>
        </w:r>
      </w:ins>
      <w:r w:rsidR="00127EC8" w:rsidRPr="000D1B63">
        <w:rPr>
          <w:rFonts w:asciiTheme="majorBidi" w:hAnsiTheme="majorBidi" w:cstheme="majorBidi"/>
          <w:lang w:val="en-GB"/>
        </w:rPr>
        <w:t>All filtering criteri</w:t>
      </w:r>
      <w:r w:rsidR="007D111D">
        <w:rPr>
          <w:rFonts w:asciiTheme="majorBidi" w:hAnsiTheme="majorBidi" w:cstheme="majorBidi"/>
          <w:lang w:val="en-GB"/>
        </w:rPr>
        <w:t>a</w:t>
      </w:r>
      <w:r w:rsidR="00127EC8" w:rsidRPr="000D1B63">
        <w:rPr>
          <w:rFonts w:asciiTheme="majorBidi" w:hAnsiTheme="majorBidi" w:cstheme="majorBidi"/>
          <w:lang w:val="en-GB"/>
        </w:rPr>
        <w:t xml:space="preserve"> shoul</w:t>
      </w:r>
      <w:r w:rsidR="00C159CA" w:rsidRPr="000D1B63">
        <w:rPr>
          <w:rFonts w:asciiTheme="majorBidi" w:hAnsiTheme="majorBidi" w:cstheme="majorBidi"/>
          <w:lang w:val="en-GB"/>
        </w:rPr>
        <w:t>d</w:t>
      </w:r>
      <w:r w:rsidR="00127EC8" w:rsidRPr="000D1B63">
        <w:rPr>
          <w:rFonts w:asciiTheme="majorBidi" w:hAnsiTheme="majorBidi" w:cstheme="majorBidi"/>
          <w:lang w:val="en-GB"/>
        </w:rPr>
        <w:t xml:space="preserve"> </w:t>
      </w:r>
      <w:r w:rsidR="007D111D">
        <w:rPr>
          <w:rFonts w:asciiTheme="majorBidi" w:hAnsiTheme="majorBidi" w:cstheme="majorBidi"/>
          <w:lang w:val="en-GB"/>
        </w:rPr>
        <w:t xml:space="preserve">be met, </w:t>
      </w:r>
      <w:r w:rsidR="00127EC8" w:rsidRPr="000D1B63">
        <w:rPr>
          <w:rFonts w:asciiTheme="majorBidi" w:hAnsiTheme="majorBidi" w:cstheme="majorBidi"/>
          <w:lang w:val="en-GB"/>
        </w:rPr>
        <w:t>otherwise the acquisition is dis</w:t>
      </w:r>
      <w:r w:rsidR="001E7833">
        <w:rPr>
          <w:rFonts w:asciiTheme="majorBidi" w:hAnsiTheme="majorBidi" w:cstheme="majorBidi"/>
          <w:lang w:val="en-GB"/>
        </w:rPr>
        <w:t>carded</w:t>
      </w:r>
      <w:r w:rsidR="00127EC8" w:rsidRPr="000D1B63">
        <w:rPr>
          <w:rFonts w:asciiTheme="majorBidi" w:hAnsiTheme="majorBidi" w:cstheme="majorBidi"/>
          <w:lang w:val="en-GB"/>
        </w:rPr>
        <w:t xml:space="preserve">. </w:t>
      </w:r>
      <w:r w:rsidRPr="000D1B63">
        <w:rPr>
          <w:rFonts w:asciiTheme="majorBidi" w:hAnsiTheme="majorBidi" w:cstheme="majorBidi"/>
          <w:lang w:val="en-GB"/>
        </w:rPr>
        <w:t>In case a cross-polari</w:t>
      </w:r>
      <w:r w:rsidR="007757DC" w:rsidRPr="000D1B63">
        <w:rPr>
          <w:rFonts w:asciiTheme="majorBidi" w:hAnsiTheme="majorBidi" w:cstheme="majorBidi"/>
          <w:lang w:val="en-GB"/>
        </w:rPr>
        <w:t>s</w:t>
      </w:r>
      <w:r w:rsidRPr="000D1B63">
        <w:rPr>
          <w:rFonts w:asciiTheme="majorBidi" w:hAnsiTheme="majorBidi" w:cstheme="majorBidi"/>
          <w:lang w:val="en-GB"/>
        </w:rPr>
        <w:t>ation is dis</w:t>
      </w:r>
      <w:r w:rsidR="001E7833">
        <w:rPr>
          <w:rFonts w:asciiTheme="majorBidi" w:hAnsiTheme="majorBidi" w:cstheme="majorBidi"/>
          <w:lang w:val="en-GB"/>
        </w:rPr>
        <w:t>carded</w:t>
      </w:r>
      <w:r w:rsidRPr="000D1B63">
        <w:rPr>
          <w:rFonts w:asciiTheme="majorBidi" w:hAnsiTheme="majorBidi" w:cstheme="majorBidi"/>
          <w:lang w:val="en-GB"/>
        </w:rPr>
        <w:t xml:space="preserve">, the associated X and Y acquisitions are also removed. </w:t>
      </w:r>
    </w:p>
    <w:p w:rsidR="00D240D7" w:rsidRPr="000D1B63" w:rsidRDefault="00D240D7" w:rsidP="00D240D7">
      <w:pPr>
        <w:pStyle w:val="Lgende"/>
        <w:spacing w:after="240"/>
        <w:jc w:val="center"/>
        <w:rPr>
          <w:lang w:val="en-GB"/>
        </w:rPr>
      </w:pPr>
      <w:r w:rsidRPr="000D1B63">
        <w:rPr>
          <w:rFonts w:asciiTheme="majorBidi" w:hAnsiTheme="majorBidi" w:cstheme="majorBidi"/>
          <w:sz w:val="20"/>
          <w:szCs w:val="20"/>
          <w:lang w:val="en-GB"/>
        </w:rPr>
        <w:t>Table 1 – List of applied filtering criterion used on brightness temperature products prior to interpolation</w:t>
      </w:r>
    </w:p>
    <w:tbl>
      <w:tblPr>
        <w:tblStyle w:val="Ombrageclair"/>
        <w:tblpPr w:leftFromText="180" w:rightFromText="180" w:vertAnchor="text" w:horzAnchor="margin" w:tblpX="-34" w:tblpY="187"/>
        <w:tblW w:w="9322" w:type="dxa"/>
        <w:shd w:val="clear" w:color="auto" w:fill="FFFFFF" w:themeFill="background1"/>
        <w:tblLayout w:type="fixed"/>
        <w:tblLook w:val="04A0" w:firstRow="1" w:lastRow="0" w:firstColumn="1" w:lastColumn="0" w:noHBand="0" w:noVBand="1"/>
      </w:tblPr>
      <w:tblGrid>
        <w:gridCol w:w="1668"/>
        <w:gridCol w:w="2976"/>
        <w:gridCol w:w="1701"/>
        <w:gridCol w:w="2977"/>
      </w:tblGrid>
      <w:tr w:rsidR="006C446C" w:rsidRPr="000D1B63" w:rsidTr="004836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rsidR="006C446C" w:rsidRPr="000D1B63" w:rsidRDefault="006C446C" w:rsidP="005A1B53">
            <w:pPr>
              <w:keepNext/>
              <w:outlineLvl w:val="2"/>
              <w:rPr>
                <w:rFonts w:asciiTheme="majorBidi" w:eastAsia="SimSun" w:hAnsiTheme="majorBidi" w:cstheme="majorBidi"/>
                <w:sz w:val="20"/>
                <w:szCs w:val="32"/>
                <w:lang w:val="en-GB"/>
              </w:rPr>
            </w:pPr>
            <w:r w:rsidRPr="000D1B63">
              <w:rPr>
                <w:rFonts w:asciiTheme="majorBidi" w:eastAsia="SimSun" w:hAnsiTheme="majorBidi" w:cstheme="majorBidi"/>
                <w:sz w:val="20"/>
                <w:szCs w:val="32"/>
                <w:lang w:val="en-GB"/>
              </w:rPr>
              <w:lastRenderedPageBreak/>
              <w:t>Filtering criteria</w:t>
            </w:r>
          </w:p>
        </w:tc>
        <w:tc>
          <w:tcPr>
            <w:tcW w:w="2976" w:type="dxa"/>
            <w:tcBorders>
              <w:right w:val="single" w:sz="4" w:space="0" w:color="auto"/>
            </w:tcBorders>
            <w:shd w:val="clear" w:color="auto" w:fill="FFFFFF" w:themeFill="background1"/>
          </w:tcPr>
          <w:p w:rsidR="006C446C" w:rsidRPr="000D1B63" w:rsidRDefault="006C446C" w:rsidP="005A1B53">
            <w:pPr>
              <w:keepNext/>
              <w:outlineLvl w:val="2"/>
              <w:cnfStyle w:val="100000000000" w:firstRow="1" w:lastRow="0" w:firstColumn="0" w:lastColumn="0" w:oddVBand="0" w:evenVBand="0" w:oddHBand="0" w:evenHBand="0" w:firstRowFirstColumn="0" w:firstRowLastColumn="0" w:lastRowFirstColumn="0" w:lastRowLastColumn="0"/>
              <w:rPr>
                <w:rFonts w:asciiTheme="majorBidi" w:eastAsia="SimSun" w:hAnsiTheme="majorBidi" w:cstheme="majorBidi"/>
                <w:sz w:val="20"/>
                <w:szCs w:val="32"/>
                <w:lang w:val="en-GB"/>
              </w:rPr>
            </w:pPr>
            <w:r w:rsidRPr="000D1B63">
              <w:rPr>
                <w:rFonts w:asciiTheme="majorBidi" w:eastAsia="SimSun" w:hAnsiTheme="majorBidi" w:cstheme="majorBidi"/>
                <w:sz w:val="20"/>
                <w:szCs w:val="32"/>
                <w:lang w:val="en-GB"/>
              </w:rPr>
              <w:t>Applied test</w:t>
            </w:r>
          </w:p>
        </w:tc>
        <w:tc>
          <w:tcPr>
            <w:tcW w:w="1701" w:type="dxa"/>
            <w:tcBorders>
              <w:left w:val="single" w:sz="4" w:space="0" w:color="auto"/>
            </w:tcBorders>
            <w:shd w:val="clear" w:color="auto" w:fill="FFFFFF" w:themeFill="background1"/>
          </w:tcPr>
          <w:p w:rsidR="006C446C" w:rsidRPr="000D1B63" w:rsidRDefault="006C446C" w:rsidP="001B2DD2">
            <w:pPr>
              <w:keepNext/>
              <w:outlineLvl w:val="2"/>
              <w:cnfStyle w:val="100000000000" w:firstRow="1" w:lastRow="0" w:firstColumn="0" w:lastColumn="0" w:oddVBand="0" w:evenVBand="0" w:oddHBand="0" w:evenHBand="0" w:firstRowFirstColumn="0" w:firstRowLastColumn="0" w:lastRowFirstColumn="0" w:lastRowLastColumn="0"/>
              <w:rPr>
                <w:rFonts w:asciiTheme="majorBidi" w:eastAsia="SimSun" w:hAnsiTheme="majorBidi" w:cstheme="majorBidi"/>
                <w:sz w:val="20"/>
                <w:szCs w:val="32"/>
                <w:lang w:val="en-GB"/>
              </w:rPr>
            </w:pPr>
            <w:r w:rsidRPr="000D1B63">
              <w:rPr>
                <w:rFonts w:asciiTheme="majorBidi" w:eastAsia="SimSun" w:hAnsiTheme="majorBidi" w:cstheme="majorBidi"/>
                <w:sz w:val="20"/>
                <w:szCs w:val="32"/>
                <w:lang w:val="en-GB"/>
              </w:rPr>
              <w:t>Filter</w:t>
            </w:r>
            <w:r w:rsidR="00636713">
              <w:rPr>
                <w:rFonts w:asciiTheme="majorBidi" w:eastAsia="SimSun" w:hAnsiTheme="majorBidi" w:cstheme="majorBidi"/>
                <w:sz w:val="20"/>
                <w:szCs w:val="32"/>
                <w:lang w:val="en-GB"/>
              </w:rPr>
              <w:t>ing criteria</w:t>
            </w:r>
          </w:p>
        </w:tc>
        <w:tc>
          <w:tcPr>
            <w:tcW w:w="2977" w:type="dxa"/>
            <w:shd w:val="clear" w:color="auto" w:fill="FFFFFF" w:themeFill="background1"/>
          </w:tcPr>
          <w:p w:rsidR="006C446C" w:rsidRPr="000D1B63" w:rsidRDefault="006C446C" w:rsidP="005A1B53">
            <w:pPr>
              <w:keepNext/>
              <w:outlineLvl w:val="2"/>
              <w:cnfStyle w:val="100000000000" w:firstRow="1" w:lastRow="0" w:firstColumn="0" w:lastColumn="0" w:oddVBand="0" w:evenVBand="0" w:oddHBand="0" w:evenHBand="0" w:firstRowFirstColumn="0" w:firstRowLastColumn="0" w:lastRowFirstColumn="0" w:lastRowLastColumn="0"/>
              <w:rPr>
                <w:rFonts w:asciiTheme="majorBidi" w:eastAsia="SimSun" w:hAnsiTheme="majorBidi" w:cstheme="majorBidi"/>
                <w:sz w:val="20"/>
                <w:szCs w:val="32"/>
                <w:lang w:val="en-GB"/>
              </w:rPr>
            </w:pPr>
            <w:r w:rsidRPr="000D1B63">
              <w:rPr>
                <w:rFonts w:asciiTheme="majorBidi" w:eastAsia="SimSun" w:hAnsiTheme="majorBidi" w:cstheme="majorBidi"/>
                <w:sz w:val="20"/>
                <w:szCs w:val="32"/>
                <w:lang w:val="en-GB"/>
              </w:rPr>
              <w:t>Applied test</w:t>
            </w:r>
          </w:p>
        </w:tc>
      </w:tr>
      <w:tr w:rsidR="006C446C" w:rsidRPr="000D1B63" w:rsidTr="004836D6">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1668" w:type="dxa"/>
            <w:tcBorders>
              <w:top w:val="single" w:sz="8" w:space="0" w:color="000000" w:themeColor="text1"/>
              <w:bottom w:val="single" w:sz="4" w:space="0" w:color="auto"/>
            </w:tcBorders>
            <w:shd w:val="clear" w:color="auto" w:fill="FFFFFF" w:themeFill="background1"/>
            <w:vAlign w:val="center"/>
          </w:tcPr>
          <w:p w:rsidR="006C446C" w:rsidRPr="00037E85" w:rsidRDefault="004836D6" w:rsidP="00515E3E">
            <w:pPr>
              <w:keepNext/>
              <w:spacing w:line="240" w:lineRule="auto"/>
              <w:outlineLvl w:val="2"/>
              <w:rPr>
                <w:rFonts w:asciiTheme="majorBidi" w:eastAsia="SimSun" w:hAnsiTheme="majorBidi" w:cstheme="majorBidi"/>
                <w:b w:val="0"/>
                <w:sz w:val="20"/>
                <w:szCs w:val="20"/>
                <w:lang w:val="en-GB"/>
              </w:rPr>
            </w:pPr>
            <w:r>
              <w:rPr>
                <w:rFonts w:asciiTheme="majorBidi" w:eastAsia="SimSun" w:hAnsiTheme="majorBidi" w:cstheme="majorBidi"/>
                <w:b w:val="0"/>
                <w:sz w:val="20"/>
                <w:szCs w:val="20"/>
                <w:lang w:val="en-GB"/>
              </w:rPr>
              <w:t>thresholds</w:t>
            </w:r>
          </w:p>
        </w:tc>
        <w:tc>
          <w:tcPr>
            <w:tcW w:w="2976" w:type="dxa"/>
            <w:tcBorders>
              <w:bottom w:val="single" w:sz="4" w:space="0" w:color="auto"/>
              <w:right w:val="single" w:sz="4" w:space="0" w:color="auto"/>
            </w:tcBorders>
            <w:shd w:val="clear" w:color="auto" w:fill="FFFFFF" w:themeFill="background1"/>
            <w:vAlign w:val="center"/>
          </w:tcPr>
          <w:p w:rsidR="006C446C" w:rsidRDefault="00776664" w:rsidP="00515E3E">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Cs/>
                <w:sz w:val="20"/>
                <w:szCs w:val="20"/>
                <w:lang w:val="en-GB"/>
              </w:rPr>
            </w:pPr>
            <w:r>
              <w:rPr>
                <w:rFonts w:asciiTheme="majorBidi" w:eastAsia="SimSun" w:hAnsiTheme="majorBidi" w:cstheme="majorBidi"/>
                <w:bCs/>
                <w:sz w:val="20"/>
                <w:szCs w:val="20"/>
                <w:lang w:val="en-GB"/>
              </w:rPr>
              <w:t>50 K</w:t>
            </w:r>
            <w:r w:rsidRPr="00037E85">
              <w:rPr>
                <w:rFonts w:asciiTheme="majorBidi" w:eastAsia="SimSun" w:hAnsiTheme="majorBidi" w:cstheme="majorBidi"/>
                <w:bCs/>
                <w:sz w:val="20"/>
                <w:szCs w:val="20"/>
                <w:lang w:val="en-GB"/>
              </w:rPr>
              <w:t xml:space="preserve"> </w:t>
            </w:r>
            <w:r w:rsidR="006C446C" w:rsidRPr="00037E85">
              <w:rPr>
                <w:rFonts w:asciiTheme="majorBidi" w:eastAsia="SimSun" w:hAnsiTheme="majorBidi" w:cstheme="majorBidi"/>
                <w:bCs/>
                <w:sz w:val="20"/>
                <w:szCs w:val="20"/>
                <w:lang w:val="en-GB"/>
              </w:rPr>
              <w:t xml:space="preserve">&lt; </w:t>
            </w:r>
            <w:r w:rsidR="006C446C" w:rsidRPr="00515E3E">
              <w:rPr>
                <w:rFonts w:asciiTheme="majorBidi" w:eastAsia="SimSun" w:hAnsiTheme="majorBidi" w:cstheme="majorBidi"/>
                <w:bCs/>
                <w:i/>
                <w:iCs/>
                <w:sz w:val="20"/>
                <w:szCs w:val="20"/>
                <w:lang w:val="en-GB"/>
              </w:rPr>
              <w:t>TB</w:t>
            </w:r>
            <w:r w:rsidR="00515E3E" w:rsidRPr="00515E3E">
              <w:rPr>
                <w:rFonts w:asciiTheme="majorBidi" w:eastAsia="SimSun" w:hAnsiTheme="majorBidi" w:cstheme="majorBidi"/>
                <w:bCs/>
                <w:i/>
                <w:iCs/>
                <w:sz w:val="20"/>
                <w:szCs w:val="20"/>
                <w:vertAlign w:val="subscript"/>
                <w:lang w:val="en-GB"/>
              </w:rPr>
              <w:t>X</w:t>
            </w:r>
            <w:r w:rsidR="00515E3E" w:rsidRPr="00515E3E">
              <w:rPr>
                <w:rFonts w:asciiTheme="majorBidi" w:eastAsia="SimSun" w:hAnsiTheme="majorBidi" w:cstheme="majorBidi"/>
                <w:bCs/>
                <w:i/>
                <w:iCs/>
                <w:sz w:val="20"/>
                <w:szCs w:val="20"/>
                <w:lang w:val="en-GB"/>
              </w:rPr>
              <w:t xml:space="preserve"> </w:t>
            </w:r>
            <w:r w:rsidR="00515E3E">
              <w:rPr>
                <w:rFonts w:asciiTheme="majorBidi" w:eastAsia="SimSun" w:hAnsiTheme="majorBidi" w:cstheme="majorBidi"/>
                <w:bCs/>
                <w:i/>
                <w:iCs/>
                <w:sz w:val="20"/>
                <w:szCs w:val="20"/>
                <w:lang w:val="en-GB"/>
              </w:rPr>
              <w:t xml:space="preserve"> </w:t>
            </w:r>
            <w:r w:rsidR="00515E3E" w:rsidRPr="00515E3E">
              <w:rPr>
                <w:rFonts w:asciiTheme="majorBidi" w:eastAsia="SimSun" w:hAnsiTheme="majorBidi" w:cstheme="majorBidi"/>
                <w:bCs/>
                <w:i/>
                <w:iCs/>
                <w:sz w:val="20"/>
                <w:szCs w:val="20"/>
                <w:lang w:val="en-GB"/>
              </w:rPr>
              <w:t>&amp; TB</w:t>
            </w:r>
            <w:r w:rsidR="00515E3E" w:rsidRPr="00515E3E">
              <w:rPr>
                <w:rFonts w:asciiTheme="majorBidi" w:eastAsia="SimSun" w:hAnsiTheme="majorBidi" w:cstheme="majorBidi"/>
                <w:bCs/>
                <w:i/>
                <w:iCs/>
                <w:sz w:val="20"/>
                <w:szCs w:val="20"/>
                <w:vertAlign w:val="subscript"/>
                <w:lang w:val="en-GB"/>
              </w:rPr>
              <w:t>Y</w:t>
            </w:r>
            <w:r w:rsidR="006C446C" w:rsidRPr="00037E85">
              <w:rPr>
                <w:rFonts w:asciiTheme="majorBidi" w:eastAsia="SimSun" w:hAnsiTheme="majorBidi" w:cstheme="majorBidi"/>
                <w:bCs/>
                <w:sz w:val="20"/>
                <w:szCs w:val="20"/>
                <w:lang w:val="en-GB"/>
              </w:rPr>
              <w:t xml:space="preserve"> &lt;</w:t>
            </w:r>
            <w:r w:rsidR="00E163E8" w:rsidRPr="00037E85">
              <w:rPr>
                <w:rFonts w:asciiTheme="majorBidi" w:eastAsia="SimSun" w:hAnsiTheme="majorBidi" w:cstheme="majorBidi"/>
                <w:bCs/>
                <w:sz w:val="20"/>
                <w:szCs w:val="20"/>
                <w:lang w:val="en-GB"/>
              </w:rPr>
              <w:t xml:space="preserve"> </w:t>
            </w:r>
            <w:r>
              <w:rPr>
                <w:rFonts w:asciiTheme="majorBidi" w:eastAsia="SimSun" w:hAnsiTheme="majorBidi" w:cstheme="majorBidi"/>
                <w:bCs/>
                <w:sz w:val="20"/>
                <w:szCs w:val="20"/>
                <w:lang w:val="en-GB"/>
              </w:rPr>
              <w:t>340 K</w:t>
            </w:r>
          </w:p>
          <w:p w:rsidR="007975BF" w:rsidRPr="00037E85" w:rsidRDefault="007975BF" w:rsidP="00776664">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Cs/>
                <w:sz w:val="20"/>
                <w:szCs w:val="20"/>
                <w:lang w:val="en-GB"/>
              </w:rPr>
            </w:pPr>
            <w:r>
              <w:rPr>
                <w:rFonts w:asciiTheme="majorBidi" w:eastAsia="SimSun" w:hAnsiTheme="majorBidi" w:cstheme="majorBidi"/>
                <w:bCs/>
                <w:sz w:val="20"/>
                <w:szCs w:val="20"/>
                <w:lang w:val="en-GB"/>
              </w:rPr>
              <w:t>-50</w:t>
            </w:r>
            <w:r w:rsidR="00515E3E">
              <w:rPr>
                <w:rFonts w:asciiTheme="majorBidi" w:eastAsia="SimSun" w:hAnsiTheme="majorBidi" w:cstheme="majorBidi"/>
                <w:bCs/>
                <w:sz w:val="20"/>
                <w:szCs w:val="20"/>
                <w:lang w:val="en-GB"/>
              </w:rPr>
              <w:t xml:space="preserve"> </w:t>
            </w:r>
            <w:r w:rsidR="009A4A82">
              <w:rPr>
                <w:rFonts w:asciiTheme="majorBidi" w:eastAsia="SimSun" w:hAnsiTheme="majorBidi" w:cstheme="majorBidi"/>
                <w:bCs/>
                <w:sz w:val="20"/>
                <w:szCs w:val="20"/>
                <w:lang w:val="en-GB"/>
              </w:rPr>
              <w:t>K</w:t>
            </w:r>
            <w:r>
              <w:rPr>
                <w:rFonts w:asciiTheme="majorBidi" w:eastAsia="SimSun" w:hAnsiTheme="majorBidi" w:cstheme="majorBidi"/>
                <w:bCs/>
                <w:sz w:val="20"/>
                <w:szCs w:val="20"/>
                <w:lang w:val="en-GB"/>
              </w:rPr>
              <w:t xml:space="preserve"> &lt;</w:t>
            </w:r>
            <w:r w:rsidR="00515E3E">
              <w:rPr>
                <w:rFonts w:asciiTheme="majorBidi" w:eastAsia="SimSun" w:hAnsiTheme="majorBidi" w:cstheme="majorBidi"/>
                <w:bCs/>
                <w:sz w:val="20"/>
                <w:szCs w:val="20"/>
                <w:lang w:val="en-GB"/>
              </w:rPr>
              <w:t xml:space="preserve"> </w:t>
            </w:r>
            <w:proofErr w:type="spellStart"/>
            <w:r w:rsidRPr="00515E3E">
              <w:rPr>
                <w:rFonts w:asciiTheme="majorBidi" w:eastAsia="SimSun" w:hAnsiTheme="majorBidi" w:cstheme="majorBidi"/>
                <w:bCs/>
                <w:i/>
                <w:iCs/>
                <w:sz w:val="20"/>
                <w:szCs w:val="20"/>
                <w:lang w:val="en-GB"/>
              </w:rPr>
              <w:t>TB</w:t>
            </w:r>
            <w:r w:rsidRPr="00515E3E">
              <w:rPr>
                <w:rFonts w:asciiTheme="majorBidi" w:eastAsia="SimSun" w:hAnsiTheme="majorBidi" w:cstheme="majorBidi"/>
                <w:bCs/>
                <w:i/>
                <w:iCs/>
                <w:sz w:val="20"/>
                <w:szCs w:val="20"/>
                <w:vertAlign w:val="subscript"/>
                <w:lang w:val="en-GB"/>
              </w:rPr>
              <w:t>xy</w:t>
            </w:r>
            <w:proofErr w:type="spellEnd"/>
            <w:r w:rsidR="00515E3E">
              <w:rPr>
                <w:rFonts w:asciiTheme="majorBidi" w:eastAsia="SimSun" w:hAnsiTheme="majorBidi" w:cstheme="majorBidi"/>
                <w:bCs/>
                <w:sz w:val="20"/>
                <w:szCs w:val="20"/>
                <w:lang w:val="en-GB"/>
              </w:rPr>
              <w:t xml:space="preserve"> </w:t>
            </w:r>
            <w:r>
              <w:rPr>
                <w:rFonts w:asciiTheme="majorBidi" w:eastAsia="SimSun" w:hAnsiTheme="majorBidi" w:cstheme="majorBidi"/>
                <w:bCs/>
                <w:sz w:val="20"/>
                <w:szCs w:val="20"/>
                <w:lang w:val="en-GB"/>
              </w:rPr>
              <w:t>&lt; +50</w:t>
            </w:r>
            <w:r w:rsidR="00515E3E">
              <w:rPr>
                <w:rFonts w:asciiTheme="majorBidi" w:eastAsia="SimSun" w:hAnsiTheme="majorBidi" w:cstheme="majorBidi"/>
                <w:bCs/>
                <w:sz w:val="20"/>
                <w:szCs w:val="20"/>
                <w:lang w:val="en-GB"/>
              </w:rPr>
              <w:t xml:space="preserve"> </w:t>
            </w:r>
            <w:r w:rsidR="009A4A82">
              <w:rPr>
                <w:rFonts w:asciiTheme="majorBidi" w:eastAsia="SimSun" w:hAnsiTheme="majorBidi" w:cstheme="majorBidi"/>
                <w:bCs/>
                <w:sz w:val="20"/>
                <w:szCs w:val="20"/>
                <w:lang w:val="en-GB"/>
              </w:rPr>
              <w:t>K</w:t>
            </w:r>
          </w:p>
        </w:tc>
        <w:tc>
          <w:tcPr>
            <w:tcW w:w="1701" w:type="dxa"/>
            <w:tcBorders>
              <w:top w:val="single" w:sz="8" w:space="0" w:color="000000" w:themeColor="text1"/>
              <w:left w:val="single" w:sz="4" w:space="0" w:color="auto"/>
              <w:bottom w:val="nil"/>
            </w:tcBorders>
            <w:shd w:val="clear" w:color="auto" w:fill="FFFFFF" w:themeFill="background1"/>
            <w:vAlign w:val="center"/>
          </w:tcPr>
          <w:p w:rsidR="006C446C" w:rsidRPr="00037E85" w:rsidRDefault="006C446C" w:rsidP="00E87518">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Cs/>
                <w:sz w:val="20"/>
                <w:szCs w:val="20"/>
                <w:lang w:val="en-GB"/>
              </w:rPr>
            </w:pPr>
            <w:r w:rsidRPr="00037E85">
              <w:rPr>
                <w:rFonts w:asciiTheme="majorBidi" w:eastAsia="SimSun" w:hAnsiTheme="majorBidi" w:cstheme="majorBidi"/>
                <w:bCs/>
                <w:sz w:val="20"/>
                <w:szCs w:val="20"/>
                <w:lang w:val="en-GB"/>
              </w:rPr>
              <w:t>RFI</w:t>
            </w:r>
          </w:p>
        </w:tc>
        <w:tc>
          <w:tcPr>
            <w:tcW w:w="2977" w:type="dxa"/>
            <w:tcBorders>
              <w:bottom w:val="single" w:sz="4" w:space="0" w:color="auto"/>
            </w:tcBorders>
            <w:shd w:val="clear" w:color="auto" w:fill="FFFFFF" w:themeFill="background1"/>
            <w:vAlign w:val="center"/>
          </w:tcPr>
          <w:p w:rsidR="006C446C" w:rsidRPr="00037E85" w:rsidRDefault="006C446C" w:rsidP="004836D6">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sz w:val="20"/>
                <w:szCs w:val="20"/>
                <w:lang w:val="en-GB"/>
              </w:rPr>
            </w:pPr>
            <w:r w:rsidRPr="00037E85">
              <w:rPr>
                <w:rFonts w:asciiTheme="majorBidi" w:eastAsia="SimSun" w:hAnsiTheme="majorBidi" w:cstheme="majorBidi"/>
                <w:sz w:val="20"/>
                <w:szCs w:val="20"/>
                <w:lang w:val="en-GB"/>
              </w:rPr>
              <w:t>L1A</w:t>
            </w:r>
            <w:r w:rsidR="00762B0C" w:rsidRPr="00037E85">
              <w:rPr>
                <w:rFonts w:asciiTheme="majorBidi" w:eastAsia="SimSun" w:hAnsiTheme="majorBidi" w:cstheme="majorBidi"/>
                <w:sz w:val="20"/>
                <w:szCs w:val="20"/>
                <w:lang w:val="en-GB"/>
              </w:rPr>
              <w:t xml:space="preserve"> </w:t>
            </w:r>
            <w:r w:rsidRPr="00037E85">
              <w:rPr>
                <w:rFonts w:asciiTheme="majorBidi" w:eastAsia="SimSun" w:hAnsiTheme="majorBidi" w:cstheme="majorBidi"/>
                <w:sz w:val="20"/>
                <w:szCs w:val="20"/>
                <w:lang w:val="en-GB"/>
              </w:rPr>
              <w:t>S</w:t>
            </w:r>
            <w:r w:rsidR="00762B0C" w:rsidRPr="00037E85">
              <w:rPr>
                <w:rFonts w:asciiTheme="majorBidi" w:eastAsia="SimSun" w:hAnsiTheme="majorBidi" w:cstheme="majorBidi"/>
                <w:sz w:val="20"/>
                <w:szCs w:val="20"/>
                <w:lang w:val="en-GB"/>
              </w:rPr>
              <w:t>TRONG</w:t>
            </w:r>
            <w:r w:rsidRPr="00037E85">
              <w:rPr>
                <w:rFonts w:asciiTheme="majorBidi" w:eastAsia="SimSun" w:hAnsiTheme="majorBidi" w:cstheme="majorBidi"/>
                <w:sz w:val="20"/>
                <w:szCs w:val="20"/>
                <w:lang w:val="en-GB"/>
              </w:rPr>
              <w:t xml:space="preserve"> RFI</w:t>
            </w:r>
            <w:r w:rsidR="00836221" w:rsidRPr="00037E85">
              <w:rPr>
                <w:rFonts w:asciiTheme="majorBidi" w:eastAsia="SimSun" w:hAnsiTheme="majorBidi" w:cstheme="majorBidi"/>
                <w:sz w:val="20"/>
                <w:szCs w:val="20"/>
                <w:lang w:val="en-GB"/>
              </w:rPr>
              <w:t xml:space="preserve"> </w:t>
            </w:r>
            <w:r w:rsidR="004836D6">
              <w:rPr>
                <w:rFonts w:asciiTheme="majorBidi" w:eastAsia="SimSun" w:hAnsiTheme="majorBidi" w:cstheme="majorBidi"/>
                <w:sz w:val="20"/>
                <w:szCs w:val="20"/>
                <w:lang w:val="en-GB"/>
              </w:rPr>
              <w:t>(flag is off)</w:t>
            </w:r>
          </w:p>
        </w:tc>
      </w:tr>
      <w:tr w:rsidR="006C446C" w:rsidRPr="000D1B63" w:rsidTr="004836D6">
        <w:tc>
          <w:tcPr>
            <w:cnfStyle w:val="001000000000" w:firstRow="0" w:lastRow="0" w:firstColumn="1" w:lastColumn="0" w:oddVBand="0" w:evenVBand="0" w:oddHBand="0" w:evenHBand="0" w:firstRowFirstColumn="0" w:firstRowLastColumn="0" w:lastRowFirstColumn="0" w:lastRowLastColumn="0"/>
            <w:tcW w:w="1668" w:type="dxa"/>
            <w:tcBorders>
              <w:top w:val="single" w:sz="4" w:space="0" w:color="auto"/>
              <w:left w:val="nil"/>
              <w:bottom w:val="single" w:sz="4" w:space="0" w:color="auto"/>
            </w:tcBorders>
            <w:shd w:val="clear" w:color="auto" w:fill="FFFFFF" w:themeFill="background1"/>
            <w:vAlign w:val="center"/>
          </w:tcPr>
          <w:p w:rsidR="006C446C" w:rsidRPr="00037E85" w:rsidRDefault="00921FDE" w:rsidP="00E87518">
            <w:pPr>
              <w:keepNext/>
              <w:spacing w:line="240" w:lineRule="auto"/>
              <w:outlineLvl w:val="2"/>
              <w:rPr>
                <w:rFonts w:asciiTheme="majorBidi" w:eastAsia="SimSun" w:hAnsiTheme="majorBidi" w:cstheme="majorBidi"/>
                <w:b w:val="0"/>
                <w:bCs w:val="0"/>
                <w:sz w:val="20"/>
                <w:szCs w:val="20"/>
                <w:lang w:val="en-GB"/>
              </w:rPr>
            </w:pPr>
            <w:r w:rsidRPr="00037E85">
              <w:rPr>
                <w:rFonts w:asciiTheme="majorBidi" w:eastAsia="SimSun" w:hAnsiTheme="majorBidi" w:cstheme="majorBidi"/>
                <w:b w:val="0"/>
                <w:sz w:val="20"/>
                <w:szCs w:val="20"/>
                <w:lang w:val="en-GB"/>
              </w:rPr>
              <w:t>Amplitude</w:t>
            </w:r>
          </w:p>
        </w:tc>
        <w:tc>
          <w:tcPr>
            <w:tcW w:w="2976" w:type="dxa"/>
            <w:tcBorders>
              <w:top w:val="single" w:sz="4" w:space="0" w:color="auto"/>
              <w:bottom w:val="single" w:sz="4" w:space="0" w:color="auto"/>
              <w:right w:val="single" w:sz="4" w:space="0" w:color="auto"/>
            </w:tcBorders>
            <w:shd w:val="clear" w:color="auto" w:fill="FFFFFF" w:themeFill="background1"/>
            <w:vAlign w:val="center"/>
          </w:tcPr>
          <w:p w:rsidR="006C446C" w:rsidRPr="006526E3" w:rsidRDefault="00515E3E" w:rsidP="009A4A82">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sz w:val="20"/>
                <w:szCs w:val="20"/>
                <w:lang w:val="en-GB"/>
              </w:rPr>
            </w:pPr>
            <w:r>
              <w:rPr>
                <w:rFonts w:asciiTheme="majorBidi" w:eastAsia="SimSun" w:hAnsiTheme="majorBidi" w:cstheme="majorBidi"/>
                <w:bCs/>
                <w:sz w:val="20"/>
                <w:szCs w:val="20"/>
                <w:lang w:val="en-GB"/>
              </w:rPr>
              <w:t xml:space="preserve">50 </w:t>
            </w:r>
            <w:r w:rsidR="009A4A82">
              <w:rPr>
                <w:rFonts w:asciiTheme="majorBidi" w:eastAsia="SimSun" w:hAnsiTheme="majorBidi" w:cstheme="majorBidi"/>
                <w:bCs/>
                <w:sz w:val="20"/>
                <w:szCs w:val="20"/>
                <w:lang w:val="en-GB"/>
              </w:rPr>
              <w:t>K</w:t>
            </w:r>
            <w:r>
              <w:rPr>
                <w:rFonts w:asciiTheme="majorBidi" w:eastAsia="SimSun" w:hAnsiTheme="majorBidi" w:cstheme="majorBidi"/>
                <w:bCs/>
                <w:sz w:val="20"/>
                <w:szCs w:val="20"/>
                <w:lang w:val="en-GB"/>
              </w:rPr>
              <w:t xml:space="preserve"> &lt; </w:t>
            </w:r>
            <m:oMath>
              <m:rad>
                <m:radPr>
                  <m:degHide m:val="1"/>
                  <m:ctrlPr>
                    <w:rPr>
                      <w:rFonts w:ascii="Cambria Math" w:eastAsia="SimSun" w:hAnsi="Cambria Math" w:cstheme="majorBidi"/>
                      <w:bCs/>
                      <w:i/>
                      <w:sz w:val="20"/>
                      <w:szCs w:val="20"/>
                      <w:lang w:val="en-GB"/>
                    </w:rPr>
                  </m:ctrlPr>
                </m:radPr>
                <m:deg/>
                <m:e>
                  <m:sSubSup>
                    <m:sSubSupPr>
                      <m:ctrlPr>
                        <w:rPr>
                          <w:rFonts w:ascii="Cambria Math" w:eastAsia="SimSun" w:hAnsi="Cambria Math" w:cstheme="majorBidi"/>
                          <w:bCs/>
                          <w:i/>
                          <w:sz w:val="20"/>
                          <w:szCs w:val="20"/>
                          <w:lang w:val="en-GB"/>
                        </w:rPr>
                      </m:ctrlPr>
                    </m:sSubSupPr>
                    <m:e>
                      <m:r>
                        <w:rPr>
                          <w:rFonts w:ascii="Cambria Math" w:eastAsia="SimSun" w:hAnsi="Cambria Math" w:cstheme="majorBidi"/>
                          <w:sz w:val="20"/>
                          <w:szCs w:val="20"/>
                          <w:lang w:val="en-GB"/>
                        </w:rPr>
                        <m:t>TB</m:t>
                      </m:r>
                    </m:e>
                    <m:sub>
                      <m:r>
                        <w:rPr>
                          <w:rFonts w:ascii="Cambria Math" w:eastAsia="SimSun" w:hAnsi="Cambria Math" w:cstheme="majorBidi"/>
                          <w:sz w:val="20"/>
                          <w:szCs w:val="20"/>
                          <w:lang w:val="en-GB"/>
                        </w:rPr>
                        <m:t>x</m:t>
                      </m:r>
                    </m:sub>
                    <m:sup>
                      <m:r>
                        <w:rPr>
                          <w:rFonts w:ascii="Cambria Math" w:eastAsia="SimSun" w:hAnsi="Cambria Math" w:cstheme="majorBidi"/>
                          <w:sz w:val="20"/>
                          <w:szCs w:val="20"/>
                          <w:lang w:val="en-GB"/>
                        </w:rPr>
                        <m:t>2</m:t>
                      </m:r>
                    </m:sup>
                  </m:sSubSup>
                  <m:r>
                    <w:rPr>
                      <w:rFonts w:ascii="Cambria Math" w:eastAsia="SimSun" w:hAnsi="Cambria Math" w:cstheme="majorBidi"/>
                      <w:sz w:val="20"/>
                      <w:szCs w:val="20"/>
                      <w:lang w:val="en-GB"/>
                    </w:rPr>
                    <m:t>+</m:t>
                  </m:r>
                  <m:sSubSup>
                    <m:sSubSupPr>
                      <m:ctrlPr>
                        <w:rPr>
                          <w:rFonts w:ascii="Cambria Math" w:eastAsia="SimSun" w:hAnsi="Cambria Math" w:cstheme="majorBidi"/>
                          <w:bCs/>
                          <w:i/>
                          <w:sz w:val="20"/>
                          <w:szCs w:val="20"/>
                          <w:lang w:val="en-GB"/>
                        </w:rPr>
                      </m:ctrlPr>
                    </m:sSubSupPr>
                    <m:e>
                      <m:r>
                        <w:rPr>
                          <w:rFonts w:ascii="Cambria Math" w:eastAsia="SimSun" w:hAnsi="Cambria Math" w:cstheme="majorBidi"/>
                          <w:sz w:val="20"/>
                          <w:szCs w:val="20"/>
                          <w:lang w:val="en-GB"/>
                        </w:rPr>
                        <m:t>TB</m:t>
                      </m:r>
                    </m:e>
                    <m:sub>
                      <m:r>
                        <w:rPr>
                          <w:rFonts w:ascii="Cambria Math" w:eastAsia="SimSun" w:hAnsi="Cambria Math" w:cstheme="majorBidi"/>
                          <w:sz w:val="20"/>
                          <w:szCs w:val="20"/>
                          <w:lang w:val="en-GB"/>
                        </w:rPr>
                        <m:t>y</m:t>
                      </m:r>
                    </m:sub>
                    <m:sup>
                      <m:r>
                        <w:rPr>
                          <w:rFonts w:ascii="Cambria Math" w:eastAsia="SimSun" w:hAnsi="Cambria Math" w:cstheme="majorBidi"/>
                          <w:sz w:val="20"/>
                          <w:szCs w:val="20"/>
                          <w:lang w:val="en-GB"/>
                        </w:rPr>
                        <m:t>2</m:t>
                      </m:r>
                    </m:sup>
                  </m:sSubSup>
                </m:e>
              </m:rad>
            </m:oMath>
            <w:r>
              <w:rPr>
                <w:rFonts w:asciiTheme="majorBidi" w:eastAsia="SimSun" w:hAnsiTheme="majorBidi" w:cstheme="majorBidi"/>
                <w:bCs/>
                <w:sz w:val="20"/>
                <w:szCs w:val="20"/>
                <w:lang w:val="en-GB"/>
              </w:rPr>
              <w:t xml:space="preserve"> &lt; 500 </w:t>
            </w:r>
            <w:r w:rsidR="009A4A82">
              <w:rPr>
                <w:rFonts w:asciiTheme="majorBidi" w:eastAsia="SimSun" w:hAnsiTheme="majorBidi" w:cstheme="majorBidi"/>
                <w:bCs/>
                <w:sz w:val="20"/>
                <w:szCs w:val="20"/>
                <w:lang w:val="en-GB"/>
              </w:rPr>
              <w:t>K</w:t>
            </w:r>
          </w:p>
        </w:tc>
        <w:tc>
          <w:tcPr>
            <w:tcW w:w="1701" w:type="dxa"/>
            <w:tcBorders>
              <w:top w:val="nil"/>
              <w:left w:val="single" w:sz="4" w:space="0" w:color="auto"/>
              <w:bottom w:val="nil"/>
            </w:tcBorders>
            <w:shd w:val="clear" w:color="auto" w:fill="FFFFFF" w:themeFill="background1"/>
            <w:vAlign w:val="center"/>
          </w:tcPr>
          <w:p w:rsidR="006C446C" w:rsidRPr="006526E3" w:rsidRDefault="006C446C" w:rsidP="00E87518">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b/>
                <w:bCs/>
                <w:sz w:val="20"/>
                <w:szCs w:val="20"/>
                <w:lang w:val="en-GB"/>
              </w:rPr>
            </w:pPr>
          </w:p>
        </w:tc>
        <w:tc>
          <w:tcPr>
            <w:tcW w:w="2977" w:type="dxa"/>
            <w:tcBorders>
              <w:top w:val="single" w:sz="4" w:space="0" w:color="auto"/>
              <w:bottom w:val="single" w:sz="4" w:space="0" w:color="auto"/>
            </w:tcBorders>
            <w:shd w:val="clear" w:color="auto" w:fill="FFFFFF" w:themeFill="background1"/>
            <w:vAlign w:val="center"/>
          </w:tcPr>
          <w:p w:rsidR="006C446C" w:rsidRPr="00037E85" w:rsidRDefault="00762B0C" w:rsidP="00E87518">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sz w:val="20"/>
                <w:szCs w:val="20"/>
                <w:lang w:val="en-GB"/>
              </w:rPr>
            </w:pPr>
            <w:r w:rsidRPr="00037E85">
              <w:rPr>
                <w:rFonts w:asciiTheme="majorBidi" w:eastAsia="SimSun" w:hAnsiTheme="majorBidi" w:cstheme="majorBidi"/>
                <w:sz w:val="20"/>
                <w:szCs w:val="20"/>
                <w:lang w:val="en-GB"/>
              </w:rPr>
              <w:t xml:space="preserve">L1B </w:t>
            </w:r>
            <w:r w:rsidR="006C446C" w:rsidRPr="00037E85">
              <w:rPr>
                <w:rFonts w:asciiTheme="majorBidi" w:eastAsia="SimSun" w:hAnsiTheme="majorBidi" w:cstheme="majorBidi"/>
                <w:sz w:val="20"/>
                <w:szCs w:val="20"/>
                <w:lang w:val="en-GB"/>
              </w:rPr>
              <w:t>S</w:t>
            </w:r>
            <w:r w:rsidRPr="00037E85">
              <w:rPr>
                <w:rFonts w:asciiTheme="majorBidi" w:eastAsia="SimSun" w:hAnsiTheme="majorBidi" w:cstheme="majorBidi"/>
                <w:sz w:val="20"/>
                <w:szCs w:val="20"/>
                <w:lang w:val="en-GB"/>
              </w:rPr>
              <w:t>TRONG</w:t>
            </w:r>
            <w:r w:rsidR="006C446C" w:rsidRPr="00037E85">
              <w:rPr>
                <w:rFonts w:asciiTheme="majorBidi" w:eastAsia="SimSun" w:hAnsiTheme="majorBidi" w:cstheme="majorBidi"/>
                <w:sz w:val="20"/>
                <w:szCs w:val="20"/>
                <w:lang w:val="en-GB"/>
              </w:rPr>
              <w:t xml:space="preserve"> RFI </w:t>
            </w:r>
            <w:r w:rsidR="004836D6">
              <w:rPr>
                <w:rFonts w:asciiTheme="majorBidi" w:eastAsia="SimSun" w:hAnsiTheme="majorBidi" w:cstheme="majorBidi"/>
                <w:sz w:val="20"/>
                <w:szCs w:val="20"/>
                <w:lang w:val="en-GB"/>
              </w:rPr>
              <w:t>(flag is off)</w:t>
            </w:r>
          </w:p>
        </w:tc>
      </w:tr>
      <w:tr w:rsidR="00515E3E" w:rsidRPr="000D1B63" w:rsidTr="004836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top w:val="single" w:sz="4" w:space="0" w:color="auto"/>
              <w:bottom w:val="single" w:sz="4" w:space="0" w:color="auto"/>
            </w:tcBorders>
            <w:shd w:val="clear" w:color="auto" w:fill="FFFFFF" w:themeFill="background1"/>
            <w:vAlign w:val="center"/>
          </w:tcPr>
          <w:p w:rsidR="00515E3E" w:rsidRPr="00037E85" w:rsidRDefault="00515E3E" w:rsidP="00515E3E">
            <w:pPr>
              <w:keepNext/>
              <w:spacing w:line="240" w:lineRule="auto"/>
              <w:outlineLvl w:val="2"/>
              <w:rPr>
                <w:rFonts w:asciiTheme="majorBidi" w:eastAsia="SimSun" w:hAnsiTheme="majorBidi" w:cstheme="majorBidi"/>
                <w:b w:val="0"/>
                <w:bCs w:val="0"/>
                <w:sz w:val="20"/>
                <w:szCs w:val="20"/>
                <w:lang w:val="en-GB"/>
              </w:rPr>
            </w:pPr>
            <w:r w:rsidRPr="00037E85">
              <w:rPr>
                <w:rFonts w:asciiTheme="majorBidi" w:eastAsia="SimSun" w:hAnsiTheme="majorBidi" w:cstheme="majorBidi"/>
                <w:b w:val="0"/>
                <w:bCs w:val="0"/>
                <w:sz w:val="20"/>
                <w:szCs w:val="20"/>
                <w:lang w:val="en-GB"/>
              </w:rPr>
              <w:t>Standard deviation</w:t>
            </w:r>
          </w:p>
        </w:tc>
        <w:tc>
          <w:tcPr>
            <w:tcW w:w="2976" w:type="dxa"/>
            <w:tcBorders>
              <w:top w:val="single" w:sz="4" w:space="0" w:color="auto"/>
              <w:bottom w:val="single" w:sz="4" w:space="0" w:color="auto"/>
              <w:right w:val="single" w:sz="4" w:space="0" w:color="auto"/>
            </w:tcBorders>
            <w:shd w:val="clear" w:color="auto" w:fill="FFFFFF" w:themeFill="background1"/>
            <w:vAlign w:val="center"/>
          </w:tcPr>
          <w:p w:rsidR="00515E3E" w:rsidRPr="00037E85" w:rsidRDefault="00515E3E" w:rsidP="00515E3E">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sz w:val="20"/>
                <w:szCs w:val="20"/>
                <w:lang w:val="en-GB"/>
              </w:rPr>
            </w:pPr>
            <w:r w:rsidRPr="00037E85">
              <w:rPr>
                <w:rFonts w:asciiTheme="majorBidi" w:eastAsia="SimSun" w:hAnsiTheme="majorBidi" w:cstheme="majorBidi"/>
                <w:sz w:val="20"/>
                <w:szCs w:val="20"/>
                <w:lang w:val="en-GB"/>
              </w:rPr>
              <w:t>TB -</w:t>
            </w:r>
            <w:r>
              <w:rPr>
                <w:rFonts w:asciiTheme="majorBidi" w:eastAsia="SimSun" w:hAnsiTheme="majorBidi" w:cstheme="majorBidi"/>
                <w:sz w:val="20"/>
                <w:szCs w:val="20"/>
                <w:lang w:val="en-GB"/>
              </w:rPr>
              <w:t xml:space="preserve"> </w:t>
            </w:r>
            <w:r w:rsidRPr="00037E85">
              <w:rPr>
                <w:rFonts w:asciiTheme="majorBidi" w:eastAsia="SimSun" w:hAnsiTheme="majorBidi" w:cstheme="majorBidi"/>
                <w:sz w:val="20"/>
                <w:szCs w:val="20"/>
                <w:lang w:val="en-GB"/>
              </w:rPr>
              <w:t>2</w:t>
            </w:r>
            <w:r>
              <w:rPr>
                <w:rFonts w:asciiTheme="majorBidi" w:eastAsia="SimSun" w:hAnsiTheme="majorBidi" w:cstheme="majorBidi"/>
                <w:sz w:val="20"/>
                <w:szCs w:val="20"/>
                <w:lang w:val="en-GB"/>
              </w:rPr>
              <w:t>·A</w:t>
            </w:r>
            <w:r w:rsidRPr="00037E85">
              <w:rPr>
                <w:rFonts w:asciiTheme="majorBidi" w:eastAsia="SimSun" w:hAnsiTheme="majorBidi" w:cstheme="majorBidi"/>
                <w:sz w:val="20"/>
                <w:szCs w:val="20"/>
                <w:lang w:val="en-GB"/>
              </w:rPr>
              <w:t>TB &lt; TB &lt; TB +2·</w:t>
            </w:r>
            <w:r>
              <w:rPr>
                <w:rFonts w:asciiTheme="majorBidi" w:eastAsia="SimSun" w:hAnsiTheme="majorBidi" w:cstheme="majorBidi"/>
                <w:sz w:val="20"/>
                <w:szCs w:val="20"/>
                <w:lang w:val="en-GB"/>
              </w:rPr>
              <w:t>A</w:t>
            </w:r>
            <w:r w:rsidRPr="00037E85">
              <w:rPr>
                <w:rFonts w:asciiTheme="majorBidi" w:eastAsia="SimSun" w:hAnsiTheme="majorBidi" w:cstheme="majorBidi"/>
                <w:sz w:val="20"/>
                <w:szCs w:val="20"/>
                <w:lang w:val="en-GB"/>
              </w:rPr>
              <w:t>TB</w:t>
            </w:r>
          </w:p>
        </w:tc>
        <w:tc>
          <w:tcPr>
            <w:tcW w:w="1701" w:type="dxa"/>
            <w:tcBorders>
              <w:top w:val="nil"/>
              <w:left w:val="single" w:sz="4" w:space="0" w:color="auto"/>
              <w:bottom w:val="nil"/>
            </w:tcBorders>
            <w:shd w:val="clear" w:color="auto" w:fill="FFFFFF" w:themeFill="background1"/>
            <w:vAlign w:val="center"/>
          </w:tcPr>
          <w:p w:rsidR="00515E3E" w:rsidRPr="00037E85" w:rsidRDefault="00515E3E" w:rsidP="00515E3E">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
                <w:bCs/>
                <w:sz w:val="20"/>
                <w:szCs w:val="20"/>
                <w:lang w:val="en-GB"/>
              </w:rPr>
            </w:pPr>
          </w:p>
        </w:tc>
        <w:tc>
          <w:tcPr>
            <w:tcW w:w="2977" w:type="dxa"/>
            <w:tcBorders>
              <w:top w:val="single" w:sz="4" w:space="0" w:color="auto"/>
              <w:bottom w:val="single" w:sz="4" w:space="0" w:color="auto"/>
            </w:tcBorders>
            <w:shd w:val="clear" w:color="auto" w:fill="FFFFFF" w:themeFill="background1"/>
            <w:vAlign w:val="center"/>
          </w:tcPr>
          <w:p w:rsidR="00515E3E" w:rsidRPr="00037E85" w:rsidRDefault="00515E3E" w:rsidP="00515E3E">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val="en-GB"/>
              </w:rPr>
            </w:pPr>
            <w:r w:rsidRPr="00037E85">
              <w:rPr>
                <w:rFonts w:asciiTheme="majorBidi" w:hAnsiTheme="majorBidi" w:cstheme="majorBidi"/>
                <w:sz w:val="20"/>
                <w:szCs w:val="20"/>
                <w:lang w:val="en-GB"/>
              </w:rPr>
              <w:t xml:space="preserve">POINT SOURCE RFI </w:t>
            </w:r>
            <w:r w:rsidR="004836D6">
              <w:rPr>
                <w:rFonts w:asciiTheme="majorBidi" w:eastAsia="SimSun" w:hAnsiTheme="majorBidi" w:cstheme="majorBidi"/>
                <w:sz w:val="20"/>
                <w:szCs w:val="20"/>
                <w:lang w:val="en-GB"/>
              </w:rPr>
              <w:t>(flag is off)</w:t>
            </w:r>
          </w:p>
        </w:tc>
      </w:tr>
      <w:tr w:rsidR="00515E3E" w:rsidRPr="000D1B63" w:rsidTr="004836D6">
        <w:tc>
          <w:tcPr>
            <w:cnfStyle w:val="001000000000" w:firstRow="0" w:lastRow="0" w:firstColumn="1" w:lastColumn="0" w:oddVBand="0" w:evenVBand="0" w:oddHBand="0" w:evenHBand="0" w:firstRowFirstColumn="0" w:firstRowLastColumn="0" w:lastRowFirstColumn="0" w:lastRowLastColumn="0"/>
            <w:tcW w:w="1668" w:type="dxa"/>
            <w:tcBorders>
              <w:top w:val="single" w:sz="4" w:space="0" w:color="auto"/>
              <w:left w:val="nil"/>
              <w:bottom w:val="single" w:sz="4" w:space="0" w:color="auto"/>
            </w:tcBorders>
            <w:shd w:val="clear" w:color="auto" w:fill="FFFFFF" w:themeFill="background1"/>
            <w:vAlign w:val="center"/>
          </w:tcPr>
          <w:p w:rsidR="00515E3E" w:rsidRPr="00037E85" w:rsidRDefault="00515E3E" w:rsidP="00515E3E">
            <w:pPr>
              <w:keepNext/>
              <w:spacing w:line="240" w:lineRule="auto"/>
              <w:outlineLvl w:val="2"/>
              <w:rPr>
                <w:rFonts w:asciiTheme="majorBidi" w:hAnsiTheme="majorBidi" w:cstheme="majorBidi"/>
                <w:b w:val="0"/>
                <w:bCs w:val="0"/>
                <w:sz w:val="20"/>
                <w:szCs w:val="20"/>
                <w:lang w:val="en-GB"/>
              </w:rPr>
            </w:pPr>
            <w:r w:rsidRPr="00037E85">
              <w:rPr>
                <w:rFonts w:asciiTheme="majorBidi" w:hAnsiTheme="majorBidi" w:cstheme="majorBidi"/>
                <w:b w:val="0"/>
                <w:bCs w:val="0"/>
                <w:sz w:val="20"/>
                <w:szCs w:val="20"/>
                <w:lang w:val="en-GB"/>
              </w:rPr>
              <w:t>1</w:t>
            </w:r>
            <w:r w:rsidRPr="00037E85">
              <w:rPr>
                <w:rFonts w:asciiTheme="majorBidi" w:hAnsiTheme="majorBidi" w:cstheme="majorBidi"/>
                <w:b w:val="0"/>
                <w:bCs w:val="0"/>
                <w:sz w:val="20"/>
                <w:szCs w:val="20"/>
                <w:vertAlign w:val="superscript"/>
                <w:lang w:val="en-GB"/>
              </w:rPr>
              <w:t>st</w:t>
            </w:r>
            <w:r w:rsidRPr="00037E85">
              <w:rPr>
                <w:rFonts w:asciiTheme="majorBidi" w:hAnsiTheme="majorBidi" w:cstheme="majorBidi"/>
                <w:b w:val="0"/>
                <w:bCs w:val="0"/>
                <w:sz w:val="20"/>
                <w:szCs w:val="20"/>
                <w:lang w:val="en-GB"/>
              </w:rPr>
              <w:t xml:space="preserve"> Stokes </w:t>
            </w:r>
          </w:p>
        </w:tc>
        <w:tc>
          <w:tcPr>
            <w:tcW w:w="2976" w:type="dxa"/>
            <w:tcBorders>
              <w:top w:val="single" w:sz="4" w:space="0" w:color="auto"/>
              <w:bottom w:val="single" w:sz="4" w:space="0" w:color="auto"/>
              <w:right w:val="single" w:sz="4" w:space="0" w:color="auto"/>
            </w:tcBorders>
            <w:shd w:val="clear" w:color="auto" w:fill="FFFFFF" w:themeFill="background1"/>
            <w:vAlign w:val="center"/>
          </w:tcPr>
          <w:p w:rsidR="00515E3E" w:rsidRPr="00037E85" w:rsidRDefault="00515E3E" w:rsidP="00515E3E">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sz w:val="20"/>
                <w:szCs w:val="20"/>
                <w:lang w:val="en-GB"/>
              </w:rPr>
            </w:pPr>
            <w:r w:rsidRPr="00037E85">
              <w:rPr>
                <w:rFonts w:asciiTheme="majorBidi" w:eastAsia="SimSun" w:hAnsiTheme="majorBidi" w:cstheme="majorBidi"/>
                <w:sz w:val="20"/>
                <w:szCs w:val="20"/>
                <w:lang w:val="en-GB"/>
              </w:rPr>
              <w:t>ST1</w:t>
            </w:r>
            <w:r>
              <w:rPr>
                <w:rFonts w:asciiTheme="majorBidi" w:eastAsia="SimSun" w:hAnsiTheme="majorBidi" w:cstheme="majorBidi"/>
                <w:sz w:val="20"/>
                <w:szCs w:val="20"/>
                <w:lang w:val="en-GB"/>
              </w:rPr>
              <w:t xml:space="preserve"> – </w:t>
            </w:r>
            <m:oMath>
              <m:acc>
                <m:accPr>
                  <m:chr m:val="̅"/>
                  <m:ctrlPr>
                    <w:rPr>
                      <w:rFonts w:ascii="Cambria Math" w:eastAsia="SimSun" w:hAnsi="Cambria Math" w:cstheme="majorBidi"/>
                      <w:i/>
                      <w:sz w:val="20"/>
                      <w:szCs w:val="20"/>
                      <w:lang w:val="en-GB"/>
                    </w:rPr>
                  </m:ctrlPr>
                </m:accPr>
                <m:e>
                  <m:r>
                    <w:rPr>
                      <w:rFonts w:ascii="Cambria Math" w:eastAsia="SimSun" w:hAnsi="Cambria Math" w:cstheme="majorBidi"/>
                      <w:sz w:val="20"/>
                      <w:szCs w:val="20"/>
                      <w:lang w:val="en-GB"/>
                    </w:rPr>
                    <m:t>ST1</m:t>
                  </m:r>
                </m:e>
              </m:acc>
            </m:oMath>
            <w:r>
              <w:rPr>
                <w:rFonts w:asciiTheme="majorBidi" w:eastAsia="SimSun" w:hAnsiTheme="majorBidi" w:cstheme="majorBidi"/>
                <w:sz w:val="20"/>
                <w:szCs w:val="20"/>
                <w:lang w:val="en-GB"/>
              </w:rPr>
              <w:t xml:space="preserve"> </w:t>
            </w:r>
            <w:r w:rsidRPr="00037E85">
              <w:rPr>
                <w:rFonts w:asciiTheme="majorBidi" w:eastAsia="SimSun" w:hAnsiTheme="majorBidi" w:cstheme="majorBidi"/>
                <w:sz w:val="20"/>
                <w:szCs w:val="20"/>
                <w:lang w:val="en-GB"/>
              </w:rPr>
              <w:t xml:space="preserve"> &lt; </w:t>
            </w:r>
            <w:r>
              <w:rPr>
                <w:rFonts w:asciiTheme="majorBidi" w:eastAsia="SimSun" w:hAnsiTheme="majorBidi" w:cstheme="majorBidi"/>
                <w:sz w:val="20"/>
                <w:szCs w:val="20"/>
                <w:lang w:val="en-GB"/>
              </w:rPr>
              <w:t xml:space="preserve">5 + 4 * ATB </w:t>
            </w:r>
          </w:p>
        </w:tc>
        <w:tc>
          <w:tcPr>
            <w:tcW w:w="1701" w:type="dxa"/>
            <w:tcBorders>
              <w:top w:val="nil"/>
              <w:left w:val="single" w:sz="4" w:space="0" w:color="auto"/>
              <w:bottom w:val="single" w:sz="4" w:space="0" w:color="auto"/>
            </w:tcBorders>
            <w:shd w:val="clear" w:color="auto" w:fill="FFFFFF" w:themeFill="background1"/>
            <w:vAlign w:val="center"/>
          </w:tcPr>
          <w:p w:rsidR="00515E3E" w:rsidRPr="00037E85" w:rsidRDefault="00515E3E" w:rsidP="00515E3E">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b/>
                <w:bCs/>
                <w:sz w:val="20"/>
                <w:szCs w:val="20"/>
                <w:lang w:val="en-GB"/>
              </w:rPr>
            </w:pPr>
          </w:p>
        </w:tc>
        <w:tc>
          <w:tcPr>
            <w:tcW w:w="2977" w:type="dxa"/>
            <w:tcBorders>
              <w:top w:val="single" w:sz="4" w:space="0" w:color="auto"/>
              <w:bottom w:val="single" w:sz="4" w:space="0" w:color="auto"/>
            </w:tcBorders>
            <w:shd w:val="clear" w:color="auto" w:fill="FFFFFF" w:themeFill="background1"/>
            <w:vAlign w:val="center"/>
          </w:tcPr>
          <w:p w:rsidR="00515E3E" w:rsidRPr="00037E85" w:rsidRDefault="00515E3E" w:rsidP="00515E3E">
            <w:pPr>
              <w:spacing w:line="24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lang w:val="en-GB"/>
              </w:rPr>
            </w:pPr>
            <w:r w:rsidRPr="00037E85">
              <w:rPr>
                <w:rFonts w:asciiTheme="majorBidi" w:hAnsiTheme="majorBidi" w:cstheme="majorBidi"/>
                <w:sz w:val="20"/>
                <w:szCs w:val="20"/>
                <w:lang w:val="en-GB"/>
              </w:rPr>
              <w:t xml:space="preserve">TAILS RFI </w:t>
            </w:r>
            <w:r w:rsidR="004836D6">
              <w:rPr>
                <w:rFonts w:asciiTheme="majorBidi" w:eastAsia="SimSun" w:hAnsiTheme="majorBidi" w:cstheme="majorBidi"/>
                <w:sz w:val="20"/>
                <w:szCs w:val="20"/>
                <w:lang w:val="en-GB"/>
              </w:rPr>
              <w:t>(flag is off)</w:t>
            </w:r>
          </w:p>
        </w:tc>
      </w:tr>
      <w:tr w:rsidR="00515E3E" w:rsidRPr="000D1B63" w:rsidTr="004836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top w:val="single" w:sz="4" w:space="0" w:color="auto"/>
              <w:bottom w:val="nil"/>
            </w:tcBorders>
            <w:shd w:val="clear" w:color="auto" w:fill="FFFFFF" w:themeFill="background1"/>
            <w:vAlign w:val="center"/>
          </w:tcPr>
          <w:p w:rsidR="00515E3E" w:rsidRPr="00037E85" w:rsidRDefault="00515E3E" w:rsidP="00515E3E">
            <w:pPr>
              <w:keepNext/>
              <w:spacing w:line="240" w:lineRule="auto"/>
              <w:outlineLvl w:val="2"/>
              <w:rPr>
                <w:rFonts w:asciiTheme="majorBidi" w:hAnsiTheme="majorBidi" w:cstheme="majorBidi"/>
                <w:b w:val="0"/>
                <w:bCs w:val="0"/>
                <w:sz w:val="20"/>
                <w:szCs w:val="20"/>
                <w:lang w:val="en-GB"/>
              </w:rPr>
            </w:pPr>
            <w:r w:rsidRPr="00037E85">
              <w:rPr>
                <w:rFonts w:asciiTheme="majorBidi" w:hAnsiTheme="majorBidi" w:cstheme="majorBidi"/>
                <w:b w:val="0"/>
                <w:bCs w:val="0"/>
                <w:sz w:val="20"/>
                <w:szCs w:val="20"/>
                <w:lang w:val="en-GB"/>
              </w:rPr>
              <w:t xml:space="preserve">Spatial resolution </w:t>
            </w:r>
            <w:r w:rsidRPr="00037E85">
              <w:rPr>
                <w:rFonts w:asciiTheme="majorBidi" w:hAnsiTheme="majorBidi" w:cstheme="majorBidi"/>
                <w:b w:val="0"/>
                <w:bCs w:val="0"/>
                <w:sz w:val="20"/>
                <w:szCs w:val="20"/>
                <w:vertAlign w:val="superscript"/>
                <w:lang w:val="en-GB"/>
              </w:rPr>
              <w:t>†</w:t>
            </w:r>
          </w:p>
        </w:tc>
        <w:tc>
          <w:tcPr>
            <w:tcW w:w="2976" w:type="dxa"/>
            <w:tcBorders>
              <w:top w:val="single" w:sz="4" w:space="0" w:color="auto"/>
              <w:bottom w:val="single" w:sz="4" w:space="0" w:color="auto"/>
              <w:right w:val="single" w:sz="4" w:space="0" w:color="auto"/>
            </w:tcBorders>
            <w:shd w:val="clear" w:color="auto" w:fill="FFFFFF" w:themeFill="background1"/>
            <w:vAlign w:val="center"/>
          </w:tcPr>
          <w:p w:rsidR="00515E3E" w:rsidRPr="00037E85" w:rsidRDefault="00515E3E" w:rsidP="00515E3E">
            <w:pPr>
              <w:widowControl w:val="0"/>
              <w:suppressAutoHyphens w:val="0"/>
              <w:spacing w:after="100" w:afterAutospacing="1" w:line="240" w:lineRule="auto"/>
              <w:ind w:right="-57"/>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val="en-GB"/>
              </w:rPr>
            </w:pPr>
            <w:r w:rsidRPr="00037E85">
              <w:rPr>
                <w:rFonts w:asciiTheme="majorBidi" w:eastAsiaTheme="minorHAnsi" w:hAnsiTheme="majorBidi" w:cstheme="majorBidi"/>
                <w:sz w:val="20"/>
                <w:szCs w:val="20"/>
                <w:lang w:val="en-GB"/>
              </w:rPr>
              <w:t>SMEF &lt; (55 × 55) km²</w:t>
            </w:r>
          </w:p>
        </w:tc>
        <w:tc>
          <w:tcPr>
            <w:tcW w:w="1701" w:type="dxa"/>
            <w:tcBorders>
              <w:top w:val="single" w:sz="4" w:space="0" w:color="auto"/>
              <w:left w:val="single" w:sz="4" w:space="0" w:color="auto"/>
              <w:bottom w:val="nil"/>
            </w:tcBorders>
            <w:shd w:val="clear" w:color="auto" w:fill="FFFFFF" w:themeFill="background1"/>
            <w:vAlign w:val="center"/>
          </w:tcPr>
          <w:p w:rsidR="00515E3E" w:rsidRPr="00037E85" w:rsidRDefault="00515E3E" w:rsidP="00515E3E">
            <w:pPr>
              <w:widowControl w:val="0"/>
              <w:suppressAutoHyphens w:val="0"/>
              <w:spacing w:after="100" w:afterAutospacing="1" w:line="240" w:lineRule="auto"/>
              <w:ind w:right="-57"/>
              <w:cnfStyle w:val="000000100000" w:firstRow="0" w:lastRow="0" w:firstColumn="0" w:lastColumn="0" w:oddVBand="0" w:evenVBand="0" w:oddHBand="1" w:evenHBand="0" w:firstRowFirstColumn="0" w:firstRowLastColumn="0" w:lastRowFirstColumn="0" w:lastRowLastColumn="0"/>
              <w:rPr>
                <w:rFonts w:asciiTheme="majorBidi" w:eastAsiaTheme="minorHAnsi" w:hAnsiTheme="majorBidi" w:cstheme="majorBidi"/>
                <w:sz w:val="20"/>
                <w:szCs w:val="20"/>
                <w:lang w:val="en-GB"/>
              </w:rPr>
            </w:pPr>
            <w:r w:rsidRPr="00037E85">
              <w:rPr>
                <w:rFonts w:asciiTheme="majorBidi" w:eastAsiaTheme="minorHAnsi" w:hAnsiTheme="majorBidi" w:cstheme="majorBidi"/>
                <w:sz w:val="20"/>
                <w:szCs w:val="20"/>
                <w:lang w:val="en-GB"/>
              </w:rPr>
              <w:t xml:space="preserve">Sun correction </w:t>
            </w:r>
            <w:r w:rsidRPr="00037E85">
              <w:rPr>
                <w:rFonts w:asciiTheme="majorBidi" w:hAnsiTheme="majorBidi" w:cstheme="majorBidi"/>
                <w:sz w:val="20"/>
                <w:szCs w:val="20"/>
                <w:lang w:val="en-GB"/>
              </w:rPr>
              <w:t>‡</w:t>
            </w:r>
          </w:p>
        </w:tc>
        <w:tc>
          <w:tcPr>
            <w:tcW w:w="2977" w:type="dxa"/>
            <w:tcBorders>
              <w:top w:val="single" w:sz="4" w:space="0" w:color="auto"/>
              <w:bottom w:val="single" w:sz="4" w:space="0" w:color="auto"/>
            </w:tcBorders>
            <w:shd w:val="clear" w:color="auto" w:fill="FFFFFF" w:themeFill="background1"/>
            <w:vAlign w:val="center"/>
          </w:tcPr>
          <w:p w:rsidR="00515E3E" w:rsidRPr="00037E85" w:rsidRDefault="00515E3E" w:rsidP="00515E3E">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val="en-GB"/>
              </w:rPr>
            </w:pPr>
            <w:r w:rsidRPr="00037E85">
              <w:rPr>
                <w:rFonts w:asciiTheme="majorBidi" w:hAnsiTheme="majorBidi" w:cstheme="majorBidi"/>
                <w:sz w:val="20"/>
                <w:szCs w:val="20"/>
                <w:lang w:val="en-GB"/>
              </w:rPr>
              <w:t xml:space="preserve">SUN_POINT </w:t>
            </w:r>
            <w:r w:rsidR="004836D6">
              <w:rPr>
                <w:rFonts w:asciiTheme="majorBidi" w:eastAsia="SimSun" w:hAnsiTheme="majorBidi" w:cstheme="majorBidi"/>
                <w:sz w:val="20"/>
                <w:szCs w:val="20"/>
                <w:lang w:val="en-GB"/>
              </w:rPr>
              <w:t>(flag is off)</w:t>
            </w:r>
          </w:p>
        </w:tc>
      </w:tr>
      <w:tr w:rsidR="009A4A82" w:rsidRPr="000D1B63" w:rsidTr="004836D6">
        <w:tc>
          <w:tcPr>
            <w:cnfStyle w:val="001000000000" w:firstRow="0" w:lastRow="0" w:firstColumn="1" w:lastColumn="0" w:oddVBand="0" w:evenVBand="0" w:oddHBand="0" w:evenHBand="0" w:firstRowFirstColumn="0" w:firstRowLastColumn="0" w:lastRowFirstColumn="0" w:lastRowLastColumn="0"/>
            <w:tcW w:w="1668" w:type="dxa"/>
            <w:tcBorders>
              <w:top w:val="nil"/>
              <w:left w:val="nil"/>
              <w:bottom w:val="nil"/>
            </w:tcBorders>
            <w:shd w:val="clear" w:color="auto" w:fill="FFFFFF" w:themeFill="background1"/>
            <w:vAlign w:val="center"/>
          </w:tcPr>
          <w:p w:rsidR="009A4A82" w:rsidRPr="00037E85" w:rsidRDefault="009A4A82" w:rsidP="009A4A82">
            <w:pPr>
              <w:keepNext/>
              <w:spacing w:line="240" w:lineRule="auto"/>
              <w:outlineLvl w:val="2"/>
              <w:rPr>
                <w:rFonts w:asciiTheme="majorBidi" w:hAnsiTheme="majorBidi" w:cstheme="majorBidi"/>
                <w:sz w:val="20"/>
                <w:szCs w:val="20"/>
                <w:lang w:val="en-GB"/>
              </w:rPr>
            </w:pPr>
          </w:p>
        </w:tc>
        <w:tc>
          <w:tcPr>
            <w:tcW w:w="2976" w:type="dxa"/>
            <w:tcBorders>
              <w:top w:val="single" w:sz="4" w:space="0" w:color="auto"/>
              <w:bottom w:val="single" w:sz="4" w:space="0" w:color="auto"/>
              <w:right w:val="single" w:sz="4" w:space="0" w:color="auto"/>
            </w:tcBorders>
            <w:shd w:val="clear" w:color="auto" w:fill="FFFFFF" w:themeFill="background1"/>
            <w:vAlign w:val="center"/>
          </w:tcPr>
          <w:p w:rsidR="009A4A82" w:rsidRPr="00037E85" w:rsidRDefault="009A4A82" w:rsidP="009A4A82">
            <w:pPr>
              <w:widowControl w:val="0"/>
              <w:suppressAutoHyphens w:val="0"/>
              <w:spacing w:after="100" w:afterAutospacing="1" w:line="240" w:lineRule="auto"/>
              <w:ind w:right="-57"/>
              <w:cnfStyle w:val="000000000000" w:firstRow="0" w:lastRow="0" w:firstColumn="0" w:lastColumn="0" w:oddVBand="0" w:evenVBand="0" w:oddHBand="0" w:evenHBand="0" w:firstRowFirstColumn="0" w:firstRowLastColumn="0" w:lastRowFirstColumn="0" w:lastRowLastColumn="0"/>
              <w:rPr>
                <w:rFonts w:asciiTheme="majorBidi" w:eastAsiaTheme="minorHAnsi" w:hAnsiTheme="majorBidi" w:cstheme="majorBidi"/>
                <w:sz w:val="20"/>
                <w:szCs w:val="20"/>
                <w:lang w:val="en-GB"/>
              </w:rPr>
            </w:pPr>
            <w:r w:rsidRPr="00037E85">
              <w:rPr>
                <w:rFonts w:asciiTheme="majorBidi" w:eastAsiaTheme="minorHAnsi" w:hAnsiTheme="majorBidi" w:cstheme="majorBidi"/>
                <w:sz w:val="20"/>
                <w:szCs w:val="20"/>
                <w:lang w:val="en-GB"/>
              </w:rPr>
              <w:t xml:space="preserve">LMA / </w:t>
            </w:r>
            <w:proofErr w:type="spellStart"/>
            <w:r w:rsidRPr="00037E85">
              <w:rPr>
                <w:rFonts w:asciiTheme="majorBidi" w:eastAsiaTheme="minorHAnsi" w:hAnsiTheme="majorBidi" w:cstheme="majorBidi"/>
                <w:sz w:val="20"/>
                <w:szCs w:val="20"/>
                <w:lang w:val="en-GB"/>
              </w:rPr>
              <w:t>Lmi</w:t>
            </w:r>
            <w:proofErr w:type="spellEnd"/>
            <w:r w:rsidRPr="00037E85">
              <w:rPr>
                <w:rFonts w:asciiTheme="majorBidi" w:eastAsiaTheme="minorHAnsi" w:hAnsiTheme="majorBidi" w:cstheme="majorBidi"/>
                <w:sz w:val="20"/>
                <w:szCs w:val="20"/>
                <w:lang w:val="en-GB"/>
              </w:rPr>
              <w:t xml:space="preserve"> &lt; 1.5</w:t>
            </w:r>
          </w:p>
        </w:tc>
        <w:tc>
          <w:tcPr>
            <w:tcW w:w="1701" w:type="dxa"/>
            <w:tcBorders>
              <w:top w:val="nil"/>
              <w:left w:val="single" w:sz="4" w:space="0" w:color="auto"/>
              <w:bottom w:val="nil"/>
            </w:tcBorders>
            <w:shd w:val="clear" w:color="auto" w:fill="FFFFFF" w:themeFill="background1"/>
            <w:vAlign w:val="center"/>
          </w:tcPr>
          <w:p w:rsidR="009A4A82" w:rsidRPr="00037E85" w:rsidRDefault="009A4A82" w:rsidP="009A4A82">
            <w:pPr>
              <w:widowControl w:val="0"/>
              <w:suppressAutoHyphens w:val="0"/>
              <w:spacing w:after="100" w:afterAutospacing="1" w:line="240" w:lineRule="auto"/>
              <w:ind w:right="-57"/>
              <w:cnfStyle w:val="000000000000" w:firstRow="0" w:lastRow="0" w:firstColumn="0" w:lastColumn="0" w:oddVBand="0" w:evenVBand="0" w:oddHBand="0" w:evenHBand="0" w:firstRowFirstColumn="0" w:firstRowLastColumn="0" w:lastRowFirstColumn="0" w:lastRowLastColumn="0"/>
              <w:rPr>
                <w:rFonts w:asciiTheme="majorBidi" w:eastAsiaTheme="minorHAnsi" w:hAnsiTheme="majorBidi" w:cstheme="majorBidi"/>
                <w:sz w:val="20"/>
                <w:szCs w:val="20"/>
                <w:lang w:val="en-GB"/>
              </w:rPr>
            </w:pPr>
          </w:p>
        </w:tc>
        <w:tc>
          <w:tcPr>
            <w:tcW w:w="2977" w:type="dxa"/>
            <w:tcBorders>
              <w:top w:val="single" w:sz="4" w:space="0" w:color="auto"/>
              <w:bottom w:val="nil"/>
            </w:tcBorders>
            <w:shd w:val="clear" w:color="auto" w:fill="FFFFFF" w:themeFill="background1"/>
            <w:vAlign w:val="center"/>
          </w:tcPr>
          <w:p w:rsidR="009A4A82" w:rsidRPr="00037E85" w:rsidRDefault="009A4A82" w:rsidP="009A4A82">
            <w:pPr>
              <w:spacing w:line="24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lang w:val="en-GB"/>
              </w:rPr>
            </w:pPr>
            <w:r w:rsidRPr="00037E85">
              <w:rPr>
                <w:rFonts w:asciiTheme="majorBidi" w:hAnsiTheme="majorBidi" w:cstheme="majorBidi"/>
                <w:sz w:val="20"/>
                <w:szCs w:val="20"/>
                <w:lang w:val="en-GB"/>
              </w:rPr>
              <w:t xml:space="preserve">SUN_TAILS </w:t>
            </w:r>
            <w:r w:rsidR="004836D6">
              <w:rPr>
                <w:rFonts w:asciiTheme="majorBidi" w:eastAsia="SimSun" w:hAnsiTheme="majorBidi" w:cstheme="majorBidi"/>
                <w:sz w:val="20"/>
                <w:szCs w:val="20"/>
                <w:lang w:val="en-GB"/>
              </w:rPr>
              <w:t>(flag is off)</w:t>
            </w:r>
          </w:p>
        </w:tc>
      </w:tr>
      <w:tr w:rsidR="009A4A82" w:rsidRPr="000D1B63" w:rsidTr="004836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top w:val="nil"/>
              <w:bottom w:val="single" w:sz="4" w:space="0" w:color="auto"/>
            </w:tcBorders>
            <w:shd w:val="clear" w:color="auto" w:fill="FFFFFF" w:themeFill="background1"/>
            <w:vAlign w:val="center"/>
          </w:tcPr>
          <w:p w:rsidR="009A4A82" w:rsidRPr="00037E85" w:rsidRDefault="009A4A82" w:rsidP="009A4A82">
            <w:pPr>
              <w:keepNext/>
              <w:spacing w:line="240" w:lineRule="auto"/>
              <w:outlineLvl w:val="2"/>
              <w:rPr>
                <w:rFonts w:asciiTheme="majorBidi" w:hAnsiTheme="majorBidi" w:cstheme="majorBidi"/>
                <w:sz w:val="20"/>
                <w:szCs w:val="20"/>
                <w:lang w:val="en-GB"/>
              </w:rPr>
            </w:pPr>
          </w:p>
        </w:tc>
        <w:tc>
          <w:tcPr>
            <w:tcW w:w="2976" w:type="dxa"/>
            <w:tcBorders>
              <w:top w:val="single" w:sz="4" w:space="0" w:color="auto"/>
              <w:bottom w:val="single" w:sz="4" w:space="0" w:color="auto"/>
              <w:right w:val="single" w:sz="4" w:space="0" w:color="auto"/>
            </w:tcBorders>
            <w:shd w:val="clear" w:color="auto" w:fill="FFFFFF" w:themeFill="background1"/>
            <w:vAlign w:val="center"/>
          </w:tcPr>
          <w:p w:rsidR="009A4A82" w:rsidRPr="00037E85" w:rsidRDefault="004836D6" w:rsidP="009A4A82">
            <w:pPr>
              <w:widowControl w:val="0"/>
              <w:suppressAutoHyphens w:val="0"/>
              <w:spacing w:after="100" w:afterAutospacing="1" w:line="240" w:lineRule="auto"/>
              <w:ind w:right="-57"/>
              <w:cnfStyle w:val="000000100000" w:firstRow="0" w:lastRow="0" w:firstColumn="0" w:lastColumn="0" w:oddVBand="0" w:evenVBand="0" w:oddHBand="1" w:evenHBand="0" w:firstRowFirstColumn="0" w:firstRowLastColumn="0" w:lastRowFirstColumn="0" w:lastRowLastColumn="0"/>
              <w:rPr>
                <w:rFonts w:asciiTheme="majorBidi" w:eastAsiaTheme="minorHAnsi" w:hAnsiTheme="majorBidi" w:cstheme="majorBidi"/>
                <w:sz w:val="20"/>
                <w:szCs w:val="20"/>
                <w:lang w:val="en-GB"/>
              </w:rPr>
            </w:pPr>
            <w:r>
              <w:rPr>
                <w:rFonts w:asciiTheme="majorBidi" w:hAnsiTheme="majorBidi" w:cstheme="majorBidi"/>
                <w:sz w:val="20"/>
                <w:szCs w:val="20"/>
                <w:lang w:val="en-GB"/>
              </w:rPr>
              <w:t xml:space="preserve">BORDER FOV </w:t>
            </w:r>
            <w:r>
              <w:rPr>
                <w:rFonts w:asciiTheme="majorBidi" w:eastAsia="SimSun" w:hAnsiTheme="majorBidi" w:cstheme="majorBidi"/>
                <w:sz w:val="20"/>
                <w:szCs w:val="20"/>
                <w:lang w:val="en-GB"/>
              </w:rPr>
              <w:t>(flag is off)</w:t>
            </w:r>
          </w:p>
        </w:tc>
        <w:tc>
          <w:tcPr>
            <w:tcW w:w="1701" w:type="dxa"/>
            <w:tcBorders>
              <w:top w:val="nil"/>
              <w:left w:val="single" w:sz="4" w:space="0" w:color="auto"/>
              <w:bottom w:val="single" w:sz="4" w:space="0" w:color="auto"/>
            </w:tcBorders>
            <w:shd w:val="clear" w:color="auto" w:fill="FFFFFF" w:themeFill="background1"/>
            <w:vAlign w:val="center"/>
          </w:tcPr>
          <w:p w:rsidR="009A4A82" w:rsidRPr="00037E85" w:rsidRDefault="009A4A82" w:rsidP="009A4A82">
            <w:pPr>
              <w:widowControl w:val="0"/>
              <w:suppressAutoHyphens w:val="0"/>
              <w:spacing w:after="100" w:afterAutospacing="1" w:line="240" w:lineRule="auto"/>
              <w:ind w:right="-57"/>
              <w:cnfStyle w:val="000000100000" w:firstRow="0" w:lastRow="0" w:firstColumn="0" w:lastColumn="0" w:oddVBand="0" w:evenVBand="0" w:oddHBand="1" w:evenHBand="0" w:firstRowFirstColumn="0" w:firstRowLastColumn="0" w:lastRowFirstColumn="0" w:lastRowLastColumn="0"/>
              <w:rPr>
                <w:rFonts w:asciiTheme="majorBidi" w:eastAsiaTheme="minorHAnsi" w:hAnsiTheme="majorBidi" w:cstheme="majorBidi"/>
                <w:sz w:val="20"/>
                <w:szCs w:val="20"/>
                <w:lang w:val="en-GB"/>
              </w:rPr>
            </w:pPr>
          </w:p>
        </w:tc>
        <w:tc>
          <w:tcPr>
            <w:tcW w:w="2977" w:type="dxa"/>
            <w:tcBorders>
              <w:top w:val="nil"/>
              <w:bottom w:val="single" w:sz="4" w:space="0" w:color="auto"/>
            </w:tcBorders>
            <w:shd w:val="clear" w:color="auto" w:fill="FFFFFF" w:themeFill="background1"/>
            <w:vAlign w:val="center"/>
          </w:tcPr>
          <w:p w:rsidR="009A4A82" w:rsidRPr="00037E85" w:rsidRDefault="009A4A82" w:rsidP="009A4A82">
            <w:pPr>
              <w:spacing w:line="24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val="en-GB"/>
              </w:rPr>
            </w:pPr>
          </w:p>
        </w:tc>
      </w:tr>
    </w:tbl>
    <w:p w:rsidR="00180EA5" w:rsidRPr="000D1B63" w:rsidRDefault="00824505" w:rsidP="00636713">
      <w:pPr>
        <w:widowControl w:val="0"/>
        <w:suppressAutoHyphens w:val="0"/>
        <w:spacing w:after="100" w:afterAutospacing="1" w:line="240" w:lineRule="auto"/>
        <w:ind w:right="-57"/>
        <w:jc w:val="both"/>
        <w:rPr>
          <w:i/>
          <w:iCs/>
          <w:sz w:val="18"/>
          <w:szCs w:val="18"/>
          <w:lang w:val="en-GB"/>
        </w:rPr>
      </w:pPr>
      <w:r w:rsidRPr="000D1B63">
        <w:rPr>
          <w:i/>
          <w:iCs/>
          <w:sz w:val="18"/>
          <w:szCs w:val="18"/>
          <w:lang w:val="en-GB"/>
        </w:rPr>
        <w:t xml:space="preserve">Where </w:t>
      </w:r>
      <w:r w:rsidR="00515E3E">
        <w:rPr>
          <w:i/>
          <w:iCs/>
          <w:sz w:val="18"/>
          <w:szCs w:val="18"/>
          <w:lang w:val="en-GB"/>
        </w:rPr>
        <w:t xml:space="preserve">ATB is the radiometric accuracy of SMOS TB, </w:t>
      </w:r>
      <w:r w:rsidR="00205DC9" w:rsidRPr="000D1B63">
        <w:rPr>
          <w:i/>
          <w:iCs/>
          <w:sz w:val="18"/>
          <w:szCs w:val="18"/>
          <w:lang w:val="en-GB"/>
        </w:rPr>
        <w:t>ST1 is the first Stokes parameter,</w:t>
      </w:r>
      <m:oMath>
        <m:r>
          <w:rPr>
            <w:rFonts w:ascii="Cambria Math" w:eastAsia="SimSun" w:hAnsi="Cambria Math" w:cstheme="majorBidi"/>
            <w:color w:val="000000" w:themeColor="text1" w:themeShade="BF"/>
            <w:sz w:val="20"/>
            <w:szCs w:val="20"/>
            <w:lang w:val="en-GB"/>
          </w:rPr>
          <m:t xml:space="preserve"> </m:t>
        </m:r>
        <m:acc>
          <m:accPr>
            <m:chr m:val="̅"/>
            <m:ctrlPr>
              <w:rPr>
                <w:rFonts w:ascii="Cambria Math" w:hAnsi="Cambria Math"/>
                <w:i/>
                <w:iCs/>
                <w:sz w:val="18"/>
                <w:szCs w:val="18"/>
                <w:lang w:val="en-GB"/>
              </w:rPr>
            </m:ctrlPr>
          </m:accPr>
          <m:e>
            <m:r>
              <w:rPr>
                <w:rFonts w:ascii="Cambria Math" w:hAnsi="Cambria Math"/>
                <w:sz w:val="18"/>
                <w:szCs w:val="18"/>
                <w:lang w:val="en-GB"/>
              </w:rPr>
              <m:t>ST1</m:t>
            </m:r>
          </m:e>
        </m:acc>
      </m:oMath>
      <w:r w:rsidR="00636713">
        <w:rPr>
          <w:i/>
          <w:iCs/>
          <w:sz w:val="18"/>
          <w:szCs w:val="18"/>
          <w:lang w:val="en-GB"/>
        </w:rPr>
        <w:t xml:space="preserve"> </w:t>
      </w:r>
      <w:r w:rsidR="009A4A82" w:rsidRPr="009A4A82">
        <w:rPr>
          <w:i/>
          <w:iCs/>
          <w:sz w:val="18"/>
          <w:szCs w:val="18"/>
          <w:lang w:val="en-GB"/>
        </w:rPr>
        <w:t xml:space="preserve">is the average of ST1 over each </w:t>
      </w:r>
      <w:r w:rsidR="00921FDE" w:rsidRPr="009A4A82">
        <w:rPr>
          <w:i/>
          <w:iCs/>
          <w:sz w:val="18"/>
          <w:szCs w:val="18"/>
          <w:lang w:val="en-GB"/>
        </w:rPr>
        <w:t>dwell</w:t>
      </w:r>
      <w:r w:rsidR="009A4A82" w:rsidRPr="009A4A82">
        <w:rPr>
          <w:i/>
          <w:iCs/>
          <w:sz w:val="18"/>
          <w:szCs w:val="18"/>
          <w:lang w:val="en-GB"/>
        </w:rPr>
        <w:t xml:space="preserve"> line</w:t>
      </w:r>
      <w:r w:rsidR="00636713">
        <w:rPr>
          <w:i/>
          <w:iCs/>
          <w:sz w:val="18"/>
          <w:szCs w:val="18"/>
          <w:lang w:val="en-GB"/>
        </w:rPr>
        <w:t xml:space="preserve"> (angular signature)</w:t>
      </w:r>
      <w:r w:rsidR="009A4A82" w:rsidRPr="009A4A82">
        <w:rPr>
          <w:i/>
          <w:iCs/>
          <w:sz w:val="18"/>
          <w:szCs w:val="18"/>
          <w:lang w:val="en-GB"/>
        </w:rPr>
        <w:t>,</w:t>
      </w:r>
      <w:r w:rsidR="00205DC9" w:rsidRPr="000D1B63">
        <w:rPr>
          <w:i/>
          <w:iCs/>
          <w:sz w:val="18"/>
          <w:szCs w:val="18"/>
          <w:lang w:val="en-GB"/>
        </w:rPr>
        <w:t xml:space="preserve"> ST4 is the forth Stokes parameter, </w:t>
      </w:r>
      <w:r w:rsidR="00794817" w:rsidRPr="000D1B63">
        <w:rPr>
          <w:i/>
          <w:iCs/>
          <w:sz w:val="18"/>
          <w:szCs w:val="18"/>
          <w:lang w:val="en-GB"/>
        </w:rPr>
        <w:t>SMEF is the a</w:t>
      </w:r>
      <w:r w:rsidR="00180EA5" w:rsidRPr="000D1B63">
        <w:rPr>
          <w:i/>
          <w:iCs/>
          <w:sz w:val="18"/>
          <w:szCs w:val="18"/>
          <w:lang w:val="en-GB"/>
        </w:rPr>
        <w:t xml:space="preserve">rea of the half maximum </w:t>
      </w:r>
      <w:r w:rsidR="00794817" w:rsidRPr="000D1B63">
        <w:rPr>
          <w:i/>
          <w:iCs/>
          <w:sz w:val="18"/>
          <w:szCs w:val="18"/>
          <w:lang w:val="en-GB"/>
        </w:rPr>
        <w:t>contour</w:t>
      </w:r>
      <w:r w:rsidR="00180EA5" w:rsidRPr="000D1B63">
        <w:rPr>
          <w:i/>
          <w:iCs/>
          <w:sz w:val="18"/>
          <w:szCs w:val="18"/>
          <w:lang w:val="en-GB"/>
        </w:rPr>
        <w:t xml:space="preserve"> of the</w:t>
      </w:r>
      <w:r w:rsidR="00205DC9" w:rsidRPr="000D1B63">
        <w:rPr>
          <w:i/>
          <w:iCs/>
          <w:sz w:val="18"/>
          <w:szCs w:val="18"/>
          <w:lang w:val="en-GB"/>
        </w:rPr>
        <w:t xml:space="preserve"> mean synthetic antenna </w:t>
      </w:r>
      <w:r w:rsidR="00D240D7" w:rsidRPr="000D1B63">
        <w:rPr>
          <w:i/>
          <w:iCs/>
          <w:sz w:val="18"/>
          <w:szCs w:val="18"/>
          <w:lang w:val="en-GB"/>
        </w:rPr>
        <w:t>pattern</w:t>
      </w:r>
      <w:r w:rsidR="00180EA5" w:rsidRPr="000D1B63">
        <w:rPr>
          <w:i/>
          <w:iCs/>
          <w:sz w:val="18"/>
          <w:szCs w:val="18"/>
          <w:lang w:val="en-GB"/>
        </w:rPr>
        <w:t xml:space="preserve">, </w:t>
      </w:r>
      <w:r w:rsidR="00205DC9" w:rsidRPr="000D1B63">
        <w:rPr>
          <w:i/>
          <w:iCs/>
          <w:sz w:val="18"/>
          <w:szCs w:val="18"/>
          <w:lang w:val="en-GB"/>
        </w:rPr>
        <w:t xml:space="preserve">LMA </w:t>
      </w:r>
      <w:r w:rsidR="00180EA5" w:rsidRPr="000D1B63">
        <w:rPr>
          <w:i/>
          <w:iCs/>
          <w:sz w:val="18"/>
          <w:szCs w:val="18"/>
          <w:lang w:val="en-GB"/>
        </w:rPr>
        <w:t xml:space="preserve">Length of the major axis of synthetic antenna </w:t>
      </w:r>
      <w:r w:rsidR="00D240D7" w:rsidRPr="000D1B63">
        <w:rPr>
          <w:i/>
          <w:iCs/>
          <w:sz w:val="18"/>
          <w:szCs w:val="18"/>
          <w:lang w:val="en-GB"/>
        </w:rPr>
        <w:t>pattern</w:t>
      </w:r>
      <w:r w:rsidR="00205DC9" w:rsidRPr="000D1B63">
        <w:rPr>
          <w:i/>
          <w:iCs/>
          <w:sz w:val="18"/>
          <w:szCs w:val="18"/>
          <w:lang w:val="en-GB"/>
        </w:rPr>
        <w:t xml:space="preserve">, </w:t>
      </w:r>
      <w:proofErr w:type="spellStart"/>
      <w:r w:rsidR="00205DC9" w:rsidRPr="000D1B63">
        <w:rPr>
          <w:i/>
          <w:iCs/>
          <w:sz w:val="18"/>
          <w:szCs w:val="18"/>
          <w:lang w:val="en-GB"/>
        </w:rPr>
        <w:t>Lmi</w:t>
      </w:r>
      <w:proofErr w:type="spellEnd"/>
      <w:r w:rsidR="00205DC9" w:rsidRPr="000D1B63">
        <w:rPr>
          <w:i/>
          <w:iCs/>
          <w:sz w:val="18"/>
          <w:szCs w:val="18"/>
          <w:lang w:val="en-GB"/>
        </w:rPr>
        <w:t xml:space="preserve"> </w:t>
      </w:r>
      <w:r w:rsidR="00180EA5" w:rsidRPr="000D1B63">
        <w:rPr>
          <w:i/>
          <w:iCs/>
          <w:sz w:val="18"/>
          <w:szCs w:val="18"/>
          <w:lang w:val="en-GB"/>
        </w:rPr>
        <w:t xml:space="preserve">Length of the minor axis of synthetic antenna </w:t>
      </w:r>
      <w:r w:rsidR="00D240D7" w:rsidRPr="000D1B63">
        <w:rPr>
          <w:i/>
          <w:iCs/>
          <w:sz w:val="18"/>
          <w:szCs w:val="18"/>
          <w:lang w:val="en-GB"/>
        </w:rPr>
        <w:t>pattern</w:t>
      </w:r>
      <w:r w:rsidR="00636713">
        <w:rPr>
          <w:i/>
          <w:iCs/>
          <w:sz w:val="18"/>
          <w:szCs w:val="18"/>
          <w:lang w:val="en-GB"/>
        </w:rPr>
        <w:t>.</w:t>
      </w:r>
      <w:r w:rsidR="00205DC9" w:rsidRPr="000D1B63">
        <w:rPr>
          <w:i/>
          <w:iCs/>
          <w:sz w:val="18"/>
          <w:szCs w:val="18"/>
          <w:lang w:val="en-GB"/>
        </w:rPr>
        <w:t xml:space="preserve"> </w:t>
      </w:r>
    </w:p>
    <w:p w:rsidR="00180EA5" w:rsidRPr="000D1B63" w:rsidRDefault="004D76AD" w:rsidP="00636713">
      <w:pPr>
        <w:widowControl w:val="0"/>
        <w:suppressAutoHyphens w:val="0"/>
        <w:spacing w:after="100" w:afterAutospacing="1" w:line="240" w:lineRule="auto"/>
        <w:ind w:right="-57"/>
        <w:jc w:val="both"/>
        <w:rPr>
          <w:i/>
          <w:iCs/>
          <w:sz w:val="18"/>
          <w:szCs w:val="18"/>
          <w:lang w:val="en-GB"/>
        </w:rPr>
      </w:pPr>
      <w:r w:rsidRPr="000D1B63">
        <w:rPr>
          <w:rFonts w:asciiTheme="majorBidi" w:hAnsiTheme="majorBidi" w:cstheme="majorBidi"/>
          <w:i/>
          <w:iCs/>
          <w:sz w:val="18"/>
          <w:szCs w:val="18"/>
          <w:vertAlign w:val="superscript"/>
          <w:lang w:val="en-GB"/>
        </w:rPr>
        <w:t>†</w:t>
      </w:r>
      <w:r w:rsidRPr="000D1B63">
        <w:rPr>
          <w:i/>
          <w:iCs/>
          <w:sz w:val="18"/>
          <w:szCs w:val="18"/>
          <w:lang w:val="en-GB"/>
        </w:rPr>
        <w:t xml:space="preserve"> </w:t>
      </w:r>
      <w:r w:rsidR="00234604" w:rsidRPr="000D1B63">
        <w:rPr>
          <w:i/>
          <w:iCs/>
          <w:sz w:val="18"/>
          <w:szCs w:val="18"/>
          <w:lang w:val="en-GB"/>
        </w:rPr>
        <w:t xml:space="preserve">Spatial </w:t>
      </w:r>
      <w:r w:rsidR="00276793" w:rsidRPr="000D1B63">
        <w:rPr>
          <w:i/>
          <w:iCs/>
          <w:sz w:val="18"/>
          <w:szCs w:val="18"/>
          <w:lang w:val="en-GB"/>
        </w:rPr>
        <w:t>resolution:</w:t>
      </w:r>
      <w:r w:rsidR="00234604" w:rsidRPr="000D1B63">
        <w:rPr>
          <w:i/>
          <w:iCs/>
          <w:sz w:val="18"/>
          <w:szCs w:val="18"/>
          <w:lang w:val="en-GB"/>
        </w:rPr>
        <w:t xml:space="preserve"> eliminate</w:t>
      </w:r>
      <w:r w:rsidR="00276793" w:rsidRPr="000D1B63">
        <w:rPr>
          <w:i/>
          <w:iCs/>
          <w:sz w:val="18"/>
          <w:szCs w:val="18"/>
          <w:lang w:val="en-GB"/>
        </w:rPr>
        <w:t>s</w:t>
      </w:r>
      <w:r w:rsidR="00234604" w:rsidRPr="000D1B63">
        <w:rPr>
          <w:i/>
          <w:iCs/>
          <w:sz w:val="18"/>
          <w:szCs w:val="18"/>
          <w:lang w:val="en-GB"/>
        </w:rPr>
        <w:t xml:space="preserve"> records </w:t>
      </w:r>
      <w:r w:rsidR="00636713">
        <w:rPr>
          <w:i/>
          <w:iCs/>
          <w:sz w:val="18"/>
          <w:szCs w:val="18"/>
          <w:lang w:val="en-GB"/>
        </w:rPr>
        <w:t>that are impacted by aliasing (outside the alias free field of view)</w:t>
      </w:r>
      <w:r w:rsidR="00234604" w:rsidRPr="000D1B63">
        <w:rPr>
          <w:i/>
          <w:iCs/>
          <w:sz w:val="18"/>
          <w:szCs w:val="18"/>
          <w:lang w:val="en-GB"/>
        </w:rPr>
        <w:t>.</w:t>
      </w:r>
    </w:p>
    <w:p w:rsidR="00234604" w:rsidRPr="000D1B63" w:rsidRDefault="00180EA5" w:rsidP="004836D6">
      <w:pPr>
        <w:widowControl w:val="0"/>
        <w:suppressAutoHyphens w:val="0"/>
        <w:spacing w:after="100" w:afterAutospacing="1" w:line="240" w:lineRule="auto"/>
        <w:ind w:right="-57"/>
        <w:jc w:val="both"/>
        <w:rPr>
          <w:i/>
          <w:iCs/>
          <w:sz w:val="18"/>
          <w:szCs w:val="18"/>
          <w:lang w:val="en-GB"/>
        </w:rPr>
      </w:pPr>
      <w:r w:rsidRPr="000D1B63">
        <w:rPr>
          <w:rFonts w:asciiTheme="majorBidi" w:hAnsiTheme="majorBidi" w:cstheme="majorBidi"/>
          <w:i/>
          <w:iCs/>
          <w:sz w:val="18"/>
          <w:szCs w:val="18"/>
          <w:lang w:val="en-GB"/>
        </w:rPr>
        <w:t xml:space="preserve">‡ </w:t>
      </w:r>
      <w:proofErr w:type="gramStart"/>
      <w:r w:rsidR="004836D6">
        <w:rPr>
          <w:rFonts w:asciiTheme="majorBidi" w:hAnsiTheme="majorBidi" w:cstheme="majorBidi"/>
          <w:i/>
          <w:iCs/>
          <w:sz w:val="18"/>
          <w:szCs w:val="18"/>
          <w:lang w:val="en-GB"/>
        </w:rPr>
        <w:t>if</w:t>
      </w:r>
      <w:proofErr w:type="gramEnd"/>
      <w:r w:rsidR="004836D6">
        <w:rPr>
          <w:rFonts w:asciiTheme="majorBidi" w:hAnsiTheme="majorBidi" w:cstheme="majorBidi"/>
          <w:i/>
          <w:iCs/>
          <w:sz w:val="18"/>
          <w:szCs w:val="18"/>
          <w:lang w:val="en-GB"/>
        </w:rPr>
        <w:t xml:space="preserve"> active the flag </w:t>
      </w:r>
      <w:r w:rsidR="00234604" w:rsidRPr="000D1B63">
        <w:rPr>
          <w:i/>
          <w:iCs/>
          <w:sz w:val="18"/>
          <w:szCs w:val="18"/>
          <w:lang w:val="en-GB"/>
        </w:rPr>
        <w:t>means that th</w:t>
      </w:r>
      <w:r w:rsidR="004836D6">
        <w:rPr>
          <w:i/>
          <w:iCs/>
          <w:sz w:val="18"/>
          <w:szCs w:val="18"/>
          <w:lang w:val="en-GB"/>
        </w:rPr>
        <w:t>e</w:t>
      </w:r>
      <w:r w:rsidR="00234604" w:rsidRPr="000D1B63">
        <w:rPr>
          <w:i/>
          <w:iCs/>
          <w:sz w:val="18"/>
          <w:szCs w:val="18"/>
          <w:lang w:val="en-GB"/>
        </w:rPr>
        <w:t xml:space="preserve"> pixel is located in a zone where a Sun alias was reconstructed (after sun removal, measurement may be degraded).</w:t>
      </w:r>
      <w:r w:rsidRPr="000D1B63">
        <w:rPr>
          <w:i/>
          <w:iCs/>
          <w:sz w:val="18"/>
          <w:szCs w:val="18"/>
          <w:lang w:val="en-GB"/>
        </w:rPr>
        <w:t xml:space="preserve"> </w:t>
      </w:r>
      <w:r w:rsidR="00234604" w:rsidRPr="000D1B63">
        <w:rPr>
          <w:i/>
          <w:iCs/>
          <w:sz w:val="18"/>
          <w:szCs w:val="18"/>
          <w:lang w:val="en-GB"/>
        </w:rPr>
        <w:t>The sun tail is considered when the pixel is located in the hexagonal alias directions centred on a sun alias.</w:t>
      </w:r>
    </w:p>
    <w:p w:rsidR="001B66B9" w:rsidRPr="00E73050" w:rsidRDefault="0014618F" w:rsidP="00460590">
      <w:pPr>
        <w:spacing w:after="120" w:line="480" w:lineRule="auto"/>
        <w:jc w:val="both"/>
        <w:rPr>
          <w:rFonts w:asciiTheme="majorBidi" w:hAnsiTheme="majorBidi" w:cstheme="majorBidi"/>
          <w:b/>
          <w:lang w:val="en-GB"/>
        </w:rPr>
      </w:pPr>
      <w:r w:rsidRPr="00E73050">
        <w:rPr>
          <w:rFonts w:asciiTheme="majorBidi" w:hAnsiTheme="majorBidi" w:cstheme="majorBidi"/>
          <w:b/>
          <w:lang w:val="en-GB"/>
        </w:rPr>
        <w:t xml:space="preserve">3.2 </w:t>
      </w:r>
      <w:r w:rsidR="00E73050">
        <w:rPr>
          <w:rFonts w:asciiTheme="majorBidi" w:hAnsiTheme="majorBidi" w:cstheme="majorBidi"/>
          <w:b/>
          <w:lang w:val="en-GB"/>
        </w:rPr>
        <w:t xml:space="preserve">TB </w:t>
      </w:r>
      <w:r w:rsidR="006A0DCD" w:rsidRPr="00E73050">
        <w:rPr>
          <w:rFonts w:asciiTheme="majorBidi" w:hAnsiTheme="majorBidi" w:cstheme="majorBidi"/>
          <w:b/>
          <w:lang w:val="en-GB"/>
        </w:rPr>
        <w:t>Interpolation</w:t>
      </w:r>
    </w:p>
    <w:p w:rsidR="0014618F" w:rsidRPr="000D1B63" w:rsidRDefault="0014618F" w:rsidP="00F24163">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The acquisition sequence of SMOS is shown in</w:t>
      </w:r>
      <w:r w:rsidR="00B2652B" w:rsidRPr="000D1B63">
        <w:rPr>
          <w:rFonts w:asciiTheme="majorBidi" w:hAnsiTheme="majorBidi" w:cstheme="majorBidi"/>
          <w:lang w:val="en-GB"/>
        </w:rPr>
        <w:t xml:space="preserve"> Table 2</w:t>
      </w:r>
      <w:r w:rsidRPr="000D1B63">
        <w:rPr>
          <w:rFonts w:asciiTheme="majorBidi" w:hAnsiTheme="majorBidi" w:cstheme="majorBidi"/>
          <w:lang w:val="en-GB"/>
        </w:rPr>
        <w:t xml:space="preserve">. </w:t>
      </w:r>
      <w:r w:rsidR="006A0DCD" w:rsidRPr="000D1B63">
        <w:rPr>
          <w:rFonts w:asciiTheme="majorBidi" w:hAnsiTheme="majorBidi" w:cstheme="majorBidi"/>
          <w:lang w:val="en-GB"/>
        </w:rPr>
        <w:t xml:space="preserve">It shows </w:t>
      </w:r>
      <w:r w:rsidRPr="000D1B63">
        <w:rPr>
          <w:rFonts w:asciiTheme="majorBidi" w:hAnsiTheme="majorBidi" w:cstheme="majorBidi"/>
          <w:lang w:val="en-GB"/>
        </w:rPr>
        <w:t>that at each epoch an acquisition can be co-polaris</w:t>
      </w:r>
      <w:r w:rsidR="006A0DCD" w:rsidRPr="000D1B63">
        <w:rPr>
          <w:rFonts w:asciiTheme="majorBidi" w:hAnsiTheme="majorBidi" w:cstheme="majorBidi"/>
          <w:lang w:val="en-GB"/>
        </w:rPr>
        <w:t>ed</w:t>
      </w:r>
      <w:r w:rsidR="00785717">
        <w:rPr>
          <w:rFonts w:asciiTheme="majorBidi" w:hAnsiTheme="majorBidi" w:cstheme="majorBidi"/>
          <w:lang w:val="en-GB"/>
        </w:rPr>
        <w:t xml:space="preserve"> </w:t>
      </w:r>
      <w:r w:rsidR="00391D12">
        <w:rPr>
          <w:rFonts w:asciiTheme="majorBidi" w:hAnsiTheme="majorBidi" w:cstheme="majorBidi"/>
          <w:lang w:val="en-GB"/>
        </w:rPr>
        <w:t xml:space="preserve">(X, Y) </w:t>
      </w:r>
      <w:r w:rsidRPr="000D1B63">
        <w:rPr>
          <w:rFonts w:asciiTheme="majorBidi" w:hAnsiTheme="majorBidi" w:cstheme="majorBidi"/>
          <w:lang w:val="en-GB"/>
        </w:rPr>
        <w:t xml:space="preserve">or combined cross </w:t>
      </w:r>
      <w:r w:rsidR="00391D12">
        <w:rPr>
          <w:rFonts w:asciiTheme="majorBidi" w:hAnsiTheme="majorBidi" w:cstheme="majorBidi"/>
          <w:lang w:val="en-GB"/>
        </w:rPr>
        <w:t xml:space="preserve">(XY, YX) </w:t>
      </w:r>
      <w:r w:rsidRPr="000D1B63">
        <w:rPr>
          <w:rFonts w:asciiTheme="majorBidi" w:hAnsiTheme="majorBidi" w:cstheme="majorBidi"/>
          <w:lang w:val="en-GB"/>
        </w:rPr>
        <w:t>and co-polari</w:t>
      </w:r>
      <w:r w:rsidR="006A0DCD" w:rsidRPr="000D1B63">
        <w:rPr>
          <w:rFonts w:asciiTheme="majorBidi" w:hAnsiTheme="majorBidi" w:cstheme="majorBidi"/>
          <w:lang w:val="en-GB"/>
        </w:rPr>
        <w:t>sed</w:t>
      </w:r>
      <w:r w:rsidRPr="000D1B63">
        <w:rPr>
          <w:rFonts w:asciiTheme="majorBidi" w:hAnsiTheme="majorBidi" w:cstheme="majorBidi"/>
          <w:lang w:val="en-GB"/>
        </w:rPr>
        <w:t xml:space="preserve">. The table shows that </w:t>
      </w:r>
      <w:r w:rsidR="006A0DCD" w:rsidRPr="000D1B63">
        <w:rPr>
          <w:rFonts w:asciiTheme="majorBidi" w:hAnsiTheme="majorBidi" w:cstheme="majorBidi"/>
          <w:lang w:val="en-GB"/>
        </w:rPr>
        <w:t xml:space="preserve">there is no complete dataset </w:t>
      </w:r>
      <w:r w:rsidR="00D240D7" w:rsidRPr="000D1B63">
        <w:rPr>
          <w:rFonts w:asciiTheme="majorBidi" w:hAnsiTheme="majorBidi" w:cstheme="majorBidi"/>
          <w:lang w:val="en-GB"/>
        </w:rPr>
        <w:t>at any epoch</w:t>
      </w:r>
      <w:r w:rsidRPr="000D1B63">
        <w:rPr>
          <w:rFonts w:asciiTheme="majorBidi" w:hAnsiTheme="majorBidi" w:cstheme="majorBidi"/>
          <w:lang w:val="en-GB"/>
        </w:rPr>
        <w:t xml:space="preserve">. A </w:t>
      </w:r>
      <w:r w:rsidR="00F24163">
        <w:rPr>
          <w:rFonts w:asciiTheme="majorBidi" w:hAnsiTheme="majorBidi" w:cstheme="majorBidi"/>
          <w:lang w:val="en-GB"/>
        </w:rPr>
        <w:t xml:space="preserve">weighted </w:t>
      </w:r>
      <w:r w:rsidRPr="000D1B63">
        <w:rPr>
          <w:rFonts w:asciiTheme="majorBidi" w:hAnsiTheme="majorBidi" w:cstheme="majorBidi"/>
          <w:lang w:val="en-GB"/>
        </w:rPr>
        <w:t xml:space="preserve">linear interpolation is used to compute the missing acquisitions based on adjacent ones. </w:t>
      </w:r>
    </w:p>
    <w:p w:rsidR="0014618F" w:rsidRPr="000D1B63" w:rsidRDefault="0014618F" w:rsidP="00785717">
      <w:pPr>
        <w:pStyle w:val="Lgende"/>
        <w:spacing w:after="240"/>
        <w:jc w:val="center"/>
        <w:rPr>
          <w:rFonts w:asciiTheme="majorBidi" w:hAnsiTheme="majorBidi" w:cstheme="majorBidi"/>
          <w:sz w:val="20"/>
          <w:szCs w:val="20"/>
          <w:lang w:val="en-GB"/>
        </w:rPr>
      </w:pPr>
      <w:bookmarkStart w:id="128" w:name="_Ref394903946"/>
      <w:bookmarkStart w:id="129" w:name="_Toc395009006"/>
      <w:r w:rsidRPr="000D1B63">
        <w:rPr>
          <w:rFonts w:asciiTheme="majorBidi" w:hAnsiTheme="majorBidi" w:cstheme="majorBidi"/>
          <w:sz w:val="20"/>
          <w:szCs w:val="20"/>
          <w:lang w:val="en-GB"/>
        </w:rPr>
        <w:t xml:space="preserve">Table </w:t>
      </w:r>
      <w:r w:rsidR="00785717">
        <w:rPr>
          <w:rFonts w:asciiTheme="majorBidi" w:hAnsiTheme="majorBidi" w:cstheme="majorBidi"/>
          <w:sz w:val="20"/>
          <w:szCs w:val="20"/>
          <w:lang w:val="en-GB"/>
        </w:rPr>
        <w:t>2</w:t>
      </w:r>
      <w:bookmarkEnd w:id="128"/>
      <w:r w:rsidR="00A45CA7">
        <w:rPr>
          <w:rFonts w:asciiTheme="majorBidi" w:hAnsiTheme="majorBidi" w:cstheme="majorBidi"/>
          <w:sz w:val="20"/>
          <w:szCs w:val="20"/>
          <w:lang w:val="en-GB"/>
        </w:rPr>
        <w:t xml:space="preserve"> - </w:t>
      </w:r>
      <w:r w:rsidRPr="000D1B63">
        <w:rPr>
          <w:rFonts w:asciiTheme="majorBidi" w:hAnsiTheme="majorBidi" w:cstheme="majorBidi"/>
          <w:sz w:val="20"/>
          <w:szCs w:val="20"/>
          <w:lang w:val="en-GB"/>
        </w:rPr>
        <w:t>Acquisition sequences of SMOS in full polarization mode</w:t>
      </w:r>
      <w:bookmarkEnd w:id="129"/>
      <w:r w:rsidR="00846443" w:rsidRPr="000D1B63">
        <w:rPr>
          <w:rFonts w:asciiTheme="majorBidi" w:hAnsiTheme="majorBidi" w:cstheme="majorBidi"/>
          <w:sz w:val="20"/>
          <w:szCs w:val="20"/>
          <w:lang w:val="en-GB"/>
        </w:rPr>
        <w:t xml:space="preserve"> (capital</w:t>
      </w:r>
      <w:r w:rsidR="000441C8" w:rsidRPr="000D1B63">
        <w:rPr>
          <w:rFonts w:asciiTheme="majorBidi" w:hAnsiTheme="majorBidi" w:cstheme="majorBidi"/>
          <w:sz w:val="20"/>
          <w:szCs w:val="20"/>
          <w:lang w:val="en-GB"/>
        </w:rPr>
        <w:t xml:space="preserve"> letters</w:t>
      </w:r>
      <w:r w:rsidR="00846443" w:rsidRPr="000D1B63">
        <w:rPr>
          <w:rFonts w:asciiTheme="majorBidi" w:hAnsiTheme="majorBidi" w:cstheme="majorBidi"/>
          <w:sz w:val="20"/>
          <w:szCs w:val="20"/>
          <w:lang w:val="en-GB"/>
        </w:rPr>
        <w:t xml:space="preserve"> </w:t>
      </w:r>
      <w:r w:rsidR="000441C8" w:rsidRPr="000D1B63">
        <w:rPr>
          <w:rFonts w:asciiTheme="majorBidi" w:hAnsiTheme="majorBidi" w:cstheme="majorBidi"/>
          <w:sz w:val="20"/>
          <w:szCs w:val="20"/>
          <w:lang w:val="en-GB"/>
        </w:rPr>
        <w:t>are</w:t>
      </w:r>
      <w:r w:rsidR="00846443" w:rsidRPr="000D1B63">
        <w:rPr>
          <w:rFonts w:asciiTheme="majorBidi" w:hAnsiTheme="majorBidi" w:cstheme="majorBidi"/>
          <w:sz w:val="20"/>
          <w:szCs w:val="20"/>
          <w:lang w:val="en-GB"/>
        </w:rPr>
        <w:t xml:space="preserve"> used for pure acquisition)</w:t>
      </w:r>
    </w:p>
    <w:tbl>
      <w:tblPr>
        <w:tblW w:w="5000" w:type="pct"/>
        <w:tblInd w:w="-34" w:type="dxa"/>
        <w:tblBorders>
          <w:top w:val="single" w:sz="4" w:space="0" w:color="auto"/>
          <w:bottom w:val="single" w:sz="4" w:space="0" w:color="auto"/>
          <w:insideH w:val="single" w:sz="4" w:space="0" w:color="auto"/>
          <w:insideV w:val="single" w:sz="4" w:space="0" w:color="auto"/>
        </w:tblBorders>
        <w:tblLook w:val="01E0" w:firstRow="1" w:lastRow="1" w:firstColumn="1" w:lastColumn="1" w:noHBand="0" w:noVBand="0"/>
      </w:tblPr>
      <w:tblGrid>
        <w:gridCol w:w="2048"/>
        <w:gridCol w:w="595"/>
        <w:gridCol w:w="697"/>
        <w:gridCol w:w="595"/>
        <w:gridCol w:w="697"/>
        <w:gridCol w:w="599"/>
        <w:gridCol w:w="697"/>
        <w:gridCol w:w="599"/>
        <w:gridCol w:w="599"/>
        <w:gridCol w:w="599"/>
        <w:gridCol w:w="599"/>
        <w:gridCol w:w="599"/>
        <w:gridCol w:w="697"/>
      </w:tblGrid>
      <w:tr w:rsidR="0014618F" w:rsidRPr="000D1B63" w:rsidTr="00846443">
        <w:tc>
          <w:tcPr>
            <w:tcW w:w="1065" w:type="pct"/>
            <w:vAlign w:val="center"/>
          </w:tcPr>
          <w:p w:rsidR="0014618F" w:rsidRPr="000D1B63" w:rsidRDefault="0014618F" w:rsidP="00846443">
            <w:pPr>
              <w:spacing w:after="100" w:afterAutospacing="1"/>
              <w:ind w:right="-57"/>
              <w:contextualSpacing/>
              <w:mirrorIndents/>
              <w:jc w:val="both"/>
              <w:rPr>
                <w:rFonts w:asciiTheme="majorBidi" w:hAnsiTheme="majorBidi" w:cstheme="majorBidi"/>
                <w:lang w:val="en-GB"/>
              </w:rPr>
            </w:pPr>
            <w:r w:rsidRPr="000D1B63">
              <w:rPr>
                <w:rFonts w:asciiTheme="majorBidi" w:hAnsiTheme="majorBidi" w:cstheme="majorBidi"/>
                <w:lang w:val="en-GB"/>
              </w:rPr>
              <w:t>Snapshot number</w:t>
            </w:r>
          </w:p>
        </w:tc>
        <w:tc>
          <w:tcPr>
            <w:tcW w:w="310"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1</w:t>
            </w: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2</w:t>
            </w:r>
          </w:p>
        </w:tc>
        <w:tc>
          <w:tcPr>
            <w:tcW w:w="310"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3</w:t>
            </w: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4</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6</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7</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8</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9</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10</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11</w:t>
            </w: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12</w:t>
            </w:r>
          </w:p>
        </w:tc>
      </w:tr>
      <w:tr w:rsidR="0014618F" w:rsidRPr="000D1B63" w:rsidTr="00846443">
        <w:tc>
          <w:tcPr>
            <w:tcW w:w="1065" w:type="pct"/>
            <w:vAlign w:val="center"/>
          </w:tcPr>
          <w:p w:rsidR="0014618F" w:rsidRPr="000D1B63" w:rsidRDefault="0014618F" w:rsidP="00846443">
            <w:pPr>
              <w:spacing w:after="100" w:afterAutospacing="1"/>
              <w:ind w:right="-57"/>
              <w:contextualSpacing/>
              <w:mirrorIndents/>
              <w:jc w:val="both"/>
              <w:rPr>
                <w:rFonts w:asciiTheme="majorBidi" w:hAnsiTheme="majorBidi" w:cstheme="majorBidi"/>
                <w:lang w:val="en-GB"/>
              </w:rPr>
            </w:pPr>
            <w:r w:rsidRPr="000D1B63">
              <w:rPr>
                <w:rFonts w:asciiTheme="majorBidi" w:hAnsiTheme="majorBidi" w:cstheme="majorBidi"/>
                <w:lang w:val="en-GB"/>
              </w:rPr>
              <w:t>TB (Real/Imaginary)</w:t>
            </w:r>
          </w:p>
        </w:tc>
        <w:tc>
          <w:tcPr>
            <w:tcW w:w="310"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X/XY</w:t>
            </w:r>
          </w:p>
        </w:tc>
        <w:tc>
          <w:tcPr>
            <w:tcW w:w="310"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Y/YX</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X/XY</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Y/YX</w:t>
            </w:r>
          </w:p>
        </w:tc>
      </w:tr>
      <w:tr w:rsidR="0014618F" w:rsidRPr="000D1B63" w:rsidTr="00846443">
        <w:tc>
          <w:tcPr>
            <w:tcW w:w="1065" w:type="pct"/>
            <w:vAlign w:val="center"/>
          </w:tcPr>
          <w:p w:rsidR="0014618F" w:rsidRPr="000D1B63" w:rsidRDefault="0014618F" w:rsidP="00846443">
            <w:pPr>
              <w:spacing w:after="100" w:afterAutospacing="1"/>
              <w:ind w:right="-57"/>
              <w:contextualSpacing/>
              <w:mirrorIndents/>
              <w:jc w:val="both"/>
              <w:rPr>
                <w:rFonts w:asciiTheme="majorBidi" w:hAnsiTheme="majorBidi" w:cstheme="majorBidi"/>
                <w:lang w:val="en-GB"/>
              </w:rPr>
            </w:pPr>
            <w:r w:rsidRPr="000D1B63">
              <w:rPr>
                <w:rFonts w:asciiTheme="majorBidi" w:hAnsiTheme="majorBidi" w:cstheme="majorBidi"/>
                <w:lang w:val="en-GB"/>
              </w:rPr>
              <w:t>TB (co-polarisation)</w:t>
            </w:r>
          </w:p>
        </w:tc>
        <w:tc>
          <w:tcPr>
            <w:tcW w:w="310"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X</w:t>
            </w: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X</w:t>
            </w:r>
          </w:p>
        </w:tc>
        <w:tc>
          <w:tcPr>
            <w:tcW w:w="310"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Y</w:t>
            </w: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y</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X</w:t>
            </w:r>
          </w:p>
        </w:tc>
        <w:tc>
          <w:tcPr>
            <w:tcW w:w="361"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x</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Y</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X</w:t>
            </w: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p>
        </w:tc>
        <w:tc>
          <w:tcPr>
            <w:tcW w:w="312" w:type="pct"/>
            <w:vAlign w:val="center"/>
          </w:tcPr>
          <w:p w:rsidR="0014618F" w:rsidRPr="000D1B63" w:rsidRDefault="0014618F"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Y</w:t>
            </w:r>
          </w:p>
        </w:tc>
        <w:tc>
          <w:tcPr>
            <w:tcW w:w="361" w:type="pct"/>
            <w:vAlign w:val="center"/>
          </w:tcPr>
          <w:p w:rsidR="0014618F" w:rsidRPr="000D1B63" w:rsidRDefault="00846443" w:rsidP="000441C8">
            <w:pPr>
              <w:spacing w:after="100" w:afterAutospacing="1"/>
              <w:ind w:right="-57"/>
              <w:contextualSpacing/>
              <w:mirrorIndents/>
              <w:jc w:val="center"/>
              <w:rPr>
                <w:rFonts w:asciiTheme="majorBidi" w:hAnsiTheme="majorBidi" w:cstheme="majorBidi"/>
                <w:lang w:val="en-GB"/>
              </w:rPr>
            </w:pPr>
            <w:r w:rsidRPr="000D1B63">
              <w:rPr>
                <w:rFonts w:asciiTheme="majorBidi" w:hAnsiTheme="majorBidi" w:cstheme="majorBidi"/>
                <w:lang w:val="en-GB"/>
              </w:rPr>
              <w:t>Y</w:t>
            </w:r>
          </w:p>
        </w:tc>
      </w:tr>
    </w:tbl>
    <w:p w:rsidR="0014618F" w:rsidRPr="000D1B63" w:rsidRDefault="0014618F" w:rsidP="00E36729">
      <w:pPr>
        <w:spacing w:after="100" w:afterAutospacing="1"/>
        <w:ind w:right="-57" w:firstLine="720"/>
        <w:contextualSpacing/>
        <w:mirrorIndents/>
        <w:jc w:val="both"/>
        <w:rPr>
          <w:rFonts w:cstheme="minorHAnsi"/>
          <w:lang w:val="en-GB"/>
        </w:rPr>
      </w:pPr>
    </w:p>
    <w:p w:rsidR="0014618F" w:rsidRPr="000D1B63" w:rsidRDefault="0014618F" w:rsidP="00846443">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 xml:space="preserve">The weighting function accounts for </w:t>
      </w:r>
      <w:r w:rsidR="001E35F5" w:rsidRPr="000D1B63">
        <w:rPr>
          <w:rFonts w:asciiTheme="majorBidi" w:hAnsiTheme="majorBidi" w:cstheme="majorBidi"/>
          <w:lang w:val="en-GB"/>
        </w:rPr>
        <w:t xml:space="preserve">the </w:t>
      </w:r>
      <w:r w:rsidRPr="000D1B63">
        <w:rPr>
          <w:rFonts w:asciiTheme="majorBidi" w:hAnsiTheme="majorBidi" w:cstheme="majorBidi"/>
          <w:lang w:val="en-GB"/>
        </w:rPr>
        <w:t xml:space="preserve">two </w:t>
      </w:r>
      <w:r w:rsidR="001E35F5" w:rsidRPr="000D1B63">
        <w:rPr>
          <w:rFonts w:asciiTheme="majorBidi" w:hAnsiTheme="majorBidi" w:cstheme="majorBidi"/>
          <w:lang w:val="en-GB"/>
        </w:rPr>
        <w:t xml:space="preserve">following </w:t>
      </w:r>
      <w:r w:rsidRPr="000D1B63">
        <w:rPr>
          <w:rFonts w:asciiTheme="majorBidi" w:hAnsiTheme="majorBidi" w:cstheme="majorBidi"/>
          <w:lang w:val="en-GB"/>
        </w:rPr>
        <w:t>elements:</w:t>
      </w:r>
    </w:p>
    <w:p w:rsidR="00846443" w:rsidRPr="000D1B63" w:rsidRDefault="00846443" w:rsidP="00391D12">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 xml:space="preserve">- </w:t>
      </w:r>
      <w:r w:rsidR="00391D12">
        <w:rPr>
          <w:rFonts w:asciiTheme="majorBidi" w:hAnsiTheme="majorBidi" w:cstheme="majorBidi"/>
          <w:lang w:val="en-GB"/>
        </w:rPr>
        <w:t>The a</w:t>
      </w:r>
      <w:r w:rsidR="0014618F" w:rsidRPr="000D1B63">
        <w:rPr>
          <w:rFonts w:asciiTheme="majorBidi" w:hAnsiTheme="majorBidi" w:cstheme="majorBidi"/>
          <w:lang w:val="en-GB"/>
        </w:rPr>
        <w:t>ccuracy</w:t>
      </w:r>
      <w:r w:rsidR="00391D12">
        <w:rPr>
          <w:rFonts w:asciiTheme="majorBidi" w:hAnsiTheme="majorBidi" w:cstheme="majorBidi"/>
          <w:lang w:val="en-GB"/>
        </w:rPr>
        <w:t xml:space="preserve"> of acquisition</w:t>
      </w:r>
      <w:r w:rsidR="0014618F" w:rsidRPr="000D1B63">
        <w:rPr>
          <w:rFonts w:asciiTheme="majorBidi" w:hAnsiTheme="majorBidi" w:cstheme="majorBidi"/>
          <w:lang w:val="en-GB"/>
        </w:rPr>
        <w:t xml:space="preserve">: </w:t>
      </w:r>
      <w:r w:rsidR="00573592" w:rsidRPr="000D1B63">
        <w:rPr>
          <w:rFonts w:asciiTheme="majorBidi" w:hAnsiTheme="majorBidi" w:cstheme="majorBidi"/>
          <w:lang w:val="en-GB"/>
        </w:rPr>
        <w:t>t</w:t>
      </w:r>
      <w:r w:rsidR="0014618F" w:rsidRPr="000D1B63">
        <w:rPr>
          <w:rFonts w:asciiTheme="majorBidi" w:hAnsiTheme="majorBidi" w:cstheme="majorBidi"/>
          <w:lang w:val="en-GB"/>
        </w:rPr>
        <w:t xml:space="preserve">he TB acquisitions have different accuracy levels </w:t>
      </w:r>
      <w:r w:rsidR="007757DC" w:rsidRPr="000D1B63">
        <w:rPr>
          <w:rFonts w:asciiTheme="majorBidi" w:hAnsiTheme="majorBidi" w:cstheme="majorBidi"/>
          <w:lang w:val="en-GB"/>
        </w:rPr>
        <w:t>because</w:t>
      </w:r>
      <w:r w:rsidR="0014618F" w:rsidRPr="000D1B63">
        <w:rPr>
          <w:rFonts w:asciiTheme="majorBidi" w:hAnsiTheme="majorBidi" w:cstheme="majorBidi"/>
          <w:lang w:val="en-GB"/>
        </w:rPr>
        <w:t xml:space="preserve"> the integration time is longer when only co-polarisation is acquired </w:t>
      </w:r>
      <w:r w:rsidR="007757DC" w:rsidRPr="000D1B63">
        <w:rPr>
          <w:rFonts w:asciiTheme="majorBidi" w:hAnsiTheme="majorBidi" w:cstheme="majorBidi"/>
          <w:lang w:val="en-GB"/>
        </w:rPr>
        <w:t xml:space="preserve">(pure acquisition) </w:t>
      </w:r>
      <w:r w:rsidR="0014618F" w:rsidRPr="000D1B63">
        <w:rPr>
          <w:rFonts w:asciiTheme="majorBidi" w:hAnsiTheme="majorBidi" w:cstheme="majorBidi"/>
          <w:lang w:val="en-GB"/>
        </w:rPr>
        <w:t xml:space="preserve">compared to the case where </w:t>
      </w:r>
      <w:r w:rsidR="007757DC" w:rsidRPr="000D1B63">
        <w:rPr>
          <w:rFonts w:asciiTheme="majorBidi" w:hAnsiTheme="majorBidi" w:cstheme="majorBidi"/>
          <w:lang w:val="en-GB"/>
        </w:rPr>
        <w:t xml:space="preserve">combined </w:t>
      </w:r>
      <w:r w:rsidR="0014618F" w:rsidRPr="000D1B63">
        <w:rPr>
          <w:rFonts w:asciiTheme="majorBidi" w:hAnsiTheme="majorBidi" w:cstheme="majorBidi"/>
          <w:lang w:val="en-GB"/>
        </w:rPr>
        <w:t xml:space="preserve">cross and co-polarisation are acquired. </w:t>
      </w:r>
    </w:p>
    <w:p w:rsidR="0014618F" w:rsidRPr="000D1B63" w:rsidRDefault="00846443" w:rsidP="00391D12">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lastRenderedPageBreak/>
        <w:t xml:space="preserve">- </w:t>
      </w:r>
      <w:r w:rsidR="00391D12">
        <w:rPr>
          <w:rFonts w:asciiTheme="majorBidi" w:hAnsiTheme="majorBidi" w:cstheme="majorBidi"/>
          <w:lang w:val="en-GB"/>
        </w:rPr>
        <w:t>The t</w:t>
      </w:r>
      <w:r w:rsidR="0014618F" w:rsidRPr="000D1B63">
        <w:rPr>
          <w:rFonts w:asciiTheme="majorBidi" w:hAnsiTheme="majorBidi" w:cstheme="majorBidi"/>
          <w:lang w:val="en-GB"/>
        </w:rPr>
        <w:t xml:space="preserve">ime </w:t>
      </w:r>
      <w:r w:rsidR="00B2652B" w:rsidRPr="000D1B63">
        <w:rPr>
          <w:rFonts w:asciiTheme="majorBidi" w:hAnsiTheme="majorBidi" w:cstheme="majorBidi"/>
          <w:lang w:val="en-GB"/>
        </w:rPr>
        <w:t xml:space="preserve">span </w:t>
      </w:r>
      <w:r w:rsidR="0014618F" w:rsidRPr="000D1B63">
        <w:rPr>
          <w:rFonts w:asciiTheme="majorBidi" w:hAnsiTheme="majorBidi" w:cstheme="majorBidi"/>
          <w:lang w:val="en-GB"/>
        </w:rPr>
        <w:t xml:space="preserve">of acquisition: The </w:t>
      </w:r>
      <w:r w:rsidR="00573592" w:rsidRPr="000D1B63">
        <w:rPr>
          <w:rFonts w:asciiTheme="majorBidi" w:hAnsiTheme="majorBidi" w:cstheme="majorBidi"/>
          <w:lang w:val="en-GB"/>
        </w:rPr>
        <w:t>time span</w:t>
      </w:r>
      <w:r w:rsidR="0014618F" w:rsidRPr="000D1B63">
        <w:rPr>
          <w:rFonts w:asciiTheme="majorBidi" w:hAnsiTheme="majorBidi" w:cstheme="majorBidi"/>
          <w:lang w:val="en-GB"/>
        </w:rPr>
        <w:t xml:space="preserve"> between two acquisitions of the same </w:t>
      </w:r>
      <w:r w:rsidR="00B2652B" w:rsidRPr="000D1B63">
        <w:rPr>
          <w:rFonts w:asciiTheme="majorBidi" w:hAnsiTheme="majorBidi" w:cstheme="majorBidi"/>
          <w:lang w:val="en-GB"/>
        </w:rPr>
        <w:t>mode</w:t>
      </w:r>
      <w:r w:rsidR="0014618F" w:rsidRPr="000D1B63">
        <w:rPr>
          <w:rFonts w:asciiTheme="majorBidi" w:hAnsiTheme="majorBidi" w:cstheme="majorBidi"/>
          <w:lang w:val="en-GB"/>
        </w:rPr>
        <w:t xml:space="preserve"> is not constant. </w:t>
      </w:r>
      <w:r w:rsidR="00B2652B" w:rsidRPr="000D1B63">
        <w:rPr>
          <w:rFonts w:asciiTheme="majorBidi" w:hAnsiTheme="majorBidi" w:cstheme="majorBidi"/>
          <w:lang w:val="en-GB"/>
        </w:rPr>
        <w:t>A</w:t>
      </w:r>
      <w:r w:rsidR="0014618F" w:rsidRPr="000D1B63">
        <w:rPr>
          <w:rFonts w:asciiTheme="majorBidi" w:hAnsiTheme="majorBidi" w:cstheme="majorBidi"/>
          <w:lang w:val="en-GB"/>
        </w:rPr>
        <w:t xml:space="preserve">cquisitions closer in time </w:t>
      </w:r>
      <w:r w:rsidR="007757DC" w:rsidRPr="000D1B63">
        <w:rPr>
          <w:rFonts w:asciiTheme="majorBidi" w:hAnsiTheme="majorBidi" w:cstheme="majorBidi"/>
          <w:lang w:val="en-GB"/>
        </w:rPr>
        <w:t>are</w:t>
      </w:r>
      <w:r w:rsidR="0014618F" w:rsidRPr="000D1B63">
        <w:rPr>
          <w:rFonts w:asciiTheme="majorBidi" w:hAnsiTheme="majorBidi" w:cstheme="majorBidi"/>
          <w:lang w:val="en-GB"/>
        </w:rPr>
        <w:t xml:space="preserve"> </w:t>
      </w:r>
      <w:r w:rsidR="007757DC" w:rsidRPr="000D1B63">
        <w:rPr>
          <w:rFonts w:asciiTheme="majorBidi" w:hAnsiTheme="majorBidi" w:cstheme="majorBidi"/>
          <w:lang w:val="en-GB"/>
        </w:rPr>
        <w:t xml:space="preserve">considered </w:t>
      </w:r>
      <w:r w:rsidR="0014618F" w:rsidRPr="000D1B63">
        <w:rPr>
          <w:rFonts w:asciiTheme="majorBidi" w:hAnsiTheme="majorBidi" w:cstheme="majorBidi"/>
          <w:lang w:val="en-GB"/>
        </w:rPr>
        <w:t xml:space="preserve">more reliable than farther ones </w:t>
      </w:r>
      <w:r w:rsidR="00E36729" w:rsidRPr="000D1B63">
        <w:rPr>
          <w:rFonts w:asciiTheme="majorBidi" w:hAnsiTheme="majorBidi" w:cstheme="majorBidi"/>
          <w:lang w:val="en-GB"/>
        </w:rPr>
        <w:t xml:space="preserve">taking into consideration that </w:t>
      </w:r>
      <w:r w:rsidR="0014618F" w:rsidRPr="000D1B63">
        <w:rPr>
          <w:rFonts w:asciiTheme="majorBidi" w:hAnsiTheme="majorBidi" w:cstheme="majorBidi"/>
          <w:lang w:val="en-GB"/>
        </w:rPr>
        <w:t xml:space="preserve">the synthetic antenna </w:t>
      </w:r>
      <w:ins w:id="130" w:author="Ahmad Al Bitar" w:date="2017-03-23T16:25:00Z">
        <w:r w:rsidR="00DC7421">
          <w:rPr>
            <w:rFonts w:asciiTheme="majorBidi" w:hAnsiTheme="majorBidi" w:cstheme="majorBidi"/>
            <w:lang w:val="en-GB"/>
          </w:rPr>
          <w:t xml:space="preserve">weighting </w:t>
        </w:r>
      </w:ins>
      <w:r w:rsidR="0014618F" w:rsidRPr="000D1B63">
        <w:rPr>
          <w:rFonts w:asciiTheme="majorBidi" w:hAnsiTheme="majorBidi" w:cstheme="majorBidi"/>
          <w:lang w:val="en-GB"/>
        </w:rPr>
        <w:t xml:space="preserve">function is rotating and </w:t>
      </w:r>
      <w:r w:rsidR="007757DC" w:rsidRPr="000D1B63">
        <w:rPr>
          <w:rFonts w:asciiTheme="majorBidi" w:hAnsiTheme="majorBidi" w:cstheme="majorBidi"/>
          <w:lang w:val="en-GB"/>
        </w:rPr>
        <w:t xml:space="preserve">that the </w:t>
      </w:r>
      <w:r w:rsidR="0014618F" w:rsidRPr="000D1B63">
        <w:rPr>
          <w:rFonts w:asciiTheme="majorBidi" w:hAnsiTheme="majorBidi" w:cstheme="majorBidi"/>
          <w:lang w:val="en-GB"/>
        </w:rPr>
        <w:t>incidence angle is changing.</w:t>
      </w:r>
    </w:p>
    <w:p w:rsidR="0014618F" w:rsidRPr="000D1B63" w:rsidRDefault="0014618F" w:rsidP="001A1B9E">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 xml:space="preserve">The time interpolation function </w:t>
      </w:r>
      <w:r w:rsidR="00785717">
        <w:rPr>
          <w:rFonts w:asciiTheme="majorBidi" w:hAnsiTheme="majorBidi" w:cstheme="majorBidi"/>
          <w:lang w:val="en-GB"/>
        </w:rPr>
        <w:t xml:space="preserve">of TB at time </w:t>
      </w:r>
      <w:proofErr w:type="spellStart"/>
      <w:r w:rsidR="001A1B9E">
        <w:rPr>
          <w:rFonts w:asciiTheme="majorBidi" w:hAnsiTheme="majorBidi" w:cstheme="majorBidi"/>
          <w:lang w:val="en-GB"/>
        </w:rPr>
        <w:t>i</w:t>
      </w:r>
      <w:proofErr w:type="spellEnd"/>
      <w:r w:rsidR="00785717">
        <w:rPr>
          <w:rFonts w:asciiTheme="majorBidi" w:hAnsiTheme="majorBidi" w:cstheme="majorBidi"/>
          <w:lang w:val="en-GB"/>
        </w:rPr>
        <w:t xml:space="preserve"> (</w:t>
      </w:r>
      <w:proofErr w:type="spellStart"/>
      <w:r w:rsidR="00785717" w:rsidRPr="001A1B9E">
        <w:rPr>
          <w:rFonts w:asciiTheme="majorBidi" w:hAnsiTheme="majorBidi" w:cstheme="majorBidi"/>
          <w:i/>
          <w:iCs/>
          <w:lang w:val="en-GB"/>
        </w:rPr>
        <w:t>TBi</w:t>
      </w:r>
      <w:proofErr w:type="spellEnd"/>
      <w:r w:rsidR="00785717">
        <w:rPr>
          <w:rFonts w:asciiTheme="majorBidi" w:hAnsiTheme="majorBidi" w:cstheme="majorBidi"/>
          <w:lang w:val="en-GB"/>
        </w:rPr>
        <w:t xml:space="preserve">) </w:t>
      </w:r>
      <w:proofErr w:type="gramStart"/>
      <w:r w:rsidRPr="000D1B63">
        <w:rPr>
          <w:rFonts w:asciiTheme="majorBidi" w:hAnsiTheme="majorBidi" w:cstheme="majorBidi"/>
          <w:lang w:val="en-GB"/>
        </w:rPr>
        <w:t>is</w:t>
      </w:r>
      <w:proofErr w:type="gramEnd"/>
      <w:r w:rsidRPr="000D1B63">
        <w:rPr>
          <w:rFonts w:asciiTheme="majorBidi" w:hAnsiTheme="majorBidi" w:cstheme="majorBidi"/>
          <w:lang w:val="en-GB"/>
        </w:rPr>
        <w:t xml:space="preserve"> </w:t>
      </w:r>
      <w:r w:rsidR="007757DC" w:rsidRPr="000D1B63">
        <w:rPr>
          <w:rFonts w:asciiTheme="majorBidi" w:hAnsiTheme="majorBidi" w:cstheme="majorBidi"/>
          <w:lang w:val="en-GB"/>
        </w:rPr>
        <w:t>as</w:t>
      </w:r>
      <w:r w:rsidRPr="000D1B63">
        <w:rPr>
          <w:rFonts w:asciiTheme="majorBidi" w:hAnsiTheme="majorBidi" w:cstheme="majorBidi"/>
          <w:lang w:val="en-GB"/>
        </w:rPr>
        <w:t xml:space="preserve"> follow</w:t>
      </w:r>
      <w:r w:rsidR="007757DC" w:rsidRPr="000D1B63">
        <w:rPr>
          <w:rFonts w:asciiTheme="majorBidi" w:hAnsiTheme="majorBidi" w:cstheme="majorBidi"/>
          <w:lang w:val="en-GB"/>
        </w:rPr>
        <w:t>s</w:t>
      </w:r>
      <w:r w:rsidRPr="000D1B63">
        <w:rPr>
          <w:rFonts w:asciiTheme="majorBidi" w:hAnsiTheme="majorBidi" w:cstheme="majorBidi"/>
          <w:lang w:val="en-GB"/>
        </w:rPr>
        <w:t>:</w:t>
      </w:r>
    </w:p>
    <w:tbl>
      <w:tblPr>
        <w:tblStyle w:val="Grilledutableau"/>
        <w:tblW w:w="98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9"/>
        <w:gridCol w:w="7654"/>
        <w:gridCol w:w="1236"/>
      </w:tblGrid>
      <w:tr w:rsidR="0014618F" w:rsidRPr="000D1B63" w:rsidTr="00E36729">
        <w:tc>
          <w:tcPr>
            <w:tcW w:w="959" w:type="dxa"/>
            <w:vAlign w:val="center"/>
          </w:tcPr>
          <w:p w:rsidR="0014618F" w:rsidRPr="000D1B63" w:rsidRDefault="0014618F" w:rsidP="0014618F">
            <w:pPr>
              <w:spacing w:after="100" w:afterAutospacing="1"/>
              <w:ind w:right="-57"/>
              <w:contextualSpacing/>
              <w:mirrorIndents/>
              <w:jc w:val="center"/>
              <w:rPr>
                <w:lang w:val="en-GB"/>
              </w:rPr>
            </w:pPr>
          </w:p>
        </w:tc>
        <w:tc>
          <w:tcPr>
            <w:tcW w:w="7654" w:type="dxa"/>
            <w:vAlign w:val="center"/>
          </w:tcPr>
          <w:p w:rsidR="0014618F" w:rsidRPr="000D1B63" w:rsidRDefault="00B13C18" w:rsidP="0014618F">
            <w:pPr>
              <w:spacing w:after="100" w:afterAutospacing="1"/>
              <w:ind w:right="-57"/>
              <w:contextualSpacing/>
              <w:mirrorIndents/>
              <w:jc w:val="center"/>
              <w:rPr>
                <w:lang w:val="en-GB"/>
              </w:rPr>
            </w:pPr>
            <m:oMathPara>
              <m:oMath>
                <m:d>
                  <m:dPr>
                    <m:begChr m:val="{"/>
                    <m:endChr m:val=""/>
                    <m:ctrlPr>
                      <w:rPr>
                        <w:rFonts w:ascii="Cambria Math" w:hAnsi="Cambria Math"/>
                        <w:i/>
                        <w:lang w:val="en-GB"/>
                      </w:rPr>
                    </m:ctrlPr>
                  </m:dPr>
                  <m:e>
                    <m:eqArr>
                      <m:eqArrPr>
                        <m:ctrlPr>
                          <w:rPr>
                            <w:rFonts w:ascii="Cambria Math" w:hAnsi="Cambria Math"/>
                            <w:i/>
                            <w:lang w:val="en-GB"/>
                          </w:rPr>
                        </m:ctrlPr>
                      </m:eqArrPr>
                      <m:e>
                        <m:sSub>
                          <m:sSubPr>
                            <m:ctrlPr>
                              <w:rPr>
                                <w:rFonts w:ascii="Cambria Math" w:hAnsi="Cambria Math"/>
                                <w:i/>
                                <w:lang w:val="en-GB"/>
                              </w:rPr>
                            </m:ctrlPr>
                          </m:sSubPr>
                          <m:e>
                            <m:r>
                              <w:rPr>
                                <w:rFonts w:ascii="Cambria Math" w:hAnsi="Cambria Math"/>
                                <w:lang w:val="en-GB"/>
                              </w:rPr>
                              <m:t>TB</m:t>
                            </m:r>
                          </m:e>
                          <m:sub>
                            <m:r>
                              <w:rPr>
                                <w:rFonts w:ascii="Cambria Math" w:hAnsi="Cambria Math"/>
                                <w:lang w:val="en-GB"/>
                              </w:rPr>
                              <m:t>i</m:t>
                            </m:r>
                          </m:sub>
                        </m:sSub>
                        <m:r>
                          <w:rPr>
                            <w:rFonts w:ascii="Cambria Math" w:hAnsi="Cambria Math"/>
                            <w:lang w:val="en-GB"/>
                          </w:rPr>
                          <m:t>=</m:t>
                        </m:r>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TB</m:t>
                                </m:r>
                              </m:e>
                              <m:sub>
                                <m:r>
                                  <w:rPr>
                                    <w:rFonts w:ascii="Cambria Math" w:hAnsi="Cambria Math"/>
                                    <w:lang w:val="en-GB"/>
                                  </w:rPr>
                                  <m:t>i-1</m:t>
                                </m:r>
                              </m:sub>
                            </m:sSub>
                            <m:r>
                              <w:rPr>
                                <w:rFonts w:ascii="Cambria Math" w:hAnsi="Cambria Math"/>
                                <w:lang w:val="en-GB"/>
                              </w:rPr>
                              <m:t>+</m:t>
                            </m:r>
                            <m:sSub>
                              <m:sSubPr>
                                <m:ctrlPr>
                                  <w:rPr>
                                    <w:rFonts w:ascii="Cambria Math" w:hAnsi="Cambria Math"/>
                                    <w:i/>
                                    <w:lang w:val="en-GB"/>
                                  </w:rPr>
                                </m:ctrlPr>
                              </m:sSubPr>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i+1</m:t>
                                    </m:r>
                                  </m:sub>
                                </m:sSub>
                                <m:r>
                                  <w:rPr>
                                    <w:rFonts w:ascii="Cambria Math" w:hAnsi="Cambria Math"/>
                                    <w:lang w:val="en-GB"/>
                                  </w:rPr>
                                  <m:t>.TB</m:t>
                                </m:r>
                              </m:e>
                              <m:sub>
                                <m:r>
                                  <w:rPr>
                                    <w:rFonts w:ascii="Cambria Math" w:hAnsi="Cambria Math"/>
                                    <w:lang w:val="en-GB"/>
                                  </w:rPr>
                                  <m:t>i+1</m:t>
                                </m:r>
                              </m:sub>
                            </m:sSub>
                          </m:num>
                          <m:den>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i+1</m:t>
                                </m:r>
                              </m:sub>
                            </m:sSub>
                          </m:den>
                        </m:f>
                      </m:e>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i-1</m:t>
                            </m:r>
                          </m:sub>
                        </m:sSub>
                        <m:r>
                          <w:rPr>
                            <w:rFonts w:ascii="Cambria Math" w:hAnsi="Cambria Math"/>
                            <w:lang w:val="en-GB"/>
                          </w:rPr>
                          <m:t>=</m:t>
                        </m:r>
                        <m:f>
                          <m:fPr>
                            <m:ctrlPr>
                              <w:rPr>
                                <w:rFonts w:ascii="Cambria Math" w:hAnsi="Cambria Math"/>
                                <w:i/>
                                <w:lang w:val="en-GB"/>
                              </w:rPr>
                            </m:ctrlPr>
                          </m:fPr>
                          <m:num>
                            <m:r>
                              <w:rPr>
                                <w:rFonts w:ascii="Cambria Math" w:hAnsi="Cambria Math"/>
                                <w:lang w:val="en-GB"/>
                              </w:rPr>
                              <m:t>1</m:t>
                            </m:r>
                          </m:num>
                          <m:den>
                            <m:sSub>
                              <m:sSubPr>
                                <m:ctrlPr>
                                  <w:rPr>
                                    <w:rFonts w:ascii="Cambria Math" w:hAnsi="Cambria Math"/>
                                    <w:i/>
                                    <w:lang w:val="en-GB"/>
                                  </w:rPr>
                                </m:ctrlPr>
                              </m:sSubPr>
                              <m:e>
                                <m:r>
                                  <w:rPr>
                                    <w:rFonts w:ascii="Cambria Math" w:hAnsi="Cambria Math"/>
                                    <w:lang w:val="en-GB"/>
                                  </w:rPr>
                                  <m:t>σ</m:t>
                                </m:r>
                              </m:e>
                              <m:sub>
                                <m:r>
                                  <w:rPr>
                                    <w:rFonts w:ascii="Cambria Math" w:hAnsi="Cambria Math"/>
                                    <w:lang w:val="en-GB"/>
                                  </w:rPr>
                                  <m:t>i-1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nb_epo</m:t>
                                </m:r>
                              </m:e>
                              <m:sub>
                                <m:r>
                                  <w:rPr>
                                    <w:rFonts w:ascii="Cambria Math" w:hAnsi="Cambria Math"/>
                                    <w:lang w:val="en-GB"/>
                                  </w:rPr>
                                  <m:t>i-1</m:t>
                                </m:r>
                              </m:sub>
                            </m:sSub>
                          </m:den>
                        </m:f>
                        <m:ctrlPr>
                          <w:rPr>
                            <w:rFonts w:ascii="Cambria Math" w:eastAsia="Cambria Math" w:hAnsi="Cambria Math" w:cs="Cambria Math"/>
                            <w:i/>
                            <w:lang w:val="en-GB"/>
                          </w:rPr>
                        </m:ctrlPr>
                      </m:e>
                      <m:e>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i+1</m:t>
                            </m:r>
                          </m:sub>
                        </m:sSub>
                        <m:r>
                          <w:rPr>
                            <w:rFonts w:ascii="Cambria Math" w:hAnsi="Cambria Math"/>
                            <w:lang w:val="en-GB"/>
                          </w:rPr>
                          <m:t>=</m:t>
                        </m:r>
                        <m:f>
                          <m:fPr>
                            <m:ctrlPr>
                              <w:rPr>
                                <w:rFonts w:ascii="Cambria Math" w:hAnsi="Cambria Math"/>
                                <w:i/>
                                <w:lang w:val="en-GB"/>
                              </w:rPr>
                            </m:ctrlPr>
                          </m:fPr>
                          <m:num>
                            <m:r>
                              <w:rPr>
                                <w:rFonts w:ascii="Cambria Math" w:hAnsi="Cambria Math"/>
                                <w:lang w:val="en-GB"/>
                              </w:rPr>
                              <m:t>1</m:t>
                            </m:r>
                          </m:num>
                          <m:den>
                            <m:sSub>
                              <m:sSubPr>
                                <m:ctrlPr>
                                  <w:rPr>
                                    <w:rFonts w:ascii="Cambria Math" w:hAnsi="Cambria Math"/>
                                    <w:i/>
                                    <w:lang w:val="en-GB"/>
                                  </w:rPr>
                                </m:ctrlPr>
                              </m:sSubPr>
                              <m:e>
                                <m:r>
                                  <w:rPr>
                                    <w:rFonts w:ascii="Cambria Math" w:hAnsi="Cambria Math"/>
                                    <w:lang w:val="en-GB"/>
                                  </w:rPr>
                                  <m:t>σ</m:t>
                                </m:r>
                              </m:e>
                              <m:sub>
                                <m:r>
                                  <w:rPr>
                                    <w:rFonts w:ascii="Cambria Math" w:hAnsi="Cambria Math"/>
                                    <w:lang w:val="en-GB"/>
                                  </w:rPr>
                                  <m:t>i+1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nb_ep</m:t>
                                </m:r>
                              </m:e>
                              <m:sub>
                                <m:r>
                                  <w:rPr>
                                    <w:rFonts w:ascii="Cambria Math" w:hAnsi="Cambria Math"/>
                                    <w:lang w:val="en-GB"/>
                                  </w:rPr>
                                  <m:t>i+1</m:t>
                                </m:r>
                              </m:sub>
                            </m:sSub>
                          </m:den>
                        </m:f>
                      </m:e>
                    </m:eqArr>
                  </m:e>
                </m:d>
              </m:oMath>
            </m:oMathPara>
          </w:p>
        </w:tc>
        <w:tc>
          <w:tcPr>
            <w:tcW w:w="1236" w:type="dxa"/>
            <w:vAlign w:val="center"/>
          </w:tcPr>
          <w:p w:rsidR="0014618F" w:rsidRPr="000D1B63" w:rsidRDefault="00846443" w:rsidP="0014618F">
            <w:pPr>
              <w:pStyle w:val="Lgende"/>
              <w:jc w:val="center"/>
              <w:rPr>
                <w:rFonts w:asciiTheme="majorBidi" w:hAnsiTheme="majorBidi" w:cstheme="majorBidi"/>
                <w:i w:val="0"/>
                <w:iCs w:val="0"/>
                <w:lang w:val="en-GB"/>
              </w:rPr>
            </w:pPr>
            <w:r w:rsidRPr="000D1B63">
              <w:rPr>
                <w:rFonts w:asciiTheme="majorBidi" w:hAnsiTheme="majorBidi" w:cstheme="majorBidi"/>
                <w:i w:val="0"/>
                <w:iCs w:val="0"/>
                <w:sz w:val="22"/>
                <w:szCs w:val="22"/>
                <w:lang w:val="en-GB"/>
              </w:rPr>
              <w:t>(5)</w:t>
            </w:r>
          </w:p>
        </w:tc>
      </w:tr>
    </w:tbl>
    <w:p w:rsidR="0014618F" w:rsidRPr="000D1B63" w:rsidRDefault="0014618F" w:rsidP="0014618F">
      <w:pPr>
        <w:spacing w:after="100" w:afterAutospacing="1"/>
        <w:ind w:right="-57"/>
        <w:contextualSpacing/>
        <w:mirrorIndents/>
        <w:jc w:val="both"/>
        <w:rPr>
          <w:lang w:val="en-GB"/>
        </w:rPr>
      </w:pPr>
    </w:p>
    <w:p w:rsidR="0014618F" w:rsidRPr="000D1B63" w:rsidRDefault="000441C8" w:rsidP="00785717">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W</w:t>
      </w:r>
      <w:r w:rsidR="0014618F" w:rsidRPr="000D1B63">
        <w:rPr>
          <w:rFonts w:asciiTheme="majorBidi" w:hAnsiTheme="majorBidi" w:cstheme="majorBidi"/>
          <w:lang w:val="en-GB"/>
        </w:rPr>
        <w:t xml:space="preserve">here </w:t>
      </w:r>
      <w:proofErr w:type="spellStart"/>
      <w:r w:rsidR="0014618F" w:rsidRPr="000D1B63">
        <w:rPr>
          <w:rFonts w:asciiTheme="majorBidi" w:hAnsiTheme="majorBidi" w:cstheme="majorBidi"/>
          <w:i/>
          <w:lang w:val="en-GB"/>
        </w:rPr>
        <w:t>nb_epo</w:t>
      </w:r>
      <w:r w:rsidR="00785717" w:rsidRPr="00785717">
        <w:rPr>
          <w:rFonts w:asciiTheme="majorBidi" w:hAnsiTheme="majorBidi" w:cstheme="majorBidi"/>
          <w:i/>
          <w:vertAlign w:val="subscript"/>
          <w:lang w:val="en-GB"/>
        </w:rPr>
        <w:t>i</w:t>
      </w:r>
      <w:proofErr w:type="spellEnd"/>
      <w:r w:rsidR="0014618F" w:rsidRPr="000D1B63">
        <w:rPr>
          <w:rFonts w:asciiTheme="majorBidi" w:hAnsiTheme="majorBidi" w:cstheme="majorBidi"/>
          <w:lang w:val="en-GB"/>
        </w:rPr>
        <w:t xml:space="preserve"> is the number of epochs between acquisitions</w:t>
      </w:r>
      <w:r w:rsidR="00DB0735">
        <w:rPr>
          <w:rFonts w:asciiTheme="majorBidi" w:hAnsiTheme="majorBidi" w:cstheme="majorBidi"/>
          <w:lang w:val="en-GB"/>
        </w:rPr>
        <w:t xml:space="preserve"> at time </w:t>
      </w:r>
      <w:proofErr w:type="spellStart"/>
      <w:r w:rsidR="00DB0735" w:rsidRPr="001A1B9E">
        <w:rPr>
          <w:rFonts w:asciiTheme="majorBidi" w:hAnsiTheme="majorBidi" w:cstheme="majorBidi"/>
          <w:i/>
          <w:iCs/>
          <w:lang w:val="en-GB"/>
        </w:rPr>
        <w:t>i</w:t>
      </w:r>
      <w:proofErr w:type="spellEnd"/>
      <w:r w:rsidR="0014618F" w:rsidRPr="000D1B63">
        <w:rPr>
          <w:rFonts w:asciiTheme="majorBidi" w:hAnsiTheme="majorBidi" w:cstheme="majorBidi"/>
          <w:lang w:val="en-GB"/>
        </w:rPr>
        <w:t xml:space="preserve">, </w:t>
      </w:r>
      <w:r w:rsidR="0014618F" w:rsidRPr="000D1B63">
        <w:rPr>
          <w:rFonts w:asciiTheme="majorBidi" w:hAnsiTheme="majorBidi" w:cstheme="majorBidi"/>
          <w:i/>
          <w:lang w:val="en-GB"/>
        </w:rPr>
        <w:t>σ</w:t>
      </w:r>
      <w:r w:rsidR="0014618F" w:rsidRPr="000D1B63">
        <w:rPr>
          <w:rFonts w:asciiTheme="majorBidi" w:hAnsiTheme="majorBidi" w:cstheme="majorBidi"/>
          <w:lang w:val="en-GB"/>
        </w:rPr>
        <w:t xml:space="preserve"> </w:t>
      </w:r>
      <w:r w:rsidR="007757DC" w:rsidRPr="000D1B63">
        <w:rPr>
          <w:rFonts w:asciiTheme="majorBidi" w:hAnsiTheme="majorBidi" w:cstheme="majorBidi"/>
          <w:lang w:val="en-GB"/>
        </w:rPr>
        <w:t xml:space="preserve">is </w:t>
      </w:r>
      <w:r w:rsidR="0014618F" w:rsidRPr="000D1B63">
        <w:rPr>
          <w:rFonts w:asciiTheme="majorBidi" w:hAnsiTheme="majorBidi" w:cstheme="majorBidi"/>
          <w:lang w:val="en-GB"/>
        </w:rPr>
        <w:t xml:space="preserve">the </w:t>
      </w:r>
      <w:r w:rsidRPr="000D1B63">
        <w:rPr>
          <w:rFonts w:asciiTheme="majorBidi" w:hAnsiTheme="majorBidi" w:cstheme="majorBidi"/>
          <w:lang w:val="en-GB"/>
        </w:rPr>
        <w:t xml:space="preserve">associated radiometric </w:t>
      </w:r>
      <w:r w:rsidR="0014618F" w:rsidRPr="000D1B63">
        <w:rPr>
          <w:rFonts w:asciiTheme="majorBidi" w:hAnsiTheme="majorBidi" w:cstheme="majorBidi"/>
          <w:lang w:val="en-GB"/>
        </w:rPr>
        <w:t xml:space="preserve">accuracy, </w:t>
      </w:r>
      <w:proofErr w:type="gramStart"/>
      <w:r w:rsidR="0014618F" w:rsidRPr="000D1B63">
        <w:rPr>
          <w:rFonts w:asciiTheme="majorBidi" w:hAnsiTheme="majorBidi" w:cstheme="majorBidi"/>
          <w:i/>
          <w:lang w:val="en-GB"/>
        </w:rPr>
        <w:t>W</w:t>
      </w:r>
      <w:r w:rsidR="00785717" w:rsidRPr="00785717">
        <w:rPr>
          <w:rFonts w:asciiTheme="majorBidi" w:hAnsiTheme="majorBidi" w:cstheme="majorBidi"/>
          <w:i/>
          <w:vertAlign w:val="subscript"/>
          <w:lang w:val="en-GB"/>
        </w:rPr>
        <w:t>i</w:t>
      </w:r>
      <w:proofErr w:type="gramEnd"/>
      <w:r w:rsidR="0014618F" w:rsidRPr="000D1B63">
        <w:rPr>
          <w:rFonts w:asciiTheme="majorBidi" w:hAnsiTheme="majorBidi" w:cstheme="majorBidi"/>
          <w:lang w:val="en-GB"/>
        </w:rPr>
        <w:t xml:space="preserve"> </w:t>
      </w:r>
      <w:r w:rsidRPr="000D1B63">
        <w:rPr>
          <w:rFonts w:asciiTheme="majorBidi" w:hAnsiTheme="majorBidi" w:cstheme="majorBidi"/>
          <w:lang w:val="en-GB"/>
        </w:rPr>
        <w:t xml:space="preserve">is </w:t>
      </w:r>
      <w:r w:rsidR="00DB0735">
        <w:rPr>
          <w:rFonts w:asciiTheme="majorBidi" w:hAnsiTheme="majorBidi" w:cstheme="majorBidi"/>
          <w:lang w:val="en-GB"/>
        </w:rPr>
        <w:t>t</w:t>
      </w:r>
      <w:r w:rsidR="0014618F" w:rsidRPr="000D1B63">
        <w:rPr>
          <w:rFonts w:asciiTheme="majorBidi" w:hAnsiTheme="majorBidi" w:cstheme="majorBidi"/>
          <w:lang w:val="en-GB"/>
        </w:rPr>
        <w:t>he weighting coefficient</w:t>
      </w:r>
      <w:r w:rsidR="00785717">
        <w:rPr>
          <w:rFonts w:asciiTheme="majorBidi" w:hAnsiTheme="majorBidi" w:cstheme="majorBidi"/>
          <w:lang w:val="en-GB"/>
        </w:rPr>
        <w:t xml:space="preserve"> at time </w:t>
      </w:r>
      <w:proofErr w:type="spellStart"/>
      <w:r w:rsidR="00785717" w:rsidRPr="001A1B9E">
        <w:rPr>
          <w:rFonts w:asciiTheme="majorBidi" w:hAnsiTheme="majorBidi" w:cstheme="majorBidi"/>
          <w:i/>
          <w:iCs/>
          <w:lang w:val="en-GB"/>
        </w:rPr>
        <w:t>i</w:t>
      </w:r>
      <w:proofErr w:type="spellEnd"/>
      <w:r w:rsidR="0014618F" w:rsidRPr="000D1B63">
        <w:rPr>
          <w:rFonts w:asciiTheme="majorBidi" w:hAnsiTheme="majorBidi" w:cstheme="majorBidi"/>
          <w:lang w:val="en-GB"/>
        </w:rPr>
        <w:t>. The standard deviation of the interpolated field is computed based on the square root of the weighted variances of the adjacent acquisition. We assume that the acquisitions are no</w:t>
      </w:r>
      <w:r w:rsidR="00785717">
        <w:rPr>
          <w:rFonts w:asciiTheme="majorBidi" w:hAnsiTheme="majorBidi" w:cstheme="majorBidi"/>
          <w:lang w:val="en-GB"/>
        </w:rPr>
        <w:t>t</w:t>
      </w:r>
      <w:r w:rsidR="0014618F" w:rsidRPr="000D1B63">
        <w:rPr>
          <w:rFonts w:asciiTheme="majorBidi" w:hAnsiTheme="majorBidi" w:cstheme="majorBidi"/>
          <w:lang w:val="en-GB"/>
        </w:rPr>
        <w:t>-correlated, therefore no cross correlation term is considered in the equation. The following formulation is used:</w:t>
      </w:r>
    </w:p>
    <w:tbl>
      <w:tblPr>
        <w:tblStyle w:val="Grilledutableau"/>
        <w:tblW w:w="98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9"/>
        <w:gridCol w:w="7654"/>
        <w:gridCol w:w="1236"/>
      </w:tblGrid>
      <w:tr w:rsidR="0014618F" w:rsidRPr="000D1B63" w:rsidTr="00E36729">
        <w:tc>
          <w:tcPr>
            <w:tcW w:w="959" w:type="dxa"/>
            <w:vAlign w:val="center"/>
          </w:tcPr>
          <w:p w:rsidR="0014618F" w:rsidRPr="000D1B63" w:rsidRDefault="0014618F" w:rsidP="0014618F">
            <w:pPr>
              <w:spacing w:after="100" w:afterAutospacing="1"/>
              <w:ind w:right="-57"/>
              <w:contextualSpacing/>
              <w:mirrorIndents/>
              <w:jc w:val="center"/>
              <w:rPr>
                <w:lang w:val="en-GB"/>
              </w:rPr>
            </w:pPr>
          </w:p>
        </w:tc>
        <w:tc>
          <w:tcPr>
            <w:tcW w:w="7654" w:type="dxa"/>
            <w:vAlign w:val="center"/>
          </w:tcPr>
          <w:p w:rsidR="0014618F" w:rsidRPr="000B4FCB" w:rsidRDefault="00B13C18" w:rsidP="00785717">
            <w:pPr>
              <w:spacing w:after="100" w:afterAutospacing="1"/>
              <w:ind w:right="-57"/>
              <w:contextualSpacing/>
              <w:mirrorIndents/>
              <w:jc w:val="center"/>
              <w:rPr>
                <w:lang w:val="en-GB"/>
              </w:rPr>
            </w:pPr>
            <m:oMathPara>
              <m:oMath>
                <m:d>
                  <m:dPr>
                    <m:begChr m:val="{"/>
                    <m:endChr m:val=""/>
                    <m:ctrlPr>
                      <w:rPr>
                        <w:rFonts w:ascii="Cambria Math" w:hAnsi="Cambria Math"/>
                        <w:i/>
                        <w:lang w:val="en-GB"/>
                      </w:rPr>
                    </m:ctrlPr>
                  </m:dPr>
                  <m:e>
                    <m:eqArr>
                      <m:eqArrPr>
                        <m:ctrlPr>
                          <w:rPr>
                            <w:rFonts w:ascii="Cambria Math" w:hAnsi="Cambria Math"/>
                            <w:i/>
                            <w:lang w:val="en-GB"/>
                          </w:rPr>
                        </m:ctrlPr>
                      </m:eqArrPr>
                      <m:e>
                        <m:sSub>
                          <m:sSubPr>
                            <m:ctrlPr>
                              <w:rPr>
                                <w:rFonts w:ascii="Cambria Math" w:hAnsi="Cambria Math"/>
                                <w:i/>
                                <w:lang w:val="en-GB"/>
                              </w:rPr>
                            </m:ctrlPr>
                          </m:sSubPr>
                          <m:e>
                            <m:r>
                              <w:rPr>
                                <w:rFonts w:ascii="Cambria Math" w:hAnsi="Cambria Math"/>
                                <w:lang w:val="en-GB"/>
                              </w:rPr>
                              <m:t>σ</m:t>
                            </m:r>
                          </m:e>
                          <m:sub>
                            <m:r>
                              <w:rPr>
                                <w:rFonts w:ascii="Cambria Math" w:hAnsi="Cambria Math"/>
                                <w:lang w:val="en-GB"/>
                              </w:rPr>
                              <m:t>i</m:t>
                            </m:r>
                          </m:sub>
                        </m:sSub>
                        <m:r>
                          <w:rPr>
                            <w:rFonts w:ascii="Cambria Math" w:hAnsi="Cambria Math"/>
                            <w:lang w:val="en-GB"/>
                          </w:rPr>
                          <m:t>=</m:t>
                        </m:r>
                        <m:rad>
                          <m:radPr>
                            <m:degHide m:val="1"/>
                            <m:ctrlPr>
                              <w:rPr>
                                <w:rFonts w:ascii="Cambria Math" w:hAnsi="Cambria Math"/>
                                <w:i/>
                                <w:lang w:val="en-GB"/>
                              </w:rPr>
                            </m:ctrlPr>
                          </m:radPr>
                          <m:deg/>
                          <m:e>
                            <m:f>
                              <m:fPr>
                                <m:ctrlPr>
                                  <w:rPr>
                                    <w:rFonts w:ascii="Cambria Math" w:hAnsi="Cambria Math"/>
                                    <w:i/>
                                    <w:lang w:val="en-GB"/>
                                  </w:rPr>
                                </m:ctrlPr>
                              </m:fPr>
                              <m:num>
                                <m:sSup>
                                  <m:sSupPr>
                                    <m:ctrlPr>
                                      <w:rPr>
                                        <w:rFonts w:ascii="Cambria Math" w:hAnsi="Cambria Math"/>
                                        <w:i/>
                                        <w:lang w:val="en-GB"/>
                                      </w:rPr>
                                    </m:ctrlPr>
                                  </m:sSupPr>
                                  <m:e>
                                    <m:d>
                                      <m:dPr>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Q</m:t>
                                            </m:r>
                                          </m:e>
                                          <m:sub>
                                            <m:r>
                                              <w:rPr>
                                                <w:rFonts w:ascii="Cambria Math" w:hAnsi="Cambria Math"/>
                                                <w:lang w:val="en-GB"/>
                                              </w:rPr>
                                              <m:t>i-1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σ</m:t>
                                            </m:r>
                                          </m:e>
                                          <m:sub>
                                            <m:r>
                                              <w:rPr>
                                                <w:rFonts w:ascii="Cambria Math" w:hAnsi="Cambria Math"/>
                                                <w:lang w:val="en-GB"/>
                                              </w:rPr>
                                              <m:t>i-1</m:t>
                                            </m:r>
                                          </m:sub>
                                        </m:sSub>
                                      </m:e>
                                    </m:d>
                                  </m:e>
                                  <m:sup>
                                    <m:r>
                                      <w:rPr>
                                        <w:rFonts w:ascii="Cambria Math" w:hAnsi="Cambria Math"/>
                                        <w:lang w:val="en-GB"/>
                                      </w:rPr>
                                      <m:t>2</m:t>
                                    </m:r>
                                  </m:sup>
                                </m:sSup>
                                <m:r>
                                  <w:rPr>
                                    <w:rFonts w:ascii="Cambria Math" w:hAnsi="Cambria Math"/>
                                    <w:lang w:val="en-GB"/>
                                  </w:rPr>
                                  <m:t>+</m:t>
                                </m:r>
                                <m:sSup>
                                  <m:sSupPr>
                                    <m:ctrlPr>
                                      <w:rPr>
                                        <w:rFonts w:ascii="Cambria Math" w:hAnsi="Cambria Math"/>
                                        <w:i/>
                                        <w:lang w:val="en-GB"/>
                                      </w:rPr>
                                    </m:ctrlPr>
                                  </m:sSupPr>
                                  <m:e>
                                    <m:d>
                                      <m:dPr>
                                        <m:ctrlPr>
                                          <w:rPr>
                                            <w:rFonts w:ascii="Cambria Math" w:hAnsi="Cambria Math"/>
                                            <w:i/>
                                            <w:lang w:val="en-GB"/>
                                          </w:rPr>
                                        </m:ctrlPr>
                                      </m:dPr>
                                      <m:e>
                                        <m:sSub>
                                          <m:sSubPr>
                                            <m:ctrlPr>
                                              <w:rPr>
                                                <w:rFonts w:ascii="Cambria Math" w:hAnsi="Cambria Math"/>
                                                <w:i/>
                                                <w:lang w:val="en-GB"/>
                                              </w:rPr>
                                            </m:ctrlPr>
                                          </m:sSubPr>
                                          <m:e>
                                            <m:r>
                                              <w:rPr>
                                                <w:rFonts w:ascii="Cambria Math" w:hAnsi="Cambria Math"/>
                                                <w:lang w:val="en-GB"/>
                                              </w:rPr>
                                              <m:t>Q</m:t>
                                            </m:r>
                                          </m:e>
                                          <m:sub>
                                            <m:r>
                                              <w:rPr>
                                                <w:rFonts w:ascii="Cambria Math" w:hAnsi="Cambria Math"/>
                                                <w:lang w:val="en-GB"/>
                                              </w:rPr>
                                              <m:t>i+1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σ</m:t>
                                            </m:r>
                                          </m:e>
                                          <m:sub>
                                            <m:r>
                                              <w:rPr>
                                                <w:rFonts w:ascii="Cambria Math" w:hAnsi="Cambria Math"/>
                                                <w:lang w:val="en-GB"/>
                                              </w:rPr>
                                              <m:t>i+1</m:t>
                                            </m:r>
                                          </m:sub>
                                        </m:sSub>
                                      </m:e>
                                    </m:d>
                                  </m:e>
                                  <m:sup>
                                    <m:r>
                                      <w:rPr>
                                        <w:rFonts w:ascii="Cambria Math" w:hAnsi="Cambria Math"/>
                                        <w:lang w:val="en-GB"/>
                                      </w:rPr>
                                      <m:t>2</m:t>
                                    </m:r>
                                  </m:sup>
                                </m:sSup>
                              </m:num>
                              <m:den>
                                <m:sSubSup>
                                  <m:sSubSupPr>
                                    <m:ctrlPr>
                                      <w:rPr>
                                        <w:rFonts w:ascii="Cambria Math" w:hAnsi="Cambria Math"/>
                                        <w:i/>
                                        <w:lang w:val="en-GB"/>
                                      </w:rPr>
                                    </m:ctrlPr>
                                  </m:sSubSupPr>
                                  <m:e>
                                    <m:r>
                                      <w:rPr>
                                        <w:rFonts w:ascii="Cambria Math" w:hAnsi="Cambria Math"/>
                                        <w:lang w:val="en-GB"/>
                                      </w:rPr>
                                      <m:t>Q</m:t>
                                    </m:r>
                                  </m:e>
                                  <m:sub>
                                    <m:r>
                                      <w:rPr>
                                        <w:rFonts w:ascii="Cambria Math" w:hAnsi="Cambria Math"/>
                                        <w:lang w:val="en-GB"/>
                                      </w:rPr>
                                      <m:t>i-1</m:t>
                                    </m:r>
                                  </m:sub>
                                  <m:sup>
                                    <m:r>
                                      <w:rPr>
                                        <w:rFonts w:ascii="Cambria Math" w:hAnsi="Cambria Math"/>
                                        <w:lang w:val="en-GB"/>
                                      </w:rPr>
                                      <m:t>2</m:t>
                                    </m:r>
                                  </m:sup>
                                </m:sSubSup>
                                <m:r>
                                  <w:rPr>
                                    <w:rFonts w:ascii="Cambria Math" w:hAnsi="Cambria Math"/>
                                    <w:lang w:val="en-GB"/>
                                  </w:rPr>
                                  <m:t>+</m:t>
                                </m:r>
                                <m:sSubSup>
                                  <m:sSubSupPr>
                                    <m:ctrlPr>
                                      <w:rPr>
                                        <w:rFonts w:ascii="Cambria Math" w:hAnsi="Cambria Math"/>
                                        <w:i/>
                                        <w:lang w:val="en-GB"/>
                                      </w:rPr>
                                    </m:ctrlPr>
                                  </m:sSubSupPr>
                                  <m:e>
                                    <m:r>
                                      <w:rPr>
                                        <w:rFonts w:ascii="Cambria Math" w:hAnsi="Cambria Math"/>
                                        <w:lang w:val="en-GB"/>
                                      </w:rPr>
                                      <m:t>Q</m:t>
                                    </m:r>
                                  </m:e>
                                  <m:sub>
                                    <m:r>
                                      <w:rPr>
                                        <w:rFonts w:ascii="Cambria Math" w:hAnsi="Cambria Math"/>
                                        <w:lang w:val="en-GB"/>
                                      </w:rPr>
                                      <m:t>i+1</m:t>
                                    </m:r>
                                  </m:sub>
                                  <m:sup>
                                    <m:r>
                                      <w:rPr>
                                        <w:rFonts w:ascii="Cambria Math" w:hAnsi="Cambria Math"/>
                                        <w:lang w:val="en-GB"/>
                                      </w:rPr>
                                      <m:t>2</m:t>
                                    </m:r>
                                  </m:sup>
                                </m:sSubSup>
                              </m:den>
                            </m:f>
                          </m:e>
                        </m:rad>
                      </m:e>
                      <m:e>
                        <m:sSub>
                          <m:sSubPr>
                            <m:ctrlPr>
                              <w:rPr>
                                <w:rFonts w:ascii="Cambria Math" w:hAnsi="Cambria Math"/>
                                <w:i/>
                                <w:lang w:val="en-GB"/>
                              </w:rPr>
                            </m:ctrlPr>
                          </m:sSubPr>
                          <m:e>
                            <m:r>
                              <w:rPr>
                                <w:rFonts w:ascii="Cambria Math" w:hAnsi="Cambria Math"/>
                                <w:lang w:val="en-GB"/>
                              </w:rPr>
                              <m:t>Q</m:t>
                            </m:r>
                          </m:e>
                          <m:sub>
                            <m:r>
                              <w:rPr>
                                <w:rFonts w:ascii="Cambria Math" w:hAnsi="Cambria Math"/>
                                <w:lang w:val="en-GB"/>
                              </w:rPr>
                              <m:t>i</m:t>
                            </m:r>
                          </m:sub>
                        </m:sSub>
                        <m:r>
                          <w:rPr>
                            <w:rFonts w:ascii="Cambria Math" w:hAnsi="Cambria Math"/>
                            <w:lang w:val="en-GB"/>
                          </w:rPr>
                          <m:t>=</m:t>
                        </m:r>
                        <m:f>
                          <m:fPr>
                            <m:ctrlPr>
                              <w:rPr>
                                <w:rFonts w:ascii="Cambria Math" w:hAnsi="Cambria Math"/>
                                <w:i/>
                                <w:lang w:val="en-GB"/>
                              </w:rPr>
                            </m:ctrlPr>
                          </m:fPr>
                          <m:num>
                            <m:r>
                              <w:rPr>
                                <w:rFonts w:ascii="Cambria Math" w:hAnsi="Cambria Math"/>
                                <w:lang w:val="en-GB"/>
                              </w:rPr>
                              <m:t>1</m:t>
                            </m:r>
                          </m:num>
                          <m:den>
                            <m:sSub>
                              <m:sSubPr>
                                <m:ctrlPr>
                                  <w:rPr>
                                    <w:rFonts w:ascii="Cambria Math" w:hAnsi="Cambria Math"/>
                                    <w:i/>
                                    <w:lang w:val="en-GB"/>
                                  </w:rPr>
                                </m:ctrlPr>
                              </m:sSubPr>
                              <m:e>
                                <m:r>
                                  <w:rPr>
                                    <w:rFonts w:ascii="Cambria Math" w:hAnsi="Cambria Math"/>
                                    <w:lang w:val="en-GB"/>
                                  </w:rPr>
                                  <m:t>nb_epo</m:t>
                                </m:r>
                              </m:e>
                              <m:sub>
                                <m:r>
                                  <w:rPr>
                                    <w:rFonts w:ascii="Cambria Math" w:hAnsi="Cambria Math"/>
                                    <w:lang w:val="en-GB"/>
                                  </w:rPr>
                                  <m:t>i</m:t>
                                </m:r>
                              </m:sub>
                            </m:sSub>
                          </m:den>
                        </m:f>
                      </m:e>
                    </m:eqArr>
                  </m:e>
                </m:d>
              </m:oMath>
            </m:oMathPara>
          </w:p>
          <w:p w:rsidR="000B4FCB" w:rsidRPr="000D1B63" w:rsidRDefault="000B4FCB" w:rsidP="00785717">
            <w:pPr>
              <w:spacing w:after="100" w:afterAutospacing="1"/>
              <w:ind w:right="-57"/>
              <w:contextualSpacing/>
              <w:mirrorIndents/>
              <w:jc w:val="center"/>
              <w:rPr>
                <w:lang w:val="en-GB"/>
              </w:rPr>
            </w:pPr>
          </w:p>
        </w:tc>
        <w:tc>
          <w:tcPr>
            <w:tcW w:w="1236" w:type="dxa"/>
            <w:vAlign w:val="center"/>
          </w:tcPr>
          <w:p w:rsidR="0014618F" w:rsidRPr="000D1B63" w:rsidRDefault="00413EAB" w:rsidP="0014618F">
            <w:pPr>
              <w:pStyle w:val="Lgende"/>
              <w:rPr>
                <w:rFonts w:asciiTheme="majorBidi" w:hAnsiTheme="majorBidi" w:cstheme="majorBidi"/>
                <w:i w:val="0"/>
                <w:iCs w:val="0"/>
                <w:lang w:val="en-GB"/>
              </w:rPr>
            </w:pPr>
            <w:r w:rsidRPr="000D1B63">
              <w:rPr>
                <w:rFonts w:asciiTheme="majorBidi" w:hAnsiTheme="majorBidi" w:cstheme="majorBidi"/>
                <w:i w:val="0"/>
                <w:iCs w:val="0"/>
                <w:sz w:val="22"/>
                <w:szCs w:val="22"/>
                <w:lang w:val="en-GB"/>
              </w:rPr>
              <w:t>(6)</w:t>
            </w:r>
          </w:p>
        </w:tc>
      </w:tr>
    </w:tbl>
    <w:p w:rsidR="0014618F" w:rsidRPr="000D1B63" w:rsidRDefault="0014618F" w:rsidP="000441C8">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The same approach</w:t>
      </w:r>
      <w:r w:rsidR="000441C8" w:rsidRPr="000D1B63">
        <w:rPr>
          <w:rFonts w:asciiTheme="majorBidi" w:hAnsiTheme="majorBidi" w:cstheme="majorBidi"/>
          <w:lang w:val="en-GB"/>
        </w:rPr>
        <w:t xml:space="preserve"> </w:t>
      </w:r>
      <w:r w:rsidR="00DB0735">
        <w:rPr>
          <w:rFonts w:asciiTheme="majorBidi" w:hAnsiTheme="majorBidi" w:cstheme="majorBidi"/>
          <w:lang w:val="en-GB"/>
        </w:rPr>
        <w:t xml:space="preserve">as </w:t>
      </w:r>
      <w:r w:rsidR="000441C8" w:rsidRPr="000D1B63">
        <w:rPr>
          <w:rFonts w:asciiTheme="majorBidi" w:hAnsiTheme="majorBidi" w:cstheme="majorBidi"/>
          <w:lang w:val="en-GB"/>
        </w:rPr>
        <w:t xml:space="preserve">eq.(5) while </w:t>
      </w:r>
      <w:r w:rsidR="00691CD3" w:rsidRPr="000D1B63">
        <w:rPr>
          <w:rFonts w:asciiTheme="majorBidi" w:hAnsiTheme="majorBidi" w:cstheme="majorBidi"/>
          <w:lang w:val="en-GB"/>
        </w:rPr>
        <w:t>applying</w:t>
      </w:r>
      <w:r w:rsidR="000441C8" w:rsidRPr="000D1B63">
        <w:rPr>
          <w:rFonts w:asciiTheme="majorBidi" w:hAnsiTheme="majorBidi" w:cstheme="majorBidi"/>
          <w:lang w:val="en-GB"/>
        </w:rPr>
        <w:t xml:space="preserve"> a constant weight </w:t>
      </w:r>
      <w:r w:rsidRPr="000D1B63">
        <w:rPr>
          <w:rFonts w:asciiTheme="majorBidi" w:hAnsiTheme="majorBidi" w:cstheme="majorBidi"/>
          <w:lang w:val="en-GB"/>
        </w:rPr>
        <w:t>is used to compute the interpolated values</w:t>
      </w:r>
      <w:r w:rsidR="000441C8" w:rsidRPr="000D1B63">
        <w:rPr>
          <w:rFonts w:asciiTheme="majorBidi" w:hAnsiTheme="majorBidi" w:cstheme="majorBidi"/>
          <w:lang w:val="en-GB"/>
        </w:rPr>
        <w:t xml:space="preserve"> </w:t>
      </w:r>
      <w:r w:rsidRPr="000D1B63">
        <w:rPr>
          <w:rFonts w:asciiTheme="majorBidi" w:hAnsiTheme="majorBidi" w:cstheme="majorBidi"/>
          <w:lang w:val="en-GB"/>
        </w:rPr>
        <w:t>of auxiliary information like major and minor sem</w:t>
      </w:r>
      <w:r w:rsidR="00E36729" w:rsidRPr="000D1B63">
        <w:rPr>
          <w:rFonts w:asciiTheme="majorBidi" w:hAnsiTheme="majorBidi" w:cstheme="majorBidi"/>
          <w:lang w:val="en-GB"/>
        </w:rPr>
        <w:t>i-axis length, incidence angle</w:t>
      </w:r>
      <w:r w:rsidR="000441C8" w:rsidRPr="000D1B63">
        <w:rPr>
          <w:rFonts w:asciiTheme="majorBidi" w:hAnsiTheme="majorBidi" w:cstheme="majorBidi"/>
          <w:lang w:val="en-GB"/>
        </w:rPr>
        <w:t>, Faraday angle</w:t>
      </w:r>
      <w:r w:rsidR="00E36729" w:rsidRPr="000D1B63">
        <w:rPr>
          <w:rFonts w:asciiTheme="majorBidi" w:hAnsiTheme="majorBidi" w:cstheme="majorBidi"/>
          <w:lang w:val="en-GB"/>
        </w:rPr>
        <w:t xml:space="preserve"> and geometric angle.</w:t>
      </w:r>
    </w:p>
    <w:p w:rsidR="006A0DCD" w:rsidRPr="00E73050" w:rsidRDefault="006A0DCD" w:rsidP="00E73050">
      <w:pPr>
        <w:spacing w:after="120" w:line="480" w:lineRule="auto"/>
        <w:jc w:val="both"/>
        <w:rPr>
          <w:rFonts w:asciiTheme="majorBidi" w:hAnsiTheme="majorBidi" w:cstheme="majorBidi"/>
          <w:b/>
          <w:lang w:val="en-GB"/>
        </w:rPr>
      </w:pPr>
      <w:r w:rsidRPr="00E73050">
        <w:rPr>
          <w:rFonts w:asciiTheme="majorBidi" w:hAnsiTheme="majorBidi" w:cstheme="majorBidi"/>
          <w:b/>
          <w:lang w:val="en-GB"/>
        </w:rPr>
        <w:t xml:space="preserve">3.3 </w:t>
      </w:r>
      <w:r w:rsidR="00E73050" w:rsidRPr="00E73050">
        <w:rPr>
          <w:rFonts w:asciiTheme="majorBidi" w:hAnsiTheme="majorBidi" w:cstheme="majorBidi"/>
          <w:b/>
          <w:lang w:val="en-GB"/>
        </w:rPr>
        <w:t>Transformation f</w:t>
      </w:r>
      <w:r w:rsidRPr="00E73050">
        <w:rPr>
          <w:rFonts w:asciiTheme="majorBidi" w:hAnsiTheme="majorBidi" w:cstheme="majorBidi"/>
          <w:b/>
          <w:lang w:val="en-GB"/>
        </w:rPr>
        <w:t>rom antenna to ground reference frame</w:t>
      </w:r>
    </w:p>
    <w:p w:rsidR="0014618F" w:rsidRPr="000D1B63" w:rsidRDefault="00413EAB" w:rsidP="000B4FCB">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In this step</w:t>
      </w:r>
      <w:r w:rsidR="00DB0735">
        <w:rPr>
          <w:rFonts w:asciiTheme="majorBidi" w:hAnsiTheme="majorBidi" w:cstheme="majorBidi"/>
          <w:lang w:val="en-GB"/>
        </w:rPr>
        <w:t>,</w:t>
      </w:r>
      <w:r w:rsidRPr="000D1B63">
        <w:rPr>
          <w:rFonts w:asciiTheme="majorBidi" w:hAnsiTheme="majorBidi" w:cstheme="majorBidi"/>
          <w:lang w:val="en-GB"/>
        </w:rPr>
        <w:t xml:space="preserve"> the TBs are transformed </w:t>
      </w:r>
      <w:r w:rsidR="00B2652B" w:rsidRPr="000D1B63">
        <w:rPr>
          <w:rFonts w:asciiTheme="majorBidi" w:hAnsiTheme="majorBidi" w:cstheme="majorBidi"/>
          <w:lang w:val="en-GB"/>
        </w:rPr>
        <w:t>from antenna reference frame (X</w:t>
      </w:r>
      <w:proofErr w:type="gramStart"/>
      <w:r w:rsidR="00B2652B" w:rsidRPr="000D1B63">
        <w:rPr>
          <w:rFonts w:asciiTheme="majorBidi" w:hAnsiTheme="majorBidi" w:cstheme="majorBidi"/>
          <w:lang w:val="en-GB"/>
        </w:rPr>
        <w:t>,Y</w:t>
      </w:r>
      <w:proofErr w:type="gramEnd"/>
      <w:r w:rsidR="00B2652B" w:rsidRPr="000D1B63">
        <w:rPr>
          <w:rFonts w:asciiTheme="majorBidi" w:hAnsiTheme="majorBidi" w:cstheme="majorBidi"/>
          <w:lang w:val="en-GB"/>
        </w:rPr>
        <w:t xml:space="preserve">) to </w:t>
      </w:r>
      <w:r w:rsidRPr="000D1B63">
        <w:rPr>
          <w:rFonts w:asciiTheme="majorBidi" w:hAnsiTheme="majorBidi" w:cstheme="majorBidi"/>
          <w:lang w:val="en-GB"/>
        </w:rPr>
        <w:t xml:space="preserve">the </w:t>
      </w:r>
      <w:r w:rsidR="0014618F" w:rsidRPr="000D1B63">
        <w:rPr>
          <w:rFonts w:asciiTheme="majorBidi" w:hAnsiTheme="majorBidi" w:cstheme="majorBidi"/>
          <w:lang w:val="en-GB"/>
        </w:rPr>
        <w:t>ground reference frame (H,V)</w:t>
      </w:r>
      <w:r w:rsidR="000F21EB">
        <w:rPr>
          <w:rFonts w:asciiTheme="majorBidi" w:hAnsiTheme="majorBidi" w:cstheme="majorBidi"/>
          <w:lang w:val="en-GB"/>
        </w:rPr>
        <w:t xml:space="preserve">. This is done </w:t>
      </w:r>
      <w:r w:rsidRPr="000D1B63">
        <w:rPr>
          <w:rFonts w:asciiTheme="majorBidi" w:hAnsiTheme="majorBidi" w:cstheme="majorBidi"/>
          <w:lang w:val="en-GB"/>
        </w:rPr>
        <w:t>without accounting for atmospheric and galactic contributions</w:t>
      </w:r>
      <w:r w:rsidR="000B4FCB">
        <w:rPr>
          <w:rFonts w:asciiTheme="majorBidi" w:hAnsiTheme="majorBidi" w:cstheme="majorBidi"/>
          <w:lang w:val="en-GB"/>
        </w:rPr>
        <w:t xml:space="preserve">. They are </w:t>
      </w:r>
      <w:r w:rsidRPr="000D1B63">
        <w:rPr>
          <w:rFonts w:asciiTheme="majorBidi" w:hAnsiTheme="majorBidi" w:cstheme="majorBidi"/>
          <w:lang w:val="en-GB"/>
        </w:rPr>
        <w:t xml:space="preserve">considered </w:t>
      </w:r>
      <w:r w:rsidR="00B2652B" w:rsidRPr="000D1B63">
        <w:rPr>
          <w:rFonts w:asciiTheme="majorBidi" w:hAnsiTheme="majorBidi" w:cstheme="majorBidi"/>
          <w:lang w:val="en-GB"/>
        </w:rPr>
        <w:t xml:space="preserve">as </w:t>
      </w:r>
      <w:r w:rsidRPr="000D1B63">
        <w:rPr>
          <w:rFonts w:asciiTheme="majorBidi" w:hAnsiTheme="majorBidi" w:cstheme="majorBidi"/>
          <w:lang w:val="en-GB"/>
        </w:rPr>
        <w:t xml:space="preserve">TOA </w:t>
      </w:r>
      <w:proofErr w:type="spellStart"/>
      <w:r w:rsidRPr="000D1B63">
        <w:rPr>
          <w:rFonts w:asciiTheme="majorBidi" w:hAnsiTheme="majorBidi" w:cstheme="majorBidi"/>
          <w:lang w:val="en-GB"/>
        </w:rPr>
        <w:t>TBs.</w:t>
      </w:r>
      <w:proofErr w:type="spellEnd"/>
      <w:r w:rsidRPr="000D1B63">
        <w:rPr>
          <w:rFonts w:asciiTheme="majorBidi" w:hAnsiTheme="majorBidi" w:cstheme="majorBidi"/>
          <w:lang w:val="en-GB"/>
        </w:rPr>
        <w:t xml:space="preserve"> The TB components at antenna reference frame exhibit polarisation mixing due to the geometry of the acquisition</w:t>
      </w:r>
      <w:r w:rsidR="001A1B9E">
        <w:rPr>
          <w:rFonts w:asciiTheme="majorBidi" w:hAnsiTheme="majorBidi" w:cstheme="majorBidi"/>
          <w:lang w:val="en-GB"/>
        </w:rPr>
        <w:t xml:space="preserve"> </w:t>
      </w:r>
      <w:r w:rsidRPr="000D1B63">
        <w:rPr>
          <w:rFonts w:asciiTheme="majorBidi" w:hAnsiTheme="majorBidi" w:cstheme="majorBidi"/>
          <w:lang w:val="en-GB"/>
        </w:rPr>
        <w:t xml:space="preserve">(Figure </w:t>
      </w:r>
      <w:r w:rsidR="00B649B5" w:rsidRPr="000D1B63">
        <w:rPr>
          <w:rFonts w:asciiTheme="majorBidi" w:hAnsiTheme="majorBidi" w:cstheme="majorBidi"/>
          <w:lang w:val="en-GB"/>
        </w:rPr>
        <w:t>4</w:t>
      </w:r>
      <w:r w:rsidRPr="000D1B63">
        <w:rPr>
          <w:rFonts w:asciiTheme="majorBidi" w:hAnsiTheme="majorBidi" w:cstheme="majorBidi"/>
          <w:lang w:val="en-GB"/>
        </w:rPr>
        <w:t>).</w:t>
      </w:r>
      <w:r w:rsidR="000F21EB">
        <w:rPr>
          <w:rFonts w:asciiTheme="majorBidi" w:hAnsiTheme="majorBidi" w:cstheme="majorBidi"/>
          <w:lang w:val="en-GB"/>
        </w:rPr>
        <w:t xml:space="preserve"> Faraday rotation will also alter slightly the polarisations.</w:t>
      </w:r>
    </w:p>
    <w:p w:rsidR="0014618F" w:rsidRPr="000D1B63" w:rsidRDefault="00DC7421" w:rsidP="00DC7421">
      <w:pPr>
        <w:spacing w:after="100" w:afterAutospacing="1"/>
        <w:ind w:right="-57"/>
        <w:contextualSpacing/>
        <w:mirrorIndents/>
        <w:jc w:val="center"/>
        <w:rPr>
          <w:lang w:val="en-GB"/>
        </w:rPr>
      </w:pPr>
      <w:r w:rsidRPr="00DC7421">
        <w:rPr>
          <w:noProof/>
          <w:lang w:val="en-GB" w:eastAsia="en-GB"/>
        </w:rPr>
        <w:lastRenderedPageBreak/>
        <w:drawing>
          <wp:inline distT="0" distB="0" distL="0" distR="0" wp14:anchorId="18F6FE60" wp14:editId="5689645E">
            <wp:extent cx="2628900" cy="2683345"/>
            <wp:effectExtent l="0" t="0" r="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28900" cy="2683345"/>
                    </a:xfrm>
                    <a:prstGeom prst="rect">
                      <a:avLst/>
                    </a:prstGeom>
                    <a:noFill/>
                    <a:ln>
                      <a:noFill/>
                    </a:ln>
                  </pic:spPr>
                </pic:pic>
              </a:graphicData>
            </a:graphic>
          </wp:inline>
        </w:drawing>
      </w:r>
    </w:p>
    <w:p w:rsidR="0014618F" w:rsidRPr="000D1B63" w:rsidRDefault="0014618F" w:rsidP="00074EE4">
      <w:pPr>
        <w:pStyle w:val="Lgende"/>
        <w:jc w:val="center"/>
        <w:rPr>
          <w:rFonts w:asciiTheme="minorHAnsi" w:hAnsiTheme="minorHAnsi"/>
          <w:sz w:val="22"/>
          <w:szCs w:val="22"/>
          <w:lang w:val="en-GB"/>
        </w:rPr>
      </w:pPr>
      <w:bookmarkStart w:id="131" w:name="_Ref394905019"/>
      <w:bookmarkStart w:id="132" w:name="_Toc398545929"/>
      <w:r w:rsidRPr="000D1B63">
        <w:rPr>
          <w:rFonts w:asciiTheme="majorBidi" w:hAnsiTheme="majorBidi" w:cstheme="majorBidi"/>
          <w:sz w:val="20"/>
          <w:szCs w:val="20"/>
          <w:lang w:val="en-GB"/>
        </w:rPr>
        <w:t>Fig</w:t>
      </w:r>
      <w:r w:rsidR="008A35F8" w:rsidRPr="000D1B63">
        <w:rPr>
          <w:rFonts w:asciiTheme="majorBidi" w:hAnsiTheme="majorBidi" w:cstheme="majorBidi"/>
          <w:sz w:val="20"/>
          <w:szCs w:val="20"/>
          <w:lang w:val="en-GB"/>
        </w:rPr>
        <w:t>ure</w:t>
      </w:r>
      <w:bookmarkEnd w:id="131"/>
      <w:r w:rsidR="008A35F8" w:rsidRPr="000D1B63">
        <w:rPr>
          <w:rFonts w:asciiTheme="majorBidi" w:hAnsiTheme="majorBidi" w:cstheme="majorBidi"/>
          <w:sz w:val="20"/>
          <w:szCs w:val="20"/>
          <w:lang w:val="en-GB"/>
        </w:rPr>
        <w:t xml:space="preserve"> </w:t>
      </w:r>
      <w:r w:rsidR="00B649B5" w:rsidRPr="000D1B63">
        <w:rPr>
          <w:rFonts w:asciiTheme="majorBidi" w:hAnsiTheme="majorBidi" w:cstheme="majorBidi"/>
          <w:sz w:val="20"/>
          <w:szCs w:val="20"/>
          <w:lang w:val="en-GB"/>
        </w:rPr>
        <w:t xml:space="preserve">4 - </w:t>
      </w:r>
      <w:r w:rsidRPr="000D1B63">
        <w:rPr>
          <w:rFonts w:asciiTheme="majorBidi" w:hAnsiTheme="majorBidi" w:cstheme="majorBidi"/>
          <w:sz w:val="20"/>
          <w:szCs w:val="20"/>
          <w:lang w:val="en-GB"/>
        </w:rPr>
        <w:t xml:space="preserve">Transformation from antenna </w:t>
      </w:r>
      <w:r w:rsidR="00074EE4">
        <w:rPr>
          <w:rFonts w:asciiTheme="majorBidi" w:hAnsiTheme="majorBidi" w:cstheme="majorBidi"/>
          <w:sz w:val="20"/>
          <w:szCs w:val="20"/>
          <w:lang w:val="en-GB"/>
        </w:rPr>
        <w:t xml:space="preserve">(S) </w:t>
      </w:r>
      <w:r w:rsidRPr="000D1B63">
        <w:rPr>
          <w:rFonts w:asciiTheme="majorBidi" w:hAnsiTheme="majorBidi" w:cstheme="majorBidi"/>
          <w:sz w:val="20"/>
          <w:szCs w:val="20"/>
          <w:lang w:val="en-GB"/>
        </w:rPr>
        <w:t>to ground reference frame</w:t>
      </w:r>
      <w:r w:rsidR="00074EE4">
        <w:rPr>
          <w:rFonts w:asciiTheme="majorBidi" w:hAnsiTheme="majorBidi" w:cstheme="majorBidi"/>
          <w:sz w:val="20"/>
          <w:szCs w:val="20"/>
          <w:lang w:val="en-GB"/>
        </w:rPr>
        <w:t xml:space="preserve"> (G), </w:t>
      </w:r>
      <w:proofErr w:type="spellStart"/>
      <w:r w:rsidR="00074EE4">
        <w:rPr>
          <w:rFonts w:asciiTheme="majorBidi" w:hAnsiTheme="majorBidi" w:cstheme="majorBidi"/>
          <w:sz w:val="20"/>
          <w:szCs w:val="20"/>
          <w:lang w:val="en-GB"/>
        </w:rPr>
        <w:t>ω</w:t>
      </w:r>
      <w:r w:rsidR="00785717" w:rsidRPr="00CA650E">
        <w:rPr>
          <w:rFonts w:asciiTheme="majorBidi" w:hAnsiTheme="majorBidi" w:cstheme="majorBidi"/>
          <w:sz w:val="20"/>
          <w:szCs w:val="20"/>
          <w:vertAlign w:val="subscript"/>
          <w:lang w:val="en-GB"/>
        </w:rPr>
        <w:t>f</w:t>
      </w:r>
      <w:proofErr w:type="spellEnd"/>
      <w:r w:rsidR="00074EE4">
        <w:rPr>
          <w:rFonts w:asciiTheme="majorBidi" w:hAnsiTheme="majorBidi" w:cstheme="majorBidi"/>
          <w:sz w:val="20"/>
          <w:szCs w:val="20"/>
          <w:lang w:val="en-GB"/>
        </w:rPr>
        <w:t xml:space="preserve"> is the </w:t>
      </w:r>
      <w:proofErr w:type="gramStart"/>
      <w:r w:rsidR="00074EE4">
        <w:rPr>
          <w:rFonts w:asciiTheme="majorBidi" w:hAnsiTheme="majorBidi" w:cstheme="majorBidi"/>
          <w:sz w:val="20"/>
          <w:szCs w:val="20"/>
          <w:lang w:val="en-GB"/>
        </w:rPr>
        <w:t>faraday</w:t>
      </w:r>
      <w:proofErr w:type="gramEnd"/>
      <w:r w:rsidR="00074EE4">
        <w:rPr>
          <w:rFonts w:asciiTheme="majorBidi" w:hAnsiTheme="majorBidi" w:cstheme="majorBidi"/>
          <w:sz w:val="20"/>
          <w:szCs w:val="20"/>
          <w:lang w:val="en-GB"/>
        </w:rPr>
        <w:t xml:space="preserve"> rotation angle and ϴ</w:t>
      </w:r>
      <w:r w:rsidR="00785717" w:rsidRPr="00CA650E">
        <w:rPr>
          <w:rFonts w:asciiTheme="majorBidi" w:hAnsiTheme="majorBidi" w:cstheme="majorBidi"/>
          <w:sz w:val="20"/>
          <w:szCs w:val="20"/>
          <w:vertAlign w:val="subscript"/>
          <w:lang w:val="en-GB"/>
        </w:rPr>
        <w:t>g</w:t>
      </w:r>
      <w:r w:rsidR="00074EE4">
        <w:rPr>
          <w:rFonts w:asciiTheme="majorBidi" w:hAnsiTheme="majorBidi" w:cstheme="majorBidi"/>
          <w:sz w:val="20"/>
          <w:szCs w:val="20"/>
          <w:lang w:val="en-GB"/>
        </w:rPr>
        <w:t xml:space="preserve"> is the geometric rotation angle </w:t>
      </w:r>
      <w:r w:rsidRPr="000D1B63">
        <w:rPr>
          <w:rFonts w:asciiTheme="majorBidi" w:hAnsiTheme="majorBidi" w:cstheme="majorBidi"/>
          <w:sz w:val="20"/>
          <w:szCs w:val="20"/>
          <w:lang w:val="en-GB"/>
        </w:rPr>
        <w:t>(</w:t>
      </w:r>
      <w:r w:rsidR="00074EE4">
        <w:rPr>
          <w:rFonts w:asciiTheme="majorBidi" w:hAnsiTheme="majorBidi" w:cstheme="majorBidi"/>
          <w:sz w:val="20"/>
          <w:szCs w:val="20"/>
          <w:lang w:val="en-GB"/>
        </w:rPr>
        <w:t xml:space="preserve">adapted </w:t>
      </w:r>
      <w:r w:rsidRPr="000D1B63">
        <w:rPr>
          <w:rFonts w:asciiTheme="majorBidi" w:hAnsiTheme="majorBidi" w:cstheme="majorBidi"/>
          <w:sz w:val="20"/>
          <w:szCs w:val="20"/>
          <w:lang w:val="en-GB"/>
        </w:rPr>
        <w:t xml:space="preserve">from </w:t>
      </w:r>
      <w:r w:rsidR="00B649B5" w:rsidRPr="000D1B63">
        <w:rPr>
          <w:rFonts w:asciiTheme="majorBidi" w:hAnsiTheme="majorBidi" w:cstheme="majorBidi"/>
          <w:sz w:val="20"/>
          <w:szCs w:val="20"/>
          <w:lang w:val="en-GB"/>
        </w:rPr>
        <w:t>SMOS L2 ATBD</w:t>
      </w:r>
      <w:r w:rsidRPr="000D1B63">
        <w:rPr>
          <w:rFonts w:asciiTheme="majorBidi" w:hAnsiTheme="majorBidi" w:cstheme="majorBidi"/>
          <w:sz w:val="20"/>
          <w:szCs w:val="20"/>
          <w:lang w:val="en-GB"/>
        </w:rPr>
        <w:t>)</w:t>
      </w:r>
      <w:bookmarkEnd w:id="132"/>
      <w:r w:rsidR="00074EE4">
        <w:rPr>
          <w:rFonts w:asciiTheme="majorBidi" w:hAnsiTheme="majorBidi" w:cstheme="majorBidi"/>
          <w:sz w:val="20"/>
          <w:szCs w:val="20"/>
          <w:lang w:val="en-GB"/>
        </w:rPr>
        <w:t>.</w:t>
      </w:r>
    </w:p>
    <w:p w:rsidR="0014618F" w:rsidRPr="000D1B63" w:rsidRDefault="0014618F" w:rsidP="00213E42">
      <w:pPr>
        <w:spacing w:after="100" w:afterAutospacing="1" w:line="480" w:lineRule="auto"/>
        <w:ind w:right="-57"/>
        <w:contextualSpacing/>
        <w:mirrorIndents/>
        <w:rPr>
          <w:rFonts w:asciiTheme="majorBidi" w:hAnsiTheme="majorBidi" w:cstheme="majorBidi"/>
          <w:lang w:val="en-GB"/>
        </w:rPr>
      </w:pPr>
      <w:r w:rsidRPr="000D1B63">
        <w:rPr>
          <w:rFonts w:asciiTheme="majorBidi" w:hAnsiTheme="majorBidi" w:cstheme="majorBidi"/>
          <w:lang w:val="en-GB"/>
        </w:rPr>
        <w:t xml:space="preserve">The inverse of the rotation matrix is used to transform </w:t>
      </w:r>
      <w:r w:rsidR="00DB0735">
        <w:rPr>
          <w:rFonts w:asciiTheme="majorBidi" w:hAnsiTheme="majorBidi" w:cstheme="majorBidi"/>
          <w:lang w:val="en-GB"/>
        </w:rPr>
        <w:t>the T</w:t>
      </w:r>
      <w:r w:rsidR="00213E42">
        <w:rPr>
          <w:rFonts w:asciiTheme="majorBidi" w:hAnsiTheme="majorBidi" w:cstheme="majorBidi"/>
          <w:lang w:val="en-GB"/>
        </w:rPr>
        <w:t>B</w:t>
      </w:r>
      <w:r w:rsidR="00DB0735">
        <w:rPr>
          <w:rFonts w:asciiTheme="majorBidi" w:hAnsiTheme="majorBidi" w:cstheme="majorBidi"/>
          <w:lang w:val="en-GB"/>
        </w:rPr>
        <w:t xml:space="preserve"> data </w:t>
      </w:r>
      <w:r w:rsidR="00413EAB" w:rsidRPr="000D1B63">
        <w:rPr>
          <w:rFonts w:asciiTheme="majorBidi" w:hAnsiTheme="majorBidi" w:cstheme="majorBidi"/>
          <w:lang w:val="en-GB"/>
        </w:rPr>
        <w:t xml:space="preserve">from antenna to </w:t>
      </w:r>
      <w:r w:rsidRPr="000D1B63">
        <w:rPr>
          <w:rFonts w:asciiTheme="majorBidi" w:hAnsiTheme="majorBidi" w:cstheme="majorBidi"/>
          <w:lang w:val="en-GB"/>
        </w:rPr>
        <w:t>ground reference frame:</w:t>
      </w:r>
    </w:p>
    <w:p w:rsidR="00B649B5" w:rsidRPr="000D1B63" w:rsidRDefault="00B13C18" w:rsidP="00B649B5">
      <w:pPr>
        <w:spacing w:after="100" w:afterAutospacing="1" w:line="480" w:lineRule="auto"/>
        <w:ind w:right="-57"/>
        <w:contextualSpacing/>
        <w:mirrorIndents/>
        <w:jc w:val="right"/>
        <w:rPr>
          <w:rFonts w:asciiTheme="majorBidi" w:hAnsiTheme="majorBidi" w:cstheme="majorBidi"/>
          <w:lang w:val="en-GB"/>
        </w:rPr>
      </w:pPr>
      <m:oMath>
        <m:d>
          <m:dPr>
            <m:begChr m:val="["/>
            <m:endChr m:val="]"/>
            <m:ctrlPr>
              <w:rPr>
                <w:rFonts w:ascii="Cambria Math" w:hAnsi="Cambria Math"/>
                <w:iCs/>
                <w:lang w:val="en-GB"/>
              </w:rPr>
            </m:ctrlPr>
          </m:dPr>
          <m:e>
            <m:m>
              <m:mPr>
                <m:mcs>
                  <m:mc>
                    <m:mcPr>
                      <m:count m:val="1"/>
                      <m:mcJc m:val="center"/>
                    </m:mcPr>
                  </m:mc>
                </m:mcs>
                <m:ctrlPr>
                  <w:rPr>
                    <w:rFonts w:ascii="Cambria Math" w:hAnsi="Cambria Math"/>
                    <w:iCs/>
                    <w:lang w:val="en-GB"/>
                  </w:rPr>
                </m:ctrlPr>
              </m:mPr>
              <m:mr>
                <m:e>
                  <m:sSub>
                    <m:sSubPr>
                      <m:ctrlPr>
                        <w:rPr>
                          <w:rFonts w:ascii="Cambria Math" w:hAnsi="Cambria Math"/>
                          <w:iCs/>
                          <w:lang w:val="en-GB"/>
                        </w:rPr>
                      </m:ctrlPr>
                    </m:sSubPr>
                    <m:e>
                      <m:r>
                        <m:rPr>
                          <m:sty m:val="p"/>
                        </m:rPr>
                        <w:rPr>
                          <w:rFonts w:ascii="Cambria Math" w:hAnsi="Cambria Math"/>
                          <w:lang w:val="en-GB"/>
                        </w:rPr>
                        <m:t>TB</m:t>
                      </m:r>
                    </m:e>
                    <m:sub>
                      <m:r>
                        <m:rPr>
                          <m:sty m:val="p"/>
                        </m:rPr>
                        <w:rPr>
                          <w:rFonts w:ascii="Cambria Math" w:hAnsi="Cambria Math"/>
                          <w:lang w:val="en-GB"/>
                        </w:rPr>
                        <m:t>H</m:t>
                      </m:r>
                    </m:sub>
                  </m:sSub>
                </m:e>
              </m:mr>
              <m:mr>
                <m:e>
                  <m:sSub>
                    <m:sSubPr>
                      <m:ctrlPr>
                        <w:rPr>
                          <w:rFonts w:ascii="Cambria Math" w:hAnsi="Cambria Math"/>
                          <w:iCs/>
                          <w:lang w:val="en-GB"/>
                        </w:rPr>
                      </m:ctrlPr>
                    </m:sSubPr>
                    <m:e>
                      <m:r>
                        <m:rPr>
                          <m:sty m:val="p"/>
                        </m:rPr>
                        <w:rPr>
                          <w:rFonts w:ascii="Cambria Math" w:hAnsi="Cambria Math"/>
                          <w:lang w:val="en-GB"/>
                        </w:rPr>
                        <m:t>TB</m:t>
                      </m:r>
                    </m:e>
                    <m:sub>
                      <m:r>
                        <m:rPr>
                          <m:sty m:val="p"/>
                        </m:rPr>
                        <w:rPr>
                          <w:rFonts w:ascii="Cambria Math" w:hAnsi="Cambria Math"/>
                          <w:lang w:val="en-GB"/>
                        </w:rPr>
                        <m:t>V</m:t>
                      </m:r>
                    </m:sub>
                  </m:sSub>
                </m:e>
              </m:mr>
              <m:mr>
                <m:e>
                  <m:sSub>
                    <m:sSubPr>
                      <m:ctrlPr>
                        <w:rPr>
                          <w:rFonts w:ascii="Cambria Math" w:hAnsi="Cambria Math"/>
                          <w:iCs/>
                          <w:lang w:val="en-GB"/>
                        </w:rPr>
                      </m:ctrlPr>
                    </m:sSubPr>
                    <m:e>
                      <m:r>
                        <m:rPr>
                          <m:sty m:val="p"/>
                        </m:rPr>
                        <w:rPr>
                          <w:rFonts w:ascii="Cambria Math" w:hAnsi="Cambria Math"/>
                          <w:lang w:val="en-GB"/>
                        </w:rPr>
                        <m:t>TB</m:t>
                      </m:r>
                    </m:e>
                    <m:sub>
                      <m:r>
                        <m:rPr>
                          <m:sty m:val="p"/>
                        </m:rPr>
                        <w:rPr>
                          <w:rFonts w:ascii="Cambria Math" w:hAnsi="Cambria Math"/>
                          <w:lang w:val="en-GB"/>
                        </w:rPr>
                        <m:t>3</m:t>
                      </m:r>
                    </m:sub>
                  </m:sSub>
                  <m:ctrlPr>
                    <w:rPr>
                      <w:rFonts w:ascii="Cambria Math" w:eastAsia="Cambria Math" w:hAnsi="Cambria Math" w:cs="Cambria Math"/>
                      <w:iCs/>
                      <w:lang w:val="en-GB"/>
                    </w:rPr>
                  </m:ctrlPr>
                </m:e>
              </m:mr>
              <m:mr>
                <m:e>
                  <m:sSub>
                    <m:sSubPr>
                      <m:ctrlPr>
                        <w:rPr>
                          <w:rFonts w:ascii="Cambria Math" w:eastAsia="Cambria Math" w:hAnsi="Cambria Math" w:cs="Cambria Math"/>
                          <w:iCs/>
                          <w:lang w:val="en-GB"/>
                        </w:rPr>
                      </m:ctrlPr>
                    </m:sSubPr>
                    <m:e>
                      <m:r>
                        <m:rPr>
                          <m:sty m:val="p"/>
                        </m:rPr>
                        <w:rPr>
                          <w:rFonts w:ascii="Cambria Math" w:eastAsia="Cambria Math" w:hAnsi="Cambria Math" w:cs="Cambria Math"/>
                          <w:lang w:val="en-GB"/>
                        </w:rPr>
                        <m:t>TB</m:t>
                      </m:r>
                    </m:e>
                    <m:sub>
                      <m:r>
                        <m:rPr>
                          <m:sty m:val="p"/>
                        </m:rPr>
                        <w:rPr>
                          <w:rFonts w:ascii="Cambria Math" w:eastAsia="Cambria Math" w:hAnsi="Cambria Math" w:cs="Cambria Math"/>
                          <w:lang w:val="en-GB"/>
                        </w:rPr>
                        <m:t>4</m:t>
                      </m:r>
                    </m:sub>
                  </m:sSub>
                </m:e>
              </m:mr>
            </m:m>
          </m:e>
        </m:d>
        <m:r>
          <w:rPr>
            <w:rFonts w:ascii="Cambria Math" w:hAnsi="Cambria Math"/>
            <w:lang w:val="en-GB"/>
          </w:rPr>
          <m:t>=</m:t>
        </m:r>
        <m:r>
          <m:rPr>
            <m:sty m:val="b"/>
          </m:rPr>
          <w:rPr>
            <w:rFonts w:ascii="Cambria Math" w:hAnsi="Cambria Math"/>
            <w:lang w:val="en-GB"/>
          </w:rPr>
          <m:t>IRM</m:t>
        </m:r>
        <m:d>
          <m:dPr>
            <m:begChr m:val="["/>
            <m:endChr m:val="]"/>
            <m:ctrlPr>
              <w:rPr>
                <w:rFonts w:ascii="Cambria Math" w:hAnsi="Cambria Math"/>
                <w:iCs/>
                <w:lang w:val="en-GB"/>
              </w:rPr>
            </m:ctrlPr>
          </m:dPr>
          <m:e>
            <m:m>
              <m:mPr>
                <m:mcs>
                  <m:mc>
                    <m:mcPr>
                      <m:count m:val="1"/>
                      <m:mcJc m:val="center"/>
                    </m:mcPr>
                  </m:mc>
                </m:mcs>
                <m:ctrlPr>
                  <w:rPr>
                    <w:rFonts w:ascii="Cambria Math" w:hAnsi="Cambria Math"/>
                    <w:iCs/>
                    <w:lang w:val="en-GB"/>
                  </w:rPr>
                </m:ctrlPr>
              </m:mPr>
              <m:mr>
                <m:e>
                  <m:sSub>
                    <m:sSubPr>
                      <m:ctrlPr>
                        <w:rPr>
                          <w:rFonts w:ascii="Cambria Math" w:hAnsi="Cambria Math"/>
                          <w:iCs/>
                          <w:lang w:val="en-GB"/>
                        </w:rPr>
                      </m:ctrlPr>
                    </m:sSubPr>
                    <m:e>
                      <m:r>
                        <m:rPr>
                          <m:sty m:val="p"/>
                        </m:rPr>
                        <w:rPr>
                          <w:rFonts w:ascii="Cambria Math" w:hAnsi="Cambria Math"/>
                          <w:lang w:val="en-GB"/>
                        </w:rPr>
                        <m:t>TB</m:t>
                      </m:r>
                    </m:e>
                    <m:sub>
                      <m:r>
                        <m:rPr>
                          <m:sty m:val="p"/>
                        </m:rPr>
                        <w:rPr>
                          <w:rFonts w:ascii="Cambria Math" w:hAnsi="Cambria Math"/>
                          <w:lang w:val="en-GB"/>
                        </w:rPr>
                        <m:t>X</m:t>
                      </m:r>
                    </m:sub>
                  </m:sSub>
                </m:e>
              </m:mr>
              <m:mr>
                <m:e>
                  <m:sSub>
                    <m:sSubPr>
                      <m:ctrlPr>
                        <w:rPr>
                          <w:rFonts w:ascii="Cambria Math" w:hAnsi="Cambria Math"/>
                          <w:iCs/>
                          <w:lang w:val="en-GB"/>
                        </w:rPr>
                      </m:ctrlPr>
                    </m:sSubPr>
                    <m:e>
                      <m:r>
                        <m:rPr>
                          <m:sty m:val="p"/>
                        </m:rPr>
                        <w:rPr>
                          <w:rFonts w:ascii="Cambria Math" w:hAnsi="Cambria Math"/>
                          <w:lang w:val="en-GB"/>
                        </w:rPr>
                        <m:t>TB</m:t>
                      </m:r>
                    </m:e>
                    <m:sub>
                      <m:r>
                        <m:rPr>
                          <m:sty m:val="p"/>
                        </m:rPr>
                        <w:rPr>
                          <w:rFonts w:ascii="Cambria Math" w:hAnsi="Cambria Math"/>
                          <w:lang w:val="en-GB"/>
                        </w:rPr>
                        <m:t>Y</m:t>
                      </m:r>
                    </m:sub>
                  </m:sSub>
                  <m:ctrlPr>
                    <w:rPr>
                      <w:rFonts w:ascii="Cambria Math" w:eastAsia="Cambria Math" w:hAnsi="Cambria Math" w:cs="Cambria Math"/>
                      <w:iCs/>
                      <w:lang w:val="en-GB"/>
                    </w:rPr>
                  </m:ctrlPr>
                </m:e>
              </m:mr>
              <m:mr>
                <m:e>
                  <m:sSub>
                    <m:sSubPr>
                      <m:ctrlPr>
                        <w:rPr>
                          <w:rFonts w:ascii="Cambria Math" w:eastAsia="Cambria Math" w:hAnsi="Cambria Math" w:cs="Cambria Math"/>
                          <w:iCs/>
                          <w:lang w:val="en-GB"/>
                        </w:rPr>
                      </m:ctrlPr>
                    </m:sSubPr>
                    <m:e>
                      <m:r>
                        <m:rPr>
                          <m:sty m:val="p"/>
                        </m:rPr>
                        <w:rPr>
                          <w:rFonts w:ascii="Cambria Math" w:eastAsia="Cambria Math" w:hAnsi="Cambria Math" w:cs="Cambria Math"/>
                          <w:lang w:val="en-GB"/>
                        </w:rPr>
                        <m:t>2∙reel(TB</m:t>
                      </m:r>
                    </m:e>
                    <m:sub>
                      <m:r>
                        <m:rPr>
                          <m:sty m:val="p"/>
                        </m:rPr>
                        <w:rPr>
                          <w:rFonts w:ascii="Cambria Math" w:eastAsia="Cambria Math" w:hAnsi="Cambria Math" w:cs="Cambria Math"/>
                          <w:lang w:val="en-GB"/>
                        </w:rPr>
                        <m:t>XY</m:t>
                      </m:r>
                    </m:sub>
                  </m:sSub>
                  <m:r>
                    <m:rPr>
                      <m:sty m:val="p"/>
                    </m:rPr>
                    <w:rPr>
                      <w:rFonts w:ascii="Cambria Math" w:eastAsia="Cambria Math" w:hAnsi="Cambria Math" w:cs="Cambria Math"/>
                      <w:lang w:val="en-GB"/>
                    </w:rPr>
                    <m:t>)</m:t>
                  </m:r>
                  <m:ctrlPr>
                    <w:rPr>
                      <w:rFonts w:ascii="Cambria Math" w:eastAsia="Cambria Math" w:hAnsi="Cambria Math" w:cs="Cambria Math"/>
                      <w:iCs/>
                      <w:lang w:val="en-GB"/>
                    </w:rPr>
                  </m:ctrlPr>
                </m:e>
              </m:mr>
              <m:mr>
                <m:e>
                  <m:r>
                    <m:rPr>
                      <m:sty m:val="p"/>
                    </m:rPr>
                    <w:rPr>
                      <w:rFonts w:ascii="Cambria Math" w:eastAsia="Cambria Math" w:hAnsi="Cambria Math" w:cs="Cambria Math"/>
                      <w:lang w:val="en-GB"/>
                    </w:rPr>
                    <m:t>-2∙imag</m:t>
                  </m:r>
                  <m:d>
                    <m:dPr>
                      <m:ctrlPr>
                        <w:rPr>
                          <w:rFonts w:ascii="Cambria Math" w:eastAsia="Cambria Math" w:hAnsi="Cambria Math" w:cs="Cambria Math"/>
                          <w:iCs/>
                          <w:lang w:val="en-GB"/>
                        </w:rPr>
                      </m:ctrlPr>
                    </m:dPr>
                    <m:e>
                      <m:sSub>
                        <m:sSubPr>
                          <m:ctrlPr>
                            <w:rPr>
                              <w:rFonts w:ascii="Cambria Math" w:eastAsia="Cambria Math" w:hAnsi="Cambria Math" w:cs="Cambria Math"/>
                              <w:iCs/>
                              <w:lang w:val="en-GB"/>
                            </w:rPr>
                          </m:ctrlPr>
                        </m:sSubPr>
                        <m:e>
                          <m:r>
                            <m:rPr>
                              <m:sty m:val="p"/>
                            </m:rPr>
                            <w:rPr>
                              <w:rFonts w:ascii="Cambria Math" w:eastAsia="Cambria Math" w:hAnsi="Cambria Math" w:cs="Cambria Math"/>
                              <w:lang w:val="en-GB"/>
                            </w:rPr>
                            <m:t>TB</m:t>
                          </m:r>
                        </m:e>
                        <m:sub>
                          <m:r>
                            <m:rPr>
                              <m:sty m:val="p"/>
                            </m:rPr>
                            <w:rPr>
                              <w:rFonts w:ascii="Cambria Math" w:eastAsia="Cambria Math" w:hAnsi="Cambria Math" w:cs="Cambria Math"/>
                              <w:lang w:val="en-GB"/>
                            </w:rPr>
                            <m:t>XY</m:t>
                          </m:r>
                        </m:sub>
                      </m:sSub>
                    </m:e>
                  </m:d>
                </m:e>
              </m:mr>
            </m:m>
          </m:e>
        </m:d>
      </m:oMath>
      <w:r w:rsidR="00B649B5" w:rsidRPr="000D1B63">
        <w:rPr>
          <w:lang w:val="en-GB"/>
        </w:rPr>
        <w:tab/>
      </w:r>
      <w:r w:rsidR="00B649B5" w:rsidRPr="000D1B63">
        <w:rPr>
          <w:lang w:val="en-GB"/>
        </w:rPr>
        <w:tab/>
      </w:r>
      <w:r w:rsidR="00B649B5" w:rsidRPr="000D1B63">
        <w:rPr>
          <w:lang w:val="en-GB"/>
        </w:rPr>
        <w:tab/>
      </w:r>
      <w:r w:rsidR="00B649B5" w:rsidRPr="000D1B63">
        <w:rPr>
          <w:lang w:val="en-GB"/>
        </w:rPr>
        <w:tab/>
      </w:r>
      <w:r w:rsidR="00B649B5" w:rsidRPr="000D1B63">
        <w:rPr>
          <w:lang w:val="en-GB"/>
        </w:rPr>
        <w:tab/>
      </w:r>
      <w:r w:rsidR="00B649B5" w:rsidRPr="000D1B63">
        <w:rPr>
          <w:rFonts w:asciiTheme="majorBidi" w:hAnsiTheme="majorBidi" w:cstheme="majorBidi"/>
          <w:lang w:val="en-GB"/>
        </w:rPr>
        <w:t>(7)</w:t>
      </w:r>
    </w:p>
    <w:p w:rsidR="0014618F" w:rsidRDefault="007757DC" w:rsidP="00B53D6F">
      <w:pPr>
        <w:pStyle w:val="Textebrut"/>
        <w:spacing w:after="100" w:afterAutospacing="1"/>
        <w:ind w:right="-57"/>
        <w:contextualSpacing/>
        <w:mirrorIndents/>
        <w:rPr>
          <w:rFonts w:asciiTheme="majorBidi" w:eastAsiaTheme="minorHAnsi" w:hAnsiTheme="majorBidi" w:cstheme="majorBidi"/>
          <w:sz w:val="22"/>
          <w:szCs w:val="22"/>
          <w:lang w:val="en-GB"/>
        </w:rPr>
      </w:pPr>
      <w:r w:rsidRPr="000D1B63">
        <w:rPr>
          <w:rFonts w:asciiTheme="majorBidi" w:eastAsiaTheme="minorHAnsi" w:hAnsiTheme="majorBidi" w:cstheme="majorBidi"/>
          <w:sz w:val="22"/>
          <w:szCs w:val="22"/>
          <w:lang w:val="en-GB"/>
        </w:rPr>
        <w:t>TB</w:t>
      </w:r>
      <w:r w:rsidRPr="000D1B63">
        <w:rPr>
          <w:rFonts w:asciiTheme="majorBidi" w:eastAsiaTheme="minorHAnsi" w:hAnsiTheme="majorBidi" w:cstheme="majorBidi"/>
          <w:sz w:val="22"/>
          <w:szCs w:val="22"/>
          <w:vertAlign w:val="subscript"/>
          <w:lang w:val="en-GB"/>
        </w:rPr>
        <w:t>3</w:t>
      </w:r>
      <w:r w:rsidRPr="000D1B63">
        <w:rPr>
          <w:rFonts w:asciiTheme="majorBidi" w:eastAsiaTheme="minorHAnsi" w:hAnsiTheme="majorBidi" w:cstheme="majorBidi"/>
          <w:sz w:val="22"/>
          <w:szCs w:val="22"/>
          <w:lang w:val="en-GB"/>
        </w:rPr>
        <w:t xml:space="preserve"> and TB</w:t>
      </w:r>
      <w:r w:rsidRPr="000D1B63">
        <w:rPr>
          <w:rFonts w:asciiTheme="majorBidi" w:eastAsiaTheme="minorHAnsi" w:hAnsiTheme="majorBidi" w:cstheme="majorBidi"/>
          <w:sz w:val="22"/>
          <w:szCs w:val="22"/>
          <w:vertAlign w:val="subscript"/>
          <w:lang w:val="en-GB"/>
        </w:rPr>
        <w:t>4</w:t>
      </w:r>
      <w:r w:rsidRPr="000D1B63">
        <w:rPr>
          <w:rFonts w:asciiTheme="majorBidi" w:eastAsiaTheme="minorHAnsi" w:hAnsiTheme="majorBidi" w:cstheme="majorBidi"/>
          <w:sz w:val="22"/>
          <w:szCs w:val="22"/>
          <w:lang w:val="en-GB"/>
        </w:rPr>
        <w:t xml:space="preserve"> are the Stokes 3 and Stokes 4 components. </w:t>
      </w:r>
      <w:r w:rsidR="0014618F" w:rsidRPr="000D1B63">
        <w:rPr>
          <w:rFonts w:asciiTheme="majorBidi" w:eastAsiaTheme="minorHAnsi" w:hAnsiTheme="majorBidi" w:cstheme="majorBidi"/>
          <w:sz w:val="22"/>
          <w:szCs w:val="22"/>
          <w:lang w:val="en-GB"/>
        </w:rPr>
        <w:t xml:space="preserve">The </w:t>
      </w:r>
      <w:r w:rsidR="00B53D6F" w:rsidRPr="000D1B63">
        <w:rPr>
          <w:rFonts w:asciiTheme="majorBidi" w:eastAsiaTheme="minorHAnsi" w:hAnsiTheme="majorBidi" w:cstheme="majorBidi"/>
          <w:sz w:val="22"/>
          <w:szCs w:val="22"/>
          <w:lang w:val="en-GB"/>
        </w:rPr>
        <w:t>I</w:t>
      </w:r>
      <w:r w:rsidR="0014618F" w:rsidRPr="000D1B63">
        <w:rPr>
          <w:rFonts w:asciiTheme="majorBidi" w:eastAsiaTheme="minorHAnsi" w:hAnsiTheme="majorBidi" w:cstheme="majorBidi"/>
          <w:sz w:val="22"/>
          <w:szCs w:val="22"/>
          <w:lang w:val="en-GB"/>
        </w:rPr>
        <w:t xml:space="preserve">nverse </w:t>
      </w:r>
      <w:r w:rsidRPr="000D1B63">
        <w:rPr>
          <w:rFonts w:asciiTheme="majorBidi" w:eastAsiaTheme="minorHAnsi" w:hAnsiTheme="majorBidi" w:cstheme="majorBidi"/>
          <w:sz w:val="22"/>
          <w:szCs w:val="22"/>
          <w:lang w:val="en-GB"/>
        </w:rPr>
        <w:t xml:space="preserve">of </w:t>
      </w:r>
      <w:r w:rsidR="00B53D6F" w:rsidRPr="000D1B63">
        <w:rPr>
          <w:rFonts w:asciiTheme="majorBidi" w:eastAsiaTheme="minorHAnsi" w:hAnsiTheme="majorBidi" w:cstheme="majorBidi"/>
          <w:sz w:val="22"/>
          <w:szCs w:val="22"/>
          <w:lang w:val="en-GB"/>
        </w:rPr>
        <w:t>R</w:t>
      </w:r>
      <w:r w:rsidR="0014618F" w:rsidRPr="000D1B63">
        <w:rPr>
          <w:rFonts w:asciiTheme="majorBidi" w:eastAsiaTheme="minorHAnsi" w:hAnsiTheme="majorBidi" w:cstheme="majorBidi"/>
          <w:sz w:val="22"/>
          <w:szCs w:val="22"/>
          <w:lang w:val="en-GB"/>
        </w:rPr>
        <w:t xml:space="preserve">otation </w:t>
      </w:r>
      <w:r w:rsidR="00B53D6F" w:rsidRPr="000D1B63">
        <w:rPr>
          <w:rFonts w:asciiTheme="majorBidi" w:eastAsiaTheme="minorHAnsi" w:hAnsiTheme="majorBidi" w:cstheme="majorBidi"/>
          <w:sz w:val="22"/>
          <w:szCs w:val="22"/>
          <w:lang w:val="en-GB"/>
        </w:rPr>
        <w:t>M</w:t>
      </w:r>
      <w:r w:rsidR="0014618F" w:rsidRPr="000D1B63">
        <w:rPr>
          <w:rFonts w:asciiTheme="majorBidi" w:eastAsiaTheme="minorHAnsi" w:hAnsiTheme="majorBidi" w:cstheme="majorBidi"/>
          <w:sz w:val="22"/>
          <w:szCs w:val="22"/>
          <w:lang w:val="en-GB"/>
        </w:rPr>
        <w:t xml:space="preserve">atrix </w:t>
      </w:r>
      <w:r w:rsidR="00B53D6F" w:rsidRPr="000D1B63">
        <w:rPr>
          <w:rFonts w:asciiTheme="majorBidi" w:eastAsiaTheme="minorHAnsi" w:hAnsiTheme="majorBidi" w:cstheme="majorBidi"/>
          <w:sz w:val="22"/>
          <w:szCs w:val="22"/>
          <w:lang w:val="en-GB"/>
        </w:rPr>
        <w:t>(I</w:t>
      </w:r>
      <w:r w:rsidR="00B2652B" w:rsidRPr="000D1B63">
        <w:rPr>
          <w:rFonts w:asciiTheme="majorBidi" w:eastAsiaTheme="minorHAnsi" w:hAnsiTheme="majorBidi" w:cstheme="majorBidi"/>
          <w:sz w:val="22"/>
          <w:szCs w:val="22"/>
          <w:lang w:val="en-GB"/>
        </w:rPr>
        <w:t>R</w:t>
      </w:r>
      <w:r w:rsidR="00B53D6F" w:rsidRPr="000D1B63">
        <w:rPr>
          <w:rFonts w:asciiTheme="majorBidi" w:eastAsiaTheme="minorHAnsi" w:hAnsiTheme="majorBidi" w:cstheme="majorBidi"/>
          <w:sz w:val="22"/>
          <w:szCs w:val="22"/>
          <w:lang w:val="en-GB"/>
        </w:rPr>
        <w:t>M)</w:t>
      </w:r>
      <w:r w:rsidR="00B2652B" w:rsidRPr="000D1B63">
        <w:rPr>
          <w:rFonts w:asciiTheme="majorBidi" w:eastAsiaTheme="minorHAnsi" w:hAnsiTheme="majorBidi" w:cstheme="majorBidi"/>
          <w:sz w:val="22"/>
          <w:szCs w:val="22"/>
          <w:lang w:val="en-GB"/>
        </w:rPr>
        <w:t xml:space="preserve"> </w:t>
      </w:r>
      <w:r w:rsidR="0014618F" w:rsidRPr="000D1B63">
        <w:rPr>
          <w:rFonts w:asciiTheme="majorBidi" w:eastAsiaTheme="minorHAnsi" w:hAnsiTheme="majorBidi" w:cstheme="majorBidi"/>
          <w:sz w:val="22"/>
          <w:szCs w:val="22"/>
          <w:lang w:val="en-GB"/>
        </w:rPr>
        <w:t xml:space="preserve">is given by: </w:t>
      </w:r>
    </w:p>
    <w:p w:rsidR="000B4FCB" w:rsidRPr="000D1B63" w:rsidRDefault="000B4FCB" w:rsidP="00B53D6F">
      <w:pPr>
        <w:pStyle w:val="Textebrut"/>
        <w:spacing w:after="100" w:afterAutospacing="1"/>
        <w:ind w:right="-57"/>
        <w:contextualSpacing/>
        <w:mirrorIndents/>
        <w:rPr>
          <w:rFonts w:asciiTheme="majorBidi" w:eastAsiaTheme="minorHAnsi" w:hAnsiTheme="majorBidi" w:cstheme="majorBidi"/>
          <w:sz w:val="22"/>
          <w:szCs w:val="22"/>
          <w:lang w:val="en-GB"/>
        </w:rPr>
      </w:pPr>
    </w:p>
    <w:p w:rsidR="00B649B5" w:rsidRPr="000D1B63" w:rsidRDefault="00DC7421" w:rsidP="00B649B5">
      <w:pPr>
        <w:pStyle w:val="Textebrut"/>
        <w:spacing w:after="100" w:afterAutospacing="1"/>
        <w:ind w:right="-57"/>
        <w:contextualSpacing/>
        <w:mirrorIndents/>
        <w:jc w:val="right"/>
        <w:rPr>
          <w:rFonts w:asciiTheme="majorBidi" w:eastAsiaTheme="minorHAnsi" w:hAnsiTheme="majorBidi" w:cstheme="majorBidi"/>
          <w:sz w:val="22"/>
          <w:szCs w:val="22"/>
          <w:lang w:val="en-GB"/>
        </w:rPr>
      </w:pPr>
      <m:oMath>
        <m:r>
          <m:rPr>
            <m:sty m:val="b"/>
          </m:rPr>
          <w:rPr>
            <w:rFonts w:ascii="Cambria Math" w:hAnsi="Cambria Math"/>
            <w:lang w:val="en-GB"/>
          </w:rPr>
          <m:t>IRM</m:t>
        </m:r>
        <m:r>
          <w:rPr>
            <w:rFonts w:ascii="Cambria Math" w:hAnsi="Cambria Math"/>
            <w:lang w:val="en-GB"/>
          </w:rPr>
          <m:t>=</m:t>
        </m:r>
        <m:d>
          <m:dPr>
            <m:begChr m:val="["/>
            <m:endChr m:val="]"/>
            <m:ctrlPr>
              <w:rPr>
                <w:rFonts w:ascii="Cambria Math" w:eastAsia="Cambria Math" w:hAnsi="Cambria Math" w:cs="Cambria Math"/>
                <w:i/>
                <w:lang w:val="en-GB"/>
              </w:rPr>
            </m:ctrlPr>
          </m:dPr>
          <m:e>
            <m:m>
              <m:mPr>
                <m:mcs>
                  <m:mc>
                    <m:mcPr>
                      <m:count m:val="4"/>
                      <m:mcJc m:val="center"/>
                    </m:mcPr>
                  </m:mc>
                </m:mcs>
                <m:ctrlPr>
                  <w:rPr>
                    <w:rFonts w:ascii="Cambria Math" w:eastAsia="Cambria Math" w:hAnsi="Cambria Math" w:cs="Cambria Math"/>
                    <w:i/>
                    <w:lang w:val="en-GB"/>
                  </w:rPr>
                </m:ctrlPr>
              </m:mPr>
              <m:mr>
                <m:e>
                  <m:func>
                    <m:funcPr>
                      <m:ctrlPr>
                        <w:rPr>
                          <w:rFonts w:ascii="Cambria Math" w:eastAsia="Cambria Math" w:hAnsi="Cambria Math" w:cs="Cambria Math"/>
                          <w:i/>
                          <w:lang w:val="en-GB"/>
                        </w:rPr>
                      </m:ctrlPr>
                    </m:funcPr>
                    <m:fName>
                      <m:sSup>
                        <m:sSupPr>
                          <m:ctrlPr>
                            <w:rPr>
                              <w:rFonts w:ascii="Cambria Math" w:eastAsia="Cambria Math" w:hAnsi="Cambria Math" w:cs="Cambria Math"/>
                              <w:i/>
                              <w:lang w:val="en-GB"/>
                            </w:rPr>
                          </m:ctrlPr>
                        </m:sSupPr>
                        <m:e>
                          <m:r>
                            <m:rPr>
                              <m:sty m:val="p"/>
                            </m:rPr>
                            <w:rPr>
                              <w:rFonts w:ascii="Cambria Math" w:eastAsia="Cambria Math" w:hAnsi="Cambria Math" w:cs="Cambria Math"/>
                              <w:lang w:val="en-GB"/>
                            </w:rPr>
                            <m:t>cos</m:t>
                          </m:r>
                        </m:e>
                        <m:sup>
                          <m:r>
                            <w:rPr>
                              <w:rFonts w:ascii="Cambria Math" w:eastAsia="Cambria Math" w:hAnsi="Cambria Math" w:cs="Cambria Math"/>
                              <w:lang w:val="en-GB"/>
                            </w:rPr>
                            <m:t>2</m:t>
                          </m:r>
                        </m:sup>
                      </m:sSup>
                    </m:fName>
                    <m:e>
                      <m:r>
                        <w:rPr>
                          <w:rFonts w:ascii="Cambria Math" w:eastAsia="Cambria Math" w:hAnsi="Cambria Math" w:cs="Cambria Math"/>
                          <w:lang w:val="en-GB"/>
                        </w:rPr>
                        <m:t>a</m:t>
                      </m:r>
                    </m:e>
                  </m:func>
                </m:e>
                <m:e>
                  <m:func>
                    <m:funcPr>
                      <m:ctrlPr>
                        <w:rPr>
                          <w:rFonts w:ascii="Cambria Math" w:eastAsia="Cambria Math" w:hAnsi="Cambria Math" w:cs="Cambria Math"/>
                          <w:i/>
                          <w:lang w:val="en-GB"/>
                        </w:rPr>
                      </m:ctrlPr>
                    </m:funcPr>
                    <m:fName>
                      <m:sSup>
                        <m:sSupPr>
                          <m:ctrlPr>
                            <w:rPr>
                              <w:rFonts w:ascii="Cambria Math" w:eastAsia="Cambria Math" w:hAnsi="Cambria Math" w:cs="Cambria Math"/>
                              <w:i/>
                              <w:lang w:val="en-GB"/>
                            </w:rPr>
                          </m:ctrlPr>
                        </m:sSupPr>
                        <m:e>
                          <m:r>
                            <m:rPr>
                              <m:sty m:val="p"/>
                            </m:rPr>
                            <w:rPr>
                              <w:rFonts w:ascii="Cambria Math" w:eastAsia="Cambria Math" w:hAnsi="Cambria Math" w:cs="Cambria Math"/>
                              <w:lang w:val="en-GB"/>
                            </w:rPr>
                            <m:t>sin</m:t>
                          </m:r>
                        </m:e>
                        <m:sup>
                          <m:r>
                            <w:rPr>
                              <w:rFonts w:ascii="Cambria Math" w:eastAsia="Cambria Math" w:hAnsi="Cambria Math" w:cs="Cambria Math"/>
                              <w:lang w:val="en-GB"/>
                            </w:rPr>
                            <m:t>2</m:t>
                          </m:r>
                        </m:sup>
                      </m:sSup>
                    </m:fName>
                    <m:e>
                      <m:r>
                        <w:rPr>
                          <w:rFonts w:ascii="Cambria Math" w:eastAsia="Cambria Math" w:hAnsi="Cambria Math" w:cs="Cambria Math"/>
                          <w:lang w:val="en-GB"/>
                        </w:rPr>
                        <m:t>a</m:t>
                      </m:r>
                    </m:e>
                  </m:func>
                </m:e>
                <m:e>
                  <m:func>
                    <m:funcPr>
                      <m:ctrlPr>
                        <w:rPr>
                          <w:rFonts w:ascii="Cambria Math" w:eastAsia="Cambria Math" w:hAnsi="Cambria Math" w:cs="Cambria Math"/>
                          <w:i/>
                          <w:lang w:val="en-GB"/>
                        </w:rPr>
                      </m:ctrlPr>
                    </m:funcPr>
                    <m:fName>
                      <m:r>
                        <m:rPr>
                          <m:sty m:val="p"/>
                        </m:rPr>
                        <w:rPr>
                          <w:rFonts w:ascii="Cambria Math" w:eastAsia="Cambria Math" w:hAnsi="Cambria Math" w:cs="Cambria Math"/>
                          <w:lang w:val="en-GB"/>
                        </w:rPr>
                        <m:t>cos</m:t>
                      </m:r>
                    </m:fName>
                    <m:e>
                      <m:r>
                        <w:rPr>
                          <w:rFonts w:ascii="Cambria Math" w:eastAsia="Cambria Math" w:hAnsi="Cambria Math" w:cs="Cambria Math"/>
                          <w:lang w:val="en-GB"/>
                        </w:rPr>
                        <m:t>a</m:t>
                      </m:r>
                    </m:e>
                  </m:func>
                  <m:r>
                    <w:rPr>
                      <w:rFonts w:ascii="Cambria Math" w:eastAsia="Cambria Math" w:hAnsi="Cambria Math" w:cs="Cambria Math"/>
                      <w:lang w:val="en-GB"/>
                    </w:rPr>
                    <m:t>.</m:t>
                  </m:r>
                  <m:func>
                    <m:funcPr>
                      <m:ctrlPr>
                        <w:rPr>
                          <w:rFonts w:ascii="Cambria Math" w:eastAsia="Cambria Math" w:hAnsi="Cambria Math" w:cs="Cambria Math"/>
                          <w:i/>
                          <w:lang w:val="en-GB"/>
                        </w:rPr>
                      </m:ctrlPr>
                    </m:funcPr>
                    <m:fName>
                      <m:r>
                        <m:rPr>
                          <m:sty m:val="p"/>
                        </m:rPr>
                        <w:rPr>
                          <w:rFonts w:ascii="Cambria Math" w:eastAsia="Cambria Math" w:hAnsi="Cambria Math" w:cs="Cambria Math"/>
                          <w:lang w:val="en-GB"/>
                        </w:rPr>
                        <m:t>sin</m:t>
                      </m:r>
                    </m:fName>
                    <m:e>
                      <m:r>
                        <w:rPr>
                          <w:rFonts w:ascii="Cambria Math" w:eastAsia="Cambria Math" w:hAnsi="Cambria Math" w:cs="Cambria Math"/>
                          <w:lang w:val="en-GB"/>
                        </w:rPr>
                        <m:t>a</m:t>
                      </m:r>
                    </m:e>
                  </m:func>
                </m:e>
                <m:e>
                  <m:r>
                    <w:rPr>
                      <w:rFonts w:ascii="Cambria Math" w:eastAsia="Cambria Math" w:hAnsi="Cambria Math" w:cs="Cambria Math"/>
                      <w:lang w:val="en-GB"/>
                    </w:rPr>
                    <m:t>0</m:t>
                  </m:r>
                </m:e>
              </m:mr>
              <m:mr>
                <m:e>
                  <m:func>
                    <m:funcPr>
                      <m:ctrlPr>
                        <w:rPr>
                          <w:rFonts w:ascii="Cambria Math" w:eastAsia="Cambria Math" w:hAnsi="Cambria Math" w:cs="Cambria Math"/>
                          <w:i/>
                          <w:lang w:val="en-GB"/>
                        </w:rPr>
                      </m:ctrlPr>
                    </m:funcPr>
                    <m:fName>
                      <m:sSup>
                        <m:sSupPr>
                          <m:ctrlPr>
                            <w:rPr>
                              <w:rFonts w:ascii="Cambria Math" w:eastAsia="Cambria Math" w:hAnsi="Cambria Math" w:cs="Cambria Math"/>
                              <w:i/>
                              <w:lang w:val="en-GB"/>
                            </w:rPr>
                          </m:ctrlPr>
                        </m:sSupPr>
                        <m:e>
                          <m:r>
                            <m:rPr>
                              <m:sty m:val="p"/>
                            </m:rPr>
                            <w:rPr>
                              <w:rFonts w:ascii="Cambria Math" w:eastAsia="Cambria Math" w:hAnsi="Cambria Math" w:cs="Cambria Math"/>
                              <w:lang w:val="en-GB"/>
                            </w:rPr>
                            <m:t>sin</m:t>
                          </m:r>
                        </m:e>
                        <m:sup>
                          <m:r>
                            <w:rPr>
                              <w:rFonts w:ascii="Cambria Math" w:eastAsia="Cambria Math" w:hAnsi="Cambria Math" w:cs="Cambria Math"/>
                              <w:lang w:val="en-GB"/>
                            </w:rPr>
                            <m:t>2</m:t>
                          </m:r>
                        </m:sup>
                      </m:sSup>
                    </m:fName>
                    <m:e>
                      <m:r>
                        <w:rPr>
                          <w:rFonts w:ascii="Cambria Math" w:eastAsia="Cambria Math" w:hAnsi="Cambria Math" w:cs="Cambria Math"/>
                          <w:lang w:val="en-GB"/>
                        </w:rPr>
                        <m:t>a</m:t>
                      </m:r>
                    </m:e>
                  </m:func>
                </m:e>
                <m:e>
                  <m:func>
                    <m:funcPr>
                      <m:ctrlPr>
                        <w:rPr>
                          <w:rFonts w:ascii="Cambria Math" w:eastAsia="Cambria Math" w:hAnsi="Cambria Math" w:cs="Cambria Math"/>
                          <w:i/>
                          <w:lang w:val="en-GB"/>
                        </w:rPr>
                      </m:ctrlPr>
                    </m:funcPr>
                    <m:fName>
                      <m:sSup>
                        <m:sSupPr>
                          <m:ctrlPr>
                            <w:rPr>
                              <w:rFonts w:ascii="Cambria Math" w:eastAsia="Cambria Math" w:hAnsi="Cambria Math" w:cs="Cambria Math"/>
                              <w:i/>
                              <w:lang w:val="en-GB"/>
                            </w:rPr>
                          </m:ctrlPr>
                        </m:sSupPr>
                        <m:e>
                          <m:r>
                            <m:rPr>
                              <m:sty m:val="p"/>
                            </m:rPr>
                            <w:rPr>
                              <w:rFonts w:ascii="Cambria Math" w:eastAsia="Cambria Math" w:hAnsi="Cambria Math" w:cs="Cambria Math"/>
                              <w:lang w:val="en-GB"/>
                            </w:rPr>
                            <m:t>cos</m:t>
                          </m:r>
                        </m:e>
                        <m:sup>
                          <m:r>
                            <w:rPr>
                              <w:rFonts w:ascii="Cambria Math" w:eastAsia="Cambria Math" w:hAnsi="Cambria Math" w:cs="Cambria Math"/>
                              <w:lang w:val="en-GB"/>
                            </w:rPr>
                            <m:t>2</m:t>
                          </m:r>
                        </m:sup>
                      </m:sSup>
                    </m:fName>
                    <m:e>
                      <m:r>
                        <w:rPr>
                          <w:rFonts w:ascii="Cambria Math" w:eastAsia="Cambria Math" w:hAnsi="Cambria Math" w:cs="Cambria Math"/>
                          <w:lang w:val="en-GB"/>
                        </w:rPr>
                        <m:t>a</m:t>
                      </m:r>
                    </m:e>
                  </m:func>
                </m:e>
                <m:e>
                  <m:r>
                    <w:rPr>
                      <w:rFonts w:ascii="Cambria Math" w:eastAsia="Cambria Math" w:hAnsi="Cambria Math" w:cs="Cambria Math"/>
                      <w:lang w:val="en-GB"/>
                    </w:rPr>
                    <m:t>-</m:t>
                  </m:r>
                  <m:func>
                    <m:funcPr>
                      <m:ctrlPr>
                        <w:rPr>
                          <w:rFonts w:ascii="Cambria Math" w:eastAsia="Cambria Math" w:hAnsi="Cambria Math" w:cs="Cambria Math"/>
                          <w:i/>
                          <w:lang w:val="en-GB"/>
                        </w:rPr>
                      </m:ctrlPr>
                    </m:funcPr>
                    <m:fName>
                      <m:r>
                        <m:rPr>
                          <m:sty m:val="p"/>
                        </m:rPr>
                        <w:rPr>
                          <w:rFonts w:ascii="Cambria Math" w:eastAsia="Cambria Math" w:hAnsi="Cambria Math" w:cs="Cambria Math"/>
                          <w:lang w:val="en-GB"/>
                        </w:rPr>
                        <m:t>cos</m:t>
                      </m:r>
                    </m:fName>
                    <m:e>
                      <m:r>
                        <w:rPr>
                          <w:rFonts w:ascii="Cambria Math" w:eastAsia="Cambria Math" w:hAnsi="Cambria Math" w:cs="Cambria Math"/>
                          <w:lang w:val="en-GB"/>
                        </w:rPr>
                        <m:t>a</m:t>
                      </m:r>
                    </m:e>
                  </m:func>
                  <m:r>
                    <w:rPr>
                      <w:rFonts w:ascii="Cambria Math" w:eastAsia="Cambria Math" w:hAnsi="Cambria Math" w:cs="Cambria Math"/>
                      <w:lang w:val="en-GB"/>
                    </w:rPr>
                    <m:t>.</m:t>
                  </m:r>
                  <m:func>
                    <m:funcPr>
                      <m:ctrlPr>
                        <w:rPr>
                          <w:rFonts w:ascii="Cambria Math" w:eastAsia="Cambria Math" w:hAnsi="Cambria Math" w:cs="Cambria Math"/>
                          <w:i/>
                          <w:lang w:val="en-GB"/>
                        </w:rPr>
                      </m:ctrlPr>
                    </m:funcPr>
                    <m:fName>
                      <m:r>
                        <m:rPr>
                          <m:sty m:val="p"/>
                        </m:rPr>
                        <w:rPr>
                          <w:rFonts w:ascii="Cambria Math" w:eastAsia="Cambria Math" w:hAnsi="Cambria Math" w:cs="Cambria Math"/>
                          <w:lang w:val="en-GB"/>
                        </w:rPr>
                        <m:t>sin</m:t>
                      </m:r>
                    </m:fName>
                    <m:e>
                      <m:r>
                        <w:rPr>
                          <w:rFonts w:ascii="Cambria Math" w:eastAsia="Cambria Math" w:hAnsi="Cambria Math" w:cs="Cambria Math"/>
                          <w:lang w:val="en-GB"/>
                        </w:rPr>
                        <m:t>a</m:t>
                      </m:r>
                    </m:e>
                  </m:func>
                </m:e>
                <m:e>
                  <m:r>
                    <w:rPr>
                      <w:rFonts w:ascii="Cambria Math" w:eastAsia="Cambria Math" w:hAnsi="Cambria Math" w:cs="Cambria Math"/>
                      <w:lang w:val="en-GB"/>
                    </w:rPr>
                    <m:t>0</m:t>
                  </m:r>
                </m:e>
              </m:mr>
              <m:mr>
                <m:e>
                  <m:r>
                    <w:rPr>
                      <w:rFonts w:ascii="Cambria Math" w:eastAsia="Cambria Math" w:hAnsi="Cambria Math" w:cs="Cambria Math"/>
                      <w:lang w:val="en-GB"/>
                    </w:rPr>
                    <m:t>-</m:t>
                  </m:r>
                  <m:func>
                    <m:funcPr>
                      <m:ctrlPr>
                        <w:rPr>
                          <w:rFonts w:ascii="Cambria Math" w:eastAsia="Cambria Math" w:hAnsi="Cambria Math" w:cs="Cambria Math"/>
                          <w:i/>
                          <w:lang w:val="en-GB"/>
                        </w:rPr>
                      </m:ctrlPr>
                    </m:funcPr>
                    <m:fName>
                      <m:r>
                        <m:rPr>
                          <m:sty m:val="p"/>
                        </m:rPr>
                        <w:rPr>
                          <w:rFonts w:ascii="Cambria Math" w:eastAsia="Cambria Math" w:hAnsi="Cambria Math" w:cs="Cambria Math"/>
                          <w:lang w:val="en-GB"/>
                        </w:rPr>
                        <m:t>sin</m:t>
                      </m:r>
                    </m:fName>
                    <m:e>
                      <m:r>
                        <w:rPr>
                          <w:rFonts w:ascii="Cambria Math" w:eastAsia="Cambria Math" w:hAnsi="Cambria Math" w:cs="Cambria Math"/>
                          <w:lang w:val="en-GB"/>
                        </w:rPr>
                        <m:t>2a</m:t>
                      </m:r>
                    </m:e>
                  </m:func>
                </m:e>
                <m:e>
                  <m:func>
                    <m:funcPr>
                      <m:ctrlPr>
                        <w:rPr>
                          <w:rFonts w:ascii="Cambria Math" w:eastAsia="Cambria Math" w:hAnsi="Cambria Math" w:cs="Cambria Math"/>
                          <w:i/>
                          <w:lang w:val="en-GB"/>
                        </w:rPr>
                      </m:ctrlPr>
                    </m:funcPr>
                    <m:fName>
                      <m:r>
                        <m:rPr>
                          <m:sty m:val="p"/>
                        </m:rPr>
                        <w:rPr>
                          <w:rFonts w:ascii="Cambria Math" w:eastAsia="Cambria Math" w:hAnsi="Cambria Math" w:cs="Cambria Math"/>
                          <w:lang w:val="en-GB"/>
                        </w:rPr>
                        <m:t>sin</m:t>
                      </m:r>
                    </m:fName>
                    <m:e>
                      <m:r>
                        <w:rPr>
                          <w:rFonts w:ascii="Cambria Math" w:eastAsia="Cambria Math" w:hAnsi="Cambria Math" w:cs="Cambria Math"/>
                          <w:lang w:val="en-GB"/>
                        </w:rPr>
                        <m:t>2a</m:t>
                      </m:r>
                    </m:e>
                  </m:func>
                </m:e>
                <m:e>
                  <m:func>
                    <m:funcPr>
                      <m:ctrlPr>
                        <w:rPr>
                          <w:rFonts w:ascii="Cambria Math" w:eastAsia="Cambria Math" w:hAnsi="Cambria Math" w:cs="Cambria Math"/>
                          <w:i/>
                          <w:lang w:val="en-GB"/>
                        </w:rPr>
                      </m:ctrlPr>
                    </m:funcPr>
                    <m:fName>
                      <m:r>
                        <m:rPr>
                          <m:sty m:val="p"/>
                        </m:rPr>
                        <w:rPr>
                          <w:rFonts w:ascii="Cambria Math" w:eastAsia="Cambria Math" w:hAnsi="Cambria Math" w:cs="Cambria Math"/>
                          <w:lang w:val="en-GB"/>
                        </w:rPr>
                        <m:t>cos</m:t>
                      </m:r>
                    </m:fName>
                    <m:e>
                      <m:r>
                        <w:rPr>
                          <w:rFonts w:ascii="Cambria Math" w:eastAsia="Cambria Math" w:hAnsi="Cambria Math" w:cs="Cambria Math"/>
                          <w:lang w:val="en-GB"/>
                        </w:rPr>
                        <m:t>2a</m:t>
                      </m:r>
                    </m:e>
                  </m:func>
                </m:e>
                <m:e>
                  <m:r>
                    <w:rPr>
                      <w:rFonts w:ascii="Cambria Math" w:eastAsia="Cambria Math" w:hAnsi="Cambria Math" w:cs="Cambria Math"/>
                      <w:lang w:val="en-GB"/>
                    </w:rPr>
                    <m:t>0</m:t>
                  </m:r>
                </m:e>
              </m:mr>
              <m:mr>
                <m:e>
                  <m:r>
                    <w:rPr>
                      <w:rFonts w:ascii="Cambria Math" w:eastAsia="Cambria Math" w:hAnsi="Cambria Math" w:cs="Cambria Math"/>
                      <w:lang w:val="en-GB"/>
                    </w:rPr>
                    <m:t>0</m:t>
                  </m:r>
                </m:e>
                <m:e>
                  <m:r>
                    <w:rPr>
                      <w:rFonts w:ascii="Cambria Math" w:eastAsia="Cambria Math" w:hAnsi="Cambria Math" w:cs="Cambria Math"/>
                      <w:lang w:val="en-GB"/>
                    </w:rPr>
                    <m:t>0</m:t>
                  </m:r>
                </m:e>
                <m:e>
                  <m:r>
                    <w:rPr>
                      <w:rFonts w:ascii="Cambria Math" w:eastAsia="Cambria Math" w:hAnsi="Cambria Math" w:cs="Cambria Math"/>
                      <w:lang w:val="en-GB"/>
                    </w:rPr>
                    <m:t>0</m:t>
                  </m:r>
                </m:e>
                <m:e>
                  <m:r>
                    <w:rPr>
                      <w:rFonts w:ascii="Cambria Math" w:eastAsia="Cambria Math" w:hAnsi="Cambria Math" w:cs="Cambria Math"/>
                      <w:lang w:val="en-GB"/>
                    </w:rPr>
                    <m:t>1</m:t>
                  </m:r>
                </m:e>
              </m:mr>
            </m:m>
          </m:e>
        </m:d>
      </m:oMath>
      <w:r w:rsidR="00B649B5" w:rsidRPr="000D1B63">
        <w:rPr>
          <w:rFonts w:asciiTheme="majorBidi" w:eastAsiaTheme="minorEastAsia" w:hAnsiTheme="majorBidi" w:cstheme="majorBidi"/>
          <w:lang w:val="en-GB"/>
        </w:rPr>
        <w:tab/>
      </w:r>
      <w:r w:rsidR="00B649B5" w:rsidRPr="000D1B63">
        <w:rPr>
          <w:rFonts w:asciiTheme="majorBidi" w:eastAsiaTheme="minorEastAsia" w:hAnsiTheme="majorBidi" w:cstheme="majorBidi"/>
          <w:lang w:val="en-GB"/>
        </w:rPr>
        <w:tab/>
      </w:r>
      <w:r w:rsidR="00B649B5" w:rsidRPr="000D1B63">
        <w:rPr>
          <w:rFonts w:asciiTheme="majorBidi" w:eastAsiaTheme="minorEastAsia" w:hAnsiTheme="majorBidi" w:cstheme="majorBidi"/>
          <w:lang w:val="en-GB"/>
        </w:rPr>
        <w:tab/>
      </w:r>
      <w:r w:rsidR="00B649B5" w:rsidRPr="000D1B63">
        <w:rPr>
          <w:rFonts w:asciiTheme="majorBidi" w:eastAsiaTheme="minorEastAsia" w:hAnsiTheme="majorBidi" w:cstheme="majorBidi"/>
          <w:lang w:val="en-GB"/>
        </w:rPr>
        <w:tab/>
        <w:t xml:space="preserve"> (8)</w:t>
      </w:r>
    </w:p>
    <w:tbl>
      <w:tblPr>
        <w:tblStyle w:val="Grilledutableau"/>
        <w:tblW w:w="98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9"/>
        <w:gridCol w:w="7654"/>
        <w:gridCol w:w="1236"/>
      </w:tblGrid>
      <w:tr w:rsidR="0014618F" w:rsidRPr="000D1B63" w:rsidTr="00413EAB">
        <w:tc>
          <w:tcPr>
            <w:tcW w:w="959" w:type="dxa"/>
            <w:vAlign w:val="center"/>
          </w:tcPr>
          <w:p w:rsidR="0014618F" w:rsidRPr="000D1B63" w:rsidRDefault="0014618F" w:rsidP="0014618F">
            <w:pPr>
              <w:spacing w:after="100" w:afterAutospacing="1"/>
              <w:ind w:right="-57"/>
              <w:contextualSpacing/>
              <w:mirrorIndents/>
              <w:jc w:val="center"/>
              <w:rPr>
                <w:lang w:val="en-GB"/>
              </w:rPr>
            </w:pPr>
          </w:p>
        </w:tc>
        <w:tc>
          <w:tcPr>
            <w:tcW w:w="7654" w:type="dxa"/>
            <w:vAlign w:val="center"/>
          </w:tcPr>
          <w:p w:rsidR="0014618F" w:rsidRPr="000D1B63" w:rsidRDefault="0014618F" w:rsidP="00B53D6F">
            <w:pPr>
              <w:spacing w:after="100" w:afterAutospacing="1"/>
              <w:ind w:right="-57"/>
              <w:contextualSpacing/>
              <w:mirrorIndents/>
              <w:jc w:val="center"/>
              <w:rPr>
                <w:lang w:val="en-GB"/>
              </w:rPr>
            </w:pPr>
          </w:p>
        </w:tc>
        <w:tc>
          <w:tcPr>
            <w:tcW w:w="1236" w:type="dxa"/>
            <w:vAlign w:val="center"/>
          </w:tcPr>
          <w:p w:rsidR="0014618F" w:rsidRPr="000D1B63" w:rsidRDefault="0014618F" w:rsidP="0014618F">
            <w:pPr>
              <w:pStyle w:val="Lgende"/>
              <w:rPr>
                <w:rFonts w:asciiTheme="minorHAnsi" w:hAnsiTheme="minorHAnsi"/>
                <w:lang w:val="en-GB"/>
              </w:rPr>
            </w:pPr>
          </w:p>
        </w:tc>
      </w:tr>
    </w:tbl>
    <w:p w:rsidR="00DB0735" w:rsidRPr="000B4FCB" w:rsidRDefault="00DB0735" w:rsidP="00DB0735">
      <w:pPr>
        <w:spacing w:after="100" w:afterAutospacing="1"/>
        <w:ind w:right="-57"/>
        <w:contextualSpacing/>
        <w:mirrorIndents/>
        <w:rPr>
          <w:rFonts w:asciiTheme="majorBidi" w:hAnsiTheme="majorBidi" w:cstheme="majorBidi"/>
          <w:i/>
          <w:lang w:val="en-GB"/>
        </w:rPr>
      </w:pPr>
      <w:proofErr w:type="gramStart"/>
      <w:r>
        <w:rPr>
          <w:rFonts w:asciiTheme="majorBidi" w:hAnsiTheme="majorBidi" w:cstheme="majorBidi"/>
          <w:lang w:val="en-GB"/>
        </w:rPr>
        <w:t>W</w:t>
      </w:r>
      <w:r w:rsidR="00413EAB" w:rsidRPr="000D1B63">
        <w:rPr>
          <w:rFonts w:asciiTheme="majorBidi" w:hAnsiTheme="majorBidi" w:cstheme="majorBidi"/>
          <w:lang w:val="en-GB"/>
        </w:rPr>
        <w:t xml:space="preserve">here </w:t>
      </w:r>
      <w:r w:rsidR="003A776A" w:rsidRPr="000D1B63">
        <w:rPr>
          <w:rFonts w:asciiTheme="majorBidi" w:hAnsiTheme="majorBidi" w:cstheme="majorBidi"/>
          <w:lang w:val="en-GB"/>
        </w:rPr>
        <w:t xml:space="preserve"> </w:t>
      </w:r>
      <w:r w:rsidR="00413EAB" w:rsidRPr="000D1B63">
        <w:rPr>
          <w:rFonts w:asciiTheme="majorBidi" w:hAnsiTheme="majorBidi" w:cstheme="majorBidi"/>
          <w:i/>
          <w:lang w:val="en-GB"/>
        </w:rPr>
        <w:t>a</w:t>
      </w:r>
      <w:proofErr w:type="gramEnd"/>
      <w:r w:rsidR="00413EAB" w:rsidRPr="000D1B63">
        <w:rPr>
          <w:rFonts w:asciiTheme="majorBidi" w:hAnsiTheme="majorBidi" w:cstheme="majorBidi"/>
          <w:i/>
          <w:lang w:val="en-GB"/>
        </w:rPr>
        <w:t xml:space="preserve"> = </w:t>
      </w:r>
      <w:r>
        <w:rPr>
          <w:rFonts w:asciiTheme="majorBidi" w:hAnsiTheme="majorBidi" w:cstheme="majorBidi"/>
          <w:i/>
          <w:lang w:val="en-GB"/>
        </w:rPr>
        <w:t>ϴ</w:t>
      </w:r>
      <w:r w:rsidRPr="00CA650E">
        <w:rPr>
          <w:rFonts w:asciiTheme="majorBidi" w:hAnsiTheme="majorBidi" w:cstheme="majorBidi"/>
          <w:i/>
          <w:vertAlign w:val="subscript"/>
          <w:lang w:val="en-GB"/>
        </w:rPr>
        <w:t>g</w:t>
      </w:r>
      <w:r>
        <w:rPr>
          <w:rFonts w:asciiTheme="majorBidi" w:hAnsiTheme="majorBidi" w:cstheme="majorBidi"/>
          <w:i/>
          <w:lang w:val="en-GB"/>
        </w:rPr>
        <w:t xml:space="preserve"> +</w:t>
      </w:r>
      <w:proofErr w:type="spellStart"/>
      <w:r>
        <w:rPr>
          <w:rFonts w:asciiTheme="majorBidi" w:hAnsiTheme="majorBidi" w:cstheme="majorBidi"/>
          <w:i/>
          <w:lang w:val="en-GB"/>
        </w:rPr>
        <w:t>ω</w:t>
      </w:r>
      <w:r w:rsidRPr="00CA650E">
        <w:rPr>
          <w:rFonts w:asciiTheme="majorBidi" w:hAnsiTheme="majorBidi" w:cstheme="majorBidi"/>
          <w:i/>
          <w:vertAlign w:val="subscript"/>
          <w:lang w:val="en-GB"/>
        </w:rPr>
        <w:t>f</w:t>
      </w:r>
      <w:proofErr w:type="spellEnd"/>
      <w:r w:rsidR="000B4FCB">
        <w:rPr>
          <w:rFonts w:asciiTheme="majorBidi" w:hAnsiTheme="majorBidi" w:cstheme="majorBidi"/>
          <w:i/>
          <w:vertAlign w:val="subscript"/>
          <w:lang w:val="en-GB"/>
        </w:rPr>
        <w:t xml:space="preserve"> </w:t>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Pr>
          <w:rFonts w:asciiTheme="majorBidi" w:hAnsiTheme="majorBidi" w:cstheme="majorBidi"/>
          <w:i/>
          <w:vertAlign w:val="subscript"/>
          <w:lang w:val="en-GB"/>
        </w:rPr>
        <w:tab/>
      </w:r>
      <w:r w:rsidR="000B4FCB" w:rsidRPr="000B4FCB">
        <w:rPr>
          <w:rFonts w:asciiTheme="majorBidi" w:hAnsiTheme="majorBidi" w:cstheme="majorBidi"/>
          <w:iCs/>
          <w:lang w:val="en-GB"/>
        </w:rPr>
        <w:t>(9)</w:t>
      </w:r>
    </w:p>
    <w:p w:rsidR="00413EAB" w:rsidRPr="00CA650E" w:rsidRDefault="00DB0735" w:rsidP="00213E42">
      <w:pPr>
        <w:spacing w:after="100" w:afterAutospacing="1"/>
        <w:ind w:right="-57"/>
        <w:contextualSpacing/>
        <w:mirrorIndents/>
        <w:rPr>
          <w:rFonts w:asciiTheme="majorBidi" w:hAnsiTheme="majorBidi" w:cstheme="majorBidi"/>
          <w:iCs/>
          <w:lang w:val="en-GB"/>
        </w:rPr>
      </w:pPr>
      <w:r w:rsidRPr="00CA650E">
        <w:rPr>
          <w:rFonts w:asciiTheme="majorBidi" w:hAnsiTheme="majorBidi" w:cstheme="majorBidi"/>
          <w:iCs/>
          <w:lang w:val="en-GB"/>
        </w:rPr>
        <w:t xml:space="preserve">With </w:t>
      </w:r>
      <w:r w:rsidRPr="00CA650E">
        <w:rPr>
          <w:rFonts w:asciiTheme="majorBidi" w:hAnsiTheme="majorBidi" w:cstheme="majorBidi"/>
          <w:i/>
          <w:lang w:val="en-GB"/>
        </w:rPr>
        <w:t>ϴ</w:t>
      </w:r>
      <w:r w:rsidRPr="00CA650E">
        <w:rPr>
          <w:rFonts w:asciiTheme="majorBidi" w:hAnsiTheme="majorBidi" w:cstheme="majorBidi"/>
          <w:i/>
          <w:vertAlign w:val="subscript"/>
          <w:lang w:val="en-GB"/>
        </w:rPr>
        <w:t>g</w:t>
      </w:r>
      <w:r w:rsidRPr="00CA650E">
        <w:rPr>
          <w:rFonts w:asciiTheme="majorBidi" w:hAnsiTheme="majorBidi" w:cstheme="majorBidi"/>
          <w:iCs/>
          <w:lang w:val="en-GB"/>
        </w:rPr>
        <w:t xml:space="preserve"> </w:t>
      </w:r>
      <w:r w:rsidR="000B4FCB">
        <w:rPr>
          <w:rFonts w:asciiTheme="majorBidi" w:hAnsiTheme="majorBidi" w:cstheme="majorBidi"/>
          <w:iCs/>
          <w:lang w:val="en-GB"/>
        </w:rPr>
        <w:t xml:space="preserve">being </w:t>
      </w:r>
      <w:r w:rsidRPr="00CA650E">
        <w:rPr>
          <w:rFonts w:asciiTheme="majorBidi" w:hAnsiTheme="majorBidi" w:cstheme="majorBidi"/>
          <w:iCs/>
          <w:lang w:val="en-GB"/>
        </w:rPr>
        <w:t xml:space="preserve">the </w:t>
      </w:r>
      <w:r w:rsidR="00413EAB" w:rsidRPr="00CA650E">
        <w:rPr>
          <w:rFonts w:asciiTheme="majorBidi" w:hAnsiTheme="majorBidi" w:cstheme="majorBidi"/>
          <w:iCs/>
          <w:lang w:val="en-GB"/>
        </w:rPr>
        <w:t>geometric angle</w:t>
      </w:r>
      <w:r w:rsidRPr="00CA650E">
        <w:rPr>
          <w:rFonts w:asciiTheme="majorBidi" w:hAnsiTheme="majorBidi" w:cstheme="majorBidi"/>
          <w:iCs/>
          <w:lang w:val="en-GB"/>
        </w:rPr>
        <w:t xml:space="preserve"> and </w:t>
      </w:r>
      <w:proofErr w:type="spellStart"/>
      <w:r w:rsidRPr="00CA650E">
        <w:rPr>
          <w:rFonts w:asciiTheme="majorBidi" w:hAnsiTheme="majorBidi" w:cstheme="majorBidi"/>
          <w:i/>
          <w:lang w:val="en-GB"/>
        </w:rPr>
        <w:t>ω</w:t>
      </w:r>
      <w:r w:rsidRPr="00CA650E">
        <w:rPr>
          <w:rFonts w:asciiTheme="majorBidi" w:hAnsiTheme="majorBidi" w:cstheme="majorBidi"/>
          <w:i/>
          <w:vertAlign w:val="subscript"/>
          <w:lang w:val="en-GB"/>
        </w:rPr>
        <w:t>f</w:t>
      </w:r>
      <w:proofErr w:type="spellEnd"/>
      <w:r w:rsidRPr="00CA650E">
        <w:rPr>
          <w:rFonts w:asciiTheme="majorBidi" w:hAnsiTheme="majorBidi" w:cstheme="majorBidi"/>
          <w:iCs/>
          <w:lang w:val="en-GB"/>
        </w:rPr>
        <w:t xml:space="preserve"> </w:t>
      </w:r>
      <w:r w:rsidR="000B4FCB">
        <w:rPr>
          <w:rFonts w:asciiTheme="majorBidi" w:hAnsiTheme="majorBidi" w:cstheme="majorBidi"/>
          <w:iCs/>
          <w:lang w:val="en-GB"/>
        </w:rPr>
        <w:t xml:space="preserve">being </w:t>
      </w:r>
      <w:r w:rsidRPr="00CA650E">
        <w:rPr>
          <w:rFonts w:asciiTheme="majorBidi" w:hAnsiTheme="majorBidi" w:cstheme="majorBidi"/>
          <w:iCs/>
          <w:lang w:val="en-GB"/>
        </w:rPr>
        <w:t xml:space="preserve">the </w:t>
      </w:r>
      <w:r w:rsidR="00413EAB" w:rsidRPr="00CA650E">
        <w:rPr>
          <w:rFonts w:asciiTheme="majorBidi" w:hAnsiTheme="majorBidi" w:cstheme="majorBidi"/>
          <w:iCs/>
          <w:lang w:val="en-GB"/>
        </w:rPr>
        <w:t xml:space="preserve">Faraday </w:t>
      </w:r>
      <w:r w:rsidRPr="00CA650E">
        <w:rPr>
          <w:rFonts w:asciiTheme="majorBidi" w:hAnsiTheme="majorBidi" w:cstheme="majorBidi"/>
          <w:iCs/>
          <w:lang w:val="en-GB"/>
        </w:rPr>
        <w:t xml:space="preserve">rotation </w:t>
      </w:r>
      <w:r w:rsidR="00413EAB" w:rsidRPr="00CA650E">
        <w:rPr>
          <w:rFonts w:asciiTheme="majorBidi" w:hAnsiTheme="majorBidi" w:cstheme="majorBidi"/>
          <w:iCs/>
          <w:lang w:val="en-GB"/>
        </w:rPr>
        <w:t>angle</w:t>
      </w:r>
      <w:r w:rsidR="00213E42" w:rsidRPr="00CA650E">
        <w:rPr>
          <w:rFonts w:asciiTheme="majorBidi" w:hAnsiTheme="majorBidi" w:cstheme="majorBidi"/>
          <w:iCs/>
          <w:lang w:val="en-GB"/>
        </w:rPr>
        <w:t xml:space="preserve"> as shown in Figure 4.</w:t>
      </w:r>
    </w:p>
    <w:p w:rsidR="00605182" w:rsidRDefault="00605182" w:rsidP="00213E42">
      <w:pPr>
        <w:pStyle w:val="Textebrut"/>
        <w:spacing w:after="100" w:afterAutospacing="1"/>
        <w:ind w:right="-57"/>
        <w:contextualSpacing/>
        <w:mirrorIndents/>
        <w:rPr>
          <w:rFonts w:asciiTheme="majorBidi" w:eastAsiaTheme="minorHAnsi" w:hAnsiTheme="majorBidi" w:cstheme="majorBidi"/>
          <w:sz w:val="22"/>
          <w:szCs w:val="22"/>
          <w:lang w:val="en-GB"/>
        </w:rPr>
      </w:pPr>
    </w:p>
    <w:p w:rsidR="00605182" w:rsidRDefault="00605182" w:rsidP="00213E42">
      <w:pPr>
        <w:pStyle w:val="Textebrut"/>
        <w:spacing w:after="100" w:afterAutospacing="1"/>
        <w:ind w:right="-57"/>
        <w:contextualSpacing/>
        <w:mirrorIndents/>
        <w:rPr>
          <w:rFonts w:asciiTheme="majorBidi" w:eastAsiaTheme="minorHAnsi" w:hAnsiTheme="majorBidi" w:cstheme="majorBidi"/>
          <w:sz w:val="22"/>
          <w:szCs w:val="22"/>
          <w:lang w:val="en-GB"/>
        </w:rPr>
      </w:pPr>
    </w:p>
    <w:p w:rsidR="00605182" w:rsidRDefault="00605182" w:rsidP="00213E42">
      <w:pPr>
        <w:pStyle w:val="Textebrut"/>
        <w:spacing w:after="100" w:afterAutospacing="1"/>
        <w:ind w:right="-57"/>
        <w:contextualSpacing/>
        <w:mirrorIndents/>
        <w:rPr>
          <w:rFonts w:asciiTheme="majorBidi" w:eastAsiaTheme="minorHAnsi" w:hAnsiTheme="majorBidi" w:cstheme="majorBidi"/>
          <w:sz w:val="22"/>
          <w:szCs w:val="22"/>
          <w:lang w:val="en-GB"/>
        </w:rPr>
      </w:pPr>
    </w:p>
    <w:p w:rsidR="0014618F" w:rsidRPr="000D1B63" w:rsidRDefault="003A776A" w:rsidP="00213E42">
      <w:pPr>
        <w:pStyle w:val="Textebrut"/>
        <w:spacing w:after="100" w:afterAutospacing="1"/>
        <w:ind w:right="-57"/>
        <w:contextualSpacing/>
        <w:mirrorIndents/>
        <w:rPr>
          <w:rFonts w:asciiTheme="majorBidi" w:eastAsiaTheme="minorHAnsi" w:hAnsiTheme="majorBidi" w:cstheme="majorBidi"/>
          <w:sz w:val="22"/>
          <w:szCs w:val="22"/>
          <w:lang w:val="en-GB"/>
        </w:rPr>
      </w:pPr>
      <w:r w:rsidRPr="000D1B63">
        <w:rPr>
          <w:rFonts w:asciiTheme="majorBidi" w:eastAsiaTheme="minorHAnsi" w:hAnsiTheme="majorBidi" w:cstheme="majorBidi"/>
          <w:sz w:val="22"/>
          <w:szCs w:val="22"/>
          <w:lang w:val="en-GB"/>
        </w:rPr>
        <w:t xml:space="preserve">The accuracies </w:t>
      </w:r>
      <w:r w:rsidR="00DB0735">
        <w:rPr>
          <w:rFonts w:asciiTheme="majorBidi" w:eastAsiaTheme="minorHAnsi" w:hAnsiTheme="majorBidi" w:cstheme="majorBidi"/>
          <w:sz w:val="22"/>
          <w:szCs w:val="22"/>
          <w:lang w:val="en-GB"/>
        </w:rPr>
        <w:t>of the T</w:t>
      </w:r>
      <w:r w:rsidR="00213E42">
        <w:rPr>
          <w:rFonts w:asciiTheme="majorBidi" w:eastAsiaTheme="minorHAnsi" w:hAnsiTheme="majorBidi" w:cstheme="majorBidi"/>
          <w:sz w:val="22"/>
          <w:szCs w:val="22"/>
          <w:lang w:val="en-GB"/>
        </w:rPr>
        <w:t>B</w:t>
      </w:r>
      <w:r w:rsidR="00DB0735">
        <w:rPr>
          <w:rFonts w:asciiTheme="majorBidi" w:eastAsiaTheme="minorHAnsi" w:hAnsiTheme="majorBidi" w:cstheme="majorBidi"/>
          <w:sz w:val="22"/>
          <w:szCs w:val="22"/>
          <w:lang w:val="en-GB"/>
        </w:rPr>
        <w:t xml:space="preserve"> data </w:t>
      </w:r>
      <w:r w:rsidRPr="000D1B63">
        <w:rPr>
          <w:rFonts w:asciiTheme="majorBidi" w:eastAsiaTheme="minorHAnsi" w:hAnsiTheme="majorBidi" w:cstheme="majorBidi"/>
          <w:sz w:val="22"/>
          <w:szCs w:val="22"/>
          <w:lang w:val="en-GB"/>
        </w:rPr>
        <w:t xml:space="preserve">are </w:t>
      </w:r>
      <w:r w:rsidR="00B2652B" w:rsidRPr="000D1B63">
        <w:rPr>
          <w:rFonts w:asciiTheme="majorBidi" w:eastAsiaTheme="minorHAnsi" w:hAnsiTheme="majorBidi" w:cstheme="majorBidi"/>
          <w:sz w:val="22"/>
          <w:szCs w:val="22"/>
          <w:lang w:val="en-GB"/>
        </w:rPr>
        <w:t xml:space="preserve">then </w:t>
      </w:r>
      <w:r w:rsidRPr="000D1B63">
        <w:rPr>
          <w:rFonts w:asciiTheme="majorBidi" w:eastAsiaTheme="minorHAnsi" w:hAnsiTheme="majorBidi" w:cstheme="majorBidi"/>
          <w:sz w:val="22"/>
          <w:szCs w:val="22"/>
          <w:lang w:val="en-GB"/>
        </w:rPr>
        <w:t xml:space="preserve">computed by </w:t>
      </w:r>
      <w:r w:rsidR="0014618F" w:rsidRPr="000D1B63">
        <w:rPr>
          <w:rFonts w:asciiTheme="majorBidi" w:eastAsiaTheme="minorHAnsi" w:hAnsiTheme="majorBidi" w:cstheme="majorBidi"/>
          <w:sz w:val="22"/>
          <w:szCs w:val="22"/>
          <w:lang w:val="en-GB"/>
        </w:rPr>
        <w:t xml:space="preserve">propagating the accuracies </w:t>
      </w:r>
      <w:r w:rsidRPr="000D1B63">
        <w:rPr>
          <w:rFonts w:asciiTheme="majorBidi" w:eastAsiaTheme="minorHAnsi" w:hAnsiTheme="majorBidi" w:cstheme="majorBidi"/>
          <w:sz w:val="22"/>
          <w:szCs w:val="22"/>
          <w:lang w:val="en-GB"/>
        </w:rPr>
        <w:t>using the above matrix</w:t>
      </w:r>
      <w:r w:rsidR="0014618F" w:rsidRPr="000D1B63">
        <w:rPr>
          <w:rFonts w:asciiTheme="majorBidi" w:eastAsiaTheme="minorHAnsi" w:hAnsiTheme="majorBidi" w:cstheme="majorBidi"/>
          <w:sz w:val="22"/>
          <w:szCs w:val="22"/>
          <w:lang w:val="en-GB"/>
        </w:rPr>
        <w:t>:</w:t>
      </w:r>
    </w:p>
    <w:p w:rsidR="00B649B5" w:rsidRPr="000D1B63" w:rsidRDefault="00B13C18" w:rsidP="00B649B5">
      <w:pPr>
        <w:pStyle w:val="Textebrut"/>
        <w:spacing w:after="100" w:afterAutospacing="1"/>
        <w:ind w:right="-57"/>
        <w:contextualSpacing/>
        <w:mirrorIndents/>
        <w:jc w:val="right"/>
        <w:rPr>
          <w:rFonts w:asciiTheme="majorBidi" w:eastAsiaTheme="minorHAnsi" w:hAnsiTheme="majorBidi" w:cstheme="majorBidi"/>
          <w:sz w:val="22"/>
          <w:szCs w:val="22"/>
          <w:lang w:val="en-GB"/>
        </w:rPr>
      </w:pPr>
      <m:oMath>
        <m:d>
          <m:dPr>
            <m:begChr m:val="{"/>
            <m:endChr m:val=""/>
            <m:ctrlPr>
              <w:rPr>
                <w:rFonts w:ascii="Cambria Math" w:hAnsi="Cambria Math"/>
                <w:i/>
                <w:sz w:val="22"/>
                <w:szCs w:val="22"/>
                <w:lang w:val="en-GB"/>
              </w:rPr>
            </m:ctrlPr>
          </m:dPr>
          <m:e>
            <m:eqArr>
              <m:eqArrPr>
                <m:ctrlPr>
                  <w:rPr>
                    <w:rFonts w:ascii="Cambria Math" w:hAnsi="Cambria Math"/>
                    <w:sz w:val="22"/>
                    <w:szCs w:val="22"/>
                    <w:lang w:val="en-GB"/>
                  </w:rPr>
                </m:ctrlPr>
              </m:eqArrPr>
              <m:e/>
              <m:e>
                <m:r>
                  <m:rPr>
                    <m:sty m:val="p"/>
                  </m:rPr>
                  <w:rPr>
                    <w:rFonts w:ascii="Cambria Math" w:hAnsi="Cambria Math"/>
                    <w:sz w:val="22"/>
                    <w:szCs w:val="22"/>
                    <w:lang w:val="en-GB"/>
                  </w:rPr>
                  <m:t>σTB</m:t>
                </m:r>
                <m:r>
                  <m:rPr>
                    <m:sty m:val="p"/>
                  </m:rPr>
                  <w:rPr>
                    <w:rFonts w:ascii="Cambria Math" w:hAnsi="Cambria Math"/>
                    <w:sz w:val="22"/>
                    <w:szCs w:val="22"/>
                    <w:vertAlign w:val="subscript"/>
                    <w:lang w:val="en-GB"/>
                  </w:rPr>
                  <m:t>H</m:t>
                </m:r>
                <m:r>
                  <m:rPr>
                    <m:sty m:val="p"/>
                  </m:rPr>
                  <w:rPr>
                    <w:rFonts w:ascii="Cambria Math" w:hAnsi="Cambria Math"/>
                    <w:sz w:val="22"/>
                    <w:szCs w:val="22"/>
                    <w:lang w:val="en-GB"/>
                  </w:rPr>
                  <m:t xml:space="preserve"> = </m:t>
                </m:r>
                <m:sSup>
                  <m:sSupPr>
                    <m:ctrlPr>
                      <w:rPr>
                        <w:rFonts w:ascii="Cambria Math" w:hAnsi="Cambria Math"/>
                        <w:i/>
                        <w:sz w:val="22"/>
                        <w:szCs w:val="22"/>
                        <w:lang w:val="en-GB" w:eastAsia="zh-CN"/>
                      </w:rPr>
                    </m:ctrlPr>
                  </m:sSupPr>
                  <m:e>
                    <m:d>
                      <m:dPr>
                        <m:ctrlPr>
                          <w:rPr>
                            <w:rFonts w:ascii="Cambria Math" w:hAnsi="Cambria Math"/>
                            <w:i/>
                            <w:sz w:val="22"/>
                            <w:szCs w:val="22"/>
                            <w:lang w:val="en-GB" w:eastAsia="zh-CN"/>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1,1</m:t>
                            </m:r>
                          </m:sub>
                          <m:sup>
                            <m:r>
                              <w:rPr>
                                <w:rFonts w:ascii="Cambria Math" w:hAnsi="Cambria Math"/>
                                <w:sz w:val="22"/>
                                <w:szCs w:val="22"/>
                                <w:lang w:val="en-GB"/>
                              </w:rPr>
                              <m:t>2</m:t>
                            </m:r>
                          </m:sup>
                        </m:sSubSup>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1,2</m:t>
                            </m:r>
                          </m:sub>
                          <m:sup>
                            <m:r>
                              <w:rPr>
                                <w:rFonts w:ascii="Cambria Math" w:hAnsi="Cambria Math"/>
                                <w:sz w:val="22"/>
                                <w:szCs w:val="22"/>
                                <w:lang w:val="en-GB"/>
                              </w:rPr>
                              <m:t>2</m:t>
                            </m:r>
                          </m:sup>
                        </m:sSubSup>
                        <m:r>
                          <m:rPr>
                            <m:sty m:val="p"/>
                          </m:rPr>
                          <w:rPr>
                            <w:rFonts w:ascii="Cambria Math" w:hAnsi="Cambria Math"/>
                            <w:sz w:val="22"/>
                            <w:szCs w:val="22"/>
                            <w:lang w:val="en-GB"/>
                          </w:rPr>
                          <m:t>∙σ</m:t>
                        </m:r>
                        <m:sSubSup>
                          <m:sSubSupPr>
                            <m:ctrlPr>
                              <w:rPr>
                                <w:rFonts w:ascii="Cambria Math" w:hAnsi="Cambria Math"/>
                                <w:sz w:val="22"/>
                                <w:szCs w:val="22"/>
                                <w:lang w:val="en-GB"/>
                              </w:rPr>
                            </m:ctrlPr>
                          </m:sSubSupPr>
                          <m:e>
                            <m:r>
                              <m:rPr>
                                <m:sty m:val="p"/>
                              </m:rPr>
                              <w:rPr>
                                <w:rFonts w:ascii="Cambria Math" w:hAnsi="Cambria Math"/>
                                <w:sz w:val="22"/>
                                <w:szCs w:val="22"/>
                                <w:lang w:val="en-GB"/>
                              </w:rPr>
                              <m:t>dTB</m:t>
                            </m:r>
                          </m:e>
                          <m:sub>
                            <m:r>
                              <m:rPr>
                                <m:sty m:val="p"/>
                              </m:rPr>
                              <w:rPr>
                                <w:rFonts w:ascii="Cambria Math" w:hAnsi="Cambria Math"/>
                                <w:sz w:val="22"/>
                                <w:szCs w:val="22"/>
                                <w:lang w:val="en-GB"/>
                              </w:rPr>
                              <m:t>Y</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+ 4∙</m:t>
                        </m:r>
                        <m:d>
                          <m:dPr>
                            <m:ctrlPr>
                              <w:rPr>
                                <w:rFonts w:ascii="Cambria Math" w:hAnsi="Cambria Math"/>
                                <w:sz w:val="22"/>
                                <w:szCs w:val="22"/>
                                <w:lang w:val="en-GB"/>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1,3</m:t>
                                </m:r>
                              </m:sub>
                              <m:sup>
                                <m: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1,4</m:t>
                                </m:r>
                              </m:sub>
                              <m:sup>
                                <m:r>
                                  <w:rPr>
                                    <w:rFonts w:ascii="Cambria Math" w:hAnsi="Cambria Math"/>
                                    <w:sz w:val="22"/>
                                    <w:szCs w:val="22"/>
                                    <w:lang w:val="en-GB"/>
                                  </w:rPr>
                                  <m:t>2</m:t>
                                </m:r>
                              </m:sup>
                            </m:sSubSup>
                          </m:e>
                        </m:d>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XY</m:t>
                            </m:r>
                          </m:sub>
                          <m:sup>
                            <m:r>
                              <m:rPr>
                                <m:sty m:val="p"/>
                              </m:rPr>
                              <w:rPr>
                                <w:rFonts w:ascii="Cambria Math" w:hAnsi="Cambria Math"/>
                                <w:sz w:val="22"/>
                                <w:szCs w:val="22"/>
                                <w:lang w:val="en-GB"/>
                              </w:rPr>
                              <m:t>2</m:t>
                            </m:r>
                          </m:sup>
                        </m:sSubSup>
                      </m:e>
                    </m:d>
                  </m:e>
                  <m:sup>
                    <m:r>
                      <w:rPr>
                        <w:rFonts w:ascii="Cambria Math" w:hAnsi="Cambria Math"/>
                        <w:sz w:val="22"/>
                        <w:szCs w:val="22"/>
                        <w:lang w:val="en-GB"/>
                      </w:rPr>
                      <m:t>0.5</m:t>
                    </m:r>
                  </m:sup>
                </m:sSup>
                <m:ctrlPr>
                  <w:rPr>
                    <w:rFonts w:ascii="Cambria Math" w:eastAsia="Cambria Math" w:hAnsi="Cambria Math" w:cs="Cambria Math"/>
                    <w:sz w:val="22"/>
                    <w:szCs w:val="22"/>
                    <w:lang w:val="en-GB"/>
                  </w:rPr>
                </m:ctrlPr>
              </m:e>
              <m:e>
                <m:r>
                  <m:rPr>
                    <m:sty m:val="p"/>
                  </m:rPr>
                  <w:rPr>
                    <w:rFonts w:ascii="Cambria Math" w:hAnsi="Cambria Math"/>
                    <w:sz w:val="22"/>
                    <w:szCs w:val="22"/>
                    <w:lang w:val="en-GB"/>
                  </w:rPr>
                  <m:t>σTB</m:t>
                </m:r>
                <m:r>
                  <m:rPr>
                    <m:sty m:val="p"/>
                  </m:rPr>
                  <w:rPr>
                    <w:rFonts w:ascii="Cambria Math" w:hAnsi="Cambria Math"/>
                    <w:sz w:val="22"/>
                    <w:szCs w:val="22"/>
                    <w:vertAlign w:val="subscript"/>
                    <w:lang w:val="en-GB"/>
                  </w:rPr>
                  <m:t>V</m:t>
                </m:r>
                <m:r>
                  <m:rPr>
                    <m:sty m:val="p"/>
                  </m:rPr>
                  <w:rPr>
                    <w:rFonts w:ascii="Cambria Math" w:hAnsi="Cambria Math"/>
                    <w:sz w:val="22"/>
                    <w:szCs w:val="22"/>
                    <w:lang w:val="en-GB"/>
                  </w:rPr>
                  <m:t xml:space="preserve"> =  </m:t>
                </m:r>
                <m:sSup>
                  <m:sSupPr>
                    <m:ctrlPr>
                      <w:rPr>
                        <w:rFonts w:ascii="Cambria Math" w:hAnsi="Cambria Math"/>
                        <w:i/>
                        <w:sz w:val="22"/>
                        <w:szCs w:val="22"/>
                        <w:lang w:val="en-GB" w:eastAsia="zh-CN"/>
                      </w:rPr>
                    </m:ctrlPr>
                  </m:sSupPr>
                  <m:e>
                    <m:d>
                      <m:dPr>
                        <m:ctrlPr>
                          <w:rPr>
                            <w:rFonts w:ascii="Cambria Math" w:hAnsi="Cambria Math"/>
                            <w:i/>
                            <w:sz w:val="22"/>
                            <w:szCs w:val="22"/>
                            <w:lang w:val="en-GB" w:eastAsia="zh-CN"/>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2,1</m:t>
                            </m:r>
                          </m:sub>
                          <m:sup>
                            <m:r>
                              <w:rPr>
                                <w:rFonts w:ascii="Cambria Math" w:hAnsi="Cambria Math"/>
                                <w:sz w:val="22"/>
                                <w:szCs w:val="22"/>
                                <w:lang w:val="en-GB"/>
                              </w:rPr>
                              <m:t>2</m:t>
                            </m:r>
                          </m:sup>
                        </m:sSubSup>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2,2</m:t>
                            </m:r>
                          </m:sub>
                          <m:sup>
                            <m:r>
                              <w:rPr>
                                <w:rFonts w:ascii="Cambria Math" w:hAnsi="Cambria Math"/>
                                <w:sz w:val="22"/>
                                <w:szCs w:val="22"/>
                                <w:lang w:val="en-GB"/>
                              </w:rPr>
                              <m:t>2</m:t>
                            </m:r>
                          </m:sup>
                        </m:sSubSup>
                        <m:r>
                          <m:rPr>
                            <m:sty m:val="p"/>
                          </m:rPr>
                          <w:rPr>
                            <w:rFonts w:ascii="Cambria Math" w:hAnsi="Cambria Math"/>
                            <w:sz w:val="22"/>
                            <w:szCs w:val="22"/>
                            <w:lang w:val="en-GB"/>
                          </w:rPr>
                          <m:t>∙σ</m:t>
                        </m:r>
                        <m:sSubSup>
                          <m:sSubSupPr>
                            <m:ctrlPr>
                              <w:rPr>
                                <w:rFonts w:ascii="Cambria Math" w:hAnsi="Cambria Math"/>
                                <w:sz w:val="22"/>
                                <w:szCs w:val="22"/>
                                <w:lang w:val="en-GB"/>
                              </w:rPr>
                            </m:ctrlPr>
                          </m:sSubSupPr>
                          <m:e>
                            <m:r>
                              <m:rPr>
                                <m:sty m:val="p"/>
                              </m:rPr>
                              <w:rPr>
                                <w:rFonts w:ascii="Cambria Math" w:hAnsi="Cambria Math"/>
                                <w:sz w:val="22"/>
                                <w:szCs w:val="22"/>
                                <w:lang w:val="en-GB"/>
                              </w:rPr>
                              <m:t>dTB</m:t>
                            </m:r>
                          </m:e>
                          <m:sub>
                            <m:r>
                              <m:rPr>
                                <m:sty m:val="p"/>
                              </m:rPr>
                              <w:rPr>
                                <w:rFonts w:ascii="Cambria Math" w:hAnsi="Cambria Math"/>
                                <w:sz w:val="22"/>
                                <w:szCs w:val="22"/>
                                <w:lang w:val="en-GB"/>
                              </w:rPr>
                              <m:t>Y</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+ 4∙</m:t>
                        </m:r>
                        <m:d>
                          <m:dPr>
                            <m:ctrlPr>
                              <w:rPr>
                                <w:rFonts w:ascii="Cambria Math" w:hAnsi="Cambria Math"/>
                                <w:sz w:val="22"/>
                                <w:szCs w:val="22"/>
                                <w:lang w:val="en-GB"/>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2,3</m:t>
                                </m:r>
                              </m:sub>
                              <m:sup>
                                <m: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2,4</m:t>
                                </m:r>
                              </m:sub>
                              <m:sup>
                                <m:r>
                                  <w:rPr>
                                    <w:rFonts w:ascii="Cambria Math" w:hAnsi="Cambria Math"/>
                                    <w:sz w:val="22"/>
                                    <w:szCs w:val="22"/>
                                    <w:lang w:val="en-GB"/>
                                  </w:rPr>
                                  <m:t>2</m:t>
                                </m:r>
                              </m:sup>
                            </m:sSubSup>
                          </m:e>
                        </m:d>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XY</m:t>
                            </m:r>
                          </m:sub>
                          <m:sup>
                            <m:r>
                              <m:rPr>
                                <m:sty m:val="p"/>
                              </m:rPr>
                              <w:rPr>
                                <w:rFonts w:ascii="Cambria Math" w:hAnsi="Cambria Math"/>
                                <w:sz w:val="22"/>
                                <w:szCs w:val="22"/>
                                <w:lang w:val="en-GB"/>
                              </w:rPr>
                              <m:t>2</m:t>
                            </m:r>
                          </m:sup>
                        </m:sSubSup>
                      </m:e>
                    </m:d>
                  </m:e>
                  <m:sup>
                    <m:r>
                      <w:rPr>
                        <w:rFonts w:ascii="Cambria Math" w:hAnsi="Cambria Math"/>
                        <w:sz w:val="22"/>
                        <w:szCs w:val="22"/>
                        <w:lang w:val="en-GB"/>
                      </w:rPr>
                      <m:t>0.5</m:t>
                    </m:r>
                  </m:sup>
                </m:sSup>
                <m:ctrlPr>
                  <w:rPr>
                    <w:rFonts w:ascii="Cambria Math" w:eastAsia="Cambria Math" w:hAnsi="Cambria Math" w:cs="Cambria Math"/>
                    <w:sz w:val="22"/>
                    <w:szCs w:val="22"/>
                    <w:lang w:val="en-GB"/>
                  </w:rPr>
                </m:ctrlPr>
              </m:e>
              <m:e>
                <m:r>
                  <m:rPr>
                    <m:sty m:val="p"/>
                  </m:rPr>
                  <w:rPr>
                    <w:rFonts w:ascii="Cambria Math" w:hAnsi="Cambria Math"/>
                    <w:sz w:val="22"/>
                    <w:szCs w:val="22"/>
                    <w:lang w:val="en-GB"/>
                  </w:rPr>
                  <m:t>σTB</m:t>
                </m:r>
                <m:r>
                  <m:rPr>
                    <m:sty m:val="p"/>
                  </m:rPr>
                  <w:rPr>
                    <w:rFonts w:ascii="Cambria Math" w:hAnsi="Cambria Math"/>
                    <w:sz w:val="22"/>
                    <w:szCs w:val="22"/>
                    <w:vertAlign w:val="subscript"/>
                    <w:lang w:val="en-GB"/>
                  </w:rPr>
                  <m:t>3</m:t>
                </m:r>
                <m:r>
                  <m:rPr>
                    <m:sty m:val="p"/>
                  </m:rPr>
                  <w:rPr>
                    <w:rFonts w:ascii="Cambria Math" w:hAnsi="Cambria Math"/>
                    <w:sz w:val="22"/>
                    <w:szCs w:val="22"/>
                    <w:lang w:val="en-GB"/>
                  </w:rPr>
                  <m:t xml:space="preserve"> = </m:t>
                </m:r>
                <m:sSup>
                  <m:sSupPr>
                    <m:ctrlPr>
                      <w:rPr>
                        <w:rFonts w:ascii="Cambria Math" w:hAnsi="Cambria Math"/>
                        <w:i/>
                        <w:sz w:val="22"/>
                        <w:szCs w:val="22"/>
                        <w:lang w:val="en-GB" w:eastAsia="zh-CN"/>
                      </w:rPr>
                    </m:ctrlPr>
                  </m:sSupPr>
                  <m:e>
                    <m:d>
                      <m:dPr>
                        <m:ctrlPr>
                          <w:rPr>
                            <w:rFonts w:ascii="Cambria Math" w:hAnsi="Cambria Math"/>
                            <w:i/>
                            <w:sz w:val="22"/>
                            <w:szCs w:val="22"/>
                            <w:lang w:val="en-GB" w:eastAsia="zh-CN"/>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3,1</m:t>
                            </m:r>
                          </m:sub>
                          <m:sup>
                            <m:r>
                              <w:rPr>
                                <w:rFonts w:ascii="Cambria Math" w:hAnsi="Cambria Math"/>
                                <w:sz w:val="22"/>
                                <w:szCs w:val="22"/>
                                <w:lang w:val="en-GB"/>
                              </w:rPr>
                              <m:t>2</m:t>
                            </m:r>
                          </m:sup>
                        </m:sSubSup>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3,2</m:t>
                            </m:r>
                          </m:sub>
                          <m:sup>
                            <m:r>
                              <w:rPr>
                                <w:rFonts w:ascii="Cambria Math" w:hAnsi="Cambria Math"/>
                                <w:sz w:val="22"/>
                                <w:szCs w:val="22"/>
                                <w:lang w:val="en-GB"/>
                              </w:rPr>
                              <m:t>2</m:t>
                            </m:r>
                          </m:sup>
                        </m:sSubSup>
                        <m:r>
                          <m:rPr>
                            <m:sty m:val="p"/>
                          </m:rPr>
                          <w:rPr>
                            <w:rFonts w:ascii="Cambria Math" w:hAnsi="Cambria Math"/>
                            <w:sz w:val="22"/>
                            <w:szCs w:val="22"/>
                            <w:lang w:val="en-GB"/>
                          </w:rPr>
                          <m:t>∙σ</m:t>
                        </m:r>
                        <m:sSubSup>
                          <m:sSubSupPr>
                            <m:ctrlPr>
                              <w:rPr>
                                <w:rFonts w:ascii="Cambria Math" w:hAnsi="Cambria Math"/>
                                <w:sz w:val="22"/>
                                <w:szCs w:val="22"/>
                                <w:lang w:val="en-GB"/>
                              </w:rPr>
                            </m:ctrlPr>
                          </m:sSubSupPr>
                          <m:e>
                            <m:r>
                              <m:rPr>
                                <m:sty m:val="p"/>
                              </m:rPr>
                              <w:rPr>
                                <w:rFonts w:ascii="Cambria Math" w:hAnsi="Cambria Math"/>
                                <w:sz w:val="22"/>
                                <w:szCs w:val="22"/>
                                <w:lang w:val="en-GB"/>
                              </w:rPr>
                              <m:t>dTB</m:t>
                            </m:r>
                          </m:e>
                          <m:sub>
                            <m:r>
                              <m:rPr>
                                <m:sty m:val="p"/>
                              </m:rPr>
                              <w:rPr>
                                <w:rFonts w:ascii="Cambria Math" w:hAnsi="Cambria Math"/>
                                <w:sz w:val="22"/>
                                <w:szCs w:val="22"/>
                                <w:lang w:val="en-GB"/>
                              </w:rPr>
                              <m:t>Y</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+ 4∙</m:t>
                        </m:r>
                        <m:d>
                          <m:dPr>
                            <m:ctrlPr>
                              <w:rPr>
                                <w:rFonts w:ascii="Cambria Math" w:hAnsi="Cambria Math"/>
                                <w:sz w:val="22"/>
                                <w:szCs w:val="22"/>
                                <w:lang w:val="en-GB"/>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3,3</m:t>
                                </m:r>
                              </m:sub>
                              <m:sup>
                                <m: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3,4</m:t>
                                </m:r>
                              </m:sub>
                              <m:sup>
                                <m:r>
                                  <w:rPr>
                                    <w:rFonts w:ascii="Cambria Math" w:hAnsi="Cambria Math"/>
                                    <w:sz w:val="22"/>
                                    <w:szCs w:val="22"/>
                                    <w:lang w:val="en-GB"/>
                                  </w:rPr>
                                  <m:t>2</m:t>
                                </m:r>
                              </m:sup>
                            </m:sSubSup>
                          </m:e>
                        </m:d>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XY</m:t>
                            </m:r>
                          </m:sub>
                          <m:sup>
                            <m:r>
                              <m:rPr>
                                <m:sty m:val="p"/>
                              </m:rPr>
                              <w:rPr>
                                <w:rFonts w:ascii="Cambria Math" w:hAnsi="Cambria Math"/>
                                <w:sz w:val="22"/>
                                <w:szCs w:val="22"/>
                                <w:lang w:val="en-GB"/>
                              </w:rPr>
                              <m:t>2</m:t>
                            </m:r>
                          </m:sup>
                        </m:sSubSup>
                      </m:e>
                    </m:d>
                  </m:e>
                  <m:sup>
                    <m:r>
                      <w:rPr>
                        <w:rFonts w:ascii="Cambria Math" w:hAnsi="Cambria Math"/>
                        <w:sz w:val="22"/>
                        <w:szCs w:val="22"/>
                        <w:lang w:val="en-GB"/>
                      </w:rPr>
                      <m:t>0.5</m:t>
                    </m:r>
                  </m:sup>
                </m:sSup>
                <m:ctrlPr>
                  <w:rPr>
                    <w:rFonts w:ascii="Cambria Math" w:eastAsia="Cambria Math" w:hAnsi="Cambria Math" w:cs="Cambria Math"/>
                    <w:sz w:val="22"/>
                    <w:szCs w:val="22"/>
                    <w:lang w:val="en-GB"/>
                  </w:rPr>
                </m:ctrlPr>
              </m:e>
              <m:e>
                <m:r>
                  <m:rPr>
                    <m:sty m:val="p"/>
                  </m:rPr>
                  <w:rPr>
                    <w:rFonts w:ascii="Cambria Math" w:hAnsi="Cambria Math"/>
                    <w:sz w:val="22"/>
                    <w:szCs w:val="22"/>
                    <w:lang w:val="en-GB"/>
                  </w:rPr>
                  <m:t>σTB</m:t>
                </m:r>
                <m:r>
                  <m:rPr>
                    <m:sty m:val="p"/>
                  </m:rPr>
                  <w:rPr>
                    <w:rFonts w:ascii="Cambria Math" w:hAnsi="Cambria Math"/>
                    <w:sz w:val="22"/>
                    <w:szCs w:val="22"/>
                    <w:vertAlign w:val="subscript"/>
                    <w:lang w:val="en-GB"/>
                  </w:rPr>
                  <m:t>4</m:t>
                </m:r>
                <m:r>
                  <m:rPr>
                    <m:sty m:val="p"/>
                  </m:rPr>
                  <w:rPr>
                    <w:rFonts w:ascii="Cambria Math" w:hAnsi="Cambria Math"/>
                    <w:sz w:val="22"/>
                    <w:szCs w:val="22"/>
                    <w:lang w:val="en-GB"/>
                  </w:rPr>
                  <m:t xml:space="preserve"> = </m:t>
                </m:r>
                <m:sSup>
                  <m:sSupPr>
                    <m:ctrlPr>
                      <w:rPr>
                        <w:rFonts w:ascii="Cambria Math" w:hAnsi="Cambria Math"/>
                        <w:i/>
                        <w:sz w:val="22"/>
                        <w:szCs w:val="22"/>
                        <w:lang w:val="en-GB" w:eastAsia="zh-CN"/>
                      </w:rPr>
                    </m:ctrlPr>
                  </m:sSupPr>
                  <m:e>
                    <m:d>
                      <m:dPr>
                        <m:ctrlPr>
                          <w:rPr>
                            <w:rFonts w:ascii="Cambria Math" w:hAnsi="Cambria Math"/>
                            <w:i/>
                            <w:sz w:val="22"/>
                            <w:szCs w:val="22"/>
                            <w:lang w:val="en-GB" w:eastAsia="zh-CN"/>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4,1</m:t>
                            </m:r>
                          </m:sub>
                          <m:sup>
                            <m:r>
                              <w:rPr>
                                <w:rFonts w:ascii="Cambria Math" w:hAnsi="Cambria Math"/>
                                <w:sz w:val="22"/>
                                <w:szCs w:val="22"/>
                                <w:lang w:val="en-GB"/>
                              </w:rPr>
                              <m:t>2</m:t>
                            </m:r>
                          </m:sup>
                        </m:sSubSup>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4,2</m:t>
                            </m:r>
                          </m:sub>
                          <m:sup>
                            <m:r>
                              <w:rPr>
                                <w:rFonts w:ascii="Cambria Math" w:hAnsi="Cambria Math"/>
                                <w:sz w:val="22"/>
                                <w:szCs w:val="22"/>
                                <w:lang w:val="en-GB"/>
                              </w:rPr>
                              <m:t>2</m:t>
                            </m:r>
                          </m:sup>
                        </m:sSubSup>
                        <m:r>
                          <m:rPr>
                            <m:sty m:val="p"/>
                          </m:rPr>
                          <w:rPr>
                            <w:rFonts w:ascii="Cambria Math" w:hAnsi="Cambria Math"/>
                            <w:sz w:val="22"/>
                            <w:szCs w:val="22"/>
                            <w:lang w:val="en-GB"/>
                          </w:rPr>
                          <m:t>∙σ</m:t>
                        </m:r>
                        <m:sSubSup>
                          <m:sSubSupPr>
                            <m:ctrlPr>
                              <w:rPr>
                                <w:rFonts w:ascii="Cambria Math" w:hAnsi="Cambria Math"/>
                                <w:sz w:val="22"/>
                                <w:szCs w:val="22"/>
                                <w:lang w:val="en-GB"/>
                              </w:rPr>
                            </m:ctrlPr>
                          </m:sSubSupPr>
                          <m:e>
                            <m:r>
                              <m:rPr>
                                <m:sty m:val="p"/>
                              </m:rPr>
                              <w:rPr>
                                <w:rFonts w:ascii="Cambria Math" w:hAnsi="Cambria Math"/>
                                <w:sz w:val="22"/>
                                <w:szCs w:val="22"/>
                                <w:lang w:val="en-GB"/>
                              </w:rPr>
                              <m:t>dTB</m:t>
                            </m:r>
                          </m:e>
                          <m:sub>
                            <m:r>
                              <m:rPr>
                                <m:sty m:val="p"/>
                              </m:rPr>
                              <w:rPr>
                                <w:rFonts w:ascii="Cambria Math" w:hAnsi="Cambria Math"/>
                                <w:sz w:val="22"/>
                                <w:szCs w:val="22"/>
                                <w:lang w:val="en-GB"/>
                              </w:rPr>
                              <m:t>Y</m:t>
                            </m:r>
                          </m:sub>
                          <m:sup>
                            <m:r>
                              <m:rPr>
                                <m:sty m:val="p"/>
                              </m:rPr>
                              <w:rPr>
                                <w:rFonts w:ascii="Cambria Math" w:hAnsi="Cambria Math"/>
                                <w:sz w:val="22"/>
                                <w:szCs w:val="22"/>
                                <w:lang w:val="en-GB"/>
                              </w:rPr>
                              <m:t>2</m:t>
                            </m:r>
                          </m:sup>
                        </m:sSubSup>
                        <m:r>
                          <m:rPr>
                            <m:sty m:val="p"/>
                          </m:rPr>
                          <w:rPr>
                            <w:rFonts w:ascii="Cambria Math" w:hAnsi="Cambria Math"/>
                            <w:sz w:val="22"/>
                            <w:szCs w:val="22"/>
                            <w:lang w:val="en-GB"/>
                          </w:rPr>
                          <m:t xml:space="preserve"> + 4∙</m:t>
                        </m:r>
                        <m:d>
                          <m:dPr>
                            <m:ctrlPr>
                              <w:rPr>
                                <w:rFonts w:ascii="Cambria Math" w:hAnsi="Cambria Math"/>
                                <w:sz w:val="22"/>
                                <w:szCs w:val="22"/>
                                <w:lang w:val="en-GB"/>
                              </w:rPr>
                            </m:ctrlPr>
                          </m:dPr>
                          <m:e>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4,3</m:t>
                                </m:r>
                              </m:sub>
                              <m:sup>
                                <m:r>
                                  <w:rPr>
                                    <w:rFonts w:ascii="Cambria Math" w:hAnsi="Cambria Math"/>
                                    <w:sz w:val="22"/>
                                    <w:szCs w:val="22"/>
                                    <w:lang w:val="en-GB"/>
                                  </w:rPr>
                                  <m:t>2</m:t>
                                </m:r>
                              </m:sup>
                            </m:sSubSup>
                            <m:r>
                              <m:rPr>
                                <m:sty m:val="p"/>
                              </m:rPr>
                              <w:rPr>
                                <w:rFonts w:ascii="Cambria Math" w:hAnsi="Cambria Math"/>
                                <w:sz w:val="22"/>
                                <w:szCs w:val="22"/>
                                <w:lang w:val="en-GB"/>
                              </w:rPr>
                              <m:t xml:space="preserve"> +</m:t>
                            </m:r>
                            <m:sSubSup>
                              <m:sSubSupPr>
                                <m:ctrlPr>
                                  <w:rPr>
                                    <w:rFonts w:ascii="Cambria Math" w:hAnsi="Cambria Math"/>
                                    <w:sz w:val="22"/>
                                    <w:szCs w:val="22"/>
                                    <w:lang w:val="en-GB" w:eastAsia="zh-CN"/>
                                  </w:rPr>
                                </m:ctrlPr>
                              </m:sSubSupPr>
                              <m:e>
                                <m:r>
                                  <m:rPr>
                                    <m:sty m:val="p"/>
                                  </m:rPr>
                                  <w:rPr>
                                    <w:rFonts w:ascii="Cambria Math" w:hAnsi="Cambria Math"/>
                                    <w:sz w:val="22"/>
                                    <w:szCs w:val="22"/>
                                    <w:lang w:val="en-GB"/>
                                  </w:rPr>
                                  <m:t>IRM</m:t>
                                </m:r>
                              </m:e>
                              <m:sub>
                                <m:r>
                                  <w:rPr>
                                    <w:rFonts w:ascii="Cambria Math" w:hAnsi="Cambria Math"/>
                                    <w:sz w:val="22"/>
                                    <w:szCs w:val="22"/>
                                    <w:lang w:val="en-GB"/>
                                  </w:rPr>
                                  <m:t>4,4</m:t>
                                </m:r>
                              </m:sub>
                              <m:sup>
                                <m:r>
                                  <w:rPr>
                                    <w:rFonts w:ascii="Cambria Math" w:hAnsi="Cambria Math"/>
                                    <w:sz w:val="22"/>
                                    <w:szCs w:val="22"/>
                                    <w:lang w:val="en-GB"/>
                                  </w:rPr>
                                  <m:t>2</m:t>
                                </m:r>
                              </m:sup>
                            </m:sSubSup>
                          </m:e>
                        </m:d>
                        <m:r>
                          <m:rPr>
                            <m:sty m:val="p"/>
                          </m:rPr>
                          <w:rPr>
                            <w:rFonts w:ascii="Cambria Math" w:hAnsi="Cambria Math"/>
                            <w:sz w:val="22"/>
                            <w:szCs w:val="22"/>
                            <w:lang w:val="en-GB"/>
                          </w:rPr>
                          <m:t>∙</m:t>
                        </m:r>
                        <m:sSubSup>
                          <m:sSubSupPr>
                            <m:ctrlPr>
                              <w:rPr>
                                <w:rFonts w:ascii="Cambria Math" w:hAnsi="Cambria Math"/>
                                <w:sz w:val="22"/>
                                <w:szCs w:val="22"/>
                                <w:lang w:val="en-GB"/>
                              </w:rPr>
                            </m:ctrlPr>
                          </m:sSubSupPr>
                          <m:e>
                            <m:r>
                              <m:rPr>
                                <m:sty m:val="p"/>
                              </m:rPr>
                              <w:rPr>
                                <w:rFonts w:ascii="Cambria Math" w:hAnsi="Cambria Math"/>
                                <w:sz w:val="22"/>
                                <w:szCs w:val="22"/>
                                <w:lang w:val="en-GB"/>
                              </w:rPr>
                              <m:t>σTB</m:t>
                            </m:r>
                          </m:e>
                          <m:sub>
                            <m:r>
                              <m:rPr>
                                <m:sty m:val="p"/>
                              </m:rPr>
                              <w:rPr>
                                <w:rFonts w:ascii="Cambria Math" w:hAnsi="Cambria Math"/>
                                <w:sz w:val="22"/>
                                <w:szCs w:val="22"/>
                                <w:lang w:val="en-GB"/>
                              </w:rPr>
                              <m:t>XY</m:t>
                            </m:r>
                          </m:sub>
                          <m:sup>
                            <m:r>
                              <m:rPr>
                                <m:sty m:val="p"/>
                              </m:rPr>
                              <w:rPr>
                                <w:rFonts w:ascii="Cambria Math" w:hAnsi="Cambria Math"/>
                                <w:sz w:val="22"/>
                                <w:szCs w:val="22"/>
                                <w:lang w:val="en-GB"/>
                              </w:rPr>
                              <m:t>2</m:t>
                            </m:r>
                          </m:sup>
                        </m:sSubSup>
                      </m:e>
                    </m:d>
                  </m:e>
                  <m:sup>
                    <m:r>
                      <w:rPr>
                        <w:rFonts w:ascii="Cambria Math" w:hAnsi="Cambria Math"/>
                        <w:sz w:val="22"/>
                        <w:szCs w:val="22"/>
                        <w:lang w:val="en-GB"/>
                      </w:rPr>
                      <m:t>0.5</m:t>
                    </m:r>
                  </m:sup>
                </m:sSup>
              </m:e>
            </m:eqArr>
          </m:e>
        </m:d>
      </m:oMath>
      <w:r w:rsidR="000B4FCB">
        <w:rPr>
          <w:rFonts w:asciiTheme="majorBidi" w:eastAsiaTheme="minorEastAsia" w:hAnsiTheme="majorBidi" w:cstheme="majorBidi"/>
          <w:sz w:val="22"/>
          <w:szCs w:val="22"/>
          <w:lang w:val="en-GB"/>
        </w:rPr>
        <w:tab/>
      </w:r>
      <w:r w:rsidR="000B4FCB">
        <w:rPr>
          <w:rFonts w:asciiTheme="majorBidi" w:eastAsiaTheme="minorEastAsia" w:hAnsiTheme="majorBidi" w:cstheme="majorBidi"/>
          <w:sz w:val="22"/>
          <w:szCs w:val="22"/>
          <w:lang w:val="en-GB"/>
        </w:rPr>
        <w:tab/>
        <w:t>(10</w:t>
      </w:r>
      <w:r w:rsidR="00B649B5" w:rsidRPr="000D1B63">
        <w:rPr>
          <w:rFonts w:asciiTheme="majorBidi" w:eastAsiaTheme="minorEastAsia" w:hAnsiTheme="majorBidi" w:cstheme="majorBidi"/>
          <w:sz w:val="22"/>
          <w:szCs w:val="22"/>
          <w:lang w:val="en-GB"/>
        </w:rPr>
        <w:t>)</w:t>
      </w:r>
    </w:p>
    <w:p w:rsidR="0014618F" w:rsidRPr="000D1B63" w:rsidRDefault="00B649B5" w:rsidP="00B649B5">
      <w:pPr>
        <w:spacing w:after="120" w:line="480" w:lineRule="auto"/>
        <w:jc w:val="both"/>
        <w:rPr>
          <w:rFonts w:asciiTheme="majorBidi" w:hAnsiTheme="majorBidi" w:cstheme="majorBidi"/>
          <w:lang w:val="en-GB"/>
        </w:rPr>
      </w:pPr>
      <w:r w:rsidRPr="000D1B63">
        <w:rPr>
          <w:rFonts w:asciiTheme="majorBidi" w:hAnsiTheme="majorBidi" w:cstheme="majorBidi"/>
          <w:lang w:val="en-GB"/>
        </w:rPr>
        <w:lastRenderedPageBreak/>
        <w:t>W</w:t>
      </w:r>
      <w:r w:rsidR="0014618F" w:rsidRPr="000D1B63">
        <w:rPr>
          <w:rFonts w:asciiTheme="majorBidi" w:hAnsiTheme="majorBidi" w:cstheme="majorBidi"/>
          <w:lang w:val="en-GB"/>
        </w:rPr>
        <w:t xml:space="preserve">here </w:t>
      </w:r>
      <w:proofErr w:type="spellStart"/>
      <w:r w:rsidR="0014618F" w:rsidRPr="000D1B63">
        <w:rPr>
          <w:rFonts w:asciiTheme="majorBidi" w:hAnsiTheme="majorBidi" w:cstheme="majorBidi"/>
          <w:lang w:val="en-GB"/>
        </w:rPr>
        <w:t>I</w:t>
      </w:r>
      <w:r w:rsidR="00DC2861" w:rsidRPr="000D1B63">
        <w:rPr>
          <w:rFonts w:asciiTheme="majorBidi" w:hAnsiTheme="majorBidi" w:cstheme="majorBidi"/>
          <w:lang w:val="en-GB"/>
        </w:rPr>
        <w:t>RM</w:t>
      </w:r>
      <w:r w:rsidR="0014618F" w:rsidRPr="000D1B63">
        <w:rPr>
          <w:rFonts w:asciiTheme="majorBidi" w:hAnsiTheme="majorBidi" w:cstheme="majorBidi"/>
          <w:vertAlign w:val="subscript"/>
          <w:lang w:val="en-GB"/>
        </w:rPr>
        <w:t>i</w:t>
      </w:r>
      <w:proofErr w:type="gramStart"/>
      <w:r w:rsidR="00DC2861" w:rsidRPr="000D1B63">
        <w:rPr>
          <w:rFonts w:asciiTheme="majorBidi" w:hAnsiTheme="majorBidi" w:cstheme="majorBidi"/>
          <w:vertAlign w:val="subscript"/>
          <w:lang w:val="en-GB"/>
        </w:rPr>
        <w:t>,</w:t>
      </w:r>
      <w:r w:rsidR="0014618F" w:rsidRPr="000D1B63">
        <w:rPr>
          <w:rFonts w:asciiTheme="majorBidi" w:hAnsiTheme="majorBidi" w:cstheme="majorBidi"/>
          <w:vertAlign w:val="subscript"/>
          <w:lang w:val="en-GB"/>
        </w:rPr>
        <w:t>j</w:t>
      </w:r>
      <w:proofErr w:type="spellEnd"/>
      <w:proofErr w:type="gramEnd"/>
      <w:r w:rsidR="0014618F" w:rsidRPr="000D1B63">
        <w:rPr>
          <w:rFonts w:asciiTheme="majorBidi" w:hAnsiTheme="majorBidi" w:cstheme="majorBidi"/>
          <w:lang w:val="en-GB"/>
        </w:rPr>
        <w:t xml:space="preserve"> are the </w:t>
      </w:r>
      <w:proofErr w:type="spellStart"/>
      <w:r w:rsidR="0014618F" w:rsidRPr="000D1B63">
        <w:rPr>
          <w:rFonts w:asciiTheme="majorBidi" w:hAnsiTheme="majorBidi" w:cstheme="majorBidi"/>
          <w:lang w:val="en-GB"/>
        </w:rPr>
        <w:t>i</w:t>
      </w:r>
      <w:r w:rsidR="0014618F" w:rsidRPr="000D1B63">
        <w:rPr>
          <w:rFonts w:asciiTheme="majorBidi" w:hAnsiTheme="majorBidi" w:cstheme="majorBidi"/>
          <w:vertAlign w:val="superscript"/>
          <w:lang w:val="en-GB"/>
        </w:rPr>
        <w:t>th</w:t>
      </w:r>
      <w:proofErr w:type="spellEnd"/>
      <w:r w:rsidR="0014618F" w:rsidRPr="000D1B63">
        <w:rPr>
          <w:rFonts w:asciiTheme="majorBidi" w:hAnsiTheme="majorBidi" w:cstheme="majorBidi"/>
          <w:lang w:val="en-GB"/>
        </w:rPr>
        <w:t xml:space="preserve"> column and </w:t>
      </w:r>
      <w:proofErr w:type="spellStart"/>
      <w:r w:rsidR="0014618F" w:rsidRPr="000D1B63">
        <w:rPr>
          <w:rFonts w:asciiTheme="majorBidi" w:hAnsiTheme="majorBidi" w:cstheme="majorBidi"/>
          <w:lang w:val="en-GB"/>
        </w:rPr>
        <w:t>j</w:t>
      </w:r>
      <w:r w:rsidR="0014618F" w:rsidRPr="000D1B63">
        <w:rPr>
          <w:rFonts w:asciiTheme="majorBidi" w:hAnsiTheme="majorBidi" w:cstheme="majorBidi"/>
          <w:vertAlign w:val="superscript"/>
          <w:lang w:val="en-GB"/>
        </w:rPr>
        <w:t>th</w:t>
      </w:r>
      <w:proofErr w:type="spellEnd"/>
      <w:r w:rsidR="0014618F" w:rsidRPr="000D1B63">
        <w:rPr>
          <w:rFonts w:asciiTheme="majorBidi" w:hAnsiTheme="majorBidi" w:cstheme="majorBidi"/>
          <w:lang w:val="en-GB"/>
        </w:rPr>
        <w:t xml:space="preserve"> line components of the </w:t>
      </w:r>
      <w:r w:rsidR="00DC2861" w:rsidRPr="000D1B63">
        <w:rPr>
          <w:rFonts w:asciiTheme="majorBidi" w:hAnsiTheme="majorBidi" w:cstheme="majorBidi"/>
          <w:lang w:val="en-GB"/>
        </w:rPr>
        <w:t>IRM</w:t>
      </w:r>
      <w:r w:rsidR="0014618F" w:rsidRPr="000D1B63">
        <w:rPr>
          <w:rFonts w:asciiTheme="majorBidi" w:hAnsiTheme="majorBidi" w:cstheme="majorBidi"/>
          <w:lang w:val="en-GB"/>
        </w:rPr>
        <w:t xml:space="preserve"> matrix</w:t>
      </w:r>
    </w:p>
    <w:p w:rsidR="008A35F8" w:rsidRPr="00E73050" w:rsidRDefault="008A35F8" w:rsidP="007757DC">
      <w:pPr>
        <w:spacing w:after="120" w:line="480" w:lineRule="auto"/>
        <w:jc w:val="both"/>
        <w:rPr>
          <w:rFonts w:asciiTheme="majorBidi" w:hAnsiTheme="majorBidi" w:cstheme="majorBidi"/>
          <w:b/>
          <w:bCs/>
          <w:lang w:val="en-GB"/>
        </w:rPr>
      </w:pPr>
      <w:r w:rsidRPr="00E73050">
        <w:rPr>
          <w:rFonts w:asciiTheme="majorBidi" w:hAnsiTheme="majorBidi" w:cstheme="majorBidi"/>
          <w:b/>
          <w:bCs/>
          <w:lang w:val="en-GB"/>
        </w:rPr>
        <w:t>3.4 Angle binning</w:t>
      </w:r>
    </w:p>
    <w:p w:rsidR="008A35F8" w:rsidRPr="000D1B63" w:rsidRDefault="008A35F8" w:rsidP="000B4FCB">
      <w:pPr>
        <w:spacing w:after="100" w:afterAutospacing="1" w:line="480" w:lineRule="auto"/>
        <w:ind w:right="-57"/>
        <w:contextualSpacing/>
        <w:mirrorIndents/>
        <w:rPr>
          <w:rFonts w:asciiTheme="majorBidi" w:hAnsiTheme="majorBidi" w:cstheme="majorBidi"/>
          <w:lang w:val="en-GB"/>
        </w:rPr>
      </w:pPr>
      <w:r w:rsidRPr="000D1B63">
        <w:rPr>
          <w:rFonts w:asciiTheme="majorBidi" w:hAnsiTheme="majorBidi" w:cstheme="majorBidi"/>
          <w:lang w:val="en-GB"/>
        </w:rPr>
        <w:t xml:space="preserve">This step consists </w:t>
      </w:r>
      <w:r w:rsidR="001E7833">
        <w:rPr>
          <w:rFonts w:asciiTheme="majorBidi" w:hAnsiTheme="majorBidi" w:cstheme="majorBidi"/>
          <w:lang w:val="en-GB"/>
        </w:rPr>
        <w:t>of</w:t>
      </w:r>
      <w:r w:rsidRPr="000D1B63">
        <w:rPr>
          <w:rFonts w:asciiTheme="majorBidi" w:hAnsiTheme="majorBidi" w:cstheme="majorBidi"/>
          <w:lang w:val="en-GB"/>
        </w:rPr>
        <w:t xml:space="preserve"> averaging</w:t>
      </w:r>
      <w:r w:rsidR="001E7833" w:rsidRPr="001E7833">
        <w:rPr>
          <w:rFonts w:asciiTheme="majorBidi" w:hAnsiTheme="majorBidi" w:cstheme="majorBidi"/>
          <w:lang w:val="en-GB"/>
        </w:rPr>
        <w:t xml:space="preserve"> </w:t>
      </w:r>
      <w:r w:rsidR="001E7833" w:rsidRPr="000D1B63">
        <w:rPr>
          <w:rFonts w:asciiTheme="majorBidi" w:hAnsiTheme="majorBidi" w:cstheme="majorBidi"/>
          <w:lang w:val="en-GB"/>
        </w:rPr>
        <w:t>the TOA TBs</w:t>
      </w:r>
      <w:r w:rsidR="000441C8" w:rsidRPr="000D1B63">
        <w:rPr>
          <w:rFonts w:asciiTheme="majorBidi" w:hAnsiTheme="majorBidi" w:cstheme="majorBidi"/>
          <w:lang w:val="en-GB"/>
        </w:rPr>
        <w:t xml:space="preserve"> at fixed angle intervals </w:t>
      </w:r>
      <w:r w:rsidR="00B2652B" w:rsidRPr="000D1B63">
        <w:rPr>
          <w:rFonts w:asciiTheme="majorBidi" w:hAnsiTheme="majorBidi" w:cstheme="majorBidi"/>
          <w:lang w:val="en-GB"/>
        </w:rPr>
        <w:t xml:space="preserve">using an arithmetic </w:t>
      </w:r>
      <w:r w:rsidR="001E7833">
        <w:rPr>
          <w:rFonts w:asciiTheme="majorBidi" w:hAnsiTheme="majorBidi" w:cstheme="majorBidi"/>
          <w:lang w:val="en-GB"/>
        </w:rPr>
        <w:t>mean</w:t>
      </w:r>
      <w:r w:rsidRPr="000D1B63">
        <w:rPr>
          <w:rFonts w:asciiTheme="majorBidi" w:hAnsiTheme="majorBidi" w:cstheme="majorBidi"/>
          <w:lang w:val="en-GB"/>
        </w:rPr>
        <w:t>. The selected incidence angle bins</w:t>
      </w:r>
      <w:r w:rsidR="00DB402B">
        <w:rPr>
          <w:rFonts w:asciiTheme="majorBidi" w:hAnsiTheme="majorBidi" w:cstheme="majorBidi"/>
          <w:lang w:val="en-GB"/>
        </w:rPr>
        <w:t xml:space="preserve">, </w:t>
      </w:r>
      <w:r w:rsidRPr="000D1B63">
        <w:rPr>
          <w:rFonts w:asciiTheme="majorBidi" w:hAnsiTheme="majorBidi" w:cstheme="majorBidi"/>
          <w:lang w:val="en-GB"/>
        </w:rPr>
        <w:t xml:space="preserve">shown in </w:t>
      </w:r>
      <w:r w:rsidR="003A776A" w:rsidRPr="000D1B63">
        <w:rPr>
          <w:rFonts w:asciiTheme="majorBidi" w:hAnsiTheme="majorBidi" w:cstheme="majorBidi"/>
          <w:lang w:val="en-GB"/>
        </w:rPr>
        <w:t>Table 3</w:t>
      </w:r>
      <w:r w:rsidR="00DB402B">
        <w:rPr>
          <w:rFonts w:asciiTheme="majorBidi" w:hAnsiTheme="majorBidi" w:cstheme="majorBidi"/>
          <w:lang w:val="en-GB"/>
        </w:rPr>
        <w:t xml:space="preserve">, are </w:t>
      </w:r>
      <w:r w:rsidR="000B4FCB">
        <w:rPr>
          <w:rFonts w:asciiTheme="majorBidi" w:hAnsiTheme="majorBidi" w:cstheme="majorBidi"/>
          <w:lang w:val="en-GB"/>
        </w:rPr>
        <w:t>designed</w:t>
      </w:r>
      <w:r w:rsidR="00DB402B">
        <w:rPr>
          <w:rFonts w:asciiTheme="majorBidi" w:hAnsiTheme="majorBidi" w:cstheme="majorBidi"/>
          <w:lang w:val="en-GB"/>
        </w:rPr>
        <w:t xml:space="preserve"> to cover also t</w:t>
      </w:r>
      <w:r w:rsidR="007B4D40" w:rsidRPr="000D1B63">
        <w:rPr>
          <w:rFonts w:asciiTheme="majorBidi" w:hAnsiTheme="majorBidi" w:cstheme="majorBidi"/>
          <w:lang w:val="en-GB"/>
        </w:rPr>
        <w:t>he SMAP acquisition angle (40°).</w:t>
      </w:r>
    </w:p>
    <w:p w:rsidR="008A35F8" w:rsidRPr="000D1B63" w:rsidRDefault="008A35F8" w:rsidP="00BA30B3">
      <w:pPr>
        <w:pStyle w:val="Lgende"/>
        <w:spacing w:line="480" w:lineRule="auto"/>
        <w:jc w:val="center"/>
        <w:rPr>
          <w:rFonts w:asciiTheme="majorBidi" w:hAnsiTheme="majorBidi" w:cstheme="majorBidi"/>
          <w:sz w:val="22"/>
          <w:szCs w:val="22"/>
          <w:lang w:val="en-GB"/>
        </w:rPr>
      </w:pPr>
      <w:bookmarkStart w:id="133" w:name="_Ref394905627"/>
      <w:bookmarkStart w:id="134" w:name="_Toc395009007"/>
      <w:r w:rsidRPr="000D1B63">
        <w:rPr>
          <w:rFonts w:asciiTheme="majorBidi" w:hAnsiTheme="majorBidi" w:cstheme="majorBidi"/>
          <w:sz w:val="22"/>
          <w:szCs w:val="22"/>
          <w:lang w:val="en-GB"/>
        </w:rPr>
        <w:t xml:space="preserve">Table </w:t>
      </w:r>
      <w:r w:rsidR="00BA30B3">
        <w:rPr>
          <w:rFonts w:asciiTheme="majorBidi" w:hAnsiTheme="majorBidi" w:cstheme="majorBidi"/>
          <w:sz w:val="22"/>
          <w:szCs w:val="22"/>
          <w:lang w:val="en-GB"/>
        </w:rPr>
        <w:t>3</w:t>
      </w:r>
      <w:bookmarkEnd w:id="133"/>
      <w:r w:rsidR="00A45CA7">
        <w:rPr>
          <w:rFonts w:asciiTheme="majorBidi" w:hAnsiTheme="majorBidi" w:cstheme="majorBidi"/>
          <w:sz w:val="22"/>
          <w:szCs w:val="22"/>
          <w:lang w:val="en-GB"/>
        </w:rPr>
        <w:t xml:space="preserve"> - </w:t>
      </w:r>
      <w:r w:rsidR="00CA650E">
        <w:rPr>
          <w:rFonts w:asciiTheme="majorBidi" w:hAnsiTheme="majorBidi" w:cstheme="majorBidi"/>
          <w:sz w:val="22"/>
          <w:szCs w:val="22"/>
          <w:lang w:val="en-GB"/>
        </w:rPr>
        <w:t>Selected incident angle</w:t>
      </w:r>
      <w:r w:rsidRPr="000D1B63">
        <w:rPr>
          <w:rFonts w:asciiTheme="majorBidi" w:hAnsiTheme="majorBidi" w:cstheme="majorBidi"/>
          <w:sz w:val="22"/>
          <w:szCs w:val="22"/>
          <w:lang w:val="en-GB"/>
        </w:rPr>
        <w:t xml:space="preserve"> bins</w:t>
      </w:r>
      <w:bookmarkEnd w:id="134"/>
    </w:p>
    <w:tbl>
      <w:tblPr>
        <w:tblStyle w:val="Grilledutableau"/>
        <w:tblW w:w="9969" w:type="dxa"/>
        <w:tblInd w:w="-318" w:type="dxa"/>
        <w:tblBorders>
          <w:left w:val="none" w:sz="0" w:space="0" w:color="auto"/>
          <w:right w:val="none" w:sz="0" w:space="0" w:color="auto"/>
        </w:tblBorders>
        <w:tblLook w:val="04A0" w:firstRow="1" w:lastRow="0" w:firstColumn="1" w:lastColumn="0" w:noHBand="0" w:noVBand="1"/>
      </w:tblPr>
      <w:tblGrid>
        <w:gridCol w:w="1285"/>
        <w:gridCol w:w="574"/>
        <w:gridCol w:w="575"/>
        <w:gridCol w:w="632"/>
        <w:gridCol w:w="632"/>
        <w:gridCol w:w="633"/>
        <w:gridCol w:w="633"/>
        <w:gridCol w:w="633"/>
        <w:gridCol w:w="633"/>
        <w:gridCol w:w="549"/>
        <w:gridCol w:w="633"/>
        <w:gridCol w:w="661"/>
        <w:gridCol w:w="632"/>
        <w:gridCol w:w="632"/>
        <w:gridCol w:w="632"/>
        <w:tblGridChange w:id="135">
          <w:tblGrid>
            <w:gridCol w:w="1285"/>
            <w:gridCol w:w="574"/>
            <w:gridCol w:w="575"/>
            <w:gridCol w:w="632"/>
            <w:gridCol w:w="632"/>
            <w:gridCol w:w="633"/>
            <w:gridCol w:w="633"/>
            <w:gridCol w:w="633"/>
            <w:gridCol w:w="633"/>
            <w:gridCol w:w="549"/>
            <w:gridCol w:w="633"/>
            <w:gridCol w:w="661"/>
            <w:gridCol w:w="632"/>
            <w:gridCol w:w="632"/>
            <w:gridCol w:w="632"/>
          </w:tblGrid>
        </w:tblGridChange>
      </w:tblGrid>
      <w:tr w:rsidR="00934BA2" w:rsidRPr="000D1B63" w:rsidTr="00934BA2">
        <w:tc>
          <w:tcPr>
            <w:tcW w:w="1285" w:type="dxa"/>
            <w:vAlign w:val="center"/>
          </w:tcPr>
          <w:p w:rsidR="00934BA2" w:rsidRPr="000D1B63" w:rsidRDefault="00934BA2" w:rsidP="00DC2861">
            <w:pPr>
              <w:spacing w:after="100" w:afterAutospacing="1" w:line="48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Bin id</w:t>
            </w:r>
          </w:p>
        </w:tc>
        <w:tc>
          <w:tcPr>
            <w:tcW w:w="574"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1</w:t>
            </w:r>
          </w:p>
        </w:tc>
        <w:tc>
          <w:tcPr>
            <w:tcW w:w="575"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2</w:t>
            </w:r>
          </w:p>
        </w:tc>
        <w:tc>
          <w:tcPr>
            <w:tcW w:w="632" w:type="dxa"/>
            <w:vAlign w:val="center"/>
          </w:tcPr>
          <w:p w:rsidR="00934BA2" w:rsidRPr="000D1B63" w:rsidRDefault="00934BA2" w:rsidP="003C36D4">
            <w:pPr>
              <w:spacing w:after="100" w:afterAutospacing="1" w:line="240" w:lineRule="auto"/>
              <w:ind w:right="-57"/>
              <w:contextualSpacing/>
              <w:mirrorIndents/>
              <w:jc w:val="center"/>
              <w:rPr>
                <w:ins w:id="136" w:author="Ahmad Al Bitar" w:date="2017-04-08T01:02:00Z"/>
                <w:rFonts w:asciiTheme="majorBidi" w:hAnsiTheme="majorBidi" w:cstheme="majorBidi"/>
                <w:lang w:val="en-GB"/>
              </w:rPr>
            </w:pPr>
            <w:ins w:id="137" w:author="Ahmad Al Bitar" w:date="2017-04-08T01:02:00Z">
              <w:r w:rsidRPr="000D1B63">
                <w:rPr>
                  <w:rFonts w:asciiTheme="majorBidi" w:hAnsiTheme="majorBidi" w:cstheme="majorBidi"/>
                  <w:lang w:val="en-GB"/>
                </w:rPr>
                <w:t>3</w:t>
              </w:r>
            </w:ins>
          </w:p>
        </w:tc>
        <w:tc>
          <w:tcPr>
            <w:tcW w:w="632" w:type="dxa"/>
            <w:vAlign w:val="center"/>
          </w:tcPr>
          <w:p w:rsidR="00934BA2" w:rsidRPr="000D1B63" w:rsidRDefault="00934BA2" w:rsidP="00934BA2">
            <w:pPr>
              <w:spacing w:after="100" w:afterAutospacing="1" w:line="240" w:lineRule="auto"/>
              <w:ind w:right="-57"/>
              <w:contextualSpacing/>
              <w:mirrorIndents/>
              <w:jc w:val="center"/>
              <w:rPr>
                <w:ins w:id="138" w:author="Ahmad Al Bitar" w:date="2017-04-08T00:59:00Z"/>
                <w:rFonts w:asciiTheme="majorBidi" w:hAnsiTheme="majorBidi" w:cstheme="majorBidi"/>
                <w:lang w:val="en-GB"/>
              </w:rPr>
            </w:pPr>
            <w:r>
              <w:rPr>
                <w:rFonts w:asciiTheme="majorBidi" w:hAnsiTheme="majorBidi" w:cstheme="majorBidi"/>
                <w:lang w:val="en-GB"/>
              </w:rPr>
              <w:t>4</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6</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7</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8</w:t>
            </w:r>
          </w:p>
        </w:tc>
        <w:tc>
          <w:tcPr>
            <w:tcW w:w="549"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9</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10</w:t>
            </w:r>
          </w:p>
        </w:tc>
        <w:tc>
          <w:tcPr>
            <w:tcW w:w="661"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11</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12</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13</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14</w:t>
            </w:r>
          </w:p>
        </w:tc>
      </w:tr>
      <w:tr w:rsidR="00934BA2" w:rsidRPr="000D1B63" w:rsidTr="00934BA2">
        <w:tc>
          <w:tcPr>
            <w:tcW w:w="1285" w:type="dxa"/>
            <w:vAlign w:val="center"/>
          </w:tcPr>
          <w:p w:rsidR="00934BA2" w:rsidRPr="000D1B63" w:rsidRDefault="00934BA2" w:rsidP="00E137EB">
            <w:pPr>
              <w:spacing w:after="100" w:afterAutospacing="1" w:line="48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Bin cent</w:t>
            </w:r>
            <w:r>
              <w:rPr>
                <w:rFonts w:asciiTheme="majorBidi" w:hAnsiTheme="majorBidi" w:cstheme="majorBidi"/>
                <w:lang w:val="en-GB"/>
              </w:rPr>
              <w:t>r</w:t>
            </w:r>
            <w:r w:rsidRPr="000D1B63">
              <w:rPr>
                <w:rFonts w:asciiTheme="majorBidi" w:hAnsiTheme="majorBidi" w:cstheme="majorBidi"/>
                <w:lang w:val="en-GB"/>
              </w:rPr>
              <w:t>e</w:t>
            </w:r>
          </w:p>
        </w:tc>
        <w:tc>
          <w:tcPr>
            <w:tcW w:w="574"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2.5°</w:t>
            </w:r>
          </w:p>
        </w:tc>
        <w:tc>
          <w:tcPr>
            <w:tcW w:w="575"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7.5°</w:t>
            </w:r>
          </w:p>
        </w:tc>
        <w:tc>
          <w:tcPr>
            <w:tcW w:w="632" w:type="dxa"/>
            <w:vAlign w:val="center"/>
          </w:tcPr>
          <w:p w:rsidR="00934BA2" w:rsidRPr="000D1B63" w:rsidRDefault="00934BA2" w:rsidP="00934BA2">
            <w:pPr>
              <w:spacing w:after="100" w:afterAutospacing="1" w:line="240" w:lineRule="auto"/>
              <w:ind w:right="-57"/>
              <w:contextualSpacing/>
              <w:mirrorIndents/>
              <w:jc w:val="center"/>
              <w:rPr>
                <w:ins w:id="139" w:author="Ahmad Al Bitar" w:date="2017-04-08T01:02:00Z"/>
                <w:rFonts w:asciiTheme="majorBidi" w:hAnsiTheme="majorBidi" w:cstheme="majorBidi"/>
                <w:lang w:val="en-GB"/>
              </w:rPr>
            </w:pPr>
            <w:ins w:id="140" w:author="Ahmad Al Bitar" w:date="2017-04-08T01:02:00Z">
              <w:r w:rsidRPr="000D1B63">
                <w:rPr>
                  <w:rFonts w:asciiTheme="majorBidi" w:hAnsiTheme="majorBidi" w:cstheme="majorBidi"/>
                  <w:lang w:val="en-GB"/>
                </w:rPr>
                <w:t>1</w:t>
              </w:r>
              <w:r>
                <w:rPr>
                  <w:rFonts w:asciiTheme="majorBidi" w:hAnsiTheme="majorBidi" w:cstheme="majorBidi"/>
                  <w:lang w:val="en-GB"/>
                </w:rPr>
                <w:t>2</w:t>
              </w:r>
              <w:r w:rsidRPr="000D1B63">
                <w:rPr>
                  <w:rFonts w:asciiTheme="majorBidi" w:hAnsiTheme="majorBidi" w:cstheme="majorBidi"/>
                  <w:lang w:val="en-GB"/>
                </w:rPr>
                <w:t>.5°</w:t>
              </w:r>
            </w:ins>
          </w:p>
        </w:tc>
        <w:tc>
          <w:tcPr>
            <w:tcW w:w="632" w:type="dxa"/>
            <w:vAlign w:val="center"/>
          </w:tcPr>
          <w:p w:rsidR="00934BA2" w:rsidRPr="000D1B63" w:rsidRDefault="00934BA2" w:rsidP="00934BA2">
            <w:pPr>
              <w:spacing w:after="100" w:afterAutospacing="1" w:line="240" w:lineRule="auto"/>
              <w:ind w:right="-57"/>
              <w:contextualSpacing/>
              <w:mirrorIndents/>
              <w:jc w:val="center"/>
              <w:rPr>
                <w:ins w:id="141" w:author="Ahmad Al Bitar" w:date="2017-04-08T00:59:00Z"/>
                <w:rFonts w:asciiTheme="majorBidi" w:hAnsiTheme="majorBidi" w:cstheme="majorBidi"/>
                <w:lang w:val="en-GB"/>
              </w:rPr>
            </w:pPr>
            <w:r>
              <w:rPr>
                <w:rFonts w:asciiTheme="majorBidi" w:hAnsiTheme="majorBidi" w:cstheme="majorBidi"/>
                <w:lang w:val="en-GB"/>
              </w:rPr>
              <w:t>17.5°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22.5°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27.5°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32.5°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37.5°</w:t>
            </w:r>
          </w:p>
        </w:tc>
        <w:tc>
          <w:tcPr>
            <w:tcW w:w="549"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40°</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42.5°</w:t>
            </w:r>
          </w:p>
        </w:tc>
        <w:tc>
          <w:tcPr>
            <w:tcW w:w="661"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47.5°</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52.5°</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57.5°</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62.5°</w:t>
            </w:r>
          </w:p>
        </w:tc>
      </w:tr>
      <w:tr w:rsidR="00934BA2" w:rsidRPr="000D1B63" w:rsidTr="00934BA2">
        <w:trPr>
          <w:trHeight w:val="285"/>
        </w:trPr>
        <w:tc>
          <w:tcPr>
            <w:tcW w:w="1285" w:type="dxa"/>
            <w:vAlign w:val="center"/>
          </w:tcPr>
          <w:p w:rsidR="00934BA2" w:rsidRPr="000D1B63" w:rsidRDefault="00934BA2" w:rsidP="00DC2861">
            <w:pPr>
              <w:spacing w:after="100" w:afterAutospacing="1" w:line="48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Bin width</w:t>
            </w:r>
          </w:p>
        </w:tc>
        <w:tc>
          <w:tcPr>
            <w:tcW w:w="574"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575"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2" w:type="dxa"/>
            <w:vAlign w:val="center"/>
          </w:tcPr>
          <w:p w:rsidR="00934BA2" w:rsidRPr="000D1B63" w:rsidRDefault="00934BA2" w:rsidP="003C36D4">
            <w:pPr>
              <w:spacing w:after="100" w:afterAutospacing="1" w:line="240" w:lineRule="auto"/>
              <w:ind w:right="-57"/>
              <w:contextualSpacing/>
              <w:mirrorIndents/>
              <w:jc w:val="center"/>
              <w:rPr>
                <w:ins w:id="142" w:author="Ahmad Al Bitar" w:date="2017-04-08T01:02:00Z"/>
                <w:rFonts w:asciiTheme="majorBidi" w:hAnsiTheme="majorBidi" w:cstheme="majorBidi"/>
                <w:lang w:val="en-GB"/>
              </w:rPr>
            </w:pPr>
            <w:ins w:id="143" w:author="Ahmad Al Bitar" w:date="2017-04-08T01:02:00Z">
              <w:r w:rsidRPr="000D1B63">
                <w:rPr>
                  <w:rFonts w:asciiTheme="majorBidi" w:hAnsiTheme="majorBidi" w:cstheme="majorBidi"/>
                  <w:lang w:val="en-GB"/>
                </w:rPr>
                <w:t>5°</w:t>
              </w:r>
            </w:ins>
          </w:p>
        </w:tc>
        <w:tc>
          <w:tcPr>
            <w:tcW w:w="632" w:type="dxa"/>
            <w:vAlign w:val="center"/>
          </w:tcPr>
          <w:p w:rsidR="00934BA2" w:rsidRPr="000D1B63" w:rsidRDefault="00934BA2" w:rsidP="00934BA2">
            <w:pPr>
              <w:spacing w:after="100" w:afterAutospacing="1" w:line="240" w:lineRule="auto"/>
              <w:ind w:right="-57"/>
              <w:contextualSpacing/>
              <w:mirrorIndents/>
              <w:jc w:val="center"/>
              <w:rPr>
                <w:ins w:id="144" w:author="Ahmad Al Bitar" w:date="2017-04-08T00:59:00Z"/>
                <w:rFonts w:asciiTheme="majorBidi" w:hAnsiTheme="majorBidi" w:cstheme="majorBidi"/>
                <w:lang w:val="en-GB"/>
              </w:rPr>
            </w:pPr>
            <w:r>
              <w:rPr>
                <w:rFonts w:asciiTheme="majorBidi" w:hAnsiTheme="majorBidi" w:cstheme="majorBidi"/>
                <w:lang w:val="en-GB"/>
              </w:rPr>
              <w:t>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549"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3"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61"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c>
          <w:tcPr>
            <w:tcW w:w="632" w:type="dxa"/>
            <w:vAlign w:val="center"/>
          </w:tcPr>
          <w:p w:rsidR="00934BA2" w:rsidRPr="000D1B63" w:rsidRDefault="00934BA2" w:rsidP="00DC2861">
            <w:pPr>
              <w:spacing w:after="100" w:afterAutospacing="1" w:line="240" w:lineRule="auto"/>
              <w:ind w:right="-57"/>
              <w:contextualSpacing/>
              <w:mirrorIndents/>
              <w:jc w:val="center"/>
              <w:rPr>
                <w:rFonts w:asciiTheme="majorBidi" w:hAnsiTheme="majorBidi" w:cstheme="majorBidi"/>
                <w:lang w:val="en-GB"/>
              </w:rPr>
            </w:pPr>
            <w:r w:rsidRPr="000D1B63">
              <w:rPr>
                <w:rFonts w:asciiTheme="majorBidi" w:hAnsiTheme="majorBidi" w:cstheme="majorBidi"/>
                <w:lang w:val="en-GB"/>
              </w:rPr>
              <w:t>5°</w:t>
            </w:r>
          </w:p>
        </w:tc>
      </w:tr>
    </w:tbl>
    <w:p w:rsidR="008A35F8" w:rsidRPr="000D1B63" w:rsidRDefault="008A35F8" w:rsidP="003A776A">
      <w:pPr>
        <w:spacing w:after="100" w:afterAutospacing="1" w:line="480" w:lineRule="auto"/>
        <w:ind w:right="-57"/>
        <w:contextualSpacing/>
        <w:mirrorIndents/>
        <w:jc w:val="both"/>
        <w:rPr>
          <w:rFonts w:asciiTheme="majorBidi" w:hAnsiTheme="majorBidi" w:cstheme="majorBidi"/>
          <w:lang w:val="en-GB"/>
        </w:rPr>
      </w:pPr>
    </w:p>
    <w:p w:rsidR="00F97E68" w:rsidRDefault="003A776A" w:rsidP="00CA2B50">
      <w:pPr>
        <w:spacing w:after="100" w:afterAutospacing="1" w:line="480" w:lineRule="auto"/>
        <w:ind w:right="-57"/>
        <w:contextualSpacing/>
        <w:mirrorIndents/>
        <w:jc w:val="both"/>
        <w:rPr>
          <w:rFonts w:asciiTheme="majorBidi" w:hAnsiTheme="majorBidi" w:cstheme="majorBidi"/>
          <w:lang w:val="en-GB"/>
        </w:rPr>
      </w:pPr>
      <w:r w:rsidRPr="000D1B63">
        <w:rPr>
          <w:rFonts w:asciiTheme="majorBidi" w:hAnsiTheme="majorBidi" w:cstheme="majorBidi"/>
          <w:lang w:val="en-GB"/>
        </w:rPr>
        <w:t xml:space="preserve">All </w:t>
      </w:r>
      <w:r w:rsidR="008A35F8" w:rsidRPr="000D1B63">
        <w:rPr>
          <w:rFonts w:asciiTheme="majorBidi" w:hAnsiTheme="majorBidi" w:cstheme="majorBidi"/>
          <w:lang w:val="en-GB"/>
        </w:rPr>
        <w:t>TB value</w:t>
      </w:r>
      <w:r w:rsidR="00011A50">
        <w:rPr>
          <w:rFonts w:asciiTheme="majorBidi" w:hAnsiTheme="majorBidi" w:cstheme="majorBidi"/>
          <w:lang w:val="en-GB"/>
        </w:rPr>
        <w:t>s</w:t>
      </w:r>
      <w:r w:rsidR="008A35F8" w:rsidRPr="000D1B63">
        <w:rPr>
          <w:rFonts w:asciiTheme="majorBidi" w:hAnsiTheme="majorBidi" w:cstheme="majorBidi"/>
          <w:lang w:val="en-GB"/>
        </w:rPr>
        <w:t xml:space="preserve"> outside the interval defined by mean</w:t>
      </w:r>
      <w:r w:rsidR="000441C8" w:rsidRPr="000D1B63">
        <w:rPr>
          <w:rFonts w:asciiTheme="majorBidi" w:hAnsiTheme="majorBidi" w:cstheme="majorBidi"/>
          <w:lang w:val="en-GB"/>
        </w:rPr>
        <w:t xml:space="preserve"> (TB) </w:t>
      </w:r>
      <w:r w:rsidR="008A35F8" w:rsidRPr="000D1B63">
        <w:rPr>
          <w:rFonts w:asciiTheme="majorBidi" w:hAnsiTheme="majorBidi" w:cstheme="majorBidi"/>
          <w:lang w:val="en-GB"/>
        </w:rPr>
        <w:t>±</w:t>
      </w:r>
      <w:r w:rsidR="000441C8" w:rsidRPr="000D1B63">
        <w:rPr>
          <w:rFonts w:asciiTheme="majorBidi" w:hAnsiTheme="majorBidi" w:cstheme="majorBidi"/>
          <w:lang w:val="en-GB"/>
        </w:rPr>
        <w:t xml:space="preserve"> </w:t>
      </w:r>
      <w:r w:rsidR="008A35F8" w:rsidRPr="000D1B63">
        <w:rPr>
          <w:rFonts w:asciiTheme="majorBidi" w:hAnsiTheme="majorBidi" w:cstheme="majorBidi"/>
          <w:lang w:val="en-GB"/>
        </w:rPr>
        <w:t xml:space="preserve">2 </w:t>
      </w:r>
      <w:proofErr w:type="spellStart"/>
      <w:proofErr w:type="gramStart"/>
      <w:r w:rsidR="008A35F8" w:rsidRPr="000D1B63">
        <w:rPr>
          <w:rFonts w:asciiTheme="majorBidi" w:hAnsiTheme="majorBidi" w:cstheme="majorBidi"/>
          <w:lang w:val="en-GB"/>
        </w:rPr>
        <w:t>std</w:t>
      </w:r>
      <w:proofErr w:type="spellEnd"/>
      <w:proofErr w:type="gramEnd"/>
      <w:r w:rsidR="000441C8" w:rsidRPr="000D1B63">
        <w:rPr>
          <w:rFonts w:asciiTheme="majorBidi" w:hAnsiTheme="majorBidi" w:cstheme="majorBidi"/>
          <w:lang w:val="en-GB"/>
        </w:rPr>
        <w:t xml:space="preserve"> (TB)</w:t>
      </w:r>
      <w:r w:rsidR="000B4FCB">
        <w:rPr>
          <w:rFonts w:asciiTheme="majorBidi" w:hAnsiTheme="majorBidi" w:cstheme="majorBidi"/>
          <w:lang w:val="en-GB"/>
        </w:rPr>
        <w:t xml:space="preserve">, </w:t>
      </w:r>
      <w:del w:id="145" w:author="Ahmad Al Bitar" w:date="2017-03-23T16:29:00Z">
        <w:r w:rsidR="006034C0" w:rsidDel="00CA2B50">
          <w:rPr>
            <w:rFonts w:asciiTheme="majorBidi" w:hAnsiTheme="majorBidi" w:cstheme="majorBidi"/>
            <w:lang w:val="en-GB"/>
          </w:rPr>
          <w:delText>w</w:delText>
        </w:r>
        <w:r w:rsidR="000B4FCB" w:rsidDel="00CA2B50">
          <w:rPr>
            <w:rFonts w:asciiTheme="majorBidi" w:hAnsiTheme="majorBidi" w:cstheme="majorBidi"/>
            <w:lang w:val="en-GB"/>
          </w:rPr>
          <w:delText>here</w:delText>
        </w:r>
        <w:r w:rsidR="006034C0" w:rsidDel="00CA2B50">
          <w:rPr>
            <w:rFonts w:asciiTheme="majorBidi" w:hAnsiTheme="majorBidi" w:cstheme="majorBidi"/>
            <w:lang w:val="en-GB"/>
          </w:rPr>
          <w:delText xml:space="preserve"> </w:delText>
        </w:r>
        <w:r w:rsidR="000B4FCB" w:rsidDel="00CA2B50">
          <w:rPr>
            <w:rFonts w:asciiTheme="majorBidi" w:hAnsiTheme="majorBidi" w:cstheme="majorBidi"/>
            <w:lang w:val="en-GB"/>
          </w:rPr>
          <w:delText xml:space="preserve">is the </w:delText>
        </w:r>
        <w:r w:rsidR="006034C0" w:rsidDel="00CA2B50">
          <w:rPr>
            <w:rFonts w:asciiTheme="majorBidi" w:hAnsiTheme="majorBidi" w:cstheme="majorBidi"/>
            <w:lang w:val="en-GB"/>
          </w:rPr>
          <w:delText>standard deviation of TB for each angle bin (not to be confused with the radiometric accuracy)</w:delText>
        </w:r>
        <w:r w:rsidR="000B4FCB" w:rsidDel="00CA2B50">
          <w:rPr>
            <w:rFonts w:asciiTheme="majorBidi" w:hAnsiTheme="majorBidi" w:cstheme="majorBidi"/>
            <w:lang w:val="en-GB"/>
          </w:rPr>
          <w:delText xml:space="preserve">, </w:delText>
        </w:r>
      </w:del>
      <w:r w:rsidRPr="000D1B63">
        <w:rPr>
          <w:rFonts w:asciiTheme="majorBidi" w:hAnsiTheme="majorBidi" w:cstheme="majorBidi"/>
          <w:lang w:val="en-GB"/>
        </w:rPr>
        <w:t xml:space="preserve">are </w:t>
      </w:r>
      <w:r w:rsidR="008A35F8" w:rsidRPr="000D1B63">
        <w:rPr>
          <w:rFonts w:asciiTheme="majorBidi" w:hAnsiTheme="majorBidi" w:cstheme="majorBidi"/>
          <w:lang w:val="en-GB"/>
        </w:rPr>
        <w:t xml:space="preserve">considered as </w:t>
      </w:r>
      <w:r w:rsidRPr="000D1B63">
        <w:rPr>
          <w:rFonts w:asciiTheme="majorBidi" w:hAnsiTheme="majorBidi" w:cstheme="majorBidi"/>
          <w:lang w:val="en-GB"/>
        </w:rPr>
        <w:t>o</w:t>
      </w:r>
      <w:r w:rsidR="008A35F8" w:rsidRPr="000D1B63">
        <w:rPr>
          <w:rFonts w:asciiTheme="majorBidi" w:hAnsiTheme="majorBidi" w:cstheme="majorBidi"/>
          <w:lang w:val="en-GB"/>
        </w:rPr>
        <w:t>utlier</w:t>
      </w:r>
      <w:r w:rsidR="00011A50">
        <w:rPr>
          <w:rFonts w:asciiTheme="majorBidi" w:hAnsiTheme="majorBidi" w:cstheme="majorBidi"/>
          <w:lang w:val="en-GB"/>
        </w:rPr>
        <w:t>s</w:t>
      </w:r>
      <w:r w:rsidR="008A35F8" w:rsidRPr="000D1B63">
        <w:rPr>
          <w:rFonts w:asciiTheme="majorBidi" w:hAnsiTheme="majorBidi" w:cstheme="majorBidi"/>
          <w:lang w:val="en-GB"/>
        </w:rPr>
        <w:t xml:space="preserve"> and removed</w:t>
      </w:r>
      <w:r w:rsidRPr="000D1B63">
        <w:rPr>
          <w:rFonts w:asciiTheme="majorBidi" w:hAnsiTheme="majorBidi" w:cstheme="majorBidi"/>
          <w:lang w:val="en-GB"/>
        </w:rPr>
        <w:t xml:space="preserve"> from the binning</w:t>
      </w:r>
      <w:r w:rsidR="008A35F8" w:rsidRPr="000D1B63">
        <w:rPr>
          <w:rFonts w:asciiTheme="majorBidi" w:hAnsiTheme="majorBidi" w:cstheme="majorBidi"/>
          <w:lang w:val="en-GB"/>
        </w:rPr>
        <w:t xml:space="preserve">. </w:t>
      </w:r>
      <w:ins w:id="146" w:author="Ahmad Al Bitar" w:date="2017-03-23T16:29:00Z">
        <w:r w:rsidR="00CA2B50">
          <w:rPr>
            <w:rFonts w:asciiTheme="majorBidi" w:hAnsiTheme="majorBidi" w:cstheme="majorBidi"/>
            <w:lang w:val="en-GB"/>
          </w:rPr>
          <w:t xml:space="preserve">The </w:t>
        </w:r>
        <w:proofErr w:type="spellStart"/>
        <w:proofErr w:type="gramStart"/>
        <w:r w:rsidR="00CA2B50">
          <w:rPr>
            <w:rFonts w:asciiTheme="majorBidi" w:hAnsiTheme="majorBidi" w:cstheme="majorBidi"/>
            <w:lang w:val="en-GB"/>
          </w:rPr>
          <w:t>std</w:t>
        </w:r>
        <w:proofErr w:type="spellEnd"/>
        <w:proofErr w:type="gramEnd"/>
        <w:r w:rsidR="00CA2B50">
          <w:rPr>
            <w:rFonts w:asciiTheme="majorBidi" w:hAnsiTheme="majorBidi" w:cstheme="majorBidi"/>
            <w:lang w:val="en-GB"/>
          </w:rPr>
          <w:t xml:space="preserve"> (TB) corresponds to the standard deviation of </w:t>
        </w:r>
      </w:ins>
      <w:ins w:id="147" w:author="Ahmad Al Bitar" w:date="2017-03-23T16:30:00Z">
        <w:r w:rsidR="00CA2B50">
          <w:rPr>
            <w:rFonts w:asciiTheme="majorBidi" w:hAnsiTheme="majorBidi" w:cstheme="majorBidi"/>
            <w:lang w:val="en-GB"/>
          </w:rPr>
          <w:t xml:space="preserve">TB values inside </w:t>
        </w:r>
      </w:ins>
      <w:ins w:id="148" w:author="Ahmad Al Bitar" w:date="2017-03-23T16:29:00Z">
        <w:r w:rsidR="00CA2B50">
          <w:rPr>
            <w:rFonts w:asciiTheme="majorBidi" w:hAnsiTheme="majorBidi" w:cstheme="majorBidi"/>
            <w:lang w:val="en-GB"/>
          </w:rPr>
          <w:t>each angle bin</w:t>
        </w:r>
      </w:ins>
      <w:ins w:id="149" w:author="Ahmad Al Bitar" w:date="2017-03-23T16:30:00Z">
        <w:r w:rsidR="00CA2B50">
          <w:rPr>
            <w:rFonts w:asciiTheme="majorBidi" w:hAnsiTheme="majorBidi" w:cstheme="majorBidi"/>
            <w:lang w:val="en-GB"/>
          </w:rPr>
          <w:t xml:space="preserve">, </w:t>
        </w:r>
      </w:ins>
      <w:ins w:id="150" w:author="Ahmad Al Bitar" w:date="2017-03-23T16:29:00Z">
        <w:r w:rsidR="00CA2B50">
          <w:rPr>
            <w:rFonts w:asciiTheme="majorBidi" w:hAnsiTheme="majorBidi" w:cstheme="majorBidi"/>
            <w:lang w:val="en-GB"/>
          </w:rPr>
          <w:t>not to be confused with the radiometric accuracy.</w:t>
        </w:r>
      </w:ins>
      <w:ins w:id="151" w:author="Ahmad Al Bitar" w:date="2017-03-23T16:30:00Z">
        <w:r w:rsidR="00CA2B50">
          <w:rPr>
            <w:rFonts w:asciiTheme="majorBidi" w:hAnsiTheme="majorBidi" w:cstheme="majorBidi"/>
            <w:lang w:val="en-GB"/>
          </w:rPr>
          <w:t xml:space="preserve"> </w:t>
        </w:r>
      </w:ins>
      <w:ins w:id="152" w:author="Ahmad Al Bitar" w:date="2017-03-23T16:31:00Z">
        <w:r w:rsidR="00CA2B50">
          <w:rPr>
            <w:rFonts w:asciiTheme="majorBidi" w:hAnsiTheme="majorBidi" w:cstheme="majorBidi"/>
            <w:lang w:val="en-GB"/>
          </w:rPr>
          <w:t xml:space="preserve">The filtered outlier values are mainly associated with </w:t>
        </w:r>
      </w:ins>
      <w:del w:id="153" w:author="Ahmad Al Bitar" w:date="2017-03-23T16:31:00Z">
        <w:r w:rsidR="008A35F8" w:rsidRPr="000D1B63" w:rsidDel="00CA2B50">
          <w:rPr>
            <w:rFonts w:asciiTheme="majorBidi" w:hAnsiTheme="majorBidi" w:cstheme="majorBidi"/>
            <w:lang w:val="en-GB"/>
          </w:rPr>
          <w:delText xml:space="preserve">This </w:delText>
        </w:r>
        <w:r w:rsidR="00011A50" w:rsidDel="00CA2B50">
          <w:rPr>
            <w:rFonts w:asciiTheme="majorBidi" w:hAnsiTheme="majorBidi" w:cstheme="majorBidi"/>
            <w:lang w:val="en-GB"/>
          </w:rPr>
          <w:delText>helps</w:delText>
        </w:r>
        <w:r w:rsidR="008A35F8" w:rsidRPr="000D1B63" w:rsidDel="00CA2B50">
          <w:rPr>
            <w:rFonts w:asciiTheme="majorBidi" w:hAnsiTheme="majorBidi" w:cstheme="majorBidi"/>
            <w:lang w:val="en-GB"/>
          </w:rPr>
          <w:delText xml:space="preserve"> the removal of the </w:delText>
        </w:r>
      </w:del>
      <w:r w:rsidR="00213E42">
        <w:rPr>
          <w:rFonts w:asciiTheme="majorBidi" w:hAnsiTheme="majorBidi" w:cstheme="majorBidi"/>
          <w:lang w:val="en-GB"/>
        </w:rPr>
        <w:t>low</w:t>
      </w:r>
      <w:r w:rsidR="008A35F8" w:rsidRPr="000D1B63">
        <w:rPr>
          <w:rFonts w:asciiTheme="majorBidi" w:hAnsiTheme="majorBidi" w:cstheme="majorBidi"/>
          <w:lang w:val="en-GB"/>
        </w:rPr>
        <w:t xml:space="preserve"> RFI</w:t>
      </w:r>
      <w:r w:rsidR="00213E42">
        <w:rPr>
          <w:rFonts w:asciiTheme="majorBidi" w:hAnsiTheme="majorBidi" w:cstheme="majorBidi"/>
          <w:lang w:val="en-GB"/>
        </w:rPr>
        <w:t xml:space="preserve"> effects</w:t>
      </w:r>
      <w:del w:id="154" w:author="Ahmad Al Bitar" w:date="2017-03-23T16:31:00Z">
        <w:r w:rsidR="00E30263" w:rsidRPr="000D1B63" w:rsidDel="00CA2B50">
          <w:rPr>
            <w:rFonts w:asciiTheme="majorBidi" w:hAnsiTheme="majorBidi" w:cstheme="majorBidi"/>
            <w:lang w:val="en-GB"/>
          </w:rPr>
          <w:delText xml:space="preserve"> </w:delText>
        </w:r>
        <w:r w:rsidR="008A35F8" w:rsidRPr="000D1B63" w:rsidDel="00CA2B50">
          <w:rPr>
            <w:rFonts w:asciiTheme="majorBidi" w:hAnsiTheme="majorBidi" w:cstheme="majorBidi"/>
            <w:lang w:val="en-GB"/>
          </w:rPr>
          <w:delText>and other undesired impacts</w:delText>
        </w:r>
      </w:del>
      <w:r w:rsidR="008A35F8" w:rsidRPr="000D1B63">
        <w:rPr>
          <w:rFonts w:asciiTheme="majorBidi" w:hAnsiTheme="majorBidi" w:cstheme="majorBidi"/>
          <w:lang w:val="en-GB"/>
        </w:rPr>
        <w:t>. If one component of TB</w:t>
      </w:r>
      <w:r w:rsidR="00CA650E">
        <w:rPr>
          <w:rFonts w:asciiTheme="majorBidi" w:hAnsiTheme="majorBidi" w:cstheme="majorBidi"/>
          <w:lang w:val="en-GB"/>
        </w:rPr>
        <w:t xml:space="preserve"> (TB</w:t>
      </w:r>
      <w:r w:rsidR="006034C0">
        <w:rPr>
          <w:rFonts w:asciiTheme="majorBidi" w:hAnsiTheme="majorBidi" w:cstheme="majorBidi"/>
          <w:vertAlign w:val="subscript"/>
          <w:lang w:val="en-GB"/>
        </w:rPr>
        <w:t>H</w:t>
      </w:r>
      <w:proofErr w:type="gramStart"/>
      <w:r w:rsidR="00CA650E">
        <w:rPr>
          <w:rFonts w:asciiTheme="majorBidi" w:hAnsiTheme="majorBidi" w:cstheme="majorBidi"/>
          <w:lang w:val="en-GB"/>
        </w:rPr>
        <w:t>,TB</w:t>
      </w:r>
      <w:r w:rsidR="006034C0">
        <w:rPr>
          <w:rFonts w:asciiTheme="majorBidi" w:hAnsiTheme="majorBidi" w:cstheme="majorBidi"/>
          <w:vertAlign w:val="subscript"/>
          <w:lang w:val="en-GB"/>
        </w:rPr>
        <w:t>V</w:t>
      </w:r>
      <w:proofErr w:type="gramEnd"/>
      <w:r w:rsidR="00CA650E">
        <w:rPr>
          <w:rFonts w:asciiTheme="majorBidi" w:hAnsiTheme="majorBidi" w:cstheme="majorBidi"/>
          <w:lang w:val="en-GB"/>
        </w:rPr>
        <w:t>, TB</w:t>
      </w:r>
      <w:r w:rsidR="006034C0">
        <w:rPr>
          <w:rFonts w:asciiTheme="majorBidi" w:hAnsiTheme="majorBidi" w:cstheme="majorBidi"/>
          <w:vertAlign w:val="subscript"/>
          <w:lang w:val="en-GB"/>
        </w:rPr>
        <w:t>HV</w:t>
      </w:r>
      <w:r w:rsidR="00CA650E">
        <w:rPr>
          <w:rFonts w:asciiTheme="majorBidi" w:hAnsiTheme="majorBidi" w:cstheme="majorBidi"/>
          <w:lang w:val="en-GB"/>
        </w:rPr>
        <w:t>)</w:t>
      </w:r>
      <w:r w:rsidRPr="000D1B63">
        <w:rPr>
          <w:rFonts w:asciiTheme="majorBidi" w:hAnsiTheme="majorBidi" w:cstheme="majorBidi"/>
          <w:lang w:val="en-GB"/>
        </w:rPr>
        <w:t xml:space="preserve"> </w:t>
      </w:r>
      <w:r w:rsidR="008A35F8" w:rsidRPr="000D1B63">
        <w:rPr>
          <w:rFonts w:asciiTheme="majorBidi" w:hAnsiTheme="majorBidi" w:cstheme="majorBidi"/>
          <w:lang w:val="en-GB"/>
        </w:rPr>
        <w:t xml:space="preserve">is </w:t>
      </w:r>
      <w:r w:rsidR="009C5294">
        <w:rPr>
          <w:rFonts w:asciiTheme="majorBidi" w:hAnsiTheme="majorBidi" w:cstheme="majorBidi"/>
          <w:lang w:val="en-GB"/>
        </w:rPr>
        <w:t>filtered</w:t>
      </w:r>
      <w:r w:rsidR="00BA30B3">
        <w:rPr>
          <w:rFonts w:asciiTheme="majorBidi" w:hAnsiTheme="majorBidi" w:cstheme="majorBidi"/>
          <w:lang w:val="en-GB"/>
        </w:rPr>
        <w:t xml:space="preserve"> out</w:t>
      </w:r>
      <w:r w:rsidR="008A35F8" w:rsidRPr="000D1B63">
        <w:rPr>
          <w:rFonts w:asciiTheme="majorBidi" w:hAnsiTheme="majorBidi" w:cstheme="majorBidi"/>
          <w:lang w:val="en-GB"/>
        </w:rPr>
        <w:t xml:space="preserve">, all the other components are disregarded. </w:t>
      </w:r>
    </w:p>
    <w:p w:rsidR="00F97E68" w:rsidRDefault="00F97E68">
      <w:pPr>
        <w:suppressAutoHyphens w:val="0"/>
        <w:spacing w:after="0" w:line="240" w:lineRule="auto"/>
        <w:rPr>
          <w:rFonts w:asciiTheme="majorBidi" w:hAnsiTheme="majorBidi" w:cstheme="majorBidi"/>
          <w:lang w:val="en-GB"/>
        </w:rPr>
      </w:pPr>
      <w:r>
        <w:rPr>
          <w:rFonts w:asciiTheme="majorBidi" w:hAnsiTheme="majorBidi" w:cstheme="majorBidi"/>
          <w:lang w:val="en-GB"/>
        </w:rPr>
        <w:br w:type="page"/>
      </w:r>
    </w:p>
    <w:p w:rsidR="00167AE2" w:rsidRPr="000D1B63" w:rsidRDefault="00460590" w:rsidP="00460590">
      <w:pPr>
        <w:spacing w:after="120" w:line="480" w:lineRule="auto"/>
        <w:jc w:val="both"/>
        <w:rPr>
          <w:rFonts w:asciiTheme="majorBidi" w:hAnsiTheme="majorBidi" w:cstheme="majorBidi"/>
          <w:b/>
          <w:lang w:val="en-GB"/>
        </w:rPr>
      </w:pPr>
      <w:r w:rsidRPr="000D1B63">
        <w:rPr>
          <w:rFonts w:asciiTheme="majorBidi" w:hAnsiTheme="majorBidi" w:cstheme="majorBidi"/>
          <w:b/>
          <w:lang w:val="en-GB"/>
        </w:rPr>
        <w:lastRenderedPageBreak/>
        <w:t>4</w:t>
      </w:r>
      <w:r w:rsidR="00167AE2" w:rsidRPr="000D1B63">
        <w:rPr>
          <w:rFonts w:asciiTheme="majorBidi" w:hAnsiTheme="majorBidi" w:cstheme="majorBidi"/>
          <w:b/>
          <w:lang w:val="en-GB"/>
        </w:rPr>
        <w:t xml:space="preserve">. </w:t>
      </w:r>
      <w:r w:rsidR="00FF17BD" w:rsidRPr="000D1B63">
        <w:rPr>
          <w:rFonts w:asciiTheme="majorBidi" w:hAnsiTheme="majorBidi" w:cstheme="majorBidi"/>
          <w:b/>
          <w:lang w:val="en-GB"/>
        </w:rPr>
        <w:t>Datasets</w:t>
      </w:r>
    </w:p>
    <w:p w:rsidR="001B66B9" w:rsidRPr="000D1B63" w:rsidRDefault="001B66B9" w:rsidP="00460590">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4.1 Remote sensing datasets</w:t>
      </w:r>
    </w:p>
    <w:p w:rsidR="00FF17BD" w:rsidRPr="000D1B63" w:rsidRDefault="00460590" w:rsidP="001B66B9">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4</w:t>
      </w:r>
      <w:r w:rsidR="00FF17BD" w:rsidRPr="000D1B63">
        <w:rPr>
          <w:rFonts w:asciiTheme="majorBidi" w:hAnsiTheme="majorBidi" w:cstheme="majorBidi"/>
          <w:b/>
          <w:lang w:val="en-GB"/>
        </w:rPr>
        <w:t>.1</w:t>
      </w:r>
      <w:r w:rsidR="001B66B9" w:rsidRPr="000D1B63">
        <w:rPr>
          <w:rFonts w:asciiTheme="majorBidi" w:hAnsiTheme="majorBidi" w:cstheme="majorBidi"/>
          <w:b/>
          <w:lang w:val="en-GB"/>
        </w:rPr>
        <w:t xml:space="preserve">.1 </w:t>
      </w:r>
      <w:r w:rsidR="00FF17BD" w:rsidRPr="000D1B63">
        <w:rPr>
          <w:rFonts w:asciiTheme="majorBidi" w:hAnsiTheme="majorBidi" w:cstheme="majorBidi"/>
          <w:b/>
          <w:lang w:val="en-GB"/>
        </w:rPr>
        <w:t xml:space="preserve">SMOS </w:t>
      </w:r>
      <w:r w:rsidR="001B66B9" w:rsidRPr="000D1B63">
        <w:rPr>
          <w:rFonts w:asciiTheme="majorBidi" w:hAnsiTheme="majorBidi" w:cstheme="majorBidi"/>
          <w:b/>
          <w:lang w:val="en-GB"/>
        </w:rPr>
        <w:t>CATDS Level 3 s</w:t>
      </w:r>
      <w:r w:rsidR="00FF17BD" w:rsidRPr="000D1B63">
        <w:rPr>
          <w:rFonts w:asciiTheme="majorBidi" w:hAnsiTheme="majorBidi" w:cstheme="majorBidi"/>
          <w:b/>
          <w:lang w:val="en-GB"/>
        </w:rPr>
        <w:t xml:space="preserve">oil </w:t>
      </w:r>
      <w:r w:rsidR="001B66B9" w:rsidRPr="000D1B63">
        <w:rPr>
          <w:rFonts w:asciiTheme="majorBidi" w:hAnsiTheme="majorBidi" w:cstheme="majorBidi"/>
          <w:b/>
          <w:lang w:val="en-GB"/>
        </w:rPr>
        <w:t>m</w:t>
      </w:r>
      <w:r w:rsidR="00FF17BD" w:rsidRPr="000D1B63">
        <w:rPr>
          <w:rFonts w:asciiTheme="majorBidi" w:hAnsiTheme="majorBidi" w:cstheme="majorBidi"/>
          <w:b/>
          <w:lang w:val="en-GB"/>
        </w:rPr>
        <w:t>oisture products</w:t>
      </w:r>
    </w:p>
    <w:p w:rsidR="002007C6" w:rsidRDefault="00FF17BD" w:rsidP="00D90685">
      <w:pPr>
        <w:spacing w:line="480" w:lineRule="auto"/>
        <w:jc w:val="both"/>
        <w:rPr>
          <w:ins w:id="155" w:author="Ahmad Al Bitar" w:date="2017-03-29T16:17:00Z"/>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The </w:t>
      </w:r>
      <w:r w:rsidR="0077043A" w:rsidRPr="000D1B63">
        <w:rPr>
          <w:rFonts w:asciiTheme="majorBidi" w:hAnsiTheme="majorBidi" w:cstheme="majorBidi"/>
          <w:color w:val="000000" w:themeColor="text1"/>
          <w:lang w:val="en-GB"/>
        </w:rPr>
        <w:t xml:space="preserve">CATDS </w:t>
      </w:r>
      <w:r w:rsidR="00CA650E">
        <w:rPr>
          <w:rFonts w:asciiTheme="majorBidi" w:hAnsiTheme="majorBidi" w:cstheme="majorBidi"/>
          <w:color w:val="000000" w:themeColor="text1"/>
          <w:lang w:val="en-GB"/>
        </w:rPr>
        <w:t>L</w:t>
      </w:r>
      <w:r w:rsidR="006A5ECA" w:rsidRPr="000D1B63">
        <w:rPr>
          <w:rFonts w:asciiTheme="majorBidi" w:hAnsiTheme="majorBidi" w:cstheme="majorBidi"/>
          <w:color w:val="000000" w:themeColor="text1"/>
          <w:lang w:val="en-GB"/>
        </w:rPr>
        <w:t>evel 3 u</w:t>
      </w:r>
      <w:r w:rsidR="00D26B99" w:rsidRPr="000D1B63">
        <w:rPr>
          <w:rFonts w:asciiTheme="majorBidi" w:hAnsiTheme="majorBidi" w:cstheme="majorBidi"/>
          <w:color w:val="000000" w:themeColor="text1"/>
          <w:lang w:val="en-GB"/>
        </w:rPr>
        <w:t xml:space="preserve">ser </w:t>
      </w:r>
      <w:r w:rsidR="006A5ECA" w:rsidRPr="000D1B63">
        <w:rPr>
          <w:rFonts w:asciiTheme="majorBidi" w:hAnsiTheme="majorBidi" w:cstheme="majorBidi"/>
          <w:color w:val="000000" w:themeColor="text1"/>
          <w:lang w:val="en-GB"/>
        </w:rPr>
        <w:t>d</w:t>
      </w:r>
      <w:r w:rsidR="00D26B99" w:rsidRPr="000D1B63">
        <w:rPr>
          <w:rFonts w:asciiTheme="majorBidi" w:hAnsiTheme="majorBidi" w:cstheme="majorBidi"/>
          <w:color w:val="000000" w:themeColor="text1"/>
          <w:lang w:val="en-GB"/>
        </w:rPr>
        <w:t>ata product</w:t>
      </w:r>
      <w:r w:rsidR="006A5ECA" w:rsidRPr="000D1B63">
        <w:rPr>
          <w:rFonts w:asciiTheme="majorBidi" w:hAnsiTheme="majorBidi" w:cstheme="majorBidi"/>
          <w:color w:val="000000" w:themeColor="text1"/>
          <w:lang w:val="en-GB"/>
        </w:rPr>
        <w:t>s</w:t>
      </w:r>
      <w:r w:rsidR="00D26B99" w:rsidRPr="000D1B63">
        <w:rPr>
          <w:rFonts w:asciiTheme="majorBidi" w:hAnsiTheme="majorBidi" w:cstheme="majorBidi"/>
          <w:color w:val="000000" w:themeColor="text1"/>
          <w:lang w:val="en-GB"/>
        </w:rPr>
        <w:t xml:space="preserve"> (</w:t>
      </w:r>
      <w:r w:rsidRPr="000D1B63">
        <w:rPr>
          <w:rFonts w:asciiTheme="majorBidi" w:hAnsiTheme="majorBidi" w:cstheme="majorBidi"/>
          <w:color w:val="000000" w:themeColor="text1"/>
          <w:lang w:val="en-GB"/>
        </w:rPr>
        <w:t>CLF</w:t>
      </w:r>
      <w:r w:rsidR="006A5ECA" w:rsidRPr="000D1B63">
        <w:rPr>
          <w:rFonts w:asciiTheme="majorBidi" w:hAnsiTheme="majorBidi" w:cstheme="majorBidi"/>
          <w:color w:val="000000" w:themeColor="text1"/>
          <w:lang w:val="en-GB"/>
        </w:rPr>
        <w:t>3</w:t>
      </w:r>
      <w:r w:rsidRPr="000D1B63">
        <w:rPr>
          <w:rFonts w:asciiTheme="majorBidi" w:hAnsiTheme="majorBidi" w:cstheme="majorBidi"/>
          <w:color w:val="000000" w:themeColor="text1"/>
          <w:lang w:val="en-GB"/>
        </w:rPr>
        <w:t>UA/D</w:t>
      </w:r>
      <w:r w:rsidR="00D26B99" w:rsidRPr="000D1B63">
        <w:rPr>
          <w:rFonts w:asciiTheme="majorBidi" w:hAnsiTheme="majorBidi" w:cstheme="majorBidi"/>
          <w:color w:val="000000" w:themeColor="text1"/>
          <w:lang w:val="en-GB"/>
        </w:rPr>
        <w:t>)</w:t>
      </w:r>
      <w:r w:rsidRPr="000D1B63">
        <w:rPr>
          <w:rFonts w:asciiTheme="majorBidi" w:hAnsiTheme="majorBidi" w:cstheme="majorBidi"/>
          <w:color w:val="000000" w:themeColor="text1"/>
          <w:lang w:val="en-GB"/>
        </w:rPr>
        <w:t xml:space="preserve"> are </w:t>
      </w:r>
      <w:r w:rsidR="00B73740" w:rsidRPr="000D1B63">
        <w:rPr>
          <w:rFonts w:asciiTheme="majorBidi" w:hAnsiTheme="majorBidi" w:cstheme="majorBidi"/>
          <w:color w:val="000000" w:themeColor="text1"/>
          <w:lang w:val="en-GB"/>
        </w:rPr>
        <w:t>MO</w:t>
      </w:r>
      <w:r w:rsidRPr="000D1B63">
        <w:rPr>
          <w:rFonts w:asciiTheme="majorBidi" w:hAnsiTheme="majorBidi" w:cstheme="majorBidi"/>
          <w:color w:val="000000" w:themeColor="text1"/>
          <w:lang w:val="en-GB"/>
        </w:rPr>
        <w:t xml:space="preserve"> </w:t>
      </w:r>
      <w:r w:rsidR="006A5ECA" w:rsidRPr="000D1B63">
        <w:rPr>
          <w:rFonts w:asciiTheme="majorBidi" w:hAnsiTheme="majorBidi" w:cstheme="majorBidi"/>
          <w:color w:val="000000" w:themeColor="text1"/>
          <w:lang w:val="en-GB"/>
        </w:rPr>
        <w:t xml:space="preserve">soil moisture </w:t>
      </w:r>
      <w:r w:rsidRPr="000D1B63">
        <w:rPr>
          <w:rFonts w:asciiTheme="majorBidi" w:hAnsiTheme="majorBidi" w:cstheme="majorBidi"/>
          <w:color w:val="000000" w:themeColor="text1"/>
          <w:lang w:val="en-GB"/>
        </w:rPr>
        <w:t>retrieval</w:t>
      </w:r>
      <w:r w:rsidR="0077043A" w:rsidRPr="000D1B63">
        <w:rPr>
          <w:rFonts w:asciiTheme="majorBidi" w:hAnsiTheme="majorBidi" w:cstheme="majorBidi"/>
          <w:color w:val="000000" w:themeColor="text1"/>
          <w:lang w:val="en-GB"/>
        </w:rPr>
        <w:t xml:space="preserve"> products</w:t>
      </w:r>
      <w:r w:rsidRPr="000D1B63">
        <w:rPr>
          <w:rFonts w:asciiTheme="majorBidi" w:hAnsiTheme="majorBidi" w:cstheme="majorBidi"/>
          <w:color w:val="000000" w:themeColor="text1"/>
          <w:lang w:val="en-GB"/>
        </w:rPr>
        <w:t xml:space="preserve">. </w:t>
      </w:r>
      <w:r w:rsidR="00145CB8" w:rsidRPr="000D1B63">
        <w:rPr>
          <w:rFonts w:asciiTheme="majorBidi" w:hAnsiTheme="majorBidi" w:cstheme="majorBidi"/>
          <w:color w:val="000000" w:themeColor="text1"/>
          <w:lang w:val="en-GB"/>
        </w:rPr>
        <w:t xml:space="preserve"> </w:t>
      </w:r>
      <w:r w:rsidR="002F515E" w:rsidRPr="000D1B63">
        <w:rPr>
          <w:rFonts w:asciiTheme="majorBidi" w:hAnsiTheme="majorBidi" w:cstheme="majorBidi"/>
          <w:color w:val="000000" w:themeColor="text1"/>
          <w:lang w:val="en-GB"/>
        </w:rPr>
        <w:t>Th</w:t>
      </w:r>
      <w:r w:rsidR="00043F6A">
        <w:rPr>
          <w:rFonts w:asciiTheme="majorBidi" w:hAnsiTheme="majorBidi" w:cstheme="majorBidi"/>
          <w:color w:val="000000" w:themeColor="text1"/>
          <w:lang w:val="en-GB"/>
        </w:rPr>
        <w:t>ey</w:t>
      </w:r>
      <w:r w:rsidR="00160C03">
        <w:rPr>
          <w:rFonts w:asciiTheme="majorBidi" w:hAnsiTheme="majorBidi" w:cstheme="majorBidi"/>
          <w:color w:val="000000" w:themeColor="text1"/>
          <w:lang w:val="en-GB"/>
        </w:rPr>
        <w:t xml:space="preserve"> contain </w:t>
      </w:r>
      <w:r w:rsidR="00145CB8" w:rsidRPr="000D1B63">
        <w:rPr>
          <w:rFonts w:asciiTheme="majorBidi" w:hAnsiTheme="majorBidi" w:cstheme="majorBidi"/>
          <w:color w:val="000000" w:themeColor="text1"/>
          <w:lang w:val="en-GB"/>
        </w:rPr>
        <w:t xml:space="preserve">1 day global maps of geophysical parameters (SM, VOD, imaginary and real </w:t>
      </w:r>
      <w:ins w:id="156" w:author="Ahmad Al Bitar" w:date="2017-03-23T17:18:00Z">
        <w:r w:rsidR="00FD7FFA">
          <w:rPr>
            <w:rFonts w:asciiTheme="majorBidi" w:hAnsiTheme="majorBidi" w:cstheme="majorBidi"/>
            <w:color w:val="000000" w:themeColor="text1"/>
            <w:lang w:val="en-GB"/>
          </w:rPr>
          <w:t xml:space="preserve">part of the </w:t>
        </w:r>
      </w:ins>
      <w:r w:rsidR="00CA650E" w:rsidRPr="000D1B63">
        <w:rPr>
          <w:rFonts w:asciiTheme="majorBidi" w:hAnsiTheme="majorBidi" w:cstheme="majorBidi"/>
          <w:color w:val="000000" w:themeColor="text1"/>
          <w:lang w:val="en-GB"/>
        </w:rPr>
        <w:t xml:space="preserve">dielectric constant </w:t>
      </w:r>
      <w:del w:id="157" w:author="Ahmad Al Bitar" w:date="2017-03-23T17:18:00Z">
        <w:r w:rsidR="00145CB8" w:rsidRPr="000D1B63" w:rsidDel="00FD7FFA">
          <w:rPr>
            <w:rFonts w:asciiTheme="majorBidi" w:hAnsiTheme="majorBidi" w:cstheme="majorBidi"/>
            <w:color w:val="000000" w:themeColor="text1"/>
            <w:lang w:val="en-GB"/>
          </w:rPr>
          <w:delText>part</w:delText>
        </w:r>
      </w:del>
      <w:r w:rsidR="00145CB8" w:rsidRPr="000D1B63">
        <w:rPr>
          <w:rFonts w:asciiTheme="majorBidi" w:hAnsiTheme="majorBidi" w:cstheme="majorBidi"/>
          <w:color w:val="000000" w:themeColor="text1"/>
          <w:lang w:val="en-GB"/>
        </w:rPr>
        <w:t>…)</w:t>
      </w:r>
      <w:r w:rsidR="00213E42">
        <w:rPr>
          <w:rFonts w:asciiTheme="majorBidi" w:hAnsiTheme="majorBidi" w:cstheme="majorBidi"/>
          <w:color w:val="000000" w:themeColor="text1"/>
          <w:lang w:val="en-GB"/>
        </w:rPr>
        <w:t xml:space="preserve"> </w:t>
      </w:r>
      <w:del w:id="158" w:author="Ahmad Al Bitar" w:date="2017-03-23T17:19:00Z">
        <w:r w:rsidR="00213E42" w:rsidDel="00FD7FFA">
          <w:rPr>
            <w:rFonts w:asciiTheme="majorBidi" w:hAnsiTheme="majorBidi" w:cstheme="majorBidi"/>
            <w:color w:val="000000" w:themeColor="text1"/>
            <w:lang w:val="en-GB"/>
          </w:rPr>
          <w:delText xml:space="preserve">computed </w:delText>
        </w:r>
      </w:del>
      <w:ins w:id="159" w:author="Ahmad Al Bitar" w:date="2017-03-23T17:19:00Z">
        <w:r w:rsidR="00FD7FFA">
          <w:rPr>
            <w:rFonts w:asciiTheme="majorBidi" w:hAnsiTheme="majorBidi" w:cstheme="majorBidi"/>
            <w:color w:val="000000" w:themeColor="text1"/>
            <w:lang w:val="en-GB"/>
          </w:rPr>
          <w:t xml:space="preserve">retrieved </w:t>
        </w:r>
      </w:ins>
      <w:r w:rsidR="00213E42">
        <w:rPr>
          <w:rFonts w:asciiTheme="majorBidi" w:hAnsiTheme="majorBidi" w:cstheme="majorBidi"/>
          <w:color w:val="000000" w:themeColor="text1"/>
          <w:lang w:val="en-GB"/>
        </w:rPr>
        <w:t>as described above</w:t>
      </w:r>
      <w:r w:rsidR="00145CB8" w:rsidRPr="000D1B63">
        <w:rPr>
          <w:rFonts w:asciiTheme="majorBidi" w:hAnsiTheme="majorBidi" w:cstheme="majorBidi"/>
          <w:color w:val="000000" w:themeColor="text1"/>
          <w:lang w:val="en-GB"/>
        </w:rPr>
        <w:t xml:space="preserve">, processing parameters (percentage of forest cover, </w:t>
      </w:r>
      <w:ins w:id="160" w:author="Ahmad Al Bitar" w:date="2017-03-23T17:21:00Z">
        <w:r w:rsidR="00FD7FFA">
          <w:rPr>
            <w:rFonts w:asciiTheme="majorBidi" w:hAnsiTheme="majorBidi" w:cstheme="majorBidi"/>
            <w:color w:val="000000" w:themeColor="text1"/>
            <w:lang w:val="en-GB"/>
          </w:rPr>
          <w:t xml:space="preserve">choice of physical </w:t>
        </w:r>
      </w:ins>
      <w:del w:id="161" w:author="Ahmad Al Bitar" w:date="2017-03-23T17:21:00Z">
        <w:r w:rsidR="00145CB8" w:rsidRPr="000D1B63" w:rsidDel="00FD7FFA">
          <w:rPr>
            <w:rFonts w:asciiTheme="majorBidi" w:hAnsiTheme="majorBidi" w:cstheme="majorBidi"/>
            <w:color w:val="000000" w:themeColor="text1"/>
            <w:lang w:val="en-GB"/>
          </w:rPr>
          <w:delText xml:space="preserve">type of surface </w:delText>
        </w:r>
      </w:del>
      <w:r w:rsidR="00145CB8" w:rsidRPr="000D1B63">
        <w:rPr>
          <w:rFonts w:asciiTheme="majorBidi" w:hAnsiTheme="majorBidi" w:cstheme="majorBidi"/>
          <w:color w:val="000000" w:themeColor="text1"/>
          <w:lang w:val="en-GB"/>
        </w:rPr>
        <w:t xml:space="preserve">model…) and quality indicators (Probability of RFI, </w:t>
      </w:r>
      <w:r w:rsidR="00CA650E">
        <w:rPr>
          <w:rFonts w:asciiTheme="majorBidi" w:hAnsiTheme="majorBidi" w:cstheme="majorBidi"/>
          <w:color w:val="000000" w:themeColor="text1"/>
          <w:lang w:val="en-GB"/>
        </w:rPr>
        <w:t xml:space="preserve">goodness of fit </w:t>
      </w:r>
      <w:ins w:id="162" w:author="Ahmad Al Bitar" w:date="2017-03-23T17:20:00Z">
        <w:r w:rsidR="00FD7FFA">
          <w:rPr>
            <w:rFonts w:asciiTheme="majorBidi" w:hAnsiTheme="majorBidi" w:cstheme="majorBidi"/>
            <w:color w:val="000000" w:themeColor="text1"/>
            <w:lang w:val="en-GB"/>
          </w:rPr>
          <w:t>between modelled TB from L-</w:t>
        </w:r>
        <w:proofErr w:type="spellStart"/>
        <w:r w:rsidR="00FD7FFA">
          <w:rPr>
            <w:rFonts w:asciiTheme="majorBidi" w:hAnsiTheme="majorBidi" w:cstheme="majorBidi"/>
            <w:color w:val="000000" w:themeColor="text1"/>
            <w:lang w:val="en-GB"/>
          </w:rPr>
          <w:t>Meb</w:t>
        </w:r>
        <w:proofErr w:type="spellEnd"/>
        <w:r w:rsidR="00FD7FFA">
          <w:rPr>
            <w:rFonts w:asciiTheme="majorBidi" w:hAnsiTheme="majorBidi" w:cstheme="majorBidi"/>
            <w:color w:val="000000" w:themeColor="text1"/>
            <w:lang w:val="en-GB"/>
          </w:rPr>
          <w:t xml:space="preserve"> and observed TB </w:t>
        </w:r>
      </w:ins>
      <w:r w:rsidR="00145CB8" w:rsidRPr="000D1B63">
        <w:rPr>
          <w:rFonts w:asciiTheme="majorBidi" w:hAnsiTheme="majorBidi" w:cstheme="majorBidi"/>
          <w:color w:val="000000" w:themeColor="text1"/>
          <w:lang w:val="en-GB"/>
        </w:rPr>
        <w:t>Χ</w:t>
      </w:r>
      <w:r w:rsidR="00145CB8" w:rsidRPr="000D1B63">
        <w:rPr>
          <w:rFonts w:asciiTheme="majorBidi" w:hAnsiTheme="majorBidi" w:cstheme="majorBidi"/>
          <w:color w:val="000000" w:themeColor="text1"/>
          <w:vertAlign w:val="superscript"/>
          <w:lang w:val="en-GB"/>
        </w:rPr>
        <w:t>2</w:t>
      </w:r>
      <w:r w:rsidR="00145CB8" w:rsidRPr="000D1B63">
        <w:rPr>
          <w:rFonts w:asciiTheme="majorBidi" w:hAnsiTheme="majorBidi" w:cstheme="majorBidi"/>
          <w:color w:val="000000" w:themeColor="text1"/>
          <w:lang w:val="en-GB"/>
        </w:rPr>
        <w:t xml:space="preserve"> …) over continental surfaces for ascending and descending orbits</w:t>
      </w:r>
      <w:r w:rsidR="00043F6A">
        <w:rPr>
          <w:rFonts w:asciiTheme="majorBidi" w:hAnsiTheme="majorBidi" w:cstheme="majorBidi"/>
          <w:color w:val="000000" w:themeColor="text1"/>
          <w:lang w:val="en-GB"/>
        </w:rPr>
        <w:t xml:space="preserve"> separately</w:t>
      </w:r>
      <w:r w:rsidR="00145CB8" w:rsidRPr="000D1B63">
        <w:rPr>
          <w:rFonts w:asciiTheme="majorBidi" w:hAnsiTheme="majorBidi" w:cstheme="majorBidi"/>
          <w:color w:val="000000" w:themeColor="text1"/>
          <w:lang w:val="en-GB"/>
        </w:rPr>
        <w:t>.  The</w:t>
      </w:r>
      <w:r w:rsidR="002F515E" w:rsidRPr="000D1B63">
        <w:rPr>
          <w:rFonts w:asciiTheme="majorBidi" w:hAnsiTheme="majorBidi" w:cstheme="majorBidi"/>
          <w:color w:val="000000" w:themeColor="text1"/>
          <w:lang w:val="en-GB"/>
        </w:rPr>
        <w:t xml:space="preserve">y are </w:t>
      </w:r>
      <w:r w:rsidR="00145CB8" w:rsidRPr="000D1B63">
        <w:rPr>
          <w:rFonts w:asciiTheme="majorBidi" w:hAnsiTheme="majorBidi" w:cstheme="majorBidi"/>
          <w:color w:val="000000" w:themeColor="text1"/>
          <w:lang w:val="en-GB"/>
        </w:rPr>
        <w:t xml:space="preserve">in the </w:t>
      </w:r>
      <w:proofErr w:type="spellStart"/>
      <w:r w:rsidR="00145CB8" w:rsidRPr="000D1B63">
        <w:rPr>
          <w:rFonts w:asciiTheme="majorBidi" w:hAnsiTheme="majorBidi" w:cstheme="majorBidi"/>
          <w:color w:val="000000" w:themeColor="text1"/>
          <w:lang w:val="en-GB"/>
        </w:rPr>
        <w:t>NetCDF</w:t>
      </w:r>
      <w:proofErr w:type="spellEnd"/>
      <w:r w:rsidR="00145CB8" w:rsidRPr="000D1B63">
        <w:rPr>
          <w:rFonts w:asciiTheme="majorBidi" w:hAnsiTheme="majorBidi" w:cstheme="majorBidi"/>
          <w:color w:val="000000" w:themeColor="text1"/>
          <w:lang w:val="en-GB"/>
        </w:rPr>
        <w:t xml:space="preserve"> format over the EASE-Grid 2.0 25</w:t>
      </w:r>
      <w:r w:rsidR="00CA650E">
        <w:rPr>
          <w:rFonts w:asciiTheme="majorBidi" w:hAnsiTheme="majorBidi" w:cstheme="majorBidi"/>
          <w:color w:val="000000" w:themeColor="text1"/>
          <w:lang w:val="en-GB"/>
        </w:rPr>
        <w:t xml:space="preserve"> </w:t>
      </w:r>
      <w:r w:rsidR="00145CB8" w:rsidRPr="000D1B63">
        <w:rPr>
          <w:rFonts w:asciiTheme="majorBidi" w:hAnsiTheme="majorBidi" w:cstheme="majorBidi"/>
          <w:color w:val="000000" w:themeColor="text1"/>
          <w:lang w:val="en-GB"/>
        </w:rPr>
        <w:t>km</w:t>
      </w:r>
      <w:ins w:id="163" w:author="Ahmad Al Bitar" w:date="2017-03-23T17:21:00Z">
        <w:r w:rsidR="00FD7FFA">
          <w:rPr>
            <w:rFonts w:asciiTheme="majorBidi" w:hAnsiTheme="majorBidi" w:cstheme="majorBidi"/>
            <w:color w:val="000000" w:themeColor="text1"/>
            <w:lang w:val="en-GB"/>
          </w:rPr>
          <w:t xml:space="preserve"> and </w:t>
        </w:r>
      </w:ins>
      <w:del w:id="164" w:author="Ahmad Al Bitar" w:date="2017-03-23T17:21:00Z">
        <w:r w:rsidR="00145CB8" w:rsidRPr="000D1B63" w:rsidDel="00FD7FFA">
          <w:rPr>
            <w:rFonts w:asciiTheme="majorBidi" w:hAnsiTheme="majorBidi" w:cstheme="majorBidi"/>
            <w:color w:val="000000" w:themeColor="text1"/>
            <w:lang w:val="en-GB"/>
          </w:rPr>
          <w:delText xml:space="preserve">. </w:delText>
        </w:r>
        <w:r w:rsidR="00554D4D" w:rsidRPr="000D1B63" w:rsidDel="00FD7FFA">
          <w:rPr>
            <w:rFonts w:asciiTheme="majorBidi" w:hAnsiTheme="majorBidi" w:cstheme="majorBidi"/>
            <w:color w:val="000000" w:themeColor="text1"/>
            <w:lang w:val="en-GB"/>
          </w:rPr>
          <w:delText xml:space="preserve">They are </w:delText>
        </w:r>
      </w:del>
      <w:r w:rsidR="00145CB8" w:rsidRPr="000D1B63">
        <w:rPr>
          <w:rFonts w:asciiTheme="majorBidi" w:hAnsiTheme="majorBidi" w:cstheme="majorBidi"/>
          <w:color w:val="000000" w:themeColor="text1"/>
          <w:lang w:val="en-GB"/>
        </w:rPr>
        <w:t xml:space="preserve">generated at </w:t>
      </w:r>
      <w:r w:rsidR="00213E42">
        <w:rPr>
          <w:rFonts w:asciiTheme="majorBidi" w:hAnsiTheme="majorBidi" w:cstheme="majorBidi"/>
          <w:color w:val="000000" w:themeColor="text1"/>
          <w:lang w:val="en-GB"/>
        </w:rPr>
        <w:t xml:space="preserve">the </w:t>
      </w:r>
      <w:proofErr w:type="spellStart"/>
      <w:r w:rsidR="00145CB8" w:rsidRPr="000D1B63">
        <w:rPr>
          <w:rFonts w:asciiTheme="majorBidi" w:hAnsiTheme="majorBidi" w:cstheme="majorBidi"/>
          <w:color w:val="000000" w:themeColor="text1"/>
          <w:lang w:val="en-GB"/>
        </w:rPr>
        <w:t>Institut</w:t>
      </w:r>
      <w:proofErr w:type="spellEnd"/>
      <w:r w:rsidR="00145CB8" w:rsidRPr="000D1B63">
        <w:rPr>
          <w:rFonts w:asciiTheme="majorBidi" w:hAnsiTheme="majorBidi" w:cstheme="majorBidi"/>
          <w:color w:val="000000" w:themeColor="text1"/>
          <w:lang w:val="en-GB"/>
        </w:rPr>
        <w:t xml:space="preserve"> </w:t>
      </w:r>
      <w:proofErr w:type="spellStart"/>
      <w:r w:rsidR="00145CB8" w:rsidRPr="000D1B63">
        <w:rPr>
          <w:rFonts w:asciiTheme="majorBidi" w:hAnsiTheme="majorBidi" w:cstheme="majorBidi"/>
          <w:color w:val="000000" w:themeColor="text1"/>
          <w:lang w:val="en-GB"/>
        </w:rPr>
        <w:t>Français</w:t>
      </w:r>
      <w:proofErr w:type="spellEnd"/>
      <w:r w:rsidR="00145CB8" w:rsidRPr="000D1B63">
        <w:rPr>
          <w:rFonts w:asciiTheme="majorBidi" w:hAnsiTheme="majorBidi" w:cstheme="majorBidi"/>
          <w:color w:val="000000" w:themeColor="text1"/>
          <w:lang w:val="en-GB"/>
        </w:rPr>
        <w:t xml:space="preserve"> de </w:t>
      </w:r>
      <w:proofErr w:type="spellStart"/>
      <w:r w:rsidR="00145CB8" w:rsidRPr="000D1B63">
        <w:rPr>
          <w:rFonts w:asciiTheme="majorBidi" w:hAnsiTheme="majorBidi" w:cstheme="majorBidi"/>
          <w:color w:val="000000" w:themeColor="text1"/>
          <w:lang w:val="en-GB"/>
        </w:rPr>
        <w:t>Recherche</w:t>
      </w:r>
      <w:proofErr w:type="spellEnd"/>
      <w:r w:rsidR="00145CB8" w:rsidRPr="000D1B63">
        <w:rPr>
          <w:rFonts w:asciiTheme="majorBidi" w:hAnsiTheme="majorBidi" w:cstheme="majorBidi"/>
          <w:color w:val="000000" w:themeColor="text1"/>
          <w:lang w:val="en-GB"/>
        </w:rPr>
        <w:t xml:space="preserve"> pour </w:t>
      </w:r>
      <w:proofErr w:type="spellStart"/>
      <w:r w:rsidR="00145CB8" w:rsidRPr="000D1B63">
        <w:rPr>
          <w:rFonts w:asciiTheme="majorBidi" w:hAnsiTheme="majorBidi" w:cstheme="majorBidi"/>
          <w:color w:val="000000" w:themeColor="text1"/>
          <w:lang w:val="en-GB"/>
        </w:rPr>
        <w:t>l'Exploitation</w:t>
      </w:r>
      <w:proofErr w:type="spellEnd"/>
      <w:r w:rsidR="00145CB8" w:rsidRPr="000D1B63">
        <w:rPr>
          <w:rFonts w:asciiTheme="majorBidi" w:hAnsiTheme="majorBidi" w:cstheme="majorBidi"/>
          <w:color w:val="000000" w:themeColor="text1"/>
          <w:lang w:val="en-GB"/>
        </w:rPr>
        <w:t xml:space="preserve"> de la </w:t>
      </w:r>
      <w:proofErr w:type="spellStart"/>
      <w:r w:rsidR="00145CB8" w:rsidRPr="000D1B63">
        <w:rPr>
          <w:rFonts w:asciiTheme="majorBidi" w:hAnsiTheme="majorBidi" w:cstheme="majorBidi"/>
          <w:color w:val="000000" w:themeColor="text1"/>
          <w:lang w:val="en-GB"/>
        </w:rPr>
        <w:t>Mer</w:t>
      </w:r>
      <w:proofErr w:type="spellEnd"/>
      <w:r w:rsidR="00145CB8" w:rsidRPr="000D1B63">
        <w:rPr>
          <w:rFonts w:asciiTheme="majorBidi" w:hAnsiTheme="majorBidi" w:cstheme="majorBidi"/>
          <w:color w:val="000000" w:themeColor="text1"/>
          <w:lang w:val="en-GB"/>
        </w:rPr>
        <w:t xml:space="preserve"> </w:t>
      </w:r>
      <w:r w:rsidR="00145CB8" w:rsidRPr="000D1B63">
        <w:rPr>
          <w:rFonts w:asciiTheme="majorBidi" w:hAnsiTheme="majorBidi" w:cstheme="majorBidi"/>
          <w:color w:val="545454"/>
          <w:shd w:val="clear" w:color="auto" w:fill="FFFFFF"/>
          <w:lang w:val="en-GB"/>
        </w:rPr>
        <w:t>(</w:t>
      </w:r>
      <w:r w:rsidR="00145CB8" w:rsidRPr="000D1B63">
        <w:rPr>
          <w:rFonts w:asciiTheme="majorBidi" w:hAnsiTheme="majorBidi" w:cstheme="majorBidi"/>
          <w:color w:val="000000" w:themeColor="text1"/>
          <w:lang w:val="en-GB"/>
        </w:rPr>
        <w:t>IFREMER) for CNES</w:t>
      </w:r>
      <w:r w:rsidR="00554D4D" w:rsidRPr="000D1B63">
        <w:rPr>
          <w:rFonts w:asciiTheme="majorBidi" w:hAnsiTheme="majorBidi" w:cstheme="majorBidi"/>
          <w:color w:val="000000" w:themeColor="text1"/>
          <w:lang w:val="en-GB"/>
        </w:rPr>
        <w:t xml:space="preserve"> and </w:t>
      </w:r>
      <w:r w:rsidR="00145CB8" w:rsidRPr="000D1B63">
        <w:rPr>
          <w:rFonts w:asciiTheme="majorBidi" w:hAnsiTheme="majorBidi" w:cstheme="majorBidi"/>
          <w:color w:val="000000" w:themeColor="text1"/>
          <w:lang w:val="en-GB"/>
        </w:rPr>
        <w:t xml:space="preserve">distributed via the CATDS  </w:t>
      </w:r>
      <w:proofErr w:type="spellStart"/>
      <w:r w:rsidR="00145CB8" w:rsidRPr="000D1B63">
        <w:rPr>
          <w:rFonts w:asciiTheme="majorBidi" w:hAnsiTheme="majorBidi" w:cstheme="majorBidi"/>
          <w:color w:val="000000" w:themeColor="text1"/>
          <w:lang w:val="en-GB"/>
        </w:rPr>
        <w:t>webportal</w:t>
      </w:r>
      <w:proofErr w:type="spellEnd"/>
      <w:r w:rsidR="00145CB8" w:rsidRPr="000D1B63">
        <w:rPr>
          <w:rFonts w:asciiTheme="majorBidi" w:hAnsiTheme="majorBidi" w:cstheme="majorBidi"/>
          <w:color w:val="000000" w:themeColor="text1"/>
          <w:lang w:val="en-GB"/>
        </w:rPr>
        <w:t xml:space="preserve"> </w:t>
      </w:r>
      <w:r w:rsidR="00145CB8" w:rsidRPr="005900F8">
        <w:rPr>
          <w:rFonts w:asciiTheme="majorBidi" w:hAnsiTheme="majorBidi" w:cstheme="majorBidi"/>
          <w:color w:val="000000" w:themeColor="text1"/>
          <w:lang w:val="en-GB"/>
        </w:rPr>
        <w:t>(</w:t>
      </w:r>
      <w:r w:rsidR="00145CB8" w:rsidRPr="005900F8">
        <w:rPr>
          <w:rStyle w:val="Lienhypertexte"/>
          <w:rFonts w:asciiTheme="majorBidi" w:hAnsiTheme="majorBidi" w:cstheme="majorBidi"/>
          <w:color w:val="000000" w:themeColor="text1"/>
          <w:lang w:val="en-GB"/>
        </w:rPr>
        <w:t>http://</w:t>
      </w:r>
      <w:hyperlink r:id="rId14" w:history="1">
        <w:r w:rsidR="00145CB8" w:rsidRPr="005900F8">
          <w:rPr>
            <w:rStyle w:val="Lienhypertexte"/>
            <w:rFonts w:asciiTheme="majorBidi" w:hAnsiTheme="majorBidi" w:cstheme="majorBidi"/>
            <w:color w:val="000000" w:themeColor="text1"/>
            <w:lang w:val="en-GB"/>
          </w:rPr>
          <w:t>www.catds.fr</w:t>
        </w:r>
      </w:hyperlink>
      <w:r w:rsidR="00145CB8" w:rsidRPr="005900F8">
        <w:rPr>
          <w:rStyle w:val="Lienhypertexte"/>
          <w:rFonts w:asciiTheme="majorBidi" w:hAnsiTheme="majorBidi" w:cstheme="majorBidi"/>
          <w:color w:val="000000" w:themeColor="text1"/>
          <w:lang w:val="en-GB"/>
        </w:rPr>
        <w:t>)</w:t>
      </w:r>
      <w:r w:rsidR="00160C03" w:rsidRPr="00160C03">
        <w:rPr>
          <w:rStyle w:val="Lienhypertexte"/>
          <w:rFonts w:asciiTheme="majorBidi" w:hAnsiTheme="majorBidi" w:cstheme="majorBidi"/>
          <w:u w:val="none"/>
          <w:lang w:val="en-GB"/>
        </w:rPr>
        <w:t xml:space="preserve"> </w:t>
      </w:r>
      <w:r w:rsidR="00160C03" w:rsidRPr="00160C03">
        <w:rPr>
          <w:rStyle w:val="Lienhypertexte"/>
          <w:rFonts w:asciiTheme="majorBidi" w:hAnsiTheme="majorBidi" w:cstheme="majorBidi"/>
          <w:color w:val="000000" w:themeColor="text1"/>
          <w:u w:val="none"/>
          <w:lang w:val="en-GB"/>
        </w:rPr>
        <w:t xml:space="preserve">and </w:t>
      </w:r>
      <w:r w:rsidR="00160C03" w:rsidRPr="000D1B63">
        <w:rPr>
          <w:rFonts w:asciiTheme="majorBidi" w:hAnsiTheme="majorBidi" w:cstheme="majorBidi"/>
          <w:color w:val="000000" w:themeColor="text1"/>
          <w:lang w:val="en-GB"/>
        </w:rPr>
        <w:t>ftp server</w:t>
      </w:r>
      <w:r w:rsidR="00145CB8" w:rsidRPr="000D1B63">
        <w:rPr>
          <w:rFonts w:asciiTheme="majorBidi" w:hAnsiTheme="majorBidi" w:cstheme="majorBidi"/>
          <w:color w:val="000000" w:themeColor="text1"/>
          <w:lang w:val="en-GB"/>
        </w:rPr>
        <w:t xml:space="preserve">. The operational production of </w:t>
      </w:r>
      <w:r w:rsidR="00145CB8" w:rsidRPr="003762FC">
        <w:rPr>
          <w:rFonts w:asciiTheme="majorBidi" w:hAnsiTheme="majorBidi" w:cstheme="majorBidi"/>
          <w:color w:val="000000" w:themeColor="text1"/>
          <w:lang w:val="en-GB"/>
        </w:rPr>
        <w:t xml:space="preserve">L3SM started </w:t>
      </w:r>
      <w:r w:rsidR="00043F6A">
        <w:rPr>
          <w:rFonts w:asciiTheme="majorBidi" w:hAnsiTheme="majorBidi" w:cstheme="majorBidi"/>
          <w:color w:val="000000" w:themeColor="text1"/>
          <w:lang w:val="en-GB"/>
        </w:rPr>
        <w:t>in</w:t>
      </w:r>
      <w:r w:rsidR="00145CB8" w:rsidRPr="003762FC">
        <w:rPr>
          <w:rFonts w:asciiTheme="majorBidi" w:hAnsiTheme="majorBidi" w:cstheme="majorBidi"/>
          <w:color w:val="000000" w:themeColor="text1"/>
          <w:lang w:val="en-GB"/>
        </w:rPr>
        <w:t xml:space="preserve"> 2010</w:t>
      </w:r>
      <w:r w:rsidR="00BA30B3">
        <w:rPr>
          <w:rFonts w:asciiTheme="majorBidi" w:hAnsiTheme="majorBidi" w:cstheme="majorBidi"/>
          <w:color w:val="000000" w:themeColor="text1"/>
          <w:lang w:val="en-GB"/>
        </w:rPr>
        <w:t xml:space="preserve"> and it is currently ongoing. The </w:t>
      </w:r>
      <w:r w:rsidR="00145CB8" w:rsidRPr="003762FC">
        <w:rPr>
          <w:rFonts w:asciiTheme="majorBidi" w:hAnsiTheme="majorBidi" w:cstheme="majorBidi"/>
          <w:color w:val="000000" w:themeColor="text1"/>
          <w:lang w:val="en-GB"/>
        </w:rPr>
        <w:t>time span used in this study covers 2010</w:t>
      </w:r>
      <w:r w:rsidR="000B4FCB">
        <w:rPr>
          <w:rFonts w:asciiTheme="majorBidi" w:hAnsiTheme="majorBidi" w:cstheme="majorBidi"/>
          <w:color w:val="000000" w:themeColor="text1"/>
          <w:lang w:val="en-GB"/>
        </w:rPr>
        <w:t xml:space="preserve"> </w:t>
      </w:r>
      <w:r w:rsidR="00145CB8" w:rsidRPr="003762FC">
        <w:rPr>
          <w:rFonts w:asciiTheme="majorBidi" w:hAnsiTheme="majorBidi" w:cstheme="majorBidi"/>
          <w:color w:val="000000" w:themeColor="text1"/>
          <w:lang w:val="en-GB"/>
        </w:rPr>
        <w:t>-</w:t>
      </w:r>
      <w:r w:rsidR="000B4FCB">
        <w:rPr>
          <w:rFonts w:asciiTheme="majorBidi" w:hAnsiTheme="majorBidi" w:cstheme="majorBidi"/>
          <w:color w:val="000000" w:themeColor="text1"/>
          <w:lang w:val="en-GB"/>
        </w:rPr>
        <w:t xml:space="preserve"> </w:t>
      </w:r>
      <w:r w:rsidR="00145CB8" w:rsidRPr="003762FC">
        <w:rPr>
          <w:rFonts w:asciiTheme="majorBidi" w:hAnsiTheme="majorBidi" w:cstheme="majorBidi"/>
          <w:color w:val="000000" w:themeColor="text1"/>
          <w:lang w:val="en-GB"/>
        </w:rPr>
        <w:t>2015</w:t>
      </w:r>
      <w:r w:rsidR="000B4FCB">
        <w:rPr>
          <w:rFonts w:asciiTheme="majorBidi" w:hAnsiTheme="majorBidi" w:cstheme="majorBidi"/>
          <w:color w:val="000000" w:themeColor="text1"/>
          <w:lang w:val="en-GB"/>
        </w:rPr>
        <w:t xml:space="preserve"> for the global maps and 2010 - </w:t>
      </w:r>
      <w:r w:rsidR="003F7DA3">
        <w:rPr>
          <w:rFonts w:asciiTheme="majorBidi" w:hAnsiTheme="majorBidi" w:cstheme="majorBidi"/>
          <w:color w:val="000000" w:themeColor="text1"/>
          <w:lang w:val="en-GB"/>
        </w:rPr>
        <w:t>2016 for the time</w:t>
      </w:r>
      <w:r w:rsidR="0041737E">
        <w:rPr>
          <w:rFonts w:asciiTheme="majorBidi" w:hAnsiTheme="majorBidi" w:cstheme="majorBidi"/>
          <w:color w:val="000000" w:themeColor="text1"/>
          <w:lang w:val="en-GB"/>
        </w:rPr>
        <w:t xml:space="preserve"> </w:t>
      </w:r>
      <w:r w:rsidR="003F7DA3">
        <w:rPr>
          <w:rFonts w:asciiTheme="majorBidi" w:hAnsiTheme="majorBidi" w:cstheme="majorBidi"/>
          <w:color w:val="000000" w:themeColor="text1"/>
          <w:lang w:val="en-GB"/>
        </w:rPr>
        <w:t>series analysis</w:t>
      </w:r>
      <w:r w:rsidR="00145CB8" w:rsidRPr="003762FC">
        <w:rPr>
          <w:rFonts w:asciiTheme="majorBidi" w:hAnsiTheme="majorBidi" w:cstheme="majorBidi"/>
          <w:color w:val="000000" w:themeColor="text1"/>
          <w:lang w:val="en-GB"/>
        </w:rPr>
        <w:t>. The user has access to the latest version</w:t>
      </w:r>
      <w:r w:rsidR="00043F6A">
        <w:rPr>
          <w:rFonts w:asciiTheme="majorBidi" w:hAnsiTheme="majorBidi" w:cstheme="majorBidi"/>
          <w:color w:val="000000" w:themeColor="text1"/>
          <w:lang w:val="en-GB"/>
        </w:rPr>
        <w:t>s</w:t>
      </w:r>
      <w:r w:rsidR="00145CB8" w:rsidRPr="003762FC">
        <w:rPr>
          <w:rFonts w:asciiTheme="majorBidi" w:hAnsiTheme="majorBidi" w:cstheme="majorBidi"/>
          <w:color w:val="000000" w:themeColor="text1"/>
          <w:lang w:val="en-GB"/>
        </w:rPr>
        <w:t xml:space="preserve"> of the products </w:t>
      </w:r>
      <w:del w:id="165" w:author="Ahmad Al Bitar" w:date="2017-03-24T02:25:00Z">
        <w:r w:rsidR="00BA30B3" w:rsidDel="00D90685">
          <w:rPr>
            <w:rFonts w:asciiTheme="majorBidi" w:hAnsiTheme="majorBidi" w:cstheme="majorBidi"/>
            <w:color w:val="000000" w:themeColor="text1"/>
            <w:lang w:val="en-GB"/>
          </w:rPr>
          <w:delText>either</w:delText>
        </w:r>
        <w:r w:rsidR="00145CB8" w:rsidRPr="003762FC" w:rsidDel="00D90685">
          <w:rPr>
            <w:rFonts w:asciiTheme="majorBidi" w:hAnsiTheme="majorBidi" w:cstheme="majorBidi"/>
            <w:color w:val="000000" w:themeColor="text1"/>
            <w:lang w:val="en-GB"/>
          </w:rPr>
          <w:delText xml:space="preserve"> </w:delText>
        </w:r>
      </w:del>
      <w:ins w:id="166" w:author="Ahmad Al Bitar" w:date="2017-03-24T02:25:00Z">
        <w:r w:rsidR="00D90685">
          <w:rPr>
            <w:rFonts w:asciiTheme="majorBidi" w:hAnsiTheme="majorBidi" w:cstheme="majorBidi"/>
            <w:color w:val="000000" w:themeColor="text1"/>
            <w:lang w:val="en-GB"/>
          </w:rPr>
          <w:t xml:space="preserve">from </w:t>
        </w:r>
      </w:ins>
      <w:del w:id="167" w:author="Ahmad Al Bitar" w:date="2017-03-24T02:25:00Z">
        <w:r w:rsidR="00145CB8" w:rsidRPr="003762FC" w:rsidDel="00D90685">
          <w:rPr>
            <w:rFonts w:asciiTheme="majorBidi" w:hAnsiTheme="majorBidi" w:cstheme="majorBidi"/>
            <w:color w:val="000000" w:themeColor="text1"/>
            <w:lang w:val="en-GB"/>
          </w:rPr>
          <w:delText xml:space="preserve">from </w:delText>
        </w:r>
      </w:del>
      <w:r w:rsidR="00145CB8" w:rsidRPr="003762FC">
        <w:rPr>
          <w:rFonts w:asciiTheme="majorBidi" w:hAnsiTheme="majorBidi" w:cstheme="majorBidi"/>
          <w:color w:val="000000" w:themeColor="text1"/>
          <w:lang w:val="en-GB"/>
        </w:rPr>
        <w:t xml:space="preserve">reprocessing </w:t>
      </w:r>
      <w:ins w:id="168" w:author="Ahmad Al Bitar" w:date="2017-03-24T02:25:00Z">
        <w:r w:rsidR="00D90685">
          <w:rPr>
            <w:rFonts w:asciiTheme="majorBidi" w:hAnsiTheme="majorBidi" w:cstheme="majorBidi"/>
            <w:color w:val="000000" w:themeColor="text1"/>
            <w:lang w:val="en-GB"/>
          </w:rPr>
          <w:t xml:space="preserve">and </w:t>
        </w:r>
      </w:ins>
      <w:del w:id="169" w:author="Ahmad Al Bitar" w:date="2017-03-24T02:25:00Z">
        <w:r w:rsidR="00BA30B3" w:rsidDel="00D90685">
          <w:rPr>
            <w:rFonts w:asciiTheme="majorBidi" w:hAnsiTheme="majorBidi" w:cstheme="majorBidi"/>
            <w:color w:val="000000" w:themeColor="text1"/>
            <w:lang w:val="en-GB"/>
          </w:rPr>
          <w:delText>or from</w:delText>
        </w:r>
        <w:r w:rsidR="00145CB8" w:rsidRPr="003762FC" w:rsidDel="00D90685">
          <w:rPr>
            <w:rFonts w:asciiTheme="majorBidi" w:hAnsiTheme="majorBidi" w:cstheme="majorBidi"/>
            <w:color w:val="000000" w:themeColor="text1"/>
            <w:lang w:val="en-GB"/>
          </w:rPr>
          <w:delText xml:space="preserve"> </w:delText>
        </w:r>
      </w:del>
      <w:r w:rsidR="00145CB8" w:rsidRPr="003762FC">
        <w:rPr>
          <w:rFonts w:asciiTheme="majorBidi" w:hAnsiTheme="majorBidi" w:cstheme="majorBidi"/>
          <w:color w:val="000000" w:themeColor="text1"/>
          <w:lang w:val="en-GB"/>
        </w:rPr>
        <w:t>operational processing. The current study uses the latest data corresponding to reprocessing RE04</w:t>
      </w:r>
      <w:r w:rsidR="00160C03">
        <w:rPr>
          <w:rFonts w:asciiTheme="majorBidi" w:hAnsiTheme="majorBidi" w:cstheme="majorBidi"/>
          <w:color w:val="000000" w:themeColor="text1"/>
          <w:lang w:val="en-GB"/>
        </w:rPr>
        <w:t xml:space="preserve"> which</w:t>
      </w:r>
      <w:r w:rsidR="0041737E">
        <w:rPr>
          <w:rFonts w:asciiTheme="majorBidi" w:hAnsiTheme="majorBidi" w:cstheme="majorBidi"/>
          <w:color w:val="000000" w:themeColor="text1"/>
          <w:lang w:val="en-GB"/>
        </w:rPr>
        <w:t xml:space="preserve"> uses</w:t>
      </w:r>
      <w:r w:rsidR="000A4196">
        <w:rPr>
          <w:rFonts w:asciiTheme="majorBidi" w:hAnsiTheme="majorBidi" w:cstheme="majorBidi"/>
          <w:color w:val="000000" w:themeColor="text1"/>
          <w:lang w:val="en-GB"/>
        </w:rPr>
        <w:t xml:space="preserve"> </w:t>
      </w:r>
      <w:r w:rsidR="00BA30B3">
        <w:rPr>
          <w:rFonts w:asciiTheme="majorBidi" w:hAnsiTheme="majorBidi" w:cstheme="majorBidi"/>
          <w:color w:val="000000" w:themeColor="text1"/>
          <w:lang w:val="en-GB"/>
        </w:rPr>
        <w:t xml:space="preserve">CATDS </w:t>
      </w:r>
      <w:r w:rsidR="000A4196">
        <w:rPr>
          <w:rFonts w:asciiTheme="majorBidi" w:hAnsiTheme="majorBidi" w:cstheme="majorBidi"/>
          <w:color w:val="000000" w:themeColor="text1"/>
          <w:lang w:val="en-GB"/>
        </w:rPr>
        <w:t>V300 correspond</w:t>
      </w:r>
      <w:r w:rsidR="003F7DA3">
        <w:rPr>
          <w:rFonts w:asciiTheme="majorBidi" w:hAnsiTheme="majorBidi" w:cstheme="majorBidi"/>
          <w:color w:val="000000" w:themeColor="text1"/>
          <w:lang w:val="en-GB"/>
        </w:rPr>
        <w:t>ing</w:t>
      </w:r>
      <w:r w:rsidR="0041737E">
        <w:rPr>
          <w:rFonts w:asciiTheme="majorBidi" w:hAnsiTheme="majorBidi" w:cstheme="majorBidi"/>
          <w:color w:val="000000" w:themeColor="text1"/>
          <w:lang w:val="en-GB"/>
        </w:rPr>
        <w:t xml:space="preserve"> to ESA V620 Level 1 &amp; 2. It</w:t>
      </w:r>
      <w:r w:rsidR="00160C03">
        <w:rPr>
          <w:rFonts w:asciiTheme="majorBidi" w:hAnsiTheme="majorBidi" w:cstheme="majorBidi"/>
          <w:color w:val="000000" w:themeColor="text1"/>
          <w:lang w:val="en-GB"/>
        </w:rPr>
        <w:t xml:space="preserve"> is </w:t>
      </w:r>
      <w:r w:rsidR="00145CB8" w:rsidRPr="003762FC">
        <w:rPr>
          <w:rFonts w:asciiTheme="majorBidi" w:hAnsiTheme="majorBidi" w:cstheme="majorBidi"/>
          <w:color w:val="000000" w:themeColor="text1"/>
          <w:lang w:val="en-GB"/>
        </w:rPr>
        <w:t xml:space="preserve">the first simultaneous Level 2 and Level 3 reprocessing campaign since </w:t>
      </w:r>
      <w:r w:rsidR="000A4196">
        <w:rPr>
          <w:rFonts w:asciiTheme="majorBidi" w:hAnsiTheme="majorBidi" w:cstheme="majorBidi"/>
          <w:color w:val="000000" w:themeColor="text1"/>
          <w:lang w:val="en-GB"/>
        </w:rPr>
        <w:t xml:space="preserve">the </w:t>
      </w:r>
      <w:r w:rsidR="00554D4D" w:rsidRPr="003762FC">
        <w:rPr>
          <w:rFonts w:asciiTheme="majorBidi" w:hAnsiTheme="majorBidi" w:cstheme="majorBidi"/>
          <w:color w:val="000000" w:themeColor="text1"/>
          <w:lang w:val="en-GB"/>
        </w:rPr>
        <w:t>start of</w:t>
      </w:r>
      <w:r w:rsidR="00160C03">
        <w:rPr>
          <w:rFonts w:asciiTheme="majorBidi" w:hAnsiTheme="majorBidi" w:cstheme="majorBidi"/>
          <w:color w:val="000000" w:themeColor="text1"/>
          <w:lang w:val="en-GB"/>
        </w:rPr>
        <w:t xml:space="preserve"> the</w:t>
      </w:r>
      <w:r w:rsidR="00554D4D" w:rsidRPr="003762FC">
        <w:rPr>
          <w:rFonts w:asciiTheme="majorBidi" w:hAnsiTheme="majorBidi" w:cstheme="majorBidi"/>
          <w:color w:val="000000" w:themeColor="text1"/>
          <w:lang w:val="en-GB"/>
        </w:rPr>
        <w:t xml:space="preserve"> mission</w:t>
      </w:r>
      <w:r w:rsidR="00145CB8" w:rsidRPr="003762FC">
        <w:rPr>
          <w:rFonts w:asciiTheme="majorBidi" w:hAnsiTheme="majorBidi" w:cstheme="majorBidi"/>
          <w:color w:val="000000" w:themeColor="text1"/>
          <w:lang w:val="en-GB"/>
        </w:rPr>
        <w:t xml:space="preserve">. </w:t>
      </w:r>
      <w:r w:rsidR="0032574B">
        <w:rPr>
          <w:rFonts w:asciiTheme="majorBidi" w:hAnsiTheme="majorBidi" w:cstheme="majorBidi"/>
          <w:color w:val="000000" w:themeColor="text1"/>
          <w:lang w:val="en-GB"/>
        </w:rPr>
        <w:t xml:space="preserve">Previous </w:t>
      </w:r>
      <w:r w:rsidR="00C23C8D">
        <w:rPr>
          <w:rFonts w:asciiTheme="majorBidi" w:hAnsiTheme="majorBidi" w:cstheme="majorBidi"/>
          <w:color w:val="000000" w:themeColor="text1"/>
          <w:lang w:val="en-GB"/>
        </w:rPr>
        <w:t>versions of the L3</w:t>
      </w:r>
      <w:r w:rsidR="0032574B">
        <w:rPr>
          <w:rFonts w:asciiTheme="majorBidi" w:hAnsiTheme="majorBidi" w:cstheme="majorBidi"/>
          <w:color w:val="000000" w:themeColor="text1"/>
          <w:lang w:val="en-GB"/>
        </w:rPr>
        <w:t>SM products where compared to soil moisture products from AMSR-E (Al-</w:t>
      </w:r>
      <w:proofErr w:type="spellStart"/>
      <w:r w:rsidR="0032574B">
        <w:rPr>
          <w:rFonts w:asciiTheme="majorBidi" w:hAnsiTheme="majorBidi" w:cstheme="majorBidi"/>
          <w:color w:val="000000" w:themeColor="text1"/>
          <w:lang w:val="en-GB"/>
        </w:rPr>
        <w:t>Yaari</w:t>
      </w:r>
      <w:proofErr w:type="spellEnd"/>
      <w:r w:rsidR="0032574B">
        <w:rPr>
          <w:rFonts w:asciiTheme="majorBidi" w:hAnsiTheme="majorBidi" w:cstheme="majorBidi"/>
          <w:color w:val="000000" w:themeColor="text1"/>
          <w:lang w:val="en-GB"/>
        </w:rPr>
        <w:t xml:space="preserve"> et al., 2014 a) and ASCAT (Al-</w:t>
      </w:r>
      <w:proofErr w:type="spellStart"/>
      <w:r w:rsidR="0032574B">
        <w:rPr>
          <w:rFonts w:asciiTheme="majorBidi" w:hAnsiTheme="majorBidi" w:cstheme="majorBidi"/>
          <w:color w:val="000000" w:themeColor="text1"/>
          <w:lang w:val="en-GB"/>
        </w:rPr>
        <w:t>Yaari</w:t>
      </w:r>
      <w:proofErr w:type="spellEnd"/>
      <w:r w:rsidR="0032574B">
        <w:rPr>
          <w:rFonts w:asciiTheme="majorBidi" w:hAnsiTheme="majorBidi" w:cstheme="majorBidi"/>
          <w:color w:val="000000" w:themeColor="text1"/>
          <w:lang w:val="en-GB"/>
        </w:rPr>
        <w:t xml:space="preserve"> et al., 2014 b) missions, but this is the first comparison enabling a aligned configuration of the L2SM</w:t>
      </w:r>
      <w:r w:rsidR="00C23C8D">
        <w:rPr>
          <w:rFonts w:asciiTheme="majorBidi" w:hAnsiTheme="majorBidi" w:cstheme="majorBidi"/>
          <w:color w:val="000000" w:themeColor="text1"/>
          <w:lang w:val="en-GB"/>
        </w:rPr>
        <w:t xml:space="preserve"> SO and L3</w:t>
      </w:r>
      <w:r w:rsidR="0032574B">
        <w:rPr>
          <w:rFonts w:asciiTheme="majorBidi" w:hAnsiTheme="majorBidi" w:cstheme="majorBidi"/>
          <w:color w:val="000000" w:themeColor="text1"/>
          <w:lang w:val="en-GB"/>
        </w:rPr>
        <w:t xml:space="preserve">SM MO. </w:t>
      </w:r>
      <w:r w:rsidR="00145CB8" w:rsidRPr="003762FC">
        <w:rPr>
          <w:rFonts w:asciiTheme="majorBidi" w:hAnsiTheme="majorBidi" w:cstheme="majorBidi"/>
          <w:color w:val="000000" w:themeColor="text1"/>
          <w:lang w:val="en-GB"/>
        </w:rPr>
        <w:t xml:space="preserve">It has homogenized inputs (L1B/C) and physical parametrization. </w:t>
      </w:r>
      <w:r w:rsidR="0041737E">
        <w:rPr>
          <w:rFonts w:asciiTheme="majorBidi" w:hAnsiTheme="majorBidi" w:cstheme="majorBidi"/>
          <w:color w:val="000000" w:themeColor="text1"/>
          <w:lang w:val="en-GB"/>
        </w:rPr>
        <w:t>It</w:t>
      </w:r>
      <w:r w:rsidR="00CC37B5" w:rsidRPr="003762FC">
        <w:rPr>
          <w:rFonts w:asciiTheme="majorBidi" w:hAnsiTheme="majorBidi" w:cstheme="majorBidi"/>
          <w:color w:val="000000" w:themeColor="text1"/>
          <w:lang w:val="en-GB"/>
        </w:rPr>
        <w:t xml:space="preserve"> uses </w:t>
      </w:r>
      <w:ins w:id="170" w:author="Ahmad Al Bitar" w:date="2017-03-23T17:25:00Z">
        <w:r w:rsidR="00FD7FFA" w:rsidRPr="00FD7FFA">
          <w:rPr>
            <w:rFonts w:asciiTheme="majorBidi" w:hAnsiTheme="majorBidi" w:cstheme="majorBidi"/>
            <w:color w:val="000000" w:themeColor="text1"/>
            <w:lang w:val="en-GB"/>
          </w:rPr>
          <w:t xml:space="preserve">the </w:t>
        </w:r>
        <w:proofErr w:type="spellStart"/>
        <w:r w:rsidR="00FD7FFA" w:rsidRPr="00FD7FFA">
          <w:rPr>
            <w:rFonts w:asciiTheme="majorBidi" w:hAnsiTheme="majorBidi" w:cstheme="majorBidi"/>
            <w:color w:val="000000" w:themeColor="text1"/>
            <w:lang w:val="en-GB"/>
          </w:rPr>
          <w:t>Mironov</w:t>
        </w:r>
        <w:proofErr w:type="spellEnd"/>
        <w:r w:rsidR="00FD7FFA" w:rsidRPr="00FD7FFA">
          <w:rPr>
            <w:rFonts w:asciiTheme="majorBidi" w:hAnsiTheme="majorBidi" w:cstheme="majorBidi"/>
            <w:color w:val="000000" w:themeColor="text1"/>
            <w:lang w:val="en-GB"/>
          </w:rPr>
          <w:t xml:space="preserve"> model to relate soil liquid water-content with the effective permittivity of the ground </w:t>
        </w:r>
      </w:ins>
      <w:del w:id="171" w:author="Ahmad Al Bitar" w:date="2017-03-23T17:25:00Z">
        <w:r w:rsidR="00213E42" w:rsidDel="00FD7FFA">
          <w:rPr>
            <w:rFonts w:asciiTheme="majorBidi" w:hAnsiTheme="majorBidi" w:cstheme="majorBidi"/>
            <w:color w:val="000000" w:themeColor="text1"/>
            <w:lang w:val="en-GB"/>
          </w:rPr>
          <w:delText xml:space="preserve">the </w:delText>
        </w:r>
        <w:r w:rsidR="00CC37B5" w:rsidRPr="003762FC" w:rsidDel="00FD7FFA">
          <w:rPr>
            <w:rFonts w:asciiTheme="majorBidi" w:hAnsiTheme="majorBidi" w:cstheme="majorBidi"/>
            <w:color w:val="000000" w:themeColor="text1"/>
            <w:lang w:val="en-GB"/>
          </w:rPr>
          <w:delText xml:space="preserve">Mironov dielectric constant model </w:delText>
        </w:r>
      </w:del>
      <w:r w:rsidR="00CC37B5" w:rsidRPr="003762FC">
        <w:rPr>
          <w:rFonts w:asciiTheme="majorBidi" w:hAnsiTheme="majorBidi" w:cstheme="majorBidi"/>
          <w:color w:val="000000" w:themeColor="text1"/>
          <w:lang w:val="en-GB"/>
        </w:rPr>
        <w:t>(</w:t>
      </w:r>
      <w:proofErr w:type="spellStart"/>
      <w:r w:rsidR="00CC37B5" w:rsidRPr="003762FC">
        <w:rPr>
          <w:rFonts w:asciiTheme="majorBidi" w:hAnsiTheme="majorBidi" w:cstheme="majorBidi"/>
          <w:color w:val="000000" w:themeColor="text1"/>
          <w:lang w:val="en-GB"/>
        </w:rPr>
        <w:t>Mialon</w:t>
      </w:r>
      <w:proofErr w:type="spellEnd"/>
      <w:r w:rsidR="00CC37B5" w:rsidRPr="003762FC">
        <w:rPr>
          <w:rFonts w:asciiTheme="majorBidi" w:hAnsiTheme="majorBidi" w:cstheme="majorBidi"/>
          <w:color w:val="000000" w:themeColor="text1"/>
          <w:lang w:val="en-GB"/>
        </w:rPr>
        <w:t xml:space="preserve"> </w:t>
      </w:r>
      <w:r w:rsidR="0084395E" w:rsidRPr="003762FC">
        <w:rPr>
          <w:rFonts w:asciiTheme="majorBidi" w:hAnsiTheme="majorBidi" w:cstheme="majorBidi"/>
          <w:color w:val="000000" w:themeColor="text1"/>
          <w:lang w:val="en-GB"/>
        </w:rPr>
        <w:t>et al.</w:t>
      </w:r>
      <w:r w:rsidR="00404A67" w:rsidRPr="003762FC">
        <w:rPr>
          <w:rFonts w:asciiTheme="majorBidi" w:hAnsiTheme="majorBidi" w:cstheme="majorBidi"/>
          <w:color w:val="000000" w:themeColor="text1"/>
          <w:lang w:val="en-GB"/>
        </w:rPr>
        <w:t>,</w:t>
      </w:r>
      <w:r w:rsidR="00CC37B5" w:rsidRPr="003762FC">
        <w:rPr>
          <w:rFonts w:asciiTheme="majorBidi" w:hAnsiTheme="majorBidi" w:cstheme="majorBidi"/>
          <w:color w:val="000000" w:themeColor="text1"/>
          <w:lang w:val="en-GB"/>
        </w:rPr>
        <w:t xml:space="preserve"> 2015), enhanced forest parametrization for albedo (</w:t>
      </w:r>
      <w:proofErr w:type="spellStart"/>
      <w:r w:rsidR="00CC37B5" w:rsidRPr="003762FC">
        <w:rPr>
          <w:rFonts w:asciiTheme="majorBidi" w:hAnsiTheme="majorBidi" w:cstheme="majorBidi"/>
          <w:color w:val="000000" w:themeColor="text1"/>
          <w:lang w:val="en-GB"/>
        </w:rPr>
        <w:t>Rahmoun</w:t>
      </w:r>
      <w:r w:rsidR="009C2B65" w:rsidRPr="003762FC">
        <w:rPr>
          <w:rFonts w:asciiTheme="majorBidi" w:hAnsiTheme="majorBidi" w:cstheme="majorBidi"/>
          <w:color w:val="000000" w:themeColor="text1"/>
          <w:lang w:val="en-GB"/>
        </w:rPr>
        <w:t>e</w:t>
      </w:r>
      <w:proofErr w:type="spellEnd"/>
      <w:r w:rsidR="00CC37B5" w:rsidRPr="003762FC">
        <w:rPr>
          <w:rFonts w:asciiTheme="majorBidi" w:hAnsiTheme="majorBidi" w:cstheme="majorBidi"/>
          <w:color w:val="000000" w:themeColor="text1"/>
          <w:lang w:val="en-GB"/>
        </w:rPr>
        <w:t xml:space="preserve"> </w:t>
      </w:r>
      <w:r w:rsidR="0084395E" w:rsidRPr="003762FC">
        <w:rPr>
          <w:rFonts w:asciiTheme="majorBidi" w:hAnsiTheme="majorBidi" w:cstheme="majorBidi"/>
          <w:color w:val="000000" w:themeColor="text1"/>
          <w:lang w:val="en-GB"/>
        </w:rPr>
        <w:t>et al.</w:t>
      </w:r>
      <w:r w:rsidR="00404A67" w:rsidRPr="003762FC">
        <w:rPr>
          <w:rFonts w:asciiTheme="majorBidi" w:hAnsiTheme="majorBidi" w:cstheme="majorBidi"/>
          <w:color w:val="000000" w:themeColor="text1"/>
          <w:lang w:val="en-GB"/>
        </w:rPr>
        <w:t>,</w:t>
      </w:r>
      <w:r w:rsidR="00CC37B5" w:rsidRPr="003762FC">
        <w:rPr>
          <w:rFonts w:asciiTheme="majorBidi" w:hAnsiTheme="majorBidi" w:cstheme="majorBidi"/>
          <w:color w:val="000000" w:themeColor="text1"/>
          <w:lang w:val="en-GB"/>
        </w:rPr>
        <w:t xml:space="preserve"> 2014), enhanced </w:t>
      </w:r>
      <w:r w:rsidR="00B73740" w:rsidRPr="003762FC">
        <w:rPr>
          <w:rFonts w:asciiTheme="majorBidi" w:hAnsiTheme="majorBidi" w:cstheme="majorBidi"/>
          <w:color w:val="000000" w:themeColor="text1"/>
          <w:lang w:val="en-GB"/>
        </w:rPr>
        <w:t xml:space="preserve">global soil </w:t>
      </w:r>
      <w:r w:rsidR="00CC37B5" w:rsidRPr="003762FC">
        <w:rPr>
          <w:rFonts w:asciiTheme="majorBidi" w:hAnsiTheme="majorBidi" w:cstheme="majorBidi"/>
          <w:color w:val="000000" w:themeColor="text1"/>
          <w:lang w:val="en-GB"/>
        </w:rPr>
        <w:t xml:space="preserve">texture map consistent with the one used for the SMAP mission, and latest RFI </w:t>
      </w:r>
      <w:r w:rsidR="00043F6A">
        <w:rPr>
          <w:rFonts w:asciiTheme="majorBidi" w:hAnsiTheme="majorBidi" w:cstheme="majorBidi"/>
          <w:color w:val="000000" w:themeColor="text1"/>
          <w:lang w:val="en-GB"/>
        </w:rPr>
        <w:t>detection</w:t>
      </w:r>
      <w:r w:rsidR="00CC37B5" w:rsidRPr="003762FC">
        <w:rPr>
          <w:rFonts w:asciiTheme="majorBidi" w:hAnsiTheme="majorBidi" w:cstheme="majorBidi"/>
          <w:color w:val="000000" w:themeColor="text1"/>
          <w:lang w:val="en-GB"/>
        </w:rPr>
        <w:t xml:space="preserve"> </w:t>
      </w:r>
      <w:r w:rsidR="00043F6A">
        <w:rPr>
          <w:rFonts w:asciiTheme="majorBidi" w:hAnsiTheme="majorBidi" w:cstheme="majorBidi"/>
          <w:color w:val="000000" w:themeColor="text1"/>
          <w:lang w:val="en-GB"/>
        </w:rPr>
        <w:t>techniques</w:t>
      </w:r>
      <w:r w:rsidR="00CC37B5" w:rsidRPr="003762FC">
        <w:rPr>
          <w:rFonts w:asciiTheme="majorBidi" w:hAnsiTheme="majorBidi" w:cstheme="majorBidi"/>
          <w:color w:val="000000" w:themeColor="text1"/>
          <w:lang w:val="en-GB"/>
        </w:rPr>
        <w:t xml:space="preserve"> (</w:t>
      </w:r>
      <w:proofErr w:type="spellStart"/>
      <w:r w:rsidR="00CC37B5" w:rsidRPr="003762FC">
        <w:rPr>
          <w:rFonts w:asciiTheme="majorBidi" w:hAnsiTheme="majorBidi" w:cstheme="majorBidi"/>
          <w:color w:val="000000" w:themeColor="text1"/>
          <w:lang w:val="en-GB"/>
        </w:rPr>
        <w:t>Richaume</w:t>
      </w:r>
      <w:proofErr w:type="spellEnd"/>
      <w:r w:rsidR="00CC37B5" w:rsidRPr="003762FC">
        <w:rPr>
          <w:rFonts w:asciiTheme="majorBidi" w:hAnsiTheme="majorBidi" w:cstheme="majorBidi"/>
          <w:color w:val="000000" w:themeColor="text1"/>
          <w:lang w:val="en-GB"/>
        </w:rPr>
        <w:t xml:space="preserve"> </w:t>
      </w:r>
      <w:r w:rsidR="0084395E" w:rsidRPr="003762FC">
        <w:rPr>
          <w:rFonts w:asciiTheme="majorBidi" w:hAnsiTheme="majorBidi" w:cstheme="majorBidi"/>
          <w:color w:val="000000" w:themeColor="text1"/>
          <w:lang w:val="en-GB"/>
        </w:rPr>
        <w:t>et al.</w:t>
      </w:r>
      <w:r w:rsidR="00404A67" w:rsidRPr="003762FC">
        <w:rPr>
          <w:rFonts w:asciiTheme="majorBidi" w:hAnsiTheme="majorBidi" w:cstheme="majorBidi"/>
          <w:color w:val="000000" w:themeColor="text1"/>
          <w:lang w:val="en-GB"/>
        </w:rPr>
        <w:t>,</w:t>
      </w:r>
      <w:r w:rsidR="00CC37B5" w:rsidRPr="003762FC">
        <w:rPr>
          <w:rFonts w:asciiTheme="majorBidi" w:hAnsiTheme="majorBidi" w:cstheme="majorBidi"/>
          <w:color w:val="000000" w:themeColor="text1"/>
          <w:lang w:val="en-GB"/>
        </w:rPr>
        <w:t xml:space="preserve"> 201</w:t>
      </w:r>
      <w:r w:rsidR="00190EF5" w:rsidRPr="003762FC">
        <w:rPr>
          <w:rFonts w:asciiTheme="majorBidi" w:hAnsiTheme="majorBidi" w:cstheme="majorBidi"/>
          <w:color w:val="000000" w:themeColor="text1"/>
          <w:lang w:val="en-GB"/>
        </w:rPr>
        <w:t>4</w:t>
      </w:r>
      <w:r w:rsidR="00CC37B5" w:rsidRPr="003762FC">
        <w:rPr>
          <w:rFonts w:asciiTheme="majorBidi" w:hAnsiTheme="majorBidi" w:cstheme="majorBidi"/>
          <w:color w:val="000000" w:themeColor="text1"/>
          <w:lang w:val="en-GB"/>
        </w:rPr>
        <w:t>).</w:t>
      </w:r>
      <w:r w:rsidR="00E328F1">
        <w:rPr>
          <w:rFonts w:asciiTheme="majorBidi" w:hAnsiTheme="majorBidi" w:cstheme="majorBidi"/>
          <w:color w:val="000000" w:themeColor="text1"/>
          <w:lang w:val="en-GB"/>
        </w:rPr>
        <w:t xml:space="preserve"> </w:t>
      </w:r>
      <w:r w:rsidR="00043F6A">
        <w:rPr>
          <w:rFonts w:asciiTheme="majorBidi" w:hAnsiTheme="majorBidi" w:cstheme="majorBidi"/>
          <w:color w:val="000000" w:themeColor="text1"/>
          <w:lang w:val="en-GB"/>
        </w:rPr>
        <w:t>I</w:t>
      </w:r>
      <w:r w:rsidR="00CC37B5" w:rsidRPr="003762FC">
        <w:rPr>
          <w:rFonts w:asciiTheme="majorBidi" w:hAnsiTheme="majorBidi" w:cstheme="majorBidi"/>
          <w:color w:val="000000" w:themeColor="text1"/>
          <w:lang w:val="en-GB"/>
        </w:rPr>
        <w:t xml:space="preserve">t </w:t>
      </w:r>
      <w:r w:rsidR="00043F6A">
        <w:rPr>
          <w:rFonts w:asciiTheme="majorBidi" w:hAnsiTheme="majorBidi" w:cstheme="majorBidi"/>
          <w:color w:val="000000" w:themeColor="text1"/>
          <w:lang w:val="en-GB"/>
        </w:rPr>
        <w:t xml:space="preserve">uses </w:t>
      </w:r>
      <w:r w:rsidR="0041737E">
        <w:rPr>
          <w:rFonts w:asciiTheme="majorBidi" w:hAnsiTheme="majorBidi" w:cstheme="majorBidi"/>
          <w:color w:val="000000" w:themeColor="text1"/>
          <w:lang w:val="en-GB"/>
        </w:rPr>
        <w:t xml:space="preserve">also </w:t>
      </w:r>
      <w:r w:rsidR="0004297D">
        <w:rPr>
          <w:rFonts w:asciiTheme="majorBidi" w:hAnsiTheme="majorBidi" w:cstheme="majorBidi"/>
          <w:color w:val="000000" w:themeColor="text1"/>
          <w:lang w:val="en-GB"/>
        </w:rPr>
        <w:t>the</w:t>
      </w:r>
      <w:r w:rsidR="00CC37B5" w:rsidRPr="003762FC">
        <w:rPr>
          <w:rFonts w:asciiTheme="majorBidi" w:hAnsiTheme="majorBidi" w:cstheme="majorBidi"/>
          <w:color w:val="000000" w:themeColor="text1"/>
          <w:lang w:val="en-GB"/>
        </w:rPr>
        <w:t xml:space="preserve"> latest </w:t>
      </w:r>
      <w:r w:rsidR="0041737E">
        <w:rPr>
          <w:rFonts w:asciiTheme="majorBidi" w:hAnsiTheme="majorBidi" w:cstheme="majorBidi"/>
          <w:color w:val="000000" w:themeColor="text1"/>
          <w:lang w:val="en-GB"/>
        </w:rPr>
        <w:t xml:space="preserve">(V620) </w:t>
      </w:r>
      <w:r w:rsidR="00CC37B5" w:rsidRPr="003762FC">
        <w:rPr>
          <w:rFonts w:asciiTheme="majorBidi" w:hAnsiTheme="majorBidi" w:cstheme="majorBidi"/>
          <w:color w:val="000000" w:themeColor="text1"/>
          <w:lang w:val="en-GB"/>
        </w:rPr>
        <w:t xml:space="preserve">brightness temperature </w:t>
      </w:r>
      <w:r w:rsidR="0004297D">
        <w:rPr>
          <w:rFonts w:asciiTheme="majorBidi" w:hAnsiTheme="majorBidi" w:cstheme="majorBidi"/>
          <w:color w:val="000000" w:themeColor="text1"/>
          <w:lang w:val="en-GB"/>
        </w:rPr>
        <w:t xml:space="preserve">products at </w:t>
      </w:r>
      <w:r w:rsidR="00CC37B5" w:rsidRPr="003762FC">
        <w:rPr>
          <w:rFonts w:asciiTheme="majorBidi" w:hAnsiTheme="majorBidi" w:cstheme="majorBidi"/>
          <w:color w:val="000000" w:themeColor="text1"/>
          <w:lang w:val="en-GB"/>
        </w:rPr>
        <w:t xml:space="preserve">Level 1B. </w:t>
      </w:r>
      <w:r w:rsidR="00145CB8" w:rsidRPr="003762FC">
        <w:rPr>
          <w:rFonts w:asciiTheme="majorBidi" w:hAnsiTheme="majorBidi" w:cstheme="majorBidi"/>
          <w:color w:val="000000" w:themeColor="text1"/>
          <w:lang w:val="en-GB"/>
        </w:rPr>
        <w:t>The SM maps</w:t>
      </w:r>
      <w:ins w:id="172" w:author="Ahmad Al Bitar" w:date="2017-03-29T16:17:00Z">
        <w:r w:rsidR="002007C6">
          <w:rPr>
            <w:rFonts w:asciiTheme="majorBidi" w:hAnsiTheme="majorBidi" w:cstheme="majorBidi"/>
            <w:color w:val="000000" w:themeColor="text1"/>
            <w:lang w:val="en-GB"/>
          </w:rPr>
          <w:t>, RFI probabilities and mean forest cover</w:t>
        </w:r>
      </w:ins>
      <w:r w:rsidR="00145CB8" w:rsidRPr="003762FC">
        <w:rPr>
          <w:rFonts w:asciiTheme="majorBidi" w:hAnsiTheme="majorBidi" w:cstheme="majorBidi"/>
          <w:color w:val="000000" w:themeColor="text1"/>
          <w:lang w:val="en-GB"/>
        </w:rPr>
        <w:t xml:space="preserve"> are extracted </w:t>
      </w:r>
      <w:r w:rsidR="00213E42">
        <w:rPr>
          <w:rFonts w:asciiTheme="majorBidi" w:hAnsiTheme="majorBidi" w:cstheme="majorBidi"/>
          <w:color w:val="000000" w:themeColor="text1"/>
          <w:lang w:val="en-GB"/>
        </w:rPr>
        <w:t xml:space="preserve">in the present study </w:t>
      </w:r>
      <w:r w:rsidR="00145CB8" w:rsidRPr="003762FC">
        <w:rPr>
          <w:rFonts w:asciiTheme="majorBidi" w:hAnsiTheme="majorBidi" w:cstheme="majorBidi"/>
          <w:color w:val="000000" w:themeColor="text1"/>
          <w:lang w:val="en-GB"/>
        </w:rPr>
        <w:t>from the</w:t>
      </w:r>
      <w:r w:rsidR="00213E42">
        <w:rPr>
          <w:rFonts w:asciiTheme="majorBidi" w:hAnsiTheme="majorBidi" w:cstheme="majorBidi"/>
          <w:color w:val="000000" w:themeColor="text1"/>
          <w:lang w:val="en-GB"/>
        </w:rPr>
        <w:t xml:space="preserve"> L3</w:t>
      </w:r>
      <w:r w:rsidR="00145CB8" w:rsidRPr="003762FC">
        <w:rPr>
          <w:rFonts w:asciiTheme="majorBidi" w:hAnsiTheme="majorBidi" w:cstheme="majorBidi"/>
          <w:color w:val="000000" w:themeColor="text1"/>
          <w:lang w:val="en-GB"/>
        </w:rPr>
        <w:t xml:space="preserve"> product. </w:t>
      </w:r>
    </w:p>
    <w:p w:rsidR="00F97E68" w:rsidRDefault="002007C6" w:rsidP="002007C6">
      <w:pPr>
        <w:spacing w:line="480" w:lineRule="auto"/>
        <w:jc w:val="both"/>
        <w:rPr>
          <w:rFonts w:asciiTheme="majorBidi" w:hAnsiTheme="majorBidi" w:cstheme="majorBidi"/>
          <w:color w:val="000000" w:themeColor="text1"/>
          <w:lang w:val="en-GB"/>
        </w:rPr>
      </w:pPr>
      <w:ins w:id="173" w:author="Ahmad Al Bitar" w:date="2017-03-29T16:18:00Z">
        <w:r w:rsidRPr="000D1B63">
          <w:rPr>
            <w:rFonts w:asciiTheme="majorBidi" w:hAnsiTheme="majorBidi" w:cstheme="majorBidi"/>
            <w:lang w:val="en-GB"/>
          </w:rPr>
          <w:lastRenderedPageBreak/>
          <w:t xml:space="preserve">The mean forest cover provides the percentage of forest cover taking into account the mean antenna pattern. It is obtained by convoluting the </w:t>
        </w:r>
        <w:r w:rsidRPr="001A580F">
          <w:rPr>
            <w:rFonts w:asciiTheme="majorBidi" w:hAnsiTheme="majorBidi" w:cstheme="majorBidi"/>
            <w:lang w:val="en-GB"/>
          </w:rPr>
          <w:t>ECOCLIMAP (Masson et al., 2003) forest</w:t>
        </w:r>
        <w:r w:rsidRPr="000D1B63">
          <w:rPr>
            <w:rFonts w:asciiTheme="majorBidi" w:hAnsiTheme="majorBidi" w:cstheme="majorBidi"/>
            <w:lang w:val="en-GB"/>
          </w:rPr>
          <w:t xml:space="preserve"> cover by the </w:t>
        </w:r>
        <w:r>
          <w:rPr>
            <w:rFonts w:asciiTheme="majorBidi" w:hAnsiTheme="majorBidi" w:cstheme="majorBidi"/>
            <w:lang w:val="en-GB"/>
          </w:rPr>
          <w:t xml:space="preserve">SMOS </w:t>
        </w:r>
        <w:r w:rsidRPr="000D1B63">
          <w:rPr>
            <w:rFonts w:asciiTheme="majorBidi" w:hAnsiTheme="majorBidi" w:cstheme="majorBidi"/>
            <w:lang w:val="en-GB"/>
          </w:rPr>
          <w:t xml:space="preserve">antenna weighting function at a resolution of 4 km </w:t>
        </w:r>
        <w:r>
          <w:rPr>
            <w:rFonts w:asciiTheme="majorBidi" w:hAnsiTheme="majorBidi" w:cstheme="majorBidi"/>
            <w:lang w:val="en-GB"/>
          </w:rPr>
          <w:t>o</w:t>
        </w:r>
        <w:r w:rsidRPr="000D1B63">
          <w:rPr>
            <w:rFonts w:asciiTheme="majorBidi" w:hAnsiTheme="majorBidi" w:cstheme="majorBidi"/>
            <w:lang w:val="en-GB"/>
          </w:rPr>
          <w:t>ver an area of 125</w:t>
        </w:r>
        <w:r>
          <w:rPr>
            <w:rFonts w:asciiTheme="majorBidi" w:hAnsiTheme="majorBidi" w:cstheme="majorBidi"/>
            <w:lang w:val="en-GB"/>
          </w:rPr>
          <w:t xml:space="preserve"> </w:t>
        </w:r>
        <w:r w:rsidRPr="000D1B63">
          <w:rPr>
            <w:rFonts w:asciiTheme="majorBidi" w:hAnsiTheme="majorBidi" w:cstheme="majorBidi"/>
            <w:lang w:val="en-GB"/>
          </w:rPr>
          <w:t>×</w:t>
        </w:r>
        <w:r>
          <w:rPr>
            <w:rFonts w:asciiTheme="majorBidi" w:hAnsiTheme="majorBidi" w:cstheme="majorBidi"/>
            <w:lang w:val="en-GB"/>
          </w:rPr>
          <w:t xml:space="preserve"> </w:t>
        </w:r>
        <w:r w:rsidRPr="000D1B63">
          <w:rPr>
            <w:rFonts w:asciiTheme="majorBidi" w:hAnsiTheme="majorBidi" w:cstheme="majorBidi"/>
            <w:lang w:val="en-GB"/>
          </w:rPr>
          <w:t>125 km</w:t>
        </w:r>
        <w:r>
          <w:rPr>
            <w:rFonts w:asciiTheme="majorBidi" w:hAnsiTheme="majorBidi" w:cstheme="majorBidi"/>
            <w:lang w:val="en-GB"/>
          </w:rPr>
          <w:t>²</w:t>
        </w:r>
        <w:r w:rsidRPr="000D1B63">
          <w:rPr>
            <w:rFonts w:asciiTheme="majorBidi" w:hAnsiTheme="majorBidi" w:cstheme="majorBidi"/>
            <w:lang w:val="en-GB"/>
          </w:rPr>
          <w:t xml:space="preserve">. The RFI map </w:t>
        </w:r>
        <w:r>
          <w:rPr>
            <w:rFonts w:asciiTheme="majorBidi" w:hAnsiTheme="majorBidi" w:cstheme="majorBidi"/>
            <w:lang w:val="en-GB"/>
          </w:rPr>
          <w:t>was</w:t>
        </w:r>
        <w:r w:rsidRPr="000D1B63">
          <w:rPr>
            <w:rFonts w:asciiTheme="majorBidi" w:hAnsiTheme="majorBidi" w:cstheme="majorBidi"/>
            <w:lang w:val="en-GB"/>
          </w:rPr>
          <w:t xml:space="preserve"> obtained by averaging the RFI probability field in the L3SM product. This information includes strong RFI and moderate RFI depicted from the SMOS full polarization brightness temperatures (</w:t>
        </w:r>
        <w:proofErr w:type="spellStart"/>
        <w:r w:rsidRPr="000D1B63">
          <w:rPr>
            <w:rFonts w:asciiTheme="majorBidi" w:hAnsiTheme="majorBidi" w:cstheme="majorBidi"/>
            <w:lang w:val="en-GB"/>
          </w:rPr>
          <w:t>Richaume</w:t>
        </w:r>
        <w:proofErr w:type="spellEnd"/>
        <w:r w:rsidRPr="000D1B63">
          <w:rPr>
            <w:rFonts w:asciiTheme="majorBidi" w:hAnsiTheme="majorBidi" w:cstheme="majorBidi"/>
            <w:lang w:val="en-GB"/>
          </w:rPr>
          <w:t xml:space="preserve"> et al., 2014).</w:t>
        </w:r>
        <w:r>
          <w:rPr>
            <w:rFonts w:asciiTheme="majorBidi" w:hAnsiTheme="majorBidi" w:cstheme="majorBidi"/>
            <w:lang w:val="en-GB"/>
          </w:rPr>
          <w:t xml:space="preserve"> </w:t>
        </w:r>
      </w:ins>
      <w:r w:rsidR="0041737E">
        <w:rPr>
          <w:rFonts w:asciiTheme="majorBidi" w:hAnsiTheme="majorBidi" w:cstheme="majorBidi"/>
          <w:color w:val="000000" w:themeColor="text1"/>
          <w:lang w:val="en-GB"/>
        </w:rPr>
        <w:t>After extraction</w:t>
      </w:r>
      <w:r w:rsidR="00B02D6F">
        <w:rPr>
          <w:rFonts w:asciiTheme="majorBidi" w:hAnsiTheme="majorBidi" w:cstheme="majorBidi"/>
          <w:color w:val="000000" w:themeColor="text1"/>
          <w:lang w:val="en-GB"/>
        </w:rPr>
        <w:t>,</w:t>
      </w:r>
      <w:r w:rsidR="0041737E">
        <w:rPr>
          <w:rFonts w:asciiTheme="majorBidi" w:hAnsiTheme="majorBidi" w:cstheme="majorBidi"/>
          <w:color w:val="000000" w:themeColor="text1"/>
          <w:lang w:val="en-GB"/>
        </w:rPr>
        <w:t xml:space="preserve"> </w:t>
      </w:r>
      <w:r w:rsidR="00145CB8" w:rsidRPr="003762FC">
        <w:rPr>
          <w:rFonts w:asciiTheme="majorBidi" w:hAnsiTheme="majorBidi" w:cstheme="majorBidi"/>
          <w:color w:val="000000" w:themeColor="text1"/>
          <w:lang w:val="en-GB"/>
        </w:rPr>
        <w:t xml:space="preserve">RFI filtering </w:t>
      </w:r>
      <w:r w:rsidR="00B02D6F">
        <w:rPr>
          <w:rFonts w:asciiTheme="majorBidi" w:hAnsiTheme="majorBidi" w:cstheme="majorBidi"/>
          <w:color w:val="000000" w:themeColor="text1"/>
          <w:lang w:val="en-GB"/>
        </w:rPr>
        <w:t xml:space="preserve">is applied </w:t>
      </w:r>
      <w:r w:rsidR="0041737E">
        <w:rPr>
          <w:rFonts w:asciiTheme="majorBidi" w:hAnsiTheme="majorBidi" w:cstheme="majorBidi"/>
          <w:color w:val="000000" w:themeColor="text1"/>
          <w:lang w:val="en-GB"/>
        </w:rPr>
        <w:t xml:space="preserve">with </w:t>
      </w:r>
      <w:r w:rsidR="00145CB8" w:rsidRPr="003762FC">
        <w:rPr>
          <w:rFonts w:asciiTheme="majorBidi" w:hAnsiTheme="majorBidi" w:cstheme="majorBidi"/>
          <w:color w:val="000000" w:themeColor="text1"/>
          <w:lang w:val="en-GB"/>
        </w:rPr>
        <w:t>Prob</w:t>
      </w:r>
      <w:r w:rsidR="00554D4D" w:rsidRPr="003762FC">
        <w:rPr>
          <w:rFonts w:asciiTheme="majorBidi" w:hAnsiTheme="majorBidi" w:cstheme="majorBidi"/>
          <w:color w:val="000000" w:themeColor="text1"/>
          <w:lang w:val="en-GB"/>
        </w:rPr>
        <w:t xml:space="preserve">ability of </w:t>
      </w:r>
      <w:r w:rsidR="00145CB8" w:rsidRPr="003762FC">
        <w:rPr>
          <w:rFonts w:asciiTheme="majorBidi" w:hAnsiTheme="majorBidi" w:cstheme="majorBidi"/>
          <w:color w:val="000000" w:themeColor="text1"/>
          <w:lang w:val="en-GB"/>
        </w:rPr>
        <w:t>R</w:t>
      </w:r>
      <w:r w:rsidR="00554D4D" w:rsidRPr="003762FC">
        <w:rPr>
          <w:rFonts w:asciiTheme="majorBidi" w:hAnsiTheme="majorBidi" w:cstheme="majorBidi"/>
          <w:color w:val="000000" w:themeColor="text1"/>
          <w:lang w:val="en-GB"/>
        </w:rPr>
        <w:t>FI</w:t>
      </w:r>
      <w:r w:rsidR="00145CB8" w:rsidRPr="003762FC">
        <w:rPr>
          <w:rFonts w:asciiTheme="majorBidi" w:hAnsiTheme="majorBidi" w:cstheme="majorBidi"/>
          <w:color w:val="000000" w:themeColor="text1"/>
          <w:lang w:val="en-GB"/>
        </w:rPr>
        <w:t xml:space="preserve"> &lt; 10 %</w:t>
      </w:r>
      <w:r w:rsidR="00B02D6F">
        <w:rPr>
          <w:rFonts w:asciiTheme="majorBidi" w:hAnsiTheme="majorBidi" w:cstheme="majorBidi"/>
          <w:color w:val="000000" w:themeColor="text1"/>
          <w:lang w:val="en-GB"/>
        </w:rPr>
        <w:t xml:space="preserve"> and goodness of fit with a probability of Χ² &gt; 0.95</w:t>
      </w:r>
      <w:r w:rsidR="00145CB8" w:rsidRPr="003762FC">
        <w:rPr>
          <w:rFonts w:asciiTheme="majorBidi" w:hAnsiTheme="majorBidi" w:cstheme="majorBidi"/>
          <w:color w:val="000000" w:themeColor="text1"/>
          <w:lang w:val="en-GB"/>
        </w:rPr>
        <w:t>.</w:t>
      </w:r>
    </w:p>
    <w:p w:rsidR="00F97E68" w:rsidRDefault="00F97E68">
      <w:pPr>
        <w:suppressAutoHyphens w:val="0"/>
        <w:spacing w:after="0" w:line="240" w:lineRule="auto"/>
        <w:rPr>
          <w:rFonts w:asciiTheme="majorBidi" w:hAnsiTheme="majorBidi" w:cstheme="majorBidi"/>
          <w:color w:val="000000" w:themeColor="text1"/>
          <w:lang w:val="en-GB"/>
        </w:rPr>
      </w:pPr>
      <w:r>
        <w:rPr>
          <w:rFonts w:asciiTheme="majorBidi" w:hAnsiTheme="majorBidi" w:cstheme="majorBidi"/>
          <w:color w:val="000000" w:themeColor="text1"/>
          <w:lang w:val="en-GB"/>
        </w:rPr>
        <w:br w:type="page"/>
      </w:r>
    </w:p>
    <w:p w:rsidR="00F75DF2" w:rsidRPr="000D1B63" w:rsidRDefault="001B66B9" w:rsidP="007A7AA9">
      <w:pPr>
        <w:spacing w:after="120" w:line="480" w:lineRule="auto"/>
        <w:jc w:val="both"/>
        <w:rPr>
          <w:rFonts w:asciiTheme="majorBidi" w:hAnsiTheme="majorBidi" w:cstheme="majorBidi"/>
          <w:b/>
          <w:lang w:val="en-GB"/>
        </w:rPr>
      </w:pPr>
      <w:r w:rsidRPr="000D1B63">
        <w:rPr>
          <w:rFonts w:asciiTheme="majorBidi" w:hAnsiTheme="majorBidi" w:cstheme="majorBidi"/>
          <w:b/>
          <w:lang w:val="en-GB"/>
        </w:rPr>
        <w:lastRenderedPageBreak/>
        <w:t>4.1.</w:t>
      </w:r>
      <w:r w:rsidR="007A7AA9" w:rsidRPr="000D1B63">
        <w:rPr>
          <w:rFonts w:asciiTheme="majorBidi" w:hAnsiTheme="majorBidi" w:cstheme="majorBidi"/>
          <w:b/>
          <w:lang w:val="en-GB"/>
        </w:rPr>
        <w:t>2</w:t>
      </w:r>
      <w:r w:rsidRPr="000D1B63">
        <w:rPr>
          <w:rFonts w:asciiTheme="majorBidi" w:hAnsiTheme="majorBidi" w:cstheme="majorBidi"/>
          <w:b/>
          <w:lang w:val="en-GB"/>
        </w:rPr>
        <w:t xml:space="preserve"> SMOS</w:t>
      </w:r>
      <w:r w:rsidR="00F75DF2" w:rsidRPr="000D1B63">
        <w:rPr>
          <w:rFonts w:asciiTheme="majorBidi" w:hAnsiTheme="majorBidi" w:cstheme="majorBidi"/>
          <w:b/>
          <w:lang w:val="en-GB"/>
        </w:rPr>
        <w:t xml:space="preserve"> </w:t>
      </w:r>
      <w:r w:rsidR="002C37FF" w:rsidRPr="000D1B63">
        <w:rPr>
          <w:rFonts w:asciiTheme="majorBidi" w:hAnsiTheme="majorBidi" w:cstheme="majorBidi"/>
          <w:b/>
          <w:lang w:val="en-GB"/>
        </w:rPr>
        <w:t xml:space="preserve">DPGS Level 2 </w:t>
      </w:r>
      <w:r w:rsidRPr="000D1B63">
        <w:rPr>
          <w:rFonts w:asciiTheme="majorBidi" w:hAnsiTheme="majorBidi" w:cstheme="majorBidi"/>
          <w:b/>
          <w:lang w:val="en-GB"/>
        </w:rPr>
        <w:t>soil moisture product</w:t>
      </w:r>
    </w:p>
    <w:p w:rsidR="0015521A" w:rsidRPr="003762FC" w:rsidRDefault="00CC37B5" w:rsidP="00FC1D64">
      <w:pPr>
        <w:spacing w:after="120" w:line="480" w:lineRule="auto"/>
        <w:jc w:val="both"/>
        <w:rPr>
          <w:rFonts w:asciiTheme="majorBidi" w:hAnsiTheme="majorBidi" w:cstheme="majorBidi"/>
          <w:color w:val="000000" w:themeColor="text1"/>
          <w:lang w:val="en-GB"/>
        </w:rPr>
      </w:pPr>
      <w:r w:rsidRPr="003762FC">
        <w:rPr>
          <w:rFonts w:asciiTheme="majorBidi" w:hAnsiTheme="majorBidi" w:cstheme="majorBidi"/>
          <w:color w:val="000000" w:themeColor="text1"/>
          <w:lang w:val="en-GB"/>
        </w:rPr>
        <w:t xml:space="preserve">The </w:t>
      </w:r>
      <w:r w:rsidR="00910003" w:rsidRPr="003762FC">
        <w:rPr>
          <w:rFonts w:asciiTheme="majorBidi" w:hAnsiTheme="majorBidi" w:cstheme="majorBidi"/>
          <w:color w:val="000000" w:themeColor="text1"/>
          <w:lang w:val="en-GB"/>
        </w:rPr>
        <w:t>ESA L2 Soil Moisture User Data Product (</w:t>
      </w:r>
      <w:r w:rsidR="0031609F" w:rsidRPr="003762FC">
        <w:rPr>
          <w:rFonts w:asciiTheme="majorBidi" w:hAnsiTheme="majorBidi" w:cstheme="majorBidi"/>
          <w:color w:val="000000" w:themeColor="text1"/>
          <w:lang w:val="en-GB"/>
        </w:rPr>
        <w:t>SMUDP</w:t>
      </w:r>
      <w:r w:rsidR="00910003" w:rsidRPr="003762FC">
        <w:rPr>
          <w:rFonts w:asciiTheme="majorBidi" w:hAnsiTheme="majorBidi" w:cstheme="majorBidi"/>
          <w:color w:val="000000" w:themeColor="text1"/>
          <w:lang w:val="en-GB"/>
        </w:rPr>
        <w:t>)</w:t>
      </w:r>
      <w:r w:rsidR="00A3016D">
        <w:rPr>
          <w:rFonts w:asciiTheme="majorBidi" w:hAnsiTheme="majorBidi" w:cstheme="majorBidi"/>
          <w:color w:val="000000" w:themeColor="text1"/>
          <w:lang w:val="en-GB"/>
        </w:rPr>
        <w:t xml:space="preserve">, which is a </w:t>
      </w:r>
      <w:r w:rsidR="00A3016D" w:rsidRPr="003762FC">
        <w:rPr>
          <w:rFonts w:asciiTheme="majorBidi" w:hAnsiTheme="majorBidi" w:cstheme="majorBidi"/>
          <w:color w:val="000000" w:themeColor="text1"/>
          <w:lang w:val="en-GB"/>
        </w:rPr>
        <w:t>SO retrieval product</w:t>
      </w:r>
      <w:r w:rsidR="00A3016D">
        <w:rPr>
          <w:rFonts w:asciiTheme="majorBidi" w:hAnsiTheme="majorBidi" w:cstheme="majorBidi"/>
          <w:color w:val="000000" w:themeColor="text1"/>
          <w:lang w:val="en-GB"/>
        </w:rPr>
        <w:t>,</w:t>
      </w:r>
      <w:r w:rsidR="001721D9" w:rsidRPr="003762FC">
        <w:rPr>
          <w:rFonts w:asciiTheme="majorBidi" w:hAnsiTheme="majorBidi" w:cstheme="majorBidi"/>
          <w:color w:val="000000" w:themeColor="text1"/>
          <w:lang w:val="en-GB"/>
        </w:rPr>
        <w:t xml:space="preserve"> is used in this study</w:t>
      </w:r>
      <w:r w:rsidR="00145CB8" w:rsidRPr="003762FC">
        <w:rPr>
          <w:rFonts w:asciiTheme="majorBidi" w:hAnsiTheme="majorBidi" w:cstheme="majorBidi"/>
          <w:color w:val="000000" w:themeColor="text1"/>
          <w:lang w:val="en-GB"/>
        </w:rPr>
        <w:t xml:space="preserve"> </w:t>
      </w:r>
      <w:r w:rsidR="00A3016D">
        <w:rPr>
          <w:rFonts w:asciiTheme="majorBidi" w:hAnsiTheme="majorBidi" w:cstheme="majorBidi"/>
          <w:color w:val="000000" w:themeColor="text1"/>
          <w:lang w:val="en-GB"/>
        </w:rPr>
        <w:t>for comparison purposes</w:t>
      </w:r>
      <w:r w:rsidR="001721D9" w:rsidRPr="003762FC">
        <w:rPr>
          <w:rFonts w:asciiTheme="majorBidi" w:hAnsiTheme="majorBidi" w:cstheme="majorBidi"/>
          <w:color w:val="000000" w:themeColor="text1"/>
          <w:lang w:val="en-GB"/>
        </w:rPr>
        <w:t>.</w:t>
      </w:r>
      <w:r w:rsidRPr="003762FC">
        <w:rPr>
          <w:rFonts w:asciiTheme="majorBidi" w:hAnsiTheme="majorBidi" w:cstheme="majorBidi"/>
          <w:color w:val="000000" w:themeColor="text1"/>
          <w:lang w:val="en-GB"/>
        </w:rPr>
        <w:t xml:space="preserve"> This product </w:t>
      </w:r>
      <w:r w:rsidR="001721D9" w:rsidRPr="003762FC">
        <w:rPr>
          <w:rFonts w:asciiTheme="majorBidi" w:hAnsiTheme="majorBidi" w:cstheme="majorBidi"/>
          <w:color w:val="000000" w:themeColor="text1"/>
          <w:lang w:val="en-GB"/>
        </w:rPr>
        <w:t xml:space="preserve">is a </w:t>
      </w:r>
      <w:r w:rsidR="000A4196">
        <w:rPr>
          <w:rFonts w:asciiTheme="majorBidi" w:hAnsiTheme="majorBidi" w:cstheme="majorBidi"/>
          <w:color w:val="000000" w:themeColor="text1"/>
          <w:lang w:val="en-GB"/>
        </w:rPr>
        <w:t>half</w:t>
      </w:r>
      <w:r w:rsidRPr="003762FC">
        <w:rPr>
          <w:rFonts w:asciiTheme="majorBidi" w:hAnsiTheme="majorBidi" w:cstheme="majorBidi"/>
          <w:color w:val="000000" w:themeColor="text1"/>
          <w:lang w:val="en-GB"/>
        </w:rPr>
        <w:t xml:space="preserve">-orbit </w:t>
      </w:r>
      <w:r w:rsidR="00160C03">
        <w:rPr>
          <w:rFonts w:asciiTheme="majorBidi" w:hAnsiTheme="majorBidi" w:cstheme="majorBidi"/>
          <w:color w:val="000000" w:themeColor="text1"/>
          <w:lang w:val="en-GB"/>
        </w:rPr>
        <w:t xml:space="preserve">swath </w:t>
      </w:r>
      <w:r w:rsidRPr="003762FC">
        <w:rPr>
          <w:rFonts w:asciiTheme="majorBidi" w:hAnsiTheme="majorBidi" w:cstheme="majorBidi"/>
          <w:color w:val="000000" w:themeColor="text1"/>
          <w:lang w:val="en-GB"/>
        </w:rPr>
        <w:t xml:space="preserve">based dataset of </w:t>
      </w:r>
      <w:r w:rsidR="00566DAE">
        <w:rPr>
          <w:rFonts w:asciiTheme="majorBidi" w:hAnsiTheme="majorBidi" w:cstheme="majorBidi"/>
          <w:color w:val="000000" w:themeColor="text1"/>
          <w:lang w:val="en-GB"/>
        </w:rPr>
        <w:t xml:space="preserve">physical variables </w:t>
      </w:r>
      <w:r w:rsidR="001721D9" w:rsidRPr="003762FC">
        <w:rPr>
          <w:rFonts w:asciiTheme="majorBidi" w:hAnsiTheme="majorBidi" w:cstheme="majorBidi"/>
          <w:color w:val="000000" w:themeColor="text1"/>
          <w:lang w:val="en-GB"/>
        </w:rPr>
        <w:t>(SM, VOD, dielectric constant imaginary and real part…), processing parameters (percentage of forest cover, type of surface model…) and quality indicators (Prob</w:t>
      </w:r>
      <w:r w:rsidR="0031609F" w:rsidRPr="003762FC">
        <w:rPr>
          <w:rFonts w:asciiTheme="majorBidi" w:hAnsiTheme="majorBidi" w:cstheme="majorBidi"/>
          <w:color w:val="000000" w:themeColor="text1"/>
          <w:lang w:val="en-GB"/>
        </w:rPr>
        <w:t xml:space="preserve">ability of </w:t>
      </w:r>
      <w:r w:rsidR="001721D9" w:rsidRPr="003762FC">
        <w:rPr>
          <w:rFonts w:asciiTheme="majorBidi" w:hAnsiTheme="majorBidi" w:cstheme="majorBidi"/>
          <w:color w:val="000000" w:themeColor="text1"/>
          <w:lang w:val="en-GB"/>
        </w:rPr>
        <w:t xml:space="preserve">RFI, </w:t>
      </w:r>
      <w:r w:rsidR="0031609F" w:rsidRPr="003762FC">
        <w:rPr>
          <w:rFonts w:asciiTheme="majorBidi" w:hAnsiTheme="majorBidi" w:cstheme="majorBidi"/>
          <w:color w:val="000000" w:themeColor="text1"/>
          <w:lang w:val="en-GB"/>
        </w:rPr>
        <w:t>Χ</w:t>
      </w:r>
      <w:r w:rsidR="0031609F" w:rsidRPr="003762FC">
        <w:rPr>
          <w:rFonts w:asciiTheme="majorBidi" w:hAnsiTheme="majorBidi" w:cstheme="majorBidi"/>
          <w:color w:val="000000" w:themeColor="text1"/>
          <w:vertAlign w:val="superscript"/>
          <w:lang w:val="en-GB"/>
        </w:rPr>
        <w:t>2</w:t>
      </w:r>
      <w:r w:rsidR="001721D9" w:rsidRPr="003762FC">
        <w:rPr>
          <w:rFonts w:asciiTheme="majorBidi" w:hAnsiTheme="majorBidi" w:cstheme="majorBidi"/>
          <w:color w:val="000000" w:themeColor="text1"/>
          <w:lang w:val="en-GB"/>
        </w:rPr>
        <w:t>, …) over continental surfaces</w:t>
      </w:r>
      <w:r w:rsidRPr="003762FC">
        <w:rPr>
          <w:rFonts w:asciiTheme="majorBidi" w:hAnsiTheme="majorBidi" w:cstheme="majorBidi"/>
          <w:color w:val="000000" w:themeColor="text1"/>
          <w:lang w:val="en-GB"/>
        </w:rPr>
        <w:t xml:space="preserve">. Ascending and descending orbits </w:t>
      </w:r>
      <w:r w:rsidR="00566DAE">
        <w:rPr>
          <w:rFonts w:asciiTheme="majorBidi" w:hAnsiTheme="majorBidi" w:cstheme="majorBidi"/>
          <w:color w:val="000000" w:themeColor="text1"/>
          <w:lang w:val="en-GB"/>
        </w:rPr>
        <w:t xml:space="preserve">are processed separately </w:t>
      </w:r>
      <w:r w:rsidRPr="003762FC">
        <w:rPr>
          <w:rFonts w:asciiTheme="majorBidi" w:hAnsiTheme="majorBidi" w:cstheme="majorBidi"/>
          <w:color w:val="000000" w:themeColor="text1"/>
          <w:lang w:val="en-GB"/>
        </w:rPr>
        <w:t xml:space="preserve">in the current configuration. </w:t>
      </w:r>
      <w:r w:rsidR="0031609F" w:rsidRPr="003762FC">
        <w:rPr>
          <w:rFonts w:asciiTheme="majorBidi" w:hAnsiTheme="majorBidi" w:cstheme="majorBidi"/>
          <w:color w:val="000000" w:themeColor="text1"/>
          <w:lang w:val="en-GB"/>
        </w:rPr>
        <w:t xml:space="preserve">The </w:t>
      </w:r>
      <w:r w:rsidR="00453828" w:rsidRPr="003762FC">
        <w:rPr>
          <w:rFonts w:asciiTheme="majorBidi" w:hAnsiTheme="majorBidi" w:cstheme="majorBidi"/>
          <w:color w:val="000000" w:themeColor="text1"/>
          <w:lang w:val="en-GB"/>
        </w:rPr>
        <w:t xml:space="preserve">SMUDP product is delivered in the </w:t>
      </w:r>
      <w:proofErr w:type="spellStart"/>
      <w:r w:rsidR="00453828" w:rsidRPr="003762FC">
        <w:rPr>
          <w:rFonts w:asciiTheme="majorBidi" w:hAnsiTheme="majorBidi" w:cstheme="majorBidi"/>
          <w:color w:val="000000" w:themeColor="text1"/>
          <w:lang w:val="en-GB"/>
        </w:rPr>
        <w:t>BinX</w:t>
      </w:r>
      <w:proofErr w:type="spellEnd"/>
      <w:r w:rsidR="00453828" w:rsidRPr="003762FC">
        <w:rPr>
          <w:rFonts w:asciiTheme="majorBidi" w:hAnsiTheme="majorBidi" w:cstheme="majorBidi"/>
          <w:color w:val="000000" w:themeColor="text1"/>
          <w:lang w:val="en-GB"/>
        </w:rPr>
        <w:t xml:space="preserve"> format over the ISEA</w:t>
      </w:r>
      <w:r w:rsidR="0031609F" w:rsidRPr="003762FC">
        <w:rPr>
          <w:rFonts w:asciiTheme="majorBidi" w:hAnsiTheme="majorBidi" w:cstheme="majorBidi"/>
          <w:color w:val="000000" w:themeColor="text1"/>
          <w:lang w:val="en-GB"/>
        </w:rPr>
        <w:t xml:space="preserve"> discrete global grid </w:t>
      </w:r>
      <w:r w:rsidR="00767948" w:rsidRPr="003762FC">
        <w:rPr>
          <w:rFonts w:asciiTheme="majorBidi" w:hAnsiTheme="majorBidi" w:cstheme="majorBidi"/>
          <w:color w:val="000000" w:themeColor="text1"/>
          <w:lang w:val="en-GB"/>
        </w:rPr>
        <w:t>(</w:t>
      </w:r>
      <w:proofErr w:type="spellStart"/>
      <w:r w:rsidR="00767948" w:rsidRPr="003762FC">
        <w:rPr>
          <w:rFonts w:asciiTheme="majorBidi" w:hAnsiTheme="majorBidi" w:cstheme="majorBidi"/>
          <w:color w:val="000000" w:themeColor="text1"/>
          <w:lang w:val="en-GB"/>
        </w:rPr>
        <w:t>Carr</w:t>
      </w:r>
      <w:proofErr w:type="spellEnd"/>
      <w:r w:rsidR="00767948" w:rsidRPr="003762FC">
        <w:rPr>
          <w:rFonts w:asciiTheme="majorBidi" w:hAnsiTheme="majorBidi" w:cstheme="majorBidi"/>
          <w:color w:val="000000" w:themeColor="text1"/>
          <w:lang w:val="en-GB"/>
        </w:rPr>
        <w:t xml:space="preserve"> </w:t>
      </w:r>
      <w:r w:rsidR="0084395E" w:rsidRPr="003762FC">
        <w:rPr>
          <w:rFonts w:asciiTheme="majorBidi" w:hAnsiTheme="majorBidi" w:cstheme="majorBidi"/>
          <w:color w:val="000000" w:themeColor="text1"/>
          <w:lang w:val="en-GB"/>
        </w:rPr>
        <w:t>et al.</w:t>
      </w:r>
      <w:r w:rsidR="00767948" w:rsidRPr="003762FC">
        <w:rPr>
          <w:rFonts w:asciiTheme="majorBidi" w:hAnsiTheme="majorBidi" w:cstheme="majorBidi"/>
          <w:color w:val="000000" w:themeColor="text1"/>
          <w:lang w:val="en-GB"/>
        </w:rPr>
        <w:t xml:space="preserve"> 1997)</w:t>
      </w:r>
      <w:r w:rsidR="00A3016D">
        <w:rPr>
          <w:rFonts w:asciiTheme="majorBidi" w:hAnsiTheme="majorBidi" w:cstheme="majorBidi"/>
          <w:color w:val="000000" w:themeColor="text1"/>
          <w:lang w:val="en-GB"/>
        </w:rPr>
        <w:t>,</w:t>
      </w:r>
      <w:r w:rsidR="00767948" w:rsidRPr="003762FC">
        <w:rPr>
          <w:rFonts w:asciiTheme="majorBidi" w:hAnsiTheme="majorBidi" w:cstheme="majorBidi"/>
          <w:color w:val="000000" w:themeColor="text1"/>
          <w:lang w:val="en-GB"/>
        </w:rPr>
        <w:t xml:space="preserve"> </w:t>
      </w:r>
      <w:r w:rsidR="00453828" w:rsidRPr="003762FC">
        <w:rPr>
          <w:rFonts w:asciiTheme="majorBidi" w:hAnsiTheme="majorBidi" w:cstheme="majorBidi"/>
          <w:color w:val="000000" w:themeColor="text1"/>
          <w:lang w:val="en-GB"/>
        </w:rPr>
        <w:t xml:space="preserve">with a hexagonal partitioning of aperture 4 at a resolution of 9 km known as ISEA4H9. The grid point </w:t>
      </w:r>
      <w:r w:rsidR="0031609F" w:rsidRPr="003762FC">
        <w:rPr>
          <w:rFonts w:asciiTheme="majorBidi" w:hAnsiTheme="majorBidi" w:cstheme="majorBidi"/>
          <w:color w:val="000000" w:themeColor="text1"/>
          <w:lang w:val="en-GB"/>
        </w:rPr>
        <w:t>centres</w:t>
      </w:r>
      <w:r w:rsidR="00453828" w:rsidRPr="003762FC">
        <w:rPr>
          <w:rFonts w:asciiTheme="majorBidi" w:hAnsiTheme="majorBidi" w:cstheme="majorBidi"/>
          <w:color w:val="000000" w:themeColor="text1"/>
          <w:lang w:val="en-GB"/>
        </w:rPr>
        <w:t xml:space="preserve"> have a fixed separation distance of </w:t>
      </w:r>
      <w:r w:rsidR="00A3016D">
        <w:rPr>
          <w:rFonts w:asciiTheme="majorBidi" w:hAnsiTheme="majorBidi" w:cstheme="majorBidi"/>
          <w:color w:val="000000" w:themeColor="text1"/>
          <w:lang w:val="en-GB"/>
        </w:rPr>
        <w:t xml:space="preserve">around </w:t>
      </w:r>
      <w:r w:rsidR="00453828" w:rsidRPr="003762FC">
        <w:rPr>
          <w:rFonts w:asciiTheme="majorBidi" w:hAnsiTheme="majorBidi" w:cstheme="majorBidi"/>
          <w:color w:val="000000" w:themeColor="text1"/>
          <w:lang w:val="en-GB"/>
        </w:rPr>
        <w:t>15 km.</w:t>
      </w:r>
      <w:r w:rsidR="006646CD" w:rsidRPr="003762FC">
        <w:rPr>
          <w:rFonts w:asciiTheme="majorBidi" w:hAnsiTheme="majorBidi" w:cstheme="majorBidi"/>
          <w:color w:val="000000" w:themeColor="text1"/>
          <w:lang w:val="en-GB"/>
        </w:rPr>
        <w:t xml:space="preserve"> </w:t>
      </w:r>
      <w:r w:rsidR="00A3016D">
        <w:rPr>
          <w:rFonts w:asciiTheme="majorBidi" w:hAnsiTheme="majorBidi" w:cstheme="majorBidi"/>
          <w:color w:val="000000" w:themeColor="text1"/>
          <w:lang w:val="en-GB"/>
        </w:rPr>
        <w:t>Products</w:t>
      </w:r>
      <w:r w:rsidR="0031609F" w:rsidRPr="003762FC">
        <w:rPr>
          <w:rFonts w:asciiTheme="majorBidi" w:hAnsiTheme="majorBidi" w:cstheme="majorBidi"/>
          <w:color w:val="000000" w:themeColor="text1"/>
          <w:lang w:val="en-GB"/>
        </w:rPr>
        <w:t xml:space="preserve"> </w:t>
      </w:r>
      <w:r w:rsidR="00A3016D">
        <w:rPr>
          <w:rFonts w:asciiTheme="majorBidi" w:hAnsiTheme="majorBidi" w:cstheme="majorBidi"/>
          <w:color w:val="000000" w:themeColor="text1"/>
          <w:lang w:val="en-GB"/>
        </w:rPr>
        <w:t>are generated</w:t>
      </w:r>
      <w:r w:rsidR="0031609F" w:rsidRPr="003762FC">
        <w:rPr>
          <w:rFonts w:asciiTheme="majorBidi" w:hAnsiTheme="majorBidi" w:cstheme="majorBidi"/>
          <w:color w:val="000000" w:themeColor="text1"/>
          <w:lang w:val="en-GB"/>
        </w:rPr>
        <w:t xml:space="preserve"> at the ESA SMOS Data Processing Ground S</w:t>
      </w:r>
      <w:r w:rsidR="001721D9" w:rsidRPr="003762FC">
        <w:rPr>
          <w:rFonts w:asciiTheme="majorBidi" w:hAnsiTheme="majorBidi" w:cstheme="majorBidi"/>
          <w:color w:val="000000" w:themeColor="text1"/>
          <w:lang w:val="en-GB"/>
        </w:rPr>
        <w:t>egment (DPGS) and disseminated by ESA via Earth Online. The DPGS and CATDS share the same reprocessing dissemination strategy</w:t>
      </w:r>
      <w:ins w:id="174" w:author="Ahmad Al Bitar" w:date="2017-03-30T00:27:00Z">
        <w:r w:rsidR="00FC1D64">
          <w:rPr>
            <w:rFonts w:asciiTheme="majorBidi" w:hAnsiTheme="majorBidi" w:cstheme="majorBidi"/>
            <w:color w:val="000000" w:themeColor="text1"/>
            <w:lang w:val="en-GB"/>
          </w:rPr>
          <w:t>: the mos</w:t>
        </w:r>
      </w:ins>
      <w:ins w:id="175" w:author="Ahmad Al Bitar" w:date="2017-03-30T00:28:00Z">
        <w:r w:rsidR="00FC1D64">
          <w:rPr>
            <w:rFonts w:asciiTheme="majorBidi" w:hAnsiTheme="majorBidi" w:cstheme="majorBidi"/>
            <w:color w:val="000000" w:themeColor="text1"/>
            <w:lang w:val="en-GB"/>
          </w:rPr>
          <w:t>t recent version of the processor is implemented in the operational</w:t>
        </w:r>
      </w:ins>
      <w:ins w:id="176" w:author="Ahmad Al Bitar" w:date="2017-03-30T00:29:00Z">
        <w:r w:rsidR="00FC1D64">
          <w:rPr>
            <w:rFonts w:asciiTheme="majorBidi" w:hAnsiTheme="majorBidi" w:cstheme="majorBidi"/>
            <w:color w:val="000000" w:themeColor="text1"/>
            <w:lang w:val="en-GB"/>
          </w:rPr>
          <w:t xml:space="preserve"> processing</w:t>
        </w:r>
      </w:ins>
      <w:ins w:id="177" w:author="Ahmad Al Bitar" w:date="2017-03-30T00:28:00Z">
        <w:r w:rsidR="00FC1D64">
          <w:rPr>
            <w:rFonts w:asciiTheme="majorBidi" w:hAnsiTheme="majorBidi" w:cstheme="majorBidi"/>
            <w:color w:val="000000" w:themeColor="text1"/>
            <w:lang w:val="en-GB"/>
          </w:rPr>
          <w:t xml:space="preserve"> before the end of reprocessing campaign.</w:t>
        </w:r>
      </w:ins>
      <w:del w:id="178" w:author="Ahmad Al Bitar" w:date="2017-03-30T00:28:00Z">
        <w:r w:rsidR="006D4766" w:rsidDel="00FC1D64">
          <w:rPr>
            <w:rFonts w:asciiTheme="majorBidi" w:hAnsiTheme="majorBidi" w:cstheme="majorBidi"/>
            <w:color w:val="000000" w:themeColor="text1"/>
            <w:lang w:val="en-GB"/>
          </w:rPr>
          <w:delText>,</w:delText>
        </w:r>
        <w:r w:rsidR="001721D9" w:rsidRPr="003762FC" w:rsidDel="00FC1D64">
          <w:rPr>
            <w:rFonts w:asciiTheme="majorBidi" w:hAnsiTheme="majorBidi" w:cstheme="majorBidi"/>
            <w:color w:val="000000" w:themeColor="text1"/>
            <w:lang w:val="en-GB"/>
          </w:rPr>
          <w:delText xml:space="preserve"> </w:delText>
        </w:r>
        <w:r w:rsidR="006D4766" w:rsidDel="00FC1D64">
          <w:rPr>
            <w:rFonts w:asciiTheme="majorBidi" w:hAnsiTheme="majorBidi" w:cstheme="majorBidi"/>
            <w:color w:val="000000" w:themeColor="text1"/>
            <w:lang w:val="en-GB"/>
          </w:rPr>
          <w:delText>and</w:delText>
        </w:r>
        <w:r w:rsidR="001721D9" w:rsidRPr="003762FC" w:rsidDel="00FC1D64">
          <w:rPr>
            <w:rFonts w:asciiTheme="majorBidi" w:hAnsiTheme="majorBidi" w:cstheme="majorBidi"/>
            <w:color w:val="000000" w:themeColor="text1"/>
            <w:lang w:val="en-GB"/>
          </w:rPr>
          <w:delText xml:space="preserve"> user</w:delText>
        </w:r>
        <w:r w:rsidR="006D4766" w:rsidDel="00FC1D64">
          <w:rPr>
            <w:rFonts w:asciiTheme="majorBidi" w:hAnsiTheme="majorBidi" w:cstheme="majorBidi"/>
            <w:color w:val="000000" w:themeColor="text1"/>
            <w:lang w:val="en-GB"/>
          </w:rPr>
          <w:delText>s</w:delText>
        </w:r>
        <w:r w:rsidR="001721D9" w:rsidRPr="003762FC" w:rsidDel="00FC1D64">
          <w:rPr>
            <w:rFonts w:asciiTheme="majorBidi" w:hAnsiTheme="majorBidi" w:cstheme="majorBidi"/>
            <w:color w:val="000000" w:themeColor="text1"/>
            <w:lang w:val="en-GB"/>
          </w:rPr>
          <w:delText xml:space="preserve"> </w:delText>
        </w:r>
        <w:r w:rsidR="006D4766" w:rsidDel="00FC1D64">
          <w:rPr>
            <w:rFonts w:asciiTheme="majorBidi" w:hAnsiTheme="majorBidi" w:cstheme="majorBidi"/>
            <w:color w:val="000000" w:themeColor="text1"/>
            <w:lang w:val="en-GB"/>
          </w:rPr>
          <w:delText>are provided</w:delText>
        </w:r>
        <w:r w:rsidR="001721D9" w:rsidRPr="003762FC" w:rsidDel="00FC1D64">
          <w:rPr>
            <w:rFonts w:asciiTheme="majorBidi" w:hAnsiTheme="majorBidi" w:cstheme="majorBidi"/>
            <w:color w:val="000000" w:themeColor="text1"/>
            <w:lang w:val="en-GB"/>
          </w:rPr>
          <w:delText xml:space="preserve"> access to the most recent </w:delText>
        </w:r>
        <w:r w:rsidR="006D4766" w:rsidDel="00FC1D64">
          <w:rPr>
            <w:rFonts w:asciiTheme="majorBidi" w:hAnsiTheme="majorBidi" w:cstheme="majorBidi"/>
            <w:color w:val="000000" w:themeColor="text1"/>
            <w:lang w:val="en-GB"/>
          </w:rPr>
          <w:delText>products</w:delText>
        </w:r>
        <w:r w:rsidR="001721D9" w:rsidRPr="003762FC" w:rsidDel="00FC1D64">
          <w:rPr>
            <w:rFonts w:asciiTheme="majorBidi" w:hAnsiTheme="majorBidi" w:cstheme="majorBidi"/>
            <w:color w:val="000000" w:themeColor="text1"/>
            <w:lang w:val="en-GB"/>
          </w:rPr>
          <w:delText xml:space="preserve"> even before the end of reprocessing campaign</w:delText>
        </w:r>
      </w:del>
      <w:r w:rsidR="001721D9" w:rsidRPr="003762FC">
        <w:rPr>
          <w:rFonts w:asciiTheme="majorBidi" w:hAnsiTheme="majorBidi" w:cstheme="majorBidi"/>
          <w:color w:val="000000" w:themeColor="text1"/>
          <w:lang w:val="en-GB"/>
        </w:rPr>
        <w:t xml:space="preserve">.  </w:t>
      </w:r>
      <w:r w:rsidR="006D4766">
        <w:rPr>
          <w:rFonts w:asciiTheme="majorBidi" w:hAnsiTheme="majorBidi" w:cstheme="majorBidi"/>
          <w:color w:val="000000" w:themeColor="text1"/>
          <w:lang w:val="en-GB"/>
        </w:rPr>
        <w:t>V</w:t>
      </w:r>
      <w:r w:rsidR="001721D9" w:rsidRPr="003762FC">
        <w:rPr>
          <w:rFonts w:asciiTheme="majorBidi" w:hAnsiTheme="majorBidi" w:cstheme="majorBidi"/>
          <w:color w:val="000000" w:themeColor="text1"/>
          <w:lang w:val="en-GB"/>
        </w:rPr>
        <w:t xml:space="preserve">ersion 620 </w:t>
      </w:r>
      <w:r w:rsidR="006D4766">
        <w:rPr>
          <w:rFonts w:asciiTheme="majorBidi" w:hAnsiTheme="majorBidi" w:cstheme="majorBidi"/>
          <w:color w:val="000000" w:themeColor="text1"/>
          <w:lang w:val="en-GB"/>
        </w:rPr>
        <w:t xml:space="preserve">of SMUDP </w:t>
      </w:r>
      <w:r w:rsidR="001721D9" w:rsidRPr="003762FC">
        <w:rPr>
          <w:rFonts w:asciiTheme="majorBidi" w:hAnsiTheme="majorBidi" w:cstheme="majorBidi"/>
          <w:color w:val="000000" w:themeColor="text1"/>
          <w:lang w:val="en-GB"/>
        </w:rPr>
        <w:t>is used in this study</w:t>
      </w:r>
      <w:r w:rsidR="006D4766">
        <w:rPr>
          <w:rFonts w:asciiTheme="majorBidi" w:hAnsiTheme="majorBidi" w:cstheme="majorBidi"/>
          <w:color w:val="000000" w:themeColor="text1"/>
          <w:lang w:val="en-GB"/>
        </w:rPr>
        <w:t>, and</w:t>
      </w:r>
      <w:r w:rsidR="009074DC" w:rsidRPr="003762FC">
        <w:rPr>
          <w:rFonts w:asciiTheme="majorBidi" w:hAnsiTheme="majorBidi" w:cstheme="majorBidi"/>
          <w:color w:val="000000" w:themeColor="text1"/>
          <w:lang w:val="en-GB"/>
        </w:rPr>
        <w:t xml:space="preserve"> </w:t>
      </w:r>
      <w:r w:rsidR="006D4766">
        <w:rPr>
          <w:rFonts w:asciiTheme="majorBidi" w:hAnsiTheme="majorBidi" w:cstheme="majorBidi"/>
          <w:color w:val="000000" w:themeColor="text1"/>
          <w:lang w:val="en-GB"/>
        </w:rPr>
        <w:t>t</w:t>
      </w:r>
      <w:r w:rsidR="00CA67BC" w:rsidRPr="003762FC">
        <w:rPr>
          <w:rFonts w:asciiTheme="majorBidi" w:hAnsiTheme="majorBidi" w:cstheme="majorBidi"/>
          <w:color w:val="000000" w:themeColor="text1"/>
          <w:lang w:val="en-GB"/>
        </w:rPr>
        <w:t xml:space="preserve">he time span </w:t>
      </w:r>
      <w:r w:rsidR="00D275AC" w:rsidRPr="003762FC">
        <w:rPr>
          <w:rFonts w:asciiTheme="majorBidi" w:hAnsiTheme="majorBidi" w:cstheme="majorBidi"/>
          <w:color w:val="000000" w:themeColor="text1"/>
          <w:lang w:val="en-GB"/>
        </w:rPr>
        <w:t>selected is</w:t>
      </w:r>
      <w:r w:rsidR="00CA67BC" w:rsidRPr="003762FC">
        <w:rPr>
          <w:rFonts w:asciiTheme="majorBidi" w:hAnsiTheme="majorBidi" w:cstheme="majorBidi"/>
          <w:color w:val="000000" w:themeColor="text1"/>
          <w:lang w:val="en-GB"/>
        </w:rPr>
        <w:t xml:space="preserve"> 2010-201</w:t>
      </w:r>
      <w:r w:rsidR="00145CB8" w:rsidRPr="003762FC">
        <w:rPr>
          <w:rFonts w:asciiTheme="majorBidi" w:hAnsiTheme="majorBidi" w:cstheme="majorBidi"/>
          <w:color w:val="000000" w:themeColor="text1"/>
          <w:lang w:val="en-GB"/>
        </w:rPr>
        <w:t>5</w:t>
      </w:r>
      <w:r w:rsidR="00566DAE">
        <w:rPr>
          <w:rFonts w:asciiTheme="majorBidi" w:hAnsiTheme="majorBidi" w:cstheme="majorBidi"/>
          <w:color w:val="000000" w:themeColor="text1"/>
          <w:lang w:val="en-GB"/>
        </w:rPr>
        <w:t xml:space="preserve"> for the global analysis and 2010 – 2016 in the time series analysis.</w:t>
      </w:r>
      <w:r w:rsidR="00145CB8" w:rsidRPr="003762FC">
        <w:rPr>
          <w:rFonts w:asciiTheme="majorBidi" w:hAnsiTheme="majorBidi" w:cstheme="majorBidi"/>
          <w:color w:val="000000" w:themeColor="text1"/>
          <w:lang w:val="en-GB"/>
        </w:rPr>
        <w:t xml:space="preserve"> </w:t>
      </w:r>
    </w:p>
    <w:p w:rsidR="00145CB8" w:rsidRPr="000D1B63" w:rsidRDefault="00145CB8" w:rsidP="00213E42">
      <w:pPr>
        <w:spacing w:after="120" w:line="480" w:lineRule="auto"/>
        <w:jc w:val="both"/>
        <w:rPr>
          <w:rFonts w:asciiTheme="majorBidi" w:hAnsiTheme="majorBidi" w:cstheme="majorBidi"/>
          <w:color w:val="000000" w:themeColor="text1"/>
          <w:lang w:val="en-GB"/>
        </w:rPr>
      </w:pPr>
      <w:r w:rsidRPr="000D1B63">
        <w:rPr>
          <w:rFonts w:asciiTheme="majorBidi" w:hAnsiTheme="majorBidi" w:cstheme="majorBidi"/>
          <w:color w:val="000000" w:themeColor="text1"/>
          <w:lang w:val="en-GB"/>
        </w:rPr>
        <w:t xml:space="preserve">The main characteristics and differences </w:t>
      </w:r>
      <w:r w:rsidR="00213E42">
        <w:rPr>
          <w:rFonts w:asciiTheme="majorBidi" w:hAnsiTheme="majorBidi" w:cstheme="majorBidi"/>
          <w:color w:val="000000" w:themeColor="text1"/>
          <w:lang w:val="en-GB"/>
        </w:rPr>
        <w:t>between</w:t>
      </w:r>
      <w:r w:rsidRPr="000D1B63">
        <w:rPr>
          <w:rFonts w:asciiTheme="majorBidi" w:hAnsiTheme="majorBidi" w:cstheme="majorBidi"/>
          <w:color w:val="000000" w:themeColor="text1"/>
          <w:lang w:val="en-GB"/>
        </w:rPr>
        <w:t xml:space="preserve"> the L2SM SO retrieval and L3SM MO retrieval products are summari</w:t>
      </w:r>
      <w:r w:rsidR="003762FC">
        <w:rPr>
          <w:rFonts w:asciiTheme="majorBidi" w:hAnsiTheme="majorBidi" w:cstheme="majorBidi"/>
          <w:color w:val="000000" w:themeColor="text1"/>
          <w:lang w:val="en-GB"/>
        </w:rPr>
        <w:t>s</w:t>
      </w:r>
      <w:r w:rsidRPr="000D1B63">
        <w:rPr>
          <w:rFonts w:asciiTheme="majorBidi" w:hAnsiTheme="majorBidi" w:cstheme="majorBidi"/>
          <w:color w:val="000000" w:themeColor="text1"/>
          <w:lang w:val="en-GB"/>
        </w:rPr>
        <w:t xml:space="preserve">ed in Table </w:t>
      </w:r>
      <w:r w:rsidR="00C8634C" w:rsidRPr="000D1B63">
        <w:rPr>
          <w:rFonts w:asciiTheme="majorBidi" w:hAnsiTheme="majorBidi" w:cstheme="majorBidi"/>
          <w:color w:val="000000" w:themeColor="text1"/>
          <w:lang w:val="en-GB"/>
        </w:rPr>
        <w:t>4</w:t>
      </w:r>
      <w:r w:rsidRPr="000D1B63">
        <w:rPr>
          <w:rFonts w:asciiTheme="majorBidi" w:hAnsiTheme="majorBidi" w:cstheme="majorBidi"/>
          <w:color w:val="000000" w:themeColor="text1"/>
          <w:lang w:val="en-GB"/>
        </w:rPr>
        <w:t xml:space="preserve">. </w:t>
      </w:r>
    </w:p>
    <w:p w:rsidR="007A7AA9" w:rsidRPr="000D1B63" w:rsidRDefault="007A7AA9" w:rsidP="007A7AA9">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4.1.3 SMOS CATDS Level 3 brightness temperature products</w:t>
      </w:r>
    </w:p>
    <w:p w:rsidR="007A7AA9" w:rsidRPr="000D1B63" w:rsidRDefault="007A7AA9" w:rsidP="00566DAE">
      <w:pPr>
        <w:spacing w:after="120" w:line="480" w:lineRule="auto"/>
        <w:jc w:val="both"/>
        <w:rPr>
          <w:rFonts w:asciiTheme="majorBidi" w:hAnsiTheme="majorBidi" w:cstheme="majorBidi"/>
          <w:color w:val="000000" w:themeColor="text1"/>
          <w:lang w:val="en-GB"/>
        </w:rPr>
      </w:pPr>
      <w:r w:rsidRPr="000D1B63">
        <w:rPr>
          <w:rFonts w:asciiTheme="majorBidi" w:hAnsiTheme="majorBidi" w:cstheme="majorBidi"/>
          <w:bCs/>
          <w:lang w:val="en-GB"/>
        </w:rPr>
        <w:t xml:space="preserve">The SMOS </w:t>
      </w:r>
      <w:r w:rsidRPr="000D1B63">
        <w:rPr>
          <w:rFonts w:asciiTheme="majorBidi" w:hAnsiTheme="majorBidi" w:cstheme="majorBidi"/>
          <w:color w:val="000000" w:themeColor="text1"/>
          <w:lang w:val="en-GB"/>
        </w:rPr>
        <w:t xml:space="preserve">CATDS full polarisation angle binned daily brightness temperature product (CDF3TA/D) </w:t>
      </w:r>
      <w:proofErr w:type="gramStart"/>
      <w:r w:rsidR="003F7DA3">
        <w:rPr>
          <w:rFonts w:asciiTheme="majorBidi" w:hAnsiTheme="majorBidi" w:cstheme="majorBidi"/>
          <w:color w:val="000000" w:themeColor="text1"/>
          <w:lang w:val="en-GB"/>
        </w:rPr>
        <w:t xml:space="preserve">version 310 </w:t>
      </w:r>
      <w:r w:rsidR="00566DAE">
        <w:rPr>
          <w:rFonts w:asciiTheme="majorBidi" w:hAnsiTheme="majorBidi" w:cstheme="majorBidi"/>
          <w:color w:val="000000" w:themeColor="text1"/>
          <w:lang w:val="en-GB"/>
        </w:rPr>
        <w:t>were</w:t>
      </w:r>
      <w:proofErr w:type="gramEnd"/>
      <w:r w:rsidRPr="000D1B63">
        <w:rPr>
          <w:rFonts w:asciiTheme="majorBidi" w:hAnsiTheme="majorBidi" w:cstheme="majorBidi"/>
          <w:color w:val="000000" w:themeColor="text1"/>
          <w:lang w:val="en-GB"/>
        </w:rPr>
        <w:t xml:space="preserve"> downloaded from the same database as the L3 </w:t>
      </w:r>
      <w:r w:rsidR="00160C03">
        <w:rPr>
          <w:rFonts w:asciiTheme="majorBidi" w:hAnsiTheme="majorBidi" w:cstheme="majorBidi"/>
          <w:color w:val="000000" w:themeColor="text1"/>
          <w:lang w:val="en-GB"/>
        </w:rPr>
        <w:t xml:space="preserve">MO </w:t>
      </w:r>
      <w:r w:rsidRPr="000D1B63">
        <w:rPr>
          <w:rFonts w:asciiTheme="majorBidi" w:hAnsiTheme="majorBidi" w:cstheme="majorBidi"/>
          <w:color w:val="000000" w:themeColor="text1"/>
          <w:lang w:val="en-GB"/>
        </w:rPr>
        <w:t xml:space="preserve">SM. </w:t>
      </w:r>
      <w:r w:rsidR="00160C03">
        <w:rPr>
          <w:rFonts w:asciiTheme="majorBidi" w:hAnsiTheme="majorBidi" w:cstheme="majorBidi"/>
          <w:color w:val="000000" w:themeColor="text1"/>
          <w:lang w:val="en-GB"/>
        </w:rPr>
        <w:t xml:space="preserve">These products consist of global 1 day maps of full polarisation TB over fixed angle bins with their associated accuracies. </w:t>
      </w:r>
      <w:r w:rsidR="00213E42">
        <w:rPr>
          <w:rFonts w:asciiTheme="majorBidi" w:hAnsiTheme="majorBidi" w:cstheme="majorBidi"/>
          <w:color w:val="000000" w:themeColor="text1"/>
          <w:lang w:val="en-GB"/>
        </w:rPr>
        <w:t>Detailed computation was described above in S</w:t>
      </w:r>
      <w:r w:rsidR="00D275AC">
        <w:rPr>
          <w:rFonts w:asciiTheme="majorBidi" w:hAnsiTheme="majorBidi" w:cstheme="majorBidi"/>
          <w:color w:val="000000" w:themeColor="text1"/>
          <w:lang w:val="en-GB"/>
        </w:rPr>
        <w:t>e</w:t>
      </w:r>
      <w:r w:rsidR="00213E42">
        <w:rPr>
          <w:rFonts w:asciiTheme="majorBidi" w:hAnsiTheme="majorBidi" w:cstheme="majorBidi"/>
          <w:color w:val="000000" w:themeColor="text1"/>
          <w:lang w:val="en-GB"/>
        </w:rPr>
        <w:t xml:space="preserve">ction 3. </w:t>
      </w:r>
      <w:r w:rsidR="00160C03">
        <w:rPr>
          <w:rFonts w:asciiTheme="majorBidi" w:hAnsiTheme="majorBidi" w:cstheme="majorBidi"/>
          <w:color w:val="000000" w:themeColor="text1"/>
          <w:lang w:val="en-GB"/>
        </w:rPr>
        <w:t xml:space="preserve">The product also contains auxiliary data like the geometric angles, Faraday angles, length of major semi-axis and length of minor semi-axis. Quality flags are also </w:t>
      </w:r>
      <w:r w:rsidR="00566DAE">
        <w:rPr>
          <w:rFonts w:asciiTheme="majorBidi" w:hAnsiTheme="majorBidi" w:cstheme="majorBidi"/>
          <w:color w:val="000000" w:themeColor="text1"/>
          <w:lang w:val="en-GB"/>
        </w:rPr>
        <w:t xml:space="preserve">provided in the </w:t>
      </w:r>
      <w:r w:rsidR="00160C03">
        <w:rPr>
          <w:rFonts w:asciiTheme="majorBidi" w:hAnsiTheme="majorBidi" w:cstheme="majorBidi"/>
          <w:color w:val="000000" w:themeColor="text1"/>
          <w:lang w:val="en-GB"/>
        </w:rPr>
        <w:t xml:space="preserve">product. </w:t>
      </w:r>
      <w:r w:rsidR="00160C03" w:rsidRPr="000D1B63">
        <w:rPr>
          <w:rFonts w:asciiTheme="majorBidi" w:hAnsiTheme="majorBidi" w:cstheme="majorBidi"/>
          <w:color w:val="000000" w:themeColor="text1"/>
          <w:lang w:val="en-GB"/>
        </w:rPr>
        <w:t>The TB</w:t>
      </w:r>
      <w:r w:rsidR="00160C03" w:rsidRPr="00566DAE">
        <w:rPr>
          <w:rFonts w:asciiTheme="majorBidi" w:hAnsiTheme="majorBidi" w:cstheme="majorBidi"/>
          <w:color w:val="000000" w:themeColor="text1"/>
          <w:vertAlign w:val="subscript"/>
          <w:lang w:val="en-GB"/>
        </w:rPr>
        <w:t>H</w:t>
      </w:r>
      <w:r w:rsidR="00160C03" w:rsidRPr="000D1B63">
        <w:rPr>
          <w:rFonts w:asciiTheme="majorBidi" w:hAnsiTheme="majorBidi" w:cstheme="majorBidi"/>
          <w:color w:val="000000" w:themeColor="text1"/>
          <w:lang w:val="en-GB"/>
        </w:rPr>
        <w:t xml:space="preserve"> and TB</w:t>
      </w:r>
      <w:r w:rsidR="00160C03" w:rsidRPr="00566DAE">
        <w:rPr>
          <w:rFonts w:asciiTheme="majorBidi" w:hAnsiTheme="majorBidi" w:cstheme="majorBidi"/>
          <w:color w:val="000000" w:themeColor="text1"/>
          <w:vertAlign w:val="subscript"/>
          <w:lang w:val="en-GB"/>
        </w:rPr>
        <w:t>V</w:t>
      </w:r>
      <w:r w:rsidR="00160C03" w:rsidRPr="000D1B63">
        <w:rPr>
          <w:rFonts w:asciiTheme="majorBidi" w:hAnsiTheme="majorBidi" w:cstheme="majorBidi"/>
          <w:color w:val="000000" w:themeColor="text1"/>
          <w:lang w:val="en-GB"/>
        </w:rPr>
        <w:t xml:space="preserve"> records are extracted for the 40° bin. </w:t>
      </w:r>
      <w:r w:rsidRPr="000D1B63">
        <w:rPr>
          <w:rFonts w:asciiTheme="majorBidi" w:hAnsiTheme="majorBidi" w:cstheme="majorBidi"/>
          <w:color w:val="000000" w:themeColor="text1"/>
          <w:lang w:val="en-GB"/>
        </w:rPr>
        <w:t xml:space="preserve">No additional filtering is done over these products. </w:t>
      </w:r>
    </w:p>
    <w:p w:rsidR="0083552F" w:rsidRDefault="001B66B9" w:rsidP="00837D65">
      <w:pPr>
        <w:spacing w:after="120" w:line="480" w:lineRule="auto"/>
        <w:jc w:val="both"/>
        <w:rPr>
          <w:rFonts w:asciiTheme="majorBidi" w:hAnsiTheme="majorBidi" w:cstheme="majorBidi"/>
          <w:color w:val="000000" w:themeColor="text1"/>
          <w:lang w:val="en-GB"/>
        </w:rPr>
      </w:pPr>
      <w:r w:rsidRPr="000D1B63">
        <w:rPr>
          <w:rFonts w:asciiTheme="majorBidi" w:hAnsiTheme="majorBidi" w:cstheme="majorBidi"/>
          <w:b/>
          <w:lang w:val="en-GB"/>
        </w:rPr>
        <w:t xml:space="preserve">4.1.4 SMAP NSIDC </w:t>
      </w:r>
      <w:r w:rsidR="009D273B" w:rsidRPr="000D1B63">
        <w:rPr>
          <w:rFonts w:asciiTheme="majorBidi" w:hAnsiTheme="majorBidi" w:cstheme="majorBidi"/>
          <w:b/>
          <w:lang w:val="en-GB"/>
        </w:rPr>
        <w:t xml:space="preserve">L1C </w:t>
      </w:r>
      <w:r w:rsidRPr="000D1B63">
        <w:rPr>
          <w:rFonts w:asciiTheme="majorBidi" w:hAnsiTheme="majorBidi" w:cstheme="majorBidi"/>
          <w:b/>
          <w:lang w:val="en-GB"/>
        </w:rPr>
        <w:t>brightness temperature</w:t>
      </w:r>
    </w:p>
    <w:p w:rsidR="006A5ECA" w:rsidRDefault="00837D65" w:rsidP="00CE2984">
      <w:pPr>
        <w:spacing w:after="120" w:line="480" w:lineRule="auto"/>
        <w:jc w:val="both"/>
        <w:rPr>
          <w:rFonts w:asciiTheme="majorBidi" w:hAnsiTheme="majorBidi" w:cstheme="majorBidi"/>
          <w:color w:val="000000" w:themeColor="text1"/>
          <w:lang w:val="en-GB"/>
        </w:rPr>
      </w:pPr>
      <w:r>
        <w:rPr>
          <w:rFonts w:asciiTheme="majorBidi" w:hAnsiTheme="majorBidi" w:cstheme="majorBidi"/>
          <w:color w:val="000000" w:themeColor="text1"/>
          <w:lang w:val="en-GB"/>
        </w:rPr>
        <w:lastRenderedPageBreak/>
        <w:t xml:space="preserve">The SMAP mission </w:t>
      </w:r>
      <w:r w:rsidR="00993369">
        <w:rPr>
          <w:rFonts w:asciiTheme="majorBidi" w:hAnsiTheme="majorBidi" w:cstheme="majorBidi"/>
          <w:color w:val="000000" w:themeColor="text1"/>
          <w:lang w:val="en-GB"/>
        </w:rPr>
        <w:t xml:space="preserve">from </w:t>
      </w:r>
      <w:r>
        <w:rPr>
          <w:rFonts w:asciiTheme="majorBidi" w:hAnsiTheme="majorBidi" w:cstheme="majorBidi"/>
          <w:color w:val="000000" w:themeColor="text1"/>
          <w:lang w:val="en-GB"/>
        </w:rPr>
        <w:t xml:space="preserve">NASA </w:t>
      </w:r>
      <w:r w:rsidR="00993369">
        <w:rPr>
          <w:rFonts w:asciiTheme="majorBidi" w:hAnsiTheme="majorBidi" w:cstheme="majorBidi"/>
          <w:color w:val="000000" w:themeColor="text1"/>
          <w:lang w:val="en-GB"/>
        </w:rPr>
        <w:t xml:space="preserve">was </w:t>
      </w:r>
      <w:r>
        <w:rPr>
          <w:rFonts w:asciiTheme="majorBidi" w:hAnsiTheme="majorBidi" w:cstheme="majorBidi"/>
          <w:color w:val="000000" w:themeColor="text1"/>
          <w:lang w:val="en-GB"/>
        </w:rPr>
        <w:t xml:space="preserve">launched in January 2015. </w:t>
      </w:r>
      <w:r w:rsidR="00566DAE">
        <w:rPr>
          <w:rFonts w:asciiTheme="majorBidi" w:hAnsiTheme="majorBidi" w:cstheme="majorBidi"/>
          <w:color w:val="000000" w:themeColor="text1"/>
          <w:lang w:val="en-GB"/>
        </w:rPr>
        <w:t xml:space="preserve">It </w:t>
      </w:r>
      <w:r w:rsidR="0038582D">
        <w:rPr>
          <w:rFonts w:asciiTheme="majorBidi" w:hAnsiTheme="majorBidi" w:cstheme="majorBidi"/>
          <w:color w:val="000000" w:themeColor="text1"/>
          <w:lang w:val="en-GB"/>
        </w:rPr>
        <w:t xml:space="preserve">operates like SMOS in </w:t>
      </w:r>
      <w:r>
        <w:rPr>
          <w:rFonts w:asciiTheme="majorBidi" w:hAnsiTheme="majorBidi" w:cstheme="majorBidi"/>
          <w:color w:val="000000" w:themeColor="text1"/>
          <w:lang w:val="en-GB"/>
        </w:rPr>
        <w:t xml:space="preserve">L-band </w:t>
      </w:r>
      <w:r w:rsidR="0038582D">
        <w:rPr>
          <w:rFonts w:asciiTheme="majorBidi" w:hAnsiTheme="majorBidi" w:cstheme="majorBidi"/>
          <w:color w:val="000000" w:themeColor="text1"/>
          <w:lang w:val="en-GB"/>
        </w:rPr>
        <w:t xml:space="preserve">using a </w:t>
      </w:r>
      <w:r>
        <w:rPr>
          <w:rFonts w:asciiTheme="majorBidi" w:hAnsiTheme="majorBidi" w:cstheme="majorBidi"/>
          <w:color w:val="000000" w:themeColor="text1"/>
          <w:lang w:val="en-GB"/>
        </w:rPr>
        <w:t xml:space="preserve">radiometer and </w:t>
      </w:r>
      <w:proofErr w:type="gramStart"/>
      <w:r w:rsidR="0038582D">
        <w:rPr>
          <w:rFonts w:asciiTheme="majorBidi" w:hAnsiTheme="majorBidi" w:cstheme="majorBidi"/>
          <w:color w:val="000000" w:themeColor="text1"/>
          <w:lang w:val="en-GB"/>
        </w:rPr>
        <w:t>a radar</w:t>
      </w:r>
      <w:proofErr w:type="gramEnd"/>
      <w:r w:rsidR="0038582D">
        <w:rPr>
          <w:rFonts w:asciiTheme="majorBidi" w:hAnsiTheme="majorBidi" w:cstheme="majorBidi"/>
          <w:color w:val="000000" w:themeColor="text1"/>
          <w:lang w:val="en-GB"/>
        </w:rPr>
        <w:t xml:space="preserve"> (that was operational for about 80 days)</w:t>
      </w:r>
      <w:r>
        <w:rPr>
          <w:rFonts w:asciiTheme="majorBidi" w:hAnsiTheme="majorBidi" w:cstheme="majorBidi"/>
          <w:color w:val="000000" w:themeColor="text1"/>
          <w:lang w:val="en-GB"/>
        </w:rPr>
        <w:t xml:space="preserve">. </w:t>
      </w:r>
      <w:r w:rsidR="0038582D">
        <w:rPr>
          <w:rFonts w:asciiTheme="majorBidi" w:hAnsiTheme="majorBidi" w:cstheme="majorBidi"/>
          <w:color w:val="000000" w:themeColor="text1"/>
          <w:lang w:val="en-GB"/>
        </w:rPr>
        <w:t>It has a</w:t>
      </w:r>
      <w:r w:rsidR="00566DAE">
        <w:rPr>
          <w:rFonts w:asciiTheme="majorBidi" w:hAnsiTheme="majorBidi" w:cstheme="majorBidi"/>
          <w:color w:val="000000" w:themeColor="text1"/>
          <w:lang w:val="en-GB"/>
        </w:rPr>
        <w:t xml:space="preserve"> local </w:t>
      </w:r>
      <w:r w:rsidR="0038582D">
        <w:rPr>
          <w:rFonts w:asciiTheme="majorBidi" w:hAnsiTheme="majorBidi" w:cstheme="majorBidi"/>
          <w:color w:val="000000" w:themeColor="text1"/>
          <w:lang w:val="en-GB"/>
        </w:rPr>
        <w:t xml:space="preserve">overpass </w:t>
      </w:r>
      <w:r w:rsidR="00566DAE">
        <w:rPr>
          <w:rFonts w:asciiTheme="majorBidi" w:hAnsiTheme="majorBidi" w:cstheme="majorBidi"/>
          <w:color w:val="000000" w:themeColor="text1"/>
          <w:lang w:val="en-GB"/>
        </w:rPr>
        <w:t xml:space="preserve">time </w:t>
      </w:r>
      <w:r w:rsidR="0038582D">
        <w:rPr>
          <w:rFonts w:asciiTheme="majorBidi" w:hAnsiTheme="majorBidi" w:cstheme="majorBidi"/>
          <w:color w:val="000000" w:themeColor="text1"/>
          <w:lang w:val="en-GB"/>
        </w:rPr>
        <w:t xml:space="preserve">at 6H00 </w:t>
      </w:r>
      <w:ins w:id="179" w:author="Ahmad Al Bitar" w:date="2017-04-08T02:09:00Z">
        <w:r w:rsidR="00CE2984">
          <w:rPr>
            <w:rFonts w:asciiTheme="majorBidi" w:hAnsiTheme="majorBidi" w:cstheme="majorBidi"/>
            <w:color w:val="000000" w:themeColor="text1"/>
            <w:lang w:val="en-GB"/>
          </w:rPr>
          <w:t>PM</w:t>
        </w:r>
      </w:ins>
      <w:del w:id="180" w:author="Ahmad Al Bitar" w:date="2017-04-08T02:09:00Z">
        <w:r w:rsidR="00566DAE" w:rsidDel="00CE2984">
          <w:rPr>
            <w:rFonts w:asciiTheme="majorBidi" w:hAnsiTheme="majorBidi" w:cstheme="majorBidi"/>
            <w:color w:val="000000" w:themeColor="text1"/>
            <w:lang w:val="en-GB"/>
          </w:rPr>
          <w:delText>a</w:delText>
        </w:r>
        <w:r w:rsidR="000A4196" w:rsidDel="00CE2984">
          <w:rPr>
            <w:rFonts w:asciiTheme="majorBidi" w:hAnsiTheme="majorBidi" w:cstheme="majorBidi"/>
            <w:color w:val="000000" w:themeColor="text1"/>
            <w:lang w:val="en-GB"/>
          </w:rPr>
          <w:delText>m</w:delText>
        </w:r>
      </w:del>
      <w:r w:rsidR="000A4196">
        <w:rPr>
          <w:rFonts w:asciiTheme="majorBidi" w:hAnsiTheme="majorBidi" w:cstheme="majorBidi"/>
          <w:color w:val="000000" w:themeColor="text1"/>
          <w:lang w:val="en-GB"/>
        </w:rPr>
        <w:t xml:space="preserve"> </w:t>
      </w:r>
      <w:r w:rsidR="0038582D">
        <w:rPr>
          <w:rFonts w:asciiTheme="majorBidi" w:hAnsiTheme="majorBidi" w:cstheme="majorBidi"/>
          <w:color w:val="000000" w:themeColor="text1"/>
          <w:lang w:val="en-GB"/>
        </w:rPr>
        <w:t xml:space="preserve">and </w:t>
      </w:r>
      <w:r w:rsidR="00566DAE">
        <w:rPr>
          <w:rFonts w:asciiTheme="majorBidi" w:hAnsiTheme="majorBidi" w:cstheme="majorBidi"/>
          <w:color w:val="000000" w:themeColor="text1"/>
          <w:lang w:val="en-GB"/>
        </w:rPr>
        <w:t xml:space="preserve">6H00 </w:t>
      </w:r>
      <w:ins w:id="181" w:author="Ahmad Al Bitar" w:date="2017-04-08T02:09:00Z">
        <w:r w:rsidR="00CE2984">
          <w:rPr>
            <w:rFonts w:asciiTheme="majorBidi" w:hAnsiTheme="majorBidi" w:cstheme="majorBidi"/>
            <w:color w:val="000000" w:themeColor="text1"/>
            <w:lang w:val="en-GB"/>
          </w:rPr>
          <w:t>AM</w:t>
        </w:r>
      </w:ins>
      <w:del w:id="182" w:author="Ahmad Al Bitar" w:date="2017-04-08T02:09:00Z">
        <w:r w:rsidR="00566DAE" w:rsidDel="00CE2984">
          <w:rPr>
            <w:rFonts w:asciiTheme="majorBidi" w:hAnsiTheme="majorBidi" w:cstheme="majorBidi"/>
            <w:color w:val="000000" w:themeColor="text1"/>
            <w:lang w:val="en-GB"/>
          </w:rPr>
          <w:delText>p</w:delText>
        </w:r>
        <w:r w:rsidR="000A4196" w:rsidDel="00CE2984">
          <w:rPr>
            <w:rFonts w:asciiTheme="majorBidi" w:hAnsiTheme="majorBidi" w:cstheme="majorBidi"/>
            <w:color w:val="000000" w:themeColor="text1"/>
            <w:lang w:val="en-GB"/>
          </w:rPr>
          <w:delText>m</w:delText>
        </w:r>
      </w:del>
      <w:r w:rsidR="000A4196">
        <w:rPr>
          <w:rFonts w:asciiTheme="majorBidi" w:hAnsiTheme="majorBidi" w:cstheme="majorBidi"/>
          <w:color w:val="000000" w:themeColor="text1"/>
          <w:lang w:val="en-GB"/>
        </w:rPr>
        <w:t xml:space="preserve"> </w:t>
      </w:r>
      <w:r w:rsidR="00566DAE">
        <w:rPr>
          <w:rFonts w:asciiTheme="majorBidi" w:hAnsiTheme="majorBidi" w:cstheme="majorBidi"/>
          <w:color w:val="000000" w:themeColor="text1"/>
          <w:lang w:val="en-GB"/>
        </w:rPr>
        <w:t xml:space="preserve">for ascending and descending orbits respectively </w:t>
      </w:r>
      <w:r w:rsidR="0038582D">
        <w:rPr>
          <w:rFonts w:asciiTheme="majorBidi" w:hAnsiTheme="majorBidi" w:cstheme="majorBidi"/>
          <w:color w:val="000000" w:themeColor="text1"/>
          <w:lang w:val="en-GB"/>
        </w:rPr>
        <w:t xml:space="preserve">but the acquisitions are not </w:t>
      </w:r>
      <w:r w:rsidR="000A4196">
        <w:rPr>
          <w:rFonts w:asciiTheme="majorBidi" w:hAnsiTheme="majorBidi" w:cstheme="majorBidi"/>
          <w:color w:val="000000" w:themeColor="text1"/>
          <w:lang w:val="en-GB"/>
        </w:rPr>
        <w:t xml:space="preserve">necessarily </w:t>
      </w:r>
      <w:r w:rsidR="00566DAE">
        <w:rPr>
          <w:rFonts w:asciiTheme="majorBidi" w:hAnsiTheme="majorBidi" w:cstheme="majorBidi"/>
          <w:color w:val="000000" w:themeColor="text1"/>
          <w:lang w:val="en-GB"/>
        </w:rPr>
        <w:t>synchronous with SMOS</w:t>
      </w:r>
      <w:r w:rsidR="0038582D">
        <w:rPr>
          <w:rFonts w:asciiTheme="majorBidi" w:hAnsiTheme="majorBidi" w:cstheme="majorBidi"/>
          <w:color w:val="000000" w:themeColor="text1"/>
          <w:lang w:val="en-GB"/>
        </w:rPr>
        <w:t xml:space="preserve">. </w:t>
      </w:r>
      <w:r w:rsidR="00993369">
        <w:rPr>
          <w:rFonts w:asciiTheme="majorBidi" w:hAnsiTheme="majorBidi" w:cstheme="majorBidi"/>
          <w:color w:val="000000" w:themeColor="text1"/>
          <w:lang w:val="en-GB"/>
        </w:rPr>
        <w:t>In</w:t>
      </w:r>
      <w:r w:rsidR="0038582D">
        <w:rPr>
          <w:rFonts w:asciiTheme="majorBidi" w:hAnsiTheme="majorBidi" w:cstheme="majorBidi"/>
          <w:color w:val="000000" w:themeColor="text1"/>
          <w:lang w:val="en-GB"/>
        </w:rPr>
        <w:t xml:space="preserve"> this study we use the SMAP TB derived from the radiometer acquisitions. </w:t>
      </w:r>
      <w:r w:rsidR="007A7AA9" w:rsidRPr="000D1B63">
        <w:rPr>
          <w:rFonts w:asciiTheme="majorBidi" w:hAnsiTheme="majorBidi" w:cstheme="majorBidi"/>
          <w:color w:val="000000" w:themeColor="text1"/>
          <w:lang w:val="en-GB"/>
        </w:rPr>
        <w:t>The SMAP L</w:t>
      </w:r>
      <w:r w:rsidR="003B3E3E">
        <w:rPr>
          <w:rFonts w:asciiTheme="majorBidi" w:hAnsiTheme="majorBidi" w:cstheme="majorBidi"/>
          <w:color w:val="000000" w:themeColor="text1"/>
          <w:lang w:val="en-GB"/>
        </w:rPr>
        <w:t>3</w:t>
      </w:r>
      <w:r w:rsidR="00C85C53">
        <w:rPr>
          <w:rFonts w:asciiTheme="majorBidi" w:hAnsiTheme="majorBidi" w:cstheme="majorBidi"/>
          <w:color w:val="000000" w:themeColor="text1"/>
          <w:lang w:val="en-GB"/>
        </w:rPr>
        <w:t>B</w:t>
      </w:r>
      <w:r w:rsidR="00CA650E">
        <w:rPr>
          <w:rFonts w:asciiTheme="majorBidi" w:hAnsiTheme="majorBidi" w:cstheme="majorBidi"/>
          <w:color w:val="000000" w:themeColor="text1"/>
          <w:lang w:val="en-GB"/>
        </w:rPr>
        <w:t>_</w:t>
      </w:r>
      <w:r w:rsidR="0083552F">
        <w:rPr>
          <w:rFonts w:asciiTheme="majorBidi" w:hAnsiTheme="majorBidi" w:cstheme="majorBidi"/>
          <w:color w:val="000000" w:themeColor="text1"/>
          <w:lang w:val="en-GB"/>
        </w:rPr>
        <w:t>SM_P</w:t>
      </w:r>
      <w:r w:rsidR="007A7AA9" w:rsidRPr="000D1B63">
        <w:rPr>
          <w:rFonts w:asciiTheme="majorBidi" w:hAnsiTheme="majorBidi" w:cstheme="majorBidi"/>
          <w:color w:val="000000" w:themeColor="text1"/>
          <w:lang w:val="en-GB"/>
        </w:rPr>
        <w:t xml:space="preserve"> </w:t>
      </w:r>
      <w:r w:rsidR="00CA650E">
        <w:rPr>
          <w:rFonts w:asciiTheme="majorBidi" w:hAnsiTheme="majorBidi" w:cstheme="majorBidi"/>
          <w:color w:val="000000" w:themeColor="text1"/>
          <w:lang w:val="en-GB"/>
        </w:rPr>
        <w:t>product</w:t>
      </w:r>
      <w:r w:rsidR="007A7AA9" w:rsidRPr="000D1B63">
        <w:rPr>
          <w:rFonts w:asciiTheme="majorBidi" w:hAnsiTheme="majorBidi" w:cstheme="majorBidi"/>
          <w:color w:val="000000" w:themeColor="text1"/>
          <w:lang w:val="en-GB"/>
        </w:rPr>
        <w:t xml:space="preserve"> is downloaded from the </w:t>
      </w:r>
      <w:r w:rsidR="006A5ECA" w:rsidRPr="000D1B63">
        <w:rPr>
          <w:rFonts w:asciiTheme="majorBidi" w:hAnsiTheme="majorBidi" w:cstheme="majorBidi"/>
          <w:color w:val="000000" w:themeColor="text1"/>
          <w:lang w:val="en-GB"/>
        </w:rPr>
        <w:t>National Snow and Ice Data Cent</w:t>
      </w:r>
      <w:r w:rsidR="00E137EB">
        <w:rPr>
          <w:rFonts w:asciiTheme="majorBidi" w:hAnsiTheme="majorBidi" w:cstheme="majorBidi"/>
          <w:color w:val="000000" w:themeColor="text1"/>
          <w:lang w:val="en-GB"/>
        </w:rPr>
        <w:t>r</w:t>
      </w:r>
      <w:r w:rsidR="006A5ECA" w:rsidRPr="000D1B63">
        <w:rPr>
          <w:rFonts w:asciiTheme="majorBidi" w:hAnsiTheme="majorBidi" w:cstheme="majorBidi"/>
          <w:color w:val="000000" w:themeColor="text1"/>
          <w:lang w:val="en-GB"/>
        </w:rPr>
        <w:t>e (NSIDC)</w:t>
      </w:r>
      <w:r w:rsidR="007A7AA9" w:rsidRPr="000D1B63">
        <w:rPr>
          <w:rFonts w:asciiTheme="majorBidi" w:hAnsiTheme="majorBidi" w:cstheme="majorBidi"/>
          <w:color w:val="000000" w:themeColor="text1"/>
          <w:lang w:val="en-GB"/>
        </w:rPr>
        <w:t xml:space="preserve"> website</w:t>
      </w:r>
      <w:ins w:id="183" w:author="Ahmad Al Bitar" w:date="2017-03-24T13:30:00Z">
        <w:r w:rsidR="00605796">
          <w:rPr>
            <w:rFonts w:asciiTheme="majorBidi" w:hAnsiTheme="majorBidi" w:cstheme="majorBidi"/>
            <w:color w:val="000000" w:themeColor="text1"/>
            <w:lang w:val="en-GB"/>
          </w:rPr>
          <w:t xml:space="preserve"> (O’Neil et al. 2016)</w:t>
        </w:r>
      </w:ins>
      <w:r w:rsidR="007A7AA9" w:rsidRPr="000D1B63">
        <w:rPr>
          <w:rFonts w:asciiTheme="majorBidi" w:hAnsiTheme="majorBidi" w:cstheme="majorBidi"/>
          <w:color w:val="000000" w:themeColor="text1"/>
          <w:lang w:val="en-GB"/>
        </w:rPr>
        <w:t xml:space="preserve">. </w:t>
      </w:r>
      <w:r w:rsidR="003B3E3E">
        <w:rPr>
          <w:rFonts w:asciiTheme="majorBidi" w:hAnsiTheme="majorBidi" w:cstheme="majorBidi"/>
          <w:color w:val="000000" w:themeColor="text1"/>
          <w:lang w:val="en-GB"/>
        </w:rPr>
        <w:t>The SMAP L3 TB is used as input for the SM retr</w:t>
      </w:r>
      <w:r w:rsidR="00993369">
        <w:rPr>
          <w:rFonts w:asciiTheme="majorBidi" w:hAnsiTheme="majorBidi" w:cstheme="majorBidi"/>
          <w:color w:val="000000" w:themeColor="text1"/>
          <w:lang w:val="en-GB"/>
        </w:rPr>
        <w:t>ie</w:t>
      </w:r>
      <w:r w:rsidR="003B3E3E">
        <w:rPr>
          <w:rFonts w:asciiTheme="majorBidi" w:hAnsiTheme="majorBidi" w:cstheme="majorBidi"/>
          <w:color w:val="000000" w:themeColor="text1"/>
          <w:lang w:val="en-GB"/>
        </w:rPr>
        <w:t>vals and it is corrected for the water contribution</w:t>
      </w:r>
      <w:r w:rsidR="00CA650E">
        <w:rPr>
          <w:rFonts w:asciiTheme="majorBidi" w:hAnsiTheme="majorBidi" w:cstheme="majorBidi"/>
          <w:color w:val="000000" w:themeColor="text1"/>
          <w:lang w:val="en-GB"/>
        </w:rPr>
        <w:t xml:space="preserve"> and atmospheric effects</w:t>
      </w:r>
      <w:r w:rsidR="003B3E3E">
        <w:rPr>
          <w:rFonts w:asciiTheme="majorBidi" w:hAnsiTheme="majorBidi" w:cstheme="majorBidi"/>
          <w:color w:val="000000" w:themeColor="text1"/>
          <w:lang w:val="en-GB"/>
        </w:rPr>
        <w:t>.</w:t>
      </w:r>
      <w:r w:rsidR="0083552F">
        <w:rPr>
          <w:rFonts w:asciiTheme="majorBidi" w:hAnsiTheme="majorBidi" w:cstheme="majorBidi"/>
          <w:color w:val="000000" w:themeColor="text1"/>
          <w:lang w:val="en-GB"/>
        </w:rPr>
        <w:t xml:space="preserve"> It is provided on the EASE 2</w:t>
      </w:r>
      <w:r w:rsidR="00566DAE">
        <w:rPr>
          <w:rFonts w:asciiTheme="majorBidi" w:hAnsiTheme="majorBidi" w:cstheme="majorBidi"/>
          <w:color w:val="000000" w:themeColor="text1"/>
          <w:lang w:val="en-GB"/>
        </w:rPr>
        <w:t>.0</w:t>
      </w:r>
      <w:r w:rsidR="0083552F">
        <w:rPr>
          <w:rFonts w:asciiTheme="majorBidi" w:hAnsiTheme="majorBidi" w:cstheme="majorBidi"/>
          <w:color w:val="000000" w:themeColor="text1"/>
          <w:lang w:val="en-GB"/>
        </w:rPr>
        <w:t xml:space="preserve"> grid with a 36</w:t>
      </w:r>
      <w:r w:rsidR="00CA650E">
        <w:rPr>
          <w:rFonts w:asciiTheme="majorBidi" w:hAnsiTheme="majorBidi" w:cstheme="majorBidi"/>
          <w:color w:val="000000" w:themeColor="text1"/>
          <w:lang w:val="en-GB"/>
        </w:rPr>
        <w:t xml:space="preserve"> </w:t>
      </w:r>
      <w:r w:rsidR="0083552F">
        <w:rPr>
          <w:rFonts w:asciiTheme="majorBidi" w:hAnsiTheme="majorBidi" w:cstheme="majorBidi"/>
          <w:color w:val="000000" w:themeColor="text1"/>
          <w:lang w:val="en-GB"/>
        </w:rPr>
        <w:t>km resolution</w:t>
      </w:r>
      <w:del w:id="184" w:author="Ahmad Al Bitar" w:date="2017-03-23T17:37:00Z">
        <w:r w:rsidR="0083552F" w:rsidDel="00F85C37">
          <w:rPr>
            <w:rFonts w:asciiTheme="majorBidi" w:hAnsiTheme="majorBidi" w:cstheme="majorBidi"/>
            <w:color w:val="000000" w:themeColor="text1"/>
            <w:lang w:val="en-GB"/>
          </w:rPr>
          <w:delText xml:space="preserve"> product. </w:delText>
        </w:r>
        <w:r w:rsidR="007A7AA9" w:rsidRPr="000D1B63" w:rsidDel="00F85C37">
          <w:rPr>
            <w:rFonts w:asciiTheme="majorBidi" w:hAnsiTheme="majorBidi" w:cstheme="majorBidi"/>
            <w:color w:val="000000" w:themeColor="text1"/>
            <w:lang w:val="en-GB"/>
          </w:rPr>
          <w:delText xml:space="preserve">The data is </w:delText>
        </w:r>
      </w:del>
      <w:ins w:id="185" w:author="Ahmad Al Bitar" w:date="2017-03-23T17:38:00Z">
        <w:r w:rsidR="00F85C37">
          <w:rPr>
            <w:rFonts w:asciiTheme="majorBidi" w:hAnsiTheme="majorBidi" w:cstheme="majorBidi"/>
            <w:color w:val="000000" w:themeColor="text1"/>
            <w:lang w:val="en-GB"/>
          </w:rPr>
          <w:t xml:space="preserve"> </w:t>
        </w:r>
      </w:ins>
      <w:r w:rsidR="007A7AA9" w:rsidRPr="000D1B63">
        <w:rPr>
          <w:rFonts w:asciiTheme="majorBidi" w:hAnsiTheme="majorBidi" w:cstheme="majorBidi"/>
          <w:color w:val="000000" w:themeColor="text1"/>
          <w:lang w:val="en-GB"/>
        </w:rPr>
        <w:t>in HDF5 format. The TB</w:t>
      </w:r>
      <w:r w:rsidR="007A7AA9" w:rsidRPr="00566DAE">
        <w:rPr>
          <w:rFonts w:asciiTheme="majorBidi" w:hAnsiTheme="majorBidi" w:cstheme="majorBidi"/>
          <w:color w:val="000000" w:themeColor="text1"/>
          <w:vertAlign w:val="subscript"/>
          <w:lang w:val="en-GB"/>
        </w:rPr>
        <w:t>H</w:t>
      </w:r>
      <w:r w:rsidR="007A7AA9" w:rsidRPr="000D1B63">
        <w:rPr>
          <w:rFonts w:asciiTheme="majorBidi" w:hAnsiTheme="majorBidi" w:cstheme="majorBidi"/>
          <w:color w:val="000000" w:themeColor="text1"/>
          <w:lang w:val="en-GB"/>
        </w:rPr>
        <w:t xml:space="preserve"> and TB</w:t>
      </w:r>
      <w:r w:rsidR="007A7AA9" w:rsidRPr="00566DAE">
        <w:rPr>
          <w:rFonts w:asciiTheme="majorBidi" w:hAnsiTheme="majorBidi" w:cstheme="majorBidi"/>
          <w:color w:val="000000" w:themeColor="text1"/>
          <w:vertAlign w:val="subscript"/>
          <w:lang w:val="en-GB"/>
        </w:rPr>
        <w:t>V</w:t>
      </w:r>
      <w:r w:rsidR="007A7AA9" w:rsidRPr="000D1B63">
        <w:rPr>
          <w:rFonts w:asciiTheme="majorBidi" w:hAnsiTheme="majorBidi" w:cstheme="majorBidi"/>
          <w:color w:val="000000" w:themeColor="text1"/>
          <w:lang w:val="en-GB"/>
        </w:rPr>
        <w:t xml:space="preserve"> records are extracted for</w:t>
      </w:r>
      <w:ins w:id="186" w:author="Ahmad Al Bitar" w:date="2017-03-23T17:38:00Z">
        <w:r w:rsidR="00F85C37">
          <w:rPr>
            <w:rFonts w:asciiTheme="majorBidi" w:hAnsiTheme="majorBidi" w:cstheme="majorBidi"/>
            <w:color w:val="000000" w:themeColor="text1"/>
            <w:lang w:val="en-GB"/>
          </w:rPr>
          <w:t xml:space="preserve"> the</w:t>
        </w:r>
      </w:ins>
      <w:r w:rsidR="007A7AA9" w:rsidRPr="000D1B63">
        <w:rPr>
          <w:rFonts w:asciiTheme="majorBidi" w:hAnsiTheme="majorBidi" w:cstheme="majorBidi"/>
          <w:color w:val="000000" w:themeColor="text1"/>
          <w:lang w:val="en-GB"/>
        </w:rPr>
        <w:t xml:space="preserve"> year 2015. </w:t>
      </w:r>
      <w:ins w:id="187" w:author="Ahmad Al Bitar" w:date="2017-04-08T02:10:00Z">
        <w:r w:rsidR="00CE2984">
          <w:rPr>
            <w:rFonts w:asciiTheme="majorBidi" w:hAnsiTheme="majorBidi" w:cstheme="majorBidi"/>
            <w:color w:val="000000" w:themeColor="text1"/>
            <w:lang w:val="en-GB"/>
          </w:rPr>
          <w:t>At level 3 processing, o</w:t>
        </w:r>
      </w:ins>
      <w:ins w:id="188" w:author="Ahmad Al Bitar" w:date="2017-04-08T02:09:00Z">
        <w:r w:rsidR="00CE2984">
          <w:rPr>
            <w:rFonts w:asciiTheme="majorBidi" w:hAnsiTheme="majorBidi" w:cstheme="majorBidi"/>
            <w:color w:val="000000" w:themeColor="text1"/>
            <w:lang w:val="en-GB"/>
          </w:rPr>
          <w:t xml:space="preserve">nly </w:t>
        </w:r>
      </w:ins>
      <w:ins w:id="189" w:author="Ahmad Al Bitar" w:date="2017-04-08T02:10:00Z">
        <w:r w:rsidR="00CE2984">
          <w:rPr>
            <w:rFonts w:asciiTheme="majorBidi" w:hAnsiTheme="majorBidi" w:cstheme="majorBidi"/>
            <w:color w:val="000000" w:themeColor="text1"/>
            <w:lang w:val="en-GB"/>
          </w:rPr>
          <w:t>a</w:t>
        </w:r>
      </w:ins>
      <w:ins w:id="190" w:author="Ahmad Al Bitar" w:date="2017-04-08T02:09:00Z">
        <w:r w:rsidR="00CE2984">
          <w:rPr>
            <w:rFonts w:asciiTheme="majorBidi" w:hAnsiTheme="majorBidi" w:cstheme="majorBidi"/>
            <w:color w:val="000000" w:themeColor="text1"/>
            <w:lang w:val="en-GB"/>
          </w:rPr>
          <w:t>scending</w:t>
        </w:r>
      </w:ins>
      <w:ins w:id="191" w:author="Ahmad Al Bitar" w:date="2017-04-08T02:10:00Z">
        <w:r w:rsidR="00CE2984">
          <w:rPr>
            <w:rFonts w:asciiTheme="majorBidi" w:hAnsiTheme="majorBidi" w:cstheme="majorBidi"/>
            <w:color w:val="000000" w:themeColor="text1"/>
            <w:lang w:val="en-GB"/>
          </w:rPr>
          <w:t xml:space="preserve"> orbits</w:t>
        </w:r>
      </w:ins>
      <w:ins w:id="192" w:author="Ahmad Al Bitar" w:date="2017-04-08T02:12:00Z">
        <w:r w:rsidR="00AB71F9">
          <w:rPr>
            <w:rFonts w:asciiTheme="majorBidi" w:hAnsiTheme="majorBidi" w:cstheme="majorBidi"/>
            <w:color w:val="000000" w:themeColor="text1"/>
            <w:lang w:val="en-GB"/>
          </w:rPr>
          <w:t>,</w:t>
        </w:r>
      </w:ins>
      <w:ins w:id="193" w:author="Ahmad Al Bitar" w:date="2017-04-08T02:10:00Z">
        <w:r w:rsidR="00CE2984">
          <w:rPr>
            <w:rFonts w:asciiTheme="majorBidi" w:hAnsiTheme="majorBidi" w:cstheme="majorBidi"/>
            <w:color w:val="000000" w:themeColor="text1"/>
            <w:lang w:val="en-GB"/>
          </w:rPr>
          <w:t xml:space="preserve"> </w:t>
        </w:r>
      </w:ins>
      <w:ins w:id="194" w:author="Ahmad Al Bitar" w:date="2017-04-08T02:11:00Z">
        <w:r w:rsidR="00CE2984">
          <w:rPr>
            <w:rFonts w:asciiTheme="majorBidi" w:hAnsiTheme="majorBidi" w:cstheme="majorBidi"/>
            <w:color w:val="000000" w:themeColor="text1"/>
            <w:lang w:val="en-GB"/>
          </w:rPr>
          <w:t xml:space="preserve">coinciding with afternoon overpasses 6H00 PM and thus SMOS descending </w:t>
        </w:r>
      </w:ins>
      <w:ins w:id="195" w:author="Ahmad Al Bitar" w:date="2017-04-08T02:12:00Z">
        <w:r w:rsidR="00AB71F9">
          <w:rPr>
            <w:rFonts w:asciiTheme="majorBidi" w:hAnsiTheme="majorBidi" w:cstheme="majorBidi"/>
            <w:color w:val="000000" w:themeColor="text1"/>
            <w:lang w:val="en-GB"/>
          </w:rPr>
          <w:t>overpasses</w:t>
        </w:r>
      </w:ins>
      <w:ins w:id="196" w:author="Ahmad Al Bitar" w:date="2017-04-08T02:11:00Z">
        <w:r w:rsidR="00CE2984">
          <w:rPr>
            <w:rFonts w:asciiTheme="majorBidi" w:hAnsiTheme="majorBidi" w:cstheme="majorBidi"/>
            <w:color w:val="000000" w:themeColor="text1"/>
            <w:lang w:val="en-GB"/>
          </w:rPr>
          <w:t xml:space="preserve">, </w:t>
        </w:r>
      </w:ins>
      <w:ins w:id="197" w:author="Ahmad Al Bitar" w:date="2017-04-08T02:10:00Z">
        <w:r w:rsidR="00CE2984">
          <w:rPr>
            <w:rFonts w:asciiTheme="majorBidi" w:hAnsiTheme="majorBidi" w:cstheme="majorBidi"/>
            <w:color w:val="000000" w:themeColor="text1"/>
            <w:lang w:val="en-GB"/>
          </w:rPr>
          <w:t>are available from SMAP mission.</w:t>
        </w:r>
      </w:ins>
      <w:ins w:id="198" w:author="Ahmad Al Bitar" w:date="2017-04-08T02:09:00Z">
        <w:r w:rsidR="00CE2984">
          <w:rPr>
            <w:rFonts w:asciiTheme="majorBidi" w:hAnsiTheme="majorBidi" w:cstheme="majorBidi"/>
            <w:color w:val="000000" w:themeColor="text1"/>
            <w:lang w:val="en-GB"/>
          </w:rPr>
          <w:t xml:space="preserve"> </w:t>
        </w:r>
      </w:ins>
    </w:p>
    <w:p w:rsidR="00DB1D27" w:rsidRPr="000D1B63" w:rsidRDefault="00DB1D27" w:rsidP="00C8634C">
      <w:pPr>
        <w:pStyle w:val="Lgende"/>
        <w:spacing w:after="240"/>
        <w:jc w:val="center"/>
        <w:rPr>
          <w:rFonts w:asciiTheme="majorBidi" w:hAnsiTheme="majorBidi" w:cstheme="majorBidi"/>
          <w:sz w:val="20"/>
          <w:szCs w:val="20"/>
          <w:lang w:val="en-GB"/>
        </w:rPr>
      </w:pPr>
      <w:bookmarkStart w:id="199" w:name="_Ref419736596"/>
      <w:bookmarkStart w:id="200" w:name="_Ref418446150"/>
      <w:r w:rsidRPr="000D1B63">
        <w:rPr>
          <w:rFonts w:asciiTheme="majorBidi" w:hAnsiTheme="majorBidi" w:cstheme="majorBidi"/>
          <w:sz w:val="20"/>
          <w:szCs w:val="20"/>
          <w:lang w:val="en-GB"/>
        </w:rPr>
        <w:t xml:space="preserve">Table </w:t>
      </w:r>
      <w:bookmarkEnd w:id="199"/>
      <w:r w:rsidR="00C8634C" w:rsidRPr="000D1B63">
        <w:rPr>
          <w:rFonts w:asciiTheme="majorBidi" w:hAnsiTheme="majorBidi" w:cstheme="majorBidi"/>
          <w:sz w:val="20"/>
          <w:szCs w:val="20"/>
          <w:lang w:val="en-GB"/>
        </w:rPr>
        <w:t>4</w:t>
      </w:r>
      <w:r w:rsidRPr="000D1B63">
        <w:rPr>
          <w:rFonts w:asciiTheme="majorBidi" w:hAnsiTheme="majorBidi" w:cstheme="majorBidi"/>
          <w:sz w:val="20"/>
          <w:szCs w:val="20"/>
          <w:lang w:val="en-GB"/>
        </w:rPr>
        <w:t xml:space="preserve"> – </w:t>
      </w:r>
      <w:bookmarkEnd w:id="200"/>
      <w:r w:rsidRPr="000D1B63">
        <w:rPr>
          <w:rFonts w:asciiTheme="majorBidi" w:hAnsiTheme="majorBidi" w:cstheme="majorBidi"/>
          <w:sz w:val="20"/>
          <w:szCs w:val="20"/>
          <w:lang w:val="en-GB"/>
        </w:rPr>
        <w:t xml:space="preserve">Main characteristics of the </w:t>
      </w:r>
      <w:r w:rsidR="001848AD" w:rsidRPr="000D1B63">
        <w:rPr>
          <w:rFonts w:asciiTheme="majorBidi" w:hAnsiTheme="majorBidi" w:cstheme="majorBidi"/>
          <w:sz w:val="20"/>
          <w:szCs w:val="20"/>
          <w:lang w:val="en-GB"/>
        </w:rPr>
        <w:t xml:space="preserve">SMOS </w:t>
      </w:r>
      <w:r w:rsidRPr="000D1B63">
        <w:rPr>
          <w:rFonts w:asciiTheme="majorBidi" w:hAnsiTheme="majorBidi" w:cstheme="majorBidi"/>
          <w:sz w:val="20"/>
          <w:szCs w:val="20"/>
          <w:lang w:val="en-GB"/>
        </w:rPr>
        <w:t>L</w:t>
      </w:r>
      <w:r w:rsidR="001848AD" w:rsidRPr="000D1B63">
        <w:rPr>
          <w:rFonts w:asciiTheme="majorBidi" w:hAnsiTheme="majorBidi" w:cstheme="majorBidi"/>
          <w:sz w:val="20"/>
          <w:szCs w:val="20"/>
          <w:lang w:val="en-GB"/>
        </w:rPr>
        <w:t xml:space="preserve">evel </w:t>
      </w:r>
      <w:r w:rsidRPr="000D1B63">
        <w:rPr>
          <w:rFonts w:asciiTheme="majorBidi" w:hAnsiTheme="majorBidi" w:cstheme="majorBidi"/>
          <w:sz w:val="20"/>
          <w:szCs w:val="20"/>
          <w:lang w:val="en-GB"/>
        </w:rPr>
        <w:t>3 and L</w:t>
      </w:r>
      <w:r w:rsidR="001848AD" w:rsidRPr="000D1B63">
        <w:rPr>
          <w:rFonts w:asciiTheme="majorBidi" w:hAnsiTheme="majorBidi" w:cstheme="majorBidi"/>
          <w:sz w:val="20"/>
          <w:szCs w:val="20"/>
          <w:lang w:val="en-GB"/>
        </w:rPr>
        <w:t xml:space="preserve">evel </w:t>
      </w:r>
      <w:r w:rsidRPr="000D1B63">
        <w:rPr>
          <w:rFonts w:asciiTheme="majorBidi" w:hAnsiTheme="majorBidi" w:cstheme="majorBidi"/>
          <w:sz w:val="20"/>
          <w:szCs w:val="20"/>
          <w:lang w:val="en-GB"/>
        </w:rPr>
        <w:t>2 SM products</w:t>
      </w:r>
    </w:p>
    <w:tbl>
      <w:tblPr>
        <w:tblW w:w="5356" w:type="dxa"/>
        <w:jc w:val="center"/>
        <w:tblBorders>
          <w:top w:val="single" w:sz="4" w:space="0" w:color="auto"/>
          <w:bottom w:val="single" w:sz="4" w:space="0" w:color="auto"/>
          <w:insideH w:val="single" w:sz="4" w:space="0" w:color="auto"/>
        </w:tblBorders>
        <w:tblCellMar>
          <w:top w:w="57" w:type="dxa"/>
        </w:tblCellMar>
        <w:tblLook w:val="04A0" w:firstRow="1" w:lastRow="0" w:firstColumn="1" w:lastColumn="0" w:noHBand="0" w:noVBand="1"/>
      </w:tblPr>
      <w:tblGrid>
        <w:gridCol w:w="2414"/>
        <w:gridCol w:w="1561"/>
        <w:gridCol w:w="1381"/>
      </w:tblGrid>
      <w:tr w:rsidR="004E6886" w:rsidRPr="000D1B63" w:rsidTr="00A96391">
        <w:trPr>
          <w:cantSplit/>
          <w:trHeight w:val="35"/>
          <w:jc w:val="center"/>
        </w:trPr>
        <w:tc>
          <w:tcPr>
            <w:tcW w:w="0" w:type="auto"/>
            <w:tcBorders>
              <w:top w:val="single" w:sz="8" w:space="0" w:color="auto"/>
              <w:bottom w:val="single" w:sz="8" w:space="0" w:color="auto"/>
            </w:tcBorders>
            <w:shd w:val="clear" w:color="auto" w:fill="auto"/>
          </w:tcPr>
          <w:p w:rsidR="004E6886" w:rsidRPr="000D1B63" w:rsidRDefault="00A96391" w:rsidP="00795010">
            <w:pPr>
              <w:spacing w:after="0"/>
              <w:contextualSpacing/>
              <w:jc w:val="center"/>
              <w:rPr>
                <w:rFonts w:asciiTheme="majorBidi" w:hAnsiTheme="majorBidi" w:cstheme="majorBidi"/>
                <w:b/>
                <w:sz w:val="18"/>
                <w:lang w:val="en-GB"/>
              </w:rPr>
            </w:pPr>
            <w:r w:rsidRPr="000D1B63">
              <w:rPr>
                <w:rFonts w:asciiTheme="majorBidi" w:hAnsiTheme="majorBidi" w:cstheme="majorBidi"/>
                <w:b/>
                <w:sz w:val="18"/>
                <w:lang w:val="en-GB"/>
              </w:rPr>
              <w:t>Product</w:t>
            </w:r>
          </w:p>
        </w:tc>
        <w:tc>
          <w:tcPr>
            <w:tcW w:w="0" w:type="auto"/>
            <w:tcBorders>
              <w:top w:val="single" w:sz="8" w:space="0" w:color="auto"/>
              <w:bottom w:val="single" w:sz="8" w:space="0" w:color="auto"/>
            </w:tcBorders>
            <w:shd w:val="clear" w:color="auto" w:fill="auto"/>
          </w:tcPr>
          <w:p w:rsidR="004E6886" w:rsidRPr="000D1B63" w:rsidRDefault="004E6886" w:rsidP="00795010">
            <w:pPr>
              <w:spacing w:after="0"/>
              <w:contextualSpacing/>
              <w:jc w:val="center"/>
              <w:rPr>
                <w:rFonts w:asciiTheme="majorBidi" w:hAnsiTheme="majorBidi" w:cstheme="majorBidi"/>
                <w:b/>
                <w:sz w:val="18"/>
                <w:lang w:val="en-GB"/>
              </w:rPr>
            </w:pPr>
            <w:r w:rsidRPr="000D1B63">
              <w:rPr>
                <w:rFonts w:asciiTheme="majorBidi" w:hAnsiTheme="majorBidi" w:cstheme="majorBidi"/>
                <w:b/>
                <w:sz w:val="18"/>
                <w:lang w:val="en-GB"/>
              </w:rPr>
              <w:t>L</w:t>
            </w:r>
            <w:r w:rsidR="002B6E81" w:rsidRPr="000D1B63">
              <w:rPr>
                <w:rFonts w:asciiTheme="majorBidi" w:hAnsiTheme="majorBidi" w:cstheme="majorBidi"/>
                <w:b/>
                <w:sz w:val="18"/>
                <w:lang w:val="en-GB"/>
              </w:rPr>
              <w:t>3</w:t>
            </w:r>
            <w:r w:rsidRPr="000D1B63">
              <w:rPr>
                <w:rFonts w:asciiTheme="majorBidi" w:hAnsiTheme="majorBidi" w:cstheme="majorBidi"/>
                <w:b/>
                <w:sz w:val="18"/>
                <w:lang w:val="en-GB"/>
              </w:rPr>
              <w:t>SM</w:t>
            </w:r>
          </w:p>
        </w:tc>
        <w:tc>
          <w:tcPr>
            <w:tcW w:w="0" w:type="auto"/>
            <w:tcBorders>
              <w:top w:val="single" w:sz="8" w:space="0" w:color="auto"/>
              <w:bottom w:val="single" w:sz="8" w:space="0" w:color="auto"/>
            </w:tcBorders>
            <w:shd w:val="clear" w:color="auto" w:fill="auto"/>
          </w:tcPr>
          <w:p w:rsidR="004E6886" w:rsidRPr="000D1B63" w:rsidRDefault="004E6886" w:rsidP="00795010">
            <w:pPr>
              <w:spacing w:after="0"/>
              <w:contextualSpacing/>
              <w:jc w:val="center"/>
              <w:rPr>
                <w:rFonts w:asciiTheme="majorBidi" w:hAnsiTheme="majorBidi" w:cstheme="majorBidi"/>
                <w:b/>
                <w:sz w:val="18"/>
                <w:lang w:val="en-GB"/>
              </w:rPr>
            </w:pPr>
            <w:r w:rsidRPr="000D1B63">
              <w:rPr>
                <w:rFonts w:asciiTheme="majorBidi" w:hAnsiTheme="majorBidi" w:cstheme="majorBidi"/>
                <w:b/>
                <w:sz w:val="18"/>
                <w:lang w:val="en-GB"/>
              </w:rPr>
              <w:t>L</w:t>
            </w:r>
            <w:r w:rsidR="002B6E81" w:rsidRPr="000D1B63">
              <w:rPr>
                <w:rFonts w:asciiTheme="majorBidi" w:hAnsiTheme="majorBidi" w:cstheme="majorBidi"/>
                <w:b/>
                <w:sz w:val="18"/>
                <w:lang w:val="en-GB"/>
              </w:rPr>
              <w:t>2</w:t>
            </w:r>
            <w:r w:rsidRPr="000D1B63">
              <w:rPr>
                <w:rFonts w:asciiTheme="majorBidi" w:hAnsiTheme="majorBidi" w:cstheme="majorBidi"/>
                <w:b/>
                <w:sz w:val="18"/>
                <w:lang w:val="en-GB"/>
              </w:rPr>
              <w:t>SM</w:t>
            </w:r>
            <w:r w:rsidR="00367928" w:rsidRPr="000D1B63">
              <w:rPr>
                <w:rFonts w:asciiTheme="majorBidi" w:hAnsiTheme="majorBidi" w:cstheme="majorBidi"/>
                <w:b/>
                <w:sz w:val="18"/>
                <w:lang w:val="en-GB"/>
              </w:rPr>
              <w:fldChar w:fldCharType="begin" w:fldLock="1"/>
            </w:r>
            <w:r w:rsidRPr="000D1B63">
              <w:rPr>
                <w:rFonts w:asciiTheme="majorBidi" w:hAnsiTheme="majorBidi" w:cstheme="majorBidi"/>
                <w:b/>
                <w:sz w:val="18"/>
                <w:lang w:val="en-GB"/>
              </w:rPr>
              <w:instrText>ADDIN CSL_CITATION { "citationItems" : [ { "id" : "ITEM-1", "itemData" : { "DOI" : "10.1109/TGRS.2011.2175000", "ISSN" : "0196-2892", "author" : [ { "dropping-particle" : "", "family" : "Merlin", "given" : "Olivier", "non-dropping-particle" : "", "parse-names" : false, "suffix" : "" }, { "dropping-particle" : "", "family" : "Rudiger", "given" : "Christoph", "non-dropping-particle" : "", "parse-names" : false, "suffix" : "" }, { "dropping-particle" : "", "family" : "Bitar", "given" : "Ahmad", "non-dropping-particle" : "Al", "parse-names" : false, "suffix" : "" }, { "dropping-particle" : "", "family" : "Richaume", "given" : "Philippe", "non-dropping-particle" : "", "parse-names" : false, "suffix" : "" }, { "dropping-particle" : "", "family" : "Walker", "given" : "Jeffrey P.", "non-dropping-particle" : "", "parse-names" : false, "suffix" : "" }, { "dropping-particle" : "", "family" : "Kerr", "given" : "Yann H.", "non-dropping-particle" : "", "parse-names" : false, "suffix" : "" } ], "container-title" : "IEEE Transactions on Geoscience and Remote Sensing", "id" : "ITEM-1", "issue" : "5", "issued" : { "date-parts" : [ [ "2012", "5" ] ] }, "page" : "1556-1571", "title" : "Disaggregation of SMOS Soil Moisture in Southeastern Australia", "type" : "article-journal", "volume" : "50" }, "uris" : [ "http://www.mendeley.com/documents/?uuid=0441dbc3-fb56-4a0f-95c2-506d9f03eec8" ] } ], "mendeley" : { "formattedCitation" : "(Merlin et al., 2012)", "plainTextFormattedCitation" : "(Merlin et al., 2012)", "previouslyFormattedCitation" : "(Merlin et al., 2012)" }, "properties" : { "noteIndex" : 0 }, "schema" : "https://github.com/citation-style-language/schema/raw/master/csl-citation.json" }</w:instrText>
            </w:r>
            <w:r w:rsidR="00367928" w:rsidRPr="000D1B63">
              <w:rPr>
                <w:rFonts w:asciiTheme="majorBidi" w:hAnsiTheme="majorBidi" w:cstheme="majorBidi"/>
                <w:b/>
                <w:sz w:val="18"/>
                <w:lang w:val="en-GB"/>
              </w:rPr>
              <w:fldChar w:fldCharType="end"/>
            </w:r>
          </w:p>
        </w:tc>
      </w:tr>
      <w:tr w:rsidR="002B6E81" w:rsidRPr="000D1B63" w:rsidTr="00A96391">
        <w:trPr>
          <w:cantSplit/>
          <w:trHeight w:val="284"/>
          <w:jc w:val="center"/>
        </w:trPr>
        <w:tc>
          <w:tcPr>
            <w:tcW w:w="0" w:type="auto"/>
            <w:tcBorders>
              <w:top w:val="single" w:sz="8" w:space="0" w:color="auto"/>
            </w:tcBorders>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Name</w:t>
            </w:r>
            <w:r w:rsidR="00DB1D27" w:rsidRPr="000D1B63">
              <w:rPr>
                <w:rFonts w:asciiTheme="majorBidi" w:hAnsiTheme="majorBidi" w:cstheme="majorBidi"/>
                <w:b/>
                <w:sz w:val="18"/>
                <w:lang w:val="en-GB"/>
              </w:rPr>
              <w:t xml:space="preserve"> of product</w:t>
            </w:r>
          </w:p>
        </w:tc>
        <w:tc>
          <w:tcPr>
            <w:tcW w:w="0" w:type="auto"/>
            <w:tcBorders>
              <w:top w:val="single" w:sz="8" w:space="0" w:color="auto"/>
            </w:tcBorders>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MIR_CLF3A/D</w:t>
            </w:r>
          </w:p>
        </w:tc>
        <w:tc>
          <w:tcPr>
            <w:tcW w:w="0" w:type="auto"/>
            <w:tcBorders>
              <w:top w:val="single" w:sz="8" w:space="0" w:color="auto"/>
            </w:tcBorders>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MIR_SMUDP</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Gridding system</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EASEv2</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 xml:space="preserve">ISEA </w:t>
            </w:r>
            <w:r w:rsidR="009074DC" w:rsidRPr="000D1B63">
              <w:rPr>
                <w:rFonts w:asciiTheme="majorBidi" w:hAnsiTheme="majorBidi" w:cstheme="majorBidi"/>
                <w:sz w:val="18"/>
                <w:lang w:val="en-GB"/>
              </w:rPr>
              <w:t>4H9</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Product sampling</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25 km at</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15 km fixed</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Resolution</w:t>
            </w:r>
          </w:p>
        </w:tc>
        <w:tc>
          <w:tcPr>
            <w:tcW w:w="0" w:type="auto"/>
            <w:gridSpan w:val="2"/>
            <w:shd w:val="clear" w:color="auto" w:fill="auto"/>
          </w:tcPr>
          <w:p w:rsidR="002B6E81" w:rsidRPr="000D1B63" w:rsidRDefault="002B6E81" w:rsidP="00795010">
            <w:pPr>
              <w:spacing w:after="0" w:line="360" w:lineRule="auto"/>
              <w:contextualSpacing/>
              <w:jc w:val="center"/>
              <w:rPr>
                <w:rFonts w:asciiTheme="majorBidi" w:hAnsiTheme="majorBidi" w:cstheme="majorBidi"/>
                <w:i/>
                <w:sz w:val="18"/>
                <w:lang w:val="en-GB"/>
              </w:rPr>
            </w:pPr>
            <w:r w:rsidRPr="000D1B63">
              <w:rPr>
                <w:rFonts w:asciiTheme="majorBidi" w:hAnsiTheme="majorBidi" w:cstheme="majorBidi"/>
                <w:i/>
                <w:sz w:val="18"/>
                <w:lang w:val="en-GB"/>
              </w:rPr>
              <w:t>SMOS nominal resolution of 40km</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Multi-parameter retrieval</w:t>
            </w:r>
          </w:p>
        </w:tc>
        <w:tc>
          <w:tcPr>
            <w:tcW w:w="0" w:type="auto"/>
            <w:shd w:val="clear" w:color="auto" w:fill="auto"/>
          </w:tcPr>
          <w:p w:rsidR="002B6E81" w:rsidRPr="000D1B63" w:rsidRDefault="00F85C37" w:rsidP="00F85C37">
            <w:pPr>
              <w:spacing w:after="0" w:line="360" w:lineRule="auto"/>
              <w:contextualSpacing/>
              <w:jc w:val="center"/>
              <w:rPr>
                <w:rFonts w:asciiTheme="majorBidi" w:hAnsiTheme="majorBidi" w:cstheme="majorBidi"/>
                <w:sz w:val="18"/>
                <w:lang w:val="en-GB"/>
              </w:rPr>
            </w:pPr>
            <w:ins w:id="201" w:author="Ahmad Al Bitar" w:date="2017-03-23T17:39:00Z">
              <w:r>
                <w:rPr>
                  <w:rFonts w:asciiTheme="majorBidi" w:hAnsiTheme="majorBidi" w:cstheme="majorBidi"/>
                  <w:sz w:val="18"/>
                  <w:lang w:val="en-GB"/>
                </w:rPr>
                <w:t>SM, VOD</w:t>
              </w:r>
            </w:ins>
            <w:del w:id="202" w:author="Ahmad Al Bitar" w:date="2017-03-23T17:39:00Z">
              <w:r w:rsidR="002B6E81" w:rsidRPr="000D1B63" w:rsidDel="00F85C37">
                <w:rPr>
                  <w:rFonts w:asciiTheme="majorBidi" w:hAnsiTheme="majorBidi" w:cstheme="majorBidi"/>
                  <w:sz w:val="18"/>
                  <w:lang w:val="en-GB"/>
                </w:rPr>
                <w:delText>yes</w:delText>
              </w:r>
            </w:del>
          </w:p>
        </w:tc>
        <w:tc>
          <w:tcPr>
            <w:tcW w:w="0" w:type="auto"/>
            <w:shd w:val="clear" w:color="auto" w:fill="auto"/>
          </w:tcPr>
          <w:p w:rsidR="002B6E81" w:rsidRPr="000D1B63" w:rsidRDefault="00F85C37" w:rsidP="00F85C37">
            <w:pPr>
              <w:spacing w:after="0" w:line="360" w:lineRule="auto"/>
              <w:contextualSpacing/>
              <w:jc w:val="center"/>
              <w:rPr>
                <w:rFonts w:asciiTheme="majorBidi" w:hAnsiTheme="majorBidi" w:cstheme="majorBidi"/>
                <w:sz w:val="18"/>
                <w:lang w:val="en-GB"/>
              </w:rPr>
            </w:pPr>
            <w:ins w:id="203" w:author="Ahmad Al Bitar" w:date="2017-03-23T17:39:00Z">
              <w:r>
                <w:rPr>
                  <w:rFonts w:asciiTheme="majorBidi" w:hAnsiTheme="majorBidi" w:cstheme="majorBidi"/>
                  <w:sz w:val="18"/>
                  <w:lang w:val="en-GB"/>
                </w:rPr>
                <w:t>SM, VOD</w:t>
              </w:r>
            </w:ins>
            <w:del w:id="204" w:author="Ahmad Al Bitar" w:date="2017-03-23T17:39:00Z">
              <w:r w:rsidR="002B6E81" w:rsidRPr="000D1B63" w:rsidDel="00F85C37">
                <w:rPr>
                  <w:rFonts w:asciiTheme="majorBidi" w:hAnsiTheme="majorBidi" w:cstheme="majorBidi"/>
                  <w:sz w:val="18"/>
                  <w:lang w:val="en-GB"/>
                </w:rPr>
                <w:delText>Yes</w:delText>
              </w:r>
            </w:del>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Angular signature</w:t>
            </w:r>
          </w:p>
        </w:tc>
        <w:tc>
          <w:tcPr>
            <w:tcW w:w="0" w:type="auto"/>
            <w:shd w:val="clear" w:color="auto" w:fill="auto"/>
          </w:tcPr>
          <w:p w:rsidR="002B6E81" w:rsidRPr="000D1B63" w:rsidRDefault="005C53B9" w:rsidP="00F85C37">
            <w:pPr>
              <w:spacing w:after="0" w:line="360" w:lineRule="auto"/>
              <w:contextualSpacing/>
              <w:jc w:val="center"/>
              <w:rPr>
                <w:rFonts w:asciiTheme="majorBidi" w:hAnsiTheme="majorBidi" w:cstheme="majorBidi"/>
                <w:sz w:val="18"/>
                <w:lang w:val="en-GB"/>
              </w:rPr>
            </w:pPr>
            <w:ins w:id="205" w:author="Ahmad Al Bitar" w:date="2017-03-30T00:38:00Z">
              <w:r>
                <w:rPr>
                  <w:rFonts w:asciiTheme="majorBidi" w:hAnsiTheme="majorBidi" w:cstheme="majorBidi"/>
                  <w:sz w:val="18"/>
                  <w:lang w:val="en-GB"/>
                </w:rPr>
                <w:t>Yes</w:t>
              </w:r>
            </w:ins>
            <w:del w:id="206" w:author="Ahmad Al Bitar" w:date="2017-03-23T17:39:00Z">
              <w:r w:rsidR="002B6E81" w:rsidRPr="000D1B63" w:rsidDel="00F85C37">
                <w:rPr>
                  <w:rFonts w:asciiTheme="majorBidi" w:hAnsiTheme="majorBidi" w:cstheme="majorBidi"/>
                  <w:sz w:val="18"/>
                  <w:lang w:val="en-GB"/>
                </w:rPr>
                <w:delText>yes</w:delText>
              </w:r>
            </w:del>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Yes</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Polarization impact</w:t>
            </w:r>
          </w:p>
        </w:tc>
        <w:tc>
          <w:tcPr>
            <w:tcW w:w="0" w:type="auto"/>
            <w:shd w:val="clear" w:color="auto" w:fill="auto"/>
          </w:tcPr>
          <w:p w:rsidR="002B6E81" w:rsidRPr="000D1B63" w:rsidRDefault="00F85C37" w:rsidP="00F85C37">
            <w:pPr>
              <w:spacing w:after="0" w:line="360" w:lineRule="auto"/>
              <w:contextualSpacing/>
              <w:jc w:val="center"/>
              <w:rPr>
                <w:rFonts w:asciiTheme="majorBidi" w:hAnsiTheme="majorBidi" w:cstheme="majorBidi"/>
                <w:sz w:val="18"/>
                <w:lang w:val="en-GB"/>
              </w:rPr>
            </w:pPr>
            <w:ins w:id="207" w:author="Ahmad Al Bitar" w:date="2017-03-23T17:39:00Z">
              <w:r>
                <w:rPr>
                  <w:rFonts w:asciiTheme="majorBidi" w:hAnsiTheme="majorBidi" w:cstheme="majorBidi"/>
                  <w:sz w:val="18"/>
                  <w:lang w:val="en-GB"/>
                </w:rPr>
                <w:t>H/V</w:t>
              </w:r>
            </w:ins>
            <w:del w:id="208" w:author="Ahmad Al Bitar" w:date="2017-03-23T17:39:00Z">
              <w:r w:rsidR="002B6E81" w:rsidRPr="000D1B63" w:rsidDel="00F85C37">
                <w:rPr>
                  <w:rFonts w:asciiTheme="majorBidi" w:hAnsiTheme="majorBidi" w:cstheme="majorBidi"/>
                  <w:sz w:val="18"/>
                  <w:lang w:val="en-GB"/>
                </w:rPr>
                <w:delText>yes</w:delText>
              </w:r>
            </w:del>
          </w:p>
        </w:tc>
        <w:tc>
          <w:tcPr>
            <w:tcW w:w="0" w:type="auto"/>
            <w:shd w:val="clear" w:color="auto" w:fill="auto"/>
          </w:tcPr>
          <w:p w:rsidR="002B6E81" w:rsidRPr="000D1B63" w:rsidRDefault="00F85C37" w:rsidP="00795010">
            <w:pPr>
              <w:keepNext/>
              <w:spacing w:after="0" w:line="360" w:lineRule="auto"/>
              <w:contextualSpacing/>
              <w:jc w:val="center"/>
              <w:rPr>
                <w:rFonts w:asciiTheme="majorBidi" w:hAnsiTheme="majorBidi" w:cstheme="majorBidi"/>
                <w:sz w:val="18"/>
                <w:lang w:val="en-GB"/>
              </w:rPr>
            </w:pPr>
            <w:ins w:id="209" w:author="Ahmad Al Bitar" w:date="2017-03-23T17:39:00Z">
              <w:r>
                <w:rPr>
                  <w:rFonts w:asciiTheme="majorBidi" w:hAnsiTheme="majorBidi" w:cstheme="majorBidi"/>
                  <w:sz w:val="18"/>
                  <w:lang w:val="en-GB"/>
                </w:rPr>
                <w:t>H/V</w:t>
              </w:r>
            </w:ins>
            <w:del w:id="210" w:author="Ahmad Al Bitar" w:date="2017-03-23T17:39:00Z">
              <w:r w:rsidR="00010608" w:rsidRPr="000D1B63" w:rsidDel="00F85C37">
                <w:rPr>
                  <w:rFonts w:asciiTheme="majorBidi" w:hAnsiTheme="majorBidi" w:cstheme="majorBidi"/>
                  <w:sz w:val="18"/>
                  <w:lang w:val="en-GB"/>
                </w:rPr>
                <w:delText>Y</w:delText>
              </w:r>
              <w:r w:rsidR="002B6E81" w:rsidRPr="000D1B63" w:rsidDel="00F85C37">
                <w:rPr>
                  <w:rFonts w:asciiTheme="majorBidi" w:hAnsiTheme="majorBidi" w:cstheme="majorBidi"/>
                  <w:sz w:val="18"/>
                  <w:lang w:val="en-GB"/>
                </w:rPr>
                <w:delText>es</w:delText>
              </w:r>
            </w:del>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Mu</w:t>
            </w:r>
            <w:r w:rsidR="00CB0BAF" w:rsidRPr="000D1B63">
              <w:rPr>
                <w:rFonts w:asciiTheme="majorBidi" w:hAnsiTheme="majorBidi" w:cstheme="majorBidi"/>
                <w:b/>
                <w:sz w:val="18"/>
                <w:lang w:val="en-GB"/>
              </w:rPr>
              <w:t>lti</w:t>
            </w:r>
            <w:r w:rsidRPr="000D1B63">
              <w:rPr>
                <w:rFonts w:asciiTheme="majorBidi" w:hAnsiTheme="majorBidi" w:cstheme="majorBidi"/>
                <w:b/>
                <w:sz w:val="18"/>
                <w:lang w:val="en-GB"/>
              </w:rPr>
              <w:t>-orbit</w:t>
            </w:r>
          </w:p>
        </w:tc>
        <w:tc>
          <w:tcPr>
            <w:tcW w:w="0" w:type="auto"/>
            <w:shd w:val="clear" w:color="auto" w:fill="auto"/>
          </w:tcPr>
          <w:p w:rsidR="002B6E81" w:rsidRPr="000D1B63" w:rsidRDefault="005C53B9" w:rsidP="005C53B9">
            <w:pPr>
              <w:spacing w:after="0" w:line="360" w:lineRule="auto"/>
              <w:contextualSpacing/>
              <w:jc w:val="center"/>
              <w:rPr>
                <w:rFonts w:asciiTheme="majorBidi" w:hAnsiTheme="majorBidi" w:cstheme="majorBidi"/>
                <w:sz w:val="18"/>
                <w:lang w:val="en-GB"/>
              </w:rPr>
            </w:pPr>
            <w:proofErr w:type="spellStart"/>
            <w:ins w:id="211" w:author="Ahmad Al Bitar" w:date="2017-03-30T00:38:00Z">
              <w:r>
                <w:rPr>
                  <w:rFonts w:asciiTheme="majorBidi" w:hAnsiTheme="majorBidi" w:cstheme="majorBidi"/>
                  <w:sz w:val="18"/>
                  <w:lang w:val="en-GB"/>
                </w:rPr>
                <w:t>Yes</w:t>
              </w:r>
            </w:ins>
            <w:del w:id="212" w:author="Ahmad Al Bitar" w:date="2017-03-30T00:38:00Z">
              <w:r w:rsidR="002B6E81" w:rsidRPr="000D1B63" w:rsidDel="005C53B9">
                <w:rPr>
                  <w:rFonts w:asciiTheme="majorBidi" w:hAnsiTheme="majorBidi" w:cstheme="majorBidi"/>
                  <w:sz w:val="18"/>
                  <w:lang w:val="en-GB"/>
                </w:rPr>
                <w:delText>ye</w:delText>
              </w:r>
            </w:del>
            <w:r w:rsidR="002B6E81" w:rsidRPr="000D1B63">
              <w:rPr>
                <w:rFonts w:asciiTheme="majorBidi" w:hAnsiTheme="majorBidi" w:cstheme="majorBidi"/>
                <w:sz w:val="18"/>
                <w:lang w:val="en-GB"/>
              </w:rPr>
              <w:t>s</w:t>
            </w:r>
            <w:proofErr w:type="spellEnd"/>
          </w:p>
        </w:tc>
        <w:tc>
          <w:tcPr>
            <w:tcW w:w="0" w:type="auto"/>
            <w:shd w:val="clear" w:color="auto" w:fill="auto"/>
          </w:tcPr>
          <w:p w:rsidR="002B6E81" w:rsidRPr="000D1B63" w:rsidRDefault="00010608"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N</w:t>
            </w:r>
            <w:r w:rsidR="002B6E81" w:rsidRPr="000D1B63">
              <w:rPr>
                <w:rFonts w:asciiTheme="majorBidi" w:hAnsiTheme="majorBidi" w:cstheme="majorBidi"/>
                <w:sz w:val="18"/>
                <w:lang w:val="en-GB"/>
              </w:rPr>
              <w:t>o</w:t>
            </w:r>
          </w:p>
        </w:tc>
      </w:tr>
      <w:tr w:rsidR="00795010" w:rsidRPr="000D1B63" w:rsidTr="00A96391">
        <w:trPr>
          <w:cantSplit/>
          <w:trHeight w:val="284"/>
          <w:jc w:val="center"/>
        </w:trPr>
        <w:tc>
          <w:tcPr>
            <w:tcW w:w="0" w:type="auto"/>
            <w:shd w:val="clear" w:color="auto" w:fill="auto"/>
          </w:tcPr>
          <w:p w:rsidR="00795010" w:rsidRPr="000D1B63" w:rsidRDefault="00795010"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Forward model</w:t>
            </w:r>
          </w:p>
        </w:tc>
        <w:tc>
          <w:tcPr>
            <w:tcW w:w="0" w:type="auto"/>
            <w:gridSpan w:val="2"/>
            <w:shd w:val="clear" w:color="auto" w:fill="auto"/>
          </w:tcPr>
          <w:p w:rsidR="00795010" w:rsidRPr="000D1B63" w:rsidRDefault="00795010" w:rsidP="00795010">
            <w:pPr>
              <w:spacing w:after="0" w:line="360" w:lineRule="auto"/>
              <w:contextualSpacing/>
              <w:jc w:val="center"/>
              <w:rPr>
                <w:rFonts w:asciiTheme="majorBidi" w:hAnsiTheme="majorBidi" w:cstheme="majorBidi"/>
                <w:i/>
                <w:sz w:val="18"/>
                <w:lang w:val="en-GB"/>
              </w:rPr>
            </w:pPr>
            <w:r w:rsidRPr="000D1B63">
              <w:rPr>
                <w:rFonts w:asciiTheme="majorBidi" w:hAnsiTheme="majorBidi" w:cstheme="majorBidi"/>
                <w:i/>
                <w:sz w:val="18"/>
                <w:lang w:val="en-GB"/>
              </w:rPr>
              <w:t>L-MEB (tau omega)</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Availability</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3.5</w:t>
            </w:r>
            <w:r w:rsidR="00566DAE">
              <w:rPr>
                <w:rFonts w:asciiTheme="majorBidi" w:hAnsiTheme="majorBidi" w:cstheme="majorBidi"/>
                <w:sz w:val="18"/>
                <w:lang w:val="en-GB"/>
              </w:rPr>
              <w:t xml:space="preserve"> </w:t>
            </w:r>
            <w:r w:rsidR="009C5294">
              <w:rPr>
                <w:rFonts w:asciiTheme="majorBidi" w:hAnsiTheme="majorBidi" w:cstheme="majorBidi"/>
                <w:sz w:val="18"/>
                <w:lang w:val="en-GB"/>
              </w:rPr>
              <w:t>-</w:t>
            </w:r>
            <w:r w:rsidR="00566DAE">
              <w:rPr>
                <w:rFonts w:asciiTheme="majorBidi" w:hAnsiTheme="majorBidi" w:cstheme="majorBidi"/>
                <w:sz w:val="18"/>
                <w:lang w:val="en-GB"/>
              </w:rPr>
              <w:t xml:space="preserve"> </w:t>
            </w:r>
            <w:r w:rsidR="009C5294">
              <w:rPr>
                <w:rFonts w:asciiTheme="majorBidi" w:hAnsiTheme="majorBidi" w:cstheme="majorBidi"/>
                <w:sz w:val="18"/>
                <w:lang w:val="en-GB"/>
              </w:rPr>
              <w:t>7</w:t>
            </w:r>
            <w:r w:rsidRPr="000D1B63">
              <w:rPr>
                <w:rFonts w:asciiTheme="majorBidi" w:hAnsiTheme="majorBidi" w:cstheme="majorBidi"/>
                <w:sz w:val="18"/>
                <w:lang w:val="en-GB"/>
              </w:rPr>
              <w:t xml:space="preserve"> days</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6 hours</w:t>
            </w:r>
          </w:p>
        </w:tc>
      </w:tr>
      <w:tr w:rsidR="002B6E81" w:rsidRPr="000D1B63" w:rsidTr="00A96391">
        <w:trPr>
          <w:cantSplit/>
          <w:trHeight w:val="284"/>
          <w:jc w:val="center"/>
        </w:trPr>
        <w:tc>
          <w:tcPr>
            <w:tcW w:w="0" w:type="auto"/>
            <w:shd w:val="clear" w:color="auto" w:fill="auto"/>
          </w:tcPr>
          <w:p w:rsidR="002B6E81" w:rsidRPr="000D1B63" w:rsidRDefault="002B6E81" w:rsidP="00E137EB">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Processing cent</w:t>
            </w:r>
            <w:r w:rsidR="00E137EB">
              <w:rPr>
                <w:rFonts w:asciiTheme="majorBidi" w:hAnsiTheme="majorBidi" w:cstheme="majorBidi"/>
                <w:b/>
                <w:sz w:val="18"/>
                <w:lang w:val="en-GB"/>
              </w:rPr>
              <w:t>r</w:t>
            </w:r>
            <w:r w:rsidRPr="000D1B63">
              <w:rPr>
                <w:rFonts w:asciiTheme="majorBidi" w:hAnsiTheme="majorBidi" w:cstheme="majorBidi"/>
                <w:b/>
                <w:sz w:val="18"/>
                <w:lang w:val="en-GB"/>
              </w:rPr>
              <w:t>e</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CATDS</w:t>
            </w:r>
            <w:r w:rsidR="00F1510A" w:rsidRPr="000D1B63">
              <w:rPr>
                <w:rFonts w:asciiTheme="majorBidi" w:hAnsiTheme="majorBidi" w:cstheme="majorBidi"/>
                <w:sz w:val="18"/>
                <w:lang w:val="en-GB"/>
              </w:rPr>
              <w:t xml:space="preserve"> (CNES)</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DPGS</w:t>
            </w:r>
            <w:r w:rsidR="00F1510A" w:rsidRPr="000D1B63">
              <w:rPr>
                <w:rFonts w:asciiTheme="majorBidi" w:hAnsiTheme="majorBidi" w:cstheme="majorBidi"/>
                <w:sz w:val="18"/>
                <w:lang w:val="en-GB"/>
              </w:rPr>
              <w:t xml:space="preserve"> (ESA)</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Format</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proofErr w:type="spellStart"/>
            <w:r w:rsidRPr="000D1B63">
              <w:rPr>
                <w:rFonts w:asciiTheme="majorBidi" w:hAnsiTheme="majorBidi" w:cstheme="majorBidi"/>
                <w:sz w:val="18"/>
                <w:lang w:val="en-GB"/>
              </w:rPr>
              <w:t>NetCDF</w:t>
            </w:r>
            <w:proofErr w:type="spellEnd"/>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proofErr w:type="spellStart"/>
            <w:r w:rsidRPr="000D1B63">
              <w:rPr>
                <w:rFonts w:asciiTheme="majorBidi" w:hAnsiTheme="majorBidi" w:cstheme="majorBidi"/>
                <w:sz w:val="18"/>
                <w:lang w:val="en-GB"/>
              </w:rPr>
              <w:t>BinX</w:t>
            </w:r>
            <w:proofErr w:type="spellEnd"/>
          </w:p>
        </w:tc>
      </w:tr>
      <w:tr w:rsidR="002B6E81" w:rsidRPr="000D1B63" w:rsidTr="00A96391">
        <w:trPr>
          <w:cantSplit/>
          <w:trHeight w:val="284"/>
          <w:jc w:val="center"/>
        </w:trPr>
        <w:tc>
          <w:tcPr>
            <w:tcW w:w="0" w:type="auto"/>
            <w:shd w:val="clear" w:color="auto" w:fill="auto"/>
          </w:tcPr>
          <w:p w:rsidR="002B6E81" w:rsidRPr="000D1B63" w:rsidRDefault="0073150C" w:rsidP="0073150C">
            <w:pPr>
              <w:spacing w:after="0" w:line="360" w:lineRule="auto"/>
              <w:contextualSpacing/>
              <w:jc w:val="center"/>
              <w:rPr>
                <w:rFonts w:asciiTheme="majorBidi" w:hAnsiTheme="majorBidi" w:cstheme="majorBidi"/>
                <w:b/>
                <w:sz w:val="18"/>
                <w:lang w:val="en-GB"/>
              </w:rPr>
            </w:pPr>
            <w:r>
              <w:rPr>
                <w:rFonts w:asciiTheme="majorBidi" w:hAnsiTheme="majorBidi" w:cstheme="majorBidi"/>
                <w:b/>
                <w:sz w:val="18"/>
                <w:lang w:val="en-GB"/>
              </w:rPr>
              <w:t>V</w:t>
            </w:r>
            <w:r w:rsidR="002B6E81" w:rsidRPr="000D1B63">
              <w:rPr>
                <w:rFonts w:asciiTheme="majorBidi" w:hAnsiTheme="majorBidi" w:cstheme="majorBidi"/>
                <w:b/>
                <w:sz w:val="18"/>
                <w:lang w:val="en-GB"/>
              </w:rPr>
              <w:t>ersion</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V3</w:t>
            </w:r>
            <w:r w:rsidR="0073150C">
              <w:rPr>
                <w:rFonts w:asciiTheme="majorBidi" w:hAnsiTheme="majorBidi" w:cstheme="majorBidi"/>
                <w:sz w:val="18"/>
                <w:lang w:val="en-GB"/>
              </w:rPr>
              <w:t>00</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V620</w:t>
            </w:r>
          </w:p>
        </w:tc>
      </w:tr>
      <w:tr w:rsidR="002B6E81" w:rsidRPr="000D1B63" w:rsidTr="00A96391">
        <w:trPr>
          <w:cantSplit/>
          <w:trHeight w:val="284"/>
          <w:jc w:val="center"/>
        </w:trPr>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b/>
                <w:sz w:val="18"/>
                <w:lang w:val="en-GB"/>
              </w:rPr>
            </w:pPr>
            <w:r w:rsidRPr="000D1B63">
              <w:rPr>
                <w:rFonts w:asciiTheme="majorBidi" w:hAnsiTheme="majorBidi" w:cstheme="majorBidi"/>
                <w:b/>
                <w:sz w:val="18"/>
                <w:lang w:val="en-GB"/>
              </w:rPr>
              <w:t>Coverage</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Global</w:t>
            </w:r>
            <w:r w:rsidR="0004290F" w:rsidRPr="000D1B63">
              <w:rPr>
                <w:rFonts w:asciiTheme="majorBidi" w:hAnsiTheme="majorBidi" w:cstheme="majorBidi"/>
                <w:sz w:val="18"/>
                <w:lang w:val="en-GB"/>
              </w:rPr>
              <w:t xml:space="preserve"> grid</w:t>
            </w:r>
          </w:p>
        </w:tc>
        <w:tc>
          <w:tcPr>
            <w:tcW w:w="0" w:type="auto"/>
            <w:shd w:val="clear" w:color="auto" w:fill="auto"/>
          </w:tcPr>
          <w:p w:rsidR="002B6E81" w:rsidRPr="000D1B63" w:rsidRDefault="002B6E81" w:rsidP="00795010">
            <w:pPr>
              <w:spacing w:after="0" w:line="360" w:lineRule="auto"/>
              <w:contextualSpacing/>
              <w:jc w:val="center"/>
              <w:rPr>
                <w:rFonts w:asciiTheme="majorBidi" w:hAnsiTheme="majorBidi" w:cstheme="majorBidi"/>
                <w:sz w:val="18"/>
                <w:lang w:val="en-GB"/>
              </w:rPr>
            </w:pPr>
            <w:r w:rsidRPr="000D1B63">
              <w:rPr>
                <w:rFonts w:asciiTheme="majorBidi" w:hAnsiTheme="majorBidi" w:cstheme="majorBidi"/>
                <w:sz w:val="18"/>
                <w:lang w:val="en-GB"/>
              </w:rPr>
              <w:t>Swath based</w:t>
            </w:r>
          </w:p>
        </w:tc>
      </w:tr>
    </w:tbl>
    <w:p w:rsidR="00F45CC8" w:rsidRPr="000D1B63" w:rsidRDefault="00F45CC8" w:rsidP="00E06157">
      <w:pPr>
        <w:spacing w:before="120" w:after="120" w:line="480" w:lineRule="auto"/>
        <w:jc w:val="both"/>
        <w:rPr>
          <w:rFonts w:asciiTheme="majorBidi" w:hAnsiTheme="majorBidi" w:cstheme="majorBidi"/>
          <w:b/>
          <w:lang w:val="en-GB"/>
        </w:rPr>
      </w:pPr>
    </w:p>
    <w:p w:rsidR="00770251" w:rsidRPr="000D1B63" w:rsidRDefault="009D273B" w:rsidP="009D273B">
      <w:pPr>
        <w:spacing w:before="120" w:after="120" w:line="480" w:lineRule="auto"/>
        <w:jc w:val="both"/>
        <w:rPr>
          <w:rFonts w:asciiTheme="majorBidi" w:hAnsiTheme="majorBidi" w:cstheme="majorBidi"/>
          <w:b/>
          <w:lang w:val="en-GB"/>
        </w:rPr>
      </w:pPr>
      <w:r w:rsidRPr="000D1B63">
        <w:rPr>
          <w:rFonts w:asciiTheme="majorBidi" w:hAnsiTheme="majorBidi" w:cstheme="majorBidi"/>
          <w:b/>
          <w:lang w:val="en-GB"/>
        </w:rPr>
        <w:t>4</w:t>
      </w:r>
      <w:r w:rsidR="00167AE2" w:rsidRPr="000D1B63">
        <w:rPr>
          <w:rFonts w:asciiTheme="majorBidi" w:hAnsiTheme="majorBidi" w:cstheme="majorBidi"/>
          <w:b/>
          <w:lang w:val="en-GB"/>
        </w:rPr>
        <w:t>.</w:t>
      </w:r>
      <w:r w:rsidR="00B00837" w:rsidRPr="000D1B63">
        <w:rPr>
          <w:rFonts w:asciiTheme="majorBidi" w:hAnsiTheme="majorBidi" w:cstheme="majorBidi"/>
          <w:b/>
          <w:lang w:val="en-GB"/>
        </w:rPr>
        <w:t>2</w:t>
      </w:r>
      <w:r w:rsidR="00167AE2" w:rsidRPr="000D1B63">
        <w:rPr>
          <w:rFonts w:asciiTheme="majorBidi" w:hAnsiTheme="majorBidi" w:cstheme="majorBidi"/>
          <w:b/>
          <w:lang w:val="en-GB"/>
        </w:rPr>
        <w:t xml:space="preserve"> </w:t>
      </w:r>
      <w:r w:rsidR="00025867" w:rsidRPr="00025867">
        <w:rPr>
          <w:rFonts w:asciiTheme="majorBidi" w:hAnsiTheme="majorBidi" w:cstheme="majorBidi"/>
          <w:b/>
          <w:i/>
          <w:lang w:val="en-GB"/>
        </w:rPr>
        <w:t>In situ</w:t>
      </w:r>
      <w:r w:rsidR="004E6886" w:rsidRPr="000D1B63">
        <w:rPr>
          <w:rFonts w:asciiTheme="majorBidi" w:hAnsiTheme="majorBidi" w:cstheme="majorBidi"/>
          <w:b/>
          <w:lang w:val="en-GB"/>
        </w:rPr>
        <w:t xml:space="preserve"> datasets</w:t>
      </w:r>
    </w:p>
    <w:p w:rsidR="000B4490" w:rsidRDefault="00213E42" w:rsidP="00831D58">
      <w:pPr>
        <w:spacing w:before="120" w:after="120" w:line="480" w:lineRule="auto"/>
        <w:jc w:val="both"/>
        <w:rPr>
          <w:rFonts w:asciiTheme="majorBidi" w:hAnsiTheme="majorBidi" w:cstheme="majorBidi"/>
          <w:lang w:val="en-GB" w:eastAsia="es-ES"/>
        </w:rPr>
      </w:pPr>
      <w:r>
        <w:rPr>
          <w:rFonts w:asciiTheme="majorBidi" w:hAnsiTheme="majorBidi" w:cstheme="majorBidi"/>
          <w:lang w:val="en-GB" w:eastAsia="es-ES"/>
        </w:rPr>
        <w:t>In this study, t</w:t>
      </w:r>
      <w:r w:rsidR="00601461" w:rsidRPr="000D1B63">
        <w:rPr>
          <w:rFonts w:asciiTheme="majorBidi" w:hAnsiTheme="majorBidi" w:cstheme="majorBidi"/>
          <w:lang w:val="en-GB" w:eastAsia="es-ES"/>
        </w:rPr>
        <w:t xml:space="preserve">he SMOS </w:t>
      </w:r>
      <w:del w:id="213" w:author="Ahmad Al Bitar" w:date="2017-03-24T02:31:00Z">
        <w:r w:rsidR="00601461" w:rsidRPr="000D1B63" w:rsidDel="001F03DE">
          <w:rPr>
            <w:rFonts w:asciiTheme="majorBidi" w:hAnsiTheme="majorBidi" w:cstheme="majorBidi"/>
            <w:lang w:val="en-GB" w:eastAsia="es-ES"/>
          </w:rPr>
          <w:delText>soil moisture</w:delText>
        </w:r>
      </w:del>
      <w:ins w:id="214" w:author="Ahmad Al Bitar" w:date="2017-03-24T02:31:00Z">
        <w:r w:rsidR="001F03DE">
          <w:rPr>
            <w:rFonts w:asciiTheme="majorBidi" w:hAnsiTheme="majorBidi" w:cstheme="majorBidi"/>
            <w:lang w:val="en-GB" w:eastAsia="es-ES"/>
          </w:rPr>
          <w:t>SM</w:t>
        </w:r>
      </w:ins>
      <w:r w:rsidR="00601461" w:rsidRPr="000D1B63">
        <w:rPr>
          <w:rFonts w:asciiTheme="majorBidi" w:hAnsiTheme="majorBidi" w:cstheme="majorBidi"/>
          <w:lang w:val="en-GB" w:eastAsia="es-ES"/>
        </w:rPr>
        <w:t xml:space="preserve"> products are evaluated against </w:t>
      </w:r>
      <w:ins w:id="215" w:author="Ahmad Al Bitar" w:date="2017-03-24T02:32:00Z">
        <w:r w:rsidR="001F03DE">
          <w:rPr>
            <w:rFonts w:asciiTheme="majorBidi" w:hAnsiTheme="majorBidi" w:cstheme="majorBidi"/>
            <w:lang w:val="en-GB" w:eastAsia="es-ES"/>
          </w:rPr>
          <w:t xml:space="preserve">in-situ </w:t>
        </w:r>
      </w:ins>
      <w:ins w:id="216" w:author="Ahmad Al Bitar" w:date="2017-03-24T02:31:00Z">
        <w:r w:rsidR="001F03DE">
          <w:rPr>
            <w:rFonts w:asciiTheme="majorBidi" w:hAnsiTheme="majorBidi" w:cstheme="majorBidi"/>
            <w:lang w:val="en-GB" w:eastAsia="es-ES"/>
          </w:rPr>
          <w:t>SM</w:t>
        </w:r>
      </w:ins>
      <w:ins w:id="217" w:author="Ahmad Al Bitar" w:date="2017-03-24T02:32:00Z">
        <w:r w:rsidR="001F03DE">
          <w:rPr>
            <w:rFonts w:asciiTheme="majorBidi" w:hAnsiTheme="majorBidi" w:cstheme="majorBidi"/>
            <w:lang w:val="en-GB" w:eastAsia="es-ES"/>
          </w:rPr>
          <w:t xml:space="preserve"> from </w:t>
        </w:r>
      </w:ins>
      <w:r w:rsidR="00601461" w:rsidRPr="000D1B63">
        <w:rPr>
          <w:rFonts w:asciiTheme="majorBidi" w:hAnsiTheme="majorBidi" w:cstheme="majorBidi"/>
          <w:lang w:val="en-GB" w:eastAsia="es-ES"/>
        </w:rPr>
        <w:t>t</w:t>
      </w:r>
      <w:r w:rsidR="00460544" w:rsidRPr="000D1B63">
        <w:rPr>
          <w:rFonts w:asciiTheme="majorBidi" w:hAnsiTheme="majorBidi" w:cstheme="majorBidi"/>
          <w:lang w:val="en-GB" w:eastAsia="es-ES"/>
        </w:rPr>
        <w:t>wo</w:t>
      </w:r>
      <w:r w:rsidR="00601461" w:rsidRPr="000D1B63">
        <w:rPr>
          <w:rFonts w:asciiTheme="majorBidi" w:hAnsiTheme="majorBidi" w:cstheme="majorBidi"/>
          <w:lang w:val="en-GB" w:eastAsia="es-ES"/>
        </w:rPr>
        <w:t xml:space="preserve"> networks with </w:t>
      </w:r>
      <w:r w:rsidR="00D72934" w:rsidRPr="000D1B63">
        <w:rPr>
          <w:rFonts w:asciiTheme="majorBidi" w:hAnsiTheme="majorBidi" w:cstheme="majorBidi"/>
          <w:lang w:val="en-GB" w:eastAsia="es-ES"/>
        </w:rPr>
        <w:t>spatially</w:t>
      </w:r>
      <w:r w:rsidR="00601461" w:rsidRPr="000D1B63">
        <w:rPr>
          <w:rFonts w:asciiTheme="majorBidi" w:hAnsiTheme="majorBidi" w:cstheme="majorBidi"/>
          <w:lang w:val="en-GB" w:eastAsia="es-ES"/>
        </w:rPr>
        <w:t xml:space="preserve"> distributed </w:t>
      </w:r>
      <w:del w:id="218" w:author="Ahmad Al Bitar" w:date="2017-03-24T02:32:00Z">
        <w:r w:rsidR="00601461" w:rsidRPr="000D1B63" w:rsidDel="001F03DE">
          <w:rPr>
            <w:rFonts w:asciiTheme="majorBidi" w:hAnsiTheme="majorBidi" w:cstheme="majorBidi"/>
            <w:lang w:val="en-GB" w:eastAsia="es-ES"/>
          </w:rPr>
          <w:delText>soil moisture</w:delText>
        </w:r>
      </w:del>
      <w:ins w:id="219" w:author="Ahmad Al Bitar" w:date="2017-03-24T02:32:00Z">
        <w:r w:rsidR="001F03DE">
          <w:rPr>
            <w:rFonts w:asciiTheme="majorBidi" w:hAnsiTheme="majorBidi" w:cstheme="majorBidi"/>
            <w:lang w:val="en-GB" w:eastAsia="es-ES"/>
          </w:rPr>
          <w:t>SM</w:t>
        </w:r>
      </w:ins>
      <w:r w:rsidR="00601461" w:rsidRPr="000D1B63">
        <w:rPr>
          <w:rFonts w:asciiTheme="majorBidi" w:hAnsiTheme="majorBidi" w:cstheme="majorBidi"/>
          <w:lang w:val="en-GB" w:eastAsia="es-ES"/>
        </w:rPr>
        <w:t xml:space="preserve"> data </w:t>
      </w:r>
      <w:r w:rsidR="00F27CBA" w:rsidRPr="000D1B63">
        <w:rPr>
          <w:rFonts w:asciiTheme="majorBidi" w:hAnsiTheme="majorBidi" w:cstheme="majorBidi"/>
          <w:lang w:val="en-GB" w:eastAsia="es-ES"/>
        </w:rPr>
        <w:t xml:space="preserve">at the footprint scale </w:t>
      </w:r>
      <w:r w:rsidR="00601461" w:rsidRPr="000D1B63">
        <w:rPr>
          <w:rFonts w:asciiTheme="majorBidi" w:hAnsiTheme="majorBidi" w:cstheme="majorBidi"/>
          <w:lang w:val="en-GB" w:eastAsia="es-ES"/>
        </w:rPr>
        <w:t>(US</w:t>
      </w:r>
      <w:r w:rsidR="00D72934" w:rsidRPr="000D1B63">
        <w:rPr>
          <w:rFonts w:asciiTheme="majorBidi" w:hAnsiTheme="majorBidi" w:cstheme="majorBidi"/>
          <w:lang w:val="en-GB" w:eastAsia="es-ES"/>
        </w:rPr>
        <w:t>DA</w:t>
      </w:r>
      <w:r w:rsidR="00601461" w:rsidRPr="000D1B63">
        <w:rPr>
          <w:rFonts w:asciiTheme="majorBidi" w:hAnsiTheme="majorBidi" w:cstheme="majorBidi"/>
          <w:lang w:val="en-GB" w:eastAsia="es-ES"/>
        </w:rPr>
        <w:t xml:space="preserve"> </w:t>
      </w:r>
      <w:r w:rsidR="00D72934" w:rsidRPr="000D1B63">
        <w:rPr>
          <w:rFonts w:asciiTheme="majorBidi" w:hAnsiTheme="majorBidi" w:cstheme="majorBidi"/>
          <w:lang w:val="en-GB" w:eastAsia="es-ES"/>
        </w:rPr>
        <w:t>Watersheds</w:t>
      </w:r>
      <w:r w:rsidR="00601461" w:rsidRPr="000D1B63">
        <w:rPr>
          <w:rFonts w:asciiTheme="majorBidi" w:hAnsiTheme="majorBidi" w:cstheme="majorBidi"/>
          <w:lang w:val="en-GB" w:eastAsia="es-ES"/>
        </w:rPr>
        <w:t xml:space="preserve"> and AMMA </w:t>
      </w:r>
      <w:r w:rsidR="00601461" w:rsidRPr="000D1B63">
        <w:rPr>
          <w:rFonts w:asciiTheme="majorBidi" w:hAnsiTheme="majorBidi" w:cstheme="majorBidi"/>
          <w:lang w:val="en-GB" w:eastAsia="es-ES"/>
        </w:rPr>
        <w:lastRenderedPageBreak/>
        <w:t>CATCH).</w:t>
      </w:r>
      <w:del w:id="220" w:author="Ahmad Al Bitar" w:date="2017-03-24T02:32:00Z">
        <w:r w:rsidR="00D72934" w:rsidRPr="000D1B63" w:rsidDel="001F03DE">
          <w:rPr>
            <w:rFonts w:asciiTheme="majorBidi" w:hAnsiTheme="majorBidi" w:cstheme="majorBidi"/>
            <w:lang w:val="en-GB" w:eastAsia="es-ES"/>
          </w:rPr>
          <w:delText xml:space="preserve"> </w:delText>
        </w:r>
      </w:del>
      <w:r w:rsidR="00CC1633" w:rsidRPr="000D1B63">
        <w:rPr>
          <w:rFonts w:asciiTheme="majorBidi" w:hAnsiTheme="majorBidi" w:cstheme="majorBidi"/>
          <w:lang w:val="en-GB" w:eastAsia="es-ES"/>
        </w:rPr>
        <w:t xml:space="preserve">The </w:t>
      </w:r>
      <w:r w:rsidR="00025867" w:rsidRPr="00025867">
        <w:rPr>
          <w:rFonts w:asciiTheme="majorBidi" w:hAnsiTheme="majorBidi" w:cstheme="majorBidi"/>
          <w:i/>
          <w:lang w:val="en-GB" w:eastAsia="es-ES"/>
        </w:rPr>
        <w:t>in situ</w:t>
      </w:r>
      <w:r w:rsidR="00460544" w:rsidRPr="000D1B63">
        <w:rPr>
          <w:rFonts w:asciiTheme="majorBidi" w:hAnsiTheme="majorBidi" w:cstheme="majorBidi"/>
          <w:lang w:val="en-GB" w:eastAsia="es-ES"/>
        </w:rPr>
        <w:t xml:space="preserve"> </w:t>
      </w:r>
      <w:r w:rsidR="000B4490" w:rsidRPr="000D1B63">
        <w:rPr>
          <w:rFonts w:asciiTheme="majorBidi" w:hAnsiTheme="majorBidi" w:cstheme="majorBidi"/>
          <w:lang w:val="en-GB" w:eastAsia="es-ES"/>
        </w:rPr>
        <w:t xml:space="preserve">soil moisture </w:t>
      </w:r>
      <w:r w:rsidR="00460544" w:rsidRPr="000D1B63">
        <w:rPr>
          <w:rFonts w:asciiTheme="majorBidi" w:hAnsiTheme="majorBidi" w:cstheme="majorBidi"/>
          <w:lang w:val="en-GB" w:eastAsia="es-ES"/>
        </w:rPr>
        <w:t xml:space="preserve">data from </w:t>
      </w:r>
      <w:r w:rsidR="000B4490" w:rsidRPr="000D1B63">
        <w:rPr>
          <w:rFonts w:asciiTheme="majorBidi" w:hAnsiTheme="majorBidi" w:cstheme="majorBidi"/>
          <w:lang w:val="en-GB" w:eastAsia="es-ES"/>
        </w:rPr>
        <w:t xml:space="preserve">probes </w:t>
      </w:r>
      <w:r w:rsidR="00460544" w:rsidRPr="000D1B63">
        <w:rPr>
          <w:rFonts w:asciiTheme="majorBidi" w:hAnsiTheme="majorBidi" w:cstheme="majorBidi"/>
          <w:lang w:val="en-GB" w:eastAsia="es-ES"/>
        </w:rPr>
        <w:t xml:space="preserve">installed </w:t>
      </w:r>
      <w:r w:rsidR="00CC1633" w:rsidRPr="000D1B63">
        <w:rPr>
          <w:rFonts w:asciiTheme="majorBidi" w:hAnsiTheme="majorBidi" w:cstheme="majorBidi"/>
          <w:lang w:val="en-GB" w:eastAsia="es-ES"/>
        </w:rPr>
        <w:t xml:space="preserve">at </w:t>
      </w:r>
      <w:r w:rsidR="00F27CBA" w:rsidRPr="000D1B63">
        <w:rPr>
          <w:rFonts w:asciiTheme="majorBidi" w:hAnsiTheme="majorBidi" w:cstheme="majorBidi"/>
          <w:lang w:val="en-GB" w:eastAsia="es-ES"/>
        </w:rPr>
        <w:t xml:space="preserve">near </w:t>
      </w:r>
      <w:r w:rsidR="00CC1633" w:rsidRPr="000D1B63">
        <w:rPr>
          <w:rFonts w:asciiTheme="majorBidi" w:hAnsiTheme="majorBidi" w:cstheme="majorBidi"/>
          <w:lang w:val="en-GB" w:eastAsia="es-ES"/>
        </w:rPr>
        <w:t xml:space="preserve">surface are used. These sites </w:t>
      </w:r>
      <w:r w:rsidR="00A6727F">
        <w:rPr>
          <w:rFonts w:asciiTheme="majorBidi" w:hAnsiTheme="majorBidi" w:cstheme="majorBidi"/>
          <w:lang w:val="en-GB" w:eastAsia="es-ES"/>
        </w:rPr>
        <w:t>provide</w:t>
      </w:r>
      <w:r w:rsidR="00460544" w:rsidRPr="000D1B63">
        <w:rPr>
          <w:rFonts w:asciiTheme="majorBidi" w:hAnsiTheme="majorBidi" w:cstheme="majorBidi"/>
          <w:lang w:val="en-GB" w:eastAsia="es-ES"/>
        </w:rPr>
        <w:t xml:space="preserve"> a </w:t>
      </w:r>
      <w:r w:rsidR="00CC1633" w:rsidRPr="000D1B63">
        <w:rPr>
          <w:rFonts w:asciiTheme="majorBidi" w:hAnsiTheme="majorBidi" w:cstheme="majorBidi"/>
          <w:lang w:val="en-GB" w:eastAsia="es-ES"/>
        </w:rPr>
        <w:t>soil moisture</w:t>
      </w:r>
      <w:r w:rsidR="00A6727F">
        <w:rPr>
          <w:rFonts w:asciiTheme="majorBidi" w:hAnsiTheme="majorBidi" w:cstheme="majorBidi"/>
          <w:lang w:val="en-GB" w:eastAsia="es-ES"/>
        </w:rPr>
        <w:t xml:space="preserve"> reading,</w:t>
      </w:r>
      <w:r w:rsidR="00CC1633" w:rsidRPr="000D1B63">
        <w:rPr>
          <w:rFonts w:asciiTheme="majorBidi" w:hAnsiTheme="majorBidi" w:cstheme="majorBidi"/>
          <w:lang w:val="en-GB" w:eastAsia="es-ES"/>
        </w:rPr>
        <w:t xml:space="preserve"> </w:t>
      </w:r>
      <w:r w:rsidR="00460544" w:rsidRPr="000D1B63">
        <w:rPr>
          <w:rFonts w:asciiTheme="majorBidi" w:hAnsiTheme="majorBidi" w:cstheme="majorBidi"/>
          <w:lang w:val="en-GB" w:eastAsia="es-ES"/>
        </w:rPr>
        <w:t xml:space="preserve">representative of the </w:t>
      </w:r>
      <w:r w:rsidR="00CC1633" w:rsidRPr="000D1B63">
        <w:rPr>
          <w:rFonts w:asciiTheme="majorBidi" w:hAnsiTheme="majorBidi" w:cstheme="majorBidi"/>
          <w:lang w:val="en-GB" w:eastAsia="es-ES"/>
        </w:rPr>
        <w:t xml:space="preserve">first </w:t>
      </w:r>
      <w:r w:rsidR="000B4490" w:rsidRPr="000D1B63">
        <w:rPr>
          <w:rFonts w:asciiTheme="majorBidi" w:hAnsiTheme="majorBidi" w:cstheme="majorBidi"/>
          <w:lang w:val="en-GB" w:eastAsia="es-ES"/>
        </w:rPr>
        <w:t xml:space="preserve">5 cm </w:t>
      </w:r>
      <w:r w:rsidR="00CC1633" w:rsidRPr="000D1B63">
        <w:rPr>
          <w:rFonts w:asciiTheme="majorBidi" w:hAnsiTheme="majorBidi" w:cstheme="majorBidi"/>
          <w:lang w:val="en-GB" w:eastAsia="es-ES"/>
        </w:rPr>
        <w:t xml:space="preserve">of </w:t>
      </w:r>
      <w:r w:rsidR="00EB2A75">
        <w:rPr>
          <w:rFonts w:asciiTheme="majorBidi" w:hAnsiTheme="majorBidi" w:cstheme="majorBidi"/>
          <w:lang w:val="en-GB" w:eastAsia="es-ES"/>
        </w:rPr>
        <w:t>the top soil layer</w:t>
      </w:r>
      <w:r w:rsidR="00A6727F">
        <w:rPr>
          <w:rFonts w:asciiTheme="majorBidi" w:hAnsiTheme="majorBidi" w:cstheme="majorBidi"/>
          <w:lang w:val="en-GB" w:eastAsia="es-ES"/>
        </w:rPr>
        <w:t>,</w:t>
      </w:r>
      <w:r w:rsidR="00CC1633" w:rsidRPr="000D1B63">
        <w:rPr>
          <w:rFonts w:asciiTheme="majorBidi" w:hAnsiTheme="majorBidi" w:cstheme="majorBidi"/>
          <w:lang w:val="en-GB" w:eastAsia="es-ES"/>
        </w:rPr>
        <w:t xml:space="preserve"> as they are </w:t>
      </w:r>
      <w:r w:rsidR="00532537" w:rsidRPr="000D1B63">
        <w:rPr>
          <w:rFonts w:asciiTheme="majorBidi" w:hAnsiTheme="majorBidi" w:cstheme="majorBidi"/>
          <w:lang w:val="en-GB" w:eastAsia="es-ES"/>
        </w:rPr>
        <w:t>vertically</w:t>
      </w:r>
      <w:r w:rsidR="00CC1633" w:rsidRPr="000D1B63">
        <w:rPr>
          <w:rFonts w:asciiTheme="majorBidi" w:hAnsiTheme="majorBidi" w:cstheme="majorBidi"/>
          <w:lang w:val="en-GB" w:eastAsia="es-ES"/>
        </w:rPr>
        <w:t xml:space="preserve"> installed. This may lead to a mismatch between the sensor </w:t>
      </w:r>
      <w:r w:rsidR="00EB2A75">
        <w:rPr>
          <w:rFonts w:asciiTheme="majorBidi" w:hAnsiTheme="majorBidi" w:cstheme="majorBidi"/>
          <w:lang w:val="en-GB" w:eastAsia="es-ES"/>
        </w:rPr>
        <w:t xml:space="preserve">sampling </w:t>
      </w:r>
      <w:r w:rsidR="00CC1633" w:rsidRPr="000D1B63">
        <w:rPr>
          <w:rFonts w:asciiTheme="majorBidi" w:hAnsiTheme="majorBidi" w:cstheme="majorBidi"/>
          <w:lang w:val="en-GB" w:eastAsia="es-ES"/>
        </w:rPr>
        <w:t>depth and the expected</w:t>
      </w:r>
      <w:r w:rsidR="000B4490" w:rsidRPr="000D1B63">
        <w:rPr>
          <w:rFonts w:asciiTheme="majorBidi" w:hAnsiTheme="majorBidi" w:cstheme="majorBidi"/>
          <w:lang w:val="en-GB" w:eastAsia="es-ES"/>
        </w:rPr>
        <w:t xml:space="preserve"> </w:t>
      </w:r>
      <w:r w:rsidR="00CC1633" w:rsidRPr="000D1B63">
        <w:rPr>
          <w:rFonts w:asciiTheme="majorBidi" w:hAnsiTheme="majorBidi" w:cstheme="majorBidi"/>
          <w:lang w:val="en-GB" w:eastAsia="es-ES"/>
        </w:rPr>
        <w:t xml:space="preserve">representative </w:t>
      </w:r>
      <w:r w:rsidR="000B4490" w:rsidRPr="000D1B63">
        <w:rPr>
          <w:rFonts w:asciiTheme="majorBidi" w:hAnsiTheme="majorBidi" w:cstheme="majorBidi"/>
          <w:lang w:val="en-GB" w:eastAsia="es-ES"/>
        </w:rPr>
        <w:t xml:space="preserve">depth </w:t>
      </w:r>
      <w:r w:rsidR="00CC1633" w:rsidRPr="000D1B63">
        <w:rPr>
          <w:rFonts w:asciiTheme="majorBidi" w:hAnsiTheme="majorBidi" w:cstheme="majorBidi"/>
          <w:lang w:val="en-GB" w:eastAsia="es-ES"/>
        </w:rPr>
        <w:t>0</w:t>
      </w:r>
      <w:r w:rsidR="00126AC0" w:rsidRPr="000D1B63">
        <w:rPr>
          <w:rFonts w:asciiTheme="majorBidi" w:hAnsiTheme="majorBidi" w:cstheme="majorBidi"/>
          <w:lang w:val="en-GB" w:eastAsia="es-ES"/>
        </w:rPr>
        <w:t>-</w:t>
      </w:r>
      <w:r w:rsidR="00CC1633" w:rsidRPr="000D1B63">
        <w:rPr>
          <w:rFonts w:asciiTheme="majorBidi" w:hAnsiTheme="majorBidi" w:cstheme="majorBidi"/>
          <w:lang w:val="en-GB" w:eastAsia="es-ES"/>
        </w:rPr>
        <w:t>2 cm or 0</w:t>
      </w:r>
      <w:r w:rsidR="00126AC0" w:rsidRPr="000D1B63">
        <w:rPr>
          <w:rFonts w:asciiTheme="majorBidi" w:hAnsiTheme="majorBidi" w:cstheme="majorBidi"/>
          <w:lang w:val="en-GB" w:eastAsia="es-ES"/>
        </w:rPr>
        <w:t>-</w:t>
      </w:r>
      <w:r w:rsidR="00CC1633" w:rsidRPr="000D1B63">
        <w:rPr>
          <w:rFonts w:asciiTheme="majorBidi" w:hAnsiTheme="majorBidi" w:cstheme="majorBidi"/>
          <w:lang w:val="en-GB" w:eastAsia="es-ES"/>
        </w:rPr>
        <w:t xml:space="preserve">3 cm of </w:t>
      </w:r>
      <w:r w:rsidR="00EB2A75">
        <w:rPr>
          <w:rFonts w:asciiTheme="majorBidi" w:hAnsiTheme="majorBidi" w:cstheme="majorBidi"/>
          <w:lang w:val="en-GB" w:eastAsia="es-ES"/>
        </w:rPr>
        <w:t xml:space="preserve">the </w:t>
      </w:r>
      <w:r w:rsidR="00CC1633" w:rsidRPr="000D1B63">
        <w:rPr>
          <w:rFonts w:asciiTheme="majorBidi" w:hAnsiTheme="majorBidi" w:cstheme="majorBidi"/>
          <w:lang w:val="en-GB" w:eastAsia="es-ES"/>
        </w:rPr>
        <w:t>L-Band microwave radiometers</w:t>
      </w:r>
      <w:r w:rsidR="000B4490" w:rsidRPr="000D1B63">
        <w:rPr>
          <w:rFonts w:asciiTheme="majorBidi" w:hAnsiTheme="majorBidi" w:cstheme="majorBidi"/>
          <w:lang w:val="en-GB" w:eastAsia="es-ES"/>
        </w:rPr>
        <w:t xml:space="preserve"> (</w:t>
      </w:r>
      <w:proofErr w:type="spellStart"/>
      <w:r w:rsidR="000B4490" w:rsidRPr="000D1B63">
        <w:rPr>
          <w:rFonts w:asciiTheme="majorBidi" w:hAnsiTheme="majorBidi" w:cstheme="majorBidi"/>
          <w:lang w:val="en-GB" w:eastAsia="es-ES"/>
        </w:rPr>
        <w:t>Escorihuela</w:t>
      </w:r>
      <w:proofErr w:type="spellEnd"/>
      <w:r w:rsidR="00532537" w:rsidRPr="000D1B63">
        <w:rPr>
          <w:rFonts w:asciiTheme="majorBidi" w:hAnsiTheme="majorBidi" w:cstheme="majorBidi"/>
          <w:lang w:val="en-GB" w:eastAsia="es-ES"/>
        </w:rPr>
        <w:t xml:space="preserve"> </w:t>
      </w:r>
      <w:r w:rsidR="0084395E" w:rsidRPr="000D1B63">
        <w:rPr>
          <w:rFonts w:asciiTheme="majorBidi" w:hAnsiTheme="majorBidi" w:cstheme="majorBidi"/>
          <w:lang w:val="en-GB" w:eastAsia="es-ES"/>
        </w:rPr>
        <w:t>et al.</w:t>
      </w:r>
      <w:r w:rsidR="001848AD" w:rsidRPr="000D1B63">
        <w:rPr>
          <w:rFonts w:asciiTheme="majorBidi" w:hAnsiTheme="majorBidi" w:cstheme="majorBidi"/>
          <w:lang w:val="en-GB" w:eastAsia="es-ES"/>
        </w:rPr>
        <w:t>,</w:t>
      </w:r>
      <w:r w:rsidR="00532537" w:rsidRPr="000D1B63">
        <w:rPr>
          <w:rFonts w:asciiTheme="majorBidi" w:hAnsiTheme="majorBidi" w:cstheme="majorBidi"/>
          <w:lang w:val="en-GB" w:eastAsia="es-ES"/>
        </w:rPr>
        <w:t xml:space="preserve"> </w:t>
      </w:r>
      <w:r w:rsidR="000B4490" w:rsidRPr="000D1B63">
        <w:rPr>
          <w:rFonts w:asciiTheme="majorBidi" w:hAnsiTheme="majorBidi" w:cstheme="majorBidi"/>
          <w:lang w:val="en-GB" w:eastAsia="es-ES"/>
        </w:rPr>
        <w:t>2010).</w:t>
      </w:r>
      <w:del w:id="221" w:author="Ahmad Al Bitar" w:date="2017-03-24T02:31:00Z">
        <w:r w:rsidR="00191A09" w:rsidRPr="000D1B63" w:rsidDel="001F03DE">
          <w:rPr>
            <w:rFonts w:asciiTheme="majorBidi" w:hAnsiTheme="majorBidi" w:cstheme="majorBidi"/>
            <w:lang w:val="en-GB" w:eastAsia="es-ES"/>
          </w:rPr>
          <w:delText xml:space="preserve"> </w:delText>
        </w:r>
      </w:del>
      <w:del w:id="222" w:author="Ahmad Al Bitar" w:date="2017-03-24T02:33:00Z">
        <w:r w:rsidR="00FC0A53" w:rsidDel="001F03DE">
          <w:rPr>
            <w:rFonts w:asciiTheme="majorBidi" w:hAnsiTheme="majorBidi" w:cstheme="majorBidi"/>
            <w:lang w:val="en-GB" w:eastAsia="es-ES"/>
          </w:rPr>
          <w:delText xml:space="preserve"> </w:delText>
        </w:r>
      </w:del>
      <w:ins w:id="223" w:author="Ahmad Al Bitar" w:date="2017-03-29T15:39:00Z">
        <w:r w:rsidR="00585663">
          <w:rPr>
            <w:rFonts w:asciiTheme="majorBidi" w:hAnsiTheme="majorBidi" w:cstheme="majorBidi"/>
            <w:lang w:val="en-GB" w:eastAsia="es-ES"/>
          </w:rPr>
          <w:t xml:space="preserve">This mismatch </w:t>
        </w:r>
      </w:ins>
      <w:ins w:id="224" w:author="Ahmad Al Bitar" w:date="2017-03-29T16:05:00Z">
        <w:r w:rsidR="00831D58">
          <w:rPr>
            <w:rFonts w:asciiTheme="majorBidi" w:hAnsiTheme="majorBidi" w:cstheme="majorBidi"/>
            <w:lang w:val="en-GB" w:eastAsia="es-ES"/>
          </w:rPr>
          <w:t xml:space="preserve">induces </w:t>
        </w:r>
        <w:proofErr w:type="spellStart"/>
        <w:r w:rsidR="00831D58">
          <w:rPr>
            <w:rFonts w:asciiTheme="majorBidi" w:hAnsiTheme="majorBidi" w:cstheme="majorBidi"/>
            <w:lang w:val="en-GB" w:eastAsia="es-ES"/>
          </w:rPr>
          <w:t>erros</w:t>
        </w:r>
        <w:proofErr w:type="spellEnd"/>
        <w:r w:rsidR="00831D58">
          <w:rPr>
            <w:rFonts w:asciiTheme="majorBidi" w:hAnsiTheme="majorBidi" w:cstheme="majorBidi"/>
            <w:lang w:val="en-GB" w:eastAsia="es-ES"/>
          </w:rPr>
          <w:t xml:space="preserve"> that are to be considered in conjun</w:t>
        </w:r>
      </w:ins>
      <w:ins w:id="225" w:author="Ahmad Al Bitar" w:date="2017-03-29T16:06:00Z">
        <w:r w:rsidR="00831D58">
          <w:rPr>
            <w:rFonts w:asciiTheme="majorBidi" w:hAnsiTheme="majorBidi" w:cstheme="majorBidi"/>
            <w:lang w:val="en-GB" w:eastAsia="es-ES"/>
          </w:rPr>
          <w:t>ction to the sampling errors due to the spatial heterogeneity</w:t>
        </w:r>
      </w:ins>
      <w:ins w:id="226" w:author="Ahmad Al Bitar" w:date="2017-03-29T15:39:00Z">
        <w:r w:rsidR="00585663">
          <w:rPr>
            <w:rFonts w:asciiTheme="majorBidi" w:hAnsiTheme="majorBidi" w:cstheme="majorBidi"/>
            <w:lang w:val="en-GB" w:eastAsia="es-ES"/>
          </w:rPr>
          <w:t xml:space="preserve">. </w:t>
        </w:r>
      </w:ins>
      <w:r w:rsidR="00FC0A53">
        <w:rPr>
          <w:rFonts w:asciiTheme="majorBidi" w:hAnsiTheme="majorBidi" w:cstheme="majorBidi"/>
          <w:lang w:val="en-GB" w:eastAsia="es-ES"/>
        </w:rPr>
        <w:t xml:space="preserve">The choice of the sites is done to cover contrasting environments over two different continents to provide an overview of the </w:t>
      </w:r>
      <w:r w:rsidR="00515C04">
        <w:rPr>
          <w:rFonts w:asciiTheme="majorBidi" w:hAnsiTheme="majorBidi" w:cstheme="majorBidi"/>
          <w:lang w:val="en-GB" w:eastAsia="es-ES"/>
        </w:rPr>
        <w:t xml:space="preserve">SM MO </w:t>
      </w:r>
      <w:r w:rsidR="00FC0A53">
        <w:rPr>
          <w:rFonts w:asciiTheme="majorBidi" w:hAnsiTheme="majorBidi" w:cstheme="majorBidi"/>
          <w:lang w:val="en-GB" w:eastAsia="es-ES"/>
        </w:rPr>
        <w:t xml:space="preserve">processor performances. </w:t>
      </w:r>
      <w:r w:rsidR="00191A09" w:rsidRPr="000D1B63">
        <w:rPr>
          <w:rFonts w:asciiTheme="majorBidi" w:hAnsiTheme="majorBidi" w:cstheme="majorBidi"/>
          <w:lang w:val="en-GB" w:eastAsia="es-ES"/>
        </w:rPr>
        <w:t>The statistics over the sites are computed for data available within 1</w:t>
      </w:r>
      <w:r w:rsidR="00460544" w:rsidRPr="000D1B63">
        <w:rPr>
          <w:rFonts w:asciiTheme="majorBidi" w:hAnsiTheme="majorBidi" w:cstheme="majorBidi"/>
          <w:lang w:val="en-GB" w:eastAsia="es-ES"/>
        </w:rPr>
        <w:t xml:space="preserve"> </w:t>
      </w:r>
      <w:r w:rsidR="00191A09" w:rsidRPr="000D1B63">
        <w:rPr>
          <w:rFonts w:asciiTheme="majorBidi" w:hAnsiTheme="majorBidi" w:cstheme="majorBidi"/>
          <w:lang w:val="en-GB" w:eastAsia="es-ES"/>
        </w:rPr>
        <w:t xml:space="preserve">hour of </w:t>
      </w:r>
      <w:r w:rsidR="00CA650E">
        <w:rPr>
          <w:rFonts w:asciiTheme="majorBidi" w:hAnsiTheme="majorBidi" w:cstheme="majorBidi"/>
          <w:lang w:val="en-GB" w:eastAsia="es-ES"/>
        </w:rPr>
        <w:t xml:space="preserve">space-borne </w:t>
      </w:r>
      <w:r w:rsidR="00191A09" w:rsidRPr="000D1B63">
        <w:rPr>
          <w:rFonts w:asciiTheme="majorBidi" w:hAnsiTheme="majorBidi" w:cstheme="majorBidi"/>
          <w:lang w:val="en-GB" w:eastAsia="es-ES"/>
        </w:rPr>
        <w:t>acquisition</w:t>
      </w:r>
      <w:r w:rsidR="00CA650E">
        <w:rPr>
          <w:rFonts w:asciiTheme="majorBidi" w:hAnsiTheme="majorBidi" w:cstheme="majorBidi"/>
          <w:lang w:val="en-GB" w:eastAsia="es-ES"/>
        </w:rPr>
        <w:t>s (SMOS, SMAP)</w:t>
      </w:r>
      <w:r w:rsidR="00191A09" w:rsidRPr="000D1B63">
        <w:rPr>
          <w:rFonts w:asciiTheme="majorBidi" w:hAnsiTheme="majorBidi" w:cstheme="majorBidi"/>
          <w:lang w:val="en-GB" w:eastAsia="es-ES"/>
        </w:rPr>
        <w:t>.</w:t>
      </w:r>
    </w:p>
    <w:p w:rsidR="0057608B" w:rsidRPr="000D1B63" w:rsidRDefault="009D273B" w:rsidP="00F97E68">
      <w:pPr>
        <w:spacing w:before="120" w:after="120" w:line="480" w:lineRule="auto"/>
        <w:jc w:val="both"/>
        <w:rPr>
          <w:rFonts w:asciiTheme="majorBidi" w:hAnsiTheme="majorBidi" w:cstheme="majorBidi"/>
          <w:b/>
          <w:lang w:val="en-GB"/>
        </w:rPr>
      </w:pPr>
      <w:r w:rsidRPr="000D1B63">
        <w:rPr>
          <w:rFonts w:asciiTheme="majorBidi" w:hAnsiTheme="majorBidi" w:cstheme="majorBidi"/>
          <w:b/>
          <w:lang w:val="en-GB"/>
        </w:rPr>
        <w:t>4</w:t>
      </w:r>
      <w:r w:rsidR="0057608B" w:rsidRPr="000D1B63">
        <w:rPr>
          <w:rFonts w:asciiTheme="majorBidi" w:hAnsiTheme="majorBidi" w:cstheme="majorBidi"/>
          <w:b/>
          <w:lang w:val="en-GB"/>
        </w:rPr>
        <w:t>.</w:t>
      </w:r>
      <w:r w:rsidR="00B00837" w:rsidRPr="000D1B63">
        <w:rPr>
          <w:rFonts w:asciiTheme="majorBidi" w:hAnsiTheme="majorBidi" w:cstheme="majorBidi"/>
          <w:b/>
          <w:lang w:val="en-GB"/>
        </w:rPr>
        <w:t>2</w:t>
      </w:r>
      <w:r w:rsidR="00F97E68">
        <w:rPr>
          <w:rFonts w:asciiTheme="majorBidi" w:hAnsiTheme="majorBidi" w:cstheme="majorBidi"/>
          <w:b/>
          <w:lang w:val="en-GB"/>
        </w:rPr>
        <w:t>.1- AMMA</w:t>
      </w:r>
      <w:r w:rsidR="0057608B" w:rsidRPr="000D1B63">
        <w:rPr>
          <w:rFonts w:asciiTheme="majorBidi" w:hAnsiTheme="majorBidi" w:cstheme="majorBidi"/>
          <w:b/>
          <w:lang w:val="en-GB"/>
        </w:rPr>
        <w:t xml:space="preserve"> dataset</w:t>
      </w:r>
    </w:p>
    <w:p w:rsidR="009F0C94" w:rsidRPr="000D1B63" w:rsidRDefault="0006679C" w:rsidP="001F03DE">
      <w:pPr>
        <w:spacing w:before="120" w:after="120" w:line="480" w:lineRule="auto"/>
        <w:jc w:val="both"/>
        <w:rPr>
          <w:rFonts w:asciiTheme="majorBidi" w:hAnsiTheme="majorBidi" w:cstheme="majorBidi"/>
          <w:lang w:val="en-GB" w:eastAsia="es-ES"/>
        </w:rPr>
      </w:pPr>
      <w:r w:rsidRPr="000D1B63">
        <w:rPr>
          <w:rFonts w:asciiTheme="majorBidi" w:hAnsiTheme="majorBidi" w:cstheme="majorBidi"/>
          <w:lang w:val="en-GB" w:eastAsia="es-ES"/>
        </w:rPr>
        <w:t>T</w:t>
      </w:r>
      <w:r w:rsidR="00F97E68">
        <w:rPr>
          <w:rFonts w:asciiTheme="majorBidi" w:hAnsiTheme="majorBidi" w:cstheme="majorBidi"/>
          <w:lang w:val="en-GB" w:eastAsia="es-ES"/>
        </w:rPr>
        <w:t>he AMMA</w:t>
      </w:r>
      <w:r w:rsidR="0057608B" w:rsidRPr="000D1B63">
        <w:rPr>
          <w:rFonts w:asciiTheme="majorBidi" w:hAnsiTheme="majorBidi" w:cstheme="majorBidi"/>
          <w:lang w:val="en-GB" w:eastAsia="es-ES"/>
        </w:rPr>
        <w:t xml:space="preserve"> long term observing system (</w:t>
      </w:r>
      <w:r w:rsidR="009A27AB" w:rsidRPr="006B6D97">
        <w:rPr>
          <w:rFonts w:asciiTheme="majorBidi" w:hAnsiTheme="majorBidi" w:cstheme="majorBidi"/>
          <w:lang w:val="en-GB" w:eastAsia="es-ES"/>
        </w:rPr>
        <w:t>AMMA-CATCH (</w:t>
      </w:r>
      <w:r w:rsidR="00E465E7" w:rsidRPr="006B6D97">
        <w:rPr>
          <w:rFonts w:asciiTheme="majorBidi" w:hAnsiTheme="majorBidi" w:cstheme="majorBidi"/>
          <w:lang w:val="en-GB" w:eastAsia="es-ES"/>
        </w:rPr>
        <w:t>1996</w:t>
      </w:r>
      <w:r w:rsidR="009A27AB" w:rsidRPr="006B6D97">
        <w:rPr>
          <w:rFonts w:asciiTheme="majorBidi" w:hAnsiTheme="majorBidi" w:cstheme="majorBidi"/>
          <w:lang w:val="en-GB" w:eastAsia="es-ES"/>
        </w:rPr>
        <w:t>)</w:t>
      </w:r>
      <w:r w:rsidR="005925BA">
        <w:rPr>
          <w:rFonts w:asciiTheme="majorBidi" w:hAnsiTheme="majorBidi" w:cstheme="majorBidi"/>
          <w:lang w:val="en-GB" w:eastAsia="es-ES"/>
        </w:rPr>
        <w:t xml:space="preserve"> and</w:t>
      </w:r>
      <w:r w:rsidR="00E465E7" w:rsidRPr="006B6D97">
        <w:rPr>
          <w:rFonts w:asciiTheme="majorBidi" w:hAnsiTheme="majorBidi" w:cstheme="majorBidi"/>
          <w:lang w:val="en-GB" w:eastAsia="es-ES"/>
        </w:rPr>
        <w:t xml:space="preserve"> AMMA-CATCH (2005)</w:t>
      </w:r>
      <w:r w:rsidR="0057608B" w:rsidRPr="000D1B63">
        <w:rPr>
          <w:rFonts w:asciiTheme="majorBidi" w:hAnsiTheme="majorBidi" w:cstheme="majorBidi"/>
          <w:lang w:val="en-GB" w:eastAsia="es-ES"/>
        </w:rPr>
        <w:t xml:space="preserve">) </w:t>
      </w:r>
      <w:r w:rsidRPr="000D1B63">
        <w:rPr>
          <w:rFonts w:asciiTheme="majorBidi" w:hAnsiTheme="majorBidi" w:cstheme="majorBidi"/>
          <w:lang w:val="en-GB" w:eastAsia="es-ES"/>
        </w:rPr>
        <w:t xml:space="preserve">includes </w:t>
      </w:r>
      <w:r w:rsidR="0057608B" w:rsidRPr="000D1B63">
        <w:rPr>
          <w:rFonts w:asciiTheme="majorBidi" w:hAnsiTheme="majorBidi" w:cstheme="majorBidi"/>
          <w:lang w:val="en-GB" w:eastAsia="es-ES"/>
        </w:rPr>
        <w:t>three mesoscale sites</w:t>
      </w:r>
      <w:r w:rsidR="00AE3BAB" w:rsidRPr="000D1B63">
        <w:rPr>
          <w:rFonts w:asciiTheme="majorBidi" w:hAnsiTheme="majorBidi" w:cstheme="majorBidi"/>
          <w:lang w:val="en-GB" w:eastAsia="es-ES"/>
        </w:rPr>
        <w:t xml:space="preserve"> located in Niger, Benin, </w:t>
      </w:r>
      <w:r w:rsidR="001848AD" w:rsidRPr="000D1B63">
        <w:rPr>
          <w:rFonts w:asciiTheme="majorBidi" w:hAnsiTheme="majorBidi" w:cstheme="majorBidi"/>
          <w:lang w:val="en-GB" w:eastAsia="es-ES"/>
        </w:rPr>
        <w:t xml:space="preserve">and </w:t>
      </w:r>
      <w:r w:rsidR="00AE3BAB" w:rsidRPr="000D1B63">
        <w:rPr>
          <w:rFonts w:asciiTheme="majorBidi" w:hAnsiTheme="majorBidi" w:cstheme="majorBidi"/>
          <w:lang w:val="en-GB" w:eastAsia="es-ES"/>
        </w:rPr>
        <w:t xml:space="preserve">Mali that are </w:t>
      </w:r>
      <w:r w:rsidRPr="000D1B63">
        <w:rPr>
          <w:rFonts w:asciiTheme="majorBidi" w:hAnsiTheme="majorBidi" w:cstheme="majorBidi"/>
          <w:lang w:val="en-GB" w:eastAsia="es-ES"/>
        </w:rPr>
        <w:t xml:space="preserve">representative of the </w:t>
      </w:r>
      <w:r w:rsidR="0057608B" w:rsidRPr="000D1B63">
        <w:rPr>
          <w:rFonts w:asciiTheme="majorBidi" w:hAnsiTheme="majorBidi" w:cstheme="majorBidi"/>
          <w:lang w:val="en-GB" w:eastAsia="es-ES"/>
        </w:rPr>
        <w:t>West-African eco-climatic gradient (</w:t>
      </w:r>
      <w:proofErr w:type="spellStart"/>
      <w:r w:rsidR="0057608B" w:rsidRPr="000D1B63">
        <w:rPr>
          <w:rFonts w:asciiTheme="majorBidi" w:hAnsiTheme="majorBidi" w:cstheme="majorBidi"/>
          <w:lang w:val="en-GB" w:eastAsia="es-ES"/>
        </w:rPr>
        <w:t>Cappelaere</w:t>
      </w:r>
      <w:proofErr w:type="spellEnd"/>
      <w:r w:rsidR="0057608B" w:rsidRPr="000D1B63">
        <w:rPr>
          <w:rFonts w:asciiTheme="majorBidi" w:hAnsiTheme="majorBidi" w:cstheme="majorBidi"/>
          <w:lang w:val="en-GB" w:eastAsia="es-ES"/>
        </w:rPr>
        <w:t xml:space="preserve"> </w:t>
      </w:r>
      <w:r w:rsidR="0084395E" w:rsidRPr="000D1B63">
        <w:rPr>
          <w:rFonts w:asciiTheme="majorBidi" w:hAnsiTheme="majorBidi" w:cstheme="majorBidi"/>
          <w:lang w:val="en-GB" w:eastAsia="es-ES"/>
        </w:rPr>
        <w:t>et al.</w:t>
      </w:r>
      <w:r w:rsidR="0057608B" w:rsidRPr="000D1B63">
        <w:rPr>
          <w:rFonts w:asciiTheme="majorBidi" w:hAnsiTheme="majorBidi" w:cstheme="majorBidi"/>
          <w:lang w:val="en-GB" w:eastAsia="es-ES"/>
        </w:rPr>
        <w:t xml:space="preserve">, 2009; </w:t>
      </w:r>
      <w:proofErr w:type="spellStart"/>
      <w:r w:rsidR="0057608B" w:rsidRPr="000D1B63">
        <w:rPr>
          <w:rFonts w:asciiTheme="majorBidi" w:hAnsiTheme="majorBidi" w:cstheme="majorBidi"/>
          <w:lang w:val="en-GB" w:eastAsia="es-ES"/>
        </w:rPr>
        <w:t>Mougin</w:t>
      </w:r>
      <w:proofErr w:type="spellEnd"/>
      <w:r w:rsidR="0057608B" w:rsidRPr="000D1B63">
        <w:rPr>
          <w:rFonts w:asciiTheme="majorBidi" w:hAnsiTheme="majorBidi" w:cstheme="majorBidi"/>
          <w:lang w:val="en-GB" w:eastAsia="es-ES"/>
        </w:rPr>
        <w:t xml:space="preserve"> </w:t>
      </w:r>
      <w:r w:rsidR="0084395E" w:rsidRPr="000D1B63">
        <w:rPr>
          <w:rFonts w:asciiTheme="majorBidi" w:hAnsiTheme="majorBidi" w:cstheme="majorBidi"/>
          <w:lang w:val="en-GB" w:eastAsia="es-ES"/>
        </w:rPr>
        <w:t>et al.</w:t>
      </w:r>
      <w:r w:rsidR="0057608B" w:rsidRPr="000D1B63">
        <w:rPr>
          <w:rFonts w:asciiTheme="majorBidi" w:hAnsiTheme="majorBidi" w:cstheme="majorBidi"/>
          <w:lang w:val="en-GB" w:eastAsia="es-ES"/>
        </w:rPr>
        <w:t>, 2009).</w:t>
      </w:r>
      <w:del w:id="227" w:author="Ahmad Al Bitar" w:date="2017-03-24T02:36:00Z">
        <w:r w:rsidRPr="000D1B63" w:rsidDel="001F03DE">
          <w:rPr>
            <w:rFonts w:asciiTheme="majorBidi" w:hAnsiTheme="majorBidi" w:cstheme="majorBidi"/>
            <w:lang w:val="en-GB" w:eastAsia="es-ES"/>
          </w:rPr>
          <w:delText>.</w:delText>
        </w:r>
      </w:del>
      <w:r w:rsidRPr="000D1B63">
        <w:rPr>
          <w:rFonts w:asciiTheme="majorBidi" w:hAnsiTheme="majorBidi" w:cstheme="majorBidi"/>
          <w:lang w:val="en-GB" w:eastAsia="es-ES"/>
        </w:rPr>
        <w:t xml:space="preserve"> </w:t>
      </w:r>
      <w:r w:rsidR="000B4490" w:rsidRPr="000D1B63">
        <w:rPr>
          <w:rFonts w:asciiTheme="majorBidi" w:hAnsiTheme="majorBidi" w:cstheme="majorBidi"/>
          <w:lang w:val="en-GB" w:eastAsia="es-ES"/>
        </w:rPr>
        <w:t xml:space="preserve">The AMMA-CATCH soil moisture network is a well-established network in terms of satellite product assessment (de </w:t>
      </w:r>
      <w:proofErr w:type="spellStart"/>
      <w:r w:rsidR="000B4490" w:rsidRPr="000D1B63">
        <w:rPr>
          <w:rFonts w:asciiTheme="majorBidi" w:hAnsiTheme="majorBidi" w:cstheme="majorBidi"/>
          <w:lang w:val="en-GB" w:eastAsia="es-ES"/>
        </w:rPr>
        <w:t>Rosnay</w:t>
      </w:r>
      <w:proofErr w:type="spellEnd"/>
      <w:r w:rsidR="000B4490" w:rsidRPr="000D1B63">
        <w:rPr>
          <w:rFonts w:asciiTheme="majorBidi" w:hAnsiTheme="majorBidi" w:cstheme="majorBidi"/>
          <w:lang w:val="en-GB" w:eastAsia="es-ES"/>
        </w:rPr>
        <w:t xml:space="preserve"> </w:t>
      </w:r>
      <w:r w:rsidR="0084395E" w:rsidRPr="000D1B63">
        <w:rPr>
          <w:rFonts w:asciiTheme="majorBidi" w:hAnsiTheme="majorBidi" w:cstheme="majorBidi"/>
          <w:lang w:val="en-GB" w:eastAsia="es-ES"/>
        </w:rPr>
        <w:t>et al.</w:t>
      </w:r>
      <w:r w:rsidR="000B4490" w:rsidRPr="000D1B63">
        <w:rPr>
          <w:rFonts w:asciiTheme="majorBidi" w:hAnsiTheme="majorBidi" w:cstheme="majorBidi"/>
          <w:lang w:val="en-GB" w:eastAsia="es-ES"/>
        </w:rPr>
        <w:t xml:space="preserve">, 2009; Pellarin </w:t>
      </w:r>
      <w:r w:rsidR="0084395E" w:rsidRPr="000D1B63">
        <w:rPr>
          <w:rFonts w:asciiTheme="majorBidi" w:hAnsiTheme="majorBidi" w:cstheme="majorBidi"/>
          <w:lang w:val="en-GB" w:eastAsia="es-ES"/>
        </w:rPr>
        <w:t>et al.</w:t>
      </w:r>
      <w:r w:rsidR="00566DAE">
        <w:rPr>
          <w:rFonts w:asciiTheme="majorBidi" w:hAnsiTheme="majorBidi" w:cstheme="majorBidi"/>
          <w:lang w:val="en-GB" w:eastAsia="es-ES"/>
        </w:rPr>
        <w:t>, 2009</w:t>
      </w:r>
      <w:r w:rsidR="000B4490" w:rsidRPr="000D1B63">
        <w:rPr>
          <w:rFonts w:asciiTheme="majorBidi" w:hAnsiTheme="majorBidi" w:cstheme="majorBidi"/>
          <w:lang w:val="en-GB" w:eastAsia="es-ES"/>
        </w:rPr>
        <w:t xml:space="preserve">; </w:t>
      </w:r>
      <w:proofErr w:type="spellStart"/>
      <w:r w:rsidRPr="000D1B63">
        <w:rPr>
          <w:rFonts w:asciiTheme="majorBidi" w:hAnsiTheme="majorBidi" w:cstheme="majorBidi"/>
          <w:lang w:val="en-GB" w:eastAsia="es-ES"/>
        </w:rPr>
        <w:t>Louvet</w:t>
      </w:r>
      <w:proofErr w:type="spellEnd"/>
      <w:r w:rsidRPr="000D1B63">
        <w:rPr>
          <w:rFonts w:asciiTheme="majorBidi" w:hAnsiTheme="majorBidi" w:cstheme="majorBidi"/>
          <w:lang w:val="en-GB" w:eastAsia="es-ES"/>
        </w:rPr>
        <w:t xml:space="preserve"> </w:t>
      </w:r>
      <w:r w:rsidR="0084395E" w:rsidRPr="000D1B63">
        <w:rPr>
          <w:rFonts w:asciiTheme="majorBidi" w:hAnsiTheme="majorBidi" w:cstheme="majorBidi"/>
          <w:lang w:val="en-GB" w:eastAsia="es-ES"/>
        </w:rPr>
        <w:t>et al.</w:t>
      </w:r>
      <w:r w:rsidR="001848AD" w:rsidRPr="000D1B63">
        <w:rPr>
          <w:rFonts w:asciiTheme="majorBidi" w:hAnsiTheme="majorBidi" w:cstheme="majorBidi"/>
          <w:lang w:val="en-GB" w:eastAsia="es-ES"/>
        </w:rPr>
        <w:t>,</w:t>
      </w:r>
      <w:r w:rsidRPr="000D1B63">
        <w:rPr>
          <w:rFonts w:asciiTheme="majorBidi" w:hAnsiTheme="majorBidi" w:cstheme="majorBidi"/>
          <w:lang w:val="en-GB" w:eastAsia="es-ES"/>
        </w:rPr>
        <w:t xml:space="preserve"> 2015</w:t>
      </w:r>
      <w:r w:rsidR="000B4490" w:rsidRPr="000D1B63">
        <w:rPr>
          <w:rFonts w:asciiTheme="majorBidi" w:hAnsiTheme="majorBidi" w:cstheme="majorBidi"/>
          <w:lang w:val="en-GB" w:eastAsia="es-ES"/>
        </w:rPr>
        <w:t>).</w:t>
      </w:r>
      <w:r w:rsidR="00AE3BAB" w:rsidRPr="000D1B63">
        <w:rPr>
          <w:rFonts w:asciiTheme="majorBidi" w:hAnsiTheme="majorBidi" w:cstheme="majorBidi"/>
          <w:lang w:val="en-GB" w:eastAsia="es-ES"/>
        </w:rPr>
        <w:t xml:space="preserve"> </w:t>
      </w:r>
      <w:ins w:id="228" w:author="Ahmad Al Bitar" w:date="2017-03-24T02:37:00Z">
        <w:r w:rsidR="001F03DE">
          <w:rPr>
            <w:rFonts w:asciiTheme="majorBidi" w:hAnsiTheme="majorBidi" w:cstheme="majorBidi"/>
            <w:lang w:val="en-GB" w:eastAsia="es-ES"/>
          </w:rPr>
          <w:t xml:space="preserve">The </w:t>
        </w:r>
      </w:ins>
      <w:r w:rsidR="00AE3BAB" w:rsidRPr="000D1B63">
        <w:rPr>
          <w:rFonts w:asciiTheme="majorBidi" w:hAnsiTheme="majorBidi" w:cstheme="majorBidi"/>
          <w:lang w:val="en-GB" w:eastAsia="es-ES"/>
        </w:rPr>
        <w:t>Niger and Benin</w:t>
      </w:r>
      <w:ins w:id="229" w:author="Ahmad Al Bitar" w:date="2017-03-24T02:37:00Z">
        <w:r w:rsidR="001F03DE">
          <w:rPr>
            <w:rFonts w:asciiTheme="majorBidi" w:hAnsiTheme="majorBidi" w:cstheme="majorBidi"/>
            <w:lang w:val="en-GB" w:eastAsia="es-ES"/>
          </w:rPr>
          <w:t xml:space="preserve"> sites are </w:t>
        </w:r>
      </w:ins>
      <w:del w:id="230" w:author="Ahmad Al Bitar" w:date="2017-03-24T02:37:00Z">
        <w:r w:rsidR="00150EF2" w:rsidDel="001F03DE">
          <w:rPr>
            <w:rFonts w:asciiTheme="majorBidi" w:hAnsiTheme="majorBidi" w:cstheme="majorBidi"/>
            <w:lang w:val="en-GB" w:eastAsia="es-ES"/>
          </w:rPr>
          <w:delText>,</w:delText>
        </w:r>
        <w:r w:rsidR="00AE3BAB" w:rsidRPr="000D1B63" w:rsidDel="001F03DE">
          <w:rPr>
            <w:rFonts w:asciiTheme="majorBidi" w:hAnsiTheme="majorBidi" w:cstheme="majorBidi"/>
            <w:lang w:val="en-GB" w:eastAsia="es-ES"/>
          </w:rPr>
          <w:delText xml:space="preserve"> of the three </w:delText>
        </w:r>
        <w:r w:rsidR="0057608B" w:rsidRPr="000D1B63" w:rsidDel="001F03DE">
          <w:rPr>
            <w:rFonts w:asciiTheme="majorBidi" w:hAnsiTheme="majorBidi" w:cstheme="majorBidi"/>
            <w:lang w:val="en-GB" w:eastAsia="es-ES"/>
          </w:rPr>
          <w:delText>meso-scale sites</w:delText>
        </w:r>
        <w:r w:rsidR="00150EF2" w:rsidDel="001F03DE">
          <w:rPr>
            <w:rFonts w:asciiTheme="majorBidi" w:hAnsiTheme="majorBidi" w:cstheme="majorBidi"/>
            <w:lang w:val="en-GB" w:eastAsia="es-ES"/>
          </w:rPr>
          <w:delText>,</w:delText>
        </w:r>
        <w:r w:rsidR="0057608B" w:rsidRPr="000D1B63" w:rsidDel="001F03DE">
          <w:rPr>
            <w:rFonts w:asciiTheme="majorBidi" w:hAnsiTheme="majorBidi" w:cstheme="majorBidi"/>
            <w:lang w:val="en-GB" w:eastAsia="es-ES"/>
          </w:rPr>
          <w:delText xml:space="preserve"> </w:delText>
        </w:r>
        <w:r w:rsidR="00150EF2" w:rsidDel="001F03DE">
          <w:rPr>
            <w:rFonts w:asciiTheme="majorBidi" w:hAnsiTheme="majorBidi" w:cstheme="majorBidi"/>
            <w:lang w:val="en-GB" w:eastAsia="es-ES"/>
          </w:rPr>
          <w:delText>are</w:delText>
        </w:r>
        <w:r w:rsidR="00AE3BAB" w:rsidRPr="000D1B63" w:rsidDel="001F03DE">
          <w:rPr>
            <w:rFonts w:asciiTheme="majorBidi" w:hAnsiTheme="majorBidi" w:cstheme="majorBidi"/>
            <w:lang w:val="en-GB" w:eastAsia="es-ES"/>
          </w:rPr>
          <w:delText xml:space="preserve"> </w:delText>
        </w:r>
      </w:del>
      <w:r w:rsidR="00AE3BAB" w:rsidRPr="000D1B63">
        <w:rPr>
          <w:rFonts w:asciiTheme="majorBidi" w:hAnsiTheme="majorBidi" w:cstheme="majorBidi"/>
          <w:lang w:val="en-GB" w:eastAsia="es-ES"/>
        </w:rPr>
        <w:t xml:space="preserve">selected for this study. </w:t>
      </w:r>
      <w:r w:rsidR="0057608B" w:rsidRPr="000D1B63">
        <w:rPr>
          <w:rFonts w:asciiTheme="majorBidi" w:hAnsiTheme="majorBidi" w:cstheme="majorBidi"/>
          <w:lang w:val="en-GB" w:eastAsia="es-ES"/>
        </w:rPr>
        <w:t>The Niger site</w:t>
      </w:r>
      <w:r w:rsidR="0022080F" w:rsidRPr="000D1B63">
        <w:rPr>
          <w:rFonts w:asciiTheme="majorBidi" w:hAnsiTheme="majorBidi" w:cstheme="majorBidi"/>
          <w:lang w:val="en-GB" w:eastAsia="es-ES"/>
        </w:rPr>
        <w:t>,</w:t>
      </w:r>
      <w:r w:rsidR="0057608B" w:rsidRPr="000D1B63">
        <w:rPr>
          <w:rFonts w:asciiTheme="majorBidi" w:hAnsiTheme="majorBidi" w:cstheme="majorBidi"/>
          <w:lang w:val="en-GB" w:eastAsia="es-ES"/>
        </w:rPr>
        <w:t xml:space="preserve"> </w:t>
      </w:r>
      <w:r w:rsidR="00D54D6E" w:rsidRPr="000D1B63">
        <w:rPr>
          <w:rFonts w:asciiTheme="majorBidi" w:hAnsiTheme="majorBidi" w:cstheme="majorBidi"/>
          <w:lang w:val="en-GB" w:eastAsia="es-ES"/>
        </w:rPr>
        <w:t>centred</w:t>
      </w:r>
      <w:r w:rsidR="000E4757" w:rsidRPr="000D1B63">
        <w:rPr>
          <w:rFonts w:asciiTheme="majorBidi" w:hAnsiTheme="majorBidi" w:cstheme="majorBidi"/>
          <w:lang w:val="en-GB" w:eastAsia="es-ES"/>
        </w:rPr>
        <w:t xml:space="preserve"> at 13.645° N–2.632° E</w:t>
      </w:r>
      <w:r w:rsidR="0022080F" w:rsidRPr="000D1B63">
        <w:rPr>
          <w:rFonts w:asciiTheme="majorBidi" w:hAnsiTheme="majorBidi" w:cstheme="majorBidi"/>
          <w:lang w:val="en-GB" w:eastAsia="es-ES"/>
        </w:rPr>
        <w:t>,</w:t>
      </w:r>
      <w:r w:rsidR="000E4757" w:rsidRPr="000D1B63">
        <w:rPr>
          <w:rFonts w:asciiTheme="majorBidi" w:hAnsiTheme="majorBidi" w:cstheme="majorBidi"/>
          <w:lang w:val="en-GB" w:eastAsia="es-ES"/>
        </w:rPr>
        <w:t xml:space="preserve"> </w:t>
      </w:r>
      <w:r w:rsidR="0057608B" w:rsidRPr="000D1B63">
        <w:rPr>
          <w:rFonts w:asciiTheme="majorBidi" w:hAnsiTheme="majorBidi" w:cstheme="majorBidi"/>
          <w:lang w:val="en-GB" w:eastAsia="es-ES"/>
        </w:rPr>
        <w:t>is mainly composed of tiger bush on the plateaus, fallow savannah and pearl millet crop fields on the sandy slopes (</w:t>
      </w:r>
      <w:proofErr w:type="spellStart"/>
      <w:r w:rsidR="0057608B" w:rsidRPr="000D1B63">
        <w:rPr>
          <w:rFonts w:asciiTheme="majorBidi" w:hAnsiTheme="majorBidi" w:cstheme="majorBidi"/>
          <w:lang w:val="en-GB" w:eastAsia="es-ES"/>
        </w:rPr>
        <w:t>Cappelaere</w:t>
      </w:r>
      <w:proofErr w:type="spellEnd"/>
      <w:r w:rsidR="0057608B" w:rsidRPr="000D1B63">
        <w:rPr>
          <w:rFonts w:asciiTheme="majorBidi" w:hAnsiTheme="majorBidi" w:cstheme="majorBidi"/>
          <w:lang w:val="en-GB" w:eastAsia="es-ES"/>
        </w:rPr>
        <w:t xml:space="preserve"> </w:t>
      </w:r>
      <w:r w:rsidR="0084395E" w:rsidRPr="000D1B63">
        <w:rPr>
          <w:rFonts w:asciiTheme="majorBidi" w:hAnsiTheme="majorBidi" w:cstheme="majorBidi"/>
          <w:lang w:val="en-GB" w:eastAsia="es-ES"/>
        </w:rPr>
        <w:t>et al.</w:t>
      </w:r>
      <w:r w:rsidR="0057608B" w:rsidRPr="000D1B63">
        <w:rPr>
          <w:rFonts w:asciiTheme="majorBidi" w:hAnsiTheme="majorBidi" w:cstheme="majorBidi"/>
          <w:lang w:val="en-GB" w:eastAsia="es-ES"/>
        </w:rPr>
        <w:t>, 2009). The Benin site</w:t>
      </w:r>
      <w:r w:rsidR="0022080F" w:rsidRPr="000D1B63">
        <w:rPr>
          <w:rFonts w:asciiTheme="majorBidi" w:hAnsiTheme="majorBidi" w:cstheme="majorBidi"/>
          <w:lang w:val="en-GB" w:eastAsia="es-ES"/>
        </w:rPr>
        <w:t>,</w:t>
      </w:r>
      <w:r w:rsidR="0057608B" w:rsidRPr="000D1B63">
        <w:rPr>
          <w:rFonts w:asciiTheme="majorBidi" w:hAnsiTheme="majorBidi" w:cstheme="majorBidi"/>
          <w:lang w:val="en-GB" w:eastAsia="es-ES"/>
        </w:rPr>
        <w:t xml:space="preserve"> </w:t>
      </w:r>
      <w:r w:rsidR="000E4757" w:rsidRPr="000D1B63">
        <w:rPr>
          <w:rFonts w:asciiTheme="majorBidi" w:hAnsiTheme="majorBidi" w:cstheme="majorBidi"/>
          <w:lang w:val="en-GB" w:eastAsia="es-ES"/>
        </w:rPr>
        <w:t xml:space="preserve">located at </w:t>
      </w:r>
      <w:r w:rsidR="0057608B" w:rsidRPr="000D1B63">
        <w:rPr>
          <w:rFonts w:asciiTheme="majorBidi" w:hAnsiTheme="majorBidi" w:cstheme="majorBidi"/>
          <w:lang w:val="en-GB" w:eastAsia="es-ES"/>
        </w:rPr>
        <w:t>1.5–2.8° E; 9–10.2° N</w:t>
      </w:r>
      <w:r w:rsidR="0022080F" w:rsidRPr="000D1B63">
        <w:rPr>
          <w:rFonts w:asciiTheme="majorBidi" w:hAnsiTheme="majorBidi" w:cstheme="majorBidi"/>
          <w:lang w:val="en-GB" w:eastAsia="es-ES"/>
        </w:rPr>
        <w:t>,</w:t>
      </w:r>
      <w:r w:rsidR="000E4757" w:rsidRPr="000D1B63">
        <w:rPr>
          <w:rFonts w:asciiTheme="majorBidi" w:hAnsiTheme="majorBidi" w:cstheme="majorBidi"/>
          <w:lang w:val="en-GB" w:eastAsia="es-ES"/>
        </w:rPr>
        <w:t xml:space="preserve"> is mainly composed of Woody savannah and tropical forest. </w:t>
      </w:r>
      <w:r w:rsidR="0057608B" w:rsidRPr="000D1B63">
        <w:rPr>
          <w:rFonts w:asciiTheme="majorBidi" w:hAnsiTheme="majorBidi" w:cstheme="majorBidi"/>
          <w:lang w:val="en-GB" w:eastAsia="es-ES"/>
        </w:rPr>
        <w:t xml:space="preserve">Most of ground-based instruments are located in the North–West part of the </w:t>
      </w:r>
      <w:proofErr w:type="spellStart"/>
      <w:r w:rsidR="0057608B" w:rsidRPr="000D1B63">
        <w:rPr>
          <w:rFonts w:asciiTheme="majorBidi" w:hAnsiTheme="majorBidi" w:cstheme="majorBidi"/>
          <w:lang w:val="en-GB" w:eastAsia="es-ES"/>
        </w:rPr>
        <w:t>Ouémé</w:t>
      </w:r>
      <w:proofErr w:type="spellEnd"/>
      <w:r w:rsidR="0057608B" w:rsidRPr="000D1B63">
        <w:rPr>
          <w:rFonts w:asciiTheme="majorBidi" w:hAnsiTheme="majorBidi" w:cstheme="majorBidi"/>
          <w:lang w:val="en-GB" w:eastAsia="es-ES"/>
        </w:rPr>
        <w:t xml:space="preserve"> catchment (9.745° N–1.653° E). The observed annual rainfall amount was 1578 mm in 2010, 1093 mm in 2011 and 1512 mm in 2012.</w:t>
      </w:r>
      <w:r w:rsidR="000E4757" w:rsidRPr="000D1B63">
        <w:rPr>
          <w:rFonts w:asciiTheme="majorBidi" w:hAnsiTheme="majorBidi" w:cstheme="majorBidi"/>
          <w:lang w:val="en-GB" w:eastAsia="es-ES"/>
        </w:rPr>
        <w:t xml:space="preserve"> </w:t>
      </w:r>
    </w:p>
    <w:p w:rsidR="0057608B" w:rsidRPr="000D1B63" w:rsidRDefault="009D273B" w:rsidP="009D273B">
      <w:pPr>
        <w:spacing w:before="120" w:after="120" w:line="480" w:lineRule="auto"/>
        <w:jc w:val="both"/>
        <w:rPr>
          <w:rFonts w:asciiTheme="majorBidi" w:hAnsiTheme="majorBidi" w:cstheme="majorBidi"/>
          <w:b/>
          <w:lang w:val="en-GB"/>
        </w:rPr>
      </w:pPr>
      <w:r w:rsidRPr="000D1B63">
        <w:rPr>
          <w:rFonts w:asciiTheme="majorBidi" w:hAnsiTheme="majorBidi" w:cstheme="majorBidi"/>
          <w:b/>
          <w:lang w:val="en-GB"/>
        </w:rPr>
        <w:t>4</w:t>
      </w:r>
      <w:r w:rsidR="0057608B" w:rsidRPr="000D1B63">
        <w:rPr>
          <w:rFonts w:asciiTheme="majorBidi" w:hAnsiTheme="majorBidi" w:cstheme="majorBidi"/>
          <w:b/>
          <w:lang w:val="en-GB"/>
        </w:rPr>
        <w:t>.</w:t>
      </w:r>
      <w:r w:rsidR="00B00837" w:rsidRPr="000D1B63">
        <w:rPr>
          <w:rFonts w:asciiTheme="majorBidi" w:hAnsiTheme="majorBidi" w:cstheme="majorBidi"/>
          <w:b/>
          <w:lang w:val="en-GB"/>
        </w:rPr>
        <w:t>2</w:t>
      </w:r>
      <w:r w:rsidR="0057608B" w:rsidRPr="000D1B63">
        <w:rPr>
          <w:rFonts w:asciiTheme="majorBidi" w:hAnsiTheme="majorBidi" w:cstheme="majorBidi"/>
          <w:b/>
          <w:lang w:val="en-GB"/>
        </w:rPr>
        <w:t xml:space="preserve">.2- </w:t>
      </w:r>
      <w:r w:rsidR="00481422" w:rsidRPr="000D1B63">
        <w:rPr>
          <w:rFonts w:asciiTheme="majorBidi" w:hAnsiTheme="majorBidi" w:cstheme="majorBidi"/>
          <w:b/>
          <w:lang w:val="en-GB"/>
        </w:rPr>
        <w:t>USDA - WATERSHEDS</w:t>
      </w:r>
    </w:p>
    <w:p w:rsidR="001B3ED4" w:rsidRDefault="0010161F" w:rsidP="00C81C4F">
      <w:pPr>
        <w:suppressAutoHyphens w:val="0"/>
        <w:autoSpaceDE w:val="0"/>
        <w:autoSpaceDN w:val="0"/>
        <w:adjustRightInd w:val="0"/>
        <w:spacing w:after="0" w:line="480" w:lineRule="auto"/>
        <w:jc w:val="both"/>
        <w:rPr>
          <w:rFonts w:asciiTheme="majorBidi" w:hAnsiTheme="majorBidi" w:cstheme="majorBidi"/>
          <w:lang w:val="en-GB" w:eastAsia="es-ES"/>
        </w:rPr>
      </w:pPr>
      <w:r w:rsidRPr="000D1B63">
        <w:rPr>
          <w:rFonts w:asciiTheme="majorBidi" w:hAnsiTheme="majorBidi" w:cstheme="majorBidi"/>
          <w:lang w:val="en-GB" w:eastAsia="es-ES"/>
        </w:rPr>
        <w:t xml:space="preserve">The </w:t>
      </w:r>
      <w:r w:rsidR="00C2312A" w:rsidRPr="000D1B63">
        <w:rPr>
          <w:rFonts w:asciiTheme="majorBidi" w:hAnsiTheme="majorBidi" w:cstheme="majorBidi"/>
          <w:lang w:val="en-GB" w:eastAsia="es-ES"/>
        </w:rPr>
        <w:t xml:space="preserve">United States Department of </w:t>
      </w:r>
      <w:r w:rsidR="00BC4CD3" w:rsidRPr="000D1B63">
        <w:rPr>
          <w:rFonts w:asciiTheme="majorBidi" w:hAnsiTheme="majorBidi" w:cstheme="majorBidi"/>
          <w:lang w:val="en-GB" w:eastAsia="es-ES"/>
        </w:rPr>
        <w:t>Agriculture</w:t>
      </w:r>
      <w:r w:rsidR="00C2312A" w:rsidRPr="000D1B63">
        <w:rPr>
          <w:rFonts w:asciiTheme="majorBidi" w:hAnsiTheme="majorBidi" w:cstheme="majorBidi"/>
          <w:lang w:val="en-GB" w:eastAsia="es-ES"/>
        </w:rPr>
        <w:t xml:space="preserve"> (</w:t>
      </w:r>
      <w:r w:rsidRPr="000D1B63">
        <w:rPr>
          <w:rFonts w:asciiTheme="majorBidi" w:hAnsiTheme="majorBidi" w:cstheme="majorBidi"/>
          <w:lang w:val="en-GB" w:eastAsia="es-ES"/>
        </w:rPr>
        <w:t>USDA</w:t>
      </w:r>
      <w:r w:rsidR="00C2312A" w:rsidRPr="000D1B63">
        <w:rPr>
          <w:rFonts w:asciiTheme="majorBidi" w:hAnsiTheme="majorBidi" w:cstheme="majorBidi"/>
          <w:lang w:val="en-GB" w:eastAsia="es-ES"/>
        </w:rPr>
        <w:t>)</w:t>
      </w:r>
      <w:r w:rsidRPr="000D1B63">
        <w:rPr>
          <w:rFonts w:asciiTheme="majorBidi" w:hAnsiTheme="majorBidi" w:cstheme="majorBidi"/>
          <w:lang w:val="en-GB" w:eastAsia="es-ES"/>
        </w:rPr>
        <w:t xml:space="preserve"> </w:t>
      </w:r>
      <w:r w:rsidR="00C2312A" w:rsidRPr="000D1B63">
        <w:rPr>
          <w:rFonts w:asciiTheme="majorBidi" w:hAnsiTheme="majorBidi" w:cstheme="majorBidi"/>
          <w:lang w:val="en-GB" w:eastAsia="es-ES"/>
        </w:rPr>
        <w:t xml:space="preserve">Agricultural Research Service </w:t>
      </w:r>
      <w:r w:rsidRPr="000D1B63">
        <w:rPr>
          <w:rFonts w:asciiTheme="majorBidi" w:hAnsiTheme="majorBidi" w:cstheme="majorBidi"/>
          <w:lang w:val="en-GB" w:eastAsia="es-ES"/>
        </w:rPr>
        <w:t xml:space="preserve">operates a </w:t>
      </w:r>
      <w:r w:rsidR="00C2312A" w:rsidRPr="000D1B63">
        <w:rPr>
          <w:rFonts w:asciiTheme="majorBidi" w:hAnsiTheme="majorBidi" w:cstheme="majorBidi"/>
          <w:lang w:val="en-GB" w:eastAsia="es-ES"/>
        </w:rPr>
        <w:t xml:space="preserve">network of </w:t>
      </w:r>
      <w:r w:rsidR="00BC4CD3" w:rsidRPr="000D1B63">
        <w:rPr>
          <w:rFonts w:asciiTheme="majorBidi" w:hAnsiTheme="majorBidi" w:cstheme="majorBidi"/>
          <w:lang w:val="en-GB" w:eastAsia="es-ES"/>
        </w:rPr>
        <w:t>densely</w:t>
      </w:r>
      <w:r w:rsidR="00C2312A" w:rsidRPr="000D1B63">
        <w:rPr>
          <w:rFonts w:asciiTheme="majorBidi" w:hAnsiTheme="majorBidi" w:cstheme="majorBidi"/>
          <w:lang w:val="en-GB" w:eastAsia="es-ES"/>
        </w:rPr>
        <w:t xml:space="preserve"> instrument</w:t>
      </w:r>
      <w:ins w:id="231" w:author="Ahmad Al Bitar" w:date="2017-03-24T02:39:00Z">
        <w:r w:rsidR="001F03DE">
          <w:rPr>
            <w:rFonts w:asciiTheme="majorBidi" w:hAnsiTheme="majorBidi" w:cstheme="majorBidi"/>
            <w:lang w:val="en-GB" w:eastAsia="es-ES"/>
          </w:rPr>
          <w:t>ed</w:t>
        </w:r>
      </w:ins>
      <w:r w:rsidR="00C2312A" w:rsidRPr="000D1B63">
        <w:rPr>
          <w:rFonts w:asciiTheme="majorBidi" w:hAnsiTheme="majorBidi" w:cstheme="majorBidi"/>
          <w:lang w:val="en-GB" w:eastAsia="es-ES"/>
        </w:rPr>
        <w:t xml:space="preserve"> </w:t>
      </w:r>
      <w:r w:rsidR="006B71C3" w:rsidRPr="000D1B63">
        <w:rPr>
          <w:rFonts w:asciiTheme="majorBidi" w:hAnsiTheme="majorBidi" w:cstheme="majorBidi"/>
          <w:lang w:val="en-GB" w:eastAsia="es-ES"/>
        </w:rPr>
        <w:t>watershed</w:t>
      </w:r>
      <w:ins w:id="232" w:author="Ahmad Al Bitar" w:date="2017-03-24T02:39:00Z">
        <w:r w:rsidR="001F03DE">
          <w:rPr>
            <w:rFonts w:asciiTheme="majorBidi" w:hAnsiTheme="majorBidi" w:cstheme="majorBidi"/>
            <w:lang w:val="en-GB" w:eastAsia="es-ES"/>
          </w:rPr>
          <w:t>s</w:t>
        </w:r>
      </w:ins>
      <w:r w:rsidR="006B71C3" w:rsidRPr="000D1B63">
        <w:rPr>
          <w:rFonts w:asciiTheme="majorBidi" w:hAnsiTheme="majorBidi" w:cstheme="majorBidi"/>
          <w:lang w:val="en-GB" w:eastAsia="es-ES"/>
        </w:rPr>
        <w:t xml:space="preserve"> </w:t>
      </w:r>
      <w:r w:rsidR="00C2312A" w:rsidRPr="000D1B63">
        <w:rPr>
          <w:rFonts w:asciiTheme="majorBidi" w:hAnsiTheme="majorBidi" w:cstheme="majorBidi"/>
          <w:lang w:val="en-GB" w:eastAsia="es-ES"/>
        </w:rPr>
        <w:t>across the US. Surface soil moisture (5</w:t>
      </w:r>
      <w:r w:rsidR="00CA650E">
        <w:rPr>
          <w:rFonts w:asciiTheme="majorBidi" w:hAnsiTheme="majorBidi" w:cstheme="majorBidi"/>
          <w:lang w:val="en-GB" w:eastAsia="es-ES"/>
        </w:rPr>
        <w:t xml:space="preserve"> </w:t>
      </w:r>
      <w:r w:rsidR="00C2312A" w:rsidRPr="000D1B63">
        <w:rPr>
          <w:rFonts w:asciiTheme="majorBidi" w:hAnsiTheme="majorBidi" w:cstheme="majorBidi"/>
          <w:lang w:val="en-GB" w:eastAsia="es-ES"/>
        </w:rPr>
        <w:t>cm)</w:t>
      </w:r>
      <w:r w:rsidR="00BC4CD3" w:rsidRPr="000D1B63">
        <w:rPr>
          <w:rFonts w:asciiTheme="majorBidi" w:hAnsiTheme="majorBidi" w:cstheme="majorBidi"/>
          <w:lang w:val="en-GB" w:eastAsia="es-ES"/>
        </w:rPr>
        <w:t xml:space="preserve"> </w:t>
      </w:r>
      <w:r w:rsidR="00C2312A" w:rsidRPr="000D1B63">
        <w:rPr>
          <w:rFonts w:asciiTheme="majorBidi" w:hAnsiTheme="majorBidi" w:cstheme="majorBidi"/>
          <w:lang w:val="en-GB" w:eastAsia="es-ES"/>
        </w:rPr>
        <w:t>is monitored ac</w:t>
      </w:r>
      <w:r w:rsidR="00BC4CD3" w:rsidRPr="000D1B63">
        <w:rPr>
          <w:rFonts w:asciiTheme="majorBidi" w:hAnsiTheme="majorBidi" w:cstheme="majorBidi"/>
          <w:lang w:val="en-GB" w:eastAsia="es-ES"/>
        </w:rPr>
        <w:t>r</w:t>
      </w:r>
      <w:r w:rsidR="00C2312A" w:rsidRPr="000D1B63">
        <w:rPr>
          <w:rFonts w:asciiTheme="majorBidi" w:hAnsiTheme="majorBidi" w:cstheme="majorBidi"/>
          <w:lang w:val="en-GB" w:eastAsia="es-ES"/>
        </w:rPr>
        <w:t xml:space="preserve">oss the watersheds and </w:t>
      </w:r>
      <w:r w:rsidR="00D2776E">
        <w:rPr>
          <w:rFonts w:asciiTheme="majorBidi" w:hAnsiTheme="majorBidi" w:cstheme="majorBidi"/>
          <w:lang w:val="en-GB" w:eastAsia="es-ES"/>
        </w:rPr>
        <w:t>recorded</w:t>
      </w:r>
      <w:r w:rsidR="00C2312A" w:rsidRPr="000D1B63">
        <w:rPr>
          <w:rFonts w:asciiTheme="majorBidi" w:hAnsiTheme="majorBidi" w:cstheme="majorBidi"/>
          <w:lang w:val="en-GB" w:eastAsia="es-ES"/>
        </w:rPr>
        <w:t xml:space="preserve"> on </w:t>
      </w:r>
      <w:r w:rsidR="006B71C3" w:rsidRPr="000D1B63">
        <w:rPr>
          <w:rFonts w:asciiTheme="majorBidi" w:hAnsiTheme="majorBidi" w:cstheme="majorBidi"/>
          <w:lang w:val="en-GB" w:eastAsia="es-ES"/>
        </w:rPr>
        <w:t xml:space="preserve">an hourly basis since 2002. </w:t>
      </w:r>
      <w:r w:rsidR="00C2312A" w:rsidRPr="000D1B63">
        <w:rPr>
          <w:rFonts w:asciiTheme="majorBidi" w:hAnsiTheme="majorBidi" w:cstheme="majorBidi"/>
          <w:lang w:val="en-GB" w:eastAsia="es-ES"/>
        </w:rPr>
        <w:t xml:space="preserve"> The USDA provides </w:t>
      </w:r>
      <w:r w:rsidR="006B71C3" w:rsidRPr="000D1B63">
        <w:rPr>
          <w:rFonts w:asciiTheme="majorBidi" w:hAnsiTheme="majorBidi" w:cstheme="majorBidi"/>
          <w:lang w:val="en-GB" w:eastAsia="es-ES"/>
        </w:rPr>
        <w:t xml:space="preserve">estimates of the average soil moisture over an area </w:t>
      </w:r>
      <w:r w:rsidR="001848AD" w:rsidRPr="000D1B63">
        <w:rPr>
          <w:rFonts w:asciiTheme="majorBidi" w:hAnsiTheme="majorBidi" w:cstheme="majorBidi"/>
          <w:lang w:val="en-GB" w:eastAsia="es-ES"/>
        </w:rPr>
        <w:t xml:space="preserve">that has </w:t>
      </w:r>
      <w:r w:rsidR="00C2312A" w:rsidRPr="000D1B63">
        <w:rPr>
          <w:rFonts w:asciiTheme="majorBidi" w:hAnsiTheme="majorBidi" w:cstheme="majorBidi"/>
          <w:lang w:val="en-GB" w:eastAsia="es-ES"/>
        </w:rPr>
        <w:t>a</w:t>
      </w:r>
      <w:r w:rsidR="006B71C3" w:rsidRPr="000D1B63">
        <w:rPr>
          <w:rFonts w:asciiTheme="majorBidi" w:hAnsiTheme="majorBidi" w:cstheme="majorBidi"/>
          <w:lang w:val="en-GB" w:eastAsia="es-ES"/>
        </w:rPr>
        <w:t xml:space="preserve">pproximately the size of a SMOS footprint. </w:t>
      </w:r>
      <w:r w:rsidR="00C2312A" w:rsidRPr="000D1B63">
        <w:rPr>
          <w:rFonts w:asciiTheme="majorBidi" w:hAnsiTheme="majorBidi" w:cstheme="majorBidi"/>
          <w:lang w:val="en-GB" w:eastAsia="es-ES"/>
        </w:rPr>
        <w:t xml:space="preserve">Two of the </w:t>
      </w:r>
      <w:r w:rsidR="00BC4CD3" w:rsidRPr="000D1B63">
        <w:rPr>
          <w:rFonts w:asciiTheme="majorBidi" w:hAnsiTheme="majorBidi" w:cstheme="majorBidi"/>
          <w:lang w:val="en-GB" w:eastAsia="es-ES"/>
        </w:rPr>
        <w:t>watersheds</w:t>
      </w:r>
      <w:r w:rsidR="00C2312A" w:rsidRPr="000D1B63">
        <w:rPr>
          <w:rFonts w:asciiTheme="majorBidi" w:hAnsiTheme="majorBidi" w:cstheme="majorBidi"/>
          <w:lang w:val="en-GB" w:eastAsia="es-ES"/>
        </w:rPr>
        <w:t xml:space="preserve"> have been selected for this study: Walnut Gulch (WG), A</w:t>
      </w:r>
      <w:r w:rsidR="00CA650E">
        <w:rPr>
          <w:rFonts w:asciiTheme="majorBidi" w:hAnsiTheme="majorBidi" w:cstheme="majorBidi"/>
          <w:lang w:val="en-GB" w:eastAsia="es-ES"/>
        </w:rPr>
        <w:t>rizona, USA</w:t>
      </w:r>
      <w:r w:rsidR="00C81C4F">
        <w:rPr>
          <w:rFonts w:asciiTheme="majorBidi" w:hAnsiTheme="majorBidi" w:cstheme="majorBidi"/>
          <w:lang w:val="en-GB" w:eastAsia="es-ES"/>
        </w:rPr>
        <w:t xml:space="preserve"> (Keefer et al., 2008) </w:t>
      </w:r>
      <w:r w:rsidR="00C2312A" w:rsidRPr="000D1B63">
        <w:rPr>
          <w:rFonts w:asciiTheme="majorBidi" w:hAnsiTheme="majorBidi" w:cstheme="majorBidi"/>
          <w:lang w:val="en-GB" w:eastAsia="es-ES"/>
        </w:rPr>
        <w:t>and Little</w:t>
      </w:r>
      <w:r w:rsidR="00993029" w:rsidRPr="000D1B63">
        <w:rPr>
          <w:rFonts w:asciiTheme="majorBidi" w:hAnsiTheme="majorBidi" w:cstheme="majorBidi"/>
          <w:lang w:val="en-GB" w:eastAsia="es-ES"/>
        </w:rPr>
        <w:t xml:space="preserve"> </w:t>
      </w:r>
      <w:proofErr w:type="spellStart"/>
      <w:r w:rsidR="00C2312A" w:rsidRPr="000D1B63">
        <w:rPr>
          <w:rFonts w:asciiTheme="majorBidi" w:hAnsiTheme="majorBidi" w:cstheme="majorBidi"/>
          <w:lang w:val="en-GB" w:eastAsia="es-ES"/>
        </w:rPr>
        <w:t>Washita</w:t>
      </w:r>
      <w:proofErr w:type="spellEnd"/>
      <w:r w:rsidR="00C2312A" w:rsidRPr="000D1B63">
        <w:rPr>
          <w:rFonts w:asciiTheme="majorBidi" w:hAnsiTheme="majorBidi" w:cstheme="majorBidi"/>
          <w:lang w:val="en-GB" w:eastAsia="es-ES"/>
        </w:rPr>
        <w:t xml:space="preserve"> </w:t>
      </w:r>
      <w:r w:rsidR="00C2312A" w:rsidRPr="000D1B63">
        <w:rPr>
          <w:rFonts w:asciiTheme="majorBidi" w:hAnsiTheme="majorBidi" w:cstheme="majorBidi"/>
          <w:lang w:val="en-GB" w:eastAsia="es-ES"/>
        </w:rPr>
        <w:lastRenderedPageBreak/>
        <w:t>(LW), O</w:t>
      </w:r>
      <w:r w:rsidR="00CA650E">
        <w:rPr>
          <w:rFonts w:asciiTheme="majorBidi" w:hAnsiTheme="majorBidi" w:cstheme="majorBidi"/>
          <w:lang w:val="en-GB" w:eastAsia="es-ES"/>
        </w:rPr>
        <w:t>klahoma, USA</w:t>
      </w:r>
      <w:r w:rsidR="0079023D">
        <w:rPr>
          <w:rFonts w:asciiTheme="majorBidi" w:hAnsiTheme="majorBidi" w:cstheme="majorBidi"/>
          <w:lang w:val="en-GB" w:eastAsia="es-ES"/>
        </w:rPr>
        <w:t xml:space="preserve"> (</w:t>
      </w:r>
      <w:r w:rsidR="0079023D" w:rsidRPr="00FC3C8D">
        <w:rPr>
          <w:rFonts w:ascii="Times New Roman" w:hAnsi="Times New Roman"/>
          <w:sz w:val="24"/>
          <w:szCs w:val="24"/>
        </w:rPr>
        <w:t>Elliott</w:t>
      </w:r>
      <w:r w:rsidR="0079023D">
        <w:rPr>
          <w:rFonts w:ascii="Times New Roman" w:hAnsi="Times New Roman"/>
          <w:sz w:val="24"/>
          <w:szCs w:val="24"/>
        </w:rPr>
        <w:t xml:space="preserve"> et al., 1993)</w:t>
      </w:r>
      <w:r w:rsidR="00C2312A" w:rsidRPr="000D1B63">
        <w:rPr>
          <w:rFonts w:asciiTheme="majorBidi" w:hAnsiTheme="majorBidi" w:cstheme="majorBidi"/>
          <w:lang w:val="en-GB" w:eastAsia="es-ES"/>
        </w:rPr>
        <w:t xml:space="preserve">. </w:t>
      </w:r>
      <w:r w:rsidR="006B71C3" w:rsidRPr="000D1B63">
        <w:rPr>
          <w:rFonts w:asciiTheme="majorBidi" w:hAnsiTheme="majorBidi" w:cstheme="majorBidi"/>
          <w:lang w:val="en-GB" w:eastAsia="es-ES"/>
        </w:rPr>
        <w:t xml:space="preserve">Soils in WG </w:t>
      </w:r>
      <w:r w:rsidR="00C2312A" w:rsidRPr="000D1B63">
        <w:rPr>
          <w:rFonts w:asciiTheme="majorBidi" w:hAnsiTheme="majorBidi" w:cstheme="majorBidi"/>
          <w:lang w:val="en-GB" w:eastAsia="es-ES"/>
        </w:rPr>
        <w:t xml:space="preserve">can be classified as </w:t>
      </w:r>
      <w:r w:rsidR="006B71C3" w:rsidRPr="000D1B63">
        <w:rPr>
          <w:rFonts w:asciiTheme="majorBidi" w:hAnsiTheme="majorBidi" w:cstheme="majorBidi"/>
          <w:lang w:val="en-GB" w:eastAsia="es-ES"/>
        </w:rPr>
        <w:t>sandy loam</w:t>
      </w:r>
      <w:r w:rsidR="00C2312A" w:rsidRPr="000D1B63">
        <w:rPr>
          <w:rFonts w:asciiTheme="majorBidi" w:hAnsiTheme="majorBidi" w:cstheme="majorBidi"/>
          <w:lang w:val="en-GB" w:eastAsia="es-ES"/>
        </w:rPr>
        <w:t xml:space="preserve">. </w:t>
      </w:r>
      <w:r w:rsidR="00C81C4F">
        <w:rPr>
          <w:rFonts w:asciiTheme="majorBidi" w:hAnsiTheme="majorBidi" w:cstheme="majorBidi"/>
          <w:lang w:val="en-GB" w:eastAsia="es-ES"/>
        </w:rPr>
        <w:t xml:space="preserve">The original datasets are available from </w:t>
      </w:r>
      <w:hyperlink r:id="rId15" w:history="1">
        <w:r w:rsidR="00C81C4F" w:rsidRPr="00C81C4F">
          <w:rPr>
            <w:rFonts w:asciiTheme="majorBidi" w:hAnsiTheme="majorBidi" w:cstheme="majorBidi"/>
            <w:lang w:val="en-GB" w:eastAsia="es-ES"/>
          </w:rPr>
          <w:t>https://www.tucson.ars.ag.gov/dap/</w:t>
        </w:r>
      </w:hyperlink>
      <w:r w:rsidR="00C81C4F" w:rsidRPr="00C81C4F">
        <w:rPr>
          <w:rFonts w:asciiTheme="majorBidi" w:hAnsiTheme="majorBidi" w:cstheme="majorBidi"/>
          <w:lang w:val="en-GB" w:eastAsia="es-ES"/>
        </w:rPr>
        <w:t xml:space="preserve"> for WG and </w:t>
      </w:r>
      <w:r w:rsidR="00C81C4F">
        <w:rPr>
          <w:rFonts w:asciiTheme="majorBidi" w:hAnsiTheme="majorBidi" w:cstheme="majorBidi"/>
          <w:lang w:val="en-GB" w:eastAsia="es-ES"/>
        </w:rPr>
        <w:t xml:space="preserve">from </w:t>
      </w:r>
      <w:hyperlink r:id="rId16" w:history="1">
        <w:r w:rsidR="00C81C4F" w:rsidRPr="00C81C4F">
          <w:rPr>
            <w:rFonts w:asciiTheme="majorBidi" w:hAnsiTheme="majorBidi" w:cstheme="majorBidi"/>
            <w:lang w:val="en-GB" w:eastAsia="es-ES"/>
          </w:rPr>
          <w:t>http://ars.mesonet.org/webrequest/</w:t>
        </w:r>
      </w:hyperlink>
      <w:r w:rsidR="00C81C4F">
        <w:rPr>
          <w:rFonts w:asciiTheme="majorBidi" w:hAnsiTheme="majorBidi" w:cstheme="majorBidi"/>
          <w:lang w:val="en-GB" w:eastAsia="es-ES"/>
        </w:rPr>
        <w:t xml:space="preserve"> for LW</w:t>
      </w:r>
      <w:r w:rsidR="00C81C4F">
        <w:rPr>
          <w:rFonts w:asciiTheme="majorBidi" w:hAnsiTheme="majorBidi" w:cstheme="majorBidi"/>
          <w:noProof/>
          <w:lang w:val="en-GB"/>
        </w:rPr>
        <w:t xml:space="preserve">. </w:t>
      </w:r>
      <w:r w:rsidR="00C2312A" w:rsidRPr="000D1B63">
        <w:rPr>
          <w:rFonts w:asciiTheme="majorBidi" w:hAnsiTheme="majorBidi" w:cstheme="majorBidi"/>
          <w:lang w:val="en-GB" w:eastAsia="es-ES"/>
        </w:rPr>
        <w:t xml:space="preserve">Over </w:t>
      </w:r>
      <w:r w:rsidR="006B71C3" w:rsidRPr="000D1B63">
        <w:rPr>
          <w:rFonts w:asciiTheme="majorBidi" w:hAnsiTheme="majorBidi" w:cstheme="majorBidi"/>
          <w:lang w:val="en-GB" w:eastAsia="es-ES"/>
        </w:rPr>
        <w:t xml:space="preserve">LW </w:t>
      </w:r>
      <w:r w:rsidR="00C2312A" w:rsidRPr="000D1B63">
        <w:rPr>
          <w:rFonts w:asciiTheme="majorBidi" w:hAnsiTheme="majorBidi" w:cstheme="majorBidi"/>
          <w:lang w:val="en-GB" w:eastAsia="es-ES"/>
        </w:rPr>
        <w:t xml:space="preserve">the soil properties are more heterogeneous with a </w:t>
      </w:r>
      <w:r w:rsidR="006B71C3" w:rsidRPr="000D1B63">
        <w:rPr>
          <w:rFonts w:asciiTheme="majorBidi" w:hAnsiTheme="majorBidi" w:cstheme="majorBidi"/>
          <w:lang w:val="en-GB" w:eastAsia="es-ES"/>
        </w:rPr>
        <w:t>loam</w:t>
      </w:r>
      <w:r w:rsidR="00C2312A" w:rsidRPr="000D1B63">
        <w:rPr>
          <w:rFonts w:asciiTheme="majorBidi" w:hAnsiTheme="majorBidi" w:cstheme="majorBidi"/>
          <w:lang w:val="en-GB" w:eastAsia="es-ES"/>
        </w:rPr>
        <w:t>,</w:t>
      </w:r>
      <w:r w:rsidR="006B71C3" w:rsidRPr="000D1B63">
        <w:rPr>
          <w:rFonts w:asciiTheme="majorBidi" w:hAnsiTheme="majorBidi" w:cstheme="majorBidi"/>
          <w:lang w:val="en-GB" w:eastAsia="es-ES"/>
        </w:rPr>
        <w:t xml:space="preserve"> clay </w:t>
      </w:r>
      <w:r w:rsidR="00C2312A" w:rsidRPr="000D1B63">
        <w:rPr>
          <w:rFonts w:asciiTheme="majorBidi" w:hAnsiTheme="majorBidi" w:cstheme="majorBidi"/>
          <w:lang w:val="en-GB" w:eastAsia="es-ES"/>
        </w:rPr>
        <w:t xml:space="preserve">and </w:t>
      </w:r>
      <w:r w:rsidR="006B71C3" w:rsidRPr="000D1B63">
        <w:rPr>
          <w:rFonts w:asciiTheme="majorBidi" w:hAnsiTheme="majorBidi" w:cstheme="majorBidi"/>
          <w:lang w:val="en-GB" w:eastAsia="es-ES"/>
        </w:rPr>
        <w:t>sand</w:t>
      </w:r>
      <w:r w:rsidR="00C2312A" w:rsidRPr="000D1B63">
        <w:rPr>
          <w:rFonts w:asciiTheme="majorBidi" w:hAnsiTheme="majorBidi" w:cstheme="majorBidi"/>
          <w:lang w:val="en-GB" w:eastAsia="es-ES"/>
        </w:rPr>
        <w:t xml:space="preserve"> texture</w:t>
      </w:r>
      <w:r w:rsidR="006B71C3" w:rsidRPr="000D1B63">
        <w:rPr>
          <w:rFonts w:asciiTheme="majorBidi" w:hAnsiTheme="majorBidi" w:cstheme="majorBidi"/>
          <w:lang w:val="en-GB" w:eastAsia="es-ES"/>
        </w:rPr>
        <w:t xml:space="preserve">. </w:t>
      </w:r>
      <w:r w:rsidR="00C2312A" w:rsidRPr="000D1B63">
        <w:rPr>
          <w:rFonts w:asciiTheme="majorBidi" w:hAnsiTheme="majorBidi" w:cstheme="majorBidi"/>
          <w:lang w:val="en-GB" w:eastAsia="es-ES"/>
        </w:rPr>
        <w:t xml:space="preserve">Previous studies </w:t>
      </w:r>
      <w:r w:rsidR="008869AD">
        <w:rPr>
          <w:rFonts w:asciiTheme="majorBidi" w:hAnsiTheme="majorBidi" w:cstheme="majorBidi"/>
          <w:lang w:val="en-GB" w:eastAsia="es-ES"/>
        </w:rPr>
        <w:t>on</w:t>
      </w:r>
      <w:r w:rsidR="00C2312A" w:rsidRPr="000D1B63">
        <w:rPr>
          <w:rFonts w:asciiTheme="majorBidi" w:hAnsiTheme="majorBidi" w:cstheme="majorBidi"/>
          <w:lang w:val="en-GB" w:eastAsia="es-ES"/>
        </w:rPr>
        <w:t xml:space="preserve"> calibration and scaling </w:t>
      </w:r>
      <w:r w:rsidR="008869AD">
        <w:rPr>
          <w:rFonts w:asciiTheme="majorBidi" w:hAnsiTheme="majorBidi" w:cstheme="majorBidi"/>
          <w:lang w:val="en-GB" w:eastAsia="es-ES"/>
        </w:rPr>
        <w:t>ha</w:t>
      </w:r>
      <w:r w:rsidR="00CA650E">
        <w:rPr>
          <w:rFonts w:asciiTheme="majorBidi" w:hAnsiTheme="majorBidi" w:cstheme="majorBidi"/>
          <w:lang w:val="en-GB" w:eastAsia="es-ES"/>
        </w:rPr>
        <w:t>ve</w:t>
      </w:r>
      <w:r w:rsidR="008869AD">
        <w:rPr>
          <w:rFonts w:asciiTheme="majorBidi" w:hAnsiTheme="majorBidi" w:cstheme="majorBidi"/>
          <w:lang w:val="en-GB" w:eastAsia="es-ES"/>
        </w:rPr>
        <w:t xml:space="preserve"> </w:t>
      </w:r>
      <w:r w:rsidR="00C2312A" w:rsidRPr="000D1B63">
        <w:rPr>
          <w:rFonts w:asciiTheme="majorBidi" w:hAnsiTheme="majorBidi" w:cstheme="majorBidi"/>
          <w:lang w:val="en-GB" w:eastAsia="es-ES"/>
        </w:rPr>
        <w:t xml:space="preserve">quantified the </w:t>
      </w:r>
      <w:r w:rsidR="00BA30B3">
        <w:rPr>
          <w:rFonts w:asciiTheme="majorBidi" w:hAnsiTheme="majorBidi" w:cstheme="majorBidi"/>
          <w:lang w:val="en-GB" w:eastAsia="es-ES"/>
        </w:rPr>
        <w:t xml:space="preserve">uncertainty of the </w:t>
      </w:r>
      <w:r w:rsidR="00025867" w:rsidRPr="00025867">
        <w:rPr>
          <w:rFonts w:asciiTheme="majorBidi" w:hAnsiTheme="majorBidi" w:cstheme="majorBidi"/>
          <w:i/>
          <w:lang w:val="en-GB" w:eastAsia="es-ES"/>
        </w:rPr>
        <w:t>in situ</w:t>
      </w:r>
      <w:r w:rsidR="00C2312A" w:rsidRPr="000D1B63">
        <w:rPr>
          <w:rFonts w:asciiTheme="majorBidi" w:hAnsiTheme="majorBidi" w:cstheme="majorBidi"/>
          <w:lang w:val="en-GB" w:eastAsia="es-ES"/>
        </w:rPr>
        <w:t xml:space="preserve"> </w:t>
      </w:r>
      <w:r w:rsidR="00BA30B3">
        <w:rPr>
          <w:rFonts w:asciiTheme="majorBidi" w:hAnsiTheme="majorBidi" w:cstheme="majorBidi"/>
          <w:lang w:val="en-GB" w:eastAsia="es-ES"/>
        </w:rPr>
        <w:t xml:space="preserve">measurements over the </w:t>
      </w:r>
      <w:r w:rsidR="008869AD">
        <w:rPr>
          <w:rFonts w:asciiTheme="majorBidi" w:hAnsiTheme="majorBidi" w:cstheme="majorBidi"/>
          <w:lang w:val="en-GB" w:eastAsia="es-ES"/>
        </w:rPr>
        <w:t xml:space="preserve">sites to be </w:t>
      </w:r>
      <w:r w:rsidR="00C2312A" w:rsidRPr="000D1B63">
        <w:rPr>
          <w:rFonts w:asciiTheme="majorBidi" w:hAnsiTheme="majorBidi" w:cstheme="majorBidi"/>
          <w:lang w:val="en-GB" w:eastAsia="es-ES"/>
        </w:rPr>
        <w:t>l</w:t>
      </w:r>
      <w:r w:rsidR="00BA30B3">
        <w:rPr>
          <w:rFonts w:asciiTheme="majorBidi" w:hAnsiTheme="majorBidi" w:cstheme="majorBidi"/>
          <w:lang w:val="en-GB" w:eastAsia="es-ES"/>
        </w:rPr>
        <w:t>ower</w:t>
      </w:r>
      <w:r w:rsidR="00C2312A" w:rsidRPr="000D1B63">
        <w:rPr>
          <w:rFonts w:asciiTheme="majorBidi" w:hAnsiTheme="majorBidi" w:cstheme="majorBidi"/>
          <w:lang w:val="en-GB" w:eastAsia="es-ES"/>
        </w:rPr>
        <w:t xml:space="preserve"> </w:t>
      </w:r>
      <w:proofErr w:type="gramStart"/>
      <w:r w:rsidR="00C2312A" w:rsidRPr="000D1B63">
        <w:rPr>
          <w:rFonts w:asciiTheme="majorBidi" w:hAnsiTheme="majorBidi" w:cstheme="majorBidi"/>
          <w:lang w:val="en-GB" w:eastAsia="es-ES"/>
        </w:rPr>
        <w:t>than 0.01 m</w:t>
      </w:r>
      <w:r w:rsidR="00C2312A" w:rsidRPr="000D1B63">
        <w:rPr>
          <w:rFonts w:asciiTheme="majorBidi" w:hAnsiTheme="majorBidi" w:cstheme="majorBidi"/>
          <w:vertAlign w:val="superscript"/>
          <w:lang w:val="en-GB" w:eastAsia="es-ES"/>
        </w:rPr>
        <w:t>3</w:t>
      </w:r>
      <w:r w:rsidR="00C2312A" w:rsidRPr="000D1B63">
        <w:rPr>
          <w:rFonts w:asciiTheme="majorBidi" w:hAnsiTheme="majorBidi" w:cstheme="majorBidi"/>
          <w:lang w:val="en-GB" w:eastAsia="es-ES"/>
        </w:rPr>
        <w:t>/m</w:t>
      </w:r>
      <w:r w:rsidR="00C2312A" w:rsidRPr="000D1B63">
        <w:rPr>
          <w:rFonts w:asciiTheme="majorBidi" w:hAnsiTheme="majorBidi" w:cstheme="majorBidi"/>
          <w:vertAlign w:val="superscript"/>
          <w:lang w:val="en-GB" w:eastAsia="es-ES"/>
        </w:rPr>
        <w:t>3</w:t>
      </w:r>
      <w:proofErr w:type="gramEnd"/>
      <w:r w:rsidR="00C2312A" w:rsidRPr="000D1B63">
        <w:rPr>
          <w:rFonts w:asciiTheme="majorBidi" w:hAnsiTheme="majorBidi" w:cstheme="majorBidi"/>
          <w:lang w:val="en-GB" w:eastAsia="es-ES"/>
        </w:rPr>
        <w:t xml:space="preserve"> when compared to </w:t>
      </w:r>
      <w:r w:rsidR="00BC4CD3" w:rsidRPr="000D1B63">
        <w:rPr>
          <w:rFonts w:asciiTheme="majorBidi" w:hAnsiTheme="majorBidi" w:cstheme="majorBidi"/>
          <w:lang w:val="en-GB" w:eastAsia="es-ES"/>
        </w:rPr>
        <w:t>g</w:t>
      </w:r>
      <w:r w:rsidR="00C2312A" w:rsidRPr="000D1B63">
        <w:rPr>
          <w:rFonts w:asciiTheme="majorBidi" w:hAnsiTheme="majorBidi" w:cstheme="majorBidi"/>
          <w:lang w:val="en-GB" w:eastAsia="es-ES"/>
        </w:rPr>
        <w:t>ravimetric measurements</w:t>
      </w:r>
      <w:r w:rsidR="006B71C3" w:rsidRPr="000D1B63">
        <w:rPr>
          <w:rFonts w:asciiTheme="majorBidi" w:hAnsiTheme="majorBidi" w:cstheme="majorBidi"/>
          <w:lang w:val="en-GB" w:eastAsia="es-ES"/>
        </w:rPr>
        <w:t xml:space="preserve">. </w:t>
      </w:r>
      <w:r w:rsidR="00C2312A" w:rsidRPr="000D1B63">
        <w:rPr>
          <w:rFonts w:asciiTheme="majorBidi" w:hAnsiTheme="majorBidi" w:cstheme="majorBidi"/>
          <w:lang w:val="en-GB" w:eastAsia="es-ES"/>
        </w:rPr>
        <w:t xml:space="preserve">The </w:t>
      </w:r>
      <w:r w:rsidR="00BA30B3">
        <w:rPr>
          <w:rFonts w:asciiTheme="majorBidi" w:hAnsiTheme="majorBidi" w:cstheme="majorBidi"/>
          <w:lang w:val="en-GB" w:eastAsia="es-ES"/>
        </w:rPr>
        <w:t xml:space="preserve">basin scale </w:t>
      </w:r>
      <w:r w:rsidR="006B71C3" w:rsidRPr="000D1B63">
        <w:rPr>
          <w:rFonts w:asciiTheme="majorBidi" w:hAnsiTheme="majorBidi" w:cstheme="majorBidi"/>
          <w:lang w:val="en-GB" w:eastAsia="es-ES"/>
        </w:rPr>
        <w:t>weighted average</w:t>
      </w:r>
      <w:r w:rsidR="00EB2A75">
        <w:rPr>
          <w:rFonts w:asciiTheme="majorBidi" w:hAnsiTheme="majorBidi" w:cstheme="majorBidi"/>
          <w:lang w:val="en-GB" w:eastAsia="es-ES"/>
        </w:rPr>
        <w:t xml:space="preserve"> is </w:t>
      </w:r>
      <w:r w:rsidR="006B71C3" w:rsidRPr="000D1B63">
        <w:rPr>
          <w:rFonts w:asciiTheme="majorBidi" w:hAnsiTheme="majorBidi" w:cstheme="majorBidi"/>
          <w:lang w:val="en-GB" w:eastAsia="es-ES"/>
        </w:rPr>
        <w:t>based on the Thiessen polygon method</w:t>
      </w:r>
      <w:r w:rsidR="00C2312A" w:rsidRPr="000D1B63">
        <w:rPr>
          <w:rFonts w:asciiTheme="majorBidi" w:hAnsiTheme="majorBidi" w:cstheme="majorBidi"/>
          <w:lang w:val="en-GB" w:eastAsia="es-ES"/>
        </w:rPr>
        <w:t xml:space="preserve"> </w:t>
      </w:r>
      <w:r w:rsidR="00EB2A75">
        <w:rPr>
          <w:rFonts w:asciiTheme="majorBidi" w:hAnsiTheme="majorBidi" w:cstheme="majorBidi"/>
          <w:lang w:val="en-GB" w:eastAsia="es-ES"/>
        </w:rPr>
        <w:t xml:space="preserve">and </w:t>
      </w:r>
      <w:r w:rsidR="00C2312A" w:rsidRPr="000D1B63">
        <w:rPr>
          <w:rFonts w:asciiTheme="majorBidi" w:hAnsiTheme="majorBidi" w:cstheme="majorBidi"/>
          <w:lang w:val="en-GB" w:eastAsia="es-ES"/>
        </w:rPr>
        <w:t xml:space="preserve">has </w:t>
      </w:r>
      <w:r w:rsidR="00EB2A75">
        <w:rPr>
          <w:rFonts w:asciiTheme="majorBidi" w:hAnsiTheme="majorBidi" w:cstheme="majorBidi"/>
          <w:lang w:val="en-GB" w:eastAsia="es-ES"/>
        </w:rPr>
        <w:t xml:space="preserve">a </w:t>
      </w:r>
      <w:r w:rsidR="00100846" w:rsidRPr="000D1B63">
        <w:rPr>
          <w:rFonts w:asciiTheme="majorBidi" w:hAnsiTheme="majorBidi" w:cstheme="majorBidi"/>
          <w:lang w:val="en-GB" w:eastAsia="es-ES"/>
        </w:rPr>
        <w:t>standard</w:t>
      </w:r>
      <w:r w:rsidR="006B71C3" w:rsidRPr="000D1B63">
        <w:rPr>
          <w:rFonts w:asciiTheme="majorBidi" w:hAnsiTheme="majorBidi" w:cstheme="majorBidi"/>
          <w:lang w:val="en-GB" w:eastAsia="es-ES"/>
        </w:rPr>
        <w:t xml:space="preserve"> deviation</w:t>
      </w:r>
      <w:del w:id="233" w:author="Ahmad Al Bitar" w:date="2017-03-24T02:43:00Z">
        <w:r w:rsidR="006B71C3" w:rsidRPr="000D1B63" w:rsidDel="001F03DE">
          <w:rPr>
            <w:rFonts w:asciiTheme="majorBidi" w:hAnsiTheme="majorBidi" w:cstheme="majorBidi"/>
            <w:lang w:val="en-GB" w:eastAsia="es-ES"/>
          </w:rPr>
          <w:delText>s</w:delText>
        </w:r>
      </w:del>
      <w:r w:rsidR="006B71C3" w:rsidRPr="000D1B63">
        <w:rPr>
          <w:rFonts w:asciiTheme="majorBidi" w:hAnsiTheme="majorBidi" w:cstheme="majorBidi"/>
          <w:lang w:val="en-GB" w:eastAsia="es-ES"/>
        </w:rPr>
        <w:t xml:space="preserve"> between 0.05 and 0.10 m</w:t>
      </w:r>
      <w:r w:rsidR="00C2312A" w:rsidRPr="000D1B63">
        <w:rPr>
          <w:rFonts w:asciiTheme="majorBidi" w:hAnsiTheme="majorBidi" w:cstheme="majorBidi"/>
          <w:vertAlign w:val="superscript"/>
          <w:lang w:val="en-GB" w:eastAsia="es-ES"/>
        </w:rPr>
        <w:t>3</w:t>
      </w:r>
      <w:r w:rsidR="006B71C3" w:rsidRPr="000D1B63">
        <w:rPr>
          <w:rFonts w:asciiTheme="majorBidi" w:hAnsiTheme="majorBidi" w:cstheme="majorBidi"/>
          <w:lang w:val="en-GB" w:eastAsia="es-ES"/>
        </w:rPr>
        <w:t>/m</w:t>
      </w:r>
      <w:r w:rsidR="00C2312A" w:rsidRPr="000D1B63">
        <w:rPr>
          <w:rFonts w:asciiTheme="majorBidi" w:hAnsiTheme="majorBidi" w:cstheme="majorBidi"/>
          <w:vertAlign w:val="superscript"/>
          <w:lang w:val="en-GB" w:eastAsia="es-ES"/>
        </w:rPr>
        <w:t>3</w:t>
      </w:r>
      <w:r w:rsidR="006B71C3" w:rsidRPr="000D1B63">
        <w:rPr>
          <w:rFonts w:asciiTheme="majorBidi" w:hAnsiTheme="majorBidi" w:cstheme="majorBidi"/>
          <w:lang w:val="en-GB" w:eastAsia="es-ES"/>
        </w:rPr>
        <w:t>.</w:t>
      </w:r>
      <w:r w:rsidR="00C2312A" w:rsidRPr="000D1B63">
        <w:rPr>
          <w:rFonts w:asciiTheme="majorBidi" w:hAnsiTheme="majorBidi" w:cstheme="majorBidi"/>
          <w:lang w:val="en-GB" w:eastAsia="es-ES"/>
        </w:rPr>
        <w:t xml:space="preserve"> </w:t>
      </w:r>
      <w:r w:rsidRPr="000D1B63">
        <w:rPr>
          <w:rFonts w:asciiTheme="majorBidi" w:hAnsiTheme="majorBidi" w:cstheme="majorBidi"/>
          <w:lang w:val="en-GB" w:eastAsia="es-ES"/>
        </w:rPr>
        <w:t xml:space="preserve">A detailed description of </w:t>
      </w:r>
      <w:r w:rsidR="00CA650E">
        <w:rPr>
          <w:rFonts w:asciiTheme="majorBidi" w:hAnsiTheme="majorBidi" w:cstheme="majorBidi"/>
          <w:lang w:val="en-GB" w:eastAsia="es-ES"/>
        </w:rPr>
        <w:t xml:space="preserve">the </w:t>
      </w:r>
      <w:r w:rsidRPr="000D1B63">
        <w:rPr>
          <w:rFonts w:asciiTheme="majorBidi" w:hAnsiTheme="majorBidi" w:cstheme="majorBidi"/>
          <w:lang w:val="en-GB" w:eastAsia="es-ES"/>
        </w:rPr>
        <w:t xml:space="preserve">site characteristics is provided in </w:t>
      </w:r>
      <w:r w:rsidR="000547FC" w:rsidRPr="000D1B63">
        <w:rPr>
          <w:rFonts w:asciiTheme="majorBidi" w:hAnsiTheme="majorBidi" w:cstheme="majorBidi"/>
          <w:lang w:val="en-GB" w:eastAsia="es-ES"/>
        </w:rPr>
        <w:t xml:space="preserve">Jackson </w:t>
      </w:r>
      <w:r w:rsidR="0084395E" w:rsidRPr="000D1B63">
        <w:rPr>
          <w:rFonts w:asciiTheme="majorBidi" w:hAnsiTheme="majorBidi" w:cstheme="majorBidi"/>
          <w:lang w:val="en-GB" w:eastAsia="es-ES"/>
        </w:rPr>
        <w:t>et al.</w:t>
      </w:r>
      <w:r w:rsidR="000547FC" w:rsidRPr="000D1B63">
        <w:rPr>
          <w:rFonts w:asciiTheme="majorBidi" w:hAnsiTheme="majorBidi" w:cstheme="majorBidi"/>
          <w:lang w:val="en-GB" w:eastAsia="es-ES"/>
        </w:rPr>
        <w:t xml:space="preserve"> </w:t>
      </w:r>
      <w:r w:rsidR="001848AD" w:rsidRPr="000D1B63">
        <w:rPr>
          <w:rFonts w:asciiTheme="majorBidi" w:hAnsiTheme="majorBidi" w:cstheme="majorBidi"/>
          <w:lang w:val="en-GB" w:eastAsia="es-ES"/>
        </w:rPr>
        <w:t>(</w:t>
      </w:r>
      <w:r w:rsidR="000547FC" w:rsidRPr="000D1B63">
        <w:rPr>
          <w:rFonts w:asciiTheme="majorBidi" w:hAnsiTheme="majorBidi" w:cstheme="majorBidi"/>
          <w:lang w:val="en-GB" w:eastAsia="es-ES"/>
        </w:rPr>
        <w:t>2010</w:t>
      </w:r>
      <w:r w:rsidRPr="000D1B63">
        <w:rPr>
          <w:rFonts w:asciiTheme="majorBidi" w:hAnsiTheme="majorBidi" w:cstheme="majorBidi"/>
          <w:lang w:val="en-GB" w:eastAsia="es-ES"/>
        </w:rPr>
        <w:t>)</w:t>
      </w:r>
      <w:r w:rsidR="001B3ED4" w:rsidRPr="000D1B63">
        <w:rPr>
          <w:rFonts w:asciiTheme="majorBidi" w:hAnsiTheme="majorBidi" w:cstheme="majorBidi"/>
          <w:lang w:val="en-GB" w:eastAsia="es-ES"/>
        </w:rPr>
        <w:t xml:space="preserve">, </w:t>
      </w:r>
      <w:r w:rsidR="008869AD">
        <w:rPr>
          <w:rFonts w:asciiTheme="majorBidi" w:hAnsiTheme="majorBidi" w:cstheme="majorBidi"/>
          <w:lang w:val="en-GB" w:eastAsia="es-ES"/>
        </w:rPr>
        <w:t xml:space="preserve">and </w:t>
      </w:r>
      <w:r w:rsidR="00993029" w:rsidRPr="000D1B63">
        <w:rPr>
          <w:rFonts w:asciiTheme="majorBidi" w:hAnsiTheme="majorBidi" w:cstheme="majorBidi"/>
          <w:lang w:val="en-GB" w:eastAsia="es-ES"/>
        </w:rPr>
        <w:t>details on the averaging procedure are</w:t>
      </w:r>
      <w:r w:rsidR="001B3ED4" w:rsidRPr="000D1B63">
        <w:rPr>
          <w:rFonts w:asciiTheme="majorBidi" w:hAnsiTheme="majorBidi" w:cstheme="majorBidi"/>
          <w:lang w:val="en-GB" w:eastAsia="es-ES"/>
        </w:rPr>
        <w:t xml:space="preserve"> provided in </w:t>
      </w:r>
      <w:r w:rsidR="00752BE9" w:rsidRPr="000D1B63">
        <w:rPr>
          <w:rFonts w:asciiTheme="majorBidi" w:hAnsiTheme="majorBidi" w:cstheme="majorBidi"/>
          <w:lang w:val="en-GB" w:eastAsia="es-ES"/>
        </w:rPr>
        <w:t xml:space="preserve">Jackson </w:t>
      </w:r>
      <w:r w:rsidR="0084395E" w:rsidRPr="000D1B63">
        <w:rPr>
          <w:rFonts w:asciiTheme="majorBidi" w:hAnsiTheme="majorBidi" w:cstheme="majorBidi"/>
          <w:lang w:val="en-GB" w:eastAsia="es-ES"/>
        </w:rPr>
        <w:t>et al.</w:t>
      </w:r>
      <w:r w:rsidR="00752BE9" w:rsidRPr="000D1B63">
        <w:rPr>
          <w:rFonts w:asciiTheme="majorBidi" w:hAnsiTheme="majorBidi" w:cstheme="majorBidi"/>
          <w:lang w:val="en-GB" w:eastAsia="es-ES"/>
        </w:rPr>
        <w:t xml:space="preserve"> </w:t>
      </w:r>
      <w:r w:rsidR="001848AD" w:rsidRPr="000D1B63">
        <w:rPr>
          <w:rFonts w:asciiTheme="majorBidi" w:hAnsiTheme="majorBidi" w:cstheme="majorBidi"/>
          <w:lang w:val="en-GB" w:eastAsia="es-ES"/>
        </w:rPr>
        <w:t>(</w:t>
      </w:r>
      <w:r w:rsidR="00752BE9" w:rsidRPr="000D1B63">
        <w:rPr>
          <w:rFonts w:asciiTheme="majorBidi" w:hAnsiTheme="majorBidi" w:cstheme="majorBidi"/>
          <w:lang w:val="en-GB" w:eastAsia="es-ES"/>
        </w:rPr>
        <w:t>2012)</w:t>
      </w:r>
      <w:r w:rsidRPr="000D1B63">
        <w:rPr>
          <w:rFonts w:asciiTheme="majorBidi" w:hAnsiTheme="majorBidi" w:cstheme="majorBidi"/>
          <w:lang w:val="en-GB" w:eastAsia="es-ES"/>
        </w:rPr>
        <w:t>.</w:t>
      </w:r>
      <w:r w:rsidR="00BC4CD3" w:rsidRPr="000D1B63">
        <w:rPr>
          <w:rFonts w:asciiTheme="majorBidi" w:hAnsiTheme="majorBidi" w:cstheme="majorBidi"/>
          <w:lang w:val="en-GB" w:eastAsia="es-ES"/>
        </w:rPr>
        <w:t xml:space="preserve"> </w:t>
      </w:r>
      <w:r w:rsidR="001B3ED4" w:rsidRPr="000D1B63">
        <w:rPr>
          <w:rFonts w:asciiTheme="majorBidi" w:hAnsiTheme="majorBidi" w:cstheme="majorBidi"/>
          <w:lang w:val="en-GB" w:eastAsia="es-ES"/>
        </w:rPr>
        <w:t>This network has been used for validation of remote sensing soil moisture datasets (including SMOS) in many studies</w:t>
      </w:r>
      <w:r w:rsidR="003B7D87">
        <w:rPr>
          <w:rFonts w:asciiTheme="majorBidi" w:hAnsiTheme="majorBidi" w:cstheme="majorBidi"/>
          <w:lang w:val="en-GB" w:eastAsia="es-ES"/>
        </w:rPr>
        <w:t xml:space="preserve"> (</w:t>
      </w:r>
      <w:proofErr w:type="spellStart"/>
      <w:r w:rsidR="003B7D87">
        <w:rPr>
          <w:rFonts w:asciiTheme="majorBidi" w:hAnsiTheme="majorBidi" w:cstheme="majorBidi"/>
          <w:lang w:val="en-GB" w:eastAsia="es-ES"/>
        </w:rPr>
        <w:t>Sahoo</w:t>
      </w:r>
      <w:proofErr w:type="spellEnd"/>
      <w:r w:rsidR="003B7D87">
        <w:rPr>
          <w:rFonts w:asciiTheme="majorBidi" w:hAnsiTheme="majorBidi" w:cstheme="majorBidi"/>
          <w:lang w:val="en-GB" w:eastAsia="es-ES"/>
        </w:rPr>
        <w:t xml:space="preserve"> et al. 2008, Jackson et al. 2012</w:t>
      </w:r>
      <w:r w:rsidR="00A75096">
        <w:rPr>
          <w:rFonts w:asciiTheme="majorBidi" w:hAnsiTheme="majorBidi" w:cstheme="majorBidi"/>
          <w:lang w:val="en-GB" w:eastAsia="es-ES"/>
        </w:rPr>
        <w:t xml:space="preserve">, </w:t>
      </w:r>
      <w:proofErr w:type="gramStart"/>
      <w:r w:rsidR="00A75096">
        <w:rPr>
          <w:rFonts w:asciiTheme="majorBidi" w:hAnsiTheme="majorBidi" w:cstheme="majorBidi"/>
          <w:lang w:val="en-GB" w:eastAsia="es-ES"/>
        </w:rPr>
        <w:t>Leroux</w:t>
      </w:r>
      <w:proofErr w:type="gramEnd"/>
      <w:r w:rsidR="00A75096">
        <w:rPr>
          <w:rFonts w:asciiTheme="majorBidi" w:hAnsiTheme="majorBidi" w:cstheme="majorBidi"/>
          <w:lang w:val="en-GB" w:eastAsia="es-ES"/>
        </w:rPr>
        <w:t xml:space="preserve"> et al. 2014</w:t>
      </w:r>
      <w:r w:rsidR="003B7D87">
        <w:rPr>
          <w:rFonts w:asciiTheme="majorBidi" w:hAnsiTheme="majorBidi" w:cstheme="majorBidi"/>
          <w:lang w:val="en-GB" w:eastAsia="es-ES"/>
        </w:rPr>
        <w:t>)</w:t>
      </w:r>
      <w:r w:rsidR="001B3ED4" w:rsidRPr="000D1B63">
        <w:rPr>
          <w:rFonts w:asciiTheme="majorBidi" w:hAnsiTheme="majorBidi" w:cstheme="majorBidi"/>
          <w:lang w:val="en-GB" w:eastAsia="es-ES"/>
        </w:rPr>
        <w:t xml:space="preserve">. </w:t>
      </w:r>
      <w:r w:rsidR="003567DE" w:rsidRPr="000D1B63">
        <w:rPr>
          <w:rFonts w:asciiTheme="majorBidi" w:hAnsiTheme="majorBidi" w:cstheme="majorBidi"/>
          <w:lang w:val="en-GB" w:eastAsia="es-ES"/>
        </w:rPr>
        <w:t>Information on</w:t>
      </w:r>
      <w:r w:rsidR="00752BE9" w:rsidRPr="000D1B63">
        <w:rPr>
          <w:rFonts w:asciiTheme="majorBidi" w:hAnsiTheme="majorBidi" w:cstheme="majorBidi"/>
          <w:lang w:val="en-GB" w:eastAsia="es-ES"/>
        </w:rPr>
        <w:t xml:space="preserve"> </w:t>
      </w:r>
      <w:r w:rsidR="003567DE" w:rsidRPr="000D1B63">
        <w:rPr>
          <w:rFonts w:asciiTheme="majorBidi" w:hAnsiTheme="majorBidi" w:cstheme="majorBidi"/>
          <w:lang w:val="en-GB" w:eastAsia="es-ES"/>
        </w:rPr>
        <w:t>land use</w:t>
      </w:r>
      <w:r w:rsidR="00752BE9" w:rsidRPr="000D1B63">
        <w:rPr>
          <w:rFonts w:asciiTheme="majorBidi" w:hAnsiTheme="majorBidi" w:cstheme="majorBidi"/>
          <w:lang w:val="en-GB" w:eastAsia="es-ES"/>
        </w:rPr>
        <w:t xml:space="preserve"> and topography of the</w:t>
      </w:r>
      <w:r w:rsidR="008869AD">
        <w:rPr>
          <w:rFonts w:asciiTheme="majorBidi" w:hAnsiTheme="majorBidi" w:cstheme="majorBidi"/>
          <w:lang w:val="en-GB" w:eastAsia="es-ES"/>
        </w:rPr>
        <w:t>se</w:t>
      </w:r>
      <w:r w:rsidR="00752BE9" w:rsidRPr="000D1B63">
        <w:rPr>
          <w:rFonts w:asciiTheme="majorBidi" w:hAnsiTheme="majorBidi" w:cstheme="majorBidi"/>
          <w:lang w:val="en-GB" w:eastAsia="es-ES"/>
        </w:rPr>
        <w:t xml:space="preserve"> sites is provided in Table </w:t>
      </w:r>
      <w:r w:rsidR="00C8634C" w:rsidRPr="000D1B63">
        <w:rPr>
          <w:rFonts w:asciiTheme="majorBidi" w:hAnsiTheme="majorBidi" w:cstheme="majorBidi"/>
          <w:lang w:val="en-GB" w:eastAsia="es-ES"/>
        </w:rPr>
        <w:t>5</w:t>
      </w:r>
      <w:r w:rsidR="00752BE9" w:rsidRPr="000D1B63">
        <w:rPr>
          <w:rFonts w:asciiTheme="majorBidi" w:hAnsiTheme="majorBidi" w:cstheme="majorBidi"/>
          <w:lang w:val="en-GB" w:eastAsia="es-ES"/>
        </w:rPr>
        <w:t>.</w:t>
      </w:r>
    </w:p>
    <w:p w:rsidR="005A421F" w:rsidRPr="000D1B63" w:rsidRDefault="0017116F" w:rsidP="00C8634C">
      <w:pPr>
        <w:pStyle w:val="Lgende"/>
        <w:spacing w:after="240"/>
        <w:jc w:val="center"/>
        <w:rPr>
          <w:rFonts w:asciiTheme="majorBidi" w:hAnsiTheme="majorBidi" w:cstheme="majorBidi"/>
          <w:sz w:val="20"/>
          <w:szCs w:val="20"/>
          <w:lang w:val="en-GB"/>
        </w:rPr>
      </w:pPr>
      <w:r w:rsidRPr="000D1B63">
        <w:rPr>
          <w:rFonts w:asciiTheme="majorBidi" w:hAnsiTheme="majorBidi" w:cstheme="majorBidi"/>
          <w:sz w:val="20"/>
          <w:szCs w:val="20"/>
          <w:lang w:val="en-GB"/>
        </w:rPr>
        <w:t xml:space="preserve"> </w:t>
      </w:r>
      <w:r w:rsidR="000C4FE3" w:rsidRPr="000D1B63">
        <w:rPr>
          <w:rFonts w:asciiTheme="majorBidi" w:hAnsiTheme="majorBidi" w:cstheme="majorBidi"/>
          <w:sz w:val="20"/>
          <w:szCs w:val="20"/>
          <w:lang w:val="en-GB"/>
        </w:rPr>
        <w:t xml:space="preserve">Table </w:t>
      </w:r>
      <w:r w:rsidR="00C8634C" w:rsidRPr="000D1B63">
        <w:rPr>
          <w:rFonts w:asciiTheme="majorBidi" w:hAnsiTheme="majorBidi" w:cstheme="majorBidi"/>
          <w:sz w:val="20"/>
          <w:szCs w:val="20"/>
          <w:lang w:val="en-GB"/>
        </w:rPr>
        <w:t>5</w:t>
      </w:r>
      <w:r w:rsidR="000C4FE3" w:rsidRPr="000D1B63">
        <w:rPr>
          <w:rFonts w:asciiTheme="majorBidi" w:hAnsiTheme="majorBidi" w:cstheme="majorBidi"/>
          <w:sz w:val="20"/>
          <w:szCs w:val="20"/>
          <w:lang w:val="en-GB"/>
        </w:rPr>
        <w:t xml:space="preserve"> – Properties of the </w:t>
      </w:r>
      <w:r w:rsidR="00025867" w:rsidRPr="00025867">
        <w:rPr>
          <w:rFonts w:asciiTheme="majorBidi" w:hAnsiTheme="majorBidi" w:cstheme="majorBidi"/>
          <w:sz w:val="20"/>
          <w:szCs w:val="20"/>
          <w:lang w:val="en-GB"/>
        </w:rPr>
        <w:t>in situ</w:t>
      </w:r>
      <w:r w:rsidR="000C4FE3" w:rsidRPr="000D1B63">
        <w:rPr>
          <w:rFonts w:asciiTheme="majorBidi" w:hAnsiTheme="majorBidi" w:cstheme="majorBidi"/>
          <w:sz w:val="20"/>
          <w:szCs w:val="20"/>
          <w:lang w:val="en-GB"/>
        </w:rPr>
        <w:t xml:space="preserve"> sites used for the evaluation</w:t>
      </w:r>
    </w:p>
    <w:tbl>
      <w:tblPr>
        <w:tblStyle w:val="Ombrageclair"/>
        <w:tblpPr w:leftFromText="180" w:rightFromText="180" w:vertAnchor="text" w:horzAnchor="margin" w:tblpY="187"/>
        <w:tblW w:w="9322" w:type="dxa"/>
        <w:shd w:val="clear" w:color="auto" w:fill="FFFFFF" w:themeFill="background1"/>
        <w:tblLayout w:type="fixed"/>
        <w:tblLook w:val="04A0" w:firstRow="1" w:lastRow="0" w:firstColumn="1" w:lastColumn="0" w:noHBand="0" w:noVBand="1"/>
      </w:tblPr>
      <w:tblGrid>
        <w:gridCol w:w="2235"/>
        <w:gridCol w:w="1701"/>
        <w:gridCol w:w="2268"/>
        <w:gridCol w:w="1763"/>
        <w:gridCol w:w="1355"/>
      </w:tblGrid>
      <w:tr w:rsidR="0017116F" w:rsidRPr="000D1B63" w:rsidTr="0017116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shd w:val="clear" w:color="auto" w:fill="FFFFFF" w:themeFill="background1"/>
          </w:tcPr>
          <w:p w:rsidR="0017116F" w:rsidRPr="000D1B63" w:rsidRDefault="0017116F" w:rsidP="0017116F">
            <w:pPr>
              <w:keepNext/>
              <w:outlineLvl w:val="2"/>
              <w:rPr>
                <w:rFonts w:asciiTheme="majorBidi" w:eastAsia="SimSun" w:hAnsiTheme="majorBidi" w:cstheme="majorBidi"/>
                <w:b w:val="0"/>
                <w:bCs w:val="0"/>
                <w:sz w:val="16"/>
                <w:szCs w:val="26"/>
                <w:lang w:val="en-GB"/>
              </w:rPr>
            </w:pPr>
            <w:r w:rsidRPr="000D1B63">
              <w:rPr>
                <w:rFonts w:asciiTheme="majorBidi" w:eastAsia="SimSun" w:hAnsiTheme="majorBidi" w:cstheme="majorBidi"/>
                <w:b w:val="0"/>
                <w:bCs w:val="0"/>
                <w:sz w:val="16"/>
                <w:szCs w:val="26"/>
                <w:lang w:val="en-GB"/>
              </w:rPr>
              <w:t>Network (number of stations)</w:t>
            </w:r>
          </w:p>
        </w:tc>
        <w:tc>
          <w:tcPr>
            <w:tcW w:w="1701" w:type="dxa"/>
            <w:shd w:val="clear" w:color="auto" w:fill="FFFFFF" w:themeFill="background1"/>
          </w:tcPr>
          <w:p w:rsidR="0017116F" w:rsidRPr="000D1B63" w:rsidRDefault="0017116F" w:rsidP="0017116F">
            <w:pPr>
              <w:keepNext/>
              <w:outlineLvl w:val="2"/>
              <w:cnfStyle w:val="100000000000" w:firstRow="1" w:lastRow="0" w:firstColumn="0" w:lastColumn="0" w:oddVBand="0" w:evenVBand="0" w:oddHBand="0" w:evenHBand="0" w:firstRowFirstColumn="0" w:firstRowLastColumn="0" w:lastRowFirstColumn="0" w:lastRowLastColumn="0"/>
              <w:rPr>
                <w:rFonts w:asciiTheme="majorBidi" w:eastAsia="SimSun" w:hAnsiTheme="majorBidi" w:cstheme="majorBidi"/>
                <w:b w:val="0"/>
                <w:bCs w:val="0"/>
                <w:sz w:val="16"/>
                <w:szCs w:val="26"/>
                <w:lang w:val="en-GB"/>
              </w:rPr>
            </w:pPr>
            <w:r w:rsidRPr="000D1B63">
              <w:rPr>
                <w:rFonts w:asciiTheme="majorBidi" w:eastAsia="SimSun" w:hAnsiTheme="majorBidi" w:cstheme="majorBidi"/>
                <w:b w:val="0"/>
                <w:bCs w:val="0"/>
                <w:sz w:val="16"/>
                <w:szCs w:val="26"/>
                <w:lang w:val="en-GB"/>
              </w:rPr>
              <w:t xml:space="preserve">Location </w:t>
            </w:r>
          </w:p>
        </w:tc>
        <w:tc>
          <w:tcPr>
            <w:tcW w:w="2268" w:type="dxa"/>
            <w:shd w:val="clear" w:color="auto" w:fill="FFFFFF" w:themeFill="background1"/>
          </w:tcPr>
          <w:p w:rsidR="0017116F" w:rsidRPr="000D1B63" w:rsidRDefault="0017116F" w:rsidP="0017116F">
            <w:pPr>
              <w:keepNext/>
              <w:outlineLvl w:val="2"/>
              <w:cnfStyle w:val="100000000000" w:firstRow="1" w:lastRow="0" w:firstColumn="0" w:lastColumn="0" w:oddVBand="0" w:evenVBand="0" w:oddHBand="0" w:evenHBand="0" w:firstRowFirstColumn="0" w:firstRowLastColumn="0" w:lastRowFirstColumn="0" w:lastRowLastColumn="0"/>
              <w:rPr>
                <w:rFonts w:asciiTheme="majorBidi" w:eastAsia="SimSun" w:hAnsiTheme="majorBidi" w:cstheme="majorBidi"/>
                <w:b w:val="0"/>
                <w:bCs w:val="0"/>
                <w:sz w:val="16"/>
                <w:szCs w:val="26"/>
                <w:lang w:val="en-GB"/>
              </w:rPr>
            </w:pPr>
            <w:r w:rsidRPr="000D1B63">
              <w:rPr>
                <w:rFonts w:asciiTheme="majorBidi" w:eastAsia="SimSun" w:hAnsiTheme="majorBidi" w:cstheme="majorBidi"/>
                <w:b w:val="0"/>
                <w:bCs w:val="0"/>
                <w:sz w:val="16"/>
                <w:szCs w:val="26"/>
                <w:lang w:val="en-GB"/>
              </w:rPr>
              <w:t>Vegetation/climate</w:t>
            </w:r>
          </w:p>
        </w:tc>
        <w:tc>
          <w:tcPr>
            <w:tcW w:w="1763" w:type="dxa"/>
            <w:shd w:val="clear" w:color="auto" w:fill="FFFFFF" w:themeFill="background1"/>
          </w:tcPr>
          <w:p w:rsidR="0017116F" w:rsidRPr="000D1B63" w:rsidRDefault="0017116F" w:rsidP="0017116F">
            <w:pPr>
              <w:keepNext/>
              <w:outlineLvl w:val="2"/>
              <w:cnfStyle w:val="100000000000" w:firstRow="1" w:lastRow="0" w:firstColumn="0" w:lastColumn="0" w:oddVBand="0" w:evenVBand="0" w:oddHBand="0" w:evenHBand="0" w:firstRowFirstColumn="0" w:firstRowLastColumn="0" w:lastRowFirstColumn="0" w:lastRowLastColumn="0"/>
              <w:rPr>
                <w:rFonts w:asciiTheme="majorBidi" w:eastAsia="SimSun" w:hAnsiTheme="majorBidi" w:cstheme="majorBidi"/>
                <w:b w:val="0"/>
                <w:bCs w:val="0"/>
                <w:sz w:val="16"/>
                <w:szCs w:val="26"/>
                <w:lang w:val="en-GB"/>
              </w:rPr>
            </w:pPr>
            <w:r w:rsidRPr="000D1B63">
              <w:rPr>
                <w:rFonts w:asciiTheme="majorBidi" w:eastAsia="SimSun" w:hAnsiTheme="majorBidi" w:cstheme="majorBidi"/>
                <w:b w:val="0"/>
                <w:bCs w:val="0"/>
                <w:sz w:val="16"/>
                <w:szCs w:val="26"/>
                <w:lang w:val="en-GB"/>
              </w:rPr>
              <w:t>Soil texture</w:t>
            </w:r>
          </w:p>
        </w:tc>
        <w:tc>
          <w:tcPr>
            <w:tcW w:w="1355" w:type="dxa"/>
            <w:shd w:val="clear" w:color="auto" w:fill="FFFFFF" w:themeFill="background1"/>
          </w:tcPr>
          <w:p w:rsidR="0017116F" w:rsidRPr="000D1B63" w:rsidRDefault="0017116F" w:rsidP="0017116F">
            <w:pPr>
              <w:keepNext/>
              <w:outlineLvl w:val="2"/>
              <w:cnfStyle w:val="100000000000" w:firstRow="1" w:lastRow="0" w:firstColumn="0" w:lastColumn="0" w:oddVBand="0" w:evenVBand="0" w:oddHBand="0" w:evenHBand="0" w:firstRowFirstColumn="0" w:firstRowLastColumn="0" w:lastRowFirstColumn="0" w:lastRowLastColumn="0"/>
              <w:rPr>
                <w:rFonts w:asciiTheme="majorBidi" w:eastAsia="SimSun" w:hAnsiTheme="majorBidi" w:cstheme="majorBidi"/>
                <w:b w:val="0"/>
                <w:bCs w:val="0"/>
                <w:sz w:val="16"/>
                <w:szCs w:val="26"/>
                <w:lang w:val="en-GB"/>
              </w:rPr>
            </w:pPr>
            <w:r w:rsidRPr="000D1B63">
              <w:rPr>
                <w:rFonts w:asciiTheme="majorBidi" w:eastAsia="SimSun" w:hAnsiTheme="majorBidi" w:cstheme="majorBidi"/>
                <w:b w:val="0"/>
                <w:bCs w:val="0"/>
                <w:sz w:val="16"/>
                <w:szCs w:val="26"/>
                <w:lang w:val="en-GB"/>
              </w:rPr>
              <w:t>Topography</w:t>
            </w:r>
          </w:p>
        </w:tc>
      </w:tr>
      <w:tr w:rsidR="0017116F" w:rsidRPr="000D1B63" w:rsidTr="0017116F">
        <w:trPr>
          <w:cnfStyle w:val="000000100000" w:firstRow="0" w:lastRow="0" w:firstColumn="0" w:lastColumn="0" w:oddVBand="0" w:evenVBand="0" w:oddHBand="1" w:evenHBand="0" w:firstRowFirstColumn="0" w:firstRowLastColumn="0" w:lastRowFirstColumn="0" w:lastRowLastColumn="0"/>
          <w:trHeight w:val="834"/>
        </w:trPr>
        <w:tc>
          <w:tcPr>
            <w:cnfStyle w:val="001000000000" w:firstRow="0" w:lastRow="0" w:firstColumn="1" w:lastColumn="0" w:oddVBand="0" w:evenVBand="0" w:oddHBand="0" w:evenHBand="0" w:firstRowFirstColumn="0" w:firstRowLastColumn="0" w:lastRowFirstColumn="0" w:lastRowLastColumn="0"/>
            <w:tcW w:w="2235" w:type="dxa"/>
            <w:tcBorders>
              <w:bottom w:val="single" w:sz="4" w:space="0" w:color="auto"/>
            </w:tcBorders>
            <w:shd w:val="clear" w:color="auto" w:fill="FFFFFF" w:themeFill="background1"/>
          </w:tcPr>
          <w:p w:rsidR="0017116F" w:rsidRPr="000D1B63" w:rsidRDefault="0017116F" w:rsidP="0017116F">
            <w:pPr>
              <w:keepNext/>
              <w:spacing w:line="240" w:lineRule="auto"/>
              <w:outlineLvl w:val="2"/>
              <w:rPr>
                <w:rFonts w:asciiTheme="majorBidi" w:eastAsia="SimSun" w:hAnsiTheme="majorBidi" w:cstheme="majorBidi"/>
                <w:bCs w:val="0"/>
                <w:sz w:val="18"/>
                <w:szCs w:val="18"/>
                <w:lang w:val="en-GB"/>
              </w:rPr>
            </w:pPr>
            <w:r w:rsidRPr="000D1B63">
              <w:rPr>
                <w:rFonts w:asciiTheme="majorBidi" w:eastAsia="SimSun" w:hAnsiTheme="majorBidi" w:cstheme="majorBidi"/>
                <w:bCs w:val="0"/>
                <w:sz w:val="18"/>
                <w:szCs w:val="18"/>
                <w:lang w:val="en-GB"/>
              </w:rPr>
              <w:t xml:space="preserve">Walnut Gulch </w:t>
            </w:r>
            <w:r w:rsidRPr="000D1B63">
              <w:rPr>
                <w:rFonts w:asciiTheme="majorBidi" w:eastAsia="SimSun" w:hAnsiTheme="majorBidi" w:cstheme="majorBidi"/>
                <w:bCs w:val="0"/>
                <w:sz w:val="18"/>
                <w:szCs w:val="18"/>
                <w:lang w:val="en-GB"/>
              </w:rPr>
              <w:br/>
              <w:t xml:space="preserve">Watershed </w:t>
            </w:r>
          </w:p>
          <w:p w:rsidR="0017116F" w:rsidRPr="000D1B63" w:rsidRDefault="0017116F" w:rsidP="0017116F">
            <w:pPr>
              <w:keepNext/>
              <w:spacing w:line="240" w:lineRule="auto"/>
              <w:outlineLvl w:val="2"/>
              <w:rPr>
                <w:rFonts w:asciiTheme="majorBidi" w:eastAsia="SimSun" w:hAnsiTheme="majorBidi" w:cstheme="majorBidi"/>
                <w:bCs w:val="0"/>
                <w:sz w:val="18"/>
                <w:szCs w:val="18"/>
                <w:lang w:val="en-GB"/>
              </w:rPr>
            </w:pPr>
          </w:p>
        </w:tc>
        <w:tc>
          <w:tcPr>
            <w:tcW w:w="1701" w:type="dxa"/>
            <w:tcBorders>
              <w:bottom w:val="single" w:sz="4" w:space="0" w:color="auto"/>
            </w:tcBorders>
            <w:shd w:val="clear" w:color="auto" w:fill="FFFFFF" w:themeFill="background1"/>
          </w:tcPr>
          <w:p w:rsidR="0017116F" w:rsidRPr="000D1B63" w:rsidRDefault="0017116F" w:rsidP="0017116F">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Cs/>
                <w:sz w:val="18"/>
                <w:szCs w:val="18"/>
                <w:lang w:val="en-GB"/>
              </w:rPr>
            </w:pPr>
            <w:proofErr w:type="spellStart"/>
            <w:r w:rsidRPr="000D1B63">
              <w:rPr>
                <w:rFonts w:asciiTheme="majorBidi" w:eastAsia="SimSun" w:hAnsiTheme="majorBidi" w:cstheme="majorBidi"/>
                <w:bCs/>
                <w:sz w:val="18"/>
                <w:szCs w:val="18"/>
                <w:lang w:val="en-GB"/>
              </w:rPr>
              <w:t>Southeastern</w:t>
            </w:r>
            <w:proofErr w:type="spellEnd"/>
            <w:r w:rsidRPr="000D1B63">
              <w:rPr>
                <w:rFonts w:asciiTheme="majorBidi" w:eastAsia="SimSun" w:hAnsiTheme="majorBidi" w:cstheme="majorBidi"/>
                <w:bCs/>
                <w:sz w:val="18"/>
                <w:szCs w:val="18"/>
                <w:lang w:val="en-GB"/>
              </w:rPr>
              <w:t xml:space="preserve"> Arizona, USA</w:t>
            </w:r>
          </w:p>
        </w:tc>
        <w:tc>
          <w:tcPr>
            <w:tcW w:w="2268" w:type="dxa"/>
            <w:tcBorders>
              <w:bottom w:val="single" w:sz="4" w:space="0" w:color="auto"/>
            </w:tcBorders>
            <w:shd w:val="clear" w:color="auto" w:fill="FFFFFF" w:themeFill="background1"/>
          </w:tcPr>
          <w:p w:rsidR="0017116F" w:rsidRPr="000D1B63" w:rsidRDefault="0017116F" w:rsidP="0017116F">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Cs/>
                <w:sz w:val="18"/>
                <w:szCs w:val="18"/>
                <w:lang w:val="en-GB"/>
              </w:rPr>
            </w:pPr>
            <w:r w:rsidRPr="000D1B63">
              <w:rPr>
                <w:rFonts w:asciiTheme="majorBidi" w:eastAsia="SimSun" w:hAnsiTheme="majorBidi" w:cstheme="majorBidi"/>
                <w:bCs/>
                <w:sz w:val="18"/>
                <w:szCs w:val="18"/>
                <w:lang w:val="en-GB"/>
              </w:rPr>
              <w:t>Brush- and grass-covered-</w:t>
            </w:r>
            <w:r w:rsidRPr="000D1B63">
              <w:rPr>
                <w:rFonts w:asciiTheme="majorBidi" w:hAnsiTheme="majorBidi" w:cstheme="majorBidi"/>
                <w:sz w:val="18"/>
                <w:szCs w:val="18"/>
                <w:lang w:val="en-GB"/>
              </w:rPr>
              <w:t xml:space="preserve"> Desert shrubs </w:t>
            </w:r>
            <w:r w:rsidRPr="000D1B63">
              <w:rPr>
                <w:rFonts w:asciiTheme="majorBidi" w:eastAsia="SimSun" w:hAnsiTheme="majorBidi" w:cstheme="majorBidi"/>
                <w:bCs/>
                <w:sz w:val="18"/>
                <w:szCs w:val="18"/>
                <w:lang w:val="en-GB"/>
              </w:rPr>
              <w:t>rangeland-</w:t>
            </w:r>
            <w:r w:rsidRPr="000D1B63">
              <w:rPr>
                <w:rFonts w:asciiTheme="majorBidi" w:hAnsiTheme="majorBidi" w:cstheme="majorBidi"/>
                <w:sz w:val="18"/>
                <w:szCs w:val="18"/>
                <w:lang w:val="en-GB"/>
              </w:rPr>
              <w:t xml:space="preserve"> Cattle grazing/</w:t>
            </w:r>
            <w:r w:rsidRPr="000D1B63">
              <w:rPr>
                <w:rFonts w:asciiTheme="majorBidi" w:eastAsia="SimSun" w:hAnsiTheme="majorBidi" w:cstheme="majorBidi"/>
                <w:bCs/>
                <w:sz w:val="18"/>
                <w:szCs w:val="18"/>
                <w:lang w:val="en-GB"/>
              </w:rPr>
              <w:t xml:space="preserve"> Semiarid</w:t>
            </w:r>
          </w:p>
        </w:tc>
        <w:tc>
          <w:tcPr>
            <w:tcW w:w="1763" w:type="dxa"/>
            <w:tcBorders>
              <w:bottom w:val="single" w:sz="4" w:space="0" w:color="auto"/>
            </w:tcBorders>
            <w:shd w:val="clear" w:color="auto" w:fill="FFFFFF" w:themeFill="background1"/>
          </w:tcPr>
          <w:p w:rsidR="0017116F" w:rsidRPr="000D1B63" w:rsidRDefault="0017116F" w:rsidP="0017116F">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Cs/>
                <w:sz w:val="18"/>
                <w:szCs w:val="18"/>
                <w:lang w:val="en-GB"/>
              </w:rPr>
            </w:pPr>
            <w:r w:rsidRPr="000D1B63">
              <w:rPr>
                <w:rFonts w:asciiTheme="majorBidi" w:eastAsia="SimSun" w:hAnsiTheme="majorBidi" w:cstheme="majorBidi"/>
                <w:bCs/>
                <w:sz w:val="18"/>
                <w:szCs w:val="18"/>
                <w:lang w:val="en-GB"/>
              </w:rPr>
              <w:t>Range/sandy loam</w:t>
            </w:r>
          </w:p>
        </w:tc>
        <w:tc>
          <w:tcPr>
            <w:tcW w:w="1355" w:type="dxa"/>
            <w:tcBorders>
              <w:bottom w:val="single" w:sz="4" w:space="0" w:color="auto"/>
            </w:tcBorders>
            <w:shd w:val="clear" w:color="auto" w:fill="FFFFFF" w:themeFill="background1"/>
          </w:tcPr>
          <w:p w:rsidR="0017116F" w:rsidRPr="000D1B63" w:rsidRDefault="0017116F" w:rsidP="0017116F">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
                <w:bCs/>
                <w:sz w:val="18"/>
                <w:szCs w:val="18"/>
                <w:lang w:val="en-GB"/>
              </w:rPr>
            </w:pPr>
            <w:r w:rsidRPr="000D1B63">
              <w:rPr>
                <w:rFonts w:asciiTheme="majorBidi" w:hAnsiTheme="majorBidi" w:cstheme="majorBidi"/>
                <w:sz w:val="18"/>
                <w:szCs w:val="18"/>
                <w:lang w:val="en-GB"/>
              </w:rPr>
              <w:t>Rolling</w:t>
            </w:r>
          </w:p>
        </w:tc>
      </w:tr>
      <w:tr w:rsidR="0017116F" w:rsidRPr="000D1B63" w:rsidTr="0017116F">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bottom w:val="single" w:sz="4" w:space="0" w:color="auto"/>
            </w:tcBorders>
            <w:shd w:val="clear" w:color="auto" w:fill="FFFFFF" w:themeFill="background1"/>
          </w:tcPr>
          <w:p w:rsidR="0017116F" w:rsidRPr="000D1B63" w:rsidRDefault="0017116F" w:rsidP="0017116F">
            <w:pPr>
              <w:keepNext/>
              <w:spacing w:line="240" w:lineRule="auto"/>
              <w:outlineLvl w:val="2"/>
              <w:rPr>
                <w:rFonts w:asciiTheme="majorBidi" w:eastAsia="SimSun" w:hAnsiTheme="majorBidi" w:cstheme="majorBidi"/>
                <w:b w:val="0"/>
                <w:bCs w:val="0"/>
                <w:sz w:val="18"/>
                <w:szCs w:val="18"/>
                <w:lang w:val="en-GB"/>
              </w:rPr>
            </w:pPr>
            <w:r w:rsidRPr="000D1B63">
              <w:rPr>
                <w:rFonts w:asciiTheme="majorBidi" w:hAnsiTheme="majorBidi" w:cstheme="majorBidi"/>
                <w:sz w:val="18"/>
                <w:szCs w:val="18"/>
                <w:lang w:val="en-GB"/>
              </w:rPr>
              <w:t xml:space="preserve">Little </w:t>
            </w:r>
            <w:proofErr w:type="spellStart"/>
            <w:r w:rsidRPr="000D1B63">
              <w:rPr>
                <w:rFonts w:asciiTheme="majorBidi" w:hAnsiTheme="majorBidi" w:cstheme="majorBidi"/>
                <w:sz w:val="18"/>
                <w:szCs w:val="18"/>
                <w:lang w:val="en-GB"/>
              </w:rPr>
              <w:t>Washita</w:t>
            </w:r>
            <w:proofErr w:type="spellEnd"/>
            <w:r w:rsidRPr="000D1B63">
              <w:rPr>
                <w:rFonts w:asciiTheme="majorBidi" w:hAnsiTheme="majorBidi" w:cstheme="majorBidi"/>
                <w:sz w:val="18"/>
                <w:szCs w:val="18"/>
                <w:lang w:val="en-GB"/>
              </w:rPr>
              <w:br/>
              <w:t xml:space="preserve"> watershed </w:t>
            </w:r>
          </w:p>
        </w:tc>
        <w:tc>
          <w:tcPr>
            <w:tcW w:w="1701" w:type="dxa"/>
            <w:tcBorders>
              <w:top w:val="single" w:sz="4" w:space="0" w:color="auto"/>
              <w:bottom w:val="single" w:sz="4" w:space="0" w:color="auto"/>
            </w:tcBorders>
            <w:shd w:val="clear" w:color="auto" w:fill="FFFFFF" w:themeFill="background1"/>
          </w:tcPr>
          <w:p w:rsidR="0017116F" w:rsidRPr="000D1B63" w:rsidRDefault="0017116F" w:rsidP="0017116F">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b/>
                <w:bCs/>
                <w:sz w:val="18"/>
                <w:szCs w:val="18"/>
                <w:lang w:val="en-GB"/>
              </w:rPr>
            </w:pPr>
            <w:r w:rsidRPr="000D1B63">
              <w:rPr>
                <w:rFonts w:asciiTheme="majorBidi" w:hAnsiTheme="majorBidi" w:cstheme="majorBidi"/>
                <w:sz w:val="18"/>
                <w:szCs w:val="18"/>
                <w:lang w:val="en-GB"/>
              </w:rPr>
              <w:t>Southwest Oklahoma, USA</w:t>
            </w:r>
          </w:p>
        </w:tc>
        <w:tc>
          <w:tcPr>
            <w:tcW w:w="2268" w:type="dxa"/>
            <w:tcBorders>
              <w:top w:val="single" w:sz="4" w:space="0" w:color="auto"/>
              <w:bottom w:val="single" w:sz="4" w:space="0" w:color="auto"/>
            </w:tcBorders>
            <w:shd w:val="clear" w:color="auto" w:fill="FFFFFF" w:themeFill="background1"/>
          </w:tcPr>
          <w:p w:rsidR="0017116F" w:rsidRPr="000D1B63" w:rsidRDefault="0017116F" w:rsidP="0017116F">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b/>
                <w:bCs/>
                <w:sz w:val="18"/>
                <w:szCs w:val="18"/>
                <w:lang w:val="en-GB"/>
              </w:rPr>
            </w:pPr>
            <w:r w:rsidRPr="000D1B63">
              <w:rPr>
                <w:rFonts w:asciiTheme="majorBidi" w:hAnsiTheme="majorBidi" w:cstheme="majorBidi"/>
                <w:sz w:val="18"/>
                <w:szCs w:val="18"/>
                <w:lang w:val="en-GB"/>
              </w:rPr>
              <w:t>Rangeland and pasture (63%), winter wheat / Sub humid</w:t>
            </w:r>
          </w:p>
        </w:tc>
        <w:tc>
          <w:tcPr>
            <w:tcW w:w="1763" w:type="dxa"/>
            <w:tcBorders>
              <w:top w:val="single" w:sz="4" w:space="0" w:color="auto"/>
              <w:bottom w:val="single" w:sz="4" w:space="0" w:color="auto"/>
            </w:tcBorders>
            <w:shd w:val="clear" w:color="auto" w:fill="FFFFFF" w:themeFill="background1"/>
          </w:tcPr>
          <w:p w:rsidR="0017116F" w:rsidRPr="000D1B63" w:rsidRDefault="0017116F" w:rsidP="0017116F">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b/>
                <w:bCs/>
                <w:sz w:val="18"/>
                <w:szCs w:val="18"/>
                <w:lang w:val="en-GB"/>
              </w:rPr>
            </w:pPr>
            <w:r w:rsidRPr="000D1B63">
              <w:rPr>
                <w:rFonts w:asciiTheme="majorBidi" w:hAnsiTheme="majorBidi" w:cstheme="majorBidi"/>
                <w:sz w:val="18"/>
                <w:szCs w:val="18"/>
                <w:lang w:val="en-GB"/>
              </w:rPr>
              <w:t>Range-wheat/silt or sand</w:t>
            </w:r>
          </w:p>
        </w:tc>
        <w:tc>
          <w:tcPr>
            <w:tcW w:w="1355" w:type="dxa"/>
            <w:tcBorders>
              <w:top w:val="single" w:sz="4" w:space="0" w:color="auto"/>
              <w:bottom w:val="single" w:sz="4" w:space="0" w:color="auto"/>
            </w:tcBorders>
            <w:shd w:val="clear" w:color="auto" w:fill="FFFFFF" w:themeFill="background1"/>
          </w:tcPr>
          <w:p w:rsidR="0017116F" w:rsidRPr="000D1B63" w:rsidRDefault="0017116F" w:rsidP="0017116F">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b/>
                <w:bCs/>
                <w:sz w:val="18"/>
                <w:szCs w:val="18"/>
                <w:lang w:val="en-GB"/>
              </w:rPr>
            </w:pPr>
            <w:r w:rsidRPr="000D1B63">
              <w:rPr>
                <w:rFonts w:asciiTheme="majorBidi" w:hAnsiTheme="majorBidi" w:cstheme="majorBidi"/>
                <w:sz w:val="18"/>
                <w:szCs w:val="18"/>
                <w:lang w:val="en-GB"/>
              </w:rPr>
              <w:t>Rolling</w:t>
            </w:r>
          </w:p>
        </w:tc>
      </w:tr>
      <w:tr w:rsidR="0017116F" w:rsidRPr="000D1B63" w:rsidTr="001711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bottom w:val="single" w:sz="4" w:space="0" w:color="auto"/>
            </w:tcBorders>
            <w:shd w:val="clear" w:color="auto" w:fill="FFFFFF" w:themeFill="background1"/>
          </w:tcPr>
          <w:p w:rsidR="0017116F" w:rsidRPr="000D1B63" w:rsidRDefault="0017116F" w:rsidP="0017116F">
            <w:pPr>
              <w:keepNext/>
              <w:spacing w:line="240" w:lineRule="auto"/>
              <w:outlineLvl w:val="2"/>
              <w:rPr>
                <w:rFonts w:asciiTheme="majorBidi" w:hAnsiTheme="majorBidi" w:cstheme="majorBidi"/>
                <w:sz w:val="18"/>
                <w:szCs w:val="18"/>
                <w:lang w:val="en-GB"/>
              </w:rPr>
            </w:pPr>
            <w:r w:rsidRPr="000D1B63">
              <w:rPr>
                <w:rFonts w:asciiTheme="majorBidi" w:hAnsiTheme="majorBidi" w:cstheme="majorBidi"/>
                <w:sz w:val="18"/>
                <w:szCs w:val="18"/>
                <w:lang w:val="en-GB"/>
              </w:rPr>
              <w:t>AMMA Catch network</w:t>
            </w:r>
            <w:r w:rsidR="005B72E1">
              <w:rPr>
                <w:rFonts w:asciiTheme="majorBidi" w:hAnsiTheme="majorBidi" w:cstheme="majorBidi"/>
                <w:sz w:val="18"/>
                <w:szCs w:val="18"/>
                <w:lang w:val="en-GB"/>
              </w:rPr>
              <w:t xml:space="preserve"> Niger</w:t>
            </w:r>
          </w:p>
        </w:tc>
        <w:tc>
          <w:tcPr>
            <w:tcW w:w="1701" w:type="dxa"/>
            <w:tcBorders>
              <w:top w:val="single" w:sz="4" w:space="0" w:color="auto"/>
              <w:bottom w:val="single" w:sz="4" w:space="0" w:color="auto"/>
            </w:tcBorders>
            <w:shd w:val="clear" w:color="auto" w:fill="FFFFFF" w:themeFill="background1"/>
          </w:tcPr>
          <w:p w:rsidR="0017116F" w:rsidRPr="005B72E1" w:rsidRDefault="005B72E1" w:rsidP="005B72E1">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eastAsia="SimSun" w:hAnsiTheme="majorBidi" w:cstheme="majorBidi"/>
                <w:bCs/>
                <w:sz w:val="18"/>
                <w:szCs w:val="18"/>
                <w:lang w:val="en-GB"/>
              </w:rPr>
            </w:pPr>
            <w:r>
              <w:rPr>
                <w:rFonts w:asciiTheme="majorBidi" w:eastAsia="SimSun" w:hAnsiTheme="majorBidi" w:cstheme="majorBidi"/>
                <w:bCs/>
                <w:sz w:val="18"/>
                <w:szCs w:val="18"/>
                <w:lang w:val="en-GB"/>
              </w:rPr>
              <w:t>Niger</w:t>
            </w:r>
            <w:r w:rsidR="0017116F" w:rsidRPr="000D1B63">
              <w:rPr>
                <w:rFonts w:asciiTheme="majorBidi" w:eastAsia="SimSun" w:hAnsiTheme="majorBidi" w:cstheme="majorBidi"/>
                <w:bCs/>
                <w:sz w:val="18"/>
                <w:szCs w:val="18"/>
                <w:lang w:val="en-GB"/>
              </w:rPr>
              <w:t xml:space="preserve"> </w:t>
            </w:r>
          </w:p>
        </w:tc>
        <w:tc>
          <w:tcPr>
            <w:tcW w:w="2268" w:type="dxa"/>
            <w:tcBorders>
              <w:top w:val="single" w:sz="4" w:space="0" w:color="auto"/>
              <w:bottom w:val="single" w:sz="4" w:space="0" w:color="auto"/>
            </w:tcBorders>
            <w:shd w:val="clear" w:color="auto" w:fill="FFFFFF" w:themeFill="background1"/>
          </w:tcPr>
          <w:p w:rsidR="0017116F" w:rsidRPr="000D1B63" w:rsidRDefault="005B72E1" w:rsidP="005B72E1">
            <w:pPr>
              <w:keepNext/>
              <w:spacing w:line="240" w:lineRule="auto"/>
              <w:outlineLvl w:val="2"/>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lang w:val="en-GB"/>
              </w:rPr>
            </w:pPr>
            <w:r w:rsidRPr="005B72E1">
              <w:rPr>
                <w:rFonts w:asciiTheme="majorBidi" w:hAnsiTheme="majorBidi" w:cstheme="majorBidi"/>
                <w:sz w:val="18"/>
                <w:szCs w:val="18"/>
                <w:lang w:val="en-GB"/>
              </w:rPr>
              <w:t>South</w:t>
            </w:r>
            <w:r>
              <w:rPr>
                <w:rFonts w:asciiTheme="majorBidi" w:hAnsiTheme="majorBidi" w:cstheme="majorBidi"/>
                <w:sz w:val="18"/>
                <w:szCs w:val="18"/>
                <w:lang w:val="en-GB"/>
              </w:rPr>
              <w:t xml:space="preserve"> </w:t>
            </w:r>
            <w:proofErr w:type="spellStart"/>
            <w:r w:rsidRPr="005B72E1">
              <w:rPr>
                <w:rFonts w:asciiTheme="majorBidi" w:hAnsiTheme="majorBidi" w:cstheme="majorBidi"/>
                <w:sz w:val="18"/>
                <w:szCs w:val="18"/>
                <w:lang w:val="en-GB"/>
              </w:rPr>
              <w:t>Sahelian</w:t>
            </w:r>
            <w:proofErr w:type="spellEnd"/>
            <w:r w:rsidRPr="005B72E1">
              <w:rPr>
                <w:rFonts w:asciiTheme="majorBidi" w:hAnsiTheme="majorBidi" w:cstheme="majorBidi"/>
                <w:sz w:val="18"/>
                <w:szCs w:val="18"/>
                <w:lang w:val="en-GB"/>
              </w:rPr>
              <w:t xml:space="preserve"> climate with semi-arid vegetation and</w:t>
            </w:r>
            <w:r>
              <w:rPr>
                <w:rFonts w:asciiTheme="majorBidi" w:hAnsiTheme="majorBidi" w:cstheme="majorBidi"/>
                <w:sz w:val="18"/>
                <w:szCs w:val="18"/>
                <w:lang w:val="en-GB"/>
              </w:rPr>
              <w:t xml:space="preserve"> </w:t>
            </w:r>
            <w:r w:rsidRPr="005B72E1">
              <w:rPr>
                <w:rFonts w:asciiTheme="majorBidi" w:hAnsiTheme="majorBidi" w:cstheme="majorBidi"/>
                <w:sz w:val="18"/>
                <w:szCs w:val="18"/>
                <w:lang w:val="en-GB"/>
              </w:rPr>
              <w:t>crops (millet, fallows and tiger bush).</w:t>
            </w:r>
          </w:p>
        </w:tc>
        <w:tc>
          <w:tcPr>
            <w:tcW w:w="1763" w:type="dxa"/>
            <w:tcBorders>
              <w:top w:val="single" w:sz="4" w:space="0" w:color="auto"/>
              <w:bottom w:val="single" w:sz="4" w:space="0" w:color="auto"/>
            </w:tcBorders>
            <w:shd w:val="clear" w:color="auto" w:fill="FFFFFF" w:themeFill="background1"/>
          </w:tcPr>
          <w:p w:rsidR="0017116F" w:rsidRPr="000D1B63" w:rsidRDefault="0017116F" w:rsidP="003779AF">
            <w:pPr>
              <w:spacing w:line="24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lang w:val="en-GB"/>
              </w:rPr>
            </w:pPr>
            <w:r w:rsidRPr="000D1B63">
              <w:rPr>
                <w:rFonts w:asciiTheme="majorBidi" w:hAnsiTheme="majorBidi" w:cstheme="majorBidi"/>
                <w:sz w:val="18"/>
                <w:szCs w:val="18"/>
                <w:lang w:val="en-GB"/>
              </w:rPr>
              <w:t>sandy loam</w:t>
            </w:r>
            <w:r w:rsidR="003779AF">
              <w:rPr>
                <w:rFonts w:asciiTheme="majorBidi" w:hAnsiTheme="majorBidi" w:cstheme="majorBidi"/>
                <w:sz w:val="18"/>
                <w:szCs w:val="18"/>
                <w:lang w:val="en-GB"/>
              </w:rPr>
              <w:t>, 91 % sand and 9% clay</w:t>
            </w:r>
          </w:p>
          <w:p w:rsidR="0017116F" w:rsidRPr="000D1B63" w:rsidRDefault="0017116F" w:rsidP="0017116F">
            <w:pPr>
              <w:spacing w:line="24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lang w:val="en-GB"/>
              </w:rPr>
            </w:pPr>
          </w:p>
        </w:tc>
        <w:tc>
          <w:tcPr>
            <w:tcW w:w="1355" w:type="dxa"/>
            <w:tcBorders>
              <w:top w:val="single" w:sz="4" w:space="0" w:color="auto"/>
              <w:bottom w:val="single" w:sz="4" w:space="0" w:color="auto"/>
            </w:tcBorders>
            <w:shd w:val="clear" w:color="auto" w:fill="FFFFFF" w:themeFill="background1"/>
          </w:tcPr>
          <w:p w:rsidR="0017116F" w:rsidRPr="000D1B63" w:rsidRDefault="005B72E1" w:rsidP="0017116F">
            <w:pPr>
              <w:spacing w:line="240" w:lineRule="auto"/>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18"/>
                <w:szCs w:val="18"/>
                <w:lang w:val="en-GB"/>
              </w:rPr>
            </w:pPr>
            <w:r>
              <w:rPr>
                <w:rFonts w:asciiTheme="majorBidi" w:hAnsiTheme="majorBidi" w:cstheme="majorBidi"/>
                <w:sz w:val="18"/>
                <w:szCs w:val="18"/>
                <w:lang w:val="en-GB"/>
              </w:rPr>
              <w:t xml:space="preserve">- </w:t>
            </w:r>
          </w:p>
        </w:tc>
      </w:tr>
      <w:tr w:rsidR="005B72E1" w:rsidRPr="000D1B63" w:rsidTr="0017116F">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bottom w:val="single" w:sz="4" w:space="0" w:color="auto"/>
            </w:tcBorders>
            <w:shd w:val="clear" w:color="auto" w:fill="FFFFFF" w:themeFill="background1"/>
          </w:tcPr>
          <w:p w:rsidR="005B72E1" w:rsidRPr="000D1B63" w:rsidRDefault="005B72E1" w:rsidP="0017116F">
            <w:pPr>
              <w:keepNext/>
              <w:spacing w:line="240" w:lineRule="auto"/>
              <w:outlineLvl w:val="2"/>
              <w:rPr>
                <w:rFonts w:asciiTheme="majorBidi" w:hAnsiTheme="majorBidi" w:cstheme="majorBidi"/>
                <w:sz w:val="18"/>
                <w:szCs w:val="18"/>
                <w:lang w:val="en-GB"/>
              </w:rPr>
            </w:pPr>
            <w:r w:rsidRPr="000D1B63">
              <w:rPr>
                <w:rFonts w:asciiTheme="majorBidi" w:hAnsiTheme="majorBidi" w:cstheme="majorBidi"/>
                <w:sz w:val="18"/>
                <w:szCs w:val="18"/>
                <w:lang w:val="en-GB"/>
              </w:rPr>
              <w:t>AMMA Catch network</w:t>
            </w:r>
            <w:r>
              <w:rPr>
                <w:rFonts w:asciiTheme="majorBidi" w:hAnsiTheme="majorBidi" w:cstheme="majorBidi"/>
                <w:sz w:val="18"/>
                <w:szCs w:val="18"/>
                <w:lang w:val="en-GB"/>
              </w:rPr>
              <w:t xml:space="preserve"> </w:t>
            </w:r>
            <w:proofErr w:type="spellStart"/>
            <w:r>
              <w:rPr>
                <w:rFonts w:asciiTheme="majorBidi" w:hAnsiTheme="majorBidi" w:cstheme="majorBidi"/>
                <w:sz w:val="18"/>
                <w:szCs w:val="18"/>
                <w:lang w:val="en-GB"/>
              </w:rPr>
              <w:t>Ouémé</w:t>
            </w:r>
            <w:proofErr w:type="spellEnd"/>
          </w:p>
        </w:tc>
        <w:tc>
          <w:tcPr>
            <w:tcW w:w="1701" w:type="dxa"/>
            <w:tcBorders>
              <w:top w:val="single" w:sz="4" w:space="0" w:color="auto"/>
              <w:bottom w:val="single" w:sz="4" w:space="0" w:color="auto"/>
            </w:tcBorders>
            <w:shd w:val="clear" w:color="auto" w:fill="FFFFFF" w:themeFill="background1"/>
          </w:tcPr>
          <w:p w:rsidR="005B72E1" w:rsidRPr="000D1B63" w:rsidRDefault="005B72E1" w:rsidP="0017116F">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eastAsia="SimSun" w:hAnsiTheme="majorBidi" w:cstheme="majorBidi"/>
                <w:bCs/>
                <w:sz w:val="18"/>
                <w:szCs w:val="18"/>
                <w:lang w:val="en-GB"/>
              </w:rPr>
            </w:pPr>
            <w:r>
              <w:rPr>
                <w:rFonts w:asciiTheme="majorBidi" w:eastAsia="SimSun" w:hAnsiTheme="majorBidi" w:cstheme="majorBidi"/>
                <w:bCs/>
                <w:sz w:val="18"/>
                <w:szCs w:val="18"/>
                <w:lang w:val="en-GB"/>
              </w:rPr>
              <w:t>Benin</w:t>
            </w:r>
          </w:p>
        </w:tc>
        <w:tc>
          <w:tcPr>
            <w:tcW w:w="2268" w:type="dxa"/>
            <w:tcBorders>
              <w:top w:val="single" w:sz="4" w:space="0" w:color="auto"/>
              <w:bottom w:val="single" w:sz="4" w:space="0" w:color="auto"/>
            </w:tcBorders>
            <w:shd w:val="clear" w:color="auto" w:fill="FFFFFF" w:themeFill="background1"/>
          </w:tcPr>
          <w:p w:rsidR="005B72E1" w:rsidRPr="000D1B63" w:rsidRDefault="005B72E1" w:rsidP="007E377D">
            <w:pPr>
              <w:keepNext/>
              <w:spacing w:line="240" w:lineRule="auto"/>
              <w:outlineLvl w:val="2"/>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8"/>
                <w:szCs w:val="18"/>
                <w:lang w:val="en-GB"/>
              </w:rPr>
            </w:pPr>
            <w:proofErr w:type="spellStart"/>
            <w:r w:rsidRPr="005B72E1">
              <w:rPr>
                <w:rFonts w:asciiTheme="majorBidi" w:hAnsiTheme="majorBidi" w:cstheme="majorBidi"/>
                <w:sz w:val="18"/>
                <w:szCs w:val="18"/>
                <w:lang w:val="en-GB"/>
              </w:rPr>
              <w:t>Soudanian</w:t>
            </w:r>
            <w:proofErr w:type="spellEnd"/>
            <w:r w:rsidRPr="005B72E1">
              <w:rPr>
                <w:rFonts w:asciiTheme="majorBidi" w:hAnsiTheme="majorBidi" w:cstheme="majorBidi"/>
                <w:sz w:val="18"/>
                <w:szCs w:val="18"/>
                <w:lang w:val="en-GB"/>
              </w:rPr>
              <w:t xml:space="preserve"> climate </w:t>
            </w:r>
            <w:r w:rsidR="007E377D">
              <w:rPr>
                <w:rFonts w:asciiTheme="majorBidi" w:hAnsiTheme="majorBidi" w:cstheme="majorBidi"/>
                <w:sz w:val="18"/>
                <w:szCs w:val="18"/>
                <w:lang w:val="en-GB"/>
              </w:rPr>
              <w:t xml:space="preserve">with </w:t>
            </w:r>
            <w:r w:rsidRPr="005B72E1">
              <w:rPr>
                <w:rFonts w:asciiTheme="majorBidi" w:hAnsiTheme="majorBidi" w:cstheme="majorBidi"/>
                <w:sz w:val="18"/>
                <w:szCs w:val="18"/>
                <w:lang w:val="en-GB"/>
              </w:rPr>
              <w:t>different types</w:t>
            </w:r>
            <w:r>
              <w:rPr>
                <w:rFonts w:asciiTheme="majorBidi" w:hAnsiTheme="majorBidi" w:cstheme="majorBidi"/>
                <w:sz w:val="18"/>
                <w:szCs w:val="18"/>
                <w:lang w:val="en-GB"/>
              </w:rPr>
              <w:t xml:space="preserve"> </w:t>
            </w:r>
            <w:r w:rsidRPr="005B72E1">
              <w:rPr>
                <w:rFonts w:asciiTheme="majorBidi" w:hAnsiTheme="majorBidi" w:cstheme="majorBidi"/>
                <w:sz w:val="18"/>
                <w:szCs w:val="18"/>
                <w:lang w:val="en-GB"/>
              </w:rPr>
              <w:t>of rain systems and Guinean savanna vegetation</w:t>
            </w:r>
            <w:r>
              <w:rPr>
                <w:rFonts w:asciiTheme="majorBidi" w:hAnsiTheme="majorBidi" w:cstheme="majorBidi"/>
                <w:sz w:val="18"/>
                <w:szCs w:val="18"/>
                <w:lang w:val="en-GB"/>
              </w:rPr>
              <w:t>.</w:t>
            </w:r>
          </w:p>
        </w:tc>
        <w:tc>
          <w:tcPr>
            <w:tcW w:w="1763" w:type="dxa"/>
            <w:tcBorders>
              <w:top w:val="single" w:sz="4" w:space="0" w:color="auto"/>
              <w:bottom w:val="single" w:sz="4" w:space="0" w:color="auto"/>
            </w:tcBorders>
            <w:shd w:val="clear" w:color="auto" w:fill="FFFFFF" w:themeFill="background1"/>
          </w:tcPr>
          <w:p w:rsidR="005B72E1" w:rsidRPr="000D1B63" w:rsidRDefault="003779AF" w:rsidP="003779AF">
            <w:pPr>
              <w:spacing w:line="24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8"/>
                <w:szCs w:val="18"/>
                <w:lang w:val="en-GB"/>
              </w:rPr>
            </w:pPr>
            <w:r>
              <w:rPr>
                <w:rFonts w:asciiTheme="majorBidi" w:hAnsiTheme="majorBidi" w:cstheme="majorBidi"/>
                <w:sz w:val="18"/>
                <w:szCs w:val="18"/>
                <w:lang w:val="en-GB"/>
              </w:rPr>
              <w:t>77% sand and 19 % clay</w:t>
            </w:r>
          </w:p>
        </w:tc>
        <w:tc>
          <w:tcPr>
            <w:tcW w:w="1355" w:type="dxa"/>
            <w:tcBorders>
              <w:top w:val="single" w:sz="4" w:space="0" w:color="auto"/>
              <w:bottom w:val="single" w:sz="4" w:space="0" w:color="auto"/>
            </w:tcBorders>
            <w:shd w:val="clear" w:color="auto" w:fill="FFFFFF" w:themeFill="background1"/>
          </w:tcPr>
          <w:p w:rsidR="005B72E1" w:rsidRPr="000D1B63" w:rsidRDefault="005B72E1" w:rsidP="0017116F">
            <w:pPr>
              <w:spacing w:line="240" w:lineRule="auto"/>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18"/>
                <w:szCs w:val="18"/>
                <w:lang w:val="en-GB"/>
              </w:rPr>
            </w:pPr>
            <w:r>
              <w:rPr>
                <w:rFonts w:asciiTheme="majorBidi" w:hAnsiTheme="majorBidi" w:cstheme="majorBidi"/>
                <w:sz w:val="18"/>
                <w:szCs w:val="18"/>
                <w:lang w:val="en-GB"/>
              </w:rPr>
              <w:t xml:space="preserve">- </w:t>
            </w:r>
          </w:p>
        </w:tc>
      </w:tr>
    </w:tbl>
    <w:p w:rsidR="00917AA6" w:rsidRPr="000D1B63" w:rsidRDefault="00612175" w:rsidP="00614C5C">
      <w:pPr>
        <w:suppressAutoHyphens w:val="0"/>
        <w:autoSpaceDE w:val="0"/>
        <w:autoSpaceDN w:val="0"/>
        <w:adjustRightInd w:val="0"/>
        <w:spacing w:after="0" w:line="480" w:lineRule="auto"/>
        <w:rPr>
          <w:rFonts w:asciiTheme="majorBidi" w:hAnsiTheme="majorBidi" w:cstheme="majorBidi"/>
          <w:b/>
          <w:lang w:val="en-GB"/>
        </w:rPr>
      </w:pPr>
      <w:r w:rsidRPr="000D1B63">
        <w:rPr>
          <w:rFonts w:asciiTheme="majorBidi" w:hAnsiTheme="majorBidi" w:cstheme="majorBidi"/>
          <w:b/>
          <w:lang w:val="en-GB"/>
        </w:rPr>
        <w:t xml:space="preserve"> </w:t>
      </w:r>
    </w:p>
    <w:p w:rsidR="00167AE2" w:rsidRPr="000D1B63" w:rsidRDefault="009D273B" w:rsidP="007007CD">
      <w:pPr>
        <w:suppressAutoHyphens w:val="0"/>
        <w:autoSpaceDE w:val="0"/>
        <w:autoSpaceDN w:val="0"/>
        <w:adjustRightInd w:val="0"/>
        <w:spacing w:after="0" w:line="480" w:lineRule="auto"/>
        <w:rPr>
          <w:rFonts w:asciiTheme="majorBidi" w:hAnsiTheme="majorBidi" w:cstheme="majorBidi"/>
          <w:b/>
          <w:lang w:val="en-GB"/>
        </w:rPr>
      </w:pPr>
      <w:r w:rsidRPr="000D1B63">
        <w:rPr>
          <w:rFonts w:asciiTheme="majorBidi" w:hAnsiTheme="majorBidi" w:cstheme="majorBidi"/>
          <w:b/>
          <w:lang w:val="en-GB"/>
        </w:rPr>
        <w:t>5</w:t>
      </w:r>
      <w:r w:rsidR="00917AA6" w:rsidRPr="000D1B63">
        <w:rPr>
          <w:rFonts w:asciiTheme="majorBidi" w:hAnsiTheme="majorBidi" w:cstheme="majorBidi"/>
          <w:b/>
          <w:lang w:val="en-GB"/>
        </w:rPr>
        <w:t>.</w:t>
      </w:r>
      <w:r w:rsidR="005C637C" w:rsidRPr="000D1B63">
        <w:rPr>
          <w:rFonts w:asciiTheme="majorBidi" w:hAnsiTheme="majorBidi" w:cstheme="majorBidi"/>
          <w:b/>
          <w:lang w:val="en-GB"/>
        </w:rPr>
        <w:t xml:space="preserve"> </w:t>
      </w:r>
      <w:r w:rsidR="00167AE2" w:rsidRPr="000D1B63">
        <w:rPr>
          <w:rFonts w:asciiTheme="majorBidi" w:hAnsiTheme="majorBidi" w:cstheme="majorBidi"/>
          <w:b/>
          <w:lang w:val="en-GB"/>
        </w:rPr>
        <w:t xml:space="preserve">Methodology of </w:t>
      </w:r>
      <w:r w:rsidR="007007CD">
        <w:rPr>
          <w:rFonts w:asciiTheme="majorBidi" w:hAnsiTheme="majorBidi" w:cstheme="majorBidi"/>
          <w:b/>
          <w:lang w:val="en-GB"/>
        </w:rPr>
        <w:t>evaluation</w:t>
      </w:r>
    </w:p>
    <w:p w:rsidR="00C85C53" w:rsidRPr="000D1B63" w:rsidRDefault="00C85C53" w:rsidP="00CA650E">
      <w:pPr>
        <w:suppressAutoHyphens w:val="0"/>
        <w:autoSpaceDE w:val="0"/>
        <w:autoSpaceDN w:val="0"/>
        <w:adjustRightInd w:val="0"/>
        <w:spacing w:after="0" w:line="480" w:lineRule="auto"/>
        <w:rPr>
          <w:rFonts w:asciiTheme="majorBidi" w:hAnsiTheme="majorBidi" w:cstheme="majorBidi"/>
          <w:b/>
          <w:lang w:val="en-GB"/>
        </w:rPr>
      </w:pPr>
      <w:r w:rsidRPr="000D1B63">
        <w:rPr>
          <w:rFonts w:asciiTheme="majorBidi" w:hAnsiTheme="majorBidi" w:cstheme="majorBidi"/>
          <w:b/>
          <w:lang w:val="en-GB"/>
        </w:rPr>
        <w:t xml:space="preserve">5.1 Global </w:t>
      </w:r>
      <w:r w:rsidR="00CA650E" w:rsidRPr="000D1B63">
        <w:rPr>
          <w:rFonts w:asciiTheme="majorBidi" w:hAnsiTheme="majorBidi" w:cstheme="majorBidi"/>
          <w:b/>
          <w:lang w:val="en-GB"/>
        </w:rPr>
        <w:t>comparison</w:t>
      </w:r>
      <w:r w:rsidR="00CA650E">
        <w:rPr>
          <w:rFonts w:asciiTheme="majorBidi" w:hAnsiTheme="majorBidi" w:cstheme="majorBidi"/>
          <w:b/>
          <w:lang w:val="en-GB"/>
        </w:rPr>
        <w:t xml:space="preserve"> of SMOS and SMAP TB</w:t>
      </w:r>
      <w:r>
        <w:rPr>
          <w:rFonts w:asciiTheme="majorBidi" w:hAnsiTheme="majorBidi" w:cstheme="majorBidi"/>
          <w:b/>
          <w:lang w:val="en-GB"/>
        </w:rPr>
        <w:t xml:space="preserve"> </w:t>
      </w:r>
    </w:p>
    <w:p w:rsidR="00C85C53" w:rsidRPr="00261F8B" w:rsidRDefault="00AA256C" w:rsidP="00AB71F9">
      <w:pPr>
        <w:suppressAutoHyphens w:val="0"/>
        <w:autoSpaceDE w:val="0"/>
        <w:autoSpaceDN w:val="0"/>
        <w:adjustRightInd w:val="0"/>
        <w:spacing w:after="0" w:line="480" w:lineRule="auto"/>
        <w:jc w:val="both"/>
        <w:rPr>
          <w:rFonts w:asciiTheme="majorBidi" w:hAnsiTheme="majorBidi" w:cstheme="majorBidi"/>
          <w:bCs/>
        </w:rPr>
      </w:pPr>
      <w:r>
        <w:rPr>
          <w:rFonts w:asciiTheme="majorBidi" w:hAnsiTheme="majorBidi" w:cstheme="majorBidi"/>
          <w:bCs/>
          <w:lang w:val="en-GB"/>
        </w:rPr>
        <w:t>In order to compare SMOS TB product to SMAP TB, t</w:t>
      </w:r>
      <w:r w:rsidR="0083552F" w:rsidRPr="00AA256C">
        <w:rPr>
          <w:rFonts w:asciiTheme="majorBidi" w:hAnsiTheme="majorBidi" w:cstheme="majorBidi"/>
          <w:bCs/>
          <w:lang w:val="en-GB"/>
        </w:rPr>
        <w:t>he SMOS daily product was averaged following the same interpolation procedure</w:t>
      </w:r>
      <w:r w:rsidR="00CA650E">
        <w:rPr>
          <w:rFonts w:asciiTheme="majorBidi" w:hAnsiTheme="majorBidi" w:cstheme="majorBidi"/>
          <w:bCs/>
          <w:lang w:val="en-GB"/>
        </w:rPr>
        <w:t xml:space="preserve"> as the one</w:t>
      </w:r>
      <w:r w:rsidR="0083552F" w:rsidRPr="00AA256C">
        <w:rPr>
          <w:rFonts w:asciiTheme="majorBidi" w:hAnsiTheme="majorBidi" w:cstheme="majorBidi"/>
          <w:bCs/>
          <w:lang w:val="en-GB"/>
        </w:rPr>
        <w:t xml:space="preserve"> </w:t>
      </w:r>
      <w:r>
        <w:rPr>
          <w:rFonts w:asciiTheme="majorBidi" w:hAnsiTheme="majorBidi" w:cstheme="majorBidi"/>
          <w:bCs/>
          <w:lang w:val="en-GB"/>
        </w:rPr>
        <w:t>suggested in the SMAP mission</w:t>
      </w:r>
      <w:r w:rsidR="0083552F" w:rsidRPr="00AA256C">
        <w:rPr>
          <w:rFonts w:asciiTheme="majorBidi" w:hAnsiTheme="majorBidi" w:cstheme="majorBidi"/>
          <w:bCs/>
          <w:lang w:val="en-GB"/>
        </w:rPr>
        <w:t>. The method consist</w:t>
      </w:r>
      <w:r w:rsidR="00CA650E">
        <w:rPr>
          <w:rFonts w:asciiTheme="majorBidi" w:hAnsiTheme="majorBidi" w:cstheme="majorBidi"/>
          <w:bCs/>
          <w:lang w:val="en-GB"/>
        </w:rPr>
        <w:t>s</w:t>
      </w:r>
      <w:r w:rsidR="0083552F" w:rsidRPr="00AA256C">
        <w:rPr>
          <w:rFonts w:asciiTheme="majorBidi" w:hAnsiTheme="majorBidi" w:cstheme="majorBidi"/>
          <w:bCs/>
          <w:lang w:val="en-GB"/>
        </w:rPr>
        <w:t xml:space="preserve"> in using an inverse distance </w:t>
      </w:r>
      <w:r w:rsidR="00624651">
        <w:rPr>
          <w:rFonts w:asciiTheme="majorBidi" w:hAnsiTheme="majorBidi" w:cstheme="majorBidi"/>
          <w:bCs/>
          <w:lang w:val="en-GB"/>
        </w:rPr>
        <w:t xml:space="preserve">weighting for all the SMOS EASE </w:t>
      </w:r>
      <w:r w:rsidR="0083552F" w:rsidRPr="00AA256C">
        <w:rPr>
          <w:rFonts w:asciiTheme="majorBidi" w:hAnsiTheme="majorBidi" w:cstheme="majorBidi"/>
          <w:bCs/>
          <w:lang w:val="en-GB"/>
        </w:rPr>
        <w:t>2</w:t>
      </w:r>
      <w:r w:rsidR="00624651">
        <w:rPr>
          <w:rFonts w:asciiTheme="majorBidi" w:hAnsiTheme="majorBidi" w:cstheme="majorBidi"/>
          <w:bCs/>
          <w:lang w:val="en-GB"/>
        </w:rPr>
        <w:t>.0</w:t>
      </w:r>
      <w:r w:rsidR="0083552F" w:rsidRPr="00AA256C">
        <w:rPr>
          <w:rFonts w:asciiTheme="majorBidi" w:hAnsiTheme="majorBidi" w:cstheme="majorBidi"/>
          <w:bCs/>
          <w:lang w:val="en-GB"/>
        </w:rPr>
        <w:t xml:space="preserve"> </w:t>
      </w:r>
      <w:r w:rsidR="00624651">
        <w:rPr>
          <w:rFonts w:asciiTheme="majorBidi" w:hAnsiTheme="majorBidi" w:cstheme="majorBidi"/>
          <w:bCs/>
          <w:lang w:val="en-GB"/>
        </w:rPr>
        <w:t xml:space="preserve">at </w:t>
      </w:r>
      <w:r w:rsidR="0083552F" w:rsidRPr="00AA256C">
        <w:rPr>
          <w:rFonts w:asciiTheme="majorBidi" w:hAnsiTheme="majorBidi" w:cstheme="majorBidi"/>
          <w:bCs/>
          <w:lang w:val="en-GB"/>
        </w:rPr>
        <w:t>25</w:t>
      </w:r>
      <w:r w:rsidR="00CA650E">
        <w:rPr>
          <w:rFonts w:asciiTheme="majorBidi" w:hAnsiTheme="majorBidi" w:cstheme="majorBidi"/>
          <w:bCs/>
          <w:lang w:val="en-GB"/>
        </w:rPr>
        <w:t xml:space="preserve"> </w:t>
      </w:r>
      <w:r w:rsidR="0083552F" w:rsidRPr="00AA256C">
        <w:rPr>
          <w:rFonts w:asciiTheme="majorBidi" w:hAnsiTheme="majorBidi" w:cstheme="majorBidi"/>
          <w:bCs/>
          <w:lang w:val="en-GB"/>
        </w:rPr>
        <w:t xml:space="preserve">km </w:t>
      </w:r>
      <w:r w:rsidR="00624651">
        <w:rPr>
          <w:rFonts w:asciiTheme="majorBidi" w:hAnsiTheme="majorBidi" w:cstheme="majorBidi"/>
          <w:bCs/>
          <w:lang w:val="en-GB"/>
        </w:rPr>
        <w:t xml:space="preserve">grids point in the limits of the EASE </w:t>
      </w:r>
      <w:r w:rsidR="0083552F" w:rsidRPr="00AA256C">
        <w:rPr>
          <w:rFonts w:asciiTheme="majorBidi" w:hAnsiTheme="majorBidi" w:cstheme="majorBidi"/>
          <w:bCs/>
          <w:lang w:val="en-GB"/>
        </w:rPr>
        <w:lastRenderedPageBreak/>
        <w:t>2</w:t>
      </w:r>
      <w:r w:rsidR="00624651">
        <w:rPr>
          <w:rFonts w:asciiTheme="majorBidi" w:hAnsiTheme="majorBidi" w:cstheme="majorBidi"/>
          <w:bCs/>
          <w:lang w:val="en-GB"/>
        </w:rPr>
        <w:t xml:space="preserve">.0 at </w:t>
      </w:r>
      <w:r w:rsidR="0083552F" w:rsidRPr="00AA256C">
        <w:rPr>
          <w:rFonts w:asciiTheme="majorBidi" w:hAnsiTheme="majorBidi" w:cstheme="majorBidi"/>
          <w:bCs/>
          <w:lang w:val="en-GB"/>
        </w:rPr>
        <w:t>36</w:t>
      </w:r>
      <w:r w:rsidR="00624651">
        <w:rPr>
          <w:rFonts w:asciiTheme="majorBidi" w:hAnsiTheme="majorBidi" w:cstheme="majorBidi"/>
          <w:bCs/>
          <w:lang w:val="en-GB"/>
        </w:rPr>
        <w:t xml:space="preserve"> </w:t>
      </w:r>
      <w:r w:rsidR="0083552F" w:rsidRPr="00AA256C">
        <w:rPr>
          <w:rFonts w:asciiTheme="majorBidi" w:hAnsiTheme="majorBidi" w:cstheme="majorBidi"/>
          <w:bCs/>
          <w:lang w:val="en-GB"/>
        </w:rPr>
        <w:t>km grid of the SMAP product. The TB</w:t>
      </w:r>
      <w:r w:rsidR="0083552F" w:rsidRPr="00624651">
        <w:rPr>
          <w:rFonts w:asciiTheme="majorBidi" w:hAnsiTheme="majorBidi" w:cstheme="majorBidi"/>
          <w:bCs/>
          <w:vertAlign w:val="subscript"/>
          <w:lang w:val="en-GB"/>
        </w:rPr>
        <w:t>H</w:t>
      </w:r>
      <w:r w:rsidR="0083552F" w:rsidRPr="00AA256C">
        <w:rPr>
          <w:rFonts w:asciiTheme="majorBidi" w:hAnsiTheme="majorBidi" w:cstheme="majorBidi"/>
          <w:bCs/>
          <w:lang w:val="en-GB"/>
        </w:rPr>
        <w:t xml:space="preserve"> and TB</w:t>
      </w:r>
      <w:r w:rsidR="0083552F" w:rsidRPr="00624651">
        <w:rPr>
          <w:rFonts w:asciiTheme="majorBidi" w:hAnsiTheme="majorBidi" w:cstheme="majorBidi"/>
          <w:bCs/>
          <w:vertAlign w:val="subscript"/>
          <w:lang w:val="en-GB"/>
        </w:rPr>
        <w:t>V</w:t>
      </w:r>
      <w:r w:rsidR="0083552F" w:rsidRPr="00AA256C">
        <w:rPr>
          <w:rFonts w:asciiTheme="majorBidi" w:hAnsiTheme="majorBidi" w:cstheme="majorBidi"/>
          <w:bCs/>
          <w:lang w:val="en-GB"/>
        </w:rPr>
        <w:t xml:space="preserve"> from SMAP product are extracted and used as is. The comparison is done over the pixels with a water fraction of less than 0.</w:t>
      </w:r>
      <w:r w:rsidR="003F7DA3">
        <w:rPr>
          <w:rFonts w:asciiTheme="majorBidi" w:hAnsiTheme="majorBidi" w:cstheme="majorBidi"/>
          <w:bCs/>
          <w:lang w:val="en-GB"/>
        </w:rPr>
        <w:t>0</w:t>
      </w:r>
      <w:ins w:id="234" w:author="Ahmad Al Bitar" w:date="2017-04-08T02:12:00Z">
        <w:r w:rsidR="00AB71F9">
          <w:rPr>
            <w:rFonts w:asciiTheme="majorBidi" w:hAnsiTheme="majorBidi" w:cstheme="majorBidi"/>
            <w:bCs/>
            <w:lang w:val="en-GB"/>
          </w:rPr>
          <w:t>1</w:t>
        </w:r>
      </w:ins>
      <w:del w:id="235" w:author="Ahmad Al Bitar" w:date="2017-04-08T02:12:00Z">
        <w:r w:rsidR="00624651" w:rsidDel="00AB71F9">
          <w:rPr>
            <w:rFonts w:asciiTheme="majorBidi" w:hAnsiTheme="majorBidi" w:cstheme="majorBidi"/>
            <w:bCs/>
            <w:lang w:val="en-GB"/>
          </w:rPr>
          <w:delText>0</w:delText>
        </w:r>
        <w:r w:rsidR="0083552F" w:rsidRPr="00AA256C" w:rsidDel="00AB71F9">
          <w:rPr>
            <w:rFonts w:asciiTheme="majorBidi" w:hAnsiTheme="majorBidi" w:cstheme="majorBidi"/>
            <w:bCs/>
            <w:lang w:val="en-GB"/>
          </w:rPr>
          <w:delText>1</w:delText>
        </w:r>
      </w:del>
      <w:r w:rsidR="00C51E4D">
        <w:rPr>
          <w:rFonts w:asciiTheme="majorBidi" w:hAnsiTheme="majorBidi" w:cstheme="majorBidi"/>
          <w:bCs/>
          <w:lang w:val="en-GB"/>
        </w:rPr>
        <w:t xml:space="preserve"> (i.e. </w:t>
      </w:r>
      <w:del w:id="236" w:author="Ahmad Al Bitar" w:date="2017-04-08T02:13:00Z">
        <w:r w:rsidR="00624651" w:rsidDel="00AB71F9">
          <w:rPr>
            <w:rFonts w:asciiTheme="majorBidi" w:hAnsiTheme="majorBidi" w:cstheme="majorBidi"/>
            <w:bCs/>
            <w:lang w:val="en-GB"/>
          </w:rPr>
          <w:delText>0.</w:delText>
        </w:r>
      </w:del>
      <w:r w:rsidR="00C51E4D">
        <w:rPr>
          <w:rFonts w:asciiTheme="majorBidi" w:hAnsiTheme="majorBidi" w:cstheme="majorBidi"/>
          <w:bCs/>
          <w:lang w:val="en-GB"/>
        </w:rPr>
        <w:t>1</w:t>
      </w:r>
      <w:r w:rsidR="0083552F" w:rsidRPr="00AA256C">
        <w:rPr>
          <w:rFonts w:asciiTheme="majorBidi" w:hAnsiTheme="majorBidi" w:cstheme="majorBidi"/>
          <w:bCs/>
          <w:lang w:val="en-GB"/>
        </w:rPr>
        <w:t>%</w:t>
      </w:r>
      <w:r w:rsidR="00C51E4D">
        <w:rPr>
          <w:rFonts w:asciiTheme="majorBidi" w:hAnsiTheme="majorBidi" w:cstheme="majorBidi"/>
          <w:bCs/>
          <w:lang w:val="en-GB"/>
        </w:rPr>
        <w:t>)</w:t>
      </w:r>
      <w:r w:rsidR="0083552F" w:rsidRPr="00AA256C">
        <w:rPr>
          <w:rFonts w:asciiTheme="majorBidi" w:hAnsiTheme="majorBidi" w:cstheme="majorBidi"/>
          <w:bCs/>
          <w:lang w:val="en-GB"/>
        </w:rPr>
        <w:t xml:space="preserve"> since the SMAP TB</w:t>
      </w:r>
      <w:r w:rsidR="00706097">
        <w:rPr>
          <w:rFonts w:asciiTheme="majorBidi" w:hAnsiTheme="majorBidi" w:cstheme="majorBidi"/>
          <w:bCs/>
          <w:lang w:val="en-GB"/>
        </w:rPr>
        <w:t>s</w:t>
      </w:r>
      <w:r w:rsidR="0083552F" w:rsidRPr="00AA256C">
        <w:rPr>
          <w:rFonts w:asciiTheme="majorBidi" w:hAnsiTheme="majorBidi" w:cstheme="majorBidi"/>
          <w:bCs/>
          <w:lang w:val="en-GB"/>
        </w:rPr>
        <w:t xml:space="preserve"> </w:t>
      </w:r>
      <w:r>
        <w:rPr>
          <w:rFonts w:asciiTheme="majorBidi" w:hAnsiTheme="majorBidi" w:cstheme="majorBidi"/>
          <w:bCs/>
          <w:lang w:val="en-GB"/>
        </w:rPr>
        <w:t xml:space="preserve">are provided with subtracted open </w:t>
      </w:r>
      <w:r w:rsidR="0083552F" w:rsidRPr="00AA256C">
        <w:rPr>
          <w:rFonts w:asciiTheme="majorBidi" w:hAnsiTheme="majorBidi" w:cstheme="majorBidi"/>
          <w:bCs/>
          <w:lang w:val="en-GB"/>
        </w:rPr>
        <w:t>surface water.</w:t>
      </w:r>
      <w:ins w:id="237" w:author="Ahmad Al Bitar" w:date="2017-03-24T13:32:00Z">
        <w:r w:rsidR="00605796">
          <w:rPr>
            <w:rFonts w:asciiTheme="majorBidi" w:hAnsiTheme="majorBidi" w:cstheme="majorBidi"/>
            <w:bCs/>
            <w:lang w:val="en-GB"/>
          </w:rPr>
          <w:t xml:space="preserve"> </w:t>
        </w:r>
      </w:ins>
      <w:ins w:id="238" w:author="Ahmad Al Bitar" w:date="2017-03-24T13:37:00Z">
        <w:r w:rsidR="00C12532">
          <w:rPr>
            <w:rFonts w:asciiTheme="majorBidi" w:hAnsiTheme="majorBidi" w:cstheme="majorBidi"/>
            <w:bCs/>
            <w:lang w:val="en-GB"/>
          </w:rPr>
          <w:t xml:space="preserve">The contribution of the water surface is computed considering surface fraction from MODIS MOD44W and </w:t>
        </w:r>
      </w:ins>
      <w:ins w:id="239" w:author="Ahmad Al Bitar" w:date="2017-03-24T13:40:00Z">
        <w:r w:rsidR="00261F8B">
          <w:rPr>
            <w:rFonts w:asciiTheme="majorBidi" w:hAnsiTheme="majorBidi" w:cstheme="majorBidi"/>
            <w:bCs/>
            <w:lang w:val="en-GB"/>
          </w:rPr>
          <w:t xml:space="preserve">the emission of </w:t>
        </w:r>
      </w:ins>
      <w:ins w:id="240" w:author="Ahmad Al Bitar" w:date="2017-03-24T13:37:00Z">
        <w:r w:rsidR="00C12532">
          <w:rPr>
            <w:rFonts w:asciiTheme="majorBidi" w:hAnsiTheme="majorBidi" w:cstheme="majorBidi"/>
            <w:bCs/>
            <w:lang w:val="en-GB"/>
          </w:rPr>
          <w:t xml:space="preserve">water </w:t>
        </w:r>
      </w:ins>
      <w:ins w:id="241" w:author="Ahmad Al Bitar" w:date="2017-03-24T13:38:00Z">
        <w:r w:rsidR="00C12532">
          <w:rPr>
            <w:rFonts w:asciiTheme="majorBidi" w:hAnsiTheme="majorBidi" w:cstheme="majorBidi"/>
            <w:bCs/>
            <w:lang w:val="en-GB"/>
          </w:rPr>
          <w:t>using the Klein-Swift (1977</w:t>
        </w:r>
      </w:ins>
      <w:ins w:id="242" w:author="Ahmad Al Bitar" w:date="2017-03-24T13:39:00Z">
        <w:r w:rsidR="00C12532">
          <w:rPr>
            <w:rFonts w:asciiTheme="majorBidi" w:hAnsiTheme="majorBidi" w:cstheme="majorBidi"/>
            <w:bCs/>
            <w:lang w:val="en-GB"/>
          </w:rPr>
          <w:t>) d</w:t>
        </w:r>
        <w:r w:rsidR="00C12532" w:rsidRPr="00C12532">
          <w:rPr>
            <w:rFonts w:asciiTheme="majorBidi" w:hAnsiTheme="majorBidi" w:cstheme="majorBidi"/>
            <w:bCs/>
            <w:lang w:val="en-GB"/>
          </w:rPr>
          <w:t xml:space="preserve">ielectric </w:t>
        </w:r>
        <w:r w:rsidR="00C12532">
          <w:rPr>
            <w:rFonts w:asciiTheme="majorBidi" w:hAnsiTheme="majorBidi" w:cstheme="majorBidi"/>
            <w:bCs/>
            <w:lang w:val="en-GB"/>
          </w:rPr>
          <w:t>c</w:t>
        </w:r>
        <w:r w:rsidR="00C12532" w:rsidRPr="00C12532">
          <w:rPr>
            <w:rFonts w:asciiTheme="majorBidi" w:hAnsiTheme="majorBidi" w:cstheme="majorBidi"/>
            <w:bCs/>
            <w:lang w:val="en-GB"/>
          </w:rPr>
          <w:t xml:space="preserve">onstant </w:t>
        </w:r>
      </w:ins>
      <w:ins w:id="243" w:author="Ahmad Al Bitar" w:date="2017-03-24T13:38:00Z">
        <w:r w:rsidR="00C12532">
          <w:rPr>
            <w:rFonts w:asciiTheme="majorBidi" w:hAnsiTheme="majorBidi" w:cstheme="majorBidi"/>
            <w:bCs/>
            <w:lang w:val="en-GB"/>
          </w:rPr>
          <w:t xml:space="preserve">model </w:t>
        </w:r>
      </w:ins>
      <w:ins w:id="244" w:author="Ahmad Al Bitar" w:date="2017-03-24T13:40:00Z">
        <w:r w:rsidR="00261F8B">
          <w:rPr>
            <w:rFonts w:asciiTheme="majorBidi" w:hAnsiTheme="majorBidi" w:cstheme="majorBidi"/>
            <w:bCs/>
            <w:lang w:val="en-GB"/>
          </w:rPr>
          <w:t xml:space="preserve">forced by the </w:t>
        </w:r>
      </w:ins>
      <w:ins w:id="245" w:author="Ahmad Al Bitar" w:date="2017-03-24T13:38:00Z">
        <w:r w:rsidR="00C12532">
          <w:rPr>
            <w:rFonts w:asciiTheme="majorBidi" w:hAnsiTheme="majorBidi" w:cstheme="majorBidi"/>
            <w:bCs/>
            <w:lang w:val="en-GB"/>
          </w:rPr>
          <w:t>surface soil layer temperature from GSFC GMAO (</w:t>
        </w:r>
      </w:ins>
      <w:ins w:id="246" w:author="Ahmad Al Bitar" w:date="2017-03-24T13:32:00Z">
        <w:r w:rsidR="00605796">
          <w:rPr>
            <w:rFonts w:asciiTheme="majorBidi" w:hAnsiTheme="majorBidi" w:cstheme="majorBidi"/>
            <w:bCs/>
            <w:lang w:val="en-GB"/>
          </w:rPr>
          <w:t>O’Neil e</w:t>
        </w:r>
      </w:ins>
      <w:ins w:id="247" w:author="Ahmad Al Bitar" w:date="2017-03-24T13:33:00Z">
        <w:r w:rsidR="00605796">
          <w:rPr>
            <w:rFonts w:asciiTheme="majorBidi" w:hAnsiTheme="majorBidi" w:cstheme="majorBidi"/>
            <w:bCs/>
            <w:lang w:val="en-GB"/>
          </w:rPr>
          <w:t>t al. 2015</w:t>
        </w:r>
      </w:ins>
      <w:ins w:id="248" w:author="Ahmad Al Bitar" w:date="2017-03-24T13:38:00Z">
        <w:r w:rsidR="00C12532">
          <w:rPr>
            <w:rFonts w:asciiTheme="majorBidi" w:hAnsiTheme="majorBidi" w:cstheme="majorBidi"/>
            <w:bCs/>
            <w:lang w:val="en-GB"/>
          </w:rPr>
          <w:t>)</w:t>
        </w:r>
      </w:ins>
      <w:ins w:id="249" w:author="Ahmad Al Bitar" w:date="2017-03-24T13:39:00Z">
        <w:r w:rsidR="00C12532">
          <w:rPr>
            <w:rFonts w:asciiTheme="majorBidi" w:hAnsiTheme="majorBidi" w:cstheme="majorBidi"/>
            <w:bCs/>
            <w:lang w:val="en-GB"/>
          </w:rPr>
          <w:t>.</w:t>
        </w:r>
      </w:ins>
      <w:r w:rsidR="0083552F" w:rsidRPr="00AA256C">
        <w:rPr>
          <w:rFonts w:asciiTheme="majorBidi" w:hAnsiTheme="majorBidi" w:cstheme="majorBidi"/>
          <w:bCs/>
          <w:lang w:val="en-GB"/>
        </w:rPr>
        <w:t xml:space="preserve"> </w:t>
      </w:r>
    </w:p>
    <w:p w:rsidR="00CC37B5" w:rsidRPr="000D1B63" w:rsidRDefault="009D273B" w:rsidP="00C85C53">
      <w:pPr>
        <w:suppressAutoHyphens w:val="0"/>
        <w:autoSpaceDE w:val="0"/>
        <w:autoSpaceDN w:val="0"/>
        <w:adjustRightInd w:val="0"/>
        <w:spacing w:after="0" w:line="480" w:lineRule="auto"/>
        <w:rPr>
          <w:rFonts w:asciiTheme="majorBidi" w:hAnsiTheme="majorBidi" w:cstheme="majorBidi"/>
          <w:b/>
          <w:lang w:val="en-GB"/>
        </w:rPr>
      </w:pPr>
      <w:r w:rsidRPr="000D1B63">
        <w:rPr>
          <w:rFonts w:asciiTheme="majorBidi" w:hAnsiTheme="majorBidi" w:cstheme="majorBidi"/>
          <w:b/>
          <w:lang w:val="en-GB"/>
        </w:rPr>
        <w:t>5</w:t>
      </w:r>
      <w:r w:rsidR="00CC37B5" w:rsidRPr="000D1B63">
        <w:rPr>
          <w:rFonts w:asciiTheme="majorBidi" w:hAnsiTheme="majorBidi" w:cstheme="majorBidi"/>
          <w:b/>
          <w:lang w:val="en-GB"/>
        </w:rPr>
        <w:t>.</w:t>
      </w:r>
      <w:r w:rsidR="00C85C53">
        <w:rPr>
          <w:rFonts w:asciiTheme="majorBidi" w:hAnsiTheme="majorBidi" w:cstheme="majorBidi"/>
          <w:b/>
          <w:lang w:val="en-GB"/>
        </w:rPr>
        <w:t>2</w:t>
      </w:r>
      <w:r w:rsidR="00C87249" w:rsidRPr="000D1B63">
        <w:rPr>
          <w:rFonts w:asciiTheme="majorBidi" w:hAnsiTheme="majorBidi" w:cstheme="majorBidi"/>
          <w:b/>
          <w:lang w:val="en-GB"/>
        </w:rPr>
        <w:t xml:space="preserve"> </w:t>
      </w:r>
      <w:r w:rsidR="00247F71" w:rsidRPr="000D1B63">
        <w:rPr>
          <w:rFonts w:asciiTheme="majorBidi" w:hAnsiTheme="majorBidi" w:cstheme="majorBidi"/>
          <w:b/>
          <w:lang w:val="en-GB"/>
        </w:rPr>
        <w:t xml:space="preserve">Global </w:t>
      </w:r>
      <w:r w:rsidR="00C85C53">
        <w:rPr>
          <w:rFonts w:asciiTheme="majorBidi" w:hAnsiTheme="majorBidi" w:cstheme="majorBidi"/>
          <w:b/>
          <w:lang w:val="en-GB"/>
        </w:rPr>
        <w:t xml:space="preserve">Soil moisture </w:t>
      </w:r>
      <w:r w:rsidR="00247F71" w:rsidRPr="000D1B63">
        <w:rPr>
          <w:rFonts w:asciiTheme="majorBidi" w:hAnsiTheme="majorBidi" w:cstheme="majorBidi"/>
          <w:b/>
          <w:lang w:val="en-GB"/>
        </w:rPr>
        <w:t>maps comparison</w:t>
      </w:r>
    </w:p>
    <w:p w:rsidR="005651E2" w:rsidRPr="000D1B63" w:rsidRDefault="007007CD" w:rsidP="00624651">
      <w:pPr>
        <w:suppressAutoHyphens w:val="0"/>
        <w:autoSpaceDE w:val="0"/>
        <w:autoSpaceDN w:val="0"/>
        <w:adjustRightInd w:val="0"/>
        <w:spacing w:after="0" w:line="480" w:lineRule="auto"/>
        <w:jc w:val="both"/>
        <w:rPr>
          <w:rFonts w:asciiTheme="majorBidi" w:hAnsiTheme="majorBidi" w:cstheme="majorBidi"/>
          <w:lang w:val="en-GB"/>
        </w:rPr>
      </w:pPr>
      <w:r>
        <w:rPr>
          <w:rFonts w:asciiTheme="majorBidi" w:hAnsiTheme="majorBidi" w:cstheme="majorBidi"/>
          <w:lang w:val="en-GB"/>
        </w:rPr>
        <w:t>Global</w:t>
      </w:r>
      <w:r w:rsidR="005651E2" w:rsidRPr="000D1B63">
        <w:rPr>
          <w:rFonts w:asciiTheme="majorBidi" w:hAnsiTheme="majorBidi" w:cstheme="majorBidi"/>
          <w:lang w:val="en-GB"/>
        </w:rPr>
        <w:t xml:space="preserve"> comparison is done over the EASE</w:t>
      </w:r>
      <w:r w:rsidR="0022080F" w:rsidRPr="000D1B63">
        <w:rPr>
          <w:rFonts w:asciiTheme="majorBidi" w:hAnsiTheme="majorBidi" w:cstheme="majorBidi"/>
          <w:lang w:val="en-GB"/>
        </w:rPr>
        <w:t>-Grid 2.0</w:t>
      </w:r>
      <w:r w:rsidR="005651E2" w:rsidRPr="000D1B63">
        <w:rPr>
          <w:rFonts w:asciiTheme="majorBidi" w:hAnsiTheme="majorBidi" w:cstheme="majorBidi"/>
          <w:lang w:val="en-GB"/>
        </w:rPr>
        <w:t xml:space="preserve"> 25 km </w:t>
      </w:r>
      <w:r>
        <w:rPr>
          <w:rFonts w:asciiTheme="majorBidi" w:hAnsiTheme="majorBidi" w:cstheme="majorBidi"/>
          <w:lang w:val="en-GB"/>
        </w:rPr>
        <w:t>used for</w:t>
      </w:r>
      <w:r w:rsidR="005651E2" w:rsidRPr="000D1B63">
        <w:rPr>
          <w:rFonts w:asciiTheme="majorBidi" w:hAnsiTheme="majorBidi" w:cstheme="majorBidi"/>
          <w:lang w:val="en-GB"/>
        </w:rPr>
        <w:t xml:space="preserve"> the L3</w:t>
      </w:r>
      <w:r w:rsidR="0022080F" w:rsidRPr="000D1B63">
        <w:rPr>
          <w:rFonts w:asciiTheme="majorBidi" w:hAnsiTheme="majorBidi" w:cstheme="majorBidi"/>
          <w:lang w:val="en-GB"/>
        </w:rPr>
        <w:t xml:space="preserve"> MO </w:t>
      </w:r>
      <w:r w:rsidR="00767136" w:rsidRPr="000D1B63">
        <w:rPr>
          <w:rFonts w:asciiTheme="majorBidi" w:hAnsiTheme="majorBidi" w:cstheme="majorBidi"/>
          <w:lang w:val="en-GB"/>
        </w:rPr>
        <w:t>SM</w:t>
      </w:r>
      <w:r w:rsidR="005651E2" w:rsidRPr="000D1B63">
        <w:rPr>
          <w:rFonts w:asciiTheme="majorBidi" w:hAnsiTheme="majorBidi" w:cstheme="majorBidi"/>
          <w:lang w:val="en-GB"/>
        </w:rPr>
        <w:t xml:space="preserve"> product. </w:t>
      </w:r>
      <w:r w:rsidR="00767136" w:rsidRPr="000D1B63">
        <w:rPr>
          <w:rFonts w:asciiTheme="majorBidi" w:hAnsiTheme="majorBidi" w:cstheme="majorBidi"/>
          <w:lang w:val="en-GB"/>
        </w:rPr>
        <w:t>The L3</w:t>
      </w:r>
      <w:r w:rsidR="0022080F" w:rsidRPr="000D1B63">
        <w:rPr>
          <w:rFonts w:asciiTheme="majorBidi" w:hAnsiTheme="majorBidi" w:cstheme="majorBidi"/>
          <w:lang w:val="en-GB"/>
        </w:rPr>
        <w:t xml:space="preserve"> MO </w:t>
      </w:r>
      <w:r w:rsidR="00767136" w:rsidRPr="000D1B63">
        <w:rPr>
          <w:rFonts w:asciiTheme="majorBidi" w:hAnsiTheme="majorBidi" w:cstheme="majorBidi"/>
          <w:lang w:val="en-GB"/>
        </w:rPr>
        <w:t xml:space="preserve">SM </w:t>
      </w:r>
      <w:r w:rsidR="00993369">
        <w:rPr>
          <w:rFonts w:asciiTheme="majorBidi" w:hAnsiTheme="majorBidi" w:cstheme="majorBidi"/>
          <w:lang w:val="en-GB"/>
        </w:rPr>
        <w:t>field</w:t>
      </w:r>
      <w:r w:rsidR="00EB2A75">
        <w:rPr>
          <w:rFonts w:asciiTheme="majorBidi" w:hAnsiTheme="majorBidi" w:cstheme="majorBidi"/>
          <w:lang w:val="en-GB"/>
        </w:rPr>
        <w:t xml:space="preserve"> </w:t>
      </w:r>
      <w:r w:rsidR="00767136" w:rsidRPr="000D1B63">
        <w:rPr>
          <w:rFonts w:asciiTheme="majorBidi" w:hAnsiTheme="majorBidi" w:cstheme="majorBidi"/>
          <w:lang w:val="en-GB"/>
        </w:rPr>
        <w:t xml:space="preserve">is </w:t>
      </w:r>
      <w:r w:rsidR="00EB2A75">
        <w:rPr>
          <w:rFonts w:asciiTheme="majorBidi" w:hAnsiTheme="majorBidi" w:cstheme="majorBidi"/>
          <w:lang w:val="en-GB"/>
        </w:rPr>
        <w:t>extracted directly f</w:t>
      </w:r>
      <w:r w:rsidR="00CA650E">
        <w:rPr>
          <w:rFonts w:asciiTheme="majorBidi" w:hAnsiTheme="majorBidi" w:cstheme="majorBidi"/>
          <w:lang w:val="en-GB"/>
        </w:rPr>
        <w:t>rom</w:t>
      </w:r>
      <w:r w:rsidR="00EB2A75">
        <w:rPr>
          <w:rFonts w:asciiTheme="majorBidi" w:hAnsiTheme="majorBidi" w:cstheme="majorBidi"/>
          <w:lang w:val="en-GB"/>
        </w:rPr>
        <w:t xml:space="preserve"> the product</w:t>
      </w:r>
      <w:r w:rsidR="00767136" w:rsidRPr="000D1B63">
        <w:rPr>
          <w:rFonts w:asciiTheme="majorBidi" w:hAnsiTheme="majorBidi" w:cstheme="majorBidi"/>
          <w:lang w:val="en-GB"/>
        </w:rPr>
        <w:t xml:space="preserve">. </w:t>
      </w:r>
      <w:r w:rsidR="005651E2" w:rsidRPr="000D1B63">
        <w:rPr>
          <w:rFonts w:asciiTheme="majorBidi" w:hAnsiTheme="majorBidi" w:cstheme="majorBidi"/>
          <w:lang w:val="en-GB"/>
        </w:rPr>
        <w:t>The L2</w:t>
      </w:r>
      <w:r w:rsidR="0022080F" w:rsidRPr="000D1B63">
        <w:rPr>
          <w:rFonts w:asciiTheme="majorBidi" w:hAnsiTheme="majorBidi" w:cstheme="majorBidi"/>
          <w:lang w:val="en-GB"/>
        </w:rPr>
        <w:t xml:space="preserve"> SO </w:t>
      </w:r>
      <w:r w:rsidR="005651E2" w:rsidRPr="000D1B63">
        <w:rPr>
          <w:rFonts w:asciiTheme="majorBidi" w:hAnsiTheme="majorBidi" w:cstheme="majorBidi"/>
          <w:lang w:val="en-GB"/>
        </w:rPr>
        <w:t xml:space="preserve">SM product is </w:t>
      </w:r>
      <w:r w:rsidR="00767136" w:rsidRPr="000D1B63">
        <w:rPr>
          <w:rFonts w:asciiTheme="majorBidi" w:hAnsiTheme="majorBidi" w:cstheme="majorBidi"/>
          <w:lang w:val="en-GB"/>
        </w:rPr>
        <w:t>interpolated to the EASE</w:t>
      </w:r>
      <w:r w:rsidR="0022080F" w:rsidRPr="000D1B63">
        <w:rPr>
          <w:rFonts w:asciiTheme="majorBidi" w:hAnsiTheme="majorBidi" w:cstheme="majorBidi"/>
          <w:lang w:val="en-GB"/>
        </w:rPr>
        <w:t>-Grid 2.0</w:t>
      </w:r>
      <w:r w:rsidR="00767136" w:rsidRPr="000D1B63">
        <w:rPr>
          <w:rFonts w:asciiTheme="majorBidi" w:hAnsiTheme="majorBidi" w:cstheme="majorBidi"/>
          <w:lang w:val="en-GB"/>
        </w:rPr>
        <w:t xml:space="preserve"> 25</w:t>
      </w:r>
      <w:r w:rsidR="00CA650E">
        <w:rPr>
          <w:rFonts w:asciiTheme="majorBidi" w:hAnsiTheme="majorBidi" w:cstheme="majorBidi"/>
          <w:lang w:val="en-GB"/>
        </w:rPr>
        <w:t xml:space="preserve"> </w:t>
      </w:r>
      <w:r w:rsidR="00767136" w:rsidRPr="000D1B63">
        <w:rPr>
          <w:rFonts w:asciiTheme="majorBidi" w:hAnsiTheme="majorBidi" w:cstheme="majorBidi"/>
          <w:lang w:val="en-GB"/>
        </w:rPr>
        <w:t>km u</w:t>
      </w:r>
      <w:r w:rsidR="005651E2" w:rsidRPr="000D1B63">
        <w:rPr>
          <w:rFonts w:asciiTheme="majorBidi" w:hAnsiTheme="majorBidi" w:cstheme="majorBidi"/>
          <w:lang w:val="en-GB"/>
        </w:rPr>
        <w:t xml:space="preserve">sing a three stage interpolation strategy </w:t>
      </w:r>
      <w:r w:rsidR="00624651">
        <w:rPr>
          <w:rFonts w:asciiTheme="majorBidi" w:hAnsiTheme="majorBidi" w:cstheme="majorBidi"/>
          <w:lang w:val="en-GB"/>
        </w:rPr>
        <w:t xml:space="preserve">where the </w:t>
      </w:r>
      <w:r w:rsidR="005651E2" w:rsidRPr="000D1B63">
        <w:rPr>
          <w:rFonts w:asciiTheme="majorBidi" w:hAnsiTheme="majorBidi" w:cstheme="majorBidi"/>
          <w:lang w:val="en-GB"/>
        </w:rPr>
        <w:t>availability of the products</w:t>
      </w:r>
      <w:r w:rsidR="008D5788" w:rsidRPr="000D1B63">
        <w:rPr>
          <w:rFonts w:asciiTheme="majorBidi" w:hAnsiTheme="majorBidi" w:cstheme="majorBidi"/>
          <w:lang w:val="en-GB"/>
        </w:rPr>
        <w:t xml:space="preserve"> inside the limits of the grid node</w:t>
      </w:r>
      <w:r w:rsidR="00624651">
        <w:rPr>
          <w:rFonts w:asciiTheme="majorBidi" w:hAnsiTheme="majorBidi" w:cstheme="majorBidi"/>
          <w:lang w:val="en-GB"/>
        </w:rPr>
        <w:t xml:space="preserve"> is considered</w:t>
      </w:r>
      <w:r w:rsidR="005651E2" w:rsidRPr="000D1B63">
        <w:rPr>
          <w:rFonts w:asciiTheme="majorBidi" w:hAnsiTheme="majorBidi" w:cstheme="majorBidi"/>
          <w:lang w:val="en-GB"/>
        </w:rPr>
        <w:t>:</w:t>
      </w:r>
    </w:p>
    <w:p w:rsidR="00C87249" w:rsidRPr="000D1B63" w:rsidRDefault="008D5788" w:rsidP="00034A88">
      <w:pPr>
        <w:pStyle w:val="Paragraphedeliste"/>
        <w:numPr>
          <w:ilvl w:val="0"/>
          <w:numId w:val="17"/>
        </w:numPr>
        <w:suppressAutoHyphens w:val="0"/>
        <w:autoSpaceDE w:val="0"/>
        <w:autoSpaceDN w:val="0"/>
        <w:adjustRightInd w:val="0"/>
        <w:spacing w:after="0" w:line="480" w:lineRule="auto"/>
        <w:rPr>
          <w:rFonts w:asciiTheme="majorBidi" w:hAnsiTheme="majorBidi" w:cstheme="majorBidi"/>
          <w:lang w:val="en-GB"/>
        </w:rPr>
      </w:pPr>
      <w:proofErr w:type="gramStart"/>
      <w:r w:rsidRPr="000D1B63">
        <w:rPr>
          <w:rFonts w:asciiTheme="majorBidi" w:hAnsiTheme="majorBidi" w:cstheme="majorBidi"/>
          <w:lang w:val="en-GB"/>
        </w:rPr>
        <w:t>bilinear</w:t>
      </w:r>
      <w:proofErr w:type="gramEnd"/>
      <w:r w:rsidRPr="000D1B63">
        <w:rPr>
          <w:rFonts w:asciiTheme="majorBidi" w:hAnsiTheme="majorBidi" w:cstheme="majorBidi"/>
          <w:lang w:val="en-GB"/>
        </w:rPr>
        <w:t>,</w:t>
      </w:r>
      <w:r w:rsidR="00C87249" w:rsidRPr="000D1B63">
        <w:rPr>
          <w:rFonts w:asciiTheme="majorBidi" w:hAnsiTheme="majorBidi" w:cstheme="majorBidi"/>
          <w:lang w:val="en-GB"/>
        </w:rPr>
        <w:t xml:space="preserve"> if </w:t>
      </w:r>
      <w:r w:rsidRPr="000D1B63">
        <w:rPr>
          <w:rFonts w:asciiTheme="majorBidi" w:hAnsiTheme="majorBidi" w:cstheme="majorBidi"/>
          <w:lang w:val="en-GB"/>
        </w:rPr>
        <w:t>more than two soil moisture retrie</w:t>
      </w:r>
      <w:r w:rsidR="00C87249" w:rsidRPr="000D1B63">
        <w:rPr>
          <w:rFonts w:asciiTheme="majorBidi" w:hAnsiTheme="majorBidi" w:cstheme="majorBidi"/>
          <w:lang w:val="en-GB"/>
        </w:rPr>
        <w:t>vals are</w:t>
      </w:r>
      <w:r w:rsidRPr="000D1B63">
        <w:rPr>
          <w:rFonts w:asciiTheme="majorBidi" w:hAnsiTheme="majorBidi" w:cstheme="majorBidi"/>
          <w:lang w:val="en-GB"/>
        </w:rPr>
        <w:t xml:space="preserve"> available</w:t>
      </w:r>
      <w:r w:rsidR="006E2C5E" w:rsidRPr="000D1B63">
        <w:rPr>
          <w:rFonts w:asciiTheme="majorBidi" w:hAnsiTheme="majorBidi" w:cstheme="majorBidi"/>
          <w:lang w:val="en-GB"/>
        </w:rPr>
        <w:t>.</w:t>
      </w:r>
    </w:p>
    <w:p w:rsidR="00C87249" w:rsidRPr="000D1B63" w:rsidRDefault="00C87249" w:rsidP="00034A88">
      <w:pPr>
        <w:pStyle w:val="Paragraphedeliste"/>
        <w:numPr>
          <w:ilvl w:val="0"/>
          <w:numId w:val="17"/>
        </w:numPr>
        <w:suppressAutoHyphens w:val="0"/>
        <w:autoSpaceDE w:val="0"/>
        <w:autoSpaceDN w:val="0"/>
        <w:adjustRightInd w:val="0"/>
        <w:spacing w:after="0" w:line="480" w:lineRule="auto"/>
        <w:rPr>
          <w:rFonts w:asciiTheme="majorBidi" w:hAnsiTheme="majorBidi" w:cstheme="majorBidi"/>
          <w:lang w:val="en-GB"/>
        </w:rPr>
      </w:pPr>
      <w:proofErr w:type="gramStart"/>
      <w:r w:rsidRPr="000D1B63">
        <w:rPr>
          <w:rFonts w:asciiTheme="majorBidi" w:hAnsiTheme="majorBidi" w:cstheme="majorBidi"/>
          <w:lang w:val="en-GB"/>
        </w:rPr>
        <w:t>linear</w:t>
      </w:r>
      <w:proofErr w:type="gramEnd"/>
      <w:r w:rsidR="008D5788" w:rsidRPr="000D1B63">
        <w:rPr>
          <w:rFonts w:asciiTheme="majorBidi" w:hAnsiTheme="majorBidi" w:cstheme="majorBidi"/>
          <w:lang w:val="en-GB"/>
        </w:rPr>
        <w:t>,</w:t>
      </w:r>
      <w:r w:rsidRPr="000D1B63">
        <w:rPr>
          <w:rFonts w:asciiTheme="majorBidi" w:hAnsiTheme="majorBidi" w:cstheme="majorBidi"/>
          <w:lang w:val="en-GB"/>
        </w:rPr>
        <w:t xml:space="preserve"> if two</w:t>
      </w:r>
      <w:r w:rsidR="008D5788" w:rsidRPr="000D1B63">
        <w:rPr>
          <w:rFonts w:asciiTheme="majorBidi" w:hAnsiTheme="majorBidi" w:cstheme="majorBidi"/>
          <w:lang w:val="en-GB"/>
        </w:rPr>
        <w:t xml:space="preserve"> soil moisture retrievals are available</w:t>
      </w:r>
      <w:r w:rsidR="006E2C5E" w:rsidRPr="000D1B63">
        <w:rPr>
          <w:rFonts w:asciiTheme="majorBidi" w:hAnsiTheme="majorBidi" w:cstheme="majorBidi"/>
          <w:lang w:val="en-GB"/>
        </w:rPr>
        <w:t>.</w:t>
      </w:r>
    </w:p>
    <w:p w:rsidR="008D5788" w:rsidRPr="000D1B63" w:rsidRDefault="008D5788" w:rsidP="00624651">
      <w:pPr>
        <w:pStyle w:val="Paragraphedeliste"/>
        <w:numPr>
          <w:ilvl w:val="0"/>
          <w:numId w:val="17"/>
        </w:numPr>
        <w:suppressAutoHyphens w:val="0"/>
        <w:autoSpaceDE w:val="0"/>
        <w:autoSpaceDN w:val="0"/>
        <w:adjustRightInd w:val="0"/>
        <w:spacing w:after="0" w:line="480" w:lineRule="auto"/>
        <w:rPr>
          <w:rFonts w:asciiTheme="majorBidi" w:hAnsiTheme="majorBidi" w:cstheme="majorBidi"/>
          <w:lang w:val="en-GB"/>
        </w:rPr>
      </w:pPr>
      <w:proofErr w:type="gramStart"/>
      <w:r w:rsidRPr="000D1B63">
        <w:rPr>
          <w:rFonts w:asciiTheme="majorBidi" w:hAnsiTheme="majorBidi" w:cstheme="majorBidi"/>
          <w:lang w:val="en-GB"/>
        </w:rPr>
        <w:t>n</w:t>
      </w:r>
      <w:r w:rsidR="00C87249" w:rsidRPr="000D1B63">
        <w:rPr>
          <w:rFonts w:asciiTheme="majorBidi" w:hAnsiTheme="majorBidi" w:cstheme="majorBidi"/>
          <w:lang w:val="en-GB"/>
        </w:rPr>
        <w:t>earest</w:t>
      </w:r>
      <w:proofErr w:type="gramEnd"/>
      <w:r w:rsidR="00C87249" w:rsidRPr="000D1B63">
        <w:rPr>
          <w:rFonts w:asciiTheme="majorBidi" w:hAnsiTheme="majorBidi" w:cstheme="majorBidi"/>
          <w:lang w:val="en-GB"/>
        </w:rPr>
        <w:t xml:space="preserve"> point</w:t>
      </w:r>
      <w:r w:rsidR="00624651">
        <w:rPr>
          <w:rFonts w:asciiTheme="majorBidi" w:hAnsiTheme="majorBidi" w:cstheme="majorBidi"/>
          <w:lang w:val="en-GB"/>
        </w:rPr>
        <w:t>,</w:t>
      </w:r>
      <w:r w:rsidR="00C87249" w:rsidRPr="000D1B63">
        <w:rPr>
          <w:rFonts w:asciiTheme="majorBidi" w:hAnsiTheme="majorBidi" w:cstheme="majorBidi"/>
          <w:lang w:val="en-GB"/>
        </w:rPr>
        <w:t xml:space="preserve"> if one</w:t>
      </w:r>
      <w:r w:rsidRPr="000D1B63">
        <w:rPr>
          <w:rFonts w:asciiTheme="majorBidi" w:hAnsiTheme="majorBidi" w:cstheme="majorBidi"/>
          <w:lang w:val="en-GB"/>
        </w:rPr>
        <w:t xml:space="preserve"> soil moisture retrieval is available. </w:t>
      </w:r>
    </w:p>
    <w:p w:rsidR="009D273B" w:rsidRPr="000D1B63" w:rsidRDefault="00767136" w:rsidP="009D273B">
      <w:pPr>
        <w:suppressAutoHyphens w:val="0"/>
        <w:autoSpaceDE w:val="0"/>
        <w:autoSpaceDN w:val="0"/>
        <w:adjustRightInd w:val="0"/>
        <w:spacing w:after="0" w:line="480" w:lineRule="auto"/>
        <w:rPr>
          <w:rFonts w:asciiTheme="majorBidi" w:hAnsiTheme="majorBidi" w:cstheme="majorBidi"/>
          <w:lang w:val="en-GB"/>
        </w:rPr>
      </w:pPr>
      <w:r w:rsidRPr="000D1B63">
        <w:rPr>
          <w:rFonts w:asciiTheme="majorBidi" w:hAnsiTheme="majorBidi" w:cstheme="majorBidi"/>
          <w:lang w:val="en-GB"/>
        </w:rPr>
        <w:t>The L2</w:t>
      </w:r>
      <w:r w:rsidR="0022080F" w:rsidRPr="000D1B63">
        <w:rPr>
          <w:rFonts w:asciiTheme="majorBidi" w:hAnsiTheme="majorBidi" w:cstheme="majorBidi"/>
          <w:lang w:val="en-GB"/>
        </w:rPr>
        <w:t xml:space="preserve"> SO </w:t>
      </w:r>
      <w:r w:rsidRPr="000D1B63">
        <w:rPr>
          <w:rFonts w:asciiTheme="majorBidi" w:hAnsiTheme="majorBidi" w:cstheme="majorBidi"/>
          <w:lang w:val="en-GB"/>
        </w:rPr>
        <w:t xml:space="preserve">SM is also filtered at high latitude where several soil moisture retrievals are available. The selection </w:t>
      </w:r>
      <w:r w:rsidR="008D5788" w:rsidRPr="000D1B63">
        <w:rPr>
          <w:rFonts w:asciiTheme="majorBidi" w:hAnsiTheme="majorBidi" w:cstheme="majorBidi"/>
          <w:lang w:val="en-GB"/>
        </w:rPr>
        <w:t>criterion is</w:t>
      </w:r>
      <w:r w:rsidRPr="000D1B63">
        <w:rPr>
          <w:rFonts w:asciiTheme="majorBidi" w:hAnsiTheme="majorBidi" w:cstheme="majorBidi"/>
          <w:lang w:val="en-GB"/>
        </w:rPr>
        <w:t xml:space="preserve"> </w:t>
      </w:r>
      <w:r w:rsidR="008D5788" w:rsidRPr="000D1B63">
        <w:rPr>
          <w:rFonts w:asciiTheme="majorBidi" w:hAnsiTheme="majorBidi" w:cstheme="majorBidi"/>
          <w:lang w:val="en-GB"/>
        </w:rPr>
        <w:t xml:space="preserve">minimum distance from </w:t>
      </w:r>
      <w:r w:rsidR="007D3D8E">
        <w:rPr>
          <w:rFonts w:asciiTheme="majorBidi" w:hAnsiTheme="majorBidi" w:cstheme="majorBidi"/>
          <w:lang w:val="en-GB"/>
        </w:rPr>
        <w:t xml:space="preserve">the </w:t>
      </w:r>
      <w:r w:rsidR="008D5788" w:rsidRPr="000D1B63">
        <w:rPr>
          <w:rFonts w:asciiTheme="majorBidi" w:hAnsiTheme="majorBidi" w:cstheme="majorBidi"/>
          <w:lang w:val="en-GB"/>
        </w:rPr>
        <w:t xml:space="preserve">swath </w:t>
      </w:r>
      <w:r w:rsidR="006E2C5E" w:rsidRPr="000D1B63">
        <w:rPr>
          <w:rFonts w:asciiTheme="majorBidi" w:hAnsiTheme="majorBidi" w:cstheme="majorBidi"/>
          <w:lang w:val="en-GB"/>
        </w:rPr>
        <w:t>centre</w:t>
      </w:r>
      <w:r w:rsidR="008D5788" w:rsidRPr="000D1B63">
        <w:rPr>
          <w:rFonts w:asciiTheme="majorBidi" w:hAnsiTheme="majorBidi" w:cstheme="majorBidi"/>
          <w:lang w:val="en-GB"/>
        </w:rPr>
        <w:t xml:space="preserve">, </w:t>
      </w:r>
      <w:r w:rsidRPr="000D1B63">
        <w:rPr>
          <w:rFonts w:asciiTheme="majorBidi" w:hAnsiTheme="majorBidi" w:cstheme="majorBidi"/>
          <w:lang w:val="en-GB"/>
        </w:rPr>
        <w:t xml:space="preserve">the same as for the </w:t>
      </w:r>
      <w:r w:rsidR="008D5788" w:rsidRPr="000D1B63">
        <w:rPr>
          <w:rFonts w:asciiTheme="majorBidi" w:hAnsiTheme="majorBidi" w:cstheme="majorBidi"/>
          <w:lang w:val="en-GB"/>
        </w:rPr>
        <w:t>L3</w:t>
      </w:r>
      <w:r w:rsidR="0022080F" w:rsidRPr="000D1B63">
        <w:rPr>
          <w:rFonts w:asciiTheme="majorBidi" w:hAnsiTheme="majorBidi" w:cstheme="majorBidi"/>
          <w:lang w:val="en-GB"/>
        </w:rPr>
        <w:t xml:space="preserve"> MO </w:t>
      </w:r>
      <w:r w:rsidR="008D5788" w:rsidRPr="000D1B63">
        <w:rPr>
          <w:rFonts w:asciiTheme="majorBidi" w:hAnsiTheme="majorBidi" w:cstheme="majorBidi"/>
          <w:lang w:val="en-GB"/>
        </w:rPr>
        <w:t xml:space="preserve">SM algorithm.  </w:t>
      </w:r>
    </w:p>
    <w:p w:rsidR="00247F71" w:rsidRPr="000D1B63" w:rsidRDefault="009D273B" w:rsidP="009D273B">
      <w:pPr>
        <w:suppressAutoHyphens w:val="0"/>
        <w:autoSpaceDE w:val="0"/>
        <w:autoSpaceDN w:val="0"/>
        <w:adjustRightInd w:val="0"/>
        <w:spacing w:after="0" w:line="480" w:lineRule="auto"/>
        <w:rPr>
          <w:rFonts w:asciiTheme="majorBidi" w:hAnsiTheme="majorBidi" w:cstheme="majorBidi"/>
          <w:lang w:val="en-GB"/>
        </w:rPr>
      </w:pPr>
      <w:r w:rsidRPr="000D1B63">
        <w:rPr>
          <w:rFonts w:asciiTheme="majorBidi" w:hAnsiTheme="majorBidi" w:cstheme="majorBidi"/>
          <w:b/>
          <w:bCs/>
          <w:lang w:val="en-GB"/>
        </w:rPr>
        <w:t>5.2 L</w:t>
      </w:r>
      <w:r w:rsidR="00247F71" w:rsidRPr="000D1B63">
        <w:rPr>
          <w:rFonts w:asciiTheme="majorBidi" w:hAnsiTheme="majorBidi" w:cstheme="majorBidi"/>
          <w:b/>
          <w:lang w:val="en-GB"/>
        </w:rPr>
        <w:t>ocal evaluations</w:t>
      </w:r>
    </w:p>
    <w:p w:rsidR="008D5788" w:rsidRPr="000D1B63" w:rsidRDefault="00CA650E" w:rsidP="00CA650E">
      <w:pPr>
        <w:tabs>
          <w:tab w:val="left" w:pos="1533"/>
        </w:tabs>
        <w:suppressAutoHyphens w:val="0"/>
        <w:autoSpaceDE w:val="0"/>
        <w:autoSpaceDN w:val="0"/>
        <w:adjustRightInd w:val="0"/>
        <w:spacing w:after="0" w:line="480" w:lineRule="auto"/>
        <w:rPr>
          <w:rFonts w:asciiTheme="majorBidi" w:hAnsiTheme="majorBidi" w:cstheme="majorBidi"/>
          <w:lang w:val="en-GB"/>
        </w:rPr>
      </w:pPr>
      <w:r>
        <w:rPr>
          <w:rFonts w:asciiTheme="majorBidi" w:hAnsiTheme="majorBidi" w:cstheme="majorBidi"/>
          <w:lang w:val="en-GB"/>
        </w:rPr>
        <w:t xml:space="preserve">No interpolation is used after the </w:t>
      </w:r>
      <w:r w:rsidR="00247F71" w:rsidRPr="000D1B63">
        <w:rPr>
          <w:rFonts w:asciiTheme="majorBidi" w:hAnsiTheme="majorBidi" w:cstheme="majorBidi"/>
          <w:lang w:val="en-GB"/>
        </w:rPr>
        <w:t xml:space="preserve">extraction </w:t>
      </w:r>
      <w:r>
        <w:rPr>
          <w:rFonts w:asciiTheme="majorBidi" w:hAnsiTheme="majorBidi" w:cstheme="majorBidi"/>
          <w:lang w:val="en-GB"/>
        </w:rPr>
        <w:t>of the SM</w:t>
      </w:r>
      <w:r w:rsidR="00247F71" w:rsidRPr="000D1B63">
        <w:rPr>
          <w:rFonts w:asciiTheme="majorBidi" w:hAnsiTheme="majorBidi" w:cstheme="majorBidi"/>
          <w:lang w:val="en-GB"/>
        </w:rPr>
        <w:t xml:space="preserve"> time series. </w:t>
      </w:r>
      <w:r w:rsidR="00CC37B5" w:rsidRPr="000D1B63">
        <w:rPr>
          <w:rFonts w:asciiTheme="majorBidi" w:hAnsiTheme="majorBidi" w:cstheme="majorBidi"/>
          <w:lang w:val="en-GB"/>
        </w:rPr>
        <w:t xml:space="preserve">The comparison is based on </w:t>
      </w:r>
      <w:r w:rsidR="00D679F3" w:rsidRPr="000D1B63">
        <w:rPr>
          <w:rFonts w:asciiTheme="majorBidi" w:hAnsiTheme="majorBidi" w:cstheme="majorBidi"/>
          <w:lang w:val="en-GB"/>
        </w:rPr>
        <w:t>the following statistical indicators:</w:t>
      </w:r>
    </w:p>
    <w:p w:rsidR="00D679F3" w:rsidRPr="000D1B63" w:rsidRDefault="009419D6" w:rsidP="003F4F09">
      <w:pPr>
        <w:pStyle w:val="Paragraphedeliste"/>
        <w:numPr>
          <w:ilvl w:val="0"/>
          <w:numId w:val="13"/>
        </w:numPr>
        <w:tabs>
          <w:tab w:val="left" w:pos="1533"/>
        </w:tabs>
        <w:suppressAutoHyphens w:val="0"/>
        <w:autoSpaceDE w:val="0"/>
        <w:autoSpaceDN w:val="0"/>
        <w:adjustRightInd w:val="0"/>
        <w:spacing w:after="0" w:line="240" w:lineRule="auto"/>
        <w:ind w:left="720"/>
        <w:rPr>
          <w:rFonts w:asciiTheme="majorBidi" w:hAnsiTheme="majorBidi" w:cstheme="majorBidi"/>
          <w:lang w:val="en-GB"/>
        </w:rPr>
      </w:pPr>
      <w:r w:rsidRPr="000D1B63">
        <w:rPr>
          <w:rFonts w:asciiTheme="majorBidi" w:hAnsiTheme="majorBidi" w:cstheme="majorBidi"/>
          <w:lang w:val="en-GB"/>
        </w:rPr>
        <w:t xml:space="preserve">Mean </w:t>
      </w:r>
      <w:r w:rsidR="00A86D62" w:rsidRPr="000D1B63">
        <w:rPr>
          <w:rFonts w:asciiTheme="majorBidi" w:hAnsiTheme="majorBidi" w:cstheme="majorBidi"/>
          <w:lang w:val="en-GB"/>
        </w:rPr>
        <w:t>b</w:t>
      </w:r>
      <w:r w:rsidR="00247F71" w:rsidRPr="000D1B63">
        <w:rPr>
          <w:rFonts w:asciiTheme="majorBidi" w:hAnsiTheme="majorBidi" w:cstheme="majorBidi"/>
          <w:lang w:val="en-GB"/>
        </w:rPr>
        <w:t>ias</w:t>
      </w:r>
      <w:ins w:id="250" w:author="Ahmad Al Bitar" w:date="2017-04-08T01:11:00Z">
        <w:r w:rsidR="003F4F09">
          <w:rPr>
            <w:rFonts w:asciiTheme="majorBidi" w:hAnsiTheme="majorBidi" w:cstheme="majorBidi"/>
            <w:lang w:val="en-GB"/>
          </w:rPr>
          <w:t>: (in-situ – retrieved soil moisture)</w:t>
        </w:r>
        <w:r w:rsidR="003F4F09" w:rsidRPr="000D1B63">
          <w:rPr>
            <w:rFonts w:asciiTheme="majorBidi" w:hAnsiTheme="majorBidi" w:cstheme="majorBidi"/>
            <w:lang w:val="en-GB"/>
          </w:rPr>
          <w:t> </w:t>
        </w:r>
      </w:ins>
      <w:r w:rsidR="003F4F09" w:rsidRPr="000D1B63">
        <w:rPr>
          <w:rFonts w:asciiTheme="majorBidi" w:hAnsiTheme="majorBidi" w:cstheme="majorBidi"/>
          <w:lang w:val="en-GB"/>
        </w:rPr>
        <w:t xml:space="preserve"> </w:t>
      </w:r>
      <w:r w:rsidRPr="000D1B63">
        <w:rPr>
          <w:rFonts w:asciiTheme="majorBidi" w:hAnsiTheme="majorBidi" w:cstheme="majorBidi"/>
          <w:lang w:val="en-GB"/>
        </w:rPr>
        <w:t>(m</w:t>
      </w:r>
      <w:r w:rsidRPr="000D1B63">
        <w:rPr>
          <w:rFonts w:asciiTheme="majorBidi" w:hAnsiTheme="majorBidi" w:cstheme="majorBidi"/>
          <w:vertAlign w:val="superscript"/>
          <w:lang w:val="en-GB"/>
        </w:rPr>
        <w:t>3</w:t>
      </w:r>
      <w:r w:rsidRPr="000D1B63">
        <w:rPr>
          <w:rFonts w:asciiTheme="majorBidi" w:hAnsiTheme="majorBidi" w:cstheme="majorBidi"/>
          <w:lang w:val="en-GB"/>
        </w:rPr>
        <w:t>/m</w:t>
      </w:r>
      <w:r w:rsidRPr="000D1B63">
        <w:rPr>
          <w:rFonts w:asciiTheme="majorBidi" w:hAnsiTheme="majorBidi" w:cstheme="majorBidi"/>
          <w:vertAlign w:val="superscript"/>
          <w:lang w:val="en-GB"/>
        </w:rPr>
        <w:t>3</w:t>
      </w:r>
      <w:r w:rsidRPr="000D1B63">
        <w:rPr>
          <w:rFonts w:asciiTheme="majorBidi" w:hAnsiTheme="majorBidi" w:cstheme="majorBidi"/>
          <w:lang w:val="en-GB"/>
        </w:rPr>
        <w:t>)</w:t>
      </w:r>
    </w:p>
    <w:p w:rsidR="00C07801" w:rsidRPr="000D1B63" w:rsidRDefault="00247F71" w:rsidP="00EB2A75">
      <w:pPr>
        <w:pStyle w:val="Paragraphedeliste"/>
        <w:keepNext/>
        <w:numPr>
          <w:ilvl w:val="0"/>
          <w:numId w:val="13"/>
        </w:numPr>
        <w:suppressAutoHyphens w:val="0"/>
        <w:autoSpaceDE w:val="0"/>
        <w:autoSpaceDN w:val="0"/>
        <w:adjustRightInd w:val="0"/>
        <w:spacing w:after="120" w:line="240" w:lineRule="auto"/>
        <w:ind w:left="720"/>
        <w:rPr>
          <w:rFonts w:asciiTheme="majorBidi" w:hAnsiTheme="majorBidi" w:cstheme="majorBidi"/>
          <w:lang w:val="en-GB"/>
        </w:rPr>
      </w:pPr>
      <w:r w:rsidRPr="000D1B63">
        <w:rPr>
          <w:rFonts w:asciiTheme="majorBidi" w:hAnsiTheme="majorBidi" w:cstheme="majorBidi"/>
          <w:lang w:val="en-GB"/>
        </w:rPr>
        <w:t>Standard Error of the Estimate (SEE)</w:t>
      </w:r>
      <w:r w:rsidR="00167303" w:rsidRPr="000D1B63">
        <w:rPr>
          <w:rFonts w:asciiTheme="majorBidi" w:hAnsiTheme="majorBidi" w:cstheme="majorBidi"/>
          <w:lang w:val="en-GB"/>
        </w:rPr>
        <w:t xml:space="preserve"> (m</w:t>
      </w:r>
      <w:r w:rsidR="00167303" w:rsidRPr="000D1B63">
        <w:rPr>
          <w:rFonts w:asciiTheme="majorBidi" w:hAnsiTheme="majorBidi" w:cstheme="majorBidi"/>
          <w:vertAlign w:val="superscript"/>
          <w:lang w:val="en-GB"/>
        </w:rPr>
        <w:t>3</w:t>
      </w:r>
      <w:r w:rsidR="00167303" w:rsidRPr="000D1B63">
        <w:rPr>
          <w:rFonts w:asciiTheme="majorBidi" w:hAnsiTheme="majorBidi" w:cstheme="majorBidi"/>
          <w:lang w:val="en-GB"/>
        </w:rPr>
        <w:t>/m</w:t>
      </w:r>
      <w:r w:rsidR="00167303" w:rsidRPr="000D1B63">
        <w:rPr>
          <w:rFonts w:asciiTheme="majorBidi" w:hAnsiTheme="majorBidi" w:cstheme="majorBidi"/>
          <w:vertAlign w:val="superscript"/>
          <w:lang w:val="en-GB"/>
        </w:rPr>
        <w:t>3</w:t>
      </w:r>
      <w:r w:rsidR="00167303" w:rsidRPr="000D1B63">
        <w:rPr>
          <w:rFonts w:asciiTheme="majorBidi" w:hAnsiTheme="majorBidi" w:cstheme="majorBidi"/>
          <w:lang w:val="en-GB"/>
        </w:rPr>
        <w:t>)</w:t>
      </w:r>
    </w:p>
    <w:p w:rsidR="008D5788" w:rsidRPr="000D1B63" w:rsidRDefault="00247F71" w:rsidP="00EB2A75">
      <w:pPr>
        <w:pStyle w:val="Paragraphedeliste"/>
        <w:numPr>
          <w:ilvl w:val="0"/>
          <w:numId w:val="13"/>
        </w:numPr>
        <w:suppressAutoHyphens w:val="0"/>
        <w:autoSpaceDE w:val="0"/>
        <w:autoSpaceDN w:val="0"/>
        <w:adjustRightInd w:val="0"/>
        <w:spacing w:after="0" w:line="240" w:lineRule="auto"/>
        <w:ind w:left="720"/>
        <w:rPr>
          <w:rFonts w:asciiTheme="majorBidi" w:hAnsiTheme="majorBidi" w:cstheme="majorBidi"/>
          <w:lang w:val="en-GB"/>
        </w:rPr>
      </w:pPr>
      <w:r w:rsidRPr="000D1B63">
        <w:rPr>
          <w:rFonts w:asciiTheme="majorBidi" w:hAnsiTheme="majorBidi" w:cstheme="majorBidi"/>
          <w:lang w:val="en-GB"/>
        </w:rPr>
        <w:t xml:space="preserve">Pearson </w:t>
      </w:r>
      <w:r w:rsidR="00E62CB1" w:rsidRPr="000D1B63">
        <w:rPr>
          <w:rFonts w:asciiTheme="majorBidi" w:hAnsiTheme="majorBidi" w:cstheme="majorBidi"/>
          <w:lang w:val="en-GB"/>
        </w:rPr>
        <w:t>correlation</w:t>
      </w:r>
      <w:r w:rsidRPr="000D1B63">
        <w:rPr>
          <w:rFonts w:asciiTheme="majorBidi" w:hAnsiTheme="majorBidi" w:cstheme="majorBidi"/>
          <w:lang w:val="en-GB"/>
        </w:rPr>
        <w:t xml:space="preserve"> </w:t>
      </w:r>
      <w:r w:rsidR="00E62CB1" w:rsidRPr="000D1B63">
        <w:rPr>
          <w:rFonts w:asciiTheme="majorBidi" w:hAnsiTheme="majorBidi" w:cstheme="majorBidi"/>
          <w:lang w:val="en-GB"/>
        </w:rPr>
        <w:t>coefficient</w:t>
      </w:r>
      <w:r w:rsidRPr="000D1B63">
        <w:rPr>
          <w:rFonts w:asciiTheme="majorBidi" w:hAnsiTheme="majorBidi" w:cstheme="majorBidi"/>
          <w:lang w:val="en-GB"/>
        </w:rPr>
        <w:t xml:space="preserve"> (R)</w:t>
      </w:r>
    </w:p>
    <w:p w:rsidR="009419D6" w:rsidRPr="000D1B63" w:rsidRDefault="00247F71" w:rsidP="00EB2A75">
      <w:pPr>
        <w:pStyle w:val="Paragraphedeliste"/>
        <w:numPr>
          <w:ilvl w:val="0"/>
          <w:numId w:val="13"/>
        </w:numPr>
        <w:suppressAutoHyphens w:val="0"/>
        <w:autoSpaceDE w:val="0"/>
        <w:autoSpaceDN w:val="0"/>
        <w:adjustRightInd w:val="0"/>
        <w:spacing w:after="0" w:line="240" w:lineRule="auto"/>
        <w:ind w:left="720"/>
        <w:rPr>
          <w:rFonts w:asciiTheme="majorBidi" w:hAnsiTheme="majorBidi" w:cstheme="majorBidi"/>
          <w:lang w:val="en-GB"/>
        </w:rPr>
      </w:pPr>
      <w:r w:rsidRPr="000D1B63">
        <w:rPr>
          <w:rFonts w:asciiTheme="majorBidi" w:hAnsiTheme="majorBidi" w:cstheme="majorBidi"/>
          <w:lang w:val="en-GB"/>
        </w:rPr>
        <w:t>Root mean square Error (RMSE)</w:t>
      </w:r>
      <w:r w:rsidR="009419D6" w:rsidRPr="000D1B63">
        <w:rPr>
          <w:rFonts w:asciiTheme="majorBidi" w:hAnsiTheme="majorBidi" w:cstheme="majorBidi"/>
          <w:lang w:val="en-GB"/>
        </w:rPr>
        <w:t xml:space="preserve"> (m</w:t>
      </w:r>
      <w:r w:rsidR="009419D6" w:rsidRPr="000D1B63">
        <w:rPr>
          <w:rFonts w:asciiTheme="majorBidi" w:hAnsiTheme="majorBidi" w:cstheme="majorBidi"/>
          <w:vertAlign w:val="superscript"/>
          <w:lang w:val="en-GB"/>
        </w:rPr>
        <w:t>3</w:t>
      </w:r>
      <w:r w:rsidR="009419D6" w:rsidRPr="000D1B63">
        <w:rPr>
          <w:rFonts w:asciiTheme="majorBidi" w:hAnsiTheme="majorBidi" w:cstheme="majorBidi"/>
          <w:lang w:val="en-GB"/>
        </w:rPr>
        <w:t>/m</w:t>
      </w:r>
      <w:r w:rsidR="009419D6" w:rsidRPr="000D1B63">
        <w:rPr>
          <w:rFonts w:asciiTheme="majorBidi" w:hAnsiTheme="majorBidi" w:cstheme="majorBidi"/>
          <w:vertAlign w:val="superscript"/>
          <w:lang w:val="en-GB"/>
        </w:rPr>
        <w:t>3</w:t>
      </w:r>
      <w:r w:rsidR="009419D6" w:rsidRPr="000D1B63">
        <w:rPr>
          <w:rFonts w:asciiTheme="majorBidi" w:hAnsiTheme="majorBidi" w:cstheme="majorBidi"/>
          <w:lang w:val="en-GB"/>
        </w:rPr>
        <w:t>)</w:t>
      </w:r>
    </w:p>
    <w:p w:rsidR="007B3361" w:rsidRDefault="006E2C5E" w:rsidP="006E2C5E">
      <w:pPr>
        <w:pStyle w:val="NormalWeb"/>
        <w:shd w:val="clear" w:color="auto" w:fill="FAFAFA"/>
        <w:spacing w:before="0" w:after="150"/>
        <w:ind w:firstLine="360"/>
        <w:rPr>
          <w:rFonts w:asciiTheme="majorBidi" w:hAnsiTheme="majorBidi" w:cstheme="majorBidi"/>
          <w:lang w:val="en-GB"/>
        </w:rPr>
      </w:pPr>
      <w:r w:rsidRPr="000D1B63">
        <w:rPr>
          <w:rFonts w:asciiTheme="majorBidi" w:hAnsiTheme="majorBidi" w:cstheme="majorBidi"/>
          <w:lang w:val="en-GB"/>
        </w:rPr>
        <w:t xml:space="preserve">- </w:t>
      </w:r>
      <w:r w:rsidR="00767136" w:rsidRPr="000D1B63">
        <w:rPr>
          <w:rFonts w:asciiTheme="majorBidi" w:hAnsiTheme="majorBidi" w:cstheme="majorBidi"/>
          <w:lang w:val="en-GB"/>
        </w:rPr>
        <w:t xml:space="preserve">The </w:t>
      </w:r>
      <w:r w:rsidR="00A86D62" w:rsidRPr="000D1B63">
        <w:rPr>
          <w:rFonts w:asciiTheme="majorBidi" w:hAnsiTheme="majorBidi" w:cstheme="majorBidi"/>
          <w:lang w:val="en-GB"/>
        </w:rPr>
        <w:t xml:space="preserve">empirical </w:t>
      </w:r>
      <w:r w:rsidR="00767136" w:rsidRPr="000D1B63">
        <w:rPr>
          <w:rFonts w:asciiTheme="majorBidi" w:hAnsiTheme="majorBidi" w:cstheme="majorBidi"/>
          <w:lang w:val="en-GB"/>
        </w:rPr>
        <w:t xml:space="preserve">cumulative </w:t>
      </w:r>
      <w:r w:rsidR="005E6BF6">
        <w:rPr>
          <w:rFonts w:asciiTheme="majorBidi" w:hAnsiTheme="majorBidi" w:cstheme="majorBidi"/>
          <w:lang w:val="en-GB"/>
        </w:rPr>
        <w:t>distribution</w:t>
      </w:r>
      <w:r w:rsidR="00767136" w:rsidRPr="000D1B63">
        <w:rPr>
          <w:rFonts w:asciiTheme="majorBidi" w:hAnsiTheme="majorBidi" w:cstheme="majorBidi"/>
          <w:lang w:val="en-GB"/>
        </w:rPr>
        <w:t xml:space="preserve"> function </w:t>
      </w:r>
      <w:r w:rsidR="00A86D62" w:rsidRPr="000D1B63">
        <w:rPr>
          <w:rFonts w:asciiTheme="majorBidi" w:hAnsiTheme="majorBidi" w:cstheme="majorBidi"/>
          <w:lang w:val="en-GB"/>
        </w:rPr>
        <w:t xml:space="preserve">(Cox </w:t>
      </w:r>
      <w:r w:rsidR="009771B1" w:rsidRPr="000D1B63">
        <w:rPr>
          <w:rFonts w:asciiTheme="majorBidi" w:hAnsiTheme="majorBidi" w:cstheme="majorBidi"/>
          <w:lang w:val="en-GB"/>
        </w:rPr>
        <w:t>&amp;</w:t>
      </w:r>
      <w:r w:rsidR="00A86D62" w:rsidRPr="000D1B63">
        <w:rPr>
          <w:rFonts w:asciiTheme="majorBidi" w:hAnsiTheme="majorBidi" w:cstheme="majorBidi"/>
          <w:lang w:val="en-GB"/>
        </w:rPr>
        <w:t xml:space="preserve"> Oakes</w:t>
      </w:r>
      <w:r w:rsidR="00B82352" w:rsidRPr="000D1B63">
        <w:rPr>
          <w:rFonts w:asciiTheme="majorBidi" w:hAnsiTheme="majorBidi" w:cstheme="majorBidi"/>
          <w:lang w:val="en-GB"/>
        </w:rPr>
        <w:t>,</w:t>
      </w:r>
      <w:r w:rsidR="00A86D62" w:rsidRPr="000D1B63">
        <w:rPr>
          <w:rFonts w:asciiTheme="majorBidi" w:hAnsiTheme="majorBidi" w:cstheme="majorBidi"/>
          <w:lang w:val="en-GB"/>
        </w:rPr>
        <w:t xml:space="preserve"> 1984).</w:t>
      </w:r>
    </w:p>
    <w:p w:rsidR="00612175" w:rsidRDefault="009D273B" w:rsidP="009D273B">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6</w:t>
      </w:r>
      <w:r w:rsidR="00612175" w:rsidRPr="000D1B63">
        <w:rPr>
          <w:rFonts w:asciiTheme="majorBidi" w:hAnsiTheme="majorBidi" w:cstheme="majorBidi"/>
          <w:b/>
          <w:lang w:val="en-GB"/>
        </w:rPr>
        <w:t xml:space="preserve">. Results </w:t>
      </w:r>
      <w:r w:rsidR="001777BF">
        <w:rPr>
          <w:rFonts w:asciiTheme="majorBidi" w:hAnsiTheme="majorBidi" w:cstheme="majorBidi"/>
          <w:b/>
          <w:lang w:val="en-GB"/>
        </w:rPr>
        <w:t>&amp; Discussions</w:t>
      </w:r>
    </w:p>
    <w:p w:rsidR="001A07F0" w:rsidRDefault="001A07F0" w:rsidP="009D273B">
      <w:pPr>
        <w:spacing w:after="120" w:line="480" w:lineRule="auto"/>
        <w:jc w:val="both"/>
        <w:rPr>
          <w:rFonts w:asciiTheme="majorBidi" w:hAnsiTheme="majorBidi" w:cstheme="majorBidi"/>
          <w:b/>
          <w:lang w:val="en-GB"/>
        </w:rPr>
      </w:pPr>
      <w:r>
        <w:rPr>
          <w:rFonts w:asciiTheme="majorBidi" w:hAnsiTheme="majorBidi" w:cstheme="majorBidi"/>
          <w:b/>
          <w:lang w:val="en-GB"/>
        </w:rPr>
        <w:t xml:space="preserve">6.1 SMOS and SMAP Brightness temperatures </w:t>
      </w:r>
    </w:p>
    <w:p w:rsidR="00EE609C" w:rsidRDefault="00AF491E" w:rsidP="00EE0160">
      <w:pPr>
        <w:spacing w:after="120" w:line="480" w:lineRule="auto"/>
        <w:jc w:val="both"/>
        <w:rPr>
          <w:rFonts w:asciiTheme="majorBidi" w:hAnsiTheme="majorBidi" w:cstheme="majorBidi"/>
          <w:bCs/>
          <w:lang w:val="en-GB"/>
        </w:rPr>
      </w:pPr>
      <w:r>
        <w:rPr>
          <w:rFonts w:asciiTheme="majorBidi" w:hAnsiTheme="majorBidi" w:cstheme="majorBidi"/>
          <w:bCs/>
          <w:lang w:val="en-GB"/>
        </w:rPr>
        <w:t>Figure 5</w:t>
      </w:r>
      <w:r w:rsidR="00706097">
        <w:rPr>
          <w:rFonts w:asciiTheme="majorBidi" w:hAnsiTheme="majorBidi" w:cstheme="majorBidi"/>
          <w:bCs/>
          <w:lang w:val="en-GB"/>
        </w:rPr>
        <w:t xml:space="preserve"> (</w:t>
      </w:r>
      <w:proofErr w:type="spellStart"/>
      <w:r w:rsidR="00706097">
        <w:rPr>
          <w:rFonts w:asciiTheme="majorBidi" w:hAnsiTheme="majorBidi" w:cstheme="majorBidi"/>
          <w:bCs/>
          <w:lang w:val="en-GB"/>
        </w:rPr>
        <w:t>a</w:t>
      </w:r>
      <w:proofErr w:type="gramStart"/>
      <w:r w:rsidR="00706097">
        <w:rPr>
          <w:rFonts w:asciiTheme="majorBidi" w:hAnsiTheme="majorBidi" w:cstheme="majorBidi"/>
          <w:bCs/>
          <w:lang w:val="en-GB"/>
        </w:rPr>
        <w:t>,b</w:t>
      </w:r>
      <w:proofErr w:type="spellEnd"/>
      <w:proofErr w:type="gramEnd"/>
      <w:r w:rsidR="00706097">
        <w:rPr>
          <w:rFonts w:asciiTheme="majorBidi" w:hAnsiTheme="majorBidi" w:cstheme="majorBidi"/>
          <w:bCs/>
          <w:lang w:val="en-GB"/>
        </w:rPr>
        <w:t>)</w:t>
      </w:r>
      <w:r>
        <w:rPr>
          <w:rFonts w:asciiTheme="majorBidi" w:hAnsiTheme="majorBidi" w:cstheme="majorBidi"/>
          <w:bCs/>
          <w:lang w:val="en-GB"/>
        </w:rPr>
        <w:t xml:space="preserve"> and Figure 6</w:t>
      </w:r>
      <w:r w:rsidR="00706097">
        <w:rPr>
          <w:rFonts w:asciiTheme="majorBidi" w:hAnsiTheme="majorBidi" w:cstheme="majorBidi"/>
          <w:bCs/>
          <w:lang w:val="en-GB"/>
        </w:rPr>
        <w:t xml:space="preserve"> (</w:t>
      </w:r>
      <w:proofErr w:type="spellStart"/>
      <w:r w:rsidR="00706097">
        <w:rPr>
          <w:rFonts w:asciiTheme="majorBidi" w:hAnsiTheme="majorBidi" w:cstheme="majorBidi"/>
          <w:bCs/>
          <w:lang w:val="en-GB"/>
        </w:rPr>
        <w:t>a,b</w:t>
      </w:r>
      <w:proofErr w:type="spellEnd"/>
      <w:r w:rsidR="00706097">
        <w:rPr>
          <w:rFonts w:asciiTheme="majorBidi" w:hAnsiTheme="majorBidi" w:cstheme="majorBidi"/>
          <w:bCs/>
          <w:lang w:val="en-GB"/>
        </w:rPr>
        <w:t>)</w:t>
      </w:r>
      <w:r>
        <w:rPr>
          <w:rFonts w:asciiTheme="majorBidi" w:hAnsiTheme="majorBidi" w:cstheme="majorBidi"/>
          <w:bCs/>
          <w:lang w:val="en-GB"/>
        </w:rPr>
        <w:t xml:space="preserve"> show the comparison between t</w:t>
      </w:r>
      <w:r w:rsidR="001A07F0" w:rsidRPr="001A07F0">
        <w:rPr>
          <w:rFonts w:asciiTheme="majorBidi" w:hAnsiTheme="majorBidi" w:cstheme="majorBidi"/>
          <w:bCs/>
          <w:lang w:val="en-GB"/>
        </w:rPr>
        <w:t>h</w:t>
      </w:r>
      <w:r w:rsidR="00AA256C">
        <w:rPr>
          <w:rFonts w:asciiTheme="majorBidi" w:hAnsiTheme="majorBidi" w:cstheme="majorBidi"/>
          <w:bCs/>
          <w:lang w:val="en-GB"/>
        </w:rPr>
        <w:t xml:space="preserve">e SMOS L3 TB </w:t>
      </w:r>
      <w:r w:rsidR="00953E4C">
        <w:rPr>
          <w:rFonts w:asciiTheme="majorBidi" w:hAnsiTheme="majorBidi" w:cstheme="majorBidi"/>
          <w:bCs/>
          <w:lang w:val="en-GB"/>
        </w:rPr>
        <w:t xml:space="preserve">and </w:t>
      </w:r>
      <w:r w:rsidR="00AA256C">
        <w:rPr>
          <w:rFonts w:asciiTheme="majorBidi" w:hAnsiTheme="majorBidi" w:cstheme="majorBidi"/>
          <w:bCs/>
          <w:lang w:val="en-GB"/>
        </w:rPr>
        <w:t xml:space="preserve">SMAP L3 TB </w:t>
      </w:r>
      <w:r w:rsidR="00953E4C">
        <w:rPr>
          <w:rFonts w:asciiTheme="majorBidi" w:hAnsiTheme="majorBidi" w:cstheme="majorBidi"/>
          <w:bCs/>
          <w:lang w:val="en-GB"/>
        </w:rPr>
        <w:t>at 40°</w:t>
      </w:r>
      <w:r w:rsidR="004E1305">
        <w:rPr>
          <w:rFonts w:asciiTheme="majorBidi" w:hAnsiTheme="majorBidi" w:cstheme="majorBidi"/>
          <w:bCs/>
          <w:lang w:val="en-GB"/>
        </w:rPr>
        <w:t xml:space="preserve"> incidence angle</w:t>
      </w:r>
      <w:r w:rsidR="00AA256C">
        <w:rPr>
          <w:rFonts w:asciiTheme="majorBidi" w:hAnsiTheme="majorBidi" w:cstheme="majorBidi"/>
          <w:bCs/>
          <w:lang w:val="en-GB"/>
        </w:rPr>
        <w:t xml:space="preserve">. </w:t>
      </w:r>
      <w:r w:rsidR="00953E4C">
        <w:rPr>
          <w:rFonts w:asciiTheme="majorBidi" w:hAnsiTheme="majorBidi" w:cstheme="majorBidi"/>
          <w:bCs/>
          <w:lang w:val="en-GB"/>
        </w:rPr>
        <w:t>Figure 5 (a) shows the average</w:t>
      </w:r>
      <w:r w:rsidR="000E5CE8">
        <w:rPr>
          <w:rFonts w:asciiTheme="majorBidi" w:hAnsiTheme="majorBidi" w:cstheme="majorBidi"/>
          <w:bCs/>
          <w:lang w:val="en-GB"/>
        </w:rPr>
        <w:t xml:space="preserve"> of SMOS and SMAP TB</w:t>
      </w:r>
      <w:r w:rsidR="000E5CE8" w:rsidRPr="00834F5E">
        <w:rPr>
          <w:rFonts w:asciiTheme="majorBidi" w:hAnsiTheme="majorBidi" w:cstheme="majorBidi"/>
          <w:bCs/>
          <w:vertAlign w:val="subscript"/>
          <w:lang w:val="en-GB"/>
        </w:rPr>
        <w:t>H</w:t>
      </w:r>
      <w:r w:rsidR="000E5CE8">
        <w:rPr>
          <w:rFonts w:asciiTheme="majorBidi" w:hAnsiTheme="majorBidi" w:cstheme="majorBidi"/>
          <w:bCs/>
          <w:lang w:val="en-GB"/>
        </w:rPr>
        <w:t xml:space="preserve"> and </w:t>
      </w:r>
      <w:r w:rsidR="00834F5E">
        <w:rPr>
          <w:rFonts w:asciiTheme="majorBidi" w:hAnsiTheme="majorBidi" w:cstheme="majorBidi"/>
          <w:bCs/>
          <w:lang w:val="en-GB"/>
        </w:rPr>
        <w:t>TB</w:t>
      </w:r>
      <w:r w:rsidR="000E5CE8" w:rsidRPr="00834F5E">
        <w:rPr>
          <w:rFonts w:asciiTheme="majorBidi" w:hAnsiTheme="majorBidi" w:cstheme="majorBidi"/>
          <w:bCs/>
          <w:vertAlign w:val="subscript"/>
          <w:lang w:val="en-GB"/>
        </w:rPr>
        <w:t>V</w:t>
      </w:r>
      <w:r w:rsidR="000E5CE8">
        <w:rPr>
          <w:rFonts w:asciiTheme="majorBidi" w:hAnsiTheme="majorBidi" w:cstheme="majorBidi"/>
          <w:bCs/>
          <w:lang w:val="en-GB"/>
        </w:rPr>
        <w:t xml:space="preserve"> for winter (Jan., Feb., Mar.) and summer (Jul., Aug., Sept.) seasons for year 2016</w:t>
      </w:r>
      <w:r w:rsidR="00953E4C">
        <w:rPr>
          <w:rFonts w:asciiTheme="majorBidi" w:hAnsiTheme="majorBidi" w:cstheme="majorBidi"/>
          <w:bCs/>
          <w:lang w:val="en-GB"/>
        </w:rPr>
        <w:t>. The gaps</w:t>
      </w:r>
      <w:r w:rsidR="00BC4797">
        <w:rPr>
          <w:rFonts w:asciiTheme="majorBidi" w:hAnsiTheme="majorBidi" w:cstheme="majorBidi"/>
          <w:bCs/>
          <w:lang w:val="en-GB"/>
        </w:rPr>
        <w:t xml:space="preserve"> (in dark blue)</w:t>
      </w:r>
      <w:r w:rsidR="00953E4C">
        <w:rPr>
          <w:rFonts w:asciiTheme="majorBidi" w:hAnsiTheme="majorBidi" w:cstheme="majorBidi"/>
          <w:bCs/>
          <w:lang w:val="en-GB"/>
        </w:rPr>
        <w:t xml:space="preserve"> in the SMOS images </w:t>
      </w:r>
      <w:r w:rsidR="00953E4C">
        <w:rPr>
          <w:rFonts w:asciiTheme="majorBidi" w:hAnsiTheme="majorBidi" w:cstheme="majorBidi"/>
          <w:bCs/>
          <w:lang w:val="en-GB"/>
        </w:rPr>
        <w:lastRenderedPageBreak/>
        <w:t xml:space="preserve">are due to RFI with a differentiated impact for ascending and descending orbits. The difference </w:t>
      </w:r>
      <w:r w:rsidR="001E4D20">
        <w:rPr>
          <w:rFonts w:asciiTheme="majorBidi" w:hAnsiTheme="majorBidi" w:cstheme="majorBidi"/>
          <w:bCs/>
          <w:lang w:val="en-GB"/>
        </w:rPr>
        <w:t xml:space="preserve">in TBs </w:t>
      </w:r>
      <w:r w:rsidR="00953E4C">
        <w:rPr>
          <w:rFonts w:asciiTheme="majorBidi" w:hAnsiTheme="majorBidi" w:cstheme="majorBidi"/>
          <w:bCs/>
          <w:lang w:val="en-GB"/>
        </w:rPr>
        <w:t xml:space="preserve">between H/V acquisitions is smaller than </w:t>
      </w:r>
      <w:r w:rsidR="00834F5E">
        <w:rPr>
          <w:rFonts w:asciiTheme="majorBidi" w:hAnsiTheme="majorBidi" w:cstheme="majorBidi"/>
          <w:bCs/>
          <w:lang w:val="en-GB"/>
        </w:rPr>
        <w:t xml:space="preserve">between </w:t>
      </w:r>
      <w:r w:rsidR="00953E4C">
        <w:rPr>
          <w:rFonts w:asciiTheme="majorBidi" w:hAnsiTheme="majorBidi" w:cstheme="majorBidi"/>
          <w:bCs/>
          <w:lang w:val="en-GB"/>
        </w:rPr>
        <w:t xml:space="preserve">ascending/descending configurations. </w:t>
      </w:r>
      <w:ins w:id="251" w:author="Ahmad Al Bitar" w:date="2017-03-30T01:06:00Z">
        <w:r w:rsidR="00EE0160" w:rsidRPr="00EE0160">
          <w:rPr>
            <w:rFonts w:asciiTheme="majorBidi" w:hAnsiTheme="majorBidi" w:cstheme="majorBidi"/>
            <w:bCs/>
            <w:lang w:val="en-GB"/>
          </w:rPr>
          <w:t xml:space="preserve">The main explanations to these differences are that first the L1 algorithm in SMOS and SMAP don’t use the same configuration for the computation of the Faraday rotation. The </w:t>
        </w:r>
        <w:proofErr w:type="gramStart"/>
        <w:r w:rsidR="00EE0160" w:rsidRPr="00EE0160">
          <w:rPr>
            <w:rFonts w:asciiTheme="majorBidi" w:hAnsiTheme="majorBidi" w:cstheme="majorBidi"/>
            <w:bCs/>
            <w:lang w:val="en-GB"/>
          </w:rPr>
          <w:t>faraday</w:t>
        </w:r>
        <w:proofErr w:type="gramEnd"/>
        <w:r w:rsidR="00EE0160" w:rsidRPr="00EE0160">
          <w:rPr>
            <w:rFonts w:asciiTheme="majorBidi" w:hAnsiTheme="majorBidi" w:cstheme="majorBidi"/>
            <w:bCs/>
            <w:lang w:val="en-GB"/>
          </w:rPr>
          <w:t xml:space="preserve"> rotation is impacted by the TEC (Total Electronic Content) in the ionosphere. SMAP algorithm uses the STOKS 3 parameters to account for the Faraday rotation. And SMOS algorithm uses auxiliary TEC files to compute the Faraday rotation. The ionosphere TEC is very different between ascending and descending orbits as the heating during the day increases the TEC. The second is that the RFI probabilities are very different between ascending and descending orbits due to directional aspects and they are closer between H/V polarizations. </w:t>
        </w:r>
      </w:ins>
      <w:r w:rsidR="00953E4C">
        <w:rPr>
          <w:rFonts w:asciiTheme="majorBidi" w:hAnsiTheme="majorBidi" w:cstheme="majorBidi"/>
          <w:bCs/>
          <w:lang w:val="en-GB"/>
        </w:rPr>
        <w:t>The SMAP products show a higher coverage because SMAP has on-board RFI filtering</w:t>
      </w:r>
      <w:r w:rsidR="000E5CE8">
        <w:rPr>
          <w:rFonts w:asciiTheme="majorBidi" w:hAnsiTheme="majorBidi" w:cstheme="majorBidi"/>
          <w:bCs/>
          <w:lang w:val="en-GB"/>
        </w:rPr>
        <w:t xml:space="preserve"> and mitigation</w:t>
      </w:r>
      <w:r w:rsidR="00953E4C">
        <w:rPr>
          <w:rFonts w:asciiTheme="majorBidi" w:hAnsiTheme="majorBidi" w:cstheme="majorBidi"/>
          <w:bCs/>
          <w:lang w:val="en-GB"/>
        </w:rPr>
        <w:t xml:space="preserve"> </w:t>
      </w:r>
      <w:r w:rsidR="000E5CE8">
        <w:rPr>
          <w:rFonts w:asciiTheme="majorBidi" w:hAnsiTheme="majorBidi" w:cstheme="majorBidi"/>
          <w:bCs/>
          <w:lang w:val="en-GB"/>
        </w:rPr>
        <w:t>which enables</w:t>
      </w:r>
      <w:r w:rsidR="00953E4C">
        <w:rPr>
          <w:rFonts w:asciiTheme="majorBidi" w:hAnsiTheme="majorBidi" w:cstheme="majorBidi"/>
          <w:bCs/>
          <w:lang w:val="en-GB"/>
        </w:rPr>
        <w:t xml:space="preserve"> a better coverage but</w:t>
      </w:r>
      <w:r w:rsidR="004C36D6">
        <w:rPr>
          <w:rFonts w:asciiTheme="majorBidi" w:hAnsiTheme="majorBidi" w:cstheme="majorBidi"/>
          <w:bCs/>
          <w:lang w:val="en-GB"/>
        </w:rPr>
        <w:t xml:space="preserve"> at the cost of a </w:t>
      </w:r>
      <w:r w:rsidR="00953E4C">
        <w:rPr>
          <w:rFonts w:asciiTheme="majorBidi" w:hAnsiTheme="majorBidi" w:cstheme="majorBidi"/>
          <w:bCs/>
          <w:lang w:val="en-GB"/>
        </w:rPr>
        <w:t xml:space="preserve">lower radiometric accuracy. </w:t>
      </w:r>
      <w:r w:rsidR="000E5CE8">
        <w:rPr>
          <w:rFonts w:asciiTheme="majorBidi" w:hAnsiTheme="majorBidi" w:cstheme="majorBidi"/>
          <w:bCs/>
          <w:lang w:val="en-GB"/>
        </w:rPr>
        <w:t>The spatial patterns of TB are highly consistent</w:t>
      </w:r>
      <w:r w:rsidR="00834F5E">
        <w:rPr>
          <w:rFonts w:asciiTheme="majorBidi" w:hAnsiTheme="majorBidi" w:cstheme="majorBidi"/>
          <w:bCs/>
          <w:lang w:val="en-GB"/>
        </w:rPr>
        <w:t xml:space="preserve"> for</w:t>
      </w:r>
      <w:r w:rsidR="004E1305">
        <w:rPr>
          <w:rFonts w:asciiTheme="majorBidi" w:hAnsiTheme="majorBidi" w:cstheme="majorBidi"/>
          <w:bCs/>
          <w:lang w:val="en-GB"/>
        </w:rPr>
        <w:t xml:space="preserve"> the two missions</w:t>
      </w:r>
      <w:r w:rsidR="000E5CE8">
        <w:rPr>
          <w:rFonts w:asciiTheme="majorBidi" w:hAnsiTheme="majorBidi" w:cstheme="majorBidi"/>
          <w:bCs/>
          <w:lang w:val="en-GB"/>
        </w:rPr>
        <w:t xml:space="preserve">. </w:t>
      </w:r>
      <w:r w:rsidR="00676107">
        <w:rPr>
          <w:rFonts w:asciiTheme="majorBidi" w:hAnsiTheme="majorBidi" w:cstheme="majorBidi"/>
          <w:bCs/>
          <w:lang w:val="en-GB"/>
        </w:rPr>
        <w:t>Figure 6 (</w:t>
      </w:r>
      <w:proofErr w:type="spellStart"/>
      <w:r w:rsidR="00676107">
        <w:rPr>
          <w:rFonts w:asciiTheme="majorBidi" w:hAnsiTheme="majorBidi" w:cstheme="majorBidi"/>
          <w:bCs/>
          <w:lang w:val="en-GB"/>
        </w:rPr>
        <w:t>a,b</w:t>
      </w:r>
      <w:proofErr w:type="spellEnd"/>
      <w:r w:rsidR="00676107">
        <w:rPr>
          <w:rFonts w:asciiTheme="majorBidi" w:hAnsiTheme="majorBidi" w:cstheme="majorBidi"/>
          <w:bCs/>
          <w:lang w:val="en-GB"/>
        </w:rPr>
        <w:t>) show t</w:t>
      </w:r>
      <w:r w:rsidR="000E5CE8">
        <w:rPr>
          <w:rFonts w:asciiTheme="majorBidi" w:hAnsiTheme="majorBidi" w:cstheme="majorBidi"/>
          <w:bCs/>
          <w:lang w:val="en-GB"/>
        </w:rPr>
        <w:t>he distribution of difference of T</w:t>
      </w:r>
      <w:r w:rsidR="00676107">
        <w:rPr>
          <w:rFonts w:asciiTheme="majorBidi" w:hAnsiTheme="majorBidi" w:cstheme="majorBidi"/>
          <w:bCs/>
          <w:lang w:val="en-GB"/>
        </w:rPr>
        <w:t>B</w:t>
      </w:r>
      <w:r w:rsidR="00624651" w:rsidRPr="00624651">
        <w:rPr>
          <w:rFonts w:asciiTheme="majorBidi" w:hAnsiTheme="majorBidi" w:cstheme="majorBidi"/>
          <w:bCs/>
          <w:vertAlign w:val="subscript"/>
          <w:lang w:val="en-GB"/>
        </w:rPr>
        <w:t>H</w:t>
      </w:r>
      <w:r w:rsidR="00624651">
        <w:rPr>
          <w:rFonts w:asciiTheme="majorBidi" w:hAnsiTheme="majorBidi" w:cstheme="majorBidi"/>
          <w:bCs/>
          <w:lang w:val="en-GB"/>
        </w:rPr>
        <w:t xml:space="preserve"> and TB</w:t>
      </w:r>
      <w:r w:rsidR="00624651" w:rsidRPr="00624651">
        <w:rPr>
          <w:rFonts w:asciiTheme="majorBidi" w:hAnsiTheme="majorBidi" w:cstheme="majorBidi"/>
          <w:bCs/>
          <w:vertAlign w:val="subscript"/>
          <w:lang w:val="en-GB"/>
        </w:rPr>
        <w:t>V</w:t>
      </w:r>
      <w:r w:rsidR="00676107">
        <w:rPr>
          <w:rFonts w:asciiTheme="majorBidi" w:hAnsiTheme="majorBidi" w:cstheme="majorBidi"/>
          <w:bCs/>
          <w:lang w:val="en-GB"/>
        </w:rPr>
        <w:t xml:space="preserve"> </w:t>
      </w:r>
      <w:r w:rsidR="000E5CE8">
        <w:rPr>
          <w:rFonts w:asciiTheme="majorBidi" w:hAnsiTheme="majorBidi" w:cstheme="majorBidi"/>
          <w:bCs/>
          <w:lang w:val="en-GB"/>
        </w:rPr>
        <w:t>from SMOS and SMAP for winter (Jan.</w:t>
      </w:r>
      <w:r w:rsidR="00624651">
        <w:rPr>
          <w:rFonts w:asciiTheme="majorBidi" w:hAnsiTheme="majorBidi" w:cstheme="majorBidi"/>
          <w:bCs/>
          <w:lang w:val="en-GB"/>
        </w:rPr>
        <w:t>,</w:t>
      </w:r>
      <w:r w:rsidR="000E5CE8">
        <w:rPr>
          <w:rFonts w:asciiTheme="majorBidi" w:hAnsiTheme="majorBidi" w:cstheme="majorBidi"/>
          <w:bCs/>
          <w:lang w:val="en-GB"/>
        </w:rPr>
        <w:t xml:space="preserve"> Feb.</w:t>
      </w:r>
      <w:r w:rsidR="00624651">
        <w:rPr>
          <w:rFonts w:asciiTheme="majorBidi" w:hAnsiTheme="majorBidi" w:cstheme="majorBidi"/>
          <w:bCs/>
          <w:lang w:val="en-GB"/>
        </w:rPr>
        <w:t>,</w:t>
      </w:r>
      <w:r w:rsidR="000E5CE8">
        <w:rPr>
          <w:rFonts w:asciiTheme="majorBidi" w:hAnsiTheme="majorBidi" w:cstheme="majorBidi"/>
          <w:bCs/>
          <w:lang w:val="en-GB"/>
        </w:rPr>
        <w:t xml:space="preserve"> Mar.) and summer (Jul., Aug.</w:t>
      </w:r>
      <w:r w:rsidR="00624651">
        <w:rPr>
          <w:rFonts w:asciiTheme="majorBidi" w:hAnsiTheme="majorBidi" w:cstheme="majorBidi"/>
          <w:bCs/>
          <w:lang w:val="en-GB"/>
        </w:rPr>
        <w:t>,</w:t>
      </w:r>
      <w:r w:rsidR="000E5CE8">
        <w:rPr>
          <w:rFonts w:asciiTheme="majorBidi" w:hAnsiTheme="majorBidi" w:cstheme="majorBidi"/>
          <w:bCs/>
          <w:lang w:val="en-GB"/>
        </w:rPr>
        <w:t xml:space="preserve"> Sept.) seasons during year 2016. As described in S</w:t>
      </w:r>
      <w:r w:rsidR="00AA256C">
        <w:rPr>
          <w:rFonts w:asciiTheme="majorBidi" w:hAnsiTheme="majorBidi" w:cstheme="majorBidi"/>
          <w:bCs/>
          <w:lang w:val="en-GB"/>
        </w:rPr>
        <w:t xml:space="preserve">ection </w:t>
      </w:r>
      <w:r w:rsidR="000E5CE8">
        <w:rPr>
          <w:rFonts w:asciiTheme="majorBidi" w:hAnsiTheme="majorBidi" w:cstheme="majorBidi"/>
          <w:bCs/>
          <w:lang w:val="en-GB"/>
        </w:rPr>
        <w:t>5</w:t>
      </w:r>
      <w:r w:rsidR="00953E4C">
        <w:rPr>
          <w:rFonts w:asciiTheme="majorBidi" w:hAnsiTheme="majorBidi" w:cstheme="majorBidi"/>
          <w:bCs/>
          <w:lang w:val="en-GB"/>
        </w:rPr>
        <w:t>.1</w:t>
      </w:r>
      <w:r w:rsidR="000E5CE8">
        <w:rPr>
          <w:rFonts w:asciiTheme="majorBidi" w:hAnsiTheme="majorBidi" w:cstheme="majorBidi"/>
          <w:bCs/>
          <w:lang w:val="en-GB"/>
        </w:rPr>
        <w:t>, only nodes with a water fraction of less than 0.</w:t>
      </w:r>
      <w:r w:rsidR="003F7DA3">
        <w:rPr>
          <w:rFonts w:asciiTheme="majorBidi" w:hAnsiTheme="majorBidi" w:cstheme="majorBidi"/>
          <w:bCs/>
          <w:lang w:val="en-GB"/>
        </w:rPr>
        <w:t>0</w:t>
      </w:r>
      <w:r w:rsidR="000E5CE8">
        <w:rPr>
          <w:rFonts w:asciiTheme="majorBidi" w:hAnsiTheme="majorBidi" w:cstheme="majorBidi"/>
          <w:bCs/>
          <w:lang w:val="en-GB"/>
        </w:rPr>
        <w:t>1</w:t>
      </w:r>
      <w:r w:rsidR="005E6BF6">
        <w:rPr>
          <w:rFonts w:asciiTheme="majorBidi" w:hAnsiTheme="majorBidi" w:cstheme="majorBidi"/>
          <w:bCs/>
          <w:lang w:val="en-GB"/>
        </w:rPr>
        <w:t xml:space="preserve"> (i.e. 1</w:t>
      </w:r>
      <w:r w:rsidR="003F7DA3">
        <w:rPr>
          <w:rFonts w:asciiTheme="majorBidi" w:hAnsiTheme="majorBidi" w:cstheme="majorBidi"/>
          <w:bCs/>
          <w:lang w:val="en-GB"/>
        </w:rPr>
        <w:t xml:space="preserve"> </w:t>
      </w:r>
      <w:r w:rsidR="000E5CE8">
        <w:rPr>
          <w:rFonts w:asciiTheme="majorBidi" w:hAnsiTheme="majorBidi" w:cstheme="majorBidi"/>
          <w:bCs/>
          <w:lang w:val="en-GB"/>
        </w:rPr>
        <w:t>%</w:t>
      </w:r>
      <w:r w:rsidR="005E6BF6">
        <w:rPr>
          <w:rFonts w:asciiTheme="majorBidi" w:hAnsiTheme="majorBidi" w:cstheme="majorBidi"/>
          <w:bCs/>
          <w:lang w:val="en-GB"/>
        </w:rPr>
        <w:t>)</w:t>
      </w:r>
      <w:r w:rsidR="00953E4C">
        <w:rPr>
          <w:rFonts w:asciiTheme="majorBidi" w:hAnsiTheme="majorBidi" w:cstheme="majorBidi"/>
          <w:bCs/>
          <w:lang w:val="en-GB"/>
        </w:rPr>
        <w:t xml:space="preserve"> </w:t>
      </w:r>
      <w:r w:rsidR="000E5CE8">
        <w:rPr>
          <w:rFonts w:asciiTheme="majorBidi" w:hAnsiTheme="majorBidi" w:cstheme="majorBidi"/>
          <w:bCs/>
          <w:lang w:val="en-GB"/>
        </w:rPr>
        <w:t xml:space="preserve">are considered. The </w:t>
      </w:r>
      <w:r w:rsidR="00676107">
        <w:rPr>
          <w:rFonts w:asciiTheme="majorBidi" w:hAnsiTheme="majorBidi" w:cstheme="majorBidi"/>
          <w:bCs/>
          <w:lang w:val="en-GB"/>
        </w:rPr>
        <w:t xml:space="preserve">mean difference is about </w:t>
      </w:r>
      <w:r w:rsidR="000E5CE8">
        <w:rPr>
          <w:rFonts w:asciiTheme="majorBidi" w:hAnsiTheme="majorBidi" w:cstheme="majorBidi"/>
          <w:bCs/>
          <w:lang w:val="en-GB"/>
        </w:rPr>
        <w:t xml:space="preserve">-3.67 K </w:t>
      </w:r>
      <w:r w:rsidR="00676107">
        <w:rPr>
          <w:rFonts w:asciiTheme="majorBidi" w:hAnsiTheme="majorBidi" w:cstheme="majorBidi"/>
          <w:bCs/>
          <w:lang w:val="en-GB"/>
        </w:rPr>
        <w:t xml:space="preserve">to </w:t>
      </w:r>
      <w:r w:rsidR="000E5CE8">
        <w:rPr>
          <w:rFonts w:asciiTheme="majorBidi" w:hAnsiTheme="majorBidi" w:cstheme="majorBidi"/>
          <w:bCs/>
          <w:lang w:val="en-GB"/>
        </w:rPr>
        <w:t xml:space="preserve">-4.16 K </w:t>
      </w:r>
      <w:r w:rsidR="00676107">
        <w:rPr>
          <w:rFonts w:asciiTheme="majorBidi" w:hAnsiTheme="majorBidi" w:cstheme="majorBidi"/>
          <w:bCs/>
          <w:lang w:val="en-GB"/>
        </w:rPr>
        <w:t>with SM</w:t>
      </w:r>
      <w:r w:rsidR="004E1305">
        <w:rPr>
          <w:rFonts w:asciiTheme="majorBidi" w:hAnsiTheme="majorBidi" w:cstheme="majorBidi"/>
          <w:bCs/>
          <w:lang w:val="en-GB"/>
        </w:rPr>
        <w:t>AP</w:t>
      </w:r>
      <w:r w:rsidR="00676107">
        <w:rPr>
          <w:rFonts w:asciiTheme="majorBidi" w:hAnsiTheme="majorBidi" w:cstheme="majorBidi"/>
          <w:bCs/>
          <w:lang w:val="en-GB"/>
        </w:rPr>
        <w:t xml:space="preserve"> be</w:t>
      </w:r>
      <w:r w:rsidR="00834F5E">
        <w:rPr>
          <w:rFonts w:asciiTheme="majorBidi" w:hAnsiTheme="majorBidi" w:cstheme="majorBidi"/>
          <w:bCs/>
          <w:lang w:val="en-GB"/>
        </w:rPr>
        <w:t>ing</w:t>
      </w:r>
      <w:r w:rsidR="00676107">
        <w:rPr>
          <w:rFonts w:asciiTheme="majorBidi" w:hAnsiTheme="majorBidi" w:cstheme="majorBidi"/>
          <w:bCs/>
          <w:lang w:val="en-GB"/>
        </w:rPr>
        <w:t xml:space="preserve"> </w:t>
      </w:r>
      <w:r w:rsidR="004E1305">
        <w:rPr>
          <w:rFonts w:asciiTheme="majorBidi" w:hAnsiTheme="majorBidi" w:cstheme="majorBidi"/>
          <w:bCs/>
          <w:lang w:val="en-GB"/>
        </w:rPr>
        <w:t>colder</w:t>
      </w:r>
      <w:r w:rsidR="00676107">
        <w:rPr>
          <w:rFonts w:asciiTheme="majorBidi" w:hAnsiTheme="majorBidi" w:cstheme="majorBidi"/>
          <w:bCs/>
          <w:lang w:val="en-GB"/>
        </w:rPr>
        <w:t xml:space="preserve"> independent</w:t>
      </w:r>
      <w:r w:rsidR="00834F5E">
        <w:rPr>
          <w:rFonts w:asciiTheme="majorBidi" w:hAnsiTheme="majorBidi" w:cstheme="majorBidi"/>
          <w:bCs/>
          <w:lang w:val="en-GB"/>
        </w:rPr>
        <w:t>ly</w:t>
      </w:r>
      <w:r w:rsidR="00676107">
        <w:rPr>
          <w:rFonts w:asciiTheme="majorBidi" w:hAnsiTheme="majorBidi" w:cstheme="majorBidi"/>
          <w:bCs/>
          <w:lang w:val="en-GB"/>
        </w:rPr>
        <w:t xml:space="preserve"> of polarization or season. The standard deviation of all comparisons is about 3.65</w:t>
      </w:r>
      <w:r w:rsidR="00834F5E">
        <w:rPr>
          <w:rFonts w:asciiTheme="majorBidi" w:hAnsiTheme="majorBidi" w:cstheme="majorBidi"/>
          <w:bCs/>
          <w:lang w:val="en-GB"/>
        </w:rPr>
        <w:t xml:space="preserve"> </w:t>
      </w:r>
      <w:r w:rsidR="005920D3">
        <w:rPr>
          <w:rFonts w:asciiTheme="majorBidi" w:hAnsiTheme="majorBidi" w:cstheme="majorBidi"/>
          <w:bCs/>
          <w:lang w:val="en-GB"/>
        </w:rPr>
        <w:t>K</w:t>
      </w:r>
      <w:r w:rsidR="00676107">
        <w:rPr>
          <w:rFonts w:asciiTheme="majorBidi" w:hAnsiTheme="majorBidi" w:cstheme="majorBidi"/>
          <w:bCs/>
          <w:lang w:val="en-GB"/>
        </w:rPr>
        <w:t>. This value is due to difference</w:t>
      </w:r>
      <w:r w:rsidR="00834F5E">
        <w:rPr>
          <w:rFonts w:asciiTheme="majorBidi" w:hAnsiTheme="majorBidi" w:cstheme="majorBidi"/>
          <w:bCs/>
          <w:lang w:val="en-GB"/>
        </w:rPr>
        <w:t>s</w:t>
      </w:r>
      <w:r w:rsidR="00676107">
        <w:rPr>
          <w:rFonts w:asciiTheme="majorBidi" w:hAnsiTheme="majorBidi" w:cstheme="majorBidi"/>
          <w:bCs/>
          <w:lang w:val="en-GB"/>
        </w:rPr>
        <w:t xml:space="preserve"> in calibration of the sensors and </w:t>
      </w:r>
      <w:r w:rsidR="00834F5E">
        <w:rPr>
          <w:rFonts w:asciiTheme="majorBidi" w:hAnsiTheme="majorBidi" w:cstheme="majorBidi"/>
          <w:bCs/>
          <w:lang w:val="en-GB"/>
        </w:rPr>
        <w:t xml:space="preserve">to </w:t>
      </w:r>
      <w:r w:rsidR="00676107">
        <w:rPr>
          <w:rFonts w:asciiTheme="majorBidi" w:hAnsiTheme="majorBidi" w:cstheme="majorBidi"/>
          <w:bCs/>
          <w:lang w:val="en-GB"/>
        </w:rPr>
        <w:t>the impact of difference</w:t>
      </w:r>
      <w:r w:rsidR="00834F5E">
        <w:rPr>
          <w:rFonts w:asciiTheme="majorBidi" w:hAnsiTheme="majorBidi" w:cstheme="majorBidi"/>
          <w:bCs/>
          <w:lang w:val="en-GB"/>
        </w:rPr>
        <w:t>s</w:t>
      </w:r>
      <w:r w:rsidR="00676107">
        <w:rPr>
          <w:rFonts w:asciiTheme="majorBidi" w:hAnsiTheme="majorBidi" w:cstheme="majorBidi"/>
          <w:bCs/>
          <w:lang w:val="en-GB"/>
        </w:rPr>
        <w:t xml:space="preserve"> in the acquisition time.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19"/>
        <w:gridCol w:w="4111"/>
        <w:gridCol w:w="709"/>
      </w:tblGrid>
      <w:tr w:rsidR="00D808EC" w:rsidTr="00F45C92">
        <w:trPr>
          <w:trHeight w:val="222"/>
        </w:trPr>
        <w:tc>
          <w:tcPr>
            <w:tcW w:w="9039" w:type="dxa"/>
            <w:gridSpan w:val="3"/>
          </w:tcPr>
          <w:p w:rsidR="00D808EC" w:rsidRPr="006A19B9" w:rsidRDefault="00B13C18" w:rsidP="006A19B9">
            <w:pPr>
              <w:spacing w:after="120" w:line="240" w:lineRule="auto"/>
              <w:jc w:val="center"/>
              <w:rPr>
                <w:noProof/>
                <w:lang w:val="en-GB" w:eastAsia="en-GB"/>
              </w:rPr>
            </w:pPr>
            <w:r>
              <w:rPr>
                <w:rFonts w:asciiTheme="majorBidi" w:hAnsiTheme="majorBidi" w:cstheme="majorBidi"/>
                <w:bCs/>
                <w:noProof/>
                <w:lang w:val="en-GB" w:eastAsia="en-GB"/>
              </w:rPr>
              <w:pict>
                <v:shapetype id="_x0000_t202" coordsize="21600,21600" o:spt="202" path="m,l,21600r21600,l21600,xe">
                  <v:stroke joinstyle="miter"/>
                  <v:path gradientshapeok="t" o:connecttype="rect"/>
                </v:shapetype>
                <v:shape id="_x0000_s1096" type="#_x0000_t202" style="position:absolute;left:0;text-align:left;margin-left:68.5pt;margin-top:13.2pt;width:1in;height:14.2pt;z-index:251759616" strokecolor="white [3212]">
                  <v:textbox style="mso-next-textbox:#_x0000_s1096" inset=".5mm,.3mm,.5mm,.3mm">
                    <w:txbxContent>
                      <w:p w:rsidR="00B13C18" w:rsidRPr="00834F5E" w:rsidRDefault="00B13C18">
                        <w:pPr>
                          <w:rPr>
                            <w:lang w:val="fr-FR"/>
                          </w:rPr>
                        </w:pPr>
                        <w:r>
                          <w:rPr>
                            <w:lang w:val="fr-FR"/>
                          </w:rPr>
                          <w:t>SMOS TB</w:t>
                        </w:r>
                        <w:r w:rsidRPr="00834F5E">
                          <w:rPr>
                            <w:vertAlign w:val="subscript"/>
                            <w:lang w:val="fr-FR"/>
                          </w:rPr>
                          <w:t>H</w:t>
                        </w:r>
                      </w:p>
                    </w:txbxContent>
                  </v:textbox>
                </v:shape>
              </w:pict>
            </w:r>
            <w:r>
              <w:rPr>
                <w:rFonts w:asciiTheme="majorBidi" w:hAnsiTheme="majorBidi" w:cstheme="majorBidi"/>
                <w:bCs/>
                <w:noProof/>
                <w:lang w:val="en-GB" w:eastAsia="en-GB"/>
              </w:rPr>
              <w:pict>
                <v:shape id="_x0000_s1097" type="#_x0000_t202" style="position:absolute;left:0;text-align:left;margin-left:276.1pt;margin-top:12.95pt;width:1in;height:13.55pt;z-index:251760640" strokecolor="white [3212]">
                  <v:textbox style="mso-next-textbox:#_x0000_s1097" inset=".5mm,.3mm,.5mm,.3mm">
                    <w:txbxContent>
                      <w:p w:rsidR="00B13C18" w:rsidRPr="00834F5E" w:rsidRDefault="00B13C18" w:rsidP="00834F5E">
                        <w:pPr>
                          <w:rPr>
                            <w:lang w:val="fr-FR"/>
                          </w:rPr>
                        </w:pPr>
                        <w:r>
                          <w:rPr>
                            <w:lang w:val="fr-FR"/>
                          </w:rPr>
                          <w:t>SMAP TB</w:t>
                        </w:r>
                        <w:r w:rsidRPr="00834F5E">
                          <w:rPr>
                            <w:vertAlign w:val="subscript"/>
                            <w:lang w:val="fr-FR"/>
                          </w:rPr>
                          <w:t>H</w:t>
                        </w:r>
                      </w:p>
                    </w:txbxContent>
                  </v:textbox>
                </v:shape>
              </w:pict>
            </w:r>
            <w:r w:rsidR="006A19B9">
              <w:rPr>
                <w:noProof/>
                <w:lang w:val="en-GB" w:eastAsia="en-GB"/>
              </w:rPr>
              <w:t xml:space="preserve">(a) </w:t>
            </w:r>
            <w:r w:rsidR="00C03171" w:rsidRPr="006A19B9">
              <w:rPr>
                <w:noProof/>
                <w:lang w:val="en-GB" w:eastAsia="en-GB"/>
              </w:rPr>
              <w:t xml:space="preserve">Average three month TB for SMOS and SMAP at H and V polarization for </w:t>
            </w:r>
            <w:r w:rsidR="00D808EC" w:rsidRPr="006A19B9">
              <w:rPr>
                <w:noProof/>
                <w:lang w:val="en-GB" w:eastAsia="en-GB"/>
              </w:rPr>
              <w:t>Jan. Feb. Mar.</w:t>
            </w:r>
          </w:p>
        </w:tc>
      </w:tr>
      <w:tr w:rsidR="00DE586D" w:rsidTr="00F45C92">
        <w:trPr>
          <w:trHeight w:val="2042"/>
        </w:trPr>
        <w:tc>
          <w:tcPr>
            <w:tcW w:w="4219" w:type="dxa"/>
          </w:tcPr>
          <w:p w:rsidR="00DB527D" w:rsidRDefault="00DB527D" w:rsidP="00DB527D">
            <w:pPr>
              <w:spacing w:after="120" w:line="240" w:lineRule="auto"/>
              <w:jc w:val="center"/>
              <w:rPr>
                <w:rFonts w:asciiTheme="majorBidi" w:hAnsiTheme="majorBidi" w:cstheme="majorBidi"/>
                <w:bCs/>
                <w:lang w:val="en-GB"/>
              </w:rPr>
            </w:pPr>
            <w:r>
              <w:rPr>
                <w:rFonts w:asciiTheme="majorBidi" w:hAnsiTheme="majorBidi" w:cstheme="majorBidi"/>
                <w:bCs/>
                <w:noProof/>
                <w:lang w:val="en-GB" w:eastAsia="en-GB"/>
              </w:rPr>
              <w:drawing>
                <wp:anchor distT="0" distB="0" distL="114300" distR="114300" simplePos="0" relativeHeight="251706368" behindDoc="0" locked="0" layoutInCell="1" allowOverlap="1" wp14:anchorId="6FDC5807" wp14:editId="732A0006">
                  <wp:simplePos x="0" y="0"/>
                  <wp:positionH relativeFrom="column">
                    <wp:posOffset>2488219</wp:posOffset>
                  </wp:positionH>
                  <wp:positionV relativeFrom="paragraph">
                    <wp:posOffset>53975</wp:posOffset>
                  </wp:positionV>
                  <wp:extent cx="342900" cy="1323975"/>
                  <wp:effectExtent l="0" t="0" r="0" b="0"/>
                  <wp:wrapNone/>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1323975"/>
                          </a:xfrm>
                          <a:prstGeom prst="rect">
                            <a:avLst/>
                          </a:prstGeom>
                          <a:noFill/>
                          <a:ln>
                            <a:noFill/>
                          </a:ln>
                        </pic:spPr>
                      </pic:pic>
                    </a:graphicData>
                  </a:graphic>
                </wp:anchor>
              </w:drawing>
            </w:r>
            <w:r>
              <w:rPr>
                <w:rFonts w:asciiTheme="majorBidi" w:hAnsiTheme="majorBidi" w:cstheme="majorBidi"/>
                <w:bCs/>
                <w:noProof/>
                <w:lang w:val="en-GB" w:eastAsia="en-GB"/>
              </w:rPr>
              <w:drawing>
                <wp:anchor distT="0" distB="0" distL="114300" distR="114300" simplePos="0" relativeHeight="251700224" behindDoc="0" locked="0" layoutInCell="1" allowOverlap="1" wp14:anchorId="2D4FCD35" wp14:editId="69803ACD">
                  <wp:simplePos x="0" y="0"/>
                  <wp:positionH relativeFrom="column">
                    <wp:posOffset>90170</wp:posOffset>
                  </wp:positionH>
                  <wp:positionV relativeFrom="paragraph">
                    <wp:posOffset>1282354</wp:posOffset>
                  </wp:positionV>
                  <wp:extent cx="2333625" cy="161925"/>
                  <wp:effectExtent l="0" t="0" r="0" b="0"/>
                  <wp:wrapNone/>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sidR="00124E19">
              <w:rPr>
                <w:rFonts w:asciiTheme="majorBidi" w:hAnsiTheme="majorBidi" w:cstheme="majorBidi"/>
                <w:bCs/>
                <w:noProof/>
                <w:lang w:val="en-GB" w:eastAsia="en-GB"/>
              </w:rPr>
              <w:drawing>
                <wp:anchor distT="0" distB="0" distL="114300" distR="114300" simplePos="0" relativeHeight="251696128" behindDoc="0" locked="0" layoutInCell="1" allowOverlap="1" wp14:anchorId="775CAE6D" wp14:editId="399C7147">
                  <wp:simplePos x="0" y="0"/>
                  <wp:positionH relativeFrom="column">
                    <wp:posOffset>-181264</wp:posOffset>
                  </wp:positionH>
                  <wp:positionV relativeFrom="paragraph">
                    <wp:posOffset>45085</wp:posOffset>
                  </wp:positionV>
                  <wp:extent cx="342900" cy="1323975"/>
                  <wp:effectExtent l="0" t="0" r="0" b="0"/>
                  <wp:wrapNone/>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1323975"/>
                          </a:xfrm>
                          <a:prstGeom prst="rect">
                            <a:avLst/>
                          </a:prstGeom>
                          <a:noFill/>
                          <a:ln>
                            <a:noFill/>
                          </a:ln>
                        </pic:spPr>
                      </pic:pic>
                    </a:graphicData>
                  </a:graphic>
                </wp:anchor>
              </w:drawing>
            </w:r>
            <w:r w:rsidR="00DE586D">
              <w:rPr>
                <w:noProof/>
                <w:lang w:val="en-GB" w:eastAsia="en-GB"/>
              </w:rPr>
              <w:drawing>
                <wp:inline distT="0" distB="0" distL="0" distR="0" wp14:anchorId="41B27700" wp14:editId="768C1C67">
                  <wp:extent cx="2545773" cy="130925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FM_BT_2016.png"/>
                          <pic:cNvPicPr/>
                        </pic:nvPicPr>
                        <pic:blipFill rotWithShape="1">
                          <a:blip r:embed="rId19" cstate="print">
                            <a:extLst>
                              <a:ext uri="{28A0092B-C50C-407E-A947-70E740481C1C}">
                                <a14:useLocalDpi xmlns:a14="http://schemas.microsoft.com/office/drawing/2010/main" val="0"/>
                              </a:ext>
                            </a:extLst>
                          </a:blip>
                          <a:srcRect l="12785" t="3724" r="56993" b="58163"/>
                          <a:stretch/>
                        </pic:blipFill>
                        <pic:spPr bwMode="auto">
                          <a:xfrm>
                            <a:off x="0" y="0"/>
                            <a:ext cx="2555296" cy="1314153"/>
                          </a:xfrm>
                          <a:prstGeom prst="rect">
                            <a:avLst/>
                          </a:prstGeom>
                          <a:ln>
                            <a:noFill/>
                          </a:ln>
                          <a:extLst>
                            <a:ext uri="{53640926-AAD7-44D8-BBD7-CCE9431645EC}">
                              <a14:shadowObscured xmlns:a14="http://schemas.microsoft.com/office/drawing/2010/main"/>
                            </a:ext>
                          </a:extLst>
                        </pic:spPr>
                      </pic:pic>
                    </a:graphicData>
                  </a:graphic>
                </wp:inline>
              </w:drawing>
            </w:r>
          </w:p>
          <w:p w:rsidR="00DB527D" w:rsidRPr="00DB527D" w:rsidRDefault="00B13C18" w:rsidP="00DB527D">
            <w:pPr>
              <w:spacing w:after="120" w:line="240" w:lineRule="auto"/>
              <w:jc w:val="center"/>
              <w:rPr>
                <w:rFonts w:asciiTheme="majorBidi" w:hAnsiTheme="majorBidi" w:cstheme="majorBidi"/>
                <w:bCs/>
                <w:sz w:val="8"/>
                <w:szCs w:val="8"/>
                <w:lang w:val="en-GB"/>
              </w:rPr>
            </w:pPr>
            <w:r>
              <w:rPr>
                <w:rFonts w:asciiTheme="majorBidi" w:hAnsiTheme="majorBidi" w:cstheme="majorBidi"/>
                <w:bCs/>
                <w:noProof/>
                <w:lang w:val="en-GB" w:eastAsia="en-GB"/>
              </w:rPr>
              <w:pict>
                <v:shape id="_x0000_s1102" type="#_x0000_t202" style="position:absolute;left:0;text-align:left;margin-left:69.85pt;margin-top:13pt;width:1in;height:16.45pt;z-index:251765760" strokecolor="white [3212]">
                  <v:textbox style="mso-next-textbox:#_x0000_s1102" inset=".5mm,.3mm,.5mm,.3mm">
                    <w:txbxContent>
                      <w:p w:rsidR="00B13C18" w:rsidRPr="00834F5E" w:rsidRDefault="00B13C18" w:rsidP="00834F5E">
                        <w:pPr>
                          <w:rPr>
                            <w:lang w:val="fr-FR"/>
                          </w:rPr>
                        </w:pPr>
                        <w:r>
                          <w:rPr>
                            <w:lang w:val="fr-FR"/>
                          </w:rPr>
                          <w:t>SMOS TB</w:t>
                        </w:r>
                        <w:r>
                          <w:rPr>
                            <w:vertAlign w:val="subscript"/>
                            <w:lang w:val="fr-FR"/>
                          </w:rPr>
                          <w:t>V</w:t>
                        </w:r>
                      </w:p>
                    </w:txbxContent>
                  </v:textbox>
                </v:shape>
              </w:pict>
            </w:r>
          </w:p>
        </w:tc>
        <w:tc>
          <w:tcPr>
            <w:tcW w:w="4111" w:type="dxa"/>
          </w:tcPr>
          <w:p w:rsidR="00DE586D" w:rsidRDefault="00B13C18" w:rsidP="00D808EC">
            <w:pPr>
              <w:spacing w:after="120" w:line="240" w:lineRule="auto"/>
              <w:jc w:val="center"/>
              <w:rPr>
                <w:rFonts w:asciiTheme="majorBidi" w:hAnsiTheme="majorBidi" w:cstheme="majorBidi"/>
                <w:bCs/>
                <w:lang w:val="en-GB"/>
              </w:rPr>
            </w:pPr>
            <w:r>
              <w:rPr>
                <w:rFonts w:asciiTheme="majorBidi" w:hAnsiTheme="majorBidi" w:cstheme="majorBidi"/>
                <w:bCs/>
                <w:noProof/>
                <w:lang w:val="en-GB" w:eastAsia="en-GB"/>
              </w:rPr>
              <w:pict>
                <v:shape id="_x0000_s1098" type="#_x0000_t202" style="position:absolute;left:0;text-align:left;margin-left:70.2pt;margin-top:122.05pt;width:1in;height:16.9pt;z-index:251761664;mso-position-horizontal-relative:text;mso-position-vertical-relative:text" strokecolor="white [3212]">
                  <v:textbox style="mso-next-textbox:#_x0000_s1098" inset=".5mm,.3mm,.5mm,.3mm">
                    <w:txbxContent>
                      <w:p w:rsidR="00B13C18" w:rsidRPr="00834F5E" w:rsidRDefault="00B13C18" w:rsidP="00834F5E">
                        <w:pPr>
                          <w:rPr>
                            <w:lang w:val="fr-FR"/>
                          </w:rPr>
                        </w:pPr>
                        <w:r>
                          <w:rPr>
                            <w:lang w:val="fr-FR"/>
                          </w:rPr>
                          <w:t>SMAP TB</w:t>
                        </w:r>
                        <w:r>
                          <w:rPr>
                            <w:vertAlign w:val="subscript"/>
                            <w:lang w:val="fr-FR"/>
                          </w:rPr>
                          <w:t>V</w:t>
                        </w:r>
                      </w:p>
                    </w:txbxContent>
                  </v:textbox>
                </v:shape>
              </w:pict>
            </w:r>
            <w:r w:rsidR="00DB527D">
              <w:rPr>
                <w:rFonts w:asciiTheme="majorBidi" w:hAnsiTheme="majorBidi" w:cstheme="majorBidi"/>
                <w:bCs/>
                <w:noProof/>
                <w:lang w:val="en-GB" w:eastAsia="en-GB"/>
              </w:rPr>
              <w:drawing>
                <wp:anchor distT="0" distB="0" distL="114300" distR="114300" simplePos="0" relativeHeight="251702272" behindDoc="0" locked="0" layoutInCell="1" allowOverlap="1" wp14:anchorId="782AA0B6" wp14:editId="16646BB8">
                  <wp:simplePos x="0" y="0"/>
                  <wp:positionH relativeFrom="column">
                    <wp:posOffset>86995</wp:posOffset>
                  </wp:positionH>
                  <wp:positionV relativeFrom="paragraph">
                    <wp:posOffset>1288069</wp:posOffset>
                  </wp:positionV>
                  <wp:extent cx="2333625" cy="161925"/>
                  <wp:effectExtent l="0" t="0" r="0" b="0"/>
                  <wp:wrapNone/>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sidR="00DE586D">
              <w:rPr>
                <w:noProof/>
                <w:lang w:val="en-GB" w:eastAsia="en-GB"/>
              </w:rPr>
              <w:drawing>
                <wp:inline distT="0" distB="0" distL="0" distR="0" wp14:anchorId="2585203A" wp14:editId="7F321540">
                  <wp:extent cx="2540661" cy="1309255"/>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FM_BT_2016.png"/>
                          <pic:cNvPicPr/>
                        </pic:nvPicPr>
                        <pic:blipFill rotWithShape="1">
                          <a:blip r:embed="rId19" cstate="print">
                            <a:extLst>
                              <a:ext uri="{28A0092B-C50C-407E-A947-70E740481C1C}">
                                <a14:useLocalDpi xmlns:a14="http://schemas.microsoft.com/office/drawing/2010/main" val="0"/>
                              </a:ext>
                            </a:extLst>
                          </a:blip>
                          <a:srcRect l="12867" t="51271" r="57058" b="10727"/>
                          <a:stretch/>
                        </pic:blipFill>
                        <pic:spPr bwMode="auto">
                          <a:xfrm>
                            <a:off x="0" y="0"/>
                            <a:ext cx="2552021" cy="1315109"/>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Pr>
          <w:p w:rsidR="00DE586D" w:rsidRDefault="00C13AA5" w:rsidP="00DE586D">
            <w:pPr>
              <w:spacing w:after="120" w:line="240" w:lineRule="auto"/>
              <w:jc w:val="center"/>
              <w:rPr>
                <w:rFonts w:asciiTheme="majorBidi" w:hAnsiTheme="majorBidi" w:cstheme="majorBidi"/>
                <w:bCs/>
                <w:lang w:val="en-GB"/>
              </w:rPr>
            </w:pPr>
            <w:r>
              <w:rPr>
                <w:noProof/>
                <w:lang w:val="en-GB" w:eastAsia="en-GB"/>
              </w:rPr>
              <w:drawing>
                <wp:inline distT="0" distB="0" distL="0" distR="0" wp14:anchorId="3F6643B1" wp14:editId="513FB87D">
                  <wp:extent cx="383653" cy="1600200"/>
                  <wp:effectExtent l="0" t="0" r="0" b="0"/>
                  <wp:docPr id="48168" name="Image 48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3638" cy="1600136"/>
                          </a:xfrm>
                          <a:prstGeom prst="rect">
                            <a:avLst/>
                          </a:prstGeom>
                          <a:noFill/>
                        </pic:spPr>
                      </pic:pic>
                    </a:graphicData>
                  </a:graphic>
                </wp:inline>
              </w:drawing>
            </w:r>
          </w:p>
        </w:tc>
      </w:tr>
      <w:tr w:rsidR="00DE586D" w:rsidTr="00F45C92">
        <w:tc>
          <w:tcPr>
            <w:tcW w:w="4219" w:type="dxa"/>
          </w:tcPr>
          <w:p w:rsidR="00DB527D" w:rsidRDefault="00DB527D" w:rsidP="00DE586D">
            <w:pPr>
              <w:spacing w:after="120" w:line="240" w:lineRule="auto"/>
              <w:jc w:val="center"/>
              <w:rPr>
                <w:noProof/>
                <w:lang w:val="en-GB" w:eastAsia="en-GB"/>
              </w:rPr>
            </w:pPr>
            <w:r>
              <w:rPr>
                <w:rFonts w:asciiTheme="majorBidi" w:hAnsiTheme="majorBidi" w:cstheme="majorBidi"/>
                <w:bCs/>
                <w:noProof/>
                <w:lang w:val="en-GB" w:eastAsia="en-GB"/>
              </w:rPr>
              <w:lastRenderedPageBreak/>
              <w:drawing>
                <wp:anchor distT="0" distB="0" distL="114300" distR="114300" simplePos="0" relativeHeight="251710464" behindDoc="0" locked="0" layoutInCell="1" allowOverlap="1" wp14:anchorId="14956F6D" wp14:editId="43E05E2C">
                  <wp:simplePos x="0" y="0"/>
                  <wp:positionH relativeFrom="column">
                    <wp:posOffset>88265</wp:posOffset>
                  </wp:positionH>
                  <wp:positionV relativeFrom="paragraph">
                    <wp:posOffset>1291936</wp:posOffset>
                  </wp:positionV>
                  <wp:extent cx="2333625" cy="161925"/>
                  <wp:effectExtent l="0" t="0" r="0" b="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Pr>
                <w:rFonts w:asciiTheme="majorBidi" w:hAnsiTheme="majorBidi" w:cstheme="majorBidi"/>
                <w:bCs/>
                <w:noProof/>
                <w:lang w:val="en-GB" w:eastAsia="en-GB"/>
              </w:rPr>
              <w:drawing>
                <wp:anchor distT="0" distB="0" distL="114300" distR="114300" simplePos="0" relativeHeight="251698176" behindDoc="0" locked="0" layoutInCell="1" allowOverlap="1" wp14:anchorId="118992F5" wp14:editId="65D773BA">
                  <wp:simplePos x="0" y="0"/>
                  <wp:positionH relativeFrom="column">
                    <wp:posOffset>2494280</wp:posOffset>
                  </wp:positionH>
                  <wp:positionV relativeFrom="paragraph">
                    <wp:posOffset>15240</wp:posOffset>
                  </wp:positionV>
                  <wp:extent cx="342900" cy="1323975"/>
                  <wp:effectExtent l="0" t="0" r="0" b="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1323975"/>
                          </a:xfrm>
                          <a:prstGeom prst="rect">
                            <a:avLst/>
                          </a:prstGeom>
                          <a:noFill/>
                          <a:ln>
                            <a:noFill/>
                          </a:ln>
                        </pic:spPr>
                      </pic:pic>
                    </a:graphicData>
                  </a:graphic>
                </wp:anchor>
              </w:drawing>
            </w:r>
            <w:r>
              <w:rPr>
                <w:rFonts w:asciiTheme="majorBidi" w:hAnsiTheme="majorBidi" w:cstheme="majorBidi"/>
                <w:bCs/>
                <w:noProof/>
                <w:lang w:val="en-GB" w:eastAsia="en-GB"/>
              </w:rPr>
              <w:drawing>
                <wp:anchor distT="0" distB="0" distL="114300" distR="114300" simplePos="0" relativeHeight="251704320" behindDoc="0" locked="0" layoutInCell="1" allowOverlap="1" wp14:anchorId="157FA5A7" wp14:editId="5D02AD8A">
                  <wp:simplePos x="0" y="0"/>
                  <wp:positionH relativeFrom="column">
                    <wp:posOffset>-205047</wp:posOffset>
                  </wp:positionH>
                  <wp:positionV relativeFrom="paragraph">
                    <wp:posOffset>46413</wp:posOffset>
                  </wp:positionV>
                  <wp:extent cx="342900" cy="1323975"/>
                  <wp:effectExtent l="0" t="0" r="0" b="0"/>
                  <wp:wrapNone/>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1323975"/>
                          </a:xfrm>
                          <a:prstGeom prst="rect">
                            <a:avLst/>
                          </a:prstGeom>
                          <a:noFill/>
                          <a:ln>
                            <a:noFill/>
                          </a:ln>
                        </pic:spPr>
                      </pic:pic>
                    </a:graphicData>
                  </a:graphic>
                </wp:anchor>
              </w:drawing>
            </w:r>
            <w:r>
              <w:rPr>
                <w:noProof/>
                <w:lang w:val="en-GB" w:eastAsia="en-GB"/>
              </w:rPr>
              <w:drawing>
                <wp:inline distT="0" distB="0" distL="0" distR="0" wp14:anchorId="4AC877F9" wp14:editId="07AF7A6E">
                  <wp:extent cx="2559628" cy="1340427"/>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FM_BT_2016.png"/>
                          <pic:cNvPicPr/>
                        </pic:nvPicPr>
                        <pic:blipFill rotWithShape="1">
                          <a:blip r:embed="rId19" cstate="print">
                            <a:extLst>
                              <a:ext uri="{28A0092B-C50C-407E-A947-70E740481C1C}">
                                <a14:useLocalDpi xmlns:a14="http://schemas.microsoft.com/office/drawing/2010/main" val="0"/>
                              </a:ext>
                            </a:extLst>
                          </a:blip>
                          <a:srcRect l="56895" t="3873" r="12934" b="57384"/>
                          <a:stretch/>
                        </pic:blipFill>
                        <pic:spPr bwMode="auto">
                          <a:xfrm>
                            <a:off x="0" y="0"/>
                            <a:ext cx="2576618" cy="1349324"/>
                          </a:xfrm>
                          <a:prstGeom prst="rect">
                            <a:avLst/>
                          </a:prstGeom>
                          <a:ln>
                            <a:noFill/>
                          </a:ln>
                          <a:extLst>
                            <a:ext uri="{53640926-AAD7-44D8-BBD7-CCE9431645EC}">
                              <a14:shadowObscured xmlns:a14="http://schemas.microsoft.com/office/drawing/2010/main"/>
                            </a:ext>
                          </a:extLst>
                        </pic:spPr>
                      </pic:pic>
                    </a:graphicData>
                  </a:graphic>
                </wp:inline>
              </w:drawing>
            </w:r>
          </w:p>
          <w:p w:rsidR="00DE586D" w:rsidRPr="00DB527D" w:rsidRDefault="00DE586D" w:rsidP="00DE586D">
            <w:pPr>
              <w:spacing w:after="120" w:line="240" w:lineRule="auto"/>
              <w:jc w:val="center"/>
              <w:rPr>
                <w:rFonts w:asciiTheme="majorBidi" w:hAnsiTheme="majorBidi" w:cstheme="majorBidi"/>
                <w:bCs/>
                <w:sz w:val="10"/>
                <w:szCs w:val="10"/>
                <w:lang w:val="en-GB"/>
              </w:rPr>
            </w:pPr>
          </w:p>
        </w:tc>
        <w:tc>
          <w:tcPr>
            <w:tcW w:w="4111" w:type="dxa"/>
          </w:tcPr>
          <w:p w:rsidR="00DB527D" w:rsidRDefault="00DB527D" w:rsidP="00DE586D">
            <w:pPr>
              <w:spacing w:after="120" w:line="240" w:lineRule="auto"/>
              <w:jc w:val="center"/>
              <w:rPr>
                <w:rFonts w:asciiTheme="majorBidi" w:hAnsiTheme="majorBidi" w:cstheme="majorBidi"/>
                <w:bCs/>
                <w:lang w:val="en-GB"/>
              </w:rPr>
            </w:pPr>
            <w:r>
              <w:rPr>
                <w:rFonts w:asciiTheme="majorBidi" w:hAnsiTheme="majorBidi" w:cstheme="majorBidi"/>
                <w:bCs/>
                <w:noProof/>
                <w:lang w:val="en-GB" w:eastAsia="en-GB"/>
              </w:rPr>
              <w:drawing>
                <wp:anchor distT="0" distB="0" distL="114300" distR="114300" simplePos="0" relativeHeight="251708416" behindDoc="0" locked="0" layoutInCell="1" allowOverlap="1" wp14:anchorId="71F881CF" wp14:editId="6598D6B6">
                  <wp:simplePos x="0" y="0"/>
                  <wp:positionH relativeFrom="column">
                    <wp:posOffset>78105</wp:posOffset>
                  </wp:positionH>
                  <wp:positionV relativeFrom="paragraph">
                    <wp:posOffset>1282700</wp:posOffset>
                  </wp:positionV>
                  <wp:extent cx="2333625" cy="161925"/>
                  <wp:effectExtent l="0" t="0" r="0" b="0"/>
                  <wp:wrapNone/>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Pr>
                <w:noProof/>
                <w:lang w:val="en-GB" w:eastAsia="en-GB"/>
              </w:rPr>
              <w:drawing>
                <wp:inline distT="0" distB="0" distL="0" distR="0" wp14:anchorId="3371EF57" wp14:editId="34F7B3AC">
                  <wp:extent cx="2542704" cy="131445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FM_BT_2016.png"/>
                          <pic:cNvPicPr/>
                        </pic:nvPicPr>
                        <pic:blipFill rotWithShape="1">
                          <a:blip r:embed="rId19" cstate="print">
                            <a:extLst>
                              <a:ext uri="{28A0092B-C50C-407E-A947-70E740481C1C}">
                                <a14:useLocalDpi xmlns:a14="http://schemas.microsoft.com/office/drawing/2010/main" val="0"/>
                              </a:ext>
                            </a:extLst>
                          </a:blip>
                          <a:srcRect l="56893" t="51271" r="12962" b="10519"/>
                          <a:stretch/>
                        </pic:blipFill>
                        <pic:spPr bwMode="auto">
                          <a:xfrm>
                            <a:off x="0" y="0"/>
                            <a:ext cx="2563252" cy="1325073"/>
                          </a:xfrm>
                          <a:prstGeom prst="rect">
                            <a:avLst/>
                          </a:prstGeom>
                          <a:ln>
                            <a:noFill/>
                          </a:ln>
                          <a:extLst>
                            <a:ext uri="{53640926-AAD7-44D8-BBD7-CCE9431645EC}">
                              <a14:shadowObscured xmlns:a14="http://schemas.microsoft.com/office/drawing/2010/main"/>
                            </a:ext>
                          </a:extLst>
                        </pic:spPr>
                      </pic:pic>
                    </a:graphicData>
                  </a:graphic>
                </wp:inline>
              </w:drawing>
            </w:r>
          </w:p>
          <w:p w:rsidR="00DE586D" w:rsidRPr="00DB527D" w:rsidRDefault="00DE586D" w:rsidP="00DE586D">
            <w:pPr>
              <w:spacing w:after="120" w:line="240" w:lineRule="auto"/>
              <w:jc w:val="center"/>
              <w:rPr>
                <w:rFonts w:asciiTheme="majorBidi" w:hAnsiTheme="majorBidi" w:cstheme="majorBidi"/>
                <w:bCs/>
                <w:sz w:val="14"/>
                <w:szCs w:val="14"/>
                <w:lang w:val="en-GB"/>
              </w:rPr>
            </w:pPr>
          </w:p>
        </w:tc>
        <w:tc>
          <w:tcPr>
            <w:tcW w:w="709" w:type="dxa"/>
          </w:tcPr>
          <w:p w:rsidR="00DE586D" w:rsidRDefault="00C13AA5" w:rsidP="00DE586D">
            <w:pPr>
              <w:spacing w:after="120" w:line="240" w:lineRule="auto"/>
              <w:jc w:val="center"/>
              <w:rPr>
                <w:rFonts w:asciiTheme="majorBidi" w:hAnsiTheme="majorBidi" w:cstheme="majorBidi"/>
                <w:bCs/>
                <w:lang w:val="en-GB"/>
              </w:rPr>
            </w:pPr>
            <w:r>
              <w:rPr>
                <w:noProof/>
                <w:lang w:val="en-GB" w:eastAsia="en-GB"/>
              </w:rPr>
              <w:drawing>
                <wp:inline distT="0" distB="0" distL="0" distR="0" wp14:anchorId="1DB4A9E0" wp14:editId="36E5A86E">
                  <wp:extent cx="383653" cy="1600200"/>
                  <wp:effectExtent l="0" t="0" r="0" b="0"/>
                  <wp:docPr id="48170" name="Image 48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3638" cy="1600136"/>
                          </a:xfrm>
                          <a:prstGeom prst="rect">
                            <a:avLst/>
                          </a:prstGeom>
                          <a:noFill/>
                        </pic:spPr>
                      </pic:pic>
                    </a:graphicData>
                  </a:graphic>
                </wp:inline>
              </w:drawing>
            </w:r>
          </w:p>
        </w:tc>
      </w:tr>
      <w:tr w:rsidR="00C03171" w:rsidTr="00F45C92">
        <w:tc>
          <w:tcPr>
            <w:tcW w:w="9039" w:type="dxa"/>
            <w:gridSpan w:val="3"/>
          </w:tcPr>
          <w:p w:rsidR="00C03171" w:rsidRPr="00C03171" w:rsidRDefault="00B13C18" w:rsidP="006A19B9">
            <w:pPr>
              <w:spacing w:after="120" w:line="240" w:lineRule="auto"/>
              <w:jc w:val="center"/>
              <w:rPr>
                <w:noProof/>
                <w:lang w:val="en-GB" w:eastAsia="en-GB"/>
              </w:rPr>
            </w:pPr>
            <w:r>
              <w:rPr>
                <w:rFonts w:asciiTheme="majorBidi" w:hAnsiTheme="majorBidi" w:cstheme="majorBidi"/>
                <w:bCs/>
                <w:noProof/>
                <w:lang w:val="en-GB" w:eastAsia="en-GB"/>
              </w:rPr>
              <w:pict>
                <v:shape id="_x0000_s1100" type="#_x0000_t202" style="position:absolute;left:0;text-align:left;margin-left:282.85pt;margin-top:12.15pt;width:1in;height:16.15pt;z-index:251763712;mso-position-horizontal-relative:text;mso-position-vertical-relative:text" strokecolor="white [3212]">
                  <v:textbox style="mso-next-textbox:#_x0000_s1100" inset=".5mm,.3mm,.5mm,.3mm">
                    <w:txbxContent>
                      <w:p w:rsidR="00B13C18" w:rsidRPr="00834F5E" w:rsidRDefault="00B13C18" w:rsidP="00834F5E">
                        <w:pPr>
                          <w:rPr>
                            <w:lang w:val="fr-FR"/>
                          </w:rPr>
                        </w:pPr>
                        <w:r>
                          <w:rPr>
                            <w:lang w:val="fr-FR"/>
                          </w:rPr>
                          <w:t>SMAP TB</w:t>
                        </w:r>
                        <w:r>
                          <w:rPr>
                            <w:vertAlign w:val="subscript"/>
                            <w:lang w:val="fr-FR"/>
                          </w:rPr>
                          <w:t>H</w:t>
                        </w:r>
                      </w:p>
                    </w:txbxContent>
                  </v:textbox>
                </v:shape>
              </w:pict>
            </w:r>
            <w:r>
              <w:rPr>
                <w:rFonts w:asciiTheme="majorBidi" w:hAnsiTheme="majorBidi" w:cstheme="majorBidi"/>
                <w:bCs/>
                <w:noProof/>
                <w:lang w:val="en-GB" w:eastAsia="en-GB"/>
              </w:rPr>
              <w:pict>
                <v:shape id="_x0000_s1101" type="#_x0000_t202" style="position:absolute;left:0;text-align:left;margin-left:68.65pt;margin-top:12.8pt;width:1in;height:15.5pt;z-index:251764736;mso-position-horizontal-relative:text;mso-position-vertical-relative:text" strokecolor="white [3212]">
                  <v:textbox style="mso-next-textbox:#_x0000_s1101" inset=".5mm,.3mm,.5mm,.3mm">
                    <w:txbxContent>
                      <w:p w:rsidR="00B13C18" w:rsidRPr="00834F5E" w:rsidRDefault="00B13C18" w:rsidP="00834F5E">
                        <w:pPr>
                          <w:rPr>
                            <w:lang w:val="fr-FR"/>
                          </w:rPr>
                        </w:pPr>
                        <w:r>
                          <w:rPr>
                            <w:lang w:val="fr-FR"/>
                          </w:rPr>
                          <w:t>SMOS TB</w:t>
                        </w:r>
                        <w:r>
                          <w:rPr>
                            <w:vertAlign w:val="subscript"/>
                            <w:lang w:val="fr-FR"/>
                          </w:rPr>
                          <w:t>H</w:t>
                        </w:r>
                      </w:p>
                    </w:txbxContent>
                  </v:textbox>
                </v:shape>
              </w:pict>
            </w:r>
            <w:r w:rsidR="006A19B9">
              <w:rPr>
                <w:noProof/>
                <w:lang w:val="en-GB" w:eastAsia="en-GB"/>
              </w:rPr>
              <w:t xml:space="preserve">(b) </w:t>
            </w:r>
            <w:r w:rsidR="00C03171">
              <w:rPr>
                <w:noProof/>
                <w:lang w:val="en-GB" w:eastAsia="en-GB"/>
              </w:rPr>
              <w:t xml:space="preserve">Average three month TB for SMOS and SMAP at H and V polarization for </w:t>
            </w:r>
            <w:r w:rsidR="00C03171" w:rsidRPr="00C03171">
              <w:rPr>
                <w:noProof/>
                <w:lang w:val="en-GB" w:eastAsia="en-GB"/>
              </w:rPr>
              <w:t>J</w:t>
            </w:r>
            <w:r w:rsidR="006A19B9">
              <w:rPr>
                <w:noProof/>
                <w:lang w:val="en-GB" w:eastAsia="en-GB"/>
              </w:rPr>
              <w:t>ul. Aug. Sept.</w:t>
            </w:r>
          </w:p>
        </w:tc>
      </w:tr>
      <w:tr w:rsidR="00C03171" w:rsidTr="00F45C92">
        <w:tc>
          <w:tcPr>
            <w:tcW w:w="4219" w:type="dxa"/>
          </w:tcPr>
          <w:p w:rsidR="00C03171" w:rsidRDefault="00DB527D" w:rsidP="00EE609C">
            <w:pPr>
              <w:spacing w:after="120" w:line="240" w:lineRule="auto"/>
              <w:jc w:val="center"/>
              <w:rPr>
                <w:noProof/>
                <w:lang w:val="en-GB" w:eastAsia="en-GB"/>
              </w:rPr>
            </w:pPr>
            <w:r>
              <w:rPr>
                <w:rFonts w:asciiTheme="majorBidi" w:hAnsiTheme="majorBidi" w:cstheme="majorBidi"/>
                <w:bCs/>
                <w:noProof/>
                <w:lang w:val="en-GB" w:eastAsia="en-GB"/>
              </w:rPr>
              <w:drawing>
                <wp:anchor distT="0" distB="0" distL="114300" distR="114300" simplePos="0" relativeHeight="251712512" behindDoc="0" locked="0" layoutInCell="1" allowOverlap="1" wp14:anchorId="237B4454" wp14:editId="4AF8FF1D">
                  <wp:simplePos x="0" y="0"/>
                  <wp:positionH relativeFrom="column">
                    <wp:posOffset>-175297</wp:posOffset>
                  </wp:positionH>
                  <wp:positionV relativeFrom="paragraph">
                    <wp:posOffset>29210</wp:posOffset>
                  </wp:positionV>
                  <wp:extent cx="342900" cy="1323975"/>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1323975"/>
                          </a:xfrm>
                          <a:prstGeom prst="rect">
                            <a:avLst/>
                          </a:prstGeom>
                          <a:noFill/>
                          <a:ln>
                            <a:noFill/>
                          </a:ln>
                        </pic:spPr>
                      </pic:pic>
                    </a:graphicData>
                  </a:graphic>
                </wp:anchor>
              </w:drawing>
            </w:r>
            <w:r>
              <w:rPr>
                <w:rFonts w:asciiTheme="majorBidi" w:hAnsiTheme="majorBidi" w:cstheme="majorBidi"/>
                <w:bCs/>
                <w:noProof/>
                <w:lang w:val="en-GB" w:eastAsia="en-GB"/>
              </w:rPr>
              <w:drawing>
                <wp:anchor distT="0" distB="0" distL="114300" distR="114300" simplePos="0" relativeHeight="251714560" behindDoc="0" locked="0" layoutInCell="1" allowOverlap="1" wp14:anchorId="4D5FE901" wp14:editId="737AB3A9">
                  <wp:simplePos x="0" y="0"/>
                  <wp:positionH relativeFrom="column">
                    <wp:posOffset>90805</wp:posOffset>
                  </wp:positionH>
                  <wp:positionV relativeFrom="paragraph">
                    <wp:posOffset>1279488</wp:posOffset>
                  </wp:positionV>
                  <wp:extent cx="2333625" cy="161925"/>
                  <wp:effectExtent l="0" t="0" r="0" b="0"/>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Pr>
                <w:rFonts w:asciiTheme="majorBidi" w:hAnsiTheme="majorBidi" w:cstheme="majorBidi"/>
                <w:bCs/>
                <w:noProof/>
                <w:lang w:val="en-GB" w:eastAsia="en-GB"/>
              </w:rPr>
              <w:drawing>
                <wp:anchor distT="0" distB="0" distL="114300" distR="114300" simplePos="0" relativeHeight="251718656" behindDoc="0" locked="0" layoutInCell="1" allowOverlap="1" wp14:anchorId="454B549A" wp14:editId="75F97BAC">
                  <wp:simplePos x="0" y="0"/>
                  <wp:positionH relativeFrom="column">
                    <wp:posOffset>2489835</wp:posOffset>
                  </wp:positionH>
                  <wp:positionV relativeFrom="paragraph">
                    <wp:posOffset>46318</wp:posOffset>
                  </wp:positionV>
                  <wp:extent cx="342900" cy="1323975"/>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1323975"/>
                          </a:xfrm>
                          <a:prstGeom prst="rect">
                            <a:avLst/>
                          </a:prstGeom>
                          <a:noFill/>
                          <a:ln>
                            <a:noFill/>
                          </a:ln>
                        </pic:spPr>
                      </pic:pic>
                    </a:graphicData>
                  </a:graphic>
                </wp:anchor>
              </w:drawing>
            </w:r>
            <w:r w:rsidR="00C03171">
              <w:rPr>
                <w:noProof/>
                <w:lang w:val="en-GB" w:eastAsia="en-GB"/>
              </w:rPr>
              <w:drawing>
                <wp:inline distT="0" distB="0" distL="0" distR="0" wp14:anchorId="7F0A6C9E" wp14:editId="4DF5E242">
                  <wp:extent cx="2553174" cy="1308848"/>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S_BT_2016.png"/>
                          <pic:cNvPicPr/>
                        </pic:nvPicPr>
                        <pic:blipFill rotWithShape="1">
                          <a:blip r:embed="rId21" cstate="print">
                            <a:extLst>
                              <a:ext uri="{28A0092B-C50C-407E-A947-70E740481C1C}">
                                <a14:useLocalDpi xmlns:a14="http://schemas.microsoft.com/office/drawing/2010/main" val="0"/>
                              </a:ext>
                            </a:extLst>
                          </a:blip>
                          <a:srcRect l="12680" t="3998" r="57001" b="57891"/>
                          <a:stretch/>
                        </pic:blipFill>
                        <pic:spPr bwMode="auto">
                          <a:xfrm>
                            <a:off x="0" y="0"/>
                            <a:ext cx="2565294" cy="1315061"/>
                          </a:xfrm>
                          <a:prstGeom prst="rect">
                            <a:avLst/>
                          </a:prstGeom>
                          <a:ln>
                            <a:noFill/>
                          </a:ln>
                          <a:extLst>
                            <a:ext uri="{53640926-AAD7-44D8-BBD7-CCE9431645EC}">
                              <a14:shadowObscured xmlns:a14="http://schemas.microsoft.com/office/drawing/2010/main"/>
                            </a:ext>
                          </a:extLst>
                        </pic:spPr>
                      </pic:pic>
                    </a:graphicData>
                  </a:graphic>
                </wp:inline>
              </w:drawing>
            </w:r>
          </w:p>
          <w:p w:rsidR="00DB527D" w:rsidRPr="00DB527D" w:rsidRDefault="00B13C18" w:rsidP="00EE609C">
            <w:pPr>
              <w:spacing w:after="120" w:line="240" w:lineRule="auto"/>
              <w:jc w:val="center"/>
              <w:rPr>
                <w:noProof/>
                <w:sz w:val="14"/>
                <w:szCs w:val="14"/>
                <w:lang w:val="en-GB" w:eastAsia="en-GB"/>
              </w:rPr>
            </w:pPr>
            <w:r>
              <w:rPr>
                <w:rFonts w:asciiTheme="majorBidi" w:hAnsiTheme="majorBidi" w:cstheme="majorBidi"/>
                <w:bCs/>
                <w:noProof/>
                <w:lang w:val="en-GB" w:eastAsia="en-GB"/>
              </w:rPr>
              <w:pict>
                <v:shape id="_x0000_s1103" type="#_x0000_t202" style="position:absolute;left:0;text-align:left;margin-left:71.7pt;margin-top:14.2pt;width:1in;height:16.4pt;z-index:251766784" strokecolor="white [3212]">
                  <v:textbox style="mso-next-textbox:#_x0000_s1103" inset=".5mm,.3mm,.5mm,.3mm">
                    <w:txbxContent>
                      <w:p w:rsidR="00B13C18" w:rsidRPr="00834F5E" w:rsidRDefault="00B13C18" w:rsidP="00834F5E">
                        <w:pPr>
                          <w:rPr>
                            <w:lang w:val="fr-FR"/>
                          </w:rPr>
                        </w:pPr>
                        <w:r>
                          <w:rPr>
                            <w:lang w:val="fr-FR"/>
                          </w:rPr>
                          <w:t>SMOS TB</w:t>
                        </w:r>
                        <w:r>
                          <w:rPr>
                            <w:vertAlign w:val="subscript"/>
                            <w:lang w:val="fr-FR"/>
                          </w:rPr>
                          <w:t>V</w:t>
                        </w:r>
                      </w:p>
                    </w:txbxContent>
                  </v:textbox>
                </v:shape>
              </w:pict>
            </w:r>
          </w:p>
        </w:tc>
        <w:tc>
          <w:tcPr>
            <w:tcW w:w="4111" w:type="dxa"/>
          </w:tcPr>
          <w:p w:rsidR="00C03171" w:rsidRDefault="00B13C18" w:rsidP="00DB527D">
            <w:pPr>
              <w:spacing w:after="120" w:line="240" w:lineRule="auto"/>
              <w:jc w:val="center"/>
              <w:rPr>
                <w:noProof/>
                <w:lang w:val="en-GB" w:eastAsia="en-GB"/>
              </w:rPr>
            </w:pPr>
            <w:r>
              <w:rPr>
                <w:rFonts w:asciiTheme="majorBidi" w:hAnsiTheme="majorBidi" w:cstheme="majorBidi"/>
                <w:bCs/>
                <w:noProof/>
                <w:lang w:val="en-GB" w:eastAsia="en-GB"/>
              </w:rPr>
              <w:pict>
                <v:shape id="_x0000_s1099" type="#_x0000_t202" style="position:absolute;left:0;text-align:left;margin-left:70.55pt;margin-top:123.25pt;width:1in;height:16.4pt;z-index:251762688;mso-position-horizontal-relative:text;mso-position-vertical-relative:text" strokecolor="white [3212]">
                  <v:textbox style="mso-next-textbox:#_x0000_s1099" inset=".5mm,.3mm,.5mm,.3mm">
                    <w:txbxContent>
                      <w:p w:rsidR="00B13C18" w:rsidRPr="00834F5E" w:rsidRDefault="00B13C18" w:rsidP="00834F5E">
                        <w:pPr>
                          <w:rPr>
                            <w:lang w:val="fr-FR"/>
                          </w:rPr>
                        </w:pPr>
                        <w:r>
                          <w:rPr>
                            <w:lang w:val="fr-FR"/>
                          </w:rPr>
                          <w:t>SMAP TB</w:t>
                        </w:r>
                        <w:r>
                          <w:rPr>
                            <w:vertAlign w:val="subscript"/>
                            <w:lang w:val="fr-FR"/>
                          </w:rPr>
                          <w:t>V</w:t>
                        </w:r>
                      </w:p>
                    </w:txbxContent>
                  </v:textbox>
                </v:shape>
              </w:pict>
            </w:r>
            <w:r w:rsidR="00DB527D">
              <w:rPr>
                <w:rFonts w:asciiTheme="majorBidi" w:hAnsiTheme="majorBidi" w:cstheme="majorBidi"/>
                <w:bCs/>
                <w:noProof/>
                <w:lang w:val="en-GB" w:eastAsia="en-GB"/>
              </w:rPr>
              <w:drawing>
                <wp:anchor distT="0" distB="0" distL="114300" distR="114300" simplePos="0" relativeHeight="251716608" behindDoc="0" locked="0" layoutInCell="1" allowOverlap="1" wp14:anchorId="6CF5D75D" wp14:editId="2E53FF60">
                  <wp:simplePos x="0" y="0"/>
                  <wp:positionH relativeFrom="column">
                    <wp:posOffset>85053</wp:posOffset>
                  </wp:positionH>
                  <wp:positionV relativeFrom="paragraph">
                    <wp:posOffset>1264285</wp:posOffset>
                  </wp:positionV>
                  <wp:extent cx="2333625" cy="161925"/>
                  <wp:effectExtent l="0" t="0" r="0" b="0"/>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sidR="00C03171">
              <w:rPr>
                <w:noProof/>
                <w:lang w:val="en-GB" w:eastAsia="en-GB"/>
              </w:rPr>
              <w:drawing>
                <wp:inline distT="0" distB="0" distL="0" distR="0" wp14:anchorId="6778D1A0" wp14:editId="210ED978">
                  <wp:extent cx="2505066" cy="1308848"/>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S_BT_2016.png"/>
                          <pic:cNvPicPr/>
                        </pic:nvPicPr>
                        <pic:blipFill rotWithShape="1">
                          <a:blip r:embed="rId21" cstate="print">
                            <a:extLst>
                              <a:ext uri="{28A0092B-C50C-407E-A947-70E740481C1C}">
                                <a14:useLocalDpi xmlns:a14="http://schemas.microsoft.com/office/drawing/2010/main" val="0"/>
                              </a:ext>
                            </a:extLst>
                          </a:blip>
                          <a:srcRect l="12877" t="51426" r="57321" b="10394"/>
                          <a:stretch/>
                        </pic:blipFill>
                        <pic:spPr bwMode="auto">
                          <a:xfrm>
                            <a:off x="0" y="0"/>
                            <a:ext cx="2512011" cy="1312477"/>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Pr>
          <w:p w:rsidR="00C03171" w:rsidRDefault="00C13AA5" w:rsidP="00DE586D">
            <w:pPr>
              <w:spacing w:after="120" w:line="240" w:lineRule="auto"/>
              <w:jc w:val="center"/>
              <w:rPr>
                <w:noProof/>
                <w:lang w:val="en-GB" w:eastAsia="en-GB"/>
              </w:rPr>
            </w:pPr>
            <w:r>
              <w:rPr>
                <w:noProof/>
                <w:lang w:val="en-GB" w:eastAsia="en-GB"/>
              </w:rPr>
              <w:drawing>
                <wp:inline distT="0" distB="0" distL="0" distR="0" wp14:anchorId="51B98B1D" wp14:editId="561AAC0E">
                  <wp:extent cx="383653" cy="1600200"/>
                  <wp:effectExtent l="0" t="0" r="0" b="0"/>
                  <wp:docPr id="48171" name="Image 48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3638" cy="1600136"/>
                          </a:xfrm>
                          <a:prstGeom prst="rect">
                            <a:avLst/>
                          </a:prstGeom>
                          <a:noFill/>
                        </pic:spPr>
                      </pic:pic>
                    </a:graphicData>
                  </a:graphic>
                </wp:inline>
              </w:drawing>
            </w:r>
          </w:p>
        </w:tc>
      </w:tr>
      <w:tr w:rsidR="00C03171" w:rsidTr="00F45C92">
        <w:tc>
          <w:tcPr>
            <w:tcW w:w="4219" w:type="dxa"/>
          </w:tcPr>
          <w:p w:rsidR="00C03171" w:rsidRDefault="00F45C92" w:rsidP="00EE609C">
            <w:pPr>
              <w:spacing w:after="120" w:line="240" w:lineRule="auto"/>
              <w:jc w:val="center"/>
              <w:rPr>
                <w:noProof/>
                <w:lang w:val="en-GB" w:eastAsia="en-GB"/>
              </w:rPr>
            </w:pPr>
            <w:r>
              <w:rPr>
                <w:rFonts w:asciiTheme="majorBidi" w:hAnsiTheme="majorBidi" w:cstheme="majorBidi"/>
                <w:bCs/>
                <w:noProof/>
                <w:lang w:val="en-GB" w:eastAsia="en-GB"/>
              </w:rPr>
              <w:drawing>
                <wp:anchor distT="0" distB="0" distL="114300" distR="114300" simplePos="0" relativeHeight="251724800" behindDoc="0" locked="0" layoutInCell="1" allowOverlap="1" wp14:anchorId="58476ABA" wp14:editId="46D65303">
                  <wp:simplePos x="0" y="0"/>
                  <wp:positionH relativeFrom="column">
                    <wp:posOffset>86360</wp:posOffset>
                  </wp:positionH>
                  <wp:positionV relativeFrom="paragraph">
                    <wp:posOffset>1281393</wp:posOffset>
                  </wp:positionV>
                  <wp:extent cx="2333625" cy="161925"/>
                  <wp:effectExtent l="0" t="0" r="0" b="0"/>
                  <wp:wrapNone/>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sidR="00DB527D">
              <w:rPr>
                <w:rFonts w:asciiTheme="majorBidi" w:hAnsiTheme="majorBidi" w:cstheme="majorBidi"/>
                <w:bCs/>
                <w:noProof/>
                <w:lang w:val="en-GB" w:eastAsia="en-GB"/>
              </w:rPr>
              <w:drawing>
                <wp:anchor distT="0" distB="0" distL="114300" distR="114300" simplePos="0" relativeHeight="251720704" behindDoc="0" locked="0" layoutInCell="1" allowOverlap="1" wp14:anchorId="273B7415" wp14:editId="2EE102E0">
                  <wp:simplePos x="0" y="0"/>
                  <wp:positionH relativeFrom="column">
                    <wp:posOffset>-186092</wp:posOffset>
                  </wp:positionH>
                  <wp:positionV relativeFrom="paragraph">
                    <wp:posOffset>33655</wp:posOffset>
                  </wp:positionV>
                  <wp:extent cx="342900" cy="1323975"/>
                  <wp:effectExtent l="0" t="0" r="0" b="0"/>
                  <wp:wrapNone/>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1323975"/>
                          </a:xfrm>
                          <a:prstGeom prst="rect">
                            <a:avLst/>
                          </a:prstGeom>
                          <a:noFill/>
                          <a:ln>
                            <a:noFill/>
                          </a:ln>
                        </pic:spPr>
                      </pic:pic>
                    </a:graphicData>
                  </a:graphic>
                </wp:anchor>
              </w:drawing>
            </w:r>
            <w:r w:rsidR="00C03171">
              <w:rPr>
                <w:noProof/>
                <w:lang w:val="en-GB" w:eastAsia="en-GB"/>
              </w:rPr>
              <w:drawing>
                <wp:inline distT="0" distB="0" distL="0" distR="0" wp14:anchorId="09381C87" wp14:editId="48AB0FA7">
                  <wp:extent cx="2528241" cy="1308847"/>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S_BT_2016.png"/>
                          <pic:cNvPicPr/>
                        </pic:nvPicPr>
                        <pic:blipFill rotWithShape="1">
                          <a:blip r:embed="rId21" cstate="print">
                            <a:extLst>
                              <a:ext uri="{28A0092B-C50C-407E-A947-70E740481C1C}">
                                <a14:useLocalDpi xmlns:a14="http://schemas.microsoft.com/office/drawing/2010/main" val="0"/>
                              </a:ext>
                            </a:extLst>
                          </a:blip>
                          <a:srcRect l="56982" t="3994" r="13002" b="57902"/>
                          <a:stretch/>
                        </pic:blipFill>
                        <pic:spPr bwMode="auto">
                          <a:xfrm>
                            <a:off x="0" y="0"/>
                            <a:ext cx="2531485" cy="1310526"/>
                          </a:xfrm>
                          <a:prstGeom prst="rect">
                            <a:avLst/>
                          </a:prstGeom>
                          <a:ln>
                            <a:noFill/>
                          </a:ln>
                          <a:extLst>
                            <a:ext uri="{53640926-AAD7-44D8-BBD7-CCE9431645EC}">
                              <a14:shadowObscured xmlns:a14="http://schemas.microsoft.com/office/drawing/2010/main"/>
                            </a:ext>
                          </a:extLst>
                        </pic:spPr>
                      </pic:pic>
                    </a:graphicData>
                  </a:graphic>
                </wp:inline>
              </w:drawing>
            </w:r>
          </w:p>
          <w:p w:rsidR="00DB527D" w:rsidRPr="00DB527D" w:rsidRDefault="00DB527D" w:rsidP="00EE609C">
            <w:pPr>
              <w:spacing w:after="120" w:line="240" w:lineRule="auto"/>
              <w:jc w:val="center"/>
              <w:rPr>
                <w:noProof/>
                <w:sz w:val="12"/>
                <w:szCs w:val="12"/>
                <w:lang w:val="en-GB" w:eastAsia="en-GB"/>
              </w:rPr>
            </w:pPr>
          </w:p>
        </w:tc>
        <w:tc>
          <w:tcPr>
            <w:tcW w:w="4111" w:type="dxa"/>
          </w:tcPr>
          <w:p w:rsidR="00C03171" w:rsidRDefault="00F45C92" w:rsidP="00F45C92">
            <w:pPr>
              <w:spacing w:after="120" w:line="240" w:lineRule="auto"/>
              <w:jc w:val="center"/>
              <w:rPr>
                <w:noProof/>
                <w:lang w:val="en-GB" w:eastAsia="en-GB"/>
              </w:rPr>
            </w:pPr>
            <w:r>
              <w:rPr>
                <w:rFonts w:asciiTheme="majorBidi" w:hAnsiTheme="majorBidi" w:cstheme="majorBidi"/>
                <w:bCs/>
                <w:noProof/>
                <w:lang w:val="en-GB" w:eastAsia="en-GB"/>
              </w:rPr>
              <w:drawing>
                <wp:anchor distT="0" distB="0" distL="114300" distR="114300" simplePos="0" relativeHeight="251722752" behindDoc="0" locked="0" layoutInCell="1" allowOverlap="1" wp14:anchorId="658464BD" wp14:editId="23199628">
                  <wp:simplePos x="0" y="0"/>
                  <wp:positionH relativeFrom="column">
                    <wp:posOffset>69215</wp:posOffset>
                  </wp:positionH>
                  <wp:positionV relativeFrom="paragraph">
                    <wp:posOffset>1265518</wp:posOffset>
                  </wp:positionV>
                  <wp:extent cx="2333625" cy="161925"/>
                  <wp:effectExtent l="0" t="0" r="0" b="0"/>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3625" cy="161925"/>
                          </a:xfrm>
                          <a:prstGeom prst="rect">
                            <a:avLst/>
                          </a:prstGeom>
                          <a:noFill/>
                          <a:ln>
                            <a:noFill/>
                          </a:ln>
                        </pic:spPr>
                      </pic:pic>
                    </a:graphicData>
                  </a:graphic>
                </wp:anchor>
              </w:drawing>
            </w:r>
            <w:r w:rsidR="00C03171">
              <w:rPr>
                <w:noProof/>
                <w:lang w:val="en-GB" w:eastAsia="en-GB"/>
              </w:rPr>
              <w:drawing>
                <wp:inline distT="0" distB="0" distL="0" distR="0" wp14:anchorId="27A23ACC" wp14:editId="15B67BC7">
                  <wp:extent cx="2483224" cy="1277471"/>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S_BT_2016.png"/>
                          <pic:cNvPicPr/>
                        </pic:nvPicPr>
                        <pic:blipFill rotWithShape="1">
                          <a:blip r:embed="rId21" cstate="print">
                            <a:extLst>
                              <a:ext uri="{28A0092B-C50C-407E-A947-70E740481C1C}">
                                <a14:useLocalDpi xmlns:a14="http://schemas.microsoft.com/office/drawing/2010/main" val="0"/>
                              </a:ext>
                            </a:extLst>
                          </a:blip>
                          <a:srcRect l="56808" t="51077" r="13003" b="10840"/>
                          <a:stretch/>
                        </pic:blipFill>
                        <pic:spPr bwMode="auto">
                          <a:xfrm>
                            <a:off x="0" y="0"/>
                            <a:ext cx="2497343" cy="1284734"/>
                          </a:xfrm>
                          <a:prstGeom prst="rect">
                            <a:avLst/>
                          </a:prstGeom>
                          <a:ln>
                            <a:noFill/>
                          </a:ln>
                          <a:extLst>
                            <a:ext uri="{53640926-AAD7-44D8-BBD7-CCE9431645EC}">
                              <a14:shadowObscured xmlns:a14="http://schemas.microsoft.com/office/drawing/2010/main"/>
                            </a:ext>
                          </a:extLst>
                        </pic:spPr>
                      </pic:pic>
                    </a:graphicData>
                  </a:graphic>
                </wp:inline>
              </w:drawing>
            </w:r>
          </w:p>
        </w:tc>
        <w:tc>
          <w:tcPr>
            <w:tcW w:w="709" w:type="dxa"/>
          </w:tcPr>
          <w:p w:rsidR="00C03171" w:rsidRDefault="00C13AA5" w:rsidP="00DE586D">
            <w:pPr>
              <w:spacing w:after="120" w:line="240" w:lineRule="auto"/>
              <w:jc w:val="center"/>
              <w:rPr>
                <w:noProof/>
                <w:lang w:val="en-GB" w:eastAsia="en-GB"/>
              </w:rPr>
            </w:pPr>
            <w:r>
              <w:rPr>
                <w:noProof/>
                <w:lang w:val="en-GB" w:eastAsia="en-GB"/>
              </w:rPr>
              <w:drawing>
                <wp:inline distT="0" distB="0" distL="0" distR="0" wp14:anchorId="14B748B4" wp14:editId="566CD8D6">
                  <wp:extent cx="383653" cy="1600200"/>
                  <wp:effectExtent l="0" t="0" r="0" b="0"/>
                  <wp:docPr id="48172" name="Image 48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3638" cy="1600136"/>
                          </a:xfrm>
                          <a:prstGeom prst="rect">
                            <a:avLst/>
                          </a:prstGeom>
                          <a:noFill/>
                        </pic:spPr>
                      </pic:pic>
                    </a:graphicData>
                  </a:graphic>
                </wp:inline>
              </w:drawing>
            </w:r>
          </w:p>
        </w:tc>
      </w:tr>
    </w:tbl>
    <w:p w:rsidR="00FA6278" w:rsidRPr="008720DF" w:rsidRDefault="00EE609C" w:rsidP="00F97E68">
      <w:pPr>
        <w:spacing w:after="120" w:line="480" w:lineRule="auto"/>
        <w:jc w:val="both"/>
        <w:rPr>
          <w:rFonts w:asciiTheme="majorBidi" w:hAnsiTheme="majorBidi" w:cstheme="majorBidi"/>
          <w:bCs/>
          <w:i/>
          <w:iCs/>
          <w:color w:val="1F497D" w:themeColor="text2"/>
          <w:lang w:val="en-GB"/>
        </w:rPr>
      </w:pPr>
      <w:r w:rsidRPr="00EC1071">
        <w:rPr>
          <w:rFonts w:asciiTheme="majorBidi" w:hAnsiTheme="majorBidi" w:cstheme="majorBidi"/>
          <w:bCs/>
          <w:i/>
          <w:iCs/>
          <w:lang w:val="en-GB"/>
        </w:rPr>
        <w:t xml:space="preserve">Figure 5 – </w:t>
      </w:r>
      <w:r>
        <w:rPr>
          <w:rFonts w:asciiTheme="majorBidi" w:hAnsiTheme="majorBidi" w:cstheme="majorBidi"/>
          <w:bCs/>
          <w:i/>
          <w:iCs/>
          <w:lang w:val="en-GB"/>
        </w:rPr>
        <w:t xml:space="preserve">Three month average maps </w:t>
      </w:r>
      <w:r w:rsidRPr="00EC1071">
        <w:rPr>
          <w:rFonts w:asciiTheme="majorBidi" w:hAnsiTheme="majorBidi" w:cstheme="majorBidi"/>
          <w:bCs/>
          <w:i/>
          <w:iCs/>
          <w:lang w:val="en-GB"/>
        </w:rPr>
        <w:t xml:space="preserve">of SMOS L3 TB @40° </w:t>
      </w:r>
      <w:r w:rsidR="00D808EC">
        <w:rPr>
          <w:rFonts w:asciiTheme="majorBidi" w:hAnsiTheme="majorBidi" w:cstheme="majorBidi"/>
          <w:bCs/>
          <w:i/>
          <w:iCs/>
          <w:lang w:val="en-GB"/>
        </w:rPr>
        <w:t xml:space="preserve">(left) and SMAP L3 TB (right) </w:t>
      </w:r>
      <w:r w:rsidRPr="00EC1071">
        <w:rPr>
          <w:rFonts w:asciiTheme="majorBidi" w:hAnsiTheme="majorBidi" w:cstheme="majorBidi"/>
          <w:bCs/>
          <w:i/>
          <w:iCs/>
          <w:lang w:val="en-GB"/>
        </w:rPr>
        <w:t>for H polarisation</w:t>
      </w:r>
      <w:r w:rsidR="00D808EC">
        <w:rPr>
          <w:rFonts w:asciiTheme="majorBidi" w:hAnsiTheme="majorBidi" w:cstheme="majorBidi"/>
          <w:bCs/>
          <w:i/>
          <w:iCs/>
          <w:lang w:val="en-GB"/>
        </w:rPr>
        <w:t xml:space="preserve">, V polarization </w:t>
      </w:r>
      <w:r w:rsidR="00AB3995">
        <w:rPr>
          <w:rFonts w:asciiTheme="majorBidi" w:hAnsiTheme="majorBidi" w:cstheme="majorBidi"/>
          <w:bCs/>
          <w:i/>
          <w:iCs/>
          <w:lang w:val="en-GB"/>
        </w:rPr>
        <w:t>considering winter:</w:t>
      </w:r>
      <w:r w:rsidR="00D808EC">
        <w:rPr>
          <w:rFonts w:asciiTheme="majorBidi" w:hAnsiTheme="majorBidi" w:cstheme="majorBidi"/>
          <w:bCs/>
          <w:i/>
          <w:iCs/>
          <w:lang w:val="en-GB"/>
        </w:rPr>
        <w:t xml:space="preserve"> Jan.</w:t>
      </w:r>
      <w:r w:rsidR="00624651">
        <w:rPr>
          <w:rFonts w:asciiTheme="majorBidi" w:hAnsiTheme="majorBidi" w:cstheme="majorBidi"/>
          <w:bCs/>
          <w:i/>
          <w:iCs/>
          <w:lang w:val="en-GB"/>
        </w:rPr>
        <w:t>,</w:t>
      </w:r>
      <w:r w:rsidR="00834F5E">
        <w:rPr>
          <w:rFonts w:asciiTheme="majorBidi" w:hAnsiTheme="majorBidi" w:cstheme="majorBidi"/>
          <w:bCs/>
          <w:i/>
          <w:iCs/>
          <w:lang w:val="en-GB"/>
        </w:rPr>
        <w:t xml:space="preserve"> </w:t>
      </w:r>
      <w:r w:rsidR="00624651">
        <w:rPr>
          <w:rFonts w:asciiTheme="majorBidi" w:hAnsiTheme="majorBidi" w:cstheme="majorBidi"/>
          <w:bCs/>
          <w:i/>
          <w:iCs/>
          <w:lang w:val="en-GB"/>
        </w:rPr>
        <w:t>Feb</w:t>
      </w:r>
      <w:r w:rsidR="00D808EC">
        <w:rPr>
          <w:rFonts w:asciiTheme="majorBidi" w:hAnsiTheme="majorBidi" w:cstheme="majorBidi"/>
          <w:bCs/>
          <w:i/>
          <w:iCs/>
          <w:lang w:val="en-GB"/>
        </w:rPr>
        <w:t>.</w:t>
      </w:r>
      <w:r w:rsidR="00624651">
        <w:rPr>
          <w:rFonts w:asciiTheme="majorBidi" w:hAnsiTheme="majorBidi" w:cstheme="majorBidi"/>
          <w:bCs/>
          <w:i/>
          <w:iCs/>
          <w:lang w:val="en-GB"/>
        </w:rPr>
        <w:t>,</w:t>
      </w:r>
      <w:r w:rsidR="00D808EC">
        <w:rPr>
          <w:rFonts w:asciiTheme="majorBidi" w:hAnsiTheme="majorBidi" w:cstheme="majorBidi"/>
          <w:bCs/>
          <w:i/>
          <w:iCs/>
          <w:lang w:val="en-GB"/>
        </w:rPr>
        <w:t xml:space="preserve"> Mar. (a) and </w:t>
      </w:r>
      <w:r w:rsidR="00AB3995">
        <w:rPr>
          <w:rFonts w:asciiTheme="majorBidi" w:hAnsiTheme="majorBidi" w:cstheme="majorBidi"/>
          <w:bCs/>
          <w:i/>
          <w:iCs/>
          <w:lang w:val="en-GB"/>
        </w:rPr>
        <w:t xml:space="preserve">summer: </w:t>
      </w:r>
      <w:r w:rsidR="00D808EC">
        <w:rPr>
          <w:rFonts w:asciiTheme="majorBidi" w:hAnsiTheme="majorBidi" w:cstheme="majorBidi"/>
          <w:bCs/>
          <w:i/>
          <w:iCs/>
          <w:lang w:val="en-GB"/>
        </w:rPr>
        <w:t>Jul.</w:t>
      </w:r>
      <w:r w:rsidR="00624651">
        <w:rPr>
          <w:rFonts w:asciiTheme="majorBidi" w:hAnsiTheme="majorBidi" w:cstheme="majorBidi"/>
          <w:bCs/>
          <w:i/>
          <w:iCs/>
          <w:lang w:val="en-GB"/>
        </w:rPr>
        <w:t>,</w:t>
      </w:r>
      <w:r w:rsidR="00D808EC">
        <w:rPr>
          <w:rFonts w:asciiTheme="majorBidi" w:hAnsiTheme="majorBidi" w:cstheme="majorBidi"/>
          <w:bCs/>
          <w:i/>
          <w:iCs/>
          <w:lang w:val="en-GB"/>
        </w:rPr>
        <w:t xml:space="preserve"> Aug.</w:t>
      </w:r>
      <w:r w:rsidR="00624651">
        <w:rPr>
          <w:rFonts w:asciiTheme="majorBidi" w:hAnsiTheme="majorBidi" w:cstheme="majorBidi"/>
          <w:bCs/>
          <w:i/>
          <w:iCs/>
          <w:lang w:val="en-GB"/>
        </w:rPr>
        <w:t>,</w:t>
      </w:r>
      <w:r w:rsidR="00D808EC">
        <w:rPr>
          <w:rFonts w:asciiTheme="majorBidi" w:hAnsiTheme="majorBidi" w:cstheme="majorBidi"/>
          <w:bCs/>
          <w:i/>
          <w:iCs/>
          <w:lang w:val="en-GB"/>
        </w:rPr>
        <w:t xml:space="preserve"> Sept. (b</w:t>
      </w:r>
      <w:r w:rsidR="00AB3995">
        <w:rPr>
          <w:rFonts w:asciiTheme="majorBidi" w:hAnsiTheme="majorBidi" w:cstheme="majorBidi"/>
          <w:bCs/>
          <w:i/>
          <w:iCs/>
          <w:lang w:val="en-GB"/>
        </w:rPr>
        <w:t>) seasons</w:t>
      </w:r>
      <w:r w:rsidR="00D808EC">
        <w:rPr>
          <w:rFonts w:asciiTheme="majorBidi" w:hAnsiTheme="majorBidi" w:cstheme="majorBidi"/>
          <w:bCs/>
          <w:i/>
          <w:iCs/>
          <w:lang w:val="en-GB"/>
        </w:rPr>
        <w:t>.</w:t>
      </w:r>
      <w:r w:rsidR="00FA6278" w:rsidRPr="008720DF">
        <w:rPr>
          <w:rFonts w:asciiTheme="majorBidi" w:hAnsiTheme="majorBidi" w:cstheme="majorBidi"/>
          <w:bCs/>
          <w:i/>
          <w:iCs/>
          <w:color w:val="1F497D" w:themeColor="text2"/>
          <w:lang w:val="en-GB"/>
        </w:rPr>
        <w:br w:type="page"/>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1"/>
        <w:gridCol w:w="3861"/>
      </w:tblGrid>
      <w:tr w:rsidR="00DC4304" w:rsidTr="007430AC">
        <w:trPr>
          <w:jc w:val="center"/>
        </w:trPr>
        <w:tc>
          <w:tcPr>
            <w:tcW w:w="8562" w:type="dxa"/>
            <w:gridSpan w:val="2"/>
          </w:tcPr>
          <w:p w:rsidR="00DC4304" w:rsidRPr="00DC4304" w:rsidRDefault="001819C0" w:rsidP="006A19B9">
            <w:pPr>
              <w:pStyle w:val="Paragraphedeliste"/>
              <w:numPr>
                <w:ilvl w:val="0"/>
                <w:numId w:val="31"/>
              </w:numPr>
              <w:suppressAutoHyphens w:val="0"/>
              <w:spacing w:after="0" w:line="240" w:lineRule="auto"/>
              <w:jc w:val="center"/>
              <w:rPr>
                <w:rFonts w:asciiTheme="majorBidi" w:hAnsiTheme="majorBidi" w:cstheme="majorBidi"/>
                <w:bCs/>
                <w:i/>
                <w:iCs/>
                <w:lang w:val="en-GB"/>
              </w:rPr>
            </w:pPr>
            <w:r>
              <w:rPr>
                <w:rFonts w:asciiTheme="majorBidi" w:hAnsiTheme="majorBidi" w:cstheme="majorBidi"/>
                <w:bCs/>
                <w:i/>
                <w:iCs/>
                <w:lang w:val="en-GB"/>
              </w:rPr>
              <w:lastRenderedPageBreak/>
              <w:t>Distribution of bias between SMAP and SMOS TB for Jan.</w:t>
            </w:r>
            <w:r w:rsidR="002F13DD">
              <w:rPr>
                <w:rFonts w:asciiTheme="majorBidi" w:hAnsiTheme="majorBidi" w:cstheme="majorBidi"/>
                <w:bCs/>
                <w:i/>
                <w:iCs/>
                <w:lang w:val="en-GB"/>
              </w:rPr>
              <w:t>,</w:t>
            </w:r>
            <w:r>
              <w:rPr>
                <w:rFonts w:asciiTheme="majorBidi" w:hAnsiTheme="majorBidi" w:cstheme="majorBidi"/>
                <w:bCs/>
                <w:i/>
                <w:iCs/>
                <w:lang w:val="en-GB"/>
              </w:rPr>
              <w:t xml:space="preserve"> Feb.</w:t>
            </w:r>
            <w:r w:rsidR="002F13DD">
              <w:rPr>
                <w:rFonts w:asciiTheme="majorBidi" w:hAnsiTheme="majorBidi" w:cstheme="majorBidi"/>
                <w:bCs/>
                <w:i/>
                <w:iCs/>
                <w:lang w:val="en-GB"/>
              </w:rPr>
              <w:t>,</w:t>
            </w:r>
            <w:r>
              <w:rPr>
                <w:rFonts w:asciiTheme="majorBidi" w:hAnsiTheme="majorBidi" w:cstheme="majorBidi"/>
                <w:bCs/>
                <w:i/>
                <w:iCs/>
                <w:lang w:val="en-GB"/>
              </w:rPr>
              <w:t xml:space="preserve"> Mar.</w:t>
            </w:r>
          </w:p>
        </w:tc>
      </w:tr>
      <w:tr w:rsidR="00DC4304" w:rsidTr="007430AC">
        <w:trPr>
          <w:jc w:val="center"/>
        </w:trPr>
        <w:tc>
          <w:tcPr>
            <w:tcW w:w="4701" w:type="dxa"/>
          </w:tcPr>
          <w:p w:rsidR="00DC4304" w:rsidRDefault="00DC4304" w:rsidP="001819C0">
            <w:pPr>
              <w:suppressAutoHyphens w:val="0"/>
              <w:spacing w:after="0" w:line="240" w:lineRule="auto"/>
              <w:jc w:val="center"/>
              <w:rPr>
                <w:rFonts w:asciiTheme="majorBidi" w:hAnsiTheme="majorBidi" w:cstheme="majorBidi"/>
                <w:bCs/>
                <w:noProof/>
                <w:lang w:val="en-GB" w:eastAsia="en-GB"/>
              </w:rPr>
            </w:pPr>
            <w:r>
              <w:rPr>
                <w:rFonts w:asciiTheme="majorBidi" w:hAnsiTheme="majorBidi" w:cstheme="majorBidi"/>
                <w:bCs/>
                <w:noProof/>
                <w:lang w:val="en-GB" w:eastAsia="en-GB"/>
              </w:rPr>
              <w:drawing>
                <wp:inline distT="0" distB="0" distL="0" distR="0" wp14:anchorId="28C77378" wp14:editId="06A58163">
                  <wp:extent cx="2216278" cy="2396837"/>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FM_DTBHIST_2016.png"/>
                          <pic:cNvPicPr/>
                        </pic:nvPicPr>
                        <pic:blipFill rotWithShape="1">
                          <a:blip r:embed="rId22" cstate="print">
                            <a:extLst>
                              <a:ext uri="{28A0092B-C50C-407E-A947-70E740481C1C}">
                                <a14:useLocalDpi xmlns:a14="http://schemas.microsoft.com/office/drawing/2010/main" val="0"/>
                              </a:ext>
                            </a:extLst>
                          </a:blip>
                          <a:srcRect l="8570" t="2622" r="52698" b="8184"/>
                          <a:stretch/>
                        </pic:blipFill>
                        <pic:spPr bwMode="auto">
                          <a:xfrm>
                            <a:off x="0" y="0"/>
                            <a:ext cx="2219645" cy="2400479"/>
                          </a:xfrm>
                          <a:prstGeom prst="rect">
                            <a:avLst/>
                          </a:prstGeom>
                          <a:ln>
                            <a:noFill/>
                          </a:ln>
                          <a:extLst>
                            <a:ext uri="{53640926-AAD7-44D8-BBD7-CCE9431645EC}">
                              <a14:shadowObscured xmlns:a14="http://schemas.microsoft.com/office/drawing/2010/main"/>
                            </a:ext>
                          </a:extLst>
                        </pic:spPr>
                      </pic:pic>
                    </a:graphicData>
                  </a:graphic>
                </wp:inline>
              </w:drawing>
            </w:r>
          </w:p>
        </w:tc>
        <w:tc>
          <w:tcPr>
            <w:tcW w:w="3861" w:type="dxa"/>
          </w:tcPr>
          <w:p w:rsidR="00DC4304" w:rsidRDefault="00DC4304" w:rsidP="001819C0">
            <w:pPr>
              <w:suppressAutoHyphens w:val="0"/>
              <w:spacing w:after="0" w:line="240" w:lineRule="auto"/>
              <w:jc w:val="center"/>
              <w:rPr>
                <w:rFonts w:asciiTheme="majorBidi" w:hAnsiTheme="majorBidi" w:cstheme="majorBidi"/>
                <w:bCs/>
                <w:noProof/>
                <w:lang w:val="en-GB" w:eastAsia="en-GB"/>
              </w:rPr>
            </w:pPr>
            <w:r>
              <w:rPr>
                <w:rFonts w:asciiTheme="majorBidi" w:hAnsiTheme="majorBidi" w:cstheme="majorBidi"/>
                <w:bCs/>
                <w:noProof/>
                <w:lang w:val="en-GB" w:eastAsia="en-GB"/>
              </w:rPr>
              <w:drawing>
                <wp:inline distT="0" distB="0" distL="0" distR="0" wp14:anchorId="16616EB0" wp14:editId="32E0007F">
                  <wp:extent cx="2314781" cy="239737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FM_DTBHIST_2016.png"/>
                          <pic:cNvPicPr/>
                        </pic:nvPicPr>
                        <pic:blipFill rotWithShape="1">
                          <a:blip r:embed="rId22" cstate="print">
                            <a:extLst>
                              <a:ext uri="{28A0092B-C50C-407E-A947-70E740481C1C}">
                                <a14:useLocalDpi xmlns:a14="http://schemas.microsoft.com/office/drawing/2010/main" val="0"/>
                              </a:ext>
                            </a:extLst>
                          </a:blip>
                          <a:srcRect l="53429" t="2770" r="7748" b="6144"/>
                          <a:stretch/>
                        </pic:blipFill>
                        <pic:spPr bwMode="auto">
                          <a:xfrm>
                            <a:off x="0" y="0"/>
                            <a:ext cx="2331374" cy="2414555"/>
                          </a:xfrm>
                          <a:prstGeom prst="rect">
                            <a:avLst/>
                          </a:prstGeom>
                          <a:ln>
                            <a:noFill/>
                          </a:ln>
                          <a:extLst>
                            <a:ext uri="{53640926-AAD7-44D8-BBD7-CCE9431645EC}">
                              <a14:shadowObscured xmlns:a14="http://schemas.microsoft.com/office/drawing/2010/main"/>
                            </a:ext>
                          </a:extLst>
                        </pic:spPr>
                      </pic:pic>
                    </a:graphicData>
                  </a:graphic>
                </wp:inline>
              </w:drawing>
            </w:r>
          </w:p>
        </w:tc>
      </w:tr>
      <w:tr w:rsidR="00DC4304" w:rsidTr="007430AC">
        <w:trPr>
          <w:jc w:val="center"/>
        </w:trPr>
        <w:tc>
          <w:tcPr>
            <w:tcW w:w="8562" w:type="dxa"/>
            <w:gridSpan w:val="2"/>
          </w:tcPr>
          <w:p w:rsidR="007430AC" w:rsidRPr="007430AC" w:rsidRDefault="007430AC" w:rsidP="007430AC">
            <w:pPr>
              <w:pStyle w:val="Paragraphedeliste"/>
              <w:suppressAutoHyphens w:val="0"/>
              <w:spacing w:after="0" w:line="240" w:lineRule="auto"/>
              <w:rPr>
                <w:rFonts w:asciiTheme="majorBidi" w:hAnsiTheme="majorBidi" w:cstheme="majorBidi"/>
                <w:bCs/>
                <w:noProof/>
                <w:lang w:val="en-GB" w:eastAsia="en-GB"/>
              </w:rPr>
            </w:pPr>
            <w:r>
              <w:rPr>
                <w:rFonts w:asciiTheme="majorBidi" w:hAnsiTheme="majorBidi" w:cstheme="majorBidi"/>
                <w:bCs/>
                <w:noProof/>
                <w:lang w:val="en-GB" w:eastAsia="en-GB"/>
              </w:rPr>
              <w:t xml:space="preserve">                       Δ(K)                                                                     Δ(K)</w:t>
            </w:r>
          </w:p>
          <w:p w:rsidR="00DC4304" w:rsidRPr="001819C0" w:rsidRDefault="001819C0" w:rsidP="002F13DD">
            <w:pPr>
              <w:pStyle w:val="Paragraphedeliste"/>
              <w:numPr>
                <w:ilvl w:val="0"/>
                <w:numId w:val="31"/>
              </w:numPr>
              <w:suppressAutoHyphens w:val="0"/>
              <w:spacing w:after="0" w:line="240" w:lineRule="auto"/>
              <w:jc w:val="center"/>
              <w:rPr>
                <w:rFonts w:asciiTheme="majorBidi" w:hAnsiTheme="majorBidi" w:cstheme="majorBidi"/>
                <w:bCs/>
                <w:noProof/>
                <w:lang w:val="en-GB" w:eastAsia="en-GB"/>
              </w:rPr>
            </w:pPr>
            <w:r>
              <w:rPr>
                <w:rFonts w:asciiTheme="majorBidi" w:hAnsiTheme="majorBidi" w:cstheme="majorBidi"/>
                <w:bCs/>
                <w:i/>
                <w:iCs/>
                <w:lang w:val="en-GB"/>
              </w:rPr>
              <w:t>Distribution of bias between SMAP and SMOS TB for Jul.</w:t>
            </w:r>
            <w:r w:rsidR="002F13DD">
              <w:rPr>
                <w:rFonts w:asciiTheme="majorBidi" w:hAnsiTheme="majorBidi" w:cstheme="majorBidi"/>
                <w:bCs/>
                <w:i/>
                <w:iCs/>
                <w:lang w:val="en-GB"/>
              </w:rPr>
              <w:t>,</w:t>
            </w:r>
            <w:r>
              <w:rPr>
                <w:rFonts w:asciiTheme="majorBidi" w:hAnsiTheme="majorBidi" w:cstheme="majorBidi"/>
                <w:bCs/>
                <w:i/>
                <w:iCs/>
                <w:lang w:val="en-GB"/>
              </w:rPr>
              <w:t xml:space="preserve"> Aug.</w:t>
            </w:r>
            <w:r w:rsidR="002F13DD">
              <w:rPr>
                <w:rFonts w:asciiTheme="majorBidi" w:hAnsiTheme="majorBidi" w:cstheme="majorBidi"/>
                <w:bCs/>
                <w:i/>
                <w:iCs/>
                <w:lang w:val="en-GB"/>
              </w:rPr>
              <w:t>,</w:t>
            </w:r>
            <w:r>
              <w:rPr>
                <w:rFonts w:asciiTheme="majorBidi" w:hAnsiTheme="majorBidi" w:cstheme="majorBidi"/>
                <w:bCs/>
                <w:i/>
                <w:iCs/>
                <w:lang w:val="en-GB"/>
              </w:rPr>
              <w:t xml:space="preserve"> Sept.</w:t>
            </w:r>
          </w:p>
        </w:tc>
      </w:tr>
      <w:tr w:rsidR="00DC4304" w:rsidTr="007430AC">
        <w:trPr>
          <w:jc w:val="center"/>
        </w:trPr>
        <w:tc>
          <w:tcPr>
            <w:tcW w:w="4701" w:type="dxa"/>
          </w:tcPr>
          <w:p w:rsidR="00DC4304" w:rsidRDefault="00DC4304" w:rsidP="001819C0">
            <w:pPr>
              <w:suppressAutoHyphens w:val="0"/>
              <w:spacing w:after="0" w:line="240" w:lineRule="auto"/>
              <w:jc w:val="center"/>
              <w:rPr>
                <w:rFonts w:asciiTheme="majorBidi" w:hAnsiTheme="majorBidi" w:cstheme="majorBidi"/>
                <w:bCs/>
                <w:noProof/>
                <w:lang w:val="en-GB" w:eastAsia="en-GB"/>
              </w:rPr>
            </w:pPr>
            <w:r>
              <w:rPr>
                <w:rFonts w:asciiTheme="majorBidi" w:hAnsiTheme="majorBidi" w:cstheme="majorBidi"/>
                <w:bCs/>
                <w:noProof/>
                <w:lang w:val="en-GB" w:eastAsia="en-GB"/>
              </w:rPr>
              <w:drawing>
                <wp:inline distT="0" distB="0" distL="0" distR="0" wp14:anchorId="567FE892" wp14:editId="0409FA1E">
                  <wp:extent cx="2057400" cy="2511001"/>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S_DTBHIST_2016.png"/>
                          <pic:cNvPicPr/>
                        </pic:nvPicPr>
                        <pic:blipFill rotWithShape="1">
                          <a:blip r:embed="rId23" cstate="print">
                            <a:extLst>
                              <a:ext uri="{28A0092B-C50C-407E-A947-70E740481C1C}">
                                <a14:useLocalDpi xmlns:a14="http://schemas.microsoft.com/office/drawing/2010/main" val="0"/>
                              </a:ext>
                            </a:extLst>
                          </a:blip>
                          <a:srcRect l="8612" t="2124" r="52312" b="7801"/>
                          <a:stretch/>
                        </pic:blipFill>
                        <pic:spPr bwMode="auto">
                          <a:xfrm>
                            <a:off x="0" y="0"/>
                            <a:ext cx="2062175" cy="2516829"/>
                          </a:xfrm>
                          <a:prstGeom prst="rect">
                            <a:avLst/>
                          </a:prstGeom>
                          <a:ln>
                            <a:noFill/>
                          </a:ln>
                          <a:extLst>
                            <a:ext uri="{53640926-AAD7-44D8-BBD7-CCE9431645EC}">
                              <a14:shadowObscured xmlns:a14="http://schemas.microsoft.com/office/drawing/2010/main"/>
                            </a:ext>
                          </a:extLst>
                        </pic:spPr>
                      </pic:pic>
                    </a:graphicData>
                  </a:graphic>
                </wp:inline>
              </w:drawing>
            </w:r>
          </w:p>
        </w:tc>
        <w:tc>
          <w:tcPr>
            <w:tcW w:w="3861" w:type="dxa"/>
          </w:tcPr>
          <w:p w:rsidR="00DC4304" w:rsidRDefault="00DC4304" w:rsidP="001819C0">
            <w:pPr>
              <w:suppressAutoHyphens w:val="0"/>
              <w:spacing w:after="0" w:line="240" w:lineRule="auto"/>
              <w:jc w:val="center"/>
              <w:rPr>
                <w:rFonts w:asciiTheme="majorBidi" w:hAnsiTheme="majorBidi" w:cstheme="majorBidi"/>
                <w:bCs/>
                <w:noProof/>
                <w:lang w:val="en-GB" w:eastAsia="en-GB"/>
              </w:rPr>
            </w:pPr>
            <w:r>
              <w:rPr>
                <w:rFonts w:asciiTheme="majorBidi" w:hAnsiTheme="majorBidi" w:cstheme="majorBidi"/>
                <w:bCs/>
                <w:noProof/>
                <w:lang w:val="en-GB" w:eastAsia="en-GB"/>
              </w:rPr>
              <w:drawing>
                <wp:inline distT="0" distB="0" distL="0" distR="0" wp14:anchorId="0DCCF28B" wp14:editId="0A818754">
                  <wp:extent cx="2027204" cy="2508738"/>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S_DTBHIST_2016.png"/>
                          <pic:cNvPicPr/>
                        </pic:nvPicPr>
                        <pic:blipFill rotWithShape="1">
                          <a:blip r:embed="rId23" cstate="print">
                            <a:extLst>
                              <a:ext uri="{28A0092B-C50C-407E-A947-70E740481C1C}">
                                <a14:useLocalDpi xmlns:a14="http://schemas.microsoft.com/office/drawing/2010/main" val="0"/>
                              </a:ext>
                            </a:extLst>
                          </a:blip>
                          <a:srcRect l="53429" t="2549" r="8452" b="8051"/>
                          <a:stretch/>
                        </pic:blipFill>
                        <pic:spPr bwMode="auto">
                          <a:xfrm>
                            <a:off x="0" y="0"/>
                            <a:ext cx="2030210" cy="2512458"/>
                          </a:xfrm>
                          <a:prstGeom prst="rect">
                            <a:avLst/>
                          </a:prstGeom>
                          <a:ln>
                            <a:noFill/>
                          </a:ln>
                          <a:extLst>
                            <a:ext uri="{53640926-AAD7-44D8-BBD7-CCE9431645EC}">
                              <a14:shadowObscured xmlns:a14="http://schemas.microsoft.com/office/drawing/2010/main"/>
                            </a:ext>
                          </a:extLst>
                        </pic:spPr>
                      </pic:pic>
                    </a:graphicData>
                  </a:graphic>
                </wp:inline>
              </w:drawing>
            </w:r>
          </w:p>
        </w:tc>
      </w:tr>
    </w:tbl>
    <w:p w:rsidR="007430AC" w:rsidRDefault="007430AC" w:rsidP="003F7DA3">
      <w:pPr>
        <w:spacing w:after="120" w:line="480" w:lineRule="auto"/>
        <w:jc w:val="both"/>
        <w:rPr>
          <w:rFonts w:asciiTheme="majorBidi" w:hAnsiTheme="majorBidi" w:cstheme="majorBidi"/>
          <w:bCs/>
          <w:i/>
          <w:iCs/>
          <w:lang w:val="en-GB"/>
        </w:rPr>
      </w:pPr>
      <w:r>
        <w:rPr>
          <w:rFonts w:asciiTheme="majorBidi" w:hAnsiTheme="majorBidi" w:cstheme="majorBidi"/>
          <w:bCs/>
          <w:noProof/>
          <w:lang w:val="en-GB" w:eastAsia="en-GB"/>
        </w:rPr>
        <w:t xml:space="preserve">                                            Δ(K)                                                                      Δ(K)</w:t>
      </w:r>
    </w:p>
    <w:p w:rsidR="00FA6278" w:rsidRDefault="00FA6278" w:rsidP="0003234F">
      <w:pPr>
        <w:spacing w:after="120" w:line="480" w:lineRule="auto"/>
        <w:jc w:val="both"/>
        <w:rPr>
          <w:rFonts w:asciiTheme="majorBidi" w:hAnsiTheme="majorBidi" w:cstheme="majorBidi"/>
          <w:bCs/>
          <w:i/>
          <w:iCs/>
          <w:lang w:val="en-GB"/>
        </w:rPr>
      </w:pPr>
      <w:r w:rsidRPr="00EC1071">
        <w:rPr>
          <w:rFonts w:asciiTheme="majorBidi" w:hAnsiTheme="majorBidi" w:cstheme="majorBidi"/>
          <w:bCs/>
          <w:i/>
          <w:iCs/>
          <w:lang w:val="en-GB"/>
        </w:rPr>
        <w:t xml:space="preserve">Figure </w:t>
      </w:r>
      <w:r w:rsidR="00847908">
        <w:rPr>
          <w:rFonts w:asciiTheme="majorBidi" w:hAnsiTheme="majorBidi" w:cstheme="majorBidi"/>
          <w:bCs/>
          <w:i/>
          <w:iCs/>
          <w:lang w:val="en-GB"/>
        </w:rPr>
        <w:t>6</w:t>
      </w:r>
      <w:r w:rsidRPr="00EC1071">
        <w:rPr>
          <w:rFonts w:asciiTheme="majorBidi" w:hAnsiTheme="majorBidi" w:cstheme="majorBidi"/>
          <w:bCs/>
          <w:i/>
          <w:iCs/>
          <w:lang w:val="en-GB"/>
        </w:rPr>
        <w:t xml:space="preserve"> </w:t>
      </w:r>
      <w:r w:rsidR="00834F5E">
        <w:rPr>
          <w:rFonts w:asciiTheme="majorBidi" w:hAnsiTheme="majorBidi" w:cstheme="majorBidi"/>
          <w:bCs/>
          <w:i/>
          <w:iCs/>
          <w:lang w:val="en-GB"/>
        </w:rPr>
        <w:t>–</w:t>
      </w:r>
      <w:r w:rsidR="00831D3F" w:rsidRPr="00EC1071">
        <w:rPr>
          <w:rFonts w:asciiTheme="majorBidi" w:hAnsiTheme="majorBidi" w:cstheme="majorBidi"/>
          <w:bCs/>
          <w:i/>
          <w:iCs/>
          <w:lang w:val="en-GB"/>
        </w:rPr>
        <w:t xml:space="preserve"> </w:t>
      </w:r>
      <w:r w:rsidR="00834F5E">
        <w:rPr>
          <w:rFonts w:asciiTheme="majorBidi" w:hAnsiTheme="majorBidi" w:cstheme="majorBidi"/>
          <w:bCs/>
          <w:i/>
          <w:iCs/>
          <w:lang w:val="en-GB"/>
        </w:rPr>
        <w:t xml:space="preserve">Distribution of bias </w:t>
      </w:r>
      <w:r w:rsidR="00831D3F">
        <w:rPr>
          <w:rFonts w:asciiTheme="majorBidi" w:hAnsiTheme="majorBidi" w:cstheme="majorBidi"/>
          <w:bCs/>
          <w:i/>
          <w:iCs/>
          <w:lang w:val="en-GB"/>
        </w:rPr>
        <w:t xml:space="preserve">between SMAP and SMOS L3 TB for pixels with less than </w:t>
      </w:r>
      <w:r w:rsidR="007430AC">
        <w:rPr>
          <w:rFonts w:asciiTheme="majorBidi" w:hAnsiTheme="majorBidi" w:cstheme="majorBidi"/>
          <w:bCs/>
          <w:i/>
          <w:iCs/>
          <w:lang w:val="en-GB"/>
        </w:rPr>
        <w:t>0.</w:t>
      </w:r>
      <w:ins w:id="252" w:author="Ahmad Al Bitar" w:date="2017-03-30T01:08:00Z">
        <w:r w:rsidR="006E7B6E">
          <w:rPr>
            <w:rFonts w:asciiTheme="majorBidi" w:hAnsiTheme="majorBidi" w:cstheme="majorBidi"/>
            <w:bCs/>
            <w:i/>
            <w:iCs/>
            <w:lang w:val="en-GB"/>
          </w:rPr>
          <w:t>0</w:t>
        </w:r>
      </w:ins>
      <w:r w:rsidR="003F7DA3">
        <w:rPr>
          <w:rFonts w:asciiTheme="majorBidi" w:hAnsiTheme="majorBidi" w:cstheme="majorBidi"/>
          <w:bCs/>
          <w:i/>
          <w:iCs/>
          <w:lang w:val="en-GB"/>
        </w:rPr>
        <w:t>1</w:t>
      </w:r>
      <w:ins w:id="253" w:author="Ahmad Al Bitar" w:date="2017-04-08T02:13:00Z">
        <w:r w:rsidR="0003234F">
          <w:rPr>
            <w:rFonts w:asciiTheme="majorBidi" w:hAnsiTheme="majorBidi" w:cstheme="majorBidi"/>
            <w:bCs/>
            <w:i/>
            <w:iCs/>
            <w:lang w:val="en-GB"/>
          </w:rPr>
          <w:t xml:space="preserve"> (</w:t>
        </w:r>
        <w:proofErr w:type="gramStart"/>
        <w:r w:rsidR="0003234F">
          <w:rPr>
            <w:rFonts w:asciiTheme="majorBidi" w:hAnsiTheme="majorBidi" w:cstheme="majorBidi"/>
            <w:bCs/>
            <w:i/>
            <w:iCs/>
            <w:lang w:val="en-GB"/>
          </w:rPr>
          <w:t>1</w:t>
        </w:r>
      </w:ins>
      <w:proofErr w:type="gramEnd"/>
      <w:del w:id="254" w:author="Ahmad Al Bitar" w:date="2017-04-08T02:13:00Z">
        <w:r w:rsidR="003F7DA3" w:rsidDel="0003234F">
          <w:rPr>
            <w:rFonts w:asciiTheme="majorBidi" w:hAnsiTheme="majorBidi" w:cstheme="majorBidi"/>
            <w:bCs/>
            <w:i/>
            <w:iCs/>
            <w:lang w:val="en-GB"/>
          </w:rPr>
          <w:delText xml:space="preserve"> </w:delText>
        </w:r>
      </w:del>
      <w:r w:rsidR="003F7DA3">
        <w:rPr>
          <w:rFonts w:asciiTheme="majorBidi" w:hAnsiTheme="majorBidi" w:cstheme="majorBidi"/>
          <w:bCs/>
          <w:i/>
          <w:iCs/>
          <w:lang w:val="en-GB"/>
        </w:rPr>
        <w:t>%</w:t>
      </w:r>
      <w:ins w:id="255" w:author="Ahmad Al Bitar" w:date="2017-04-08T02:13:00Z">
        <w:r w:rsidR="0003234F">
          <w:rPr>
            <w:rFonts w:asciiTheme="majorBidi" w:hAnsiTheme="majorBidi" w:cstheme="majorBidi"/>
            <w:bCs/>
            <w:i/>
            <w:iCs/>
            <w:lang w:val="en-GB"/>
          </w:rPr>
          <w:t>)</w:t>
        </w:r>
      </w:ins>
      <w:r w:rsidR="00831D3F">
        <w:rPr>
          <w:rFonts w:asciiTheme="majorBidi" w:hAnsiTheme="majorBidi" w:cstheme="majorBidi"/>
          <w:bCs/>
          <w:i/>
          <w:iCs/>
          <w:lang w:val="en-GB"/>
        </w:rPr>
        <w:t xml:space="preserve"> of water fraction for Jan. Feb. Mar. (a) and Jul. Aug. Sept. (b)</w:t>
      </w:r>
      <w:r w:rsidR="00834F5E">
        <w:rPr>
          <w:rFonts w:asciiTheme="majorBidi" w:hAnsiTheme="majorBidi" w:cstheme="majorBidi"/>
          <w:bCs/>
          <w:i/>
          <w:iCs/>
          <w:lang w:val="en-GB"/>
        </w:rPr>
        <w:t xml:space="preserve">, H </w:t>
      </w:r>
      <w:r w:rsidR="002F13DD">
        <w:rPr>
          <w:rFonts w:asciiTheme="majorBidi" w:hAnsiTheme="majorBidi" w:cstheme="majorBidi"/>
          <w:bCs/>
          <w:i/>
          <w:iCs/>
          <w:lang w:val="en-GB"/>
        </w:rPr>
        <w:t xml:space="preserve">polarisation </w:t>
      </w:r>
      <w:r w:rsidR="00834F5E">
        <w:rPr>
          <w:rFonts w:asciiTheme="majorBidi" w:hAnsiTheme="majorBidi" w:cstheme="majorBidi"/>
          <w:bCs/>
          <w:i/>
          <w:iCs/>
          <w:lang w:val="en-GB"/>
        </w:rPr>
        <w:t>(right panel) and V pol</w:t>
      </w:r>
      <w:r w:rsidR="002F13DD">
        <w:rPr>
          <w:rFonts w:asciiTheme="majorBidi" w:hAnsiTheme="majorBidi" w:cstheme="majorBidi"/>
          <w:bCs/>
          <w:i/>
          <w:iCs/>
          <w:lang w:val="en-GB"/>
        </w:rPr>
        <w:t>arisation</w:t>
      </w:r>
      <w:r w:rsidR="00834F5E">
        <w:rPr>
          <w:rFonts w:asciiTheme="majorBidi" w:hAnsiTheme="majorBidi" w:cstheme="majorBidi"/>
          <w:bCs/>
          <w:i/>
          <w:iCs/>
          <w:lang w:val="en-GB"/>
        </w:rPr>
        <w:t xml:space="preserve"> (left panel)</w:t>
      </w:r>
      <w:r w:rsidR="002F13DD">
        <w:rPr>
          <w:rFonts w:asciiTheme="majorBidi" w:hAnsiTheme="majorBidi" w:cstheme="majorBidi"/>
          <w:bCs/>
          <w:i/>
          <w:iCs/>
          <w:lang w:val="en-GB"/>
        </w:rPr>
        <w:t>.</w:t>
      </w:r>
    </w:p>
    <w:p w:rsidR="00CC37B5" w:rsidRPr="000D1B63" w:rsidRDefault="009D273B" w:rsidP="00FA6278">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6</w:t>
      </w:r>
      <w:r w:rsidR="004D1BC2" w:rsidRPr="000D1B63">
        <w:rPr>
          <w:rFonts w:asciiTheme="majorBidi" w:hAnsiTheme="majorBidi" w:cstheme="majorBidi"/>
          <w:b/>
          <w:lang w:val="en-GB"/>
        </w:rPr>
        <w:t>.</w:t>
      </w:r>
      <w:r w:rsidR="00FA6278">
        <w:rPr>
          <w:rFonts w:asciiTheme="majorBidi" w:hAnsiTheme="majorBidi" w:cstheme="majorBidi"/>
          <w:b/>
          <w:lang w:val="en-GB"/>
        </w:rPr>
        <w:t>2</w:t>
      </w:r>
      <w:r w:rsidR="004D1BC2" w:rsidRPr="000D1B63">
        <w:rPr>
          <w:rFonts w:asciiTheme="majorBidi" w:hAnsiTheme="majorBidi" w:cstheme="majorBidi"/>
          <w:b/>
          <w:lang w:val="en-GB"/>
        </w:rPr>
        <w:t xml:space="preserve"> Soil moisture retrievals at global scale</w:t>
      </w:r>
    </w:p>
    <w:p w:rsidR="008D0A71" w:rsidRDefault="003F2A98" w:rsidP="00B13B5C">
      <w:pPr>
        <w:spacing w:after="120" w:line="480" w:lineRule="auto"/>
        <w:jc w:val="both"/>
        <w:rPr>
          <w:rFonts w:asciiTheme="majorBidi" w:hAnsiTheme="majorBidi" w:cstheme="majorBidi"/>
          <w:lang w:val="en-GB"/>
        </w:rPr>
      </w:pPr>
      <w:r>
        <w:rPr>
          <w:rFonts w:asciiTheme="majorBidi" w:hAnsiTheme="majorBidi" w:cstheme="majorBidi"/>
          <w:lang w:val="en-GB"/>
        </w:rPr>
        <w:t xml:space="preserve">Based on the </w:t>
      </w:r>
      <w:r w:rsidR="00EC1071" w:rsidRPr="00EC1071">
        <w:rPr>
          <w:rFonts w:asciiTheme="majorBidi" w:hAnsiTheme="majorBidi" w:cstheme="majorBidi"/>
          <w:lang w:val="en-GB"/>
        </w:rPr>
        <w:t>aforementioned</w:t>
      </w:r>
      <w:r>
        <w:rPr>
          <w:rFonts w:asciiTheme="majorBidi" w:hAnsiTheme="majorBidi" w:cstheme="majorBidi"/>
          <w:lang w:val="en-GB"/>
        </w:rPr>
        <w:t xml:space="preserve"> </w:t>
      </w:r>
      <w:r w:rsidR="00EC1071">
        <w:rPr>
          <w:rFonts w:asciiTheme="majorBidi" w:hAnsiTheme="majorBidi" w:cstheme="majorBidi"/>
          <w:lang w:val="en-GB"/>
        </w:rPr>
        <w:t xml:space="preserve">evaluation </w:t>
      </w:r>
      <w:r>
        <w:rPr>
          <w:rFonts w:asciiTheme="majorBidi" w:hAnsiTheme="majorBidi" w:cstheme="majorBidi"/>
          <w:lang w:val="en-GB"/>
        </w:rPr>
        <w:t xml:space="preserve">methodology the </w:t>
      </w:r>
      <w:r w:rsidR="00BC3015" w:rsidRPr="000D1B63">
        <w:rPr>
          <w:rFonts w:asciiTheme="majorBidi" w:hAnsiTheme="majorBidi" w:cstheme="majorBidi"/>
          <w:lang w:val="en-GB"/>
        </w:rPr>
        <w:t xml:space="preserve">L3SM </w:t>
      </w:r>
      <w:r>
        <w:rPr>
          <w:rFonts w:asciiTheme="majorBidi" w:hAnsiTheme="majorBidi" w:cstheme="majorBidi"/>
          <w:lang w:val="en-GB"/>
        </w:rPr>
        <w:t>MO</w:t>
      </w:r>
      <w:r w:rsidR="00BC3015" w:rsidRPr="000D1B63">
        <w:rPr>
          <w:rFonts w:asciiTheme="majorBidi" w:hAnsiTheme="majorBidi" w:cstheme="majorBidi"/>
          <w:lang w:val="en-GB"/>
        </w:rPr>
        <w:t xml:space="preserve"> </w:t>
      </w:r>
      <w:r w:rsidR="005D68FF">
        <w:rPr>
          <w:rFonts w:asciiTheme="majorBidi" w:hAnsiTheme="majorBidi" w:cstheme="majorBidi"/>
          <w:lang w:val="en-GB"/>
        </w:rPr>
        <w:t xml:space="preserve">retrievals </w:t>
      </w:r>
      <w:r>
        <w:rPr>
          <w:rFonts w:asciiTheme="majorBidi" w:hAnsiTheme="majorBidi" w:cstheme="majorBidi"/>
          <w:lang w:val="en-GB"/>
        </w:rPr>
        <w:t xml:space="preserve">are compared to </w:t>
      </w:r>
      <w:r w:rsidR="005D68FF">
        <w:rPr>
          <w:rFonts w:asciiTheme="majorBidi" w:hAnsiTheme="majorBidi" w:cstheme="majorBidi"/>
          <w:lang w:val="en-GB"/>
        </w:rPr>
        <w:t xml:space="preserve">those of </w:t>
      </w:r>
      <w:r w:rsidR="00BC3015" w:rsidRPr="000D1B63">
        <w:rPr>
          <w:rFonts w:asciiTheme="majorBidi" w:hAnsiTheme="majorBidi" w:cstheme="majorBidi"/>
          <w:lang w:val="en-GB"/>
        </w:rPr>
        <w:t xml:space="preserve">L2SM </w:t>
      </w:r>
      <w:r>
        <w:rPr>
          <w:rFonts w:asciiTheme="majorBidi" w:hAnsiTheme="majorBidi" w:cstheme="majorBidi"/>
          <w:lang w:val="en-GB"/>
        </w:rPr>
        <w:t>SO</w:t>
      </w:r>
      <w:r w:rsidR="00BC3015" w:rsidRPr="000D1B63">
        <w:rPr>
          <w:rFonts w:asciiTheme="majorBidi" w:hAnsiTheme="majorBidi" w:cstheme="majorBidi"/>
          <w:lang w:val="en-GB"/>
        </w:rPr>
        <w:t xml:space="preserve"> </w:t>
      </w:r>
      <w:r w:rsidR="00835EB2" w:rsidRPr="000D1B63">
        <w:rPr>
          <w:rFonts w:asciiTheme="majorBidi" w:hAnsiTheme="majorBidi" w:cstheme="majorBidi"/>
          <w:lang w:val="en-GB"/>
        </w:rPr>
        <w:t>at global scale</w:t>
      </w:r>
      <w:r w:rsidR="00EC1071">
        <w:rPr>
          <w:rFonts w:asciiTheme="majorBidi" w:hAnsiTheme="majorBidi" w:cstheme="majorBidi"/>
          <w:lang w:val="en-GB"/>
        </w:rPr>
        <w:t xml:space="preserve"> over </w:t>
      </w:r>
      <w:r w:rsidR="00834F5E">
        <w:rPr>
          <w:rFonts w:asciiTheme="majorBidi" w:hAnsiTheme="majorBidi" w:cstheme="majorBidi"/>
          <w:lang w:val="en-GB"/>
        </w:rPr>
        <w:t xml:space="preserve">the </w:t>
      </w:r>
      <w:r w:rsidR="00EC1071">
        <w:rPr>
          <w:rFonts w:asciiTheme="majorBidi" w:hAnsiTheme="majorBidi" w:cstheme="majorBidi"/>
          <w:lang w:val="en-GB"/>
        </w:rPr>
        <w:t>201</w:t>
      </w:r>
      <w:r w:rsidR="00EB2A75">
        <w:rPr>
          <w:rFonts w:asciiTheme="majorBidi" w:hAnsiTheme="majorBidi" w:cstheme="majorBidi"/>
          <w:lang w:val="en-GB"/>
        </w:rPr>
        <w:t xml:space="preserve">0-2015 </w:t>
      </w:r>
      <w:proofErr w:type="gramStart"/>
      <w:r w:rsidR="00EB2A75">
        <w:rPr>
          <w:rFonts w:asciiTheme="majorBidi" w:hAnsiTheme="majorBidi" w:cstheme="majorBidi"/>
          <w:lang w:val="en-GB"/>
        </w:rPr>
        <w:t>period</w:t>
      </w:r>
      <w:proofErr w:type="gramEnd"/>
      <w:r w:rsidR="00835EB2" w:rsidRPr="000D1B63">
        <w:rPr>
          <w:rFonts w:asciiTheme="majorBidi" w:hAnsiTheme="majorBidi" w:cstheme="majorBidi"/>
          <w:lang w:val="en-GB"/>
        </w:rPr>
        <w:t xml:space="preserve">. </w:t>
      </w:r>
      <w:r w:rsidR="00321014" w:rsidRPr="000D1B63">
        <w:rPr>
          <w:rFonts w:asciiTheme="majorBidi" w:hAnsiTheme="majorBidi" w:cstheme="majorBidi"/>
          <w:lang w:val="en-GB"/>
        </w:rPr>
        <w:t>T</w:t>
      </w:r>
      <w:r w:rsidR="00EC1071">
        <w:rPr>
          <w:rFonts w:asciiTheme="majorBidi" w:hAnsiTheme="majorBidi" w:cstheme="majorBidi"/>
          <w:lang w:val="en-GB"/>
        </w:rPr>
        <w:t xml:space="preserve">he </w:t>
      </w:r>
      <w:r w:rsidR="00321014" w:rsidRPr="000D1B63">
        <w:rPr>
          <w:rFonts w:asciiTheme="majorBidi" w:hAnsiTheme="majorBidi" w:cstheme="majorBidi"/>
          <w:lang w:val="en-GB"/>
        </w:rPr>
        <w:t xml:space="preserve">auxiliary </w:t>
      </w:r>
      <w:r w:rsidR="007F2048" w:rsidRPr="000D1B63">
        <w:rPr>
          <w:rFonts w:asciiTheme="majorBidi" w:hAnsiTheme="majorBidi" w:cstheme="majorBidi"/>
          <w:lang w:val="en-GB"/>
        </w:rPr>
        <w:t>maps</w:t>
      </w:r>
      <w:r w:rsidR="00321014" w:rsidRPr="000D1B63">
        <w:rPr>
          <w:rFonts w:asciiTheme="majorBidi" w:hAnsiTheme="majorBidi" w:cstheme="majorBidi"/>
          <w:lang w:val="en-GB"/>
        </w:rPr>
        <w:t xml:space="preserve"> </w:t>
      </w:r>
      <w:r w:rsidR="007F2048" w:rsidRPr="000D1B63">
        <w:rPr>
          <w:rFonts w:asciiTheme="majorBidi" w:hAnsiTheme="majorBidi" w:cstheme="majorBidi"/>
          <w:lang w:val="en-GB"/>
        </w:rPr>
        <w:t xml:space="preserve">of mean forest cover percentage (Figure </w:t>
      </w:r>
      <w:ins w:id="256" w:author="Ahmad Al Bitar" w:date="2017-03-29T16:19:00Z">
        <w:r w:rsidR="00B13B5C">
          <w:rPr>
            <w:rFonts w:asciiTheme="majorBidi" w:hAnsiTheme="majorBidi" w:cstheme="majorBidi"/>
            <w:lang w:val="en-GB"/>
          </w:rPr>
          <w:t>7</w:t>
        </w:r>
      </w:ins>
      <w:del w:id="257" w:author="Ahmad Al Bitar" w:date="2017-03-29T16:19:00Z">
        <w:r w:rsidR="00ED0E33" w:rsidDel="00B13B5C">
          <w:rPr>
            <w:rFonts w:asciiTheme="majorBidi" w:hAnsiTheme="majorBidi" w:cstheme="majorBidi"/>
            <w:lang w:val="en-GB"/>
          </w:rPr>
          <w:delText>8</w:delText>
        </w:r>
      </w:del>
      <w:r w:rsidR="00834F5E">
        <w:rPr>
          <w:rFonts w:asciiTheme="majorBidi" w:hAnsiTheme="majorBidi" w:cstheme="majorBidi"/>
          <w:lang w:val="en-GB"/>
        </w:rPr>
        <w:t xml:space="preserve"> </w:t>
      </w:r>
      <w:r w:rsidR="005F3706">
        <w:rPr>
          <w:rFonts w:asciiTheme="majorBidi" w:hAnsiTheme="majorBidi" w:cstheme="majorBidi"/>
          <w:lang w:val="en-GB"/>
        </w:rPr>
        <w:t>a</w:t>
      </w:r>
      <w:r w:rsidR="007F2048" w:rsidRPr="000D1B63">
        <w:rPr>
          <w:rFonts w:asciiTheme="majorBidi" w:hAnsiTheme="majorBidi" w:cstheme="majorBidi"/>
          <w:lang w:val="en-GB"/>
        </w:rPr>
        <w:t xml:space="preserve">) and average RFI probabilities (Figure </w:t>
      </w:r>
      <w:ins w:id="258" w:author="Ahmad Al Bitar" w:date="2017-03-29T16:19:00Z">
        <w:r w:rsidR="00B13B5C">
          <w:rPr>
            <w:rFonts w:asciiTheme="majorBidi" w:hAnsiTheme="majorBidi" w:cstheme="majorBidi"/>
            <w:lang w:val="en-GB"/>
          </w:rPr>
          <w:t>7</w:t>
        </w:r>
      </w:ins>
      <w:del w:id="259" w:author="Ahmad Al Bitar" w:date="2017-03-29T16:19:00Z">
        <w:r w:rsidR="005F3706" w:rsidDel="00B13B5C">
          <w:rPr>
            <w:rFonts w:asciiTheme="majorBidi" w:hAnsiTheme="majorBidi" w:cstheme="majorBidi"/>
            <w:lang w:val="en-GB"/>
          </w:rPr>
          <w:delText>8</w:delText>
        </w:r>
      </w:del>
      <w:r w:rsidR="005F3706">
        <w:rPr>
          <w:rFonts w:asciiTheme="majorBidi" w:hAnsiTheme="majorBidi" w:cstheme="majorBidi"/>
          <w:lang w:val="en-GB"/>
        </w:rPr>
        <w:t xml:space="preserve"> b</w:t>
      </w:r>
      <w:r w:rsidR="007F2048" w:rsidRPr="000D1B63">
        <w:rPr>
          <w:rFonts w:asciiTheme="majorBidi" w:hAnsiTheme="majorBidi" w:cstheme="majorBidi"/>
          <w:lang w:val="en-GB"/>
        </w:rPr>
        <w:t xml:space="preserve">) for year 2011 </w:t>
      </w:r>
      <w:r w:rsidR="00321014" w:rsidRPr="000D1B63">
        <w:rPr>
          <w:rFonts w:asciiTheme="majorBidi" w:hAnsiTheme="majorBidi" w:cstheme="majorBidi"/>
          <w:lang w:val="en-GB"/>
        </w:rPr>
        <w:t>a</w:t>
      </w:r>
      <w:r w:rsidR="00EC1071">
        <w:rPr>
          <w:rFonts w:asciiTheme="majorBidi" w:hAnsiTheme="majorBidi" w:cstheme="majorBidi"/>
          <w:lang w:val="en-GB"/>
        </w:rPr>
        <w:t>re provided as complementary information</w:t>
      </w:r>
      <w:r w:rsidR="007F2048" w:rsidRPr="000D1B63">
        <w:rPr>
          <w:rFonts w:asciiTheme="majorBidi" w:hAnsiTheme="majorBidi" w:cstheme="majorBidi"/>
          <w:lang w:val="en-GB"/>
        </w:rPr>
        <w:t xml:space="preserve">. These maps are obtained from the L3SM product. </w:t>
      </w:r>
      <w:del w:id="260" w:author="Ahmad Al Bitar" w:date="2017-03-29T16:19:00Z">
        <w:r w:rsidR="007F2048" w:rsidRPr="000D1B63" w:rsidDel="00B13B5C">
          <w:rPr>
            <w:rFonts w:asciiTheme="majorBidi" w:hAnsiTheme="majorBidi" w:cstheme="majorBidi"/>
            <w:lang w:val="en-GB"/>
          </w:rPr>
          <w:delText xml:space="preserve">The mean forest cover (Figure </w:delText>
        </w:r>
        <w:r w:rsidR="00ED0E33" w:rsidDel="00B13B5C">
          <w:rPr>
            <w:rFonts w:asciiTheme="majorBidi" w:hAnsiTheme="majorBidi" w:cstheme="majorBidi"/>
            <w:lang w:val="en-GB"/>
          </w:rPr>
          <w:delText>8</w:delText>
        </w:r>
        <w:r w:rsidR="005F3706" w:rsidDel="00B13B5C">
          <w:rPr>
            <w:rFonts w:asciiTheme="majorBidi" w:hAnsiTheme="majorBidi" w:cstheme="majorBidi"/>
            <w:lang w:val="en-GB"/>
          </w:rPr>
          <w:delText xml:space="preserve"> a</w:delText>
        </w:r>
        <w:r w:rsidR="007F2048" w:rsidRPr="000D1B63" w:rsidDel="00B13B5C">
          <w:rPr>
            <w:rFonts w:asciiTheme="majorBidi" w:hAnsiTheme="majorBidi" w:cstheme="majorBidi"/>
            <w:lang w:val="en-GB"/>
          </w:rPr>
          <w:delText xml:space="preserve">) provides the percentage of forest cover taking into account the mean antenna pattern. It is obtained by </w:delText>
        </w:r>
        <w:r w:rsidR="007F2048" w:rsidRPr="000D1B63" w:rsidDel="00B13B5C">
          <w:rPr>
            <w:rFonts w:asciiTheme="majorBidi" w:hAnsiTheme="majorBidi" w:cstheme="majorBidi"/>
            <w:lang w:val="en-GB"/>
          </w:rPr>
          <w:lastRenderedPageBreak/>
          <w:delText xml:space="preserve">convoluting the </w:delText>
        </w:r>
        <w:r w:rsidR="00ED0E33" w:rsidRPr="001A580F" w:rsidDel="00B13B5C">
          <w:rPr>
            <w:rFonts w:asciiTheme="majorBidi" w:hAnsiTheme="majorBidi" w:cstheme="majorBidi"/>
            <w:lang w:val="en-GB"/>
          </w:rPr>
          <w:delText xml:space="preserve">ECOCLIMAP </w:delText>
        </w:r>
        <w:r w:rsidR="00834F5E" w:rsidRPr="001A580F" w:rsidDel="00B13B5C">
          <w:rPr>
            <w:rFonts w:asciiTheme="majorBidi" w:hAnsiTheme="majorBidi" w:cstheme="majorBidi"/>
            <w:lang w:val="en-GB"/>
          </w:rPr>
          <w:delText>(</w:delText>
        </w:r>
        <w:r w:rsidR="001A580F" w:rsidRPr="001A580F" w:rsidDel="00B13B5C">
          <w:rPr>
            <w:rFonts w:asciiTheme="majorBidi" w:hAnsiTheme="majorBidi" w:cstheme="majorBidi"/>
            <w:lang w:val="en-GB"/>
          </w:rPr>
          <w:delText>Masson et al., 2003</w:delText>
        </w:r>
        <w:r w:rsidR="00834F5E" w:rsidRPr="001A580F" w:rsidDel="00B13B5C">
          <w:rPr>
            <w:rFonts w:asciiTheme="majorBidi" w:hAnsiTheme="majorBidi" w:cstheme="majorBidi"/>
            <w:lang w:val="en-GB"/>
          </w:rPr>
          <w:delText xml:space="preserve">) </w:delText>
        </w:r>
        <w:r w:rsidR="007F2048" w:rsidRPr="001A580F" w:rsidDel="00B13B5C">
          <w:rPr>
            <w:rFonts w:asciiTheme="majorBidi" w:hAnsiTheme="majorBidi" w:cstheme="majorBidi"/>
            <w:lang w:val="en-GB"/>
          </w:rPr>
          <w:delText>forest</w:delText>
        </w:r>
        <w:r w:rsidR="007F2048" w:rsidRPr="000D1B63" w:rsidDel="00B13B5C">
          <w:rPr>
            <w:rFonts w:asciiTheme="majorBidi" w:hAnsiTheme="majorBidi" w:cstheme="majorBidi"/>
            <w:lang w:val="en-GB"/>
          </w:rPr>
          <w:delText xml:space="preserve"> cover by the </w:delText>
        </w:r>
        <w:r w:rsidR="00EB2A75" w:rsidDel="00B13B5C">
          <w:rPr>
            <w:rFonts w:asciiTheme="majorBidi" w:hAnsiTheme="majorBidi" w:cstheme="majorBidi"/>
            <w:lang w:val="en-GB"/>
          </w:rPr>
          <w:delText xml:space="preserve">SMOS </w:delText>
        </w:r>
        <w:r w:rsidR="007F2048" w:rsidRPr="000D1B63" w:rsidDel="00B13B5C">
          <w:rPr>
            <w:rFonts w:asciiTheme="majorBidi" w:hAnsiTheme="majorBidi" w:cstheme="majorBidi"/>
            <w:lang w:val="en-GB"/>
          </w:rPr>
          <w:delText>antenna weighting function</w:delText>
        </w:r>
        <w:r w:rsidR="00A3347A" w:rsidRPr="000D1B63" w:rsidDel="00B13B5C">
          <w:rPr>
            <w:rFonts w:asciiTheme="majorBidi" w:hAnsiTheme="majorBidi" w:cstheme="majorBidi"/>
            <w:lang w:val="en-GB"/>
          </w:rPr>
          <w:delText xml:space="preserve"> at a resolution of 4</w:delText>
        </w:r>
        <w:r w:rsidR="00190EF5" w:rsidRPr="000D1B63" w:rsidDel="00B13B5C">
          <w:rPr>
            <w:rFonts w:asciiTheme="majorBidi" w:hAnsiTheme="majorBidi" w:cstheme="majorBidi"/>
            <w:lang w:val="en-GB"/>
          </w:rPr>
          <w:delText xml:space="preserve"> </w:delText>
        </w:r>
        <w:r w:rsidR="00A3347A" w:rsidRPr="000D1B63" w:rsidDel="00B13B5C">
          <w:rPr>
            <w:rFonts w:asciiTheme="majorBidi" w:hAnsiTheme="majorBidi" w:cstheme="majorBidi"/>
            <w:lang w:val="en-GB"/>
          </w:rPr>
          <w:delText xml:space="preserve">km </w:delText>
        </w:r>
        <w:r w:rsidR="00ED0E33" w:rsidDel="00B13B5C">
          <w:rPr>
            <w:rFonts w:asciiTheme="majorBidi" w:hAnsiTheme="majorBidi" w:cstheme="majorBidi"/>
            <w:lang w:val="en-GB"/>
          </w:rPr>
          <w:delText>o</w:delText>
        </w:r>
        <w:r w:rsidR="00A3347A" w:rsidRPr="000D1B63" w:rsidDel="00B13B5C">
          <w:rPr>
            <w:rFonts w:asciiTheme="majorBidi" w:hAnsiTheme="majorBidi" w:cstheme="majorBidi"/>
            <w:lang w:val="en-GB"/>
          </w:rPr>
          <w:delText>ver an area of 125</w:delText>
        </w:r>
        <w:r w:rsidR="00834F5E" w:rsidDel="00B13B5C">
          <w:rPr>
            <w:rFonts w:asciiTheme="majorBidi" w:hAnsiTheme="majorBidi" w:cstheme="majorBidi"/>
            <w:lang w:val="en-GB"/>
          </w:rPr>
          <w:delText xml:space="preserve"> </w:delText>
        </w:r>
        <w:r w:rsidR="00A3347A" w:rsidRPr="000D1B63" w:rsidDel="00B13B5C">
          <w:rPr>
            <w:rFonts w:asciiTheme="majorBidi" w:hAnsiTheme="majorBidi" w:cstheme="majorBidi"/>
            <w:lang w:val="en-GB"/>
          </w:rPr>
          <w:delText>×</w:delText>
        </w:r>
        <w:r w:rsidR="00834F5E" w:rsidDel="00B13B5C">
          <w:rPr>
            <w:rFonts w:asciiTheme="majorBidi" w:hAnsiTheme="majorBidi" w:cstheme="majorBidi"/>
            <w:lang w:val="en-GB"/>
          </w:rPr>
          <w:delText xml:space="preserve"> </w:delText>
        </w:r>
        <w:r w:rsidR="00A3347A" w:rsidRPr="000D1B63" w:rsidDel="00B13B5C">
          <w:rPr>
            <w:rFonts w:asciiTheme="majorBidi" w:hAnsiTheme="majorBidi" w:cstheme="majorBidi"/>
            <w:lang w:val="en-GB"/>
          </w:rPr>
          <w:delText>125</w:delText>
        </w:r>
        <w:r w:rsidR="00190EF5" w:rsidRPr="000D1B63" w:rsidDel="00B13B5C">
          <w:rPr>
            <w:rFonts w:asciiTheme="majorBidi" w:hAnsiTheme="majorBidi" w:cstheme="majorBidi"/>
            <w:lang w:val="en-GB"/>
          </w:rPr>
          <w:delText xml:space="preserve"> </w:delText>
        </w:r>
        <w:r w:rsidR="00A3347A" w:rsidRPr="000D1B63" w:rsidDel="00B13B5C">
          <w:rPr>
            <w:rFonts w:asciiTheme="majorBidi" w:hAnsiTheme="majorBidi" w:cstheme="majorBidi"/>
            <w:lang w:val="en-GB"/>
          </w:rPr>
          <w:delText>km</w:delText>
        </w:r>
        <w:r w:rsidR="00E328F1" w:rsidDel="00B13B5C">
          <w:rPr>
            <w:rFonts w:asciiTheme="majorBidi" w:hAnsiTheme="majorBidi" w:cstheme="majorBidi"/>
            <w:lang w:val="en-GB"/>
          </w:rPr>
          <w:delText>²</w:delText>
        </w:r>
        <w:r w:rsidR="007F2048" w:rsidRPr="000D1B63" w:rsidDel="00B13B5C">
          <w:rPr>
            <w:rFonts w:asciiTheme="majorBidi" w:hAnsiTheme="majorBidi" w:cstheme="majorBidi"/>
            <w:lang w:val="en-GB"/>
          </w:rPr>
          <w:delText xml:space="preserve">. The RFI map </w:delText>
        </w:r>
        <w:r w:rsidR="00834F5E" w:rsidDel="00B13B5C">
          <w:rPr>
            <w:rFonts w:asciiTheme="majorBidi" w:hAnsiTheme="majorBidi" w:cstheme="majorBidi"/>
            <w:lang w:val="en-GB"/>
          </w:rPr>
          <w:delText>was</w:delText>
        </w:r>
        <w:r w:rsidR="007F2048" w:rsidRPr="000D1B63" w:rsidDel="00B13B5C">
          <w:rPr>
            <w:rFonts w:asciiTheme="majorBidi" w:hAnsiTheme="majorBidi" w:cstheme="majorBidi"/>
            <w:lang w:val="en-GB"/>
          </w:rPr>
          <w:delText xml:space="preserve"> obtained by averaging the RFI probability field in the L3SM product. This information include</w:delText>
        </w:r>
        <w:r w:rsidR="00A3347A" w:rsidRPr="000D1B63" w:rsidDel="00B13B5C">
          <w:rPr>
            <w:rFonts w:asciiTheme="majorBidi" w:hAnsiTheme="majorBidi" w:cstheme="majorBidi"/>
            <w:lang w:val="en-GB"/>
          </w:rPr>
          <w:delText>s</w:delText>
        </w:r>
        <w:r w:rsidR="007F2048" w:rsidRPr="000D1B63" w:rsidDel="00B13B5C">
          <w:rPr>
            <w:rFonts w:asciiTheme="majorBidi" w:hAnsiTheme="majorBidi" w:cstheme="majorBidi"/>
            <w:lang w:val="en-GB"/>
          </w:rPr>
          <w:delText xml:space="preserve"> strong RFI and moderate RFI depicted from the SMOS full polarization brightness temperatures (Richaume </w:delText>
        </w:r>
        <w:r w:rsidR="0084395E" w:rsidRPr="000D1B63" w:rsidDel="00B13B5C">
          <w:rPr>
            <w:rFonts w:asciiTheme="majorBidi" w:hAnsiTheme="majorBidi" w:cstheme="majorBidi"/>
            <w:lang w:val="en-GB"/>
          </w:rPr>
          <w:delText>et al.</w:delText>
        </w:r>
        <w:r w:rsidR="00190EF5" w:rsidRPr="000D1B63" w:rsidDel="00B13B5C">
          <w:rPr>
            <w:rFonts w:asciiTheme="majorBidi" w:hAnsiTheme="majorBidi" w:cstheme="majorBidi"/>
            <w:lang w:val="en-GB"/>
          </w:rPr>
          <w:delText>,</w:delText>
        </w:r>
        <w:r w:rsidR="007F2048" w:rsidRPr="000D1B63" w:rsidDel="00B13B5C">
          <w:rPr>
            <w:rFonts w:asciiTheme="majorBidi" w:hAnsiTheme="majorBidi" w:cstheme="majorBidi"/>
            <w:lang w:val="en-GB"/>
          </w:rPr>
          <w:delText xml:space="preserve"> 2014). </w:delText>
        </w:r>
        <w:r w:rsidR="00ED0E33" w:rsidDel="00B13B5C">
          <w:rPr>
            <w:rFonts w:asciiTheme="majorBidi" w:hAnsiTheme="majorBidi" w:cstheme="majorBidi"/>
            <w:lang w:val="en-GB"/>
          </w:rPr>
          <w:delText>Some soft and m</w:delText>
        </w:r>
        <w:r w:rsidR="007F2048" w:rsidRPr="000D1B63" w:rsidDel="00B13B5C">
          <w:rPr>
            <w:rFonts w:asciiTheme="majorBidi" w:hAnsiTheme="majorBidi" w:cstheme="majorBidi"/>
            <w:lang w:val="en-GB"/>
          </w:rPr>
          <w:delText>ild RFI are not detected in this product.</w:delText>
        </w:r>
      </w:del>
      <w:bookmarkStart w:id="261" w:name="_GoBack"/>
      <w:bookmarkEnd w:id="261"/>
    </w:p>
    <w:p w:rsidR="004A2038" w:rsidRPr="004A2038" w:rsidRDefault="004A2038" w:rsidP="004A2038">
      <w:pPr>
        <w:pStyle w:val="Paragraphedeliste"/>
        <w:numPr>
          <w:ilvl w:val="0"/>
          <w:numId w:val="33"/>
        </w:numPr>
        <w:spacing w:after="120" w:line="240" w:lineRule="auto"/>
        <w:jc w:val="center"/>
        <w:rPr>
          <w:rFonts w:asciiTheme="majorBidi" w:hAnsiTheme="majorBidi" w:cstheme="majorBidi"/>
          <w:lang w:val="en-GB"/>
        </w:rPr>
      </w:pPr>
    </w:p>
    <w:p w:rsidR="008D0A71" w:rsidRDefault="000B53AD" w:rsidP="00CB5183">
      <w:pPr>
        <w:spacing w:after="120" w:line="360" w:lineRule="auto"/>
        <w:jc w:val="center"/>
        <w:rPr>
          <w:rFonts w:asciiTheme="majorBidi" w:hAnsiTheme="majorBidi" w:cstheme="majorBidi"/>
          <w:lang w:val="en-GB"/>
        </w:rPr>
      </w:pPr>
      <w:r w:rsidRPr="000B53AD">
        <w:rPr>
          <w:noProof/>
          <w:lang w:val="en-GB" w:eastAsia="en-GB"/>
        </w:rPr>
        <w:drawing>
          <wp:anchor distT="0" distB="0" distL="114300" distR="114300" simplePos="0" relativeHeight="251663360" behindDoc="0" locked="0" layoutInCell="1" allowOverlap="1" wp14:anchorId="26316A46" wp14:editId="50C6C137">
            <wp:simplePos x="0" y="0"/>
            <wp:positionH relativeFrom="column">
              <wp:posOffset>863600</wp:posOffset>
            </wp:positionH>
            <wp:positionV relativeFrom="paragraph">
              <wp:posOffset>1568450</wp:posOffset>
            </wp:positionV>
            <wp:extent cx="3752850" cy="180975"/>
            <wp:effectExtent l="0" t="0" r="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752850" cy="180975"/>
                    </a:xfrm>
                    <a:prstGeom prst="rect">
                      <a:avLst/>
                    </a:prstGeom>
                    <a:noFill/>
                    <a:ln>
                      <a:noFill/>
                    </a:ln>
                  </pic:spPr>
                </pic:pic>
              </a:graphicData>
            </a:graphic>
          </wp:anchor>
        </w:drawing>
      </w:r>
      <w:r w:rsidRPr="008D0A71">
        <w:rPr>
          <w:noProof/>
          <w:lang w:val="en-GB" w:eastAsia="en-GB"/>
        </w:rPr>
        <w:drawing>
          <wp:anchor distT="0" distB="0" distL="114300" distR="114300" simplePos="0" relativeHeight="251659264" behindDoc="0" locked="0" layoutInCell="1" allowOverlap="1" wp14:anchorId="73EF4740" wp14:editId="3D8D4E26">
            <wp:simplePos x="0" y="0"/>
            <wp:positionH relativeFrom="column">
              <wp:posOffset>834243</wp:posOffset>
            </wp:positionH>
            <wp:positionV relativeFrom="paragraph">
              <wp:posOffset>-71755</wp:posOffset>
            </wp:positionV>
            <wp:extent cx="400050" cy="1752600"/>
            <wp:effectExtent l="0" t="0" r="0"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752600"/>
                    </a:xfrm>
                    <a:prstGeom prst="rect">
                      <a:avLst/>
                    </a:prstGeom>
                    <a:noFill/>
                    <a:ln>
                      <a:noFill/>
                    </a:ln>
                  </pic:spPr>
                </pic:pic>
              </a:graphicData>
            </a:graphic>
          </wp:anchor>
        </w:drawing>
      </w:r>
      <w:r w:rsidR="007F2048" w:rsidRPr="000D1B63">
        <w:rPr>
          <w:rFonts w:asciiTheme="majorBidi" w:hAnsiTheme="majorBidi" w:cstheme="majorBidi"/>
          <w:noProof/>
          <w:lang w:val="en-GB" w:eastAsia="en-GB"/>
        </w:rPr>
        <w:drawing>
          <wp:inline distT="0" distB="0" distL="0" distR="0" wp14:anchorId="70FBD0DB" wp14:editId="07886596">
            <wp:extent cx="3543300" cy="1584884"/>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F0mean.png"/>
                    <pic:cNvPicPr/>
                  </pic:nvPicPr>
                  <pic:blipFill rotWithShape="1">
                    <a:blip r:embed="rId26" cstate="print">
                      <a:extLst>
                        <a:ext uri="{28A0092B-C50C-407E-A947-70E740481C1C}">
                          <a14:useLocalDpi xmlns:a14="http://schemas.microsoft.com/office/drawing/2010/main" val="0"/>
                        </a:ext>
                      </a:extLst>
                    </a:blip>
                    <a:srcRect l="12778" t="26238" r="16246" b="29785"/>
                    <a:stretch/>
                  </pic:blipFill>
                  <pic:spPr bwMode="auto">
                    <a:xfrm>
                      <a:off x="0" y="0"/>
                      <a:ext cx="3587578" cy="1604689"/>
                    </a:xfrm>
                    <a:prstGeom prst="rect">
                      <a:avLst/>
                    </a:prstGeom>
                    <a:ln>
                      <a:noFill/>
                    </a:ln>
                    <a:extLst>
                      <a:ext uri="{53640926-AAD7-44D8-BBD7-CCE9431645EC}">
                        <a14:shadowObscured xmlns:a14="http://schemas.microsoft.com/office/drawing/2010/main"/>
                      </a:ext>
                    </a:extLst>
                  </pic:spPr>
                </pic:pic>
              </a:graphicData>
            </a:graphic>
          </wp:inline>
        </w:drawing>
      </w:r>
      <w:r w:rsidR="00C13AA5">
        <w:rPr>
          <w:rFonts w:asciiTheme="majorBidi" w:hAnsiTheme="majorBidi" w:cstheme="majorBidi"/>
          <w:noProof/>
          <w:lang w:val="en-GB" w:eastAsia="en-GB"/>
        </w:rPr>
        <w:drawing>
          <wp:inline distT="0" distB="0" distL="0" distR="0" wp14:anchorId="16ADE0EB" wp14:editId="279A5E68">
            <wp:extent cx="441987" cy="1587500"/>
            <wp:effectExtent l="0" t="0" r="0" b="0"/>
            <wp:docPr id="48247" name="Image 48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919" cy="1587257"/>
                    </a:xfrm>
                    <a:prstGeom prst="rect">
                      <a:avLst/>
                    </a:prstGeom>
                    <a:noFill/>
                  </pic:spPr>
                </pic:pic>
              </a:graphicData>
            </a:graphic>
          </wp:inline>
        </w:drawing>
      </w:r>
    </w:p>
    <w:p w:rsidR="004A2038" w:rsidRPr="004A2038" w:rsidRDefault="004A2038" w:rsidP="004A2038">
      <w:pPr>
        <w:pStyle w:val="Paragraphedeliste"/>
        <w:numPr>
          <w:ilvl w:val="0"/>
          <w:numId w:val="33"/>
        </w:numPr>
        <w:spacing w:after="120" w:line="240" w:lineRule="auto"/>
        <w:jc w:val="center"/>
        <w:rPr>
          <w:rFonts w:asciiTheme="majorBidi" w:hAnsiTheme="majorBidi" w:cstheme="majorBidi"/>
          <w:lang w:val="en-GB"/>
        </w:rPr>
      </w:pPr>
      <w:r w:rsidRPr="008D0A71">
        <w:rPr>
          <w:noProof/>
          <w:lang w:val="en-GB" w:eastAsia="en-GB"/>
        </w:rPr>
        <w:drawing>
          <wp:anchor distT="0" distB="0" distL="114300" distR="114300" simplePos="0" relativeHeight="251661312" behindDoc="0" locked="0" layoutInCell="1" allowOverlap="1" wp14:anchorId="682476BF" wp14:editId="59EC7BB7">
            <wp:simplePos x="0" y="0"/>
            <wp:positionH relativeFrom="column">
              <wp:posOffset>823448</wp:posOffset>
            </wp:positionH>
            <wp:positionV relativeFrom="paragraph">
              <wp:posOffset>169545</wp:posOffset>
            </wp:positionV>
            <wp:extent cx="400050" cy="1752600"/>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752600"/>
                    </a:xfrm>
                    <a:prstGeom prst="rect">
                      <a:avLst/>
                    </a:prstGeom>
                    <a:noFill/>
                    <a:ln>
                      <a:noFill/>
                    </a:ln>
                  </pic:spPr>
                </pic:pic>
              </a:graphicData>
            </a:graphic>
          </wp:anchor>
        </w:drawing>
      </w:r>
    </w:p>
    <w:p w:rsidR="007F2048" w:rsidRPr="000D1B63" w:rsidRDefault="004A2038" w:rsidP="00CB5183">
      <w:pPr>
        <w:spacing w:after="120" w:line="480" w:lineRule="auto"/>
        <w:jc w:val="center"/>
        <w:rPr>
          <w:rFonts w:asciiTheme="majorBidi" w:hAnsiTheme="majorBidi" w:cstheme="majorBidi"/>
          <w:lang w:val="en-GB"/>
        </w:rPr>
      </w:pPr>
      <w:r w:rsidRPr="000B53AD">
        <w:rPr>
          <w:noProof/>
          <w:lang w:val="en-GB" w:eastAsia="en-GB"/>
        </w:rPr>
        <w:drawing>
          <wp:anchor distT="0" distB="0" distL="114300" distR="114300" simplePos="0" relativeHeight="251665408" behindDoc="0" locked="0" layoutInCell="1" allowOverlap="1" wp14:anchorId="6052FEC2" wp14:editId="6B044C2A">
            <wp:simplePos x="0" y="0"/>
            <wp:positionH relativeFrom="column">
              <wp:posOffset>859155</wp:posOffset>
            </wp:positionH>
            <wp:positionV relativeFrom="paragraph">
              <wp:posOffset>1539875</wp:posOffset>
            </wp:positionV>
            <wp:extent cx="3752850" cy="180975"/>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752850" cy="180975"/>
                    </a:xfrm>
                    <a:prstGeom prst="rect">
                      <a:avLst/>
                    </a:prstGeom>
                    <a:noFill/>
                    <a:ln>
                      <a:noFill/>
                    </a:ln>
                  </pic:spPr>
                </pic:pic>
              </a:graphicData>
            </a:graphic>
          </wp:anchor>
        </w:drawing>
      </w:r>
      <w:r w:rsidR="007F2048" w:rsidRPr="000D1B63">
        <w:rPr>
          <w:rFonts w:asciiTheme="majorBidi" w:hAnsiTheme="majorBidi" w:cstheme="majorBidi"/>
          <w:noProof/>
          <w:lang w:val="en-GB" w:eastAsia="en-GB"/>
        </w:rPr>
        <w:drawing>
          <wp:inline distT="0" distB="0" distL="0" distR="0" wp14:anchorId="1EEAD27C" wp14:editId="31998FD4">
            <wp:extent cx="3556000" cy="1559836"/>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fimean.png"/>
                    <pic:cNvPicPr/>
                  </pic:nvPicPr>
                  <pic:blipFill rotWithShape="1">
                    <a:blip r:embed="rId28" cstate="print">
                      <a:extLst>
                        <a:ext uri="{28A0092B-C50C-407E-A947-70E740481C1C}">
                          <a14:useLocalDpi xmlns:a14="http://schemas.microsoft.com/office/drawing/2010/main" val="0"/>
                        </a:ext>
                      </a:extLst>
                    </a:blip>
                    <a:srcRect l="12651" t="26191" r="16176" b="29837"/>
                    <a:stretch/>
                  </pic:blipFill>
                  <pic:spPr bwMode="auto">
                    <a:xfrm>
                      <a:off x="0" y="0"/>
                      <a:ext cx="3573233" cy="1567395"/>
                    </a:xfrm>
                    <a:prstGeom prst="rect">
                      <a:avLst/>
                    </a:prstGeom>
                    <a:ln>
                      <a:noFill/>
                    </a:ln>
                    <a:extLst>
                      <a:ext uri="{53640926-AAD7-44D8-BBD7-CCE9431645EC}">
                        <a14:shadowObscured xmlns:a14="http://schemas.microsoft.com/office/drawing/2010/main"/>
                      </a:ext>
                    </a:extLst>
                  </pic:spPr>
                </pic:pic>
              </a:graphicData>
            </a:graphic>
          </wp:inline>
        </w:drawing>
      </w:r>
      <w:r w:rsidR="00CB5183">
        <w:rPr>
          <w:rFonts w:asciiTheme="majorBidi" w:hAnsiTheme="majorBidi" w:cstheme="majorBidi"/>
          <w:noProof/>
          <w:lang w:val="en-GB" w:eastAsia="en-GB"/>
        </w:rPr>
        <w:drawing>
          <wp:inline distT="0" distB="0" distL="0" distR="0" wp14:anchorId="6B2F7501" wp14:editId="16A8A206">
            <wp:extent cx="441434" cy="1509121"/>
            <wp:effectExtent l="0" t="0" r="0" b="0"/>
            <wp:docPr id="48249" name="Image 48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41434" cy="1509121"/>
                    </a:xfrm>
                    <a:prstGeom prst="rect">
                      <a:avLst/>
                    </a:prstGeom>
                    <a:noFill/>
                  </pic:spPr>
                </pic:pic>
              </a:graphicData>
            </a:graphic>
          </wp:inline>
        </w:drawing>
      </w:r>
    </w:p>
    <w:p w:rsidR="007F2048" w:rsidRPr="000D1B63" w:rsidRDefault="00974235" w:rsidP="00847908">
      <w:pPr>
        <w:spacing w:after="120" w:line="480" w:lineRule="auto"/>
        <w:jc w:val="center"/>
        <w:rPr>
          <w:rFonts w:asciiTheme="majorBidi" w:hAnsiTheme="majorBidi" w:cstheme="majorBidi"/>
          <w:i/>
          <w:iCs/>
          <w:sz w:val="20"/>
          <w:szCs w:val="20"/>
          <w:lang w:val="en-GB"/>
        </w:rPr>
      </w:pPr>
      <w:r>
        <w:rPr>
          <w:rFonts w:asciiTheme="majorBidi" w:hAnsiTheme="majorBidi" w:cstheme="majorBidi"/>
          <w:i/>
          <w:iCs/>
          <w:sz w:val="20"/>
          <w:szCs w:val="20"/>
          <w:lang w:val="en-GB"/>
        </w:rPr>
        <w:t>Figure</w:t>
      </w:r>
      <w:r w:rsidR="00E347C6">
        <w:rPr>
          <w:rFonts w:asciiTheme="majorBidi" w:hAnsiTheme="majorBidi" w:cstheme="majorBidi"/>
          <w:i/>
          <w:iCs/>
          <w:sz w:val="20"/>
          <w:szCs w:val="20"/>
          <w:lang w:val="en-GB"/>
        </w:rPr>
        <w:t xml:space="preserve"> </w:t>
      </w:r>
      <w:r w:rsidR="00847908">
        <w:rPr>
          <w:rFonts w:asciiTheme="majorBidi" w:hAnsiTheme="majorBidi" w:cstheme="majorBidi"/>
          <w:i/>
          <w:iCs/>
          <w:sz w:val="20"/>
          <w:szCs w:val="20"/>
          <w:lang w:val="en-GB"/>
        </w:rPr>
        <w:t>7</w:t>
      </w:r>
      <w:r w:rsidRPr="005855E6">
        <w:rPr>
          <w:rFonts w:asciiTheme="majorBidi" w:hAnsiTheme="majorBidi" w:cstheme="majorBidi"/>
          <w:i/>
          <w:iCs/>
          <w:sz w:val="20"/>
          <w:szCs w:val="20"/>
          <w:lang w:val="en-GB"/>
        </w:rPr>
        <w:t xml:space="preserve"> – Global map of the mean forest cover percentage used in the SMOS L2</w:t>
      </w:r>
      <w:r w:rsidR="007802B8">
        <w:rPr>
          <w:rFonts w:asciiTheme="majorBidi" w:hAnsiTheme="majorBidi" w:cstheme="majorBidi"/>
          <w:i/>
          <w:iCs/>
          <w:sz w:val="20"/>
          <w:szCs w:val="20"/>
          <w:lang w:val="en-GB"/>
        </w:rPr>
        <w:t>S0</w:t>
      </w:r>
      <w:r w:rsidRPr="005855E6">
        <w:rPr>
          <w:rFonts w:asciiTheme="majorBidi" w:hAnsiTheme="majorBidi" w:cstheme="majorBidi"/>
          <w:i/>
          <w:iCs/>
          <w:sz w:val="20"/>
          <w:szCs w:val="20"/>
          <w:lang w:val="en-GB"/>
        </w:rPr>
        <w:t xml:space="preserve"> and L3</w:t>
      </w:r>
      <w:r w:rsidR="007802B8">
        <w:rPr>
          <w:rFonts w:asciiTheme="majorBidi" w:hAnsiTheme="majorBidi" w:cstheme="majorBidi"/>
          <w:i/>
          <w:iCs/>
          <w:sz w:val="20"/>
          <w:szCs w:val="20"/>
          <w:lang w:val="en-GB"/>
        </w:rPr>
        <w:t>MO</w:t>
      </w:r>
      <w:r w:rsidRPr="005855E6">
        <w:rPr>
          <w:rFonts w:asciiTheme="majorBidi" w:hAnsiTheme="majorBidi" w:cstheme="majorBidi"/>
          <w:i/>
          <w:iCs/>
          <w:sz w:val="20"/>
          <w:szCs w:val="20"/>
          <w:lang w:val="en-GB"/>
        </w:rPr>
        <w:t xml:space="preserve"> soil moisture retrievals</w:t>
      </w:r>
      <w:r w:rsidR="00834F5E">
        <w:rPr>
          <w:rFonts w:asciiTheme="majorBidi" w:hAnsiTheme="majorBidi" w:cstheme="majorBidi"/>
          <w:i/>
          <w:iCs/>
          <w:sz w:val="20"/>
          <w:szCs w:val="20"/>
          <w:lang w:val="en-GB"/>
        </w:rPr>
        <w:t xml:space="preserve"> </w:t>
      </w:r>
      <w:r w:rsidR="007802B8">
        <w:rPr>
          <w:rFonts w:asciiTheme="majorBidi" w:hAnsiTheme="majorBidi" w:cstheme="majorBidi"/>
          <w:i/>
          <w:iCs/>
          <w:sz w:val="20"/>
          <w:szCs w:val="20"/>
          <w:lang w:val="en-GB"/>
        </w:rPr>
        <w:t xml:space="preserve">(a) and </w:t>
      </w:r>
      <w:r w:rsidR="005855E6" w:rsidRPr="009748C1">
        <w:rPr>
          <w:rFonts w:asciiTheme="majorBidi" w:hAnsiTheme="majorBidi" w:cstheme="majorBidi"/>
          <w:i/>
          <w:iCs/>
          <w:sz w:val="20"/>
          <w:szCs w:val="20"/>
          <w:lang w:val="en-GB"/>
        </w:rPr>
        <w:t>map of the R</w:t>
      </w:r>
      <w:r w:rsidR="007F2048" w:rsidRPr="009748C1">
        <w:rPr>
          <w:rFonts w:asciiTheme="majorBidi" w:hAnsiTheme="majorBidi" w:cstheme="majorBidi"/>
          <w:i/>
          <w:iCs/>
          <w:sz w:val="20"/>
          <w:szCs w:val="20"/>
          <w:lang w:val="en-GB"/>
        </w:rPr>
        <w:t xml:space="preserve">adio Frequency interference </w:t>
      </w:r>
      <w:r w:rsidR="005855E6" w:rsidRPr="009748C1">
        <w:rPr>
          <w:rFonts w:asciiTheme="majorBidi" w:hAnsiTheme="majorBidi" w:cstheme="majorBidi"/>
          <w:i/>
          <w:iCs/>
          <w:sz w:val="20"/>
          <w:szCs w:val="20"/>
          <w:lang w:val="en-GB"/>
        </w:rPr>
        <w:t xml:space="preserve">(RFI) </w:t>
      </w:r>
      <w:r w:rsidR="007F2048" w:rsidRPr="009748C1">
        <w:rPr>
          <w:rFonts w:asciiTheme="majorBidi" w:hAnsiTheme="majorBidi" w:cstheme="majorBidi"/>
          <w:i/>
          <w:iCs/>
          <w:sz w:val="20"/>
          <w:szCs w:val="20"/>
          <w:lang w:val="en-GB"/>
        </w:rPr>
        <w:t xml:space="preserve">probabilities </w:t>
      </w:r>
      <w:r w:rsidR="009A3C84">
        <w:rPr>
          <w:rFonts w:asciiTheme="majorBidi" w:hAnsiTheme="majorBidi" w:cstheme="majorBidi"/>
          <w:i/>
          <w:iCs/>
          <w:sz w:val="20"/>
          <w:szCs w:val="20"/>
          <w:lang w:val="en-GB"/>
        </w:rPr>
        <w:t xml:space="preserve">(b) </w:t>
      </w:r>
      <w:r w:rsidR="005855E6" w:rsidRPr="009748C1">
        <w:rPr>
          <w:rFonts w:asciiTheme="majorBidi" w:hAnsiTheme="majorBidi" w:cstheme="majorBidi"/>
          <w:i/>
          <w:iCs/>
          <w:sz w:val="20"/>
          <w:szCs w:val="20"/>
          <w:lang w:val="en-GB"/>
        </w:rPr>
        <w:t xml:space="preserve">for ascending orbit </w:t>
      </w:r>
      <w:r w:rsidR="007F2048" w:rsidRPr="000D1B63">
        <w:rPr>
          <w:rFonts w:asciiTheme="majorBidi" w:hAnsiTheme="majorBidi" w:cstheme="majorBidi"/>
          <w:i/>
          <w:iCs/>
          <w:sz w:val="20"/>
          <w:szCs w:val="20"/>
          <w:lang w:val="en-GB"/>
        </w:rPr>
        <w:t xml:space="preserve">from </w:t>
      </w:r>
      <w:r w:rsidR="005855E6">
        <w:rPr>
          <w:rFonts w:asciiTheme="majorBidi" w:hAnsiTheme="majorBidi" w:cstheme="majorBidi"/>
          <w:i/>
          <w:iCs/>
          <w:sz w:val="20"/>
          <w:szCs w:val="20"/>
          <w:lang w:val="en-GB"/>
        </w:rPr>
        <w:t xml:space="preserve">the </w:t>
      </w:r>
      <w:r w:rsidR="007F2048" w:rsidRPr="000D1B63">
        <w:rPr>
          <w:rFonts w:asciiTheme="majorBidi" w:hAnsiTheme="majorBidi" w:cstheme="majorBidi"/>
          <w:i/>
          <w:iCs/>
          <w:sz w:val="20"/>
          <w:szCs w:val="20"/>
          <w:lang w:val="en-GB"/>
        </w:rPr>
        <w:t>L3</w:t>
      </w:r>
      <w:r w:rsidR="007802B8">
        <w:rPr>
          <w:rFonts w:asciiTheme="majorBidi" w:hAnsiTheme="majorBidi" w:cstheme="majorBidi"/>
          <w:i/>
          <w:iCs/>
          <w:sz w:val="20"/>
          <w:szCs w:val="20"/>
          <w:lang w:val="en-GB"/>
        </w:rPr>
        <w:t>MO</w:t>
      </w:r>
      <w:r w:rsidR="007F2048" w:rsidRPr="000D1B63">
        <w:rPr>
          <w:rFonts w:asciiTheme="majorBidi" w:hAnsiTheme="majorBidi" w:cstheme="majorBidi"/>
          <w:i/>
          <w:iCs/>
          <w:sz w:val="20"/>
          <w:szCs w:val="20"/>
          <w:lang w:val="en-GB"/>
        </w:rPr>
        <w:t xml:space="preserve"> soil moisture processor.  </w:t>
      </w:r>
    </w:p>
    <w:p w:rsidR="00F97E68" w:rsidRDefault="00FD4C61" w:rsidP="00BC4797">
      <w:pPr>
        <w:spacing w:after="120" w:line="480" w:lineRule="auto"/>
        <w:jc w:val="both"/>
        <w:rPr>
          <w:rFonts w:asciiTheme="majorBidi" w:hAnsiTheme="majorBidi" w:cstheme="majorBidi"/>
          <w:lang w:val="en-GB"/>
        </w:rPr>
      </w:pPr>
      <w:r w:rsidRPr="000D1B63">
        <w:rPr>
          <w:rFonts w:asciiTheme="majorBidi" w:hAnsiTheme="majorBidi" w:cstheme="majorBidi"/>
          <w:lang w:val="en-GB"/>
        </w:rPr>
        <w:t>Figure</w:t>
      </w:r>
      <w:r w:rsidR="00BC4797">
        <w:rPr>
          <w:rFonts w:asciiTheme="majorBidi" w:hAnsiTheme="majorBidi" w:cstheme="majorBidi"/>
          <w:lang w:val="en-GB"/>
        </w:rPr>
        <w:t>s</w:t>
      </w:r>
      <w:r w:rsidRPr="000D1B63">
        <w:rPr>
          <w:rFonts w:asciiTheme="majorBidi" w:hAnsiTheme="majorBidi" w:cstheme="majorBidi"/>
          <w:lang w:val="en-GB"/>
        </w:rPr>
        <w:t xml:space="preserve"> </w:t>
      </w:r>
      <w:r w:rsidR="009A3C84">
        <w:rPr>
          <w:rFonts w:asciiTheme="majorBidi" w:hAnsiTheme="majorBidi" w:cstheme="majorBidi"/>
          <w:lang w:val="en-GB"/>
        </w:rPr>
        <w:t>8</w:t>
      </w:r>
      <w:r w:rsidRPr="000D1B63">
        <w:rPr>
          <w:rFonts w:asciiTheme="majorBidi" w:hAnsiTheme="majorBidi" w:cstheme="majorBidi"/>
          <w:lang w:val="en-GB"/>
        </w:rPr>
        <w:t xml:space="preserve"> </w:t>
      </w:r>
      <w:r w:rsidR="005F3706">
        <w:rPr>
          <w:rFonts w:asciiTheme="majorBidi" w:hAnsiTheme="majorBidi" w:cstheme="majorBidi"/>
          <w:lang w:val="en-GB"/>
        </w:rPr>
        <w:t>(</w:t>
      </w:r>
      <w:proofErr w:type="spellStart"/>
      <w:r w:rsidR="005F3706">
        <w:rPr>
          <w:rFonts w:asciiTheme="majorBidi" w:hAnsiTheme="majorBidi" w:cstheme="majorBidi"/>
          <w:lang w:val="en-GB"/>
        </w:rPr>
        <w:t>a</w:t>
      </w:r>
      <w:proofErr w:type="gramStart"/>
      <w:r w:rsidR="005F3706">
        <w:rPr>
          <w:rFonts w:asciiTheme="majorBidi" w:hAnsiTheme="majorBidi" w:cstheme="majorBidi"/>
          <w:lang w:val="en-GB"/>
        </w:rPr>
        <w:t>,b</w:t>
      </w:r>
      <w:proofErr w:type="spellEnd"/>
      <w:proofErr w:type="gramEnd"/>
      <w:r w:rsidR="005F3706">
        <w:rPr>
          <w:rFonts w:asciiTheme="majorBidi" w:hAnsiTheme="majorBidi" w:cstheme="majorBidi"/>
          <w:lang w:val="en-GB"/>
        </w:rPr>
        <w:t>)</w:t>
      </w:r>
      <w:r w:rsidRPr="000D1B63">
        <w:rPr>
          <w:rFonts w:asciiTheme="majorBidi" w:hAnsiTheme="majorBidi" w:cstheme="majorBidi"/>
          <w:lang w:val="en-GB"/>
        </w:rPr>
        <w:t xml:space="preserve"> show the </w:t>
      </w:r>
      <w:r w:rsidR="00BC4797">
        <w:rPr>
          <w:rFonts w:asciiTheme="majorBidi" w:hAnsiTheme="majorBidi" w:cstheme="majorBidi"/>
          <w:lang w:val="en-GB"/>
        </w:rPr>
        <w:t xml:space="preserve">mean </w:t>
      </w:r>
      <w:r w:rsidR="00835EB2" w:rsidRPr="000D1B63">
        <w:rPr>
          <w:rFonts w:asciiTheme="majorBidi" w:hAnsiTheme="majorBidi" w:cstheme="majorBidi"/>
          <w:lang w:val="en-GB"/>
        </w:rPr>
        <w:t>number of successful retrievals</w:t>
      </w:r>
      <w:r w:rsidRPr="000D1B63">
        <w:rPr>
          <w:rFonts w:asciiTheme="majorBidi" w:hAnsiTheme="majorBidi" w:cstheme="majorBidi"/>
          <w:lang w:val="en-GB"/>
        </w:rPr>
        <w:t xml:space="preserve"> </w:t>
      </w:r>
      <w:r w:rsidR="00BC4797">
        <w:rPr>
          <w:rFonts w:asciiTheme="majorBidi" w:hAnsiTheme="majorBidi" w:cstheme="majorBidi"/>
          <w:lang w:val="en-GB"/>
        </w:rPr>
        <w:t xml:space="preserve">par year (2010-2015) </w:t>
      </w:r>
      <w:r w:rsidR="00EB2A75">
        <w:rPr>
          <w:rFonts w:asciiTheme="majorBidi" w:hAnsiTheme="majorBidi" w:cstheme="majorBidi"/>
          <w:lang w:val="en-GB"/>
        </w:rPr>
        <w:t xml:space="preserve">obtained </w:t>
      </w:r>
      <w:r w:rsidRPr="000D1B63">
        <w:rPr>
          <w:rFonts w:asciiTheme="majorBidi" w:hAnsiTheme="majorBidi" w:cstheme="majorBidi"/>
          <w:lang w:val="en-GB"/>
        </w:rPr>
        <w:t>from L3SM and L2SM respectively</w:t>
      </w:r>
      <w:r w:rsidR="00835EB2" w:rsidRPr="000D1B63">
        <w:rPr>
          <w:rFonts w:asciiTheme="majorBidi" w:hAnsiTheme="majorBidi" w:cstheme="majorBidi"/>
          <w:lang w:val="en-GB"/>
        </w:rPr>
        <w:t xml:space="preserve">. </w:t>
      </w:r>
      <w:r w:rsidRPr="000D1B63">
        <w:rPr>
          <w:rFonts w:asciiTheme="majorBidi" w:hAnsiTheme="majorBidi" w:cstheme="majorBidi"/>
          <w:lang w:val="en-GB"/>
        </w:rPr>
        <w:t xml:space="preserve">White (Blank) pixels in Figure </w:t>
      </w:r>
      <w:r w:rsidR="00DB103A">
        <w:rPr>
          <w:rFonts w:asciiTheme="majorBidi" w:hAnsiTheme="majorBidi" w:cstheme="majorBidi"/>
          <w:lang w:val="en-GB"/>
        </w:rPr>
        <w:t>8</w:t>
      </w:r>
      <w:r w:rsidRPr="000D1B63">
        <w:rPr>
          <w:rFonts w:asciiTheme="majorBidi" w:hAnsiTheme="majorBidi" w:cstheme="majorBidi"/>
          <w:lang w:val="en-GB"/>
        </w:rPr>
        <w:t xml:space="preserve"> </w:t>
      </w:r>
      <w:r w:rsidR="005F3706">
        <w:rPr>
          <w:rFonts w:asciiTheme="majorBidi" w:hAnsiTheme="majorBidi" w:cstheme="majorBidi"/>
          <w:lang w:val="en-GB"/>
        </w:rPr>
        <w:t xml:space="preserve">(a) </w:t>
      </w:r>
      <w:r w:rsidRPr="000D1B63">
        <w:rPr>
          <w:rFonts w:asciiTheme="majorBidi" w:hAnsiTheme="majorBidi" w:cstheme="majorBidi"/>
          <w:lang w:val="en-GB"/>
        </w:rPr>
        <w:t xml:space="preserve">show the areas where no successful soil moisture retrieval is available. These pixels are mostly located in areas of dense vegetation (Congo), area that are </w:t>
      </w:r>
      <w:r w:rsidR="009A18BA" w:rsidRPr="000D1B63">
        <w:rPr>
          <w:rFonts w:asciiTheme="majorBidi" w:hAnsiTheme="majorBidi" w:cstheme="majorBidi"/>
          <w:lang w:val="en-GB"/>
        </w:rPr>
        <w:t>seasonally</w:t>
      </w:r>
      <w:r w:rsidRPr="000D1B63">
        <w:rPr>
          <w:rFonts w:asciiTheme="majorBidi" w:hAnsiTheme="majorBidi" w:cstheme="majorBidi"/>
          <w:lang w:val="en-GB"/>
        </w:rPr>
        <w:t xml:space="preserve"> inundated (</w:t>
      </w:r>
      <w:r w:rsidR="009A18BA" w:rsidRPr="000D1B63">
        <w:rPr>
          <w:rFonts w:asciiTheme="majorBidi" w:hAnsiTheme="majorBidi" w:cstheme="majorBidi"/>
          <w:lang w:val="en-GB"/>
        </w:rPr>
        <w:t>Amazon</w:t>
      </w:r>
      <w:r w:rsidRPr="000D1B63">
        <w:rPr>
          <w:rFonts w:asciiTheme="majorBidi" w:hAnsiTheme="majorBidi" w:cstheme="majorBidi"/>
          <w:lang w:val="en-GB"/>
        </w:rPr>
        <w:t xml:space="preserve"> Basin) and</w:t>
      </w:r>
      <w:r w:rsidR="00DB103A">
        <w:rPr>
          <w:rFonts w:asciiTheme="majorBidi" w:hAnsiTheme="majorBidi" w:cstheme="majorBidi"/>
          <w:lang w:val="en-GB"/>
        </w:rPr>
        <w:t xml:space="preserve">/or of </w:t>
      </w:r>
      <w:r w:rsidRPr="000D1B63">
        <w:rPr>
          <w:rFonts w:asciiTheme="majorBidi" w:hAnsiTheme="majorBidi" w:cstheme="majorBidi"/>
          <w:lang w:val="en-GB"/>
        </w:rPr>
        <w:t>high RFI (South-East Asia, M</w:t>
      </w:r>
      <w:r w:rsidR="00EB2A75">
        <w:rPr>
          <w:rFonts w:asciiTheme="majorBidi" w:hAnsiTheme="majorBidi" w:cstheme="majorBidi"/>
          <w:lang w:val="en-GB"/>
        </w:rPr>
        <w:t>iddle-East</w:t>
      </w:r>
      <w:r w:rsidRPr="000D1B63">
        <w:rPr>
          <w:rFonts w:asciiTheme="majorBidi" w:hAnsiTheme="majorBidi" w:cstheme="majorBidi"/>
          <w:lang w:val="en-GB"/>
        </w:rPr>
        <w:t>). From Figure</w:t>
      </w:r>
      <w:r w:rsidR="00BC4797">
        <w:rPr>
          <w:rFonts w:asciiTheme="majorBidi" w:hAnsiTheme="majorBidi" w:cstheme="majorBidi"/>
          <w:lang w:val="en-GB"/>
        </w:rPr>
        <w:t>s</w:t>
      </w:r>
      <w:r w:rsidRPr="000D1B63">
        <w:rPr>
          <w:rFonts w:asciiTheme="majorBidi" w:hAnsiTheme="majorBidi" w:cstheme="majorBidi"/>
          <w:lang w:val="en-GB"/>
        </w:rPr>
        <w:t xml:space="preserve"> </w:t>
      </w:r>
      <w:r w:rsidR="009D3712">
        <w:rPr>
          <w:rFonts w:asciiTheme="majorBidi" w:hAnsiTheme="majorBidi" w:cstheme="majorBidi"/>
          <w:lang w:val="en-GB"/>
        </w:rPr>
        <w:t>10</w:t>
      </w:r>
      <w:r w:rsidR="005F3706">
        <w:rPr>
          <w:rFonts w:asciiTheme="majorBidi" w:hAnsiTheme="majorBidi" w:cstheme="majorBidi"/>
          <w:lang w:val="en-GB"/>
        </w:rPr>
        <w:t xml:space="preserve"> (a)</w:t>
      </w:r>
      <w:r w:rsidRPr="000D1B63">
        <w:rPr>
          <w:rFonts w:asciiTheme="majorBidi" w:hAnsiTheme="majorBidi" w:cstheme="majorBidi"/>
          <w:lang w:val="en-GB"/>
        </w:rPr>
        <w:t xml:space="preserve"> it is clear that the coverage area of the L3SM product is higher in these areas. </w:t>
      </w:r>
    </w:p>
    <w:p w:rsidR="00F97E68" w:rsidRDefault="00F97E68">
      <w:pPr>
        <w:suppressAutoHyphens w:val="0"/>
        <w:spacing w:after="0" w:line="240" w:lineRule="auto"/>
        <w:rPr>
          <w:rFonts w:asciiTheme="majorBidi" w:hAnsiTheme="majorBidi" w:cstheme="majorBidi"/>
          <w:lang w:val="en-GB"/>
        </w:rPr>
      </w:pPr>
      <w:r>
        <w:rPr>
          <w:rFonts w:asciiTheme="majorBidi" w:hAnsiTheme="majorBidi" w:cstheme="majorBidi"/>
          <w:lang w:val="en-GB"/>
        </w:rPr>
        <w:br w:type="page"/>
      </w:r>
    </w:p>
    <w:p w:rsidR="004D1BC2" w:rsidRDefault="004D1BC2" w:rsidP="00BC4797">
      <w:pPr>
        <w:spacing w:after="120" w:line="480" w:lineRule="auto"/>
        <w:jc w:val="both"/>
        <w:rPr>
          <w:rFonts w:asciiTheme="majorBidi" w:hAnsiTheme="majorBidi" w:cstheme="majorBidi"/>
          <w:lang w:val="en-GB"/>
        </w:rPr>
      </w:pPr>
    </w:p>
    <w:p w:rsidR="00321014" w:rsidRPr="004A2038" w:rsidRDefault="004A2038" w:rsidP="004A2038">
      <w:pPr>
        <w:pStyle w:val="Paragraphedeliste"/>
        <w:numPr>
          <w:ilvl w:val="0"/>
          <w:numId w:val="32"/>
        </w:numPr>
        <w:spacing w:after="120" w:line="240" w:lineRule="auto"/>
        <w:jc w:val="center"/>
        <w:rPr>
          <w:rFonts w:asciiTheme="majorBidi" w:hAnsiTheme="majorBidi" w:cstheme="majorBidi"/>
          <w:lang w:val="en-GB"/>
        </w:rPr>
      </w:pPr>
      <w:r w:rsidRPr="008D0A71">
        <w:rPr>
          <w:noProof/>
          <w:lang w:val="en-GB" w:eastAsia="en-GB"/>
        </w:rPr>
        <w:drawing>
          <wp:anchor distT="0" distB="0" distL="114300" distR="114300" simplePos="0" relativeHeight="251667456" behindDoc="0" locked="0" layoutInCell="1" allowOverlap="1" wp14:anchorId="5E5C80FE" wp14:editId="1DCD6EAF">
            <wp:simplePos x="0" y="0"/>
            <wp:positionH relativeFrom="column">
              <wp:posOffset>664698</wp:posOffset>
            </wp:positionH>
            <wp:positionV relativeFrom="paragraph">
              <wp:posOffset>185420</wp:posOffset>
            </wp:positionV>
            <wp:extent cx="400050" cy="17526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752600"/>
                    </a:xfrm>
                    <a:prstGeom prst="rect">
                      <a:avLst/>
                    </a:prstGeom>
                    <a:noFill/>
                    <a:ln>
                      <a:noFill/>
                    </a:ln>
                  </pic:spPr>
                </pic:pic>
              </a:graphicData>
            </a:graphic>
          </wp:anchor>
        </w:drawing>
      </w:r>
      <w:r>
        <w:rPr>
          <w:rFonts w:asciiTheme="majorBidi" w:hAnsiTheme="majorBidi" w:cstheme="majorBidi"/>
          <w:lang w:val="en-GB"/>
        </w:rPr>
        <w:t xml:space="preserve"> </w:t>
      </w:r>
    </w:p>
    <w:p w:rsidR="004A2038" w:rsidRDefault="00C13AA5" w:rsidP="00C13AA5">
      <w:pPr>
        <w:tabs>
          <w:tab w:val="center" w:pos="4702"/>
          <w:tab w:val="right" w:pos="9404"/>
        </w:tabs>
        <w:spacing w:after="120" w:line="360" w:lineRule="auto"/>
        <w:rPr>
          <w:rFonts w:asciiTheme="majorBidi" w:hAnsiTheme="majorBidi" w:cstheme="majorBidi"/>
          <w:lang w:val="en-GB"/>
        </w:rPr>
      </w:pPr>
      <w:r w:rsidRPr="000B53AD">
        <w:rPr>
          <w:noProof/>
          <w:lang w:val="en-GB" w:eastAsia="en-GB"/>
        </w:rPr>
        <w:drawing>
          <wp:anchor distT="0" distB="0" distL="114300" distR="114300" simplePos="0" relativeHeight="251669504" behindDoc="0" locked="0" layoutInCell="1" allowOverlap="1" wp14:anchorId="6D1C0451" wp14:editId="66DE81F9">
            <wp:simplePos x="0" y="0"/>
            <wp:positionH relativeFrom="column">
              <wp:posOffset>775970</wp:posOffset>
            </wp:positionH>
            <wp:positionV relativeFrom="paragraph">
              <wp:posOffset>1585595</wp:posOffset>
            </wp:positionV>
            <wp:extent cx="4003040" cy="18034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03040" cy="180340"/>
                    </a:xfrm>
                    <a:prstGeom prst="rect">
                      <a:avLst/>
                    </a:prstGeom>
                    <a:noFill/>
                    <a:ln>
                      <a:noFill/>
                    </a:ln>
                  </pic:spPr>
                </pic:pic>
              </a:graphicData>
            </a:graphic>
          </wp:anchor>
        </w:drawing>
      </w:r>
      <w:r w:rsidR="001106BC">
        <w:rPr>
          <w:rFonts w:asciiTheme="majorBidi" w:hAnsiTheme="majorBidi" w:cstheme="majorBidi"/>
          <w:lang w:val="en-GB"/>
        </w:rPr>
        <w:tab/>
      </w:r>
      <w:r w:rsidR="0017116F" w:rsidRPr="000D1B63">
        <w:rPr>
          <w:rFonts w:asciiTheme="majorBidi" w:hAnsiTheme="majorBidi" w:cstheme="majorBidi"/>
          <w:noProof/>
          <w:lang w:val="en-GB" w:eastAsia="en-GB"/>
        </w:rPr>
        <w:drawing>
          <wp:inline distT="0" distB="0" distL="0" distR="0" wp14:anchorId="012D128A" wp14:editId="392CECE2">
            <wp:extent cx="3803650" cy="1603776"/>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_nb_CATDS.png"/>
                    <pic:cNvPicPr/>
                  </pic:nvPicPr>
                  <pic:blipFill rotWithShape="1">
                    <a:blip r:embed="rId30" cstate="print">
                      <a:extLst>
                        <a:ext uri="{28A0092B-C50C-407E-A947-70E740481C1C}">
                          <a14:useLocalDpi xmlns:a14="http://schemas.microsoft.com/office/drawing/2010/main" val="0"/>
                        </a:ext>
                      </a:extLst>
                    </a:blip>
                    <a:srcRect l="12645" t="26241" r="16292" b="29814"/>
                    <a:stretch/>
                  </pic:blipFill>
                  <pic:spPr bwMode="auto">
                    <a:xfrm>
                      <a:off x="0" y="0"/>
                      <a:ext cx="3857582" cy="1626516"/>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Bidi" w:hAnsiTheme="majorBidi" w:cstheme="majorBidi"/>
          <w:noProof/>
          <w:lang w:val="en-GB" w:eastAsia="en-GB"/>
        </w:rPr>
        <w:drawing>
          <wp:inline distT="0" distB="0" distL="0" distR="0" wp14:anchorId="0B886F26" wp14:editId="0C1CC9F8">
            <wp:extent cx="424149" cy="1600200"/>
            <wp:effectExtent l="0" t="0" r="0" b="0"/>
            <wp:docPr id="48218" name="Image 4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3955" cy="1599468"/>
                    </a:xfrm>
                    <a:prstGeom prst="rect">
                      <a:avLst/>
                    </a:prstGeom>
                    <a:noFill/>
                  </pic:spPr>
                </pic:pic>
              </a:graphicData>
            </a:graphic>
          </wp:inline>
        </w:drawing>
      </w:r>
      <w:r w:rsidR="001106BC">
        <w:rPr>
          <w:rFonts w:asciiTheme="majorBidi" w:hAnsiTheme="majorBidi" w:cstheme="majorBidi"/>
          <w:lang w:val="en-GB"/>
        </w:rPr>
        <w:tab/>
      </w:r>
    </w:p>
    <w:p w:rsidR="004A2038" w:rsidRPr="004A2038" w:rsidRDefault="004A2038" w:rsidP="004A2038">
      <w:pPr>
        <w:pStyle w:val="Paragraphedeliste"/>
        <w:numPr>
          <w:ilvl w:val="0"/>
          <w:numId w:val="32"/>
        </w:numPr>
        <w:spacing w:after="120" w:line="240" w:lineRule="auto"/>
        <w:jc w:val="center"/>
        <w:rPr>
          <w:rFonts w:asciiTheme="majorBidi" w:hAnsiTheme="majorBidi" w:cstheme="majorBidi"/>
          <w:lang w:val="en-GB"/>
        </w:rPr>
      </w:pPr>
      <w:r w:rsidRPr="008D0A71">
        <w:rPr>
          <w:noProof/>
          <w:lang w:val="en-GB" w:eastAsia="en-GB"/>
        </w:rPr>
        <w:drawing>
          <wp:anchor distT="0" distB="0" distL="114300" distR="114300" simplePos="0" relativeHeight="251673600" behindDoc="0" locked="0" layoutInCell="1" allowOverlap="1" wp14:anchorId="477CD54F" wp14:editId="1B10039B">
            <wp:simplePos x="0" y="0"/>
            <wp:positionH relativeFrom="column">
              <wp:posOffset>621665</wp:posOffset>
            </wp:positionH>
            <wp:positionV relativeFrom="paragraph">
              <wp:posOffset>189377</wp:posOffset>
            </wp:positionV>
            <wp:extent cx="400050" cy="1752600"/>
            <wp:effectExtent l="0" t="0" r="0" b="0"/>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752600"/>
                    </a:xfrm>
                    <a:prstGeom prst="rect">
                      <a:avLst/>
                    </a:prstGeom>
                    <a:noFill/>
                    <a:ln>
                      <a:noFill/>
                    </a:ln>
                  </pic:spPr>
                </pic:pic>
              </a:graphicData>
            </a:graphic>
          </wp:anchor>
        </w:drawing>
      </w:r>
      <w:r>
        <w:rPr>
          <w:rFonts w:asciiTheme="majorBidi" w:hAnsiTheme="majorBidi" w:cstheme="majorBidi"/>
          <w:lang w:val="en-GB"/>
        </w:rPr>
        <w:t xml:space="preserve"> </w:t>
      </w:r>
    </w:p>
    <w:p w:rsidR="0017116F" w:rsidRPr="000D1B63" w:rsidRDefault="004A2038" w:rsidP="007802B8">
      <w:pPr>
        <w:spacing w:after="120" w:line="480" w:lineRule="auto"/>
        <w:jc w:val="center"/>
        <w:rPr>
          <w:rFonts w:asciiTheme="majorBidi" w:hAnsiTheme="majorBidi" w:cstheme="majorBidi"/>
          <w:lang w:val="en-GB"/>
        </w:rPr>
      </w:pPr>
      <w:r w:rsidRPr="000B53AD">
        <w:rPr>
          <w:noProof/>
          <w:lang w:val="en-GB" w:eastAsia="en-GB"/>
        </w:rPr>
        <w:drawing>
          <wp:anchor distT="0" distB="0" distL="114300" distR="114300" simplePos="0" relativeHeight="251671552" behindDoc="0" locked="0" layoutInCell="1" allowOverlap="1" wp14:anchorId="506704DC" wp14:editId="1B324491">
            <wp:simplePos x="0" y="0"/>
            <wp:positionH relativeFrom="column">
              <wp:posOffset>739140</wp:posOffset>
            </wp:positionH>
            <wp:positionV relativeFrom="paragraph">
              <wp:posOffset>1569085</wp:posOffset>
            </wp:positionV>
            <wp:extent cx="4091354" cy="180358"/>
            <wp:effectExtent l="0" t="0" r="0" b="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91354" cy="180358"/>
                    </a:xfrm>
                    <a:prstGeom prst="rect">
                      <a:avLst/>
                    </a:prstGeom>
                    <a:noFill/>
                    <a:ln>
                      <a:noFill/>
                    </a:ln>
                  </pic:spPr>
                </pic:pic>
              </a:graphicData>
            </a:graphic>
          </wp:anchor>
        </w:drawing>
      </w:r>
      <w:r w:rsidR="0017116F" w:rsidRPr="000D1B63">
        <w:rPr>
          <w:rFonts w:asciiTheme="majorBidi" w:hAnsiTheme="majorBidi" w:cstheme="majorBidi"/>
          <w:noProof/>
          <w:lang w:val="en-GB" w:eastAsia="en-GB"/>
        </w:rPr>
        <w:drawing>
          <wp:inline distT="0" distB="0" distL="0" distR="0" wp14:anchorId="727D1D94" wp14:editId="44E4ABBB">
            <wp:extent cx="3848100" cy="158115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_nb_DPGS.png"/>
                    <pic:cNvPicPr/>
                  </pic:nvPicPr>
                  <pic:blipFill rotWithShape="1">
                    <a:blip r:embed="rId32" cstate="print">
                      <a:extLst>
                        <a:ext uri="{28A0092B-C50C-407E-A947-70E740481C1C}">
                          <a14:useLocalDpi xmlns:a14="http://schemas.microsoft.com/office/drawing/2010/main" val="0"/>
                        </a:ext>
                      </a:extLst>
                    </a:blip>
                    <a:srcRect l="12693" t="26098" r="16560" b="29866"/>
                    <a:stretch/>
                  </pic:blipFill>
                  <pic:spPr bwMode="auto">
                    <a:xfrm>
                      <a:off x="0" y="0"/>
                      <a:ext cx="3889566" cy="1598188"/>
                    </a:xfrm>
                    <a:prstGeom prst="rect">
                      <a:avLst/>
                    </a:prstGeom>
                    <a:ln>
                      <a:noFill/>
                    </a:ln>
                    <a:extLst>
                      <a:ext uri="{53640926-AAD7-44D8-BBD7-CCE9431645EC}">
                        <a14:shadowObscured xmlns:a14="http://schemas.microsoft.com/office/drawing/2010/main"/>
                      </a:ext>
                    </a:extLst>
                  </pic:spPr>
                </pic:pic>
              </a:graphicData>
            </a:graphic>
          </wp:inline>
        </w:drawing>
      </w:r>
      <w:r w:rsidR="00C13AA5">
        <w:rPr>
          <w:rFonts w:asciiTheme="majorBidi" w:hAnsiTheme="majorBidi" w:cstheme="majorBidi"/>
          <w:noProof/>
          <w:lang w:val="en-GB" w:eastAsia="en-GB"/>
        </w:rPr>
        <w:drawing>
          <wp:inline distT="0" distB="0" distL="0" distR="0" wp14:anchorId="139CED3E" wp14:editId="064621DE">
            <wp:extent cx="424149" cy="1600200"/>
            <wp:effectExtent l="0" t="0" r="0" b="0"/>
            <wp:docPr id="48231" name="Image 48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23955" cy="1599468"/>
                    </a:xfrm>
                    <a:prstGeom prst="rect">
                      <a:avLst/>
                    </a:prstGeom>
                    <a:noFill/>
                  </pic:spPr>
                </pic:pic>
              </a:graphicData>
            </a:graphic>
          </wp:inline>
        </w:drawing>
      </w:r>
    </w:p>
    <w:p w:rsidR="0017116F" w:rsidRPr="000D1B63" w:rsidRDefault="00974235" w:rsidP="00BC4797">
      <w:pPr>
        <w:spacing w:after="120" w:line="480" w:lineRule="auto"/>
        <w:jc w:val="center"/>
        <w:rPr>
          <w:rFonts w:asciiTheme="majorBidi" w:hAnsiTheme="majorBidi" w:cstheme="majorBidi"/>
          <w:i/>
          <w:iCs/>
          <w:sz w:val="20"/>
          <w:szCs w:val="20"/>
          <w:lang w:val="en-GB"/>
        </w:rPr>
      </w:pPr>
      <w:r w:rsidRPr="000D1B63">
        <w:rPr>
          <w:rFonts w:asciiTheme="majorBidi" w:hAnsiTheme="majorBidi" w:cstheme="majorBidi"/>
          <w:i/>
          <w:iCs/>
          <w:sz w:val="20"/>
          <w:szCs w:val="20"/>
          <w:lang w:val="en-GB"/>
        </w:rPr>
        <w:t xml:space="preserve">Figure </w:t>
      </w:r>
      <w:r w:rsidR="00847908">
        <w:rPr>
          <w:rFonts w:asciiTheme="majorBidi" w:hAnsiTheme="majorBidi" w:cstheme="majorBidi"/>
          <w:i/>
          <w:iCs/>
          <w:sz w:val="20"/>
          <w:szCs w:val="20"/>
          <w:lang w:val="en-GB"/>
        </w:rPr>
        <w:t>8</w:t>
      </w:r>
      <w:r w:rsidRPr="000D1B63">
        <w:rPr>
          <w:rFonts w:asciiTheme="majorBidi" w:hAnsiTheme="majorBidi" w:cstheme="majorBidi"/>
          <w:sz w:val="20"/>
          <w:szCs w:val="20"/>
          <w:lang w:val="en-GB"/>
        </w:rPr>
        <w:t xml:space="preserve"> – </w:t>
      </w:r>
      <w:r w:rsidR="00BC4797">
        <w:rPr>
          <w:rFonts w:asciiTheme="majorBidi" w:hAnsiTheme="majorBidi" w:cstheme="majorBidi"/>
          <w:sz w:val="20"/>
          <w:szCs w:val="20"/>
          <w:lang w:val="en-GB"/>
        </w:rPr>
        <w:t>Mean</w:t>
      </w:r>
      <w:r w:rsidR="005F3706">
        <w:rPr>
          <w:rFonts w:asciiTheme="majorBidi" w:hAnsiTheme="majorBidi" w:cstheme="majorBidi"/>
          <w:sz w:val="20"/>
          <w:szCs w:val="20"/>
          <w:lang w:val="en-GB"/>
        </w:rPr>
        <w:t xml:space="preserve"> n</w:t>
      </w:r>
      <w:r w:rsidRPr="000D1B63">
        <w:rPr>
          <w:rFonts w:asciiTheme="majorBidi" w:hAnsiTheme="majorBidi" w:cstheme="majorBidi"/>
          <w:i/>
          <w:iCs/>
          <w:sz w:val="20"/>
          <w:szCs w:val="20"/>
          <w:lang w:val="en-GB"/>
        </w:rPr>
        <w:t>umber of successful SM retrieval</w:t>
      </w:r>
      <w:r w:rsidR="00BC4797">
        <w:rPr>
          <w:rFonts w:asciiTheme="majorBidi" w:hAnsiTheme="majorBidi" w:cstheme="majorBidi"/>
          <w:i/>
          <w:iCs/>
          <w:sz w:val="20"/>
          <w:szCs w:val="20"/>
          <w:lang w:val="en-GB"/>
        </w:rPr>
        <w:t xml:space="preserve">s per </w:t>
      </w:r>
      <w:proofErr w:type="gramStart"/>
      <w:r w:rsidR="00BC4797">
        <w:rPr>
          <w:rFonts w:asciiTheme="majorBidi" w:hAnsiTheme="majorBidi" w:cstheme="majorBidi"/>
          <w:i/>
          <w:iCs/>
          <w:sz w:val="20"/>
          <w:szCs w:val="20"/>
          <w:lang w:val="en-GB"/>
        </w:rPr>
        <w:t>year  (</w:t>
      </w:r>
      <w:proofErr w:type="gramEnd"/>
      <w:r w:rsidR="00BC4797">
        <w:rPr>
          <w:rFonts w:asciiTheme="majorBidi" w:hAnsiTheme="majorBidi" w:cstheme="majorBidi"/>
          <w:i/>
          <w:iCs/>
          <w:sz w:val="20"/>
          <w:szCs w:val="20"/>
          <w:lang w:val="en-GB"/>
        </w:rPr>
        <w:t>2010-2015) for ascending orbits</w:t>
      </w:r>
      <w:r w:rsidRPr="000D1B63">
        <w:rPr>
          <w:rFonts w:asciiTheme="majorBidi" w:hAnsiTheme="majorBidi" w:cstheme="majorBidi"/>
          <w:i/>
          <w:iCs/>
          <w:sz w:val="20"/>
          <w:szCs w:val="20"/>
          <w:lang w:val="en-GB"/>
        </w:rPr>
        <w:t xml:space="preserve"> from L3SM</w:t>
      </w:r>
      <w:r w:rsidR="005F3706">
        <w:rPr>
          <w:rFonts w:asciiTheme="majorBidi" w:hAnsiTheme="majorBidi" w:cstheme="majorBidi"/>
          <w:i/>
          <w:iCs/>
          <w:sz w:val="20"/>
          <w:szCs w:val="20"/>
          <w:lang w:val="en-GB"/>
        </w:rPr>
        <w:t xml:space="preserve">-MO (a), and </w:t>
      </w:r>
      <w:r w:rsidR="0017116F" w:rsidRPr="000D1B63">
        <w:rPr>
          <w:rFonts w:asciiTheme="majorBidi" w:hAnsiTheme="majorBidi" w:cstheme="majorBidi"/>
          <w:i/>
          <w:iCs/>
          <w:sz w:val="20"/>
          <w:szCs w:val="20"/>
          <w:lang w:val="en-GB"/>
        </w:rPr>
        <w:t>L2SM</w:t>
      </w:r>
      <w:r w:rsidR="005F3706">
        <w:rPr>
          <w:rFonts w:asciiTheme="majorBidi" w:hAnsiTheme="majorBidi" w:cstheme="majorBidi"/>
          <w:i/>
          <w:iCs/>
          <w:sz w:val="20"/>
          <w:szCs w:val="20"/>
          <w:lang w:val="en-GB"/>
        </w:rPr>
        <w:t>- SO</w:t>
      </w:r>
      <w:r w:rsidR="001D535D" w:rsidRPr="000D1B63">
        <w:rPr>
          <w:rFonts w:asciiTheme="majorBidi" w:hAnsiTheme="majorBidi" w:cstheme="majorBidi"/>
          <w:i/>
          <w:iCs/>
          <w:sz w:val="20"/>
          <w:szCs w:val="20"/>
          <w:lang w:val="en-GB"/>
        </w:rPr>
        <w:t xml:space="preserve"> </w:t>
      </w:r>
      <w:r w:rsidR="005F3706">
        <w:rPr>
          <w:rFonts w:asciiTheme="majorBidi" w:hAnsiTheme="majorBidi" w:cstheme="majorBidi"/>
          <w:i/>
          <w:iCs/>
          <w:sz w:val="20"/>
          <w:szCs w:val="20"/>
          <w:lang w:val="en-GB"/>
        </w:rPr>
        <w:t>(b)</w:t>
      </w:r>
      <w:r w:rsidR="001D535D" w:rsidRPr="000D1B63">
        <w:rPr>
          <w:rFonts w:asciiTheme="majorBidi" w:hAnsiTheme="majorBidi" w:cstheme="majorBidi"/>
          <w:i/>
          <w:iCs/>
          <w:sz w:val="20"/>
          <w:szCs w:val="20"/>
          <w:lang w:val="en-GB"/>
        </w:rPr>
        <w:t>.</w:t>
      </w:r>
      <w:r w:rsidR="0017116F" w:rsidRPr="000D1B63">
        <w:rPr>
          <w:rFonts w:asciiTheme="majorBidi" w:hAnsiTheme="majorBidi" w:cstheme="majorBidi"/>
          <w:i/>
          <w:iCs/>
          <w:sz w:val="20"/>
          <w:szCs w:val="20"/>
          <w:lang w:val="en-GB"/>
        </w:rPr>
        <w:t xml:space="preserve"> </w:t>
      </w:r>
    </w:p>
    <w:p w:rsidR="002E3AB4" w:rsidRDefault="002E3AB4" w:rsidP="001106BC">
      <w:pPr>
        <w:spacing w:after="120" w:line="480" w:lineRule="auto"/>
        <w:jc w:val="both"/>
        <w:rPr>
          <w:rFonts w:asciiTheme="majorBidi" w:hAnsiTheme="majorBidi" w:cstheme="majorBidi"/>
          <w:lang w:val="en-GB"/>
        </w:rPr>
      </w:pPr>
      <w:r w:rsidRPr="000D1B63">
        <w:rPr>
          <w:rFonts w:asciiTheme="majorBidi" w:hAnsiTheme="majorBidi" w:cstheme="majorBidi"/>
          <w:lang w:val="en-GB"/>
        </w:rPr>
        <w:t>Figure</w:t>
      </w:r>
      <w:r w:rsidR="00BC4797">
        <w:rPr>
          <w:rFonts w:asciiTheme="majorBidi" w:hAnsiTheme="majorBidi" w:cstheme="majorBidi"/>
          <w:lang w:val="en-GB"/>
        </w:rPr>
        <w:t>s</w:t>
      </w:r>
      <w:r w:rsidRPr="000D1B63">
        <w:rPr>
          <w:rFonts w:asciiTheme="majorBidi" w:hAnsiTheme="majorBidi" w:cstheme="majorBidi"/>
          <w:lang w:val="en-GB"/>
        </w:rPr>
        <w:t xml:space="preserve"> </w:t>
      </w:r>
      <w:r w:rsidR="00834FE5">
        <w:rPr>
          <w:rFonts w:asciiTheme="majorBidi" w:hAnsiTheme="majorBidi" w:cstheme="majorBidi"/>
          <w:lang w:val="en-GB"/>
        </w:rPr>
        <w:t>9 (</w:t>
      </w:r>
      <w:proofErr w:type="spellStart"/>
      <w:r w:rsidR="00834FE5">
        <w:rPr>
          <w:rFonts w:asciiTheme="majorBidi" w:hAnsiTheme="majorBidi" w:cstheme="majorBidi"/>
          <w:lang w:val="en-GB"/>
        </w:rPr>
        <w:t>a</w:t>
      </w:r>
      <w:proofErr w:type="gramStart"/>
      <w:r w:rsidR="00834FE5">
        <w:rPr>
          <w:rFonts w:asciiTheme="majorBidi" w:hAnsiTheme="majorBidi" w:cstheme="majorBidi"/>
          <w:lang w:val="en-GB"/>
        </w:rPr>
        <w:t>,b</w:t>
      </w:r>
      <w:proofErr w:type="spellEnd"/>
      <w:proofErr w:type="gramEnd"/>
      <w:r w:rsidR="00834FE5">
        <w:rPr>
          <w:rFonts w:asciiTheme="majorBidi" w:hAnsiTheme="majorBidi" w:cstheme="majorBidi"/>
          <w:lang w:val="en-GB"/>
        </w:rPr>
        <w:t>)</w:t>
      </w:r>
      <w:r w:rsidRPr="000D1B63">
        <w:rPr>
          <w:rFonts w:asciiTheme="majorBidi" w:hAnsiTheme="majorBidi" w:cstheme="majorBidi"/>
          <w:lang w:val="en-GB"/>
        </w:rPr>
        <w:t xml:space="preserve"> shows the difference</w:t>
      </w:r>
      <w:r w:rsidR="00BC4797">
        <w:rPr>
          <w:rFonts w:asciiTheme="majorBidi" w:hAnsiTheme="majorBidi" w:cstheme="majorBidi"/>
          <w:lang w:val="en-GB"/>
        </w:rPr>
        <w:t xml:space="preserve"> (MO-SO)</w:t>
      </w:r>
      <w:r w:rsidRPr="000D1B63">
        <w:rPr>
          <w:rFonts w:asciiTheme="majorBidi" w:hAnsiTheme="majorBidi" w:cstheme="majorBidi"/>
          <w:lang w:val="en-GB"/>
        </w:rPr>
        <w:t xml:space="preserve"> in the number of successful soil moisture retrievals between L3SM and L2SM products. The general behaviour shows a systematic increase in the number of retrievals</w:t>
      </w:r>
      <w:ins w:id="262" w:author="Ahmad Al Bitar" w:date="2017-03-24T03:13:00Z">
        <w:r w:rsidR="001106BC">
          <w:rPr>
            <w:rFonts w:asciiTheme="majorBidi" w:hAnsiTheme="majorBidi" w:cstheme="majorBidi"/>
            <w:lang w:val="en-GB"/>
          </w:rPr>
          <w:t xml:space="preserve"> of the MO with respect to the SO retrievals</w:t>
        </w:r>
      </w:ins>
      <w:r w:rsidRPr="000D1B63">
        <w:rPr>
          <w:rFonts w:asciiTheme="majorBidi" w:hAnsiTheme="majorBidi" w:cstheme="majorBidi"/>
          <w:lang w:val="en-GB"/>
        </w:rPr>
        <w:t>. The number of retrievals is moderately increasing in desert and plain areas (10-20 retrievals / year / orbits). The increase is much higher for forested areas. The L2SM showed a higher number of successful retrievals in the area between 62°-70° longitude and 35°-55° latitudes.</w:t>
      </w:r>
      <w:r w:rsidR="004E1305">
        <w:rPr>
          <w:rFonts w:asciiTheme="majorBidi" w:hAnsiTheme="majorBidi" w:cstheme="majorBidi"/>
          <w:lang w:val="en-GB"/>
        </w:rPr>
        <w:t xml:space="preserve"> This is due to an anomaly in the processing of TB products. The </w:t>
      </w:r>
      <w:r w:rsidR="008316CF">
        <w:rPr>
          <w:rFonts w:asciiTheme="majorBidi" w:hAnsiTheme="majorBidi" w:cstheme="majorBidi"/>
          <w:lang w:val="en-GB"/>
        </w:rPr>
        <w:t>ancillary</w:t>
      </w:r>
      <w:r w:rsidR="004E1305">
        <w:rPr>
          <w:rFonts w:asciiTheme="majorBidi" w:hAnsiTheme="majorBidi" w:cstheme="majorBidi"/>
          <w:lang w:val="en-GB"/>
        </w:rPr>
        <w:t xml:space="preserve"> data containing the </w:t>
      </w:r>
      <w:r w:rsidR="008316CF">
        <w:rPr>
          <w:rFonts w:asciiTheme="majorBidi" w:hAnsiTheme="majorBidi" w:cstheme="majorBidi"/>
          <w:lang w:val="en-GB"/>
        </w:rPr>
        <w:t>Total Electronic Co</w:t>
      </w:r>
      <w:r w:rsidR="00DB103A">
        <w:rPr>
          <w:rFonts w:asciiTheme="majorBidi" w:hAnsiTheme="majorBidi" w:cstheme="majorBidi"/>
          <w:lang w:val="en-GB"/>
        </w:rPr>
        <w:t>ntent (TEC) is not properly used over this region</w:t>
      </w:r>
      <w:r w:rsidR="008316CF">
        <w:rPr>
          <w:rFonts w:asciiTheme="majorBidi" w:hAnsiTheme="majorBidi" w:cstheme="majorBidi"/>
          <w:lang w:val="en-GB"/>
        </w:rPr>
        <w:t>. This has been corrected and all operational products are now properly processed. The archive products will be corrected for this error in the next processing campaign</w:t>
      </w:r>
      <w:r w:rsidRPr="008316CF">
        <w:rPr>
          <w:rFonts w:asciiTheme="majorBidi" w:hAnsiTheme="majorBidi" w:cstheme="majorBidi"/>
          <w:lang w:val="en-GB"/>
        </w:rPr>
        <w:t>.</w:t>
      </w:r>
      <w:r w:rsidR="008316CF">
        <w:rPr>
          <w:rFonts w:asciiTheme="majorBidi" w:hAnsiTheme="majorBidi" w:cstheme="majorBidi"/>
          <w:lang w:val="en-GB"/>
        </w:rPr>
        <w:t xml:space="preserve"> </w:t>
      </w:r>
      <w:r w:rsidR="004B639C" w:rsidRPr="000D1B63">
        <w:rPr>
          <w:rFonts w:asciiTheme="majorBidi" w:hAnsiTheme="majorBidi" w:cstheme="majorBidi"/>
          <w:lang w:val="en-GB"/>
        </w:rPr>
        <w:t xml:space="preserve">Also from </w:t>
      </w:r>
      <w:r w:rsidR="00A30C14" w:rsidRPr="000D1B63">
        <w:rPr>
          <w:rFonts w:asciiTheme="majorBidi" w:hAnsiTheme="majorBidi" w:cstheme="majorBidi"/>
          <w:lang w:val="en-GB"/>
        </w:rPr>
        <w:t>F</w:t>
      </w:r>
      <w:r w:rsidR="004B639C" w:rsidRPr="000D1B63">
        <w:rPr>
          <w:rFonts w:asciiTheme="majorBidi" w:hAnsiTheme="majorBidi" w:cstheme="majorBidi"/>
          <w:lang w:val="en-GB"/>
        </w:rPr>
        <w:t xml:space="preserve">igure </w:t>
      </w:r>
      <w:r w:rsidR="009D3712">
        <w:rPr>
          <w:rFonts w:asciiTheme="majorBidi" w:hAnsiTheme="majorBidi" w:cstheme="majorBidi"/>
          <w:lang w:val="en-GB"/>
        </w:rPr>
        <w:t>13</w:t>
      </w:r>
      <w:r w:rsidR="004B639C" w:rsidRPr="000D1B63">
        <w:rPr>
          <w:rFonts w:asciiTheme="majorBidi" w:hAnsiTheme="majorBidi" w:cstheme="majorBidi"/>
          <w:lang w:val="en-GB"/>
        </w:rPr>
        <w:t xml:space="preserve"> it is clear that no enhancement in number of retrievals has been observed in areas with very high RFI probabilities in </w:t>
      </w:r>
      <w:r w:rsidR="00C94895" w:rsidRPr="000D1B63">
        <w:rPr>
          <w:rFonts w:asciiTheme="majorBidi" w:hAnsiTheme="majorBidi" w:cstheme="majorBidi"/>
          <w:lang w:val="en-GB"/>
        </w:rPr>
        <w:t>d</w:t>
      </w:r>
      <w:r w:rsidR="004B639C" w:rsidRPr="000D1B63">
        <w:rPr>
          <w:rFonts w:asciiTheme="majorBidi" w:hAnsiTheme="majorBidi" w:cstheme="majorBidi"/>
          <w:lang w:val="en-GB"/>
        </w:rPr>
        <w:t xml:space="preserve">escending orbits (not shown here) like </w:t>
      </w:r>
      <w:r w:rsidR="00974235">
        <w:rPr>
          <w:rFonts w:asciiTheme="majorBidi" w:hAnsiTheme="majorBidi" w:cstheme="majorBidi"/>
          <w:lang w:val="en-GB"/>
        </w:rPr>
        <w:t xml:space="preserve">the </w:t>
      </w:r>
      <w:r w:rsidR="004B639C" w:rsidRPr="000D1B63">
        <w:rPr>
          <w:rFonts w:asciiTheme="majorBidi" w:hAnsiTheme="majorBidi" w:cstheme="majorBidi"/>
          <w:lang w:val="en-GB"/>
        </w:rPr>
        <w:t>north Asia region.</w:t>
      </w:r>
    </w:p>
    <w:p w:rsidR="009E7F22" w:rsidRDefault="009E7F22" w:rsidP="00974235">
      <w:pPr>
        <w:spacing w:after="120" w:line="480" w:lineRule="auto"/>
        <w:jc w:val="both"/>
        <w:rPr>
          <w:rFonts w:asciiTheme="majorBidi" w:hAnsiTheme="majorBidi" w:cstheme="majorBidi"/>
          <w:lang w:val="en-GB"/>
        </w:rPr>
      </w:pPr>
    </w:p>
    <w:p w:rsidR="00605182" w:rsidRDefault="00605182" w:rsidP="00974235">
      <w:pPr>
        <w:spacing w:after="120" w:line="480" w:lineRule="auto"/>
        <w:jc w:val="both"/>
        <w:rPr>
          <w:rFonts w:asciiTheme="majorBidi" w:hAnsiTheme="majorBidi" w:cstheme="majorBidi"/>
          <w:lang w:val="en-GB"/>
        </w:rPr>
      </w:pPr>
    </w:p>
    <w:p w:rsidR="009E7F22" w:rsidRPr="009E7F22" w:rsidRDefault="009E7F22" w:rsidP="009E7F22">
      <w:pPr>
        <w:pStyle w:val="Paragraphedeliste"/>
        <w:numPr>
          <w:ilvl w:val="0"/>
          <w:numId w:val="38"/>
        </w:numPr>
        <w:spacing w:after="120" w:line="240" w:lineRule="auto"/>
        <w:jc w:val="center"/>
        <w:rPr>
          <w:rFonts w:asciiTheme="majorBidi" w:hAnsiTheme="majorBidi" w:cstheme="majorBidi"/>
          <w:lang w:val="en-GB"/>
        </w:rPr>
      </w:pPr>
    </w:p>
    <w:p w:rsidR="009E7F22" w:rsidRDefault="00AD75FC" w:rsidP="00C13AA5">
      <w:pPr>
        <w:spacing w:after="120" w:line="360" w:lineRule="auto"/>
        <w:jc w:val="center"/>
        <w:rPr>
          <w:rFonts w:asciiTheme="majorBidi" w:hAnsiTheme="majorBidi" w:cstheme="majorBidi"/>
          <w:i/>
          <w:iCs/>
          <w:sz w:val="20"/>
          <w:szCs w:val="20"/>
          <w:lang w:val="en-GB"/>
        </w:rPr>
      </w:pPr>
      <w:r w:rsidRPr="000B53AD">
        <w:rPr>
          <w:noProof/>
          <w:lang w:val="en-GB" w:eastAsia="en-GB"/>
        </w:rPr>
        <w:drawing>
          <wp:anchor distT="0" distB="0" distL="114300" distR="114300" simplePos="0" relativeHeight="251677696" behindDoc="0" locked="0" layoutInCell="1" allowOverlap="1" wp14:anchorId="4B8DF9EB" wp14:editId="20B99606">
            <wp:simplePos x="0" y="0"/>
            <wp:positionH relativeFrom="column">
              <wp:posOffset>814647</wp:posOffset>
            </wp:positionH>
            <wp:positionV relativeFrom="paragraph">
              <wp:posOffset>1644015</wp:posOffset>
            </wp:positionV>
            <wp:extent cx="3959359" cy="177800"/>
            <wp:effectExtent l="0" t="0" r="0" b="0"/>
            <wp:wrapNone/>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59359" cy="177800"/>
                    </a:xfrm>
                    <a:prstGeom prst="rect">
                      <a:avLst/>
                    </a:prstGeom>
                    <a:noFill/>
                    <a:ln>
                      <a:noFill/>
                    </a:ln>
                  </pic:spPr>
                </pic:pic>
              </a:graphicData>
            </a:graphic>
            <wp14:sizeRelH relativeFrom="margin">
              <wp14:pctWidth>0</wp14:pctWidth>
            </wp14:sizeRelH>
          </wp:anchor>
        </w:drawing>
      </w:r>
      <w:r w:rsidR="009E7F22" w:rsidRPr="008D0A71">
        <w:rPr>
          <w:noProof/>
          <w:lang w:val="en-GB" w:eastAsia="en-GB"/>
        </w:rPr>
        <w:drawing>
          <wp:anchor distT="0" distB="0" distL="114300" distR="114300" simplePos="0" relativeHeight="251675648" behindDoc="0" locked="0" layoutInCell="1" allowOverlap="1" wp14:anchorId="0ABD1C01" wp14:editId="13E81235">
            <wp:simplePos x="0" y="0"/>
            <wp:positionH relativeFrom="column">
              <wp:posOffset>667385</wp:posOffset>
            </wp:positionH>
            <wp:positionV relativeFrom="paragraph">
              <wp:posOffset>13970</wp:posOffset>
            </wp:positionV>
            <wp:extent cx="400050" cy="1752600"/>
            <wp:effectExtent l="0" t="0" r="0" b="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752600"/>
                    </a:xfrm>
                    <a:prstGeom prst="rect">
                      <a:avLst/>
                    </a:prstGeom>
                    <a:noFill/>
                    <a:ln>
                      <a:noFill/>
                    </a:ln>
                  </pic:spPr>
                </pic:pic>
              </a:graphicData>
            </a:graphic>
          </wp:anchor>
        </w:drawing>
      </w:r>
      <w:r w:rsidR="00F46E39">
        <w:rPr>
          <w:rFonts w:asciiTheme="majorBidi" w:hAnsiTheme="majorBidi" w:cstheme="majorBidi"/>
          <w:noProof/>
          <w:lang w:val="en-GB" w:eastAsia="en-GB"/>
        </w:rPr>
        <w:drawing>
          <wp:inline distT="0" distB="0" distL="0" distR="0" wp14:anchorId="490F2570" wp14:editId="651C1DA4">
            <wp:extent cx="3841750" cy="1660238"/>
            <wp:effectExtent l="0" t="0" r="0" b="0"/>
            <wp:docPr id="48147" name="Image 48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_l2_L3_2011_asc.PNG"/>
                    <pic:cNvPicPr/>
                  </pic:nvPicPr>
                  <pic:blipFill rotWithShape="1">
                    <a:blip r:embed="rId33" cstate="print">
                      <a:extLst>
                        <a:ext uri="{28A0092B-C50C-407E-A947-70E740481C1C}">
                          <a14:useLocalDpi xmlns:a14="http://schemas.microsoft.com/office/drawing/2010/main" val="0"/>
                        </a:ext>
                      </a:extLst>
                    </a:blip>
                    <a:srcRect l="2961" r="7952" b="7143"/>
                    <a:stretch/>
                  </pic:blipFill>
                  <pic:spPr bwMode="auto">
                    <a:xfrm>
                      <a:off x="0" y="0"/>
                      <a:ext cx="3843693" cy="1661078"/>
                    </a:xfrm>
                    <a:prstGeom prst="rect">
                      <a:avLst/>
                    </a:prstGeom>
                    <a:ln>
                      <a:noFill/>
                    </a:ln>
                    <a:extLst>
                      <a:ext uri="{53640926-AAD7-44D8-BBD7-CCE9431645EC}">
                        <a14:shadowObscured xmlns:a14="http://schemas.microsoft.com/office/drawing/2010/main"/>
                      </a:ext>
                    </a:extLst>
                  </pic:spPr>
                </pic:pic>
              </a:graphicData>
            </a:graphic>
          </wp:inline>
        </w:drawing>
      </w:r>
      <w:r w:rsidR="00C13AA5">
        <w:rPr>
          <w:rFonts w:asciiTheme="majorBidi" w:hAnsiTheme="majorBidi" w:cstheme="majorBidi"/>
          <w:i/>
          <w:iCs/>
          <w:noProof/>
          <w:sz w:val="20"/>
          <w:szCs w:val="20"/>
          <w:lang w:val="en-GB" w:eastAsia="en-GB"/>
        </w:rPr>
        <w:drawing>
          <wp:inline distT="0" distB="0" distL="0" distR="0" wp14:anchorId="02AA0243" wp14:editId="4F25641C">
            <wp:extent cx="331245" cy="1537854"/>
            <wp:effectExtent l="0" t="0" r="0" b="0"/>
            <wp:docPr id="48205" name="Image 48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1055" cy="1536974"/>
                    </a:xfrm>
                    <a:prstGeom prst="rect">
                      <a:avLst/>
                    </a:prstGeom>
                    <a:noFill/>
                  </pic:spPr>
                </pic:pic>
              </a:graphicData>
            </a:graphic>
          </wp:inline>
        </w:drawing>
      </w:r>
    </w:p>
    <w:p w:rsidR="009E7F22" w:rsidRPr="009E7F22" w:rsidRDefault="009E7F22" w:rsidP="009E7F22">
      <w:pPr>
        <w:pStyle w:val="Paragraphedeliste"/>
        <w:numPr>
          <w:ilvl w:val="0"/>
          <w:numId w:val="38"/>
        </w:numPr>
        <w:spacing w:after="120" w:line="240" w:lineRule="auto"/>
        <w:jc w:val="center"/>
        <w:rPr>
          <w:rFonts w:asciiTheme="majorBidi" w:hAnsiTheme="majorBidi" w:cstheme="majorBidi"/>
          <w:lang w:val="en-GB"/>
        </w:rPr>
      </w:pPr>
      <w:r w:rsidRPr="008D0A71">
        <w:rPr>
          <w:noProof/>
          <w:lang w:val="en-GB" w:eastAsia="en-GB"/>
        </w:rPr>
        <w:drawing>
          <wp:anchor distT="0" distB="0" distL="114300" distR="114300" simplePos="0" relativeHeight="251679744" behindDoc="0" locked="0" layoutInCell="1" allowOverlap="1" wp14:anchorId="687E609C" wp14:editId="534D3ABB">
            <wp:simplePos x="0" y="0"/>
            <wp:positionH relativeFrom="column">
              <wp:posOffset>704638</wp:posOffset>
            </wp:positionH>
            <wp:positionV relativeFrom="paragraph">
              <wp:posOffset>201295</wp:posOffset>
            </wp:positionV>
            <wp:extent cx="400050" cy="1752600"/>
            <wp:effectExtent l="0" t="0" r="0" b="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752600"/>
                    </a:xfrm>
                    <a:prstGeom prst="rect">
                      <a:avLst/>
                    </a:prstGeom>
                    <a:noFill/>
                    <a:ln>
                      <a:noFill/>
                    </a:ln>
                  </pic:spPr>
                </pic:pic>
              </a:graphicData>
            </a:graphic>
          </wp:anchor>
        </w:drawing>
      </w:r>
    </w:p>
    <w:p w:rsidR="002E3AB4" w:rsidRPr="000D1B63" w:rsidRDefault="009E7F22" w:rsidP="009E7F22">
      <w:pPr>
        <w:spacing w:after="120" w:line="360" w:lineRule="auto"/>
        <w:jc w:val="center"/>
        <w:rPr>
          <w:rFonts w:asciiTheme="majorBidi" w:hAnsiTheme="majorBidi" w:cstheme="majorBidi"/>
          <w:i/>
          <w:iCs/>
          <w:sz w:val="20"/>
          <w:szCs w:val="20"/>
          <w:lang w:val="en-GB"/>
        </w:rPr>
      </w:pPr>
      <w:r w:rsidRPr="000B53AD">
        <w:rPr>
          <w:noProof/>
          <w:lang w:val="en-GB" w:eastAsia="en-GB"/>
        </w:rPr>
        <w:drawing>
          <wp:anchor distT="0" distB="0" distL="114300" distR="114300" simplePos="0" relativeHeight="251681792" behindDoc="0" locked="0" layoutInCell="1" allowOverlap="1" wp14:anchorId="54D2EDA7" wp14:editId="3AF3F1B7">
            <wp:simplePos x="0" y="0"/>
            <wp:positionH relativeFrom="column">
              <wp:posOffset>813377</wp:posOffset>
            </wp:positionH>
            <wp:positionV relativeFrom="paragraph">
              <wp:posOffset>1615440</wp:posOffset>
            </wp:positionV>
            <wp:extent cx="4003040" cy="180340"/>
            <wp:effectExtent l="0" t="0" r="0" b="0"/>
            <wp:wrapNone/>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03040" cy="180340"/>
                    </a:xfrm>
                    <a:prstGeom prst="rect">
                      <a:avLst/>
                    </a:prstGeom>
                    <a:noFill/>
                    <a:ln>
                      <a:noFill/>
                    </a:ln>
                  </pic:spPr>
                </pic:pic>
              </a:graphicData>
            </a:graphic>
          </wp:anchor>
        </w:drawing>
      </w:r>
      <w:r w:rsidR="00F46E39">
        <w:rPr>
          <w:rFonts w:asciiTheme="majorBidi" w:hAnsiTheme="majorBidi" w:cstheme="majorBidi"/>
          <w:i/>
          <w:iCs/>
          <w:noProof/>
          <w:sz w:val="20"/>
          <w:szCs w:val="20"/>
          <w:lang w:val="en-GB" w:eastAsia="en-GB"/>
        </w:rPr>
        <w:drawing>
          <wp:inline distT="0" distB="0" distL="0" distR="0" wp14:anchorId="3B8CCF59" wp14:editId="23FB6951">
            <wp:extent cx="3771900" cy="1631950"/>
            <wp:effectExtent l="0" t="0" r="0" b="0"/>
            <wp:docPr id="48148" name="Image 48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_l2_L3_2011_des.PNG"/>
                    <pic:cNvPicPr/>
                  </pic:nvPicPr>
                  <pic:blipFill rotWithShape="1">
                    <a:blip r:embed="rId35" cstate="print">
                      <a:extLst>
                        <a:ext uri="{28A0092B-C50C-407E-A947-70E740481C1C}">
                          <a14:useLocalDpi xmlns:a14="http://schemas.microsoft.com/office/drawing/2010/main" val="0"/>
                        </a:ext>
                      </a:extLst>
                    </a:blip>
                    <a:srcRect l="3703" r="8549" b="6227"/>
                    <a:stretch/>
                  </pic:blipFill>
                  <pic:spPr bwMode="auto">
                    <a:xfrm>
                      <a:off x="0" y="0"/>
                      <a:ext cx="3771900" cy="1631950"/>
                    </a:xfrm>
                    <a:prstGeom prst="rect">
                      <a:avLst/>
                    </a:prstGeom>
                    <a:ln>
                      <a:noFill/>
                    </a:ln>
                    <a:extLst>
                      <a:ext uri="{53640926-AAD7-44D8-BBD7-CCE9431645EC}">
                        <a14:shadowObscured xmlns:a14="http://schemas.microsoft.com/office/drawing/2010/main"/>
                      </a:ext>
                    </a:extLst>
                  </pic:spPr>
                </pic:pic>
              </a:graphicData>
            </a:graphic>
          </wp:inline>
        </w:drawing>
      </w:r>
      <w:r w:rsidR="00C13AA5">
        <w:rPr>
          <w:rFonts w:asciiTheme="majorBidi" w:hAnsiTheme="majorBidi" w:cstheme="majorBidi"/>
          <w:i/>
          <w:iCs/>
          <w:noProof/>
          <w:sz w:val="20"/>
          <w:szCs w:val="20"/>
          <w:lang w:val="en-GB" w:eastAsia="en-GB"/>
        </w:rPr>
        <w:drawing>
          <wp:inline distT="0" distB="0" distL="0" distR="0" wp14:anchorId="7F04160C" wp14:editId="5ACED174">
            <wp:extent cx="331245" cy="1537854"/>
            <wp:effectExtent l="0" t="0" r="0" b="0"/>
            <wp:docPr id="48188" name="Image 48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1055" cy="1536974"/>
                    </a:xfrm>
                    <a:prstGeom prst="rect">
                      <a:avLst/>
                    </a:prstGeom>
                    <a:noFill/>
                  </pic:spPr>
                </pic:pic>
              </a:graphicData>
            </a:graphic>
          </wp:inline>
        </w:drawing>
      </w:r>
    </w:p>
    <w:p w:rsidR="002E3AB4" w:rsidRPr="000D1B63" w:rsidRDefault="00974235" w:rsidP="00BC4797">
      <w:pPr>
        <w:spacing w:after="120" w:line="480" w:lineRule="auto"/>
        <w:jc w:val="center"/>
        <w:rPr>
          <w:rFonts w:asciiTheme="majorBidi" w:hAnsiTheme="majorBidi" w:cstheme="majorBidi"/>
          <w:i/>
          <w:iCs/>
          <w:sz w:val="20"/>
          <w:szCs w:val="20"/>
          <w:lang w:val="en-GB"/>
        </w:rPr>
      </w:pPr>
      <w:r w:rsidRPr="000D1B63">
        <w:rPr>
          <w:rFonts w:asciiTheme="majorBidi" w:hAnsiTheme="majorBidi" w:cstheme="majorBidi"/>
          <w:i/>
          <w:iCs/>
          <w:sz w:val="20"/>
          <w:szCs w:val="20"/>
          <w:lang w:val="en-GB"/>
        </w:rPr>
        <w:t>Figure</w:t>
      </w:r>
      <w:r w:rsidR="00847908">
        <w:rPr>
          <w:rFonts w:asciiTheme="majorBidi" w:hAnsiTheme="majorBidi" w:cstheme="majorBidi"/>
          <w:i/>
          <w:iCs/>
          <w:sz w:val="20"/>
          <w:szCs w:val="20"/>
          <w:lang w:val="en-GB"/>
        </w:rPr>
        <w:t xml:space="preserve"> 9</w:t>
      </w:r>
      <w:r w:rsidRPr="000D1B63">
        <w:rPr>
          <w:rFonts w:asciiTheme="majorBidi" w:hAnsiTheme="majorBidi" w:cstheme="majorBidi"/>
          <w:sz w:val="20"/>
          <w:szCs w:val="20"/>
          <w:lang w:val="en-GB"/>
        </w:rPr>
        <w:t xml:space="preserve"> – </w:t>
      </w:r>
      <w:r w:rsidRPr="009E7F22">
        <w:rPr>
          <w:rFonts w:asciiTheme="majorBidi" w:hAnsiTheme="majorBidi" w:cstheme="majorBidi"/>
          <w:i/>
          <w:iCs/>
          <w:sz w:val="20"/>
          <w:szCs w:val="20"/>
          <w:lang w:val="en-GB"/>
        </w:rPr>
        <w:t xml:space="preserve">Global map of </w:t>
      </w:r>
      <w:r w:rsidR="00843B97" w:rsidRPr="009E7F22">
        <w:rPr>
          <w:rFonts w:asciiTheme="majorBidi" w:hAnsiTheme="majorBidi" w:cstheme="majorBidi"/>
          <w:i/>
          <w:iCs/>
          <w:sz w:val="20"/>
          <w:szCs w:val="20"/>
          <w:lang w:val="en-GB"/>
        </w:rPr>
        <w:t>the d</w:t>
      </w:r>
      <w:r w:rsidRPr="009E7F22">
        <w:rPr>
          <w:rFonts w:asciiTheme="majorBidi" w:hAnsiTheme="majorBidi" w:cstheme="majorBidi"/>
          <w:i/>
          <w:iCs/>
          <w:sz w:val="20"/>
          <w:szCs w:val="20"/>
          <w:lang w:val="en-GB"/>
        </w:rPr>
        <w:t>ifference</w:t>
      </w:r>
      <w:r w:rsidRPr="000D1B63">
        <w:rPr>
          <w:rFonts w:asciiTheme="majorBidi" w:hAnsiTheme="majorBidi" w:cstheme="majorBidi"/>
          <w:i/>
          <w:iCs/>
          <w:sz w:val="20"/>
          <w:szCs w:val="20"/>
          <w:lang w:val="en-GB"/>
        </w:rPr>
        <w:t xml:space="preserve"> in the </w:t>
      </w:r>
      <w:r w:rsidR="00843B97">
        <w:rPr>
          <w:rFonts w:asciiTheme="majorBidi" w:hAnsiTheme="majorBidi" w:cstheme="majorBidi"/>
          <w:i/>
          <w:iCs/>
          <w:sz w:val="20"/>
          <w:szCs w:val="20"/>
          <w:lang w:val="en-GB"/>
        </w:rPr>
        <w:t xml:space="preserve">mean </w:t>
      </w:r>
      <w:r w:rsidRPr="000D1B63">
        <w:rPr>
          <w:rFonts w:asciiTheme="majorBidi" w:hAnsiTheme="majorBidi" w:cstheme="majorBidi"/>
          <w:i/>
          <w:iCs/>
          <w:sz w:val="20"/>
          <w:szCs w:val="20"/>
          <w:lang w:val="en-GB"/>
        </w:rPr>
        <w:t xml:space="preserve">number of SM successful retrieval </w:t>
      </w:r>
      <w:r w:rsidR="00BC4797">
        <w:rPr>
          <w:rFonts w:asciiTheme="majorBidi" w:hAnsiTheme="majorBidi" w:cstheme="majorBidi"/>
          <w:i/>
          <w:iCs/>
          <w:sz w:val="20"/>
          <w:szCs w:val="20"/>
          <w:lang w:val="en-GB"/>
        </w:rPr>
        <w:t xml:space="preserve">per year </w:t>
      </w:r>
      <w:r w:rsidRPr="000D1B63">
        <w:rPr>
          <w:rFonts w:asciiTheme="majorBidi" w:hAnsiTheme="majorBidi" w:cstheme="majorBidi"/>
          <w:i/>
          <w:iCs/>
          <w:sz w:val="20"/>
          <w:szCs w:val="20"/>
          <w:lang w:val="en-GB"/>
        </w:rPr>
        <w:t xml:space="preserve">over </w:t>
      </w:r>
      <w:r w:rsidR="00843B97">
        <w:rPr>
          <w:rFonts w:asciiTheme="majorBidi" w:hAnsiTheme="majorBidi" w:cstheme="majorBidi"/>
          <w:i/>
          <w:iCs/>
          <w:sz w:val="20"/>
          <w:szCs w:val="20"/>
          <w:lang w:val="en-GB"/>
        </w:rPr>
        <w:t>2011-</w:t>
      </w:r>
      <w:proofErr w:type="gramStart"/>
      <w:r w:rsidR="00843B97">
        <w:rPr>
          <w:rFonts w:asciiTheme="majorBidi" w:hAnsiTheme="majorBidi" w:cstheme="majorBidi"/>
          <w:i/>
          <w:iCs/>
          <w:sz w:val="20"/>
          <w:szCs w:val="20"/>
          <w:lang w:val="en-GB"/>
        </w:rPr>
        <w:t>2015</w:t>
      </w:r>
      <w:r w:rsidRPr="000D1B63">
        <w:rPr>
          <w:rFonts w:asciiTheme="majorBidi" w:hAnsiTheme="majorBidi" w:cstheme="majorBidi"/>
          <w:i/>
          <w:iCs/>
          <w:sz w:val="20"/>
          <w:szCs w:val="20"/>
          <w:lang w:val="en-GB"/>
        </w:rPr>
        <w:t xml:space="preserve"> </w:t>
      </w:r>
      <w:r w:rsidR="00BC4797">
        <w:rPr>
          <w:rFonts w:asciiTheme="majorBidi" w:hAnsiTheme="majorBidi" w:cstheme="majorBidi"/>
          <w:i/>
          <w:iCs/>
          <w:sz w:val="20"/>
          <w:szCs w:val="20"/>
          <w:lang w:val="en-GB"/>
        </w:rPr>
        <w:t xml:space="preserve"> (</w:t>
      </w:r>
      <w:proofErr w:type="gramEnd"/>
      <w:r w:rsidRPr="000D1B63">
        <w:rPr>
          <w:rFonts w:asciiTheme="majorBidi" w:hAnsiTheme="majorBidi" w:cstheme="majorBidi"/>
          <w:i/>
          <w:iCs/>
          <w:sz w:val="20"/>
          <w:szCs w:val="20"/>
          <w:lang w:val="en-GB"/>
        </w:rPr>
        <w:t>L3SM</w:t>
      </w:r>
      <w:r w:rsidR="00843B97" w:rsidRPr="00843B97">
        <w:rPr>
          <w:rFonts w:asciiTheme="majorBidi" w:hAnsiTheme="majorBidi" w:cstheme="majorBidi"/>
          <w:i/>
          <w:iCs/>
          <w:sz w:val="20"/>
          <w:szCs w:val="20"/>
          <w:vertAlign w:val="subscript"/>
          <w:lang w:val="en-GB"/>
        </w:rPr>
        <w:t>MO</w:t>
      </w:r>
      <w:r w:rsidRPr="000D1B63">
        <w:rPr>
          <w:rFonts w:asciiTheme="majorBidi" w:hAnsiTheme="majorBidi" w:cstheme="majorBidi"/>
          <w:i/>
          <w:iCs/>
          <w:sz w:val="20"/>
          <w:szCs w:val="20"/>
          <w:lang w:val="en-GB"/>
        </w:rPr>
        <w:t xml:space="preserve"> </w:t>
      </w:r>
      <w:r w:rsidR="00BC4797">
        <w:rPr>
          <w:rFonts w:asciiTheme="majorBidi" w:hAnsiTheme="majorBidi" w:cstheme="majorBidi"/>
          <w:i/>
          <w:iCs/>
          <w:sz w:val="20"/>
          <w:szCs w:val="20"/>
          <w:lang w:val="en-GB"/>
        </w:rPr>
        <w:t>-</w:t>
      </w:r>
      <w:r w:rsidRPr="000D1B63">
        <w:rPr>
          <w:rFonts w:asciiTheme="majorBidi" w:hAnsiTheme="majorBidi" w:cstheme="majorBidi"/>
          <w:i/>
          <w:iCs/>
          <w:sz w:val="20"/>
          <w:szCs w:val="20"/>
          <w:lang w:val="en-GB"/>
        </w:rPr>
        <w:t xml:space="preserve"> L2SM</w:t>
      </w:r>
      <w:r w:rsidR="00843B97" w:rsidRPr="00843B97">
        <w:rPr>
          <w:rFonts w:asciiTheme="majorBidi" w:hAnsiTheme="majorBidi" w:cstheme="majorBidi"/>
          <w:i/>
          <w:iCs/>
          <w:sz w:val="20"/>
          <w:szCs w:val="20"/>
          <w:vertAlign w:val="subscript"/>
          <w:lang w:val="en-GB"/>
        </w:rPr>
        <w:t>SO</w:t>
      </w:r>
      <w:r w:rsidR="00BC4797">
        <w:rPr>
          <w:rFonts w:asciiTheme="majorBidi" w:hAnsiTheme="majorBidi" w:cstheme="majorBidi"/>
          <w:i/>
          <w:iCs/>
          <w:sz w:val="20"/>
          <w:szCs w:val="20"/>
          <w:lang w:val="en-GB"/>
        </w:rPr>
        <w:t xml:space="preserve">) </w:t>
      </w:r>
      <w:r w:rsidRPr="000D1B63">
        <w:rPr>
          <w:rFonts w:asciiTheme="majorBidi" w:hAnsiTheme="majorBidi" w:cstheme="majorBidi"/>
          <w:i/>
          <w:iCs/>
          <w:sz w:val="20"/>
          <w:szCs w:val="20"/>
          <w:lang w:val="en-GB"/>
        </w:rPr>
        <w:t>for ascending orbits</w:t>
      </w:r>
      <w:r w:rsidR="00843B97">
        <w:rPr>
          <w:rFonts w:asciiTheme="majorBidi" w:hAnsiTheme="majorBidi" w:cstheme="majorBidi"/>
          <w:i/>
          <w:iCs/>
          <w:sz w:val="20"/>
          <w:szCs w:val="20"/>
          <w:lang w:val="en-GB"/>
        </w:rPr>
        <w:t xml:space="preserve"> (a) and </w:t>
      </w:r>
      <w:r w:rsidR="002E3AB4" w:rsidRPr="000D1B63">
        <w:rPr>
          <w:rFonts w:asciiTheme="majorBidi" w:hAnsiTheme="majorBidi" w:cstheme="majorBidi"/>
          <w:i/>
          <w:iCs/>
          <w:sz w:val="20"/>
          <w:szCs w:val="20"/>
          <w:lang w:val="en-GB"/>
        </w:rPr>
        <w:t>descending orbits</w:t>
      </w:r>
      <w:r w:rsidR="00843B97">
        <w:rPr>
          <w:rFonts w:asciiTheme="majorBidi" w:hAnsiTheme="majorBidi" w:cstheme="majorBidi"/>
          <w:i/>
          <w:iCs/>
          <w:sz w:val="20"/>
          <w:szCs w:val="20"/>
          <w:lang w:val="en-GB"/>
        </w:rPr>
        <w:t xml:space="preserve"> (b)</w:t>
      </w:r>
      <w:r w:rsidR="002E3AB4" w:rsidRPr="000D1B63">
        <w:rPr>
          <w:rFonts w:asciiTheme="majorBidi" w:hAnsiTheme="majorBidi" w:cstheme="majorBidi"/>
          <w:i/>
          <w:iCs/>
          <w:sz w:val="20"/>
          <w:szCs w:val="20"/>
          <w:lang w:val="en-GB"/>
        </w:rPr>
        <w:t xml:space="preserve">. </w:t>
      </w:r>
    </w:p>
    <w:p w:rsidR="005629FC" w:rsidRDefault="00E829A6" w:rsidP="00BC4797">
      <w:pPr>
        <w:spacing w:after="120" w:line="480" w:lineRule="auto"/>
        <w:jc w:val="both"/>
        <w:rPr>
          <w:rFonts w:asciiTheme="majorBidi" w:hAnsiTheme="majorBidi" w:cstheme="majorBidi"/>
          <w:lang w:val="en-GB"/>
        </w:rPr>
      </w:pPr>
      <w:r w:rsidRPr="000D1B63">
        <w:rPr>
          <w:rFonts w:asciiTheme="majorBidi" w:hAnsiTheme="majorBidi" w:cstheme="majorBidi"/>
          <w:lang w:val="en-GB"/>
        </w:rPr>
        <w:t xml:space="preserve">The mean soil moisture from L3SM and L2SM </w:t>
      </w:r>
      <w:r w:rsidR="00C94895" w:rsidRPr="000D1B63">
        <w:rPr>
          <w:rFonts w:asciiTheme="majorBidi" w:hAnsiTheme="majorBidi" w:cstheme="majorBidi"/>
          <w:lang w:val="en-GB"/>
        </w:rPr>
        <w:t xml:space="preserve">for ascending orbits </w:t>
      </w:r>
      <w:r w:rsidR="008E7B00" w:rsidRPr="000D1B63">
        <w:rPr>
          <w:rFonts w:asciiTheme="majorBidi" w:hAnsiTheme="majorBidi" w:cstheme="majorBidi"/>
          <w:lang w:val="en-GB"/>
        </w:rPr>
        <w:t>is</w:t>
      </w:r>
      <w:r w:rsidRPr="000D1B63">
        <w:rPr>
          <w:rFonts w:asciiTheme="majorBidi" w:hAnsiTheme="majorBidi" w:cstheme="majorBidi"/>
          <w:lang w:val="en-GB"/>
        </w:rPr>
        <w:t xml:space="preserve"> provided in </w:t>
      </w:r>
      <w:r w:rsidR="00661B90" w:rsidRPr="000D1B63">
        <w:rPr>
          <w:rFonts w:asciiTheme="majorBidi" w:hAnsiTheme="majorBidi" w:cstheme="majorBidi"/>
          <w:lang w:val="en-GB"/>
        </w:rPr>
        <w:t>Figure</w:t>
      </w:r>
      <w:r w:rsidR="008E7B00" w:rsidRPr="000D1B63">
        <w:rPr>
          <w:rFonts w:asciiTheme="majorBidi" w:hAnsiTheme="majorBidi" w:cstheme="majorBidi"/>
          <w:lang w:val="en-GB"/>
        </w:rPr>
        <w:t>s</w:t>
      </w:r>
      <w:r w:rsidR="00A30C14" w:rsidRPr="000D1B63">
        <w:rPr>
          <w:rFonts w:asciiTheme="majorBidi" w:hAnsiTheme="majorBidi" w:cstheme="majorBidi"/>
          <w:lang w:val="en-GB"/>
        </w:rPr>
        <w:t xml:space="preserve"> 1</w:t>
      </w:r>
      <w:r w:rsidR="004E1305">
        <w:rPr>
          <w:rFonts w:asciiTheme="majorBidi" w:hAnsiTheme="majorBidi" w:cstheme="majorBidi"/>
          <w:lang w:val="en-GB"/>
        </w:rPr>
        <w:t>0</w:t>
      </w:r>
      <w:r w:rsidR="00661B90" w:rsidRPr="000D1B63">
        <w:rPr>
          <w:rFonts w:asciiTheme="majorBidi" w:hAnsiTheme="majorBidi" w:cstheme="majorBidi"/>
          <w:lang w:val="en-GB"/>
        </w:rPr>
        <w:t xml:space="preserve"> </w:t>
      </w:r>
      <w:r w:rsidR="004E1305">
        <w:rPr>
          <w:rFonts w:asciiTheme="majorBidi" w:hAnsiTheme="majorBidi" w:cstheme="majorBidi"/>
          <w:lang w:val="en-GB"/>
        </w:rPr>
        <w:t>(</w:t>
      </w:r>
      <w:proofErr w:type="spellStart"/>
      <w:r w:rsidR="004E1305">
        <w:rPr>
          <w:rFonts w:asciiTheme="majorBidi" w:hAnsiTheme="majorBidi" w:cstheme="majorBidi"/>
          <w:lang w:val="en-GB"/>
        </w:rPr>
        <w:t>a</w:t>
      </w:r>
      <w:proofErr w:type="gramStart"/>
      <w:r w:rsidR="004E1305">
        <w:rPr>
          <w:rFonts w:asciiTheme="majorBidi" w:hAnsiTheme="majorBidi" w:cstheme="majorBidi"/>
          <w:lang w:val="en-GB"/>
        </w:rPr>
        <w:t>,b</w:t>
      </w:r>
      <w:proofErr w:type="spellEnd"/>
      <w:proofErr w:type="gramEnd"/>
      <w:r w:rsidR="004E1305">
        <w:rPr>
          <w:rFonts w:asciiTheme="majorBidi" w:hAnsiTheme="majorBidi" w:cstheme="majorBidi"/>
          <w:lang w:val="en-GB"/>
        </w:rPr>
        <w:t>)</w:t>
      </w:r>
      <w:r w:rsidR="00661B90" w:rsidRPr="000D1B63">
        <w:rPr>
          <w:rFonts w:asciiTheme="majorBidi" w:hAnsiTheme="majorBidi" w:cstheme="majorBidi"/>
          <w:lang w:val="en-GB"/>
        </w:rPr>
        <w:t xml:space="preserve">. The </w:t>
      </w:r>
      <w:r w:rsidR="00C94895" w:rsidRPr="000D1B63">
        <w:rPr>
          <w:rFonts w:asciiTheme="majorBidi" w:hAnsiTheme="majorBidi" w:cstheme="majorBidi"/>
          <w:lang w:val="en-GB"/>
        </w:rPr>
        <w:t xml:space="preserve">figures show that the soil moisture spatial patterns are </w:t>
      </w:r>
      <w:r w:rsidR="00974235">
        <w:rPr>
          <w:rFonts w:asciiTheme="majorBidi" w:hAnsiTheme="majorBidi" w:cstheme="majorBidi"/>
          <w:lang w:val="en-GB"/>
        </w:rPr>
        <w:t xml:space="preserve">very </w:t>
      </w:r>
      <w:r w:rsidR="00C94895" w:rsidRPr="000D1B63">
        <w:rPr>
          <w:rFonts w:asciiTheme="majorBidi" w:hAnsiTheme="majorBidi" w:cstheme="majorBidi"/>
          <w:lang w:val="en-GB"/>
        </w:rPr>
        <w:t xml:space="preserve">similar between </w:t>
      </w:r>
      <w:r w:rsidR="00974235">
        <w:rPr>
          <w:rFonts w:asciiTheme="majorBidi" w:hAnsiTheme="majorBidi" w:cstheme="majorBidi"/>
          <w:lang w:val="en-GB"/>
        </w:rPr>
        <w:t xml:space="preserve">the </w:t>
      </w:r>
      <w:r w:rsidR="009F040D">
        <w:rPr>
          <w:rFonts w:asciiTheme="majorBidi" w:hAnsiTheme="majorBidi" w:cstheme="majorBidi"/>
          <w:lang w:val="en-GB"/>
        </w:rPr>
        <w:t>SO</w:t>
      </w:r>
      <w:r w:rsidR="00C94895" w:rsidRPr="000D1B63">
        <w:rPr>
          <w:rFonts w:asciiTheme="majorBidi" w:hAnsiTheme="majorBidi" w:cstheme="majorBidi"/>
          <w:lang w:val="en-GB"/>
        </w:rPr>
        <w:t xml:space="preserve"> and </w:t>
      </w:r>
      <w:r w:rsidR="009F040D">
        <w:rPr>
          <w:rFonts w:asciiTheme="majorBidi" w:hAnsiTheme="majorBidi" w:cstheme="majorBidi"/>
          <w:lang w:val="en-GB"/>
        </w:rPr>
        <w:t>MO</w:t>
      </w:r>
      <w:r w:rsidR="00C94895" w:rsidRPr="000D1B63">
        <w:rPr>
          <w:rFonts w:asciiTheme="majorBidi" w:hAnsiTheme="majorBidi" w:cstheme="majorBidi"/>
          <w:lang w:val="en-GB"/>
        </w:rPr>
        <w:t xml:space="preserve"> </w:t>
      </w:r>
      <w:r w:rsidR="00974235">
        <w:rPr>
          <w:rFonts w:asciiTheme="majorBidi" w:hAnsiTheme="majorBidi" w:cstheme="majorBidi"/>
          <w:lang w:val="en-GB"/>
        </w:rPr>
        <w:t xml:space="preserve">SM </w:t>
      </w:r>
      <w:r w:rsidR="00C94895" w:rsidRPr="000D1B63">
        <w:rPr>
          <w:rFonts w:asciiTheme="majorBidi" w:hAnsiTheme="majorBidi" w:cstheme="majorBidi"/>
          <w:lang w:val="en-GB"/>
        </w:rPr>
        <w:t xml:space="preserve">retrievals. The coverage of the multi-orbit product is higher as already </w:t>
      </w:r>
      <w:r w:rsidR="00BC4797">
        <w:rPr>
          <w:rFonts w:asciiTheme="majorBidi" w:hAnsiTheme="majorBidi" w:cstheme="majorBidi"/>
          <w:lang w:val="en-GB"/>
        </w:rPr>
        <w:t>shown</w:t>
      </w:r>
      <w:r w:rsidR="00C94895" w:rsidRPr="000D1B63">
        <w:rPr>
          <w:rFonts w:asciiTheme="majorBidi" w:hAnsiTheme="majorBidi" w:cstheme="majorBidi"/>
          <w:lang w:val="en-GB"/>
        </w:rPr>
        <w:t xml:space="preserve"> in the</w:t>
      </w:r>
      <w:r w:rsidR="00DB103A">
        <w:rPr>
          <w:rFonts w:asciiTheme="majorBidi" w:hAnsiTheme="majorBidi" w:cstheme="majorBidi"/>
          <w:lang w:val="en-GB"/>
        </w:rPr>
        <w:t xml:space="preserve"> previous </w:t>
      </w:r>
      <w:r w:rsidR="005D68FF">
        <w:rPr>
          <w:rFonts w:asciiTheme="majorBidi" w:hAnsiTheme="majorBidi" w:cstheme="majorBidi"/>
          <w:lang w:val="en-GB"/>
        </w:rPr>
        <w:t>figures</w:t>
      </w:r>
      <w:r w:rsidR="00C94895" w:rsidRPr="000D1B63">
        <w:rPr>
          <w:rFonts w:asciiTheme="majorBidi" w:hAnsiTheme="majorBidi" w:cstheme="majorBidi"/>
          <w:lang w:val="en-GB"/>
        </w:rPr>
        <w:t xml:space="preserve">. Nevertheless some </w:t>
      </w:r>
      <w:r w:rsidR="00A30C14" w:rsidRPr="000D1B63">
        <w:rPr>
          <w:rFonts w:asciiTheme="majorBidi" w:hAnsiTheme="majorBidi" w:cstheme="majorBidi"/>
          <w:lang w:val="en-GB"/>
        </w:rPr>
        <w:t xml:space="preserve">discrepancies </w:t>
      </w:r>
      <w:r w:rsidR="00C94895" w:rsidRPr="000D1B63">
        <w:rPr>
          <w:rFonts w:asciiTheme="majorBidi" w:hAnsiTheme="majorBidi" w:cstheme="majorBidi"/>
          <w:lang w:val="en-GB"/>
        </w:rPr>
        <w:t xml:space="preserve">can be </w:t>
      </w:r>
      <w:r w:rsidR="009F040D">
        <w:rPr>
          <w:rFonts w:asciiTheme="majorBidi" w:hAnsiTheme="majorBidi" w:cstheme="majorBidi"/>
          <w:lang w:val="en-GB"/>
        </w:rPr>
        <w:t>observed</w:t>
      </w:r>
      <w:r w:rsidR="00C94895" w:rsidRPr="000D1B63">
        <w:rPr>
          <w:rFonts w:asciiTheme="majorBidi" w:hAnsiTheme="majorBidi" w:cstheme="majorBidi"/>
          <w:lang w:val="en-GB"/>
        </w:rPr>
        <w:t xml:space="preserve"> from the difference map (Figure 1</w:t>
      </w:r>
      <w:r w:rsidR="004E1305">
        <w:rPr>
          <w:rFonts w:asciiTheme="majorBidi" w:hAnsiTheme="majorBidi" w:cstheme="majorBidi"/>
          <w:lang w:val="en-GB"/>
        </w:rPr>
        <w:t>0 - c</w:t>
      </w:r>
      <w:r w:rsidR="00C94895" w:rsidRPr="000D1B63">
        <w:rPr>
          <w:rFonts w:asciiTheme="majorBidi" w:hAnsiTheme="majorBidi" w:cstheme="majorBidi"/>
          <w:lang w:val="en-GB"/>
        </w:rPr>
        <w:t xml:space="preserve">). </w:t>
      </w:r>
      <w:r w:rsidR="00A30C14" w:rsidRPr="000D1B63">
        <w:rPr>
          <w:rFonts w:asciiTheme="majorBidi" w:hAnsiTheme="majorBidi" w:cstheme="majorBidi"/>
          <w:lang w:val="en-GB"/>
        </w:rPr>
        <w:t xml:space="preserve">The L3SM </w:t>
      </w:r>
      <w:r w:rsidR="00F335DE">
        <w:rPr>
          <w:rFonts w:asciiTheme="majorBidi" w:hAnsiTheme="majorBidi" w:cstheme="majorBidi"/>
          <w:lang w:val="en-GB"/>
        </w:rPr>
        <w:t xml:space="preserve">MO </w:t>
      </w:r>
      <w:r w:rsidR="00A30C14" w:rsidRPr="000D1B63">
        <w:rPr>
          <w:rFonts w:asciiTheme="majorBidi" w:hAnsiTheme="majorBidi" w:cstheme="majorBidi"/>
          <w:lang w:val="en-GB"/>
        </w:rPr>
        <w:t xml:space="preserve">soil moisture </w:t>
      </w:r>
      <w:r w:rsidR="0004132A">
        <w:rPr>
          <w:rFonts w:asciiTheme="majorBidi" w:hAnsiTheme="majorBidi" w:cstheme="majorBidi"/>
          <w:lang w:val="en-GB"/>
        </w:rPr>
        <w:t>values are</w:t>
      </w:r>
      <w:r w:rsidR="00A30C14" w:rsidRPr="000D1B63">
        <w:rPr>
          <w:rFonts w:asciiTheme="majorBidi" w:hAnsiTheme="majorBidi" w:cstheme="majorBidi"/>
          <w:lang w:val="en-GB"/>
        </w:rPr>
        <w:t xml:space="preserve"> generally higher than </w:t>
      </w:r>
      <w:r w:rsidR="0004132A">
        <w:rPr>
          <w:rFonts w:asciiTheme="majorBidi" w:hAnsiTheme="majorBidi" w:cstheme="majorBidi"/>
          <w:lang w:val="en-GB"/>
        </w:rPr>
        <w:t xml:space="preserve">those of </w:t>
      </w:r>
      <w:r w:rsidR="00A30C14" w:rsidRPr="000D1B63">
        <w:rPr>
          <w:rFonts w:asciiTheme="majorBidi" w:hAnsiTheme="majorBidi" w:cstheme="majorBidi"/>
          <w:lang w:val="en-GB"/>
        </w:rPr>
        <w:t>L2SM</w:t>
      </w:r>
      <w:r w:rsidR="00F335DE">
        <w:rPr>
          <w:rFonts w:asciiTheme="majorBidi" w:hAnsiTheme="majorBidi" w:cstheme="majorBidi"/>
          <w:lang w:val="en-GB"/>
        </w:rPr>
        <w:t xml:space="preserve"> SO</w:t>
      </w:r>
      <w:r w:rsidR="00A30C14" w:rsidRPr="000D1B63">
        <w:rPr>
          <w:rFonts w:asciiTheme="majorBidi" w:hAnsiTheme="majorBidi" w:cstheme="majorBidi"/>
          <w:lang w:val="en-GB"/>
        </w:rPr>
        <w:t xml:space="preserve">. This is most </w:t>
      </w:r>
      <w:r w:rsidR="000D5EEF" w:rsidRPr="000D1B63">
        <w:rPr>
          <w:rFonts w:asciiTheme="majorBidi" w:hAnsiTheme="majorBidi" w:cstheme="majorBidi"/>
          <w:lang w:val="en-GB"/>
        </w:rPr>
        <w:t>visible in forested areas</w:t>
      </w:r>
      <w:r w:rsidR="00A30C14" w:rsidRPr="000D1B63">
        <w:rPr>
          <w:rFonts w:asciiTheme="majorBidi" w:hAnsiTheme="majorBidi" w:cstheme="majorBidi"/>
          <w:lang w:val="en-GB"/>
        </w:rPr>
        <w:t xml:space="preserve"> (Figure </w:t>
      </w:r>
      <w:r w:rsidR="004E1305">
        <w:rPr>
          <w:rFonts w:asciiTheme="majorBidi" w:hAnsiTheme="majorBidi" w:cstheme="majorBidi"/>
          <w:lang w:val="en-GB"/>
        </w:rPr>
        <w:t>7 - a</w:t>
      </w:r>
      <w:r w:rsidR="00A30C14" w:rsidRPr="000D1B63">
        <w:rPr>
          <w:rFonts w:asciiTheme="majorBidi" w:hAnsiTheme="majorBidi" w:cstheme="majorBidi"/>
          <w:lang w:val="en-GB"/>
        </w:rPr>
        <w:t>)</w:t>
      </w:r>
      <w:r w:rsidR="000D5EEF" w:rsidRPr="000D1B63">
        <w:rPr>
          <w:rFonts w:asciiTheme="majorBidi" w:hAnsiTheme="majorBidi" w:cstheme="majorBidi"/>
          <w:lang w:val="en-GB"/>
        </w:rPr>
        <w:t xml:space="preserve"> which is consistent with climatic conditions over these areas. It is also higher in areas with high RFI pollution</w:t>
      </w:r>
      <w:r w:rsidR="00A30C14" w:rsidRPr="000D1B63">
        <w:rPr>
          <w:rFonts w:asciiTheme="majorBidi" w:hAnsiTheme="majorBidi" w:cstheme="majorBidi"/>
          <w:lang w:val="en-GB"/>
        </w:rPr>
        <w:t xml:space="preserve"> (Figure </w:t>
      </w:r>
      <w:r w:rsidR="004E1305">
        <w:rPr>
          <w:rFonts w:asciiTheme="majorBidi" w:hAnsiTheme="majorBidi" w:cstheme="majorBidi"/>
          <w:lang w:val="en-GB"/>
        </w:rPr>
        <w:t>7-b</w:t>
      </w:r>
      <w:r w:rsidR="00A30C14" w:rsidRPr="000D1B63">
        <w:rPr>
          <w:rFonts w:asciiTheme="majorBidi" w:hAnsiTheme="majorBidi" w:cstheme="majorBidi"/>
          <w:lang w:val="en-GB"/>
        </w:rPr>
        <w:t>)</w:t>
      </w:r>
      <w:r w:rsidR="000D5EEF" w:rsidRPr="000D1B63">
        <w:rPr>
          <w:rFonts w:asciiTheme="majorBidi" w:hAnsiTheme="majorBidi" w:cstheme="majorBidi"/>
          <w:lang w:val="en-GB"/>
        </w:rPr>
        <w:t>. This leads in general to a decrease</w:t>
      </w:r>
      <w:r w:rsidR="009F040D">
        <w:rPr>
          <w:rFonts w:asciiTheme="majorBidi" w:hAnsiTheme="majorBidi" w:cstheme="majorBidi"/>
          <w:lang w:val="en-GB"/>
        </w:rPr>
        <w:t xml:space="preserve"> in the value of </w:t>
      </w:r>
      <w:r w:rsidR="00DB103A">
        <w:rPr>
          <w:rFonts w:asciiTheme="majorBidi" w:hAnsiTheme="majorBidi" w:cstheme="majorBidi"/>
          <w:lang w:val="en-GB"/>
        </w:rPr>
        <w:t xml:space="preserve">the </w:t>
      </w:r>
      <w:r w:rsidR="000D5EEF" w:rsidRPr="000D1B63">
        <w:rPr>
          <w:rFonts w:asciiTheme="majorBidi" w:hAnsiTheme="majorBidi" w:cstheme="majorBidi"/>
          <w:lang w:val="en-GB"/>
        </w:rPr>
        <w:t>retrieved soil moisture</w:t>
      </w:r>
      <w:r w:rsidR="00974235">
        <w:rPr>
          <w:rFonts w:asciiTheme="majorBidi" w:hAnsiTheme="majorBidi" w:cstheme="majorBidi"/>
          <w:lang w:val="en-GB"/>
        </w:rPr>
        <w:t xml:space="preserve"> values</w:t>
      </w:r>
      <w:r w:rsidR="000D5EEF" w:rsidRPr="000D1B63">
        <w:rPr>
          <w:rFonts w:asciiTheme="majorBidi" w:hAnsiTheme="majorBidi" w:cstheme="majorBidi"/>
          <w:lang w:val="en-GB"/>
        </w:rPr>
        <w:t xml:space="preserve">. </w:t>
      </w:r>
      <w:r w:rsidR="00974235">
        <w:rPr>
          <w:rFonts w:asciiTheme="majorBidi" w:hAnsiTheme="majorBidi" w:cstheme="majorBidi"/>
          <w:lang w:val="en-GB"/>
        </w:rPr>
        <w:t>So t</w:t>
      </w:r>
      <w:r w:rsidR="000D5EEF" w:rsidRPr="000D1B63">
        <w:rPr>
          <w:rFonts w:asciiTheme="majorBidi" w:hAnsiTheme="majorBidi" w:cstheme="majorBidi"/>
          <w:lang w:val="en-GB"/>
        </w:rPr>
        <w:t xml:space="preserve">he </w:t>
      </w:r>
      <w:r w:rsidR="00365804">
        <w:rPr>
          <w:rFonts w:asciiTheme="majorBidi" w:hAnsiTheme="majorBidi" w:cstheme="majorBidi"/>
          <w:lang w:val="en-GB"/>
        </w:rPr>
        <w:t xml:space="preserve">higher </w:t>
      </w:r>
      <w:r w:rsidR="000D5EEF" w:rsidRPr="000D1B63">
        <w:rPr>
          <w:rFonts w:asciiTheme="majorBidi" w:hAnsiTheme="majorBidi" w:cstheme="majorBidi"/>
          <w:lang w:val="en-GB"/>
        </w:rPr>
        <w:t xml:space="preserve">L3SM can be due to the </w:t>
      </w:r>
      <w:r w:rsidR="00EA2175" w:rsidRPr="000D1B63">
        <w:rPr>
          <w:rFonts w:asciiTheme="majorBidi" w:hAnsiTheme="majorBidi" w:cstheme="majorBidi"/>
          <w:lang w:val="en-GB"/>
        </w:rPr>
        <w:t>positive</w:t>
      </w:r>
      <w:r w:rsidR="000D5EEF" w:rsidRPr="000D1B63">
        <w:rPr>
          <w:rFonts w:asciiTheme="majorBidi" w:hAnsiTheme="majorBidi" w:cstheme="majorBidi"/>
          <w:lang w:val="en-GB"/>
        </w:rPr>
        <w:t xml:space="preserve"> impact of </w:t>
      </w:r>
      <w:r w:rsidR="00365804">
        <w:rPr>
          <w:rFonts w:asciiTheme="majorBidi" w:hAnsiTheme="majorBidi" w:cstheme="majorBidi"/>
          <w:lang w:val="en-GB"/>
        </w:rPr>
        <w:t xml:space="preserve">using multiple dates during </w:t>
      </w:r>
      <w:r w:rsidR="000D5EEF" w:rsidRPr="000D1B63">
        <w:rPr>
          <w:rFonts w:asciiTheme="majorBidi" w:hAnsiTheme="majorBidi" w:cstheme="majorBidi"/>
          <w:lang w:val="en-GB"/>
        </w:rPr>
        <w:t xml:space="preserve">RFI </w:t>
      </w:r>
      <w:r w:rsidR="00365804">
        <w:rPr>
          <w:rFonts w:asciiTheme="majorBidi" w:hAnsiTheme="majorBidi" w:cstheme="majorBidi"/>
          <w:lang w:val="en-GB"/>
        </w:rPr>
        <w:t>prone periods</w:t>
      </w:r>
      <w:r w:rsidR="000D5EEF" w:rsidRPr="000D1B63">
        <w:rPr>
          <w:rFonts w:asciiTheme="majorBidi" w:hAnsiTheme="majorBidi" w:cstheme="majorBidi"/>
          <w:lang w:val="en-GB"/>
        </w:rPr>
        <w:t>.</w:t>
      </w:r>
    </w:p>
    <w:p w:rsidR="005629FC" w:rsidRDefault="005629FC">
      <w:pPr>
        <w:suppressAutoHyphens w:val="0"/>
        <w:spacing w:after="0" w:line="240" w:lineRule="auto"/>
        <w:rPr>
          <w:rFonts w:asciiTheme="majorBidi" w:hAnsiTheme="majorBidi" w:cstheme="majorBidi"/>
          <w:lang w:val="en-GB"/>
        </w:rPr>
      </w:pPr>
      <w:r>
        <w:rPr>
          <w:rFonts w:asciiTheme="majorBidi" w:hAnsiTheme="majorBidi" w:cstheme="majorBidi"/>
          <w:lang w:val="en-GB"/>
        </w:rPr>
        <w:br w:type="page"/>
      </w:r>
    </w:p>
    <w:p w:rsidR="00605182" w:rsidRDefault="00605182">
      <w:pPr>
        <w:suppressAutoHyphens w:val="0"/>
        <w:spacing w:after="0" w:line="240" w:lineRule="auto"/>
        <w:rPr>
          <w:rFonts w:asciiTheme="majorBidi" w:hAnsiTheme="majorBidi" w:cstheme="majorBidi"/>
          <w:lang w:val="en-GB"/>
        </w:rPr>
      </w:pPr>
    </w:p>
    <w:p w:rsidR="00C94895" w:rsidRDefault="00C94895" w:rsidP="00974235">
      <w:pPr>
        <w:spacing w:after="120" w:line="480" w:lineRule="auto"/>
        <w:jc w:val="both"/>
        <w:rPr>
          <w:rFonts w:asciiTheme="majorBidi" w:hAnsiTheme="majorBidi" w:cstheme="majorBidi"/>
          <w:i/>
          <w:iCs/>
          <w:sz w:val="20"/>
          <w:szCs w:val="20"/>
          <w:lang w:val="en-GB"/>
        </w:rPr>
      </w:pPr>
    </w:p>
    <w:p w:rsidR="005629FC" w:rsidRPr="00A22C7E" w:rsidRDefault="005629FC" w:rsidP="00A22C7E">
      <w:pPr>
        <w:pStyle w:val="Paragraphedeliste"/>
        <w:spacing w:after="120" w:line="240" w:lineRule="auto"/>
        <w:ind w:left="3600"/>
        <w:rPr>
          <w:rFonts w:asciiTheme="majorBidi" w:hAnsiTheme="majorBidi" w:cstheme="majorBidi"/>
          <w:sz w:val="20"/>
          <w:szCs w:val="20"/>
          <w:lang w:val="en-GB"/>
        </w:rPr>
      </w:pPr>
      <w:r w:rsidRPr="008D0A71">
        <w:rPr>
          <w:noProof/>
          <w:lang w:val="en-GB" w:eastAsia="en-GB"/>
        </w:rPr>
        <w:drawing>
          <wp:anchor distT="0" distB="0" distL="114300" distR="114300" simplePos="0" relativeHeight="251730944" behindDoc="0" locked="0" layoutInCell="1" allowOverlap="1" wp14:anchorId="4B463C29" wp14:editId="607ED5BF">
            <wp:simplePos x="0" y="0"/>
            <wp:positionH relativeFrom="column">
              <wp:posOffset>629285</wp:posOffset>
            </wp:positionH>
            <wp:positionV relativeFrom="paragraph">
              <wp:posOffset>172720</wp:posOffset>
            </wp:positionV>
            <wp:extent cx="400050" cy="1752600"/>
            <wp:effectExtent l="0" t="0" r="0" b="0"/>
            <wp:wrapNone/>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752600"/>
                    </a:xfrm>
                    <a:prstGeom prst="rect">
                      <a:avLst/>
                    </a:prstGeom>
                    <a:noFill/>
                    <a:ln>
                      <a:noFill/>
                    </a:ln>
                  </pic:spPr>
                </pic:pic>
              </a:graphicData>
            </a:graphic>
          </wp:anchor>
        </w:drawing>
      </w:r>
      <w:r w:rsidR="00A22C7E">
        <w:rPr>
          <w:rFonts w:asciiTheme="majorBidi" w:hAnsiTheme="majorBidi" w:cstheme="majorBidi"/>
          <w:i/>
          <w:iCs/>
          <w:sz w:val="20"/>
          <w:szCs w:val="20"/>
          <w:lang w:val="en-GB"/>
        </w:rPr>
        <w:t xml:space="preserve">           </w:t>
      </w:r>
      <w:r w:rsidR="00A22C7E" w:rsidRPr="00A22C7E">
        <w:rPr>
          <w:rFonts w:asciiTheme="majorBidi" w:hAnsiTheme="majorBidi" w:cstheme="majorBidi"/>
          <w:sz w:val="20"/>
          <w:szCs w:val="20"/>
          <w:lang w:val="en-GB"/>
        </w:rPr>
        <w:t xml:space="preserve"> (a)</w:t>
      </w:r>
    </w:p>
    <w:p w:rsidR="00C94895" w:rsidRDefault="005629FC" w:rsidP="00843B97">
      <w:pPr>
        <w:spacing w:after="120" w:line="240" w:lineRule="auto"/>
        <w:jc w:val="center"/>
        <w:rPr>
          <w:rFonts w:asciiTheme="majorBidi" w:hAnsiTheme="majorBidi" w:cstheme="majorBidi"/>
          <w:lang w:val="en-GB"/>
        </w:rPr>
      </w:pPr>
      <w:r w:rsidRPr="000B53AD">
        <w:rPr>
          <w:noProof/>
          <w:lang w:val="en-GB" w:eastAsia="en-GB"/>
        </w:rPr>
        <w:drawing>
          <wp:anchor distT="0" distB="0" distL="114300" distR="114300" simplePos="0" relativeHeight="251726848" behindDoc="0" locked="0" layoutInCell="1" allowOverlap="1" wp14:anchorId="7CDAECF4" wp14:editId="75C15468">
            <wp:simplePos x="0" y="0"/>
            <wp:positionH relativeFrom="column">
              <wp:posOffset>706120</wp:posOffset>
            </wp:positionH>
            <wp:positionV relativeFrom="paragraph">
              <wp:posOffset>1581727</wp:posOffset>
            </wp:positionV>
            <wp:extent cx="4003040" cy="180340"/>
            <wp:effectExtent l="0" t="0" r="0" b="0"/>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03040" cy="180340"/>
                    </a:xfrm>
                    <a:prstGeom prst="rect">
                      <a:avLst/>
                    </a:prstGeom>
                    <a:noFill/>
                    <a:ln>
                      <a:noFill/>
                    </a:ln>
                  </pic:spPr>
                </pic:pic>
              </a:graphicData>
            </a:graphic>
          </wp:anchor>
        </w:drawing>
      </w:r>
      <w:r w:rsidR="00C94895" w:rsidRPr="000D1B63">
        <w:rPr>
          <w:rFonts w:asciiTheme="majorBidi" w:hAnsiTheme="majorBidi" w:cstheme="majorBidi"/>
          <w:noProof/>
          <w:lang w:val="en-GB" w:eastAsia="en-GB"/>
        </w:rPr>
        <w:drawing>
          <wp:inline distT="0" distB="0" distL="0" distR="0" wp14:anchorId="14D01F15" wp14:editId="0F452181">
            <wp:extent cx="3837709" cy="1599909"/>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_CATDS.png"/>
                    <pic:cNvPicPr/>
                  </pic:nvPicPr>
                  <pic:blipFill rotWithShape="1">
                    <a:blip r:embed="rId36" cstate="print">
                      <a:extLst>
                        <a:ext uri="{28A0092B-C50C-407E-A947-70E740481C1C}">
                          <a14:useLocalDpi xmlns:a14="http://schemas.microsoft.com/office/drawing/2010/main" val="0"/>
                        </a:ext>
                      </a:extLst>
                    </a:blip>
                    <a:srcRect l="12689" t="20000" r="16172" b="23475"/>
                    <a:stretch/>
                  </pic:blipFill>
                  <pic:spPr bwMode="auto">
                    <a:xfrm>
                      <a:off x="0" y="0"/>
                      <a:ext cx="3884087" cy="1619244"/>
                    </a:xfrm>
                    <a:prstGeom prst="rect">
                      <a:avLst/>
                    </a:prstGeom>
                    <a:ln>
                      <a:noFill/>
                    </a:ln>
                    <a:extLst>
                      <a:ext uri="{53640926-AAD7-44D8-BBD7-CCE9431645EC}">
                        <a14:shadowObscured xmlns:a14="http://schemas.microsoft.com/office/drawing/2010/main"/>
                      </a:ext>
                    </a:extLst>
                  </pic:spPr>
                </pic:pic>
              </a:graphicData>
            </a:graphic>
          </wp:inline>
        </w:drawing>
      </w:r>
      <w:r w:rsidR="001C36C3">
        <w:rPr>
          <w:rFonts w:asciiTheme="majorBidi" w:hAnsiTheme="majorBidi" w:cstheme="majorBidi"/>
          <w:noProof/>
          <w:lang w:val="en-GB" w:eastAsia="en-GB"/>
        </w:rPr>
        <w:drawing>
          <wp:inline distT="0" distB="0" distL="0" distR="0" wp14:anchorId="6A23002B" wp14:editId="5BCA5533">
            <wp:extent cx="506472" cy="1578552"/>
            <wp:effectExtent l="0" t="0" r="0" b="0"/>
            <wp:docPr id="48164" name="Image 48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08161" cy="1583815"/>
                    </a:xfrm>
                    <a:prstGeom prst="rect">
                      <a:avLst/>
                    </a:prstGeom>
                    <a:noFill/>
                  </pic:spPr>
                </pic:pic>
              </a:graphicData>
            </a:graphic>
          </wp:inline>
        </w:drawing>
      </w:r>
    </w:p>
    <w:p w:rsidR="005629FC" w:rsidRPr="005629FC" w:rsidRDefault="005629FC" w:rsidP="00843B97">
      <w:pPr>
        <w:spacing w:after="120" w:line="240" w:lineRule="auto"/>
        <w:jc w:val="center"/>
        <w:rPr>
          <w:rFonts w:asciiTheme="majorBidi" w:hAnsiTheme="majorBidi" w:cstheme="majorBidi"/>
          <w:sz w:val="14"/>
          <w:szCs w:val="14"/>
          <w:lang w:val="en-GB"/>
        </w:rPr>
      </w:pPr>
    </w:p>
    <w:p w:rsidR="005629FC" w:rsidRPr="00A22C7E" w:rsidRDefault="005629FC" w:rsidP="00A22C7E">
      <w:pPr>
        <w:pStyle w:val="Paragraphedeliste"/>
        <w:spacing w:after="120" w:line="240" w:lineRule="auto"/>
        <w:rPr>
          <w:rFonts w:asciiTheme="majorBidi" w:hAnsiTheme="majorBidi" w:cstheme="majorBidi"/>
          <w:sz w:val="20"/>
          <w:szCs w:val="20"/>
          <w:lang w:val="en-GB"/>
        </w:rPr>
      </w:pPr>
      <w:r w:rsidRPr="008D0A71">
        <w:rPr>
          <w:noProof/>
          <w:lang w:val="en-GB" w:eastAsia="en-GB"/>
        </w:rPr>
        <w:drawing>
          <wp:anchor distT="0" distB="0" distL="114300" distR="114300" simplePos="0" relativeHeight="251739136" behindDoc="0" locked="0" layoutInCell="1" allowOverlap="1" wp14:anchorId="7C336EB9" wp14:editId="5C2BB04F">
            <wp:simplePos x="0" y="0"/>
            <wp:positionH relativeFrom="column">
              <wp:posOffset>643890</wp:posOffset>
            </wp:positionH>
            <wp:positionV relativeFrom="paragraph">
              <wp:posOffset>144145</wp:posOffset>
            </wp:positionV>
            <wp:extent cx="400050" cy="1859280"/>
            <wp:effectExtent l="0" t="0" r="0" b="0"/>
            <wp:wrapNone/>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859280"/>
                    </a:xfrm>
                    <a:prstGeom prst="rect">
                      <a:avLst/>
                    </a:prstGeom>
                    <a:noFill/>
                    <a:ln>
                      <a:noFill/>
                    </a:ln>
                  </pic:spPr>
                </pic:pic>
              </a:graphicData>
            </a:graphic>
          </wp:anchor>
        </w:drawing>
      </w:r>
      <w:r w:rsidR="00A22C7E">
        <w:rPr>
          <w:rFonts w:asciiTheme="majorBidi" w:hAnsiTheme="majorBidi" w:cstheme="majorBidi"/>
          <w:i/>
          <w:iCs/>
          <w:sz w:val="20"/>
          <w:szCs w:val="20"/>
          <w:lang w:val="en-GB"/>
        </w:rPr>
        <w:tab/>
      </w:r>
      <w:r w:rsidR="00A22C7E">
        <w:rPr>
          <w:rFonts w:asciiTheme="majorBidi" w:hAnsiTheme="majorBidi" w:cstheme="majorBidi"/>
          <w:i/>
          <w:iCs/>
          <w:sz w:val="20"/>
          <w:szCs w:val="20"/>
          <w:lang w:val="en-GB"/>
        </w:rPr>
        <w:tab/>
      </w:r>
      <w:r w:rsidR="00A22C7E">
        <w:rPr>
          <w:rFonts w:asciiTheme="majorBidi" w:hAnsiTheme="majorBidi" w:cstheme="majorBidi"/>
          <w:i/>
          <w:iCs/>
          <w:sz w:val="20"/>
          <w:szCs w:val="20"/>
          <w:lang w:val="en-GB"/>
        </w:rPr>
        <w:tab/>
      </w:r>
      <w:r w:rsidR="00A22C7E">
        <w:rPr>
          <w:rFonts w:asciiTheme="majorBidi" w:hAnsiTheme="majorBidi" w:cstheme="majorBidi"/>
          <w:i/>
          <w:iCs/>
          <w:sz w:val="20"/>
          <w:szCs w:val="20"/>
          <w:lang w:val="en-GB"/>
        </w:rPr>
        <w:tab/>
        <w:t xml:space="preserve">             </w:t>
      </w:r>
      <w:r w:rsidR="00A22C7E" w:rsidRPr="00A22C7E">
        <w:rPr>
          <w:rFonts w:asciiTheme="majorBidi" w:hAnsiTheme="majorBidi" w:cstheme="majorBidi"/>
          <w:sz w:val="20"/>
          <w:szCs w:val="20"/>
          <w:lang w:val="en-GB"/>
        </w:rPr>
        <w:t>(b)</w:t>
      </w:r>
    </w:p>
    <w:p w:rsidR="00C94895" w:rsidRDefault="005629FC" w:rsidP="000D5685">
      <w:pPr>
        <w:spacing w:after="120" w:line="240" w:lineRule="auto"/>
        <w:jc w:val="center"/>
        <w:rPr>
          <w:rFonts w:asciiTheme="majorBidi" w:hAnsiTheme="majorBidi" w:cstheme="majorBidi"/>
          <w:lang w:val="en-GB"/>
        </w:rPr>
      </w:pPr>
      <w:r w:rsidRPr="000B53AD">
        <w:rPr>
          <w:noProof/>
          <w:lang w:val="en-GB" w:eastAsia="en-GB"/>
        </w:rPr>
        <w:drawing>
          <wp:anchor distT="0" distB="0" distL="114300" distR="114300" simplePos="0" relativeHeight="251735040" behindDoc="0" locked="0" layoutInCell="1" allowOverlap="1" wp14:anchorId="13179F58" wp14:editId="0C48A1E1">
            <wp:simplePos x="0" y="0"/>
            <wp:positionH relativeFrom="column">
              <wp:posOffset>708718</wp:posOffset>
            </wp:positionH>
            <wp:positionV relativeFrom="paragraph">
              <wp:posOffset>1724660</wp:posOffset>
            </wp:positionV>
            <wp:extent cx="4003040" cy="180340"/>
            <wp:effectExtent l="0" t="0" r="0" b="0"/>
            <wp:wrapNone/>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03040" cy="180340"/>
                    </a:xfrm>
                    <a:prstGeom prst="rect">
                      <a:avLst/>
                    </a:prstGeom>
                    <a:noFill/>
                    <a:ln>
                      <a:noFill/>
                    </a:ln>
                  </pic:spPr>
                </pic:pic>
              </a:graphicData>
            </a:graphic>
          </wp:anchor>
        </w:drawing>
      </w:r>
      <w:r w:rsidR="00C94895" w:rsidRPr="000D1B63">
        <w:rPr>
          <w:rFonts w:asciiTheme="majorBidi" w:hAnsiTheme="majorBidi" w:cstheme="majorBidi"/>
          <w:noProof/>
          <w:lang w:val="en-GB" w:eastAsia="en-GB"/>
        </w:rPr>
        <w:drawing>
          <wp:inline distT="0" distB="0" distL="0" distR="0" wp14:anchorId="5976DCF9" wp14:editId="40082B0D">
            <wp:extent cx="3830782" cy="1711037"/>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_DPGS.png"/>
                    <pic:cNvPicPr/>
                  </pic:nvPicPr>
                  <pic:blipFill rotWithShape="1">
                    <a:blip r:embed="rId38" cstate="print">
                      <a:extLst>
                        <a:ext uri="{28A0092B-C50C-407E-A947-70E740481C1C}">
                          <a14:useLocalDpi xmlns:a14="http://schemas.microsoft.com/office/drawing/2010/main" val="0"/>
                        </a:ext>
                      </a:extLst>
                    </a:blip>
                    <a:srcRect l="12608" t="20213" r="16229" b="23452"/>
                    <a:stretch/>
                  </pic:blipFill>
                  <pic:spPr bwMode="auto">
                    <a:xfrm>
                      <a:off x="0" y="0"/>
                      <a:ext cx="3882701" cy="1734227"/>
                    </a:xfrm>
                    <a:prstGeom prst="rect">
                      <a:avLst/>
                    </a:prstGeom>
                    <a:ln>
                      <a:noFill/>
                    </a:ln>
                    <a:extLst>
                      <a:ext uri="{53640926-AAD7-44D8-BBD7-CCE9431645EC}">
                        <a14:shadowObscured xmlns:a14="http://schemas.microsoft.com/office/drawing/2010/main"/>
                      </a:ext>
                    </a:extLst>
                  </pic:spPr>
                </pic:pic>
              </a:graphicData>
            </a:graphic>
          </wp:inline>
        </w:drawing>
      </w:r>
      <w:r w:rsidR="001C36C3">
        <w:rPr>
          <w:rFonts w:asciiTheme="majorBidi" w:hAnsiTheme="majorBidi" w:cstheme="majorBidi"/>
          <w:noProof/>
          <w:lang w:val="en-GB" w:eastAsia="en-GB"/>
        </w:rPr>
        <w:drawing>
          <wp:inline distT="0" distB="0" distL="0" distR="0" wp14:anchorId="14686F76" wp14:editId="0588BE43">
            <wp:extent cx="506472" cy="1578552"/>
            <wp:effectExtent l="0" t="0" r="0" b="0"/>
            <wp:docPr id="48165" name="Image 48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08161" cy="1583815"/>
                    </a:xfrm>
                    <a:prstGeom prst="rect">
                      <a:avLst/>
                    </a:prstGeom>
                    <a:noFill/>
                  </pic:spPr>
                </pic:pic>
              </a:graphicData>
            </a:graphic>
          </wp:inline>
        </w:drawing>
      </w:r>
    </w:p>
    <w:p w:rsidR="005629FC" w:rsidRPr="005629FC" w:rsidRDefault="005629FC" w:rsidP="005629FC">
      <w:pPr>
        <w:spacing w:after="120" w:line="240" w:lineRule="auto"/>
        <w:jc w:val="center"/>
        <w:rPr>
          <w:rFonts w:asciiTheme="majorBidi" w:hAnsiTheme="majorBidi" w:cstheme="majorBidi"/>
          <w:sz w:val="12"/>
          <w:szCs w:val="12"/>
          <w:lang w:val="en-GB"/>
        </w:rPr>
      </w:pPr>
    </w:p>
    <w:p w:rsidR="005629FC" w:rsidRPr="00A22C7E" w:rsidRDefault="00B32CFB" w:rsidP="00A22C7E">
      <w:pPr>
        <w:pStyle w:val="Paragraphedeliste"/>
        <w:spacing w:after="120" w:line="240" w:lineRule="auto"/>
        <w:ind w:left="3600"/>
        <w:rPr>
          <w:rFonts w:asciiTheme="majorBidi" w:hAnsiTheme="majorBidi" w:cstheme="majorBidi"/>
          <w:lang w:val="en-GB"/>
        </w:rPr>
      </w:pPr>
      <w:r w:rsidRPr="008D0A71">
        <w:rPr>
          <w:noProof/>
          <w:lang w:val="en-GB" w:eastAsia="en-GB"/>
        </w:rPr>
        <w:drawing>
          <wp:anchor distT="0" distB="0" distL="114300" distR="114300" simplePos="0" relativeHeight="251741184" behindDoc="0" locked="0" layoutInCell="1" allowOverlap="1" wp14:anchorId="69F7D340" wp14:editId="63701FF4">
            <wp:simplePos x="0" y="0"/>
            <wp:positionH relativeFrom="column">
              <wp:posOffset>680720</wp:posOffset>
            </wp:positionH>
            <wp:positionV relativeFrom="paragraph">
              <wp:posOffset>189865</wp:posOffset>
            </wp:positionV>
            <wp:extent cx="400050" cy="1859280"/>
            <wp:effectExtent l="0" t="0" r="0" b="0"/>
            <wp:wrapNone/>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050" cy="1859280"/>
                    </a:xfrm>
                    <a:prstGeom prst="rect">
                      <a:avLst/>
                    </a:prstGeom>
                    <a:noFill/>
                    <a:ln>
                      <a:noFill/>
                    </a:ln>
                  </pic:spPr>
                </pic:pic>
              </a:graphicData>
            </a:graphic>
          </wp:anchor>
        </w:drawing>
      </w:r>
      <w:r w:rsidR="00A22C7E">
        <w:rPr>
          <w:rFonts w:asciiTheme="majorBidi" w:hAnsiTheme="majorBidi" w:cstheme="majorBidi"/>
          <w:lang w:val="en-GB"/>
        </w:rPr>
        <w:t xml:space="preserve">           </w:t>
      </w:r>
      <w:r w:rsidR="00A22C7E" w:rsidRPr="00A22C7E">
        <w:rPr>
          <w:rFonts w:asciiTheme="majorBidi" w:hAnsiTheme="majorBidi" w:cstheme="majorBidi"/>
          <w:lang w:val="en-GB"/>
        </w:rPr>
        <w:t>(c)</w:t>
      </w:r>
    </w:p>
    <w:p w:rsidR="00352D7D" w:rsidRDefault="00B32CFB" w:rsidP="00843B97">
      <w:pPr>
        <w:spacing w:after="120" w:line="240" w:lineRule="auto"/>
        <w:jc w:val="center"/>
        <w:rPr>
          <w:rFonts w:asciiTheme="majorBidi" w:hAnsiTheme="majorBidi" w:cstheme="majorBidi"/>
          <w:lang w:val="en-GB"/>
        </w:rPr>
      </w:pPr>
      <w:r w:rsidRPr="000B53AD">
        <w:rPr>
          <w:noProof/>
          <w:lang w:val="en-GB" w:eastAsia="en-GB"/>
        </w:rPr>
        <w:drawing>
          <wp:anchor distT="0" distB="0" distL="114300" distR="114300" simplePos="0" relativeHeight="251737088" behindDoc="0" locked="0" layoutInCell="1" allowOverlap="1" wp14:anchorId="5F86CE72" wp14:editId="51AAE074">
            <wp:simplePos x="0" y="0"/>
            <wp:positionH relativeFrom="column">
              <wp:posOffset>737235</wp:posOffset>
            </wp:positionH>
            <wp:positionV relativeFrom="paragraph">
              <wp:posOffset>1745557</wp:posOffset>
            </wp:positionV>
            <wp:extent cx="4010159" cy="177800"/>
            <wp:effectExtent l="0" t="0" r="0" b="0"/>
            <wp:wrapNone/>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10159" cy="177800"/>
                    </a:xfrm>
                    <a:prstGeom prst="rect">
                      <a:avLst/>
                    </a:prstGeom>
                    <a:noFill/>
                    <a:ln>
                      <a:noFill/>
                    </a:ln>
                  </pic:spPr>
                </pic:pic>
              </a:graphicData>
            </a:graphic>
          </wp:anchor>
        </w:drawing>
      </w:r>
      <w:r w:rsidR="00352D7D" w:rsidRPr="000D1B63">
        <w:rPr>
          <w:rFonts w:asciiTheme="majorBidi" w:hAnsiTheme="majorBidi" w:cstheme="majorBidi"/>
          <w:noProof/>
          <w:lang w:val="en-GB" w:eastAsia="en-GB"/>
        </w:rPr>
        <w:drawing>
          <wp:inline distT="0" distB="0" distL="0" distR="0" wp14:anchorId="23719158" wp14:editId="56E19038">
            <wp:extent cx="3844636" cy="1758798"/>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_SM.png"/>
                    <pic:cNvPicPr/>
                  </pic:nvPicPr>
                  <pic:blipFill rotWithShape="1">
                    <a:blip r:embed="rId39" cstate="print">
                      <a:extLst>
                        <a:ext uri="{28A0092B-C50C-407E-A947-70E740481C1C}">
                          <a14:useLocalDpi xmlns:a14="http://schemas.microsoft.com/office/drawing/2010/main" val="0"/>
                        </a:ext>
                      </a:extLst>
                    </a:blip>
                    <a:srcRect l="12558" t="25957" r="16055" b="29876"/>
                    <a:stretch/>
                  </pic:blipFill>
                  <pic:spPr bwMode="auto">
                    <a:xfrm>
                      <a:off x="0" y="0"/>
                      <a:ext cx="3886396" cy="1777902"/>
                    </a:xfrm>
                    <a:prstGeom prst="rect">
                      <a:avLst/>
                    </a:prstGeom>
                    <a:ln>
                      <a:noFill/>
                    </a:ln>
                    <a:extLst>
                      <a:ext uri="{53640926-AAD7-44D8-BBD7-CCE9431645EC}">
                        <a14:shadowObscured xmlns:a14="http://schemas.microsoft.com/office/drawing/2010/main"/>
                      </a:ext>
                    </a:extLst>
                  </pic:spPr>
                </pic:pic>
              </a:graphicData>
            </a:graphic>
          </wp:inline>
        </w:drawing>
      </w:r>
      <w:r w:rsidR="000D5685">
        <w:rPr>
          <w:rFonts w:asciiTheme="majorBidi" w:hAnsiTheme="majorBidi" w:cstheme="majorBidi"/>
          <w:noProof/>
          <w:lang w:val="en-GB" w:eastAsia="en-GB"/>
        </w:rPr>
        <w:drawing>
          <wp:inline distT="0" distB="0" distL="0" distR="0" wp14:anchorId="2666977A" wp14:editId="48CDE2B6">
            <wp:extent cx="454293" cy="1689733"/>
            <wp:effectExtent l="0" t="0" r="0" b="0"/>
            <wp:docPr id="48166" name="Image 48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56372" cy="1697467"/>
                    </a:xfrm>
                    <a:prstGeom prst="rect">
                      <a:avLst/>
                    </a:prstGeom>
                    <a:noFill/>
                  </pic:spPr>
                </pic:pic>
              </a:graphicData>
            </a:graphic>
          </wp:inline>
        </w:drawing>
      </w:r>
    </w:p>
    <w:p w:rsidR="005629FC" w:rsidRPr="000D1B63" w:rsidRDefault="005629FC" w:rsidP="00843B97">
      <w:pPr>
        <w:spacing w:after="120" w:line="240" w:lineRule="auto"/>
        <w:jc w:val="center"/>
        <w:rPr>
          <w:rFonts w:asciiTheme="majorBidi" w:hAnsiTheme="majorBidi" w:cstheme="majorBidi"/>
          <w:lang w:val="en-GB"/>
        </w:rPr>
      </w:pPr>
    </w:p>
    <w:p w:rsidR="00352D7D" w:rsidRPr="000D1B63" w:rsidRDefault="00974235" w:rsidP="00A009C7">
      <w:pPr>
        <w:spacing w:after="120" w:line="240" w:lineRule="auto"/>
        <w:jc w:val="center"/>
        <w:rPr>
          <w:rFonts w:asciiTheme="majorBidi" w:hAnsiTheme="majorBidi" w:cstheme="majorBidi"/>
          <w:i/>
          <w:iCs/>
          <w:sz w:val="20"/>
          <w:szCs w:val="20"/>
          <w:lang w:val="en-GB"/>
        </w:rPr>
      </w:pPr>
      <w:r w:rsidRPr="000D1B63">
        <w:rPr>
          <w:rFonts w:asciiTheme="majorBidi" w:hAnsiTheme="majorBidi" w:cstheme="majorBidi"/>
          <w:i/>
          <w:iCs/>
          <w:sz w:val="20"/>
          <w:szCs w:val="20"/>
          <w:lang w:val="en-GB"/>
        </w:rPr>
        <w:t>Figure 1</w:t>
      </w:r>
      <w:r w:rsidR="00847908">
        <w:rPr>
          <w:rFonts w:asciiTheme="majorBidi" w:hAnsiTheme="majorBidi" w:cstheme="majorBidi"/>
          <w:i/>
          <w:iCs/>
          <w:sz w:val="20"/>
          <w:szCs w:val="20"/>
          <w:lang w:val="en-GB"/>
        </w:rPr>
        <w:t>0</w:t>
      </w:r>
      <w:r w:rsidRPr="000D1B63">
        <w:rPr>
          <w:rFonts w:asciiTheme="majorBidi" w:hAnsiTheme="majorBidi" w:cstheme="majorBidi"/>
          <w:sz w:val="20"/>
          <w:szCs w:val="20"/>
          <w:lang w:val="en-GB"/>
        </w:rPr>
        <w:t xml:space="preserve"> – </w:t>
      </w:r>
      <w:r w:rsidRPr="000D1B63">
        <w:rPr>
          <w:rFonts w:asciiTheme="majorBidi" w:hAnsiTheme="majorBidi" w:cstheme="majorBidi"/>
          <w:i/>
          <w:iCs/>
          <w:sz w:val="20"/>
          <w:szCs w:val="20"/>
          <w:lang w:val="en-GB"/>
        </w:rPr>
        <w:t xml:space="preserve">Mean soil moisture </w:t>
      </w:r>
      <w:r w:rsidR="00843B97">
        <w:rPr>
          <w:rFonts w:asciiTheme="majorBidi" w:hAnsiTheme="majorBidi" w:cstheme="majorBidi"/>
          <w:i/>
          <w:iCs/>
          <w:sz w:val="20"/>
          <w:szCs w:val="20"/>
          <w:lang w:val="en-GB"/>
        </w:rPr>
        <w:t xml:space="preserve">map </w:t>
      </w:r>
      <w:r w:rsidRPr="000D1B63">
        <w:rPr>
          <w:rFonts w:asciiTheme="majorBidi" w:hAnsiTheme="majorBidi" w:cstheme="majorBidi"/>
          <w:i/>
          <w:iCs/>
          <w:sz w:val="20"/>
          <w:szCs w:val="20"/>
          <w:lang w:val="en-GB"/>
        </w:rPr>
        <w:t xml:space="preserve">over </w:t>
      </w:r>
      <w:r w:rsidR="00843B97">
        <w:rPr>
          <w:rFonts w:asciiTheme="majorBidi" w:hAnsiTheme="majorBidi" w:cstheme="majorBidi"/>
          <w:i/>
          <w:iCs/>
          <w:sz w:val="20"/>
          <w:szCs w:val="20"/>
          <w:lang w:val="en-GB"/>
        </w:rPr>
        <w:t>2011-2015</w:t>
      </w:r>
      <w:r w:rsidRPr="000D1B63">
        <w:rPr>
          <w:rFonts w:asciiTheme="majorBidi" w:hAnsiTheme="majorBidi" w:cstheme="majorBidi"/>
          <w:i/>
          <w:iCs/>
          <w:sz w:val="20"/>
          <w:szCs w:val="20"/>
          <w:lang w:val="en-GB"/>
        </w:rPr>
        <w:t xml:space="preserve"> </w:t>
      </w:r>
      <w:r w:rsidR="00843B97">
        <w:rPr>
          <w:rFonts w:asciiTheme="majorBidi" w:hAnsiTheme="majorBidi" w:cstheme="majorBidi"/>
          <w:i/>
          <w:iCs/>
          <w:sz w:val="20"/>
          <w:szCs w:val="20"/>
          <w:lang w:val="en-GB"/>
        </w:rPr>
        <w:t xml:space="preserve">for ascending orbits </w:t>
      </w:r>
      <w:r w:rsidRPr="000D1B63">
        <w:rPr>
          <w:rFonts w:asciiTheme="majorBidi" w:hAnsiTheme="majorBidi" w:cstheme="majorBidi"/>
          <w:i/>
          <w:iCs/>
          <w:sz w:val="20"/>
          <w:szCs w:val="20"/>
          <w:lang w:val="en-GB"/>
        </w:rPr>
        <w:t>from CA</w:t>
      </w:r>
      <w:r w:rsidR="00843B97">
        <w:rPr>
          <w:rFonts w:asciiTheme="majorBidi" w:hAnsiTheme="majorBidi" w:cstheme="majorBidi"/>
          <w:i/>
          <w:iCs/>
          <w:sz w:val="20"/>
          <w:szCs w:val="20"/>
          <w:lang w:val="en-GB"/>
        </w:rPr>
        <w:t xml:space="preserve">TDS L3SM </w:t>
      </w:r>
      <w:r w:rsidR="00BC4797">
        <w:rPr>
          <w:rFonts w:asciiTheme="majorBidi" w:hAnsiTheme="majorBidi" w:cstheme="majorBidi"/>
          <w:i/>
          <w:iCs/>
          <w:sz w:val="20"/>
          <w:szCs w:val="20"/>
          <w:lang w:val="en-GB"/>
        </w:rPr>
        <w:t xml:space="preserve">MO </w:t>
      </w:r>
      <w:r w:rsidR="00843B97">
        <w:rPr>
          <w:rFonts w:asciiTheme="majorBidi" w:hAnsiTheme="majorBidi" w:cstheme="majorBidi"/>
          <w:i/>
          <w:iCs/>
          <w:sz w:val="20"/>
          <w:szCs w:val="20"/>
          <w:lang w:val="en-GB"/>
        </w:rPr>
        <w:t xml:space="preserve">(a), </w:t>
      </w:r>
      <w:r w:rsidRPr="000D1B63">
        <w:rPr>
          <w:rFonts w:asciiTheme="majorBidi" w:hAnsiTheme="majorBidi" w:cstheme="majorBidi"/>
          <w:i/>
          <w:iCs/>
          <w:sz w:val="20"/>
          <w:szCs w:val="20"/>
          <w:lang w:val="en-GB"/>
        </w:rPr>
        <w:t>DPGS L2SM</w:t>
      </w:r>
      <w:r w:rsidR="00BC4797">
        <w:rPr>
          <w:rFonts w:asciiTheme="majorBidi" w:hAnsiTheme="majorBidi" w:cstheme="majorBidi"/>
          <w:i/>
          <w:iCs/>
          <w:sz w:val="20"/>
          <w:szCs w:val="20"/>
          <w:lang w:val="en-GB"/>
        </w:rPr>
        <w:t xml:space="preserve"> SO</w:t>
      </w:r>
      <w:r w:rsidRPr="000D1B63">
        <w:rPr>
          <w:rFonts w:asciiTheme="majorBidi" w:hAnsiTheme="majorBidi" w:cstheme="majorBidi"/>
          <w:i/>
          <w:iCs/>
          <w:sz w:val="20"/>
          <w:szCs w:val="20"/>
          <w:lang w:val="en-GB"/>
        </w:rPr>
        <w:t xml:space="preserve"> </w:t>
      </w:r>
      <w:r w:rsidR="00A009C7">
        <w:rPr>
          <w:rFonts w:asciiTheme="majorBidi" w:hAnsiTheme="majorBidi" w:cstheme="majorBidi"/>
          <w:i/>
          <w:iCs/>
          <w:sz w:val="20"/>
          <w:szCs w:val="20"/>
          <w:lang w:val="en-GB"/>
        </w:rPr>
        <w:t xml:space="preserve">(b) </w:t>
      </w:r>
      <w:r w:rsidR="00843B97">
        <w:rPr>
          <w:rFonts w:asciiTheme="majorBidi" w:hAnsiTheme="majorBidi" w:cstheme="majorBidi"/>
          <w:i/>
          <w:iCs/>
          <w:sz w:val="20"/>
          <w:szCs w:val="20"/>
          <w:lang w:val="en-GB"/>
        </w:rPr>
        <w:t>and the d</w:t>
      </w:r>
      <w:r w:rsidR="00352D7D" w:rsidRPr="000D1B63">
        <w:rPr>
          <w:rFonts w:asciiTheme="majorBidi" w:hAnsiTheme="majorBidi" w:cstheme="majorBidi"/>
          <w:i/>
          <w:iCs/>
          <w:sz w:val="20"/>
          <w:szCs w:val="20"/>
          <w:lang w:val="en-GB"/>
        </w:rPr>
        <w:t>ifference</w:t>
      </w:r>
      <w:r w:rsidR="000D2574">
        <w:rPr>
          <w:rFonts w:asciiTheme="majorBidi" w:hAnsiTheme="majorBidi" w:cstheme="majorBidi"/>
          <w:i/>
          <w:iCs/>
          <w:sz w:val="20"/>
          <w:szCs w:val="20"/>
          <w:lang w:val="en-GB"/>
        </w:rPr>
        <w:t xml:space="preserve"> </w:t>
      </w:r>
      <w:r w:rsidR="00BC4797">
        <w:rPr>
          <w:rFonts w:asciiTheme="majorBidi" w:hAnsiTheme="majorBidi" w:cstheme="majorBidi"/>
          <w:i/>
          <w:iCs/>
          <w:sz w:val="20"/>
          <w:szCs w:val="20"/>
          <w:lang w:val="en-GB"/>
        </w:rPr>
        <w:t xml:space="preserve">(MO-SO) </w:t>
      </w:r>
      <w:r w:rsidR="00843B97">
        <w:rPr>
          <w:rFonts w:asciiTheme="majorBidi" w:hAnsiTheme="majorBidi" w:cstheme="majorBidi"/>
          <w:i/>
          <w:iCs/>
          <w:sz w:val="20"/>
          <w:szCs w:val="20"/>
          <w:lang w:val="en-GB"/>
        </w:rPr>
        <w:t>map between</w:t>
      </w:r>
      <w:r w:rsidR="008933ED">
        <w:rPr>
          <w:rFonts w:asciiTheme="majorBidi" w:hAnsiTheme="majorBidi" w:cstheme="majorBidi"/>
          <w:i/>
          <w:iCs/>
          <w:sz w:val="20"/>
          <w:szCs w:val="20"/>
          <w:lang w:val="en-GB"/>
        </w:rPr>
        <w:t xml:space="preserve"> </w:t>
      </w:r>
      <w:r w:rsidR="000D2574" w:rsidRPr="000D1B63">
        <w:rPr>
          <w:rFonts w:asciiTheme="majorBidi" w:hAnsiTheme="majorBidi" w:cstheme="majorBidi"/>
          <w:i/>
          <w:iCs/>
          <w:sz w:val="20"/>
          <w:szCs w:val="20"/>
          <w:lang w:val="en-GB"/>
        </w:rPr>
        <w:t>L3SM</w:t>
      </w:r>
      <w:r w:rsidR="00843B97" w:rsidRPr="00843B97">
        <w:rPr>
          <w:rFonts w:asciiTheme="majorBidi" w:hAnsiTheme="majorBidi" w:cstheme="majorBidi"/>
          <w:i/>
          <w:iCs/>
          <w:sz w:val="20"/>
          <w:szCs w:val="20"/>
          <w:vertAlign w:val="subscript"/>
          <w:lang w:val="en-GB"/>
        </w:rPr>
        <w:t>MO</w:t>
      </w:r>
      <w:r w:rsidR="000D2574" w:rsidRPr="000D1B63">
        <w:rPr>
          <w:rFonts w:asciiTheme="majorBidi" w:hAnsiTheme="majorBidi" w:cstheme="majorBidi"/>
          <w:i/>
          <w:iCs/>
          <w:sz w:val="20"/>
          <w:szCs w:val="20"/>
          <w:lang w:val="en-GB"/>
        </w:rPr>
        <w:t xml:space="preserve"> </w:t>
      </w:r>
      <w:r w:rsidR="00843B97">
        <w:rPr>
          <w:rFonts w:asciiTheme="majorBidi" w:hAnsiTheme="majorBidi" w:cstheme="majorBidi"/>
          <w:i/>
          <w:iCs/>
          <w:sz w:val="20"/>
          <w:szCs w:val="20"/>
          <w:lang w:val="en-GB"/>
        </w:rPr>
        <w:t>and</w:t>
      </w:r>
      <w:r w:rsidR="000D2574" w:rsidRPr="000D1B63">
        <w:rPr>
          <w:rFonts w:asciiTheme="majorBidi" w:hAnsiTheme="majorBidi" w:cstheme="majorBidi"/>
          <w:i/>
          <w:iCs/>
          <w:sz w:val="20"/>
          <w:szCs w:val="20"/>
          <w:lang w:val="en-GB"/>
        </w:rPr>
        <w:t xml:space="preserve"> L2SM</w:t>
      </w:r>
      <w:r w:rsidR="00843B97" w:rsidRPr="00843B97">
        <w:rPr>
          <w:rFonts w:asciiTheme="majorBidi" w:hAnsiTheme="majorBidi" w:cstheme="majorBidi"/>
          <w:i/>
          <w:iCs/>
          <w:sz w:val="20"/>
          <w:szCs w:val="20"/>
          <w:vertAlign w:val="subscript"/>
          <w:lang w:val="en-GB"/>
        </w:rPr>
        <w:t>SO</w:t>
      </w:r>
      <w:r w:rsidR="008933ED">
        <w:rPr>
          <w:rFonts w:asciiTheme="majorBidi" w:hAnsiTheme="majorBidi" w:cstheme="majorBidi"/>
          <w:i/>
          <w:iCs/>
          <w:sz w:val="20"/>
          <w:szCs w:val="20"/>
          <w:vertAlign w:val="subscript"/>
          <w:lang w:val="en-GB"/>
        </w:rPr>
        <w:t xml:space="preserve"> </w:t>
      </w:r>
      <w:r w:rsidR="008933ED" w:rsidRPr="008933ED">
        <w:rPr>
          <w:rFonts w:asciiTheme="majorBidi" w:hAnsiTheme="majorBidi" w:cstheme="majorBidi"/>
          <w:i/>
          <w:iCs/>
          <w:sz w:val="20"/>
          <w:szCs w:val="20"/>
          <w:lang w:val="en-GB"/>
        </w:rPr>
        <w:t>(c</w:t>
      </w:r>
      <w:r w:rsidR="000D2574">
        <w:rPr>
          <w:rFonts w:asciiTheme="majorBidi" w:hAnsiTheme="majorBidi" w:cstheme="majorBidi"/>
          <w:i/>
          <w:iCs/>
          <w:sz w:val="20"/>
          <w:szCs w:val="20"/>
          <w:lang w:val="en-GB"/>
        </w:rPr>
        <w:t>)</w:t>
      </w:r>
      <w:r w:rsidR="001D535D" w:rsidRPr="000D1B63">
        <w:rPr>
          <w:rFonts w:asciiTheme="majorBidi" w:hAnsiTheme="majorBidi" w:cstheme="majorBidi"/>
          <w:i/>
          <w:iCs/>
          <w:sz w:val="20"/>
          <w:szCs w:val="20"/>
          <w:lang w:val="en-GB"/>
        </w:rPr>
        <w:t>.</w:t>
      </w:r>
      <w:r w:rsidR="00352D7D" w:rsidRPr="000D1B63">
        <w:rPr>
          <w:rFonts w:asciiTheme="majorBidi" w:hAnsiTheme="majorBidi" w:cstheme="majorBidi"/>
          <w:i/>
          <w:iCs/>
          <w:sz w:val="20"/>
          <w:szCs w:val="20"/>
          <w:lang w:val="en-GB"/>
        </w:rPr>
        <w:t xml:space="preserve">  </w:t>
      </w:r>
    </w:p>
    <w:p w:rsidR="00237696" w:rsidRPr="000D1B63" w:rsidRDefault="009D273B" w:rsidP="009D273B">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6</w:t>
      </w:r>
      <w:r w:rsidR="00AB092E" w:rsidRPr="000D1B63">
        <w:rPr>
          <w:rFonts w:asciiTheme="majorBidi" w:hAnsiTheme="majorBidi" w:cstheme="majorBidi"/>
          <w:b/>
          <w:lang w:val="en-GB"/>
        </w:rPr>
        <w:t>.</w:t>
      </w:r>
      <w:r w:rsidR="00237696" w:rsidRPr="000D1B63">
        <w:rPr>
          <w:rFonts w:asciiTheme="majorBidi" w:hAnsiTheme="majorBidi" w:cstheme="majorBidi"/>
          <w:b/>
          <w:lang w:val="en-GB"/>
        </w:rPr>
        <w:t>2</w:t>
      </w:r>
      <w:r w:rsidR="00AB092E" w:rsidRPr="000D1B63">
        <w:rPr>
          <w:rFonts w:asciiTheme="majorBidi" w:hAnsiTheme="majorBidi" w:cstheme="majorBidi"/>
          <w:b/>
          <w:lang w:val="en-GB"/>
        </w:rPr>
        <w:t xml:space="preserve"> </w:t>
      </w:r>
      <w:r w:rsidR="00025867" w:rsidRPr="00025867">
        <w:rPr>
          <w:rFonts w:asciiTheme="majorBidi" w:hAnsiTheme="majorBidi" w:cstheme="majorBidi"/>
          <w:b/>
          <w:i/>
          <w:lang w:val="en-GB"/>
        </w:rPr>
        <w:t>In situ</w:t>
      </w:r>
      <w:r w:rsidR="00237696" w:rsidRPr="000D1B63">
        <w:rPr>
          <w:rFonts w:asciiTheme="majorBidi" w:hAnsiTheme="majorBidi" w:cstheme="majorBidi"/>
          <w:b/>
          <w:lang w:val="en-GB"/>
        </w:rPr>
        <w:t xml:space="preserve"> </w:t>
      </w:r>
      <w:r w:rsidR="00935955" w:rsidRPr="000D1B63">
        <w:rPr>
          <w:rFonts w:asciiTheme="majorBidi" w:hAnsiTheme="majorBidi" w:cstheme="majorBidi"/>
          <w:b/>
          <w:lang w:val="en-GB"/>
        </w:rPr>
        <w:t>comparis</w:t>
      </w:r>
      <w:r w:rsidR="00237696" w:rsidRPr="000D1B63">
        <w:rPr>
          <w:rFonts w:asciiTheme="majorBidi" w:hAnsiTheme="majorBidi" w:cstheme="majorBidi"/>
          <w:b/>
          <w:lang w:val="en-GB"/>
        </w:rPr>
        <w:t>on</w:t>
      </w:r>
    </w:p>
    <w:p w:rsidR="00FC72A1" w:rsidRPr="000D1B63" w:rsidRDefault="00935955" w:rsidP="001B0E90">
      <w:pPr>
        <w:spacing w:line="480" w:lineRule="auto"/>
        <w:jc w:val="both"/>
        <w:rPr>
          <w:rFonts w:asciiTheme="majorBidi" w:hAnsiTheme="majorBidi" w:cstheme="majorBidi"/>
          <w:lang w:val="en-GB"/>
        </w:rPr>
      </w:pPr>
      <w:r w:rsidRPr="000D1B63">
        <w:rPr>
          <w:rFonts w:asciiTheme="majorBidi" w:hAnsiTheme="majorBidi" w:cstheme="majorBidi"/>
          <w:lang w:val="en-GB"/>
        </w:rPr>
        <w:t>The statistics for the comparis</w:t>
      </w:r>
      <w:r w:rsidR="00D82FA8" w:rsidRPr="000D1B63">
        <w:rPr>
          <w:rFonts w:asciiTheme="majorBidi" w:hAnsiTheme="majorBidi" w:cstheme="majorBidi"/>
          <w:lang w:val="en-GB"/>
        </w:rPr>
        <w:t xml:space="preserve">on </w:t>
      </w:r>
      <w:r w:rsidR="00C23C8D">
        <w:rPr>
          <w:rFonts w:asciiTheme="majorBidi" w:hAnsiTheme="majorBidi" w:cstheme="majorBidi"/>
          <w:lang w:val="en-GB"/>
        </w:rPr>
        <w:t>of L2</w:t>
      </w:r>
      <w:r w:rsidR="00DB103A">
        <w:rPr>
          <w:rFonts w:asciiTheme="majorBidi" w:hAnsiTheme="majorBidi" w:cstheme="majorBidi"/>
          <w:lang w:val="en-GB"/>
        </w:rPr>
        <w:t>SM SO</w:t>
      </w:r>
      <w:r w:rsidR="00C23C8D">
        <w:rPr>
          <w:rFonts w:asciiTheme="majorBidi" w:hAnsiTheme="majorBidi" w:cstheme="majorBidi"/>
          <w:lang w:val="en-GB"/>
        </w:rPr>
        <w:t xml:space="preserve"> and L3</w:t>
      </w:r>
      <w:r w:rsidR="00DB103A">
        <w:rPr>
          <w:rFonts w:asciiTheme="majorBidi" w:hAnsiTheme="majorBidi" w:cstheme="majorBidi"/>
          <w:lang w:val="en-GB"/>
        </w:rPr>
        <w:t xml:space="preserve">SM MO </w:t>
      </w:r>
      <w:r w:rsidR="00D82FA8" w:rsidRPr="000D1B63">
        <w:rPr>
          <w:rFonts w:asciiTheme="majorBidi" w:hAnsiTheme="majorBidi" w:cstheme="majorBidi"/>
          <w:lang w:val="en-GB"/>
        </w:rPr>
        <w:t xml:space="preserve">with </w:t>
      </w:r>
      <w:r w:rsidR="00025867" w:rsidRPr="00025867">
        <w:rPr>
          <w:rFonts w:asciiTheme="majorBidi" w:hAnsiTheme="majorBidi" w:cstheme="majorBidi"/>
          <w:i/>
          <w:lang w:val="en-GB"/>
        </w:rPr>
        <w:t>in situ</w:t>
      </w:r>
      <w:r w:rsidR="00D82FA8" w:rsidRPr="000D1B63">
        <w:rPr>
          <w:rFonts w:asciiTheme="majorBidi" w:hAnsiTheme="majorBidi" w:cstheme="majorBidi"/>
          <w:lang w:val="en-GB"/>
        </w:rPr>
        <w:t xml:space="preserve"> networks is shown in Table</w:t>
      </w:r>
      <w:r w:rsidR="00116258" w:rsidRPr="000D1B63">
        <w:rPr>
          <w:rFonts w:asciiTheme="majorBidi" w:hAnsiTheme="majorBidi" w:cstheme="majorBidi"/>
          <w:lang w:val="en-GB"/>
        </w:rPr>
        <w:t xml:space="preserve"> 3</w:t>
      </w:r>
      <w:r w:rsidR="00D82FA8" w:rsidRPr="000D1B63">
        <w:rPr>
          <w:rFonts w:asciiTheme="majorBidi" w:hAnsiTheme="majorBidi" w:cstheme="majorBidi"/>
          <w:lang w:val="en-GB"/>
        </w:rPr>
        <w:t xml:space="preserve"> and </w:t>
      </w:r>
      <w:r w:rsidR="00116258" w:rsidRPr="000D1B63">
        <w:rPr>
          <w:rFonts w:asciiTheme="majorBidi" w:hAnsiTheme="majorBidi" w:cstheme="majorBidi"/>
          <w:lang w:val="en-GB"/>
        </w:rPr>
        <w:t>Table 4</w:t>
      </w:r>
      <w:r w:rsidR="00D82FA8" w:rsidRPr="000D1B63">
        <w:rPr>
          <w:rFonts w:asciiTheme="majorBidi" w:hAnsiTheme="majorBidi" w:cstheme="majorBidi"/>
          <w:lang w:val="en-GB"/>
        </w:rPr>
        <w:t xml:space="preserve"> for ascending and descending orbits</w:t>
      </w:r>
      <w:ins w:id="263" w:author="Ahmad Al Bitar" w:date="2017-03-24T03:15:00Z">
        <w:r w:rsidR="001106BC">
          <w:rPr>
            <w:rFonts w:asciiTheme="majorBidi" w:hAnsiTheme="majorBidi" w:cstheme="majorBidi"/>
            <w:lang w:val="en-GB"/>
          </w:rPr>
          <w:t>,</w:t>
        </w:r>
      </w:ins>
      <w:r w:rsidR="00D82FA8" w:rsidRPr="000D1B63">
        <w:rPr>
          <w:rFonts w:asciiTheme="majorBidi" w:hAnsiTheme="majorBidi" w:cstheme="majorBidi"/>
          <w:lang w:val="en-GB"/>
        </w:rPr>
        <w:t xml:space="preserve"> respectively. </w:t>
      </w:r>
      <w:r w:rsidR="00FC72A1" w:rsidRPr="000D1B63">
        <w:rPr>
          <w:rFonts w:asciiTheme="majorBidi" w:hAnsiTheme="majorBidi" w:cstheme="majorBidi"/>
          <w:lang w:val="en-GB"/>
        </w:rPr>
        <w:t xml:space="preserve"> </w:t>
      </w:r>
      <w:r w:rsidR="00D82FA8" w:rsidRPr="000D1B63">
        <w:rPr>
          <w:rFonts w:asciiTheme="majorBidi" w:hAnsiTheme="majorBidi" w:cstheme="majorBidi"/>
          <w:lang w:val="en-GB"/>
        </w:rPr>
        <w:t xml:space="preserve">The number of retrievals is systematically </w:t>
      </w:r>
      <w:ins w:id="264" w:author="Ahmad Al Bitar" w:date="2017-03-24T03:16:00Z">
        <w:r w:rsidR="001106BC">
          <w:rPr>
            <w:rFonts w:asciiTheme="majorBidi" w:hAnsiTheme="majorBidi" w:cstheme="majorBidi"/>
            <w:lang w:val="en-GB"/>
          </w:rPr>
          <w:t xml:space="preserve">higher </w:t>
        </w:r>
      </w:ins>
      <w:del w:id="265" w:author="Ahmad Al Bitar" w:date="2017-03-24T03:16:00Z">
        <w:r w:rsidR="00D82FA8" w:rsidRPr="000D1B63" w:rsidDel="001106BC">
          <w:rPr>
            <w:rFonts w:asciiTheme="majorBidi" w:hAnsiTheme="majorBidi" w:cstheme="majorBidi"/>
            <w:lang w:val="en-GB"/>
          </w:rPr>
          <w:delText>better</w:delText>
        </w:r>
      </w:del>
      <w:r w:rsidR="00D82FA8" w:rsidRPr="000D1B63">
        <w:rPr>
          <w:rFonts w:asciiTheme="majorBidi" w:hAnsiTheme="majorBidi" w:cstheme="majorBidi"/>
          <w:lang w:val="en-GB"/>
        </w:rPr>
        <w:t xml:space="preserve"> for the L3SM than L2SM </w:t>
      </w:r>
      <w:r w:rsidR="009B4A1D">
        <w:rPr>
          <w:rFonts w:asciiTheme="majorBidi" w:hAnsiTheme="majorBidi" w:cstheme="majorBidi"/>
          <w:lang w:val="en-GB"/>
        </w:rPr>
        <w:t xml:space="preserve">as expected from </w:t>
      </w:r>
      <w:r w:rsidR="00D82FA8" w:rsidRPr="000D1B63">
        <w:rPr>
          <w:rFonts w:asciiTheme="majorBidi" w:hAnsiTheme="majorBidi" w:cstheme="majorBidi"/>
          <w:lang w:val="en-GB"/>
        </w:rPr>
        <w:t>the global analysis.</w:t>
      </w:r>
      <w:r w:rsidR="000820C2" w:rsidRPr="000D1B63">
        <w:rPr>
          <w:rFonts w:asciiTheme="majorBidi" w:hAnsiTheme="majorBidi" w:cstheme="majorBidi"/>
          <w:lang w:val="en-GB"/>
        </w:rPr>
        <w:t xml:space="preserve"> Note that</w:t>
      </w:r>
      <w:r w:rsidR="0004132A">
        <w:rPr>
          <w:rFonts w:asciiTheme="majorBidi" w:hAnsiTheme="majorBidi" w:cstheme="majorBidi"/>
          <w:lang w:val="en-GB"/>
        </w:rPr>
        <w:t xml:space="preserve">, contrary to the </w:t>
      </w:r>
      <w:r w:rsidR="0004132A">
        <w:rPr>
          <w:rFonts w:asciiTheme="majorBidi" w:hAnsiTheme="majorBidi" w:cstheme="majorBidi"/>
          <w:lang w:val="en-GB"/>
        </w:rPr>
        <w:lastRenderedPageBreak/>
        <w:t xml:space="preserve">global analysis, </w:t>
      </w:r>
      <w:r w:rsidR="000820C2" w:rsidRPr="000D1B63">
        <w:rPr>
          <w:rFonts w:asciiTheme="majorBidi" w:hAnsiTheme="majorBidi" w:cstheme="majorBidi"/>
          <w:lang w:val="en-GB"/>
        </w:rPr>
        <w:t xml:space="preserve">the </w:t>
      </w:r>
      <w:r w:rsidR="00025867" w:rsidRPr="00025867">
        <w:rPr>
          <w:rFonts w:asciiTheme="majorBidi" w:hAnsiTheme="majorBidi" w:cstheme="majorBidi"/>
          <w:i/>
          <w:lang w:val="en-GB"/>
        </w:rPr>
        <w:t>in situ</w:t>
      </w:r>
      <w:r w:rsidR="000820C2" w:rsidRPr="000D1B63">
        <w:rPr>
          <w:rFonts w:asciiTheme="majorBidi" w:hAnsiTheme="majorBidi" w:cstheme="majorBidi"/>
          <w:lang w:val="en-GB"/>
        </w:rPr>
        <w:t xml:space="preserve"> analysis</w:t>
      </w:r>
      <w:r w:rsidR="00815390" w:rsidRPr="000D1B63">
        <w:rPr>
          <w:rFonts w:asciiTheme="majorBidi" w:hAnsiTheme="majorBidi" w:cstheme="majorBidi"/>
          <w:lang w:val="en-GB"/>
        </w:rPr>
        <w:t xml:space="preserve"> is </w:t>
      </w:r>
      <w:r w:rsidR="000820C2" w:rsidRPr="000D1B63">
        <w:rPr>
          <w:rFonts w:asciiTheme="majorBidi" w:hAnsiTheme="majorBidi" w:cstheme="majorBidi"/>
          <w:lang w:val="en-GB"/>
        </w:rPr>
        <w:t>done with</w:t>
      </w:r>
      <w:r w:rsidR="00A22C7E">
        <w:rPr>
          <w:rFonts w:asciiTheme="majorBidi" w:hAnsiTheme="majorBidi" w:cstheme="majorBidi"/>
          <w:lang w:val="en-GB"/>
        </w:rPr>
        <w:t xml:space="preserve">out any </w:t>
      </w:r>
      <w:r w:rsidR="000820C2" w:rsidRPr="000D1B63">
        <w:rPr>
          <w:rFonts w:asciiTheme="majorBidi" w:hAnsiTheme="majorBidi" w:cstheme="majorBidi"/>
          <w:lang w:val="en-GB"/>
        </w:rPr>
        <w:t>grid interpolation</w:t>
      </w:r>
      <w:r w:rsidR="00BC4797">
        <w:rPr>
          <w:rFonts w:asciiTheme="majorBidi" w:hAnsiTheme="majorBidi" w:cstheme="majorBidi"/>
          <w:lang w:val="en-GB"/>
        </w:rPr>
        <w:t xml:space="preserve"> by considering the closest node</w:t>
      </w:r>
      <w:r w:rsidR="000820C2" w:rsidRPr="000D1B63">
        <w:rPr>
          <w:rFonts w:asciiTheme="majorBidi" w:hAnsiTheme="majorBidi" w:cstheme="majorBidi"/>
          <w:lang w:val="en-GB"/>
        </w:rPr>
        <w:t xml:space="preserve">. </w:t>
      </w:r>
      <w:ins w:id="266" w:author="Ahmad Al Bitar" w:date="2017-04-07T14:02:00Z">
        <w:r w:rsidR="00BF4BFB">
          <w:rPr>
            <w:rFonts w:asciiTheme="majorBidi" w:hAnsiTheme="majorBidi" w:cstheme="majorBidi"/>
            <w:lang w:val="en-GB"/>
          </w:rPr>
          <w:t xml:space="preserve">Table 6 and </w:t>
        </w:r>
        <w:proofErr w:type="gramStart"/>
        <w:r w:rsidR="00BF4BFB">
          <w:rPr>
            <w:rFonts w:asciiTheme="majorBidi" w:hAnsiTheme="majorBidi" w:cstheme="majorBidi"/>
            <w:lang w:val="en-GB"/>
          </w:rPr>
          <w:t>7</w:t>
        </w:r>
      </w:ins>
      <w:ins w:id="267" w:author="Ahmad Al Bitar" w:date="2017-04-07T14:05:00Z">
        <w:r w:rsidR="00BF4BFB">
          <w:rPr>
            <w:rFonts w:asciiTheme="majorBidi" w:hAnsiTheme="majorBidi" w:cstheme="majorBidi"/>
            <w:lang w:val="en-GB"/>
          </w:rPr>
          <w:t>,</w:t>
        </w:r>
      </w:ins>
      <w:proofErr w:type="gramEnd"/>
      <w:ins w:id="268" w:author="Ahmad Al Bitar" w:date="2017-04-07T14:02:00Z">
        <w:r w:rsidR="00BF4BFB">
          <w:rPr>
            <w:rFonts w:asciiTheme="majorBidi" w:hAnsiTheme="majorBidi" w:cstheme="majorBidi"/>
            <w:lang w:val="en-GB"/>
          </w:rPr>
          <w:t xml:space="preserve"> show the </w:t>
        </w:r>
      </w:ins>
      <w:ins w:id="269" w:author="Ahmad Al Bitar" w:date="2017-04-07T14:04:00Z">
        <w:r w:rsidR="00BF4BFB">
          <w:rPr>
            <w:rFonts w:asciiTheme="majorBidi" w:hAnsiTheme="majorBidi" w:cstheme="majorBidi"/>
            <w:lang w:val="en-GB"/>
          </w:rPr>
          <w:t>statistics for the in-site comparison for ascending and descending orbits</w:t>
        </w:r>
      </w:ins>
      <w:ins w:id="270" w:author="Ahmad Al Bitar" w:date="2017-04-08T01:53:00Z">
        <w:r w:rsidR="001B0E90">
          <w:rPr>
            <w:rFonts w:asciiTheme="majorBidi" w:hAnsiTheme="majorBidi" w:cstheme="majorBidi"/>
            <w:lang w:val="en-GB"/>
          </w:rPr>
          <w:t>, respectively</w:t>
        </w:r>
      </w:ins>
      <w:ins w:id="271" w:author="Ahmad Al Bitar" w:date="2017-04-07T14:03:00Z">
        <w:r w:rsidR="00BF4BFB">
          <w:rPr>
            <w:rFonts w:asciiTheme="majorBidi" w:hAnsiTheme="majorBidi" w:cstheme="majorBidi"/>
            <w:lang w:val="en-GB"/>
          </w:rPr>
          <w:t xml:space="preserve">. </w:t>
        </w:r>
      </w:ins>
      <w:r w:rsidR="00D82FA8" w:rsidRPr="000D1B63">
        <w:rPr>
          <w:rFonts w:asciiTheme="majorBidi" w:hAnsiTheme="majorBidi" w:cstheme="majorBidi"/>
          <w:lang w:val="en-GB"/>
        </w:rPr>
        <w:t xml:space="preserve">The </w:t>
      </w:r>
      <w:r w:rsidR="00F45FED">
        <w:rPr>
          <w:rFonts w:asciiTheme="majorBidi" w:hAnsiTheme="majorBidi" w:cstheme="majorBidi"/>
          <w:lang w:val="en-GB"/>
        </w:rPr>
        <w:t xml:space="preserve">skills are of similar magnitude </w:t>
      </w:r>
      <w:r w:rsidR="002673CB" w:rsidRPr="000D1B63">
        <w:rPr>
          <w:rFonts w:asciiTheme="majorBidi" w:hAnsiTheme="majorBidi" w:cstheme="majorBidi"/>
          <w:lang w:val="en-GB"/>
        </w:rPr>
        <w:t xml:space="preserve">for the LW and Niger </w:t>
      </w:r>
      <w:r w:rsidR="000820C2" w:rsidRPr="000D1B63">
        <w:rPr>
          <w:rFonts w:asciiTheme="majorBidi" w:hAnsiTheme="majorBidi" w:cstheme="majorBidi"/>
          <w:lang w:val="en-GB"/>
        </w:rPr>
        <w:t xml:space="preserve">sites </w:t>
      </w:r>
      <w:r w:rsidR="002673CB" w:rsidRPr="000D1B63">
        <w:rPr>
          <w:rFonts w:asciiTheme="majorBidi" w:hAnsiTheme="majorBidi" w:cstheme="majorBidi"/>
          <w:lang w:val="en-GB"/>
        </w:rPr>
        <w:t>a</w:t>
      </w:r>
      <w:r w:rsidR="00D82FA8" w:rsidRPr="000D1B63">
        <w:rPr>
          <w:rFonts w:asciiTheme="majorBidi" w:hAnsiTheme="majorBidi" w:cstheme="majorBidi"/>
          <w:lang w:val="en-GB"/>
        </w:rPr>
        <w:t xml:space="preserve">nd the </w:t>
      </w:r>
      <w:r w:rsidR="00DB103A">
        <w:rPr>
          <w:rFonts w:asciiTheme="majorBidi" w:hAnsiTheme="majorBidi" w:cstheme="majorBidi"/>
          <w:lang w:val="en-GB"/>
        </w:rPr>
        <w:t xml:space="preserve">lowest skill </w:t>
      </w:r>
      <w:r w:rsidR="000820C2" w:rsidRPr="000D1B63">
        <w:rPr>
          <w:rFonts w:asciiTheme="majorBidi" w:hAnsiTheme="majorBidi" w:cstheme="majorBidi"/>
          <w:lang w:val="en-GB"/>
        </w:rPr>
        <w:t>is</w:t>
      </w:r>
      <w:r w:rsidR="00D82FA8" w:rsidRPr="000D1B63">
        <w:rPr>
          <w:rFonts w:asciiTheme="majorBidi" w:hAnsiTheme="majorBidi" w:cstheme="majorBidi"/>
          <w:lang w:val="en-GB"/>
        </w:rPr>
        <w:t xml:space="preserve"> </w:t>
      </w:r>
      <w:r w:rsidR="00DB103A">
        <w:rPr>
          <w:rFonts w:asciiTheme="majorBidi" w:hAnsiTheme="majorBidi" w:cstheme="majorBidi"/>
          <w:lang w:val="en-GB"/>
        </w:rPr>
        <w:t xml:space="preserve">obtained </w:t>
      </w:r>
      <w:r w:rsidR="002673CB" w:rsidRPr="000D1B63">
        <w:rPr>
          <w:rFonts w:asciiTheme="majorBidi" w:hAnsiTheme="majorBidi" w:cstheme="majorBidi"/>
          <w:lang w:val="en-GB"/>
        </w:rPr>
        <w:t>for the Benin site in descending overpass</w:t>
      </w:r>
      <w:r w:rsidR="000820C2" w:rsidRPr="000D1B63">
        <w:rPr>
          <w:rFonts w:asciiTheme="majorBidi" w:hAnsiTheme="majorBidi" w:cstheme="majorBidi"/>
          <w:lang w:val="en-GB"/>
        </w:rPr>
        <w:t>es</w:t>
      </w:r>
      <w:r w:rsidR="00D82FA8" w:rsidRPr="000D1B63">
        <w:rPr>
          <w:rFonts w:asciiTheme="majorBidi" w:hAnsiTheme="majorBidi" w:cstheme="majorBidi"/>
          <w:lang w:val="en-GB"/>
        </w:rPr>
        <w:t>. No site showed l</w:t>
      </w:r>
      <w:r w:rsidR="00DB103A">
        <w:rPr>
          <w:rFonts w:asciiTheme="majorBidi" w:hAnsiTheme="majorBidi" w:cstheme="majorBidi"/>
          <w:lang w:val="en-GB"/>
        </w:rPr>
        <w:t>ower</w:t>
      </w:r>
      <w:r w:rsidR="00D82FA8" w:rsidRPr="000D1B63">
        <w:rPr>
          <w:rFonts w:asciiTheme="majorBidi" w:hAnsiTheme="majorBidi" w:cstheme="majorBidi"/>
          <w:lang w:val="en-GB"/>
        </w:rPr>
        <w:t xml:space="preserve"> </w:t>
      </w:r>
      <w:r w:rsidR="0004132A">
        <w:rPr>
          <w:rFonts w:asciiTheme="majorBidi" w:hAnsiTheme="majorBidi" w:cstheme="majorBidi"/>
          <w:lang w:val="en-GB"/>
        </w:rPr>
        <w:t xml:space="preserve">number of successful </w:t>
      </w:r>
      <w:r w:rsidR="00D82FA8" w:rsidRPr="000D1B63">
        <w:rPr>
          <w:rFonts w:asciiTheme="majorBidi" w:hAnsiTheme="majorBidi" w:cstheme="majorBidi"/>
          <w:lang w:val="en-GB"/>
        </w:rPr>
        <w:t>retrievals for L3SM</w:t>
      </w:r>
      <w:ins w:id="272" w:author="Ahmad Al Bitar" w:date="2017-03-24T03:32:00Z">
        <w:r w:rsidR="00744C33">
          <w:rPr>
            <w:rFonts w:asciiTheme="majorBidi" w:hAnsiTheme="majorBidi" w:cstheme="majorBidi"/>
            <w:lang w:val="en-GB"/>
          </w:rPr>
          <w:t xml:space="preserve">. </w:t>
        </w:r>
      </w:ins>
      <w:del w:id="273" w:author="Ahmad Al Bitar" w:date="2017-03-24T03:32:00Z">
        <w:r w:rsidR="00D82FA8" w:rsidRPr="000D1B63" w:rsidDel="00744C33">
          <w:rPr>
            <w:rFonts w:asciiTheme="majorBidi" w:hAnsiTheme="majorBidi" w:cstheme="majorBidi"/>
            <w:lang w:val="en-GB"/>
          </w:rPr>
          <w:delText xml:space="preserve"> than </w:delText>
        </w:r>
      </w:del>
      <w:r w:rsidR="00D82FA8" w:rsidRPr="000D1B63">
        <w:rPr>
          <w:rFonts w:asciiTheme="majorBidi" w:hAnsiTheme="majorBidi" w:cstheme="majorBidi"/>
          <w:lang w:val="en-GB"/>
        </w:rPr>
        <w:t xml:space="preserve">The bias values are </w:t>
      </w:r>
      <w:r w:rsidR="00D22CDE" w:rsidRPr="000D1B63">
        <w:rPr>
          <w:rFonts w:asciiTheme="majorBidi" w:hAnsiTheme="majorBidi" w:cstheme="majorBidi"/>
          <w:lang w:val="en-GB"/>
        </w:rPr>
        <w:t xml:space="preserve">not much improved by the L3SM. </w:t>
      </w:r>
      <w:del w:id="274" w:author="Ahmad Al Bitar" w:date="2017-03-24T03:32:00Z">
        <w:r w:rsidR="002D5A3D" w:rsidRPr="000D1B63" w:rsidDel="00744C33">
          <w:rPr>
            <w:rFonts w:asciiTheme="majorBidi" w:hAnsiTheme="majorBidi" w:cstheme="majorBidi"/>
            <w:lang w:val="en-GB"/>
          </w:rPr>
          <w:delText xml:space="preserve">On </w:delText>
        </w:r>
        <w:r w:rsidR="00D22CDE" w:rsidRPr="000D1B63" w:rsidDel="00744C33">
          <w:rPr>
            <w:rFonts w:asciiTheme="majorBidi" w:hAnsiTheme="majorBidi" w:cstheme="majorBidi"/>
            <w:lang w:val="en-GB"/>
          </w:rPr>
          <w:delText>the contrary t</w:delText>
        </w:r>
      </w:del>
      <w:ins w:id="275" w:author="Ahmad Al Bitar" w:date="2017-03-24T03:32:00Z">
        <w:r w:rsidR="00744C33">
          <w:rPr>
            <w:rFonts w:asciiTheme="majorBidi" w:hAnsiTheme="majorBidi" w:cstheme="majorBidi"/>
            <w:lang w:val="en-GB"/>
          </w:rPr>
          <w:t>T</w:t>
        </w:r>
      </w:ins>
      <w:r w:rsidR="00D22CDE" w:rsidRPr="000D1B63">
        <w:rPr>
          <w:rFonts w:asciiTheme="majorBidi" w:hAnsiTheme="majorBidi" w:cstheme="majorBidi"/>
          <w:lang w:val="en-GB"/>
        </w:rPr>
        <w:t xml:space="preserve">hey seem to increase in the majority of the sites. </w:t>
      </w:r>
      <w:ins w:id="276" w:author="Ahmad Al Bitar" w:date="2017-04-08T01:11:00Z">
        <w:r w:rsidR="003F4F09">
          <w:rPr>
            <w:rFonts w:asciiTheme="majorBidi" w:hAnsiTheme="majorBidi" w:cstheme="majorBidi"/>
            <w:lang w:val="en-GB"/>
          </w:rPr>
          <w:t xml:space="preserve">The </w:t>
        </w:r>
      </w:ins>
      <w:ins w:id="277" w:author="Ahmad Al Bitar" w:date="2017-04-08T01:15:00Z">
        <w:r w:rsidR="003F4F09">
          <w:rPr>
            <w:rFonts w:asciiTheme="majorBidi" w:hAnsiTheme="majorBidi" w:cstheme="majorBidi"/>
            <w:lang w:val="en-GB"/>
          </w:rPr>
          <w:t>comparison shows</w:t>
        </w:r>
      </w:ins>
      <w:ins w:id="278" w:author="Ahmad Al Bitar" w:date="2017-04-08T01:11:00Z">
        <w:r w:rsidR="003F4F09">
          <w:rPr>
            <w:rFonts w:asciiTheme="majorBidi" w:hAnsiTheme="majorBidi" w:cstheme="majorBidi"/>
            <w:lang w:val="en-GB"/>
          </w:rPr>
          <w:t xml:space="preserve"> a sli</w:t>
        </w:r>
      </w:ins>
      <w:ins w:id="279" w:author="Ahmad Al Bitar" w:date="2017-04-08T01:12:00Z">
        <w:r w:rsidR="003F4F09">
          <w:rPr>
            <w:rFonts w:asciiTheme="majorBidi" w:hAnsiTheme="majorBidi" w:cstheme="majorBidi"/>
            <w:lang w:val="en-GB"/>
          </w:rPr>
          <w:t xml:space="preserve">ght negative bias for the two datasets. The </w:t>
        </w:r>
      </w:ins>
      <w:ins w:id="280" w:author="Ahmad Al Bitar" w:date="2017-04-08T01:43:00Z">
        <w:r w:rsidR="00AC49BC">
          <w:rPr>
            <w:rFonts w:asciiTheme="majorBidi" w:hAnsiTheme="majorBidi" w:cstheme="majorBidi"/>
            <w:lang w:val="en-GB"/>
          </w:rPr>
          <w:t xml:space="preserve">absolute </w:t>
        </w:r>
      </w:ins>
      <w:proofErr w:type="gramStart"/>
      <w:ins w:id="281" w:author="Ahmad Al Bitar" w:date="2017-04-08T01:12:00Z">
        <w:r w:rsidR="003F4F09">
          <w:rPr>
            <w:rFonts w:asciiTheme="majorBidi" w:hAnsiTheme="majorBidi" w:cstheme="majorBidi"/>
            <w:lang w:val="en-GB"/>
          </w:rPr>
          <w:t xml:space="preserve">values of bias </w:t>
        </w:r>
      </w:ins>
      <w:ins w:id="282" w:author="Ahmad Al Bitar" w:date="2017-04-08T01:44:00Z">
        <w:r w:rsidR="00AC49BC">
          <w:rPr>
            <w:rFonts w:asciiTheme="majorBidi" w:hAnsiTheme="majorBidi" w:cstheme="majorBidi"/>
            <w:lang w:val="en-GB"/>
          </w:rPr>
          <w:t>is</w:t>
        </w:r>
        <w:proofErr w:type="gramEnd"/>
        <w:r w:rsidR="00AC49BC">
          <w:rPr>
            <w:rFonts w:asciiTheme="majorBidi" w:hAnsiTheme="majorBidi" w:cstheme="majorBidi"/>
            <w:lang w:val="en-GB"/>
          </w:rPr>
          <w:t xml:space="preserve"> lesser than </w:t>
        </w:r>
      </w:ins>
      <w:ins w:id="283" w:author="Ahmad Al Bitar" w:date="2017-04-08T01:12:00Z">
        <w:r w:rsidR="003F4F09">
          <w:rPr>
            <w:rFonts w:asciiTheme="majorBidi" w:hAnsiTheme="majorBidi" w:cstheme="majorBidi"/>
            <w:lang w:val="en-GB"/>
          </w:rPr>
          <w:t>0.</w:t>
        </w:r>
      </w:ins>
      <w:ins w:id="284" w:author="Ahmad Al Bitar" w:date="2017-04-08T01:13:00Z">
        <w:r w:rsidR="003F4F09">
          <w:rPr>
            <w:rFonts w:asciiTheme="majorBidi" w:hAnsiTheme="majorBidi" w:cstheme="majorBidi"/>
            <w:lang w:val="en-GB"/>
          </w:rPr>
          <w:t>04</w:t>
        </w:r>
      </w:ins>
      <w:ins w:id="285" w:author="Ahmad Al Bitar" w:date="2017-04-08T01:44:00Z">
        <w:r w:rsidR="00AC49BC">
          <w:rPr>
            <w:rFonts w:asciiTheme="majorBidi" w:hAnsiTheme="majorBidi" w:cstheme="majorBidi"/>
            <w:lang w:val="en-GB"/>
          </w:rPr>
          <w:t xml:space="preserve"> m</w:t>
        </w:r>
        <w:r w:rsidR="00AC49BC" w:rsidRPr="00AC49BC">
          <w:rPr>
            <w:rFonts w:asciiTheme="majorBidi" w:hAnsiTheme="majorBidi" w:cstheme="majorBidi"/>
            <w:vertAlign w:val="superscript"/>
            <w:lang w:val="en-GB"/>
          </w:rPr>
          <w:t>3</w:t>
        </w:r>
        <w:r w:rsidR="00AC49BC">
          <w:rPr>
            <w:rFonts w:asciiTheme="majorBidi" w:hAnsiTheme="majorBidi" w:cstheme="majorBidi"/>
            <w:lang w:val="en-GB"/>
          </w:rPr>
          <w:t>/m</w:t>
        </w:r>
        <w:r w:rsidR="00AC49BC" w:rsidRPr="00AC49BC">
          <w:rPr>
            <w:rFonts w:asciiTheme="majorBidi" w:hAnsiTheme="majorBidi" w:cstheme="majorBidi"/>
            <w:vertAlign w:val="superscript"/>
            <w:lang w:val="en-GB"/>
          </w:rPr>
          <w:t>3</w:t>
        </w:r>
      </w:ins>
      <w:ins w:id="286" w:author="Ahmad Al Bitar" w:date="2017-04-08T01:13:00Z">
        <w:r w:rsidR="003F4F09">
          <w:rPr>
            <w:rFonts w:asciiTheme="majorBidi" w:hAnsiTheme="majorBidi" w:cstheme="majorBidi"/>
            <w:lang w:val="en-GB"/>
          </w:rPr>
          <w:t xml:space="preserve"> except for the L3 </w:t>
        </w:r>
      </w:ins>
      <w:ins w:id="287" w:author="Ahmad Al Bitar" w:date="2017-04-08T01:15:00Z">
        <w:r w:rsidR="003F4F09">
          <w:rPr>
            <w:rFonts w:asciiTheme="majorBidi" w:hAnsiTheme="majorBidi" w:cstheme="majorBidi"/>
            <w:lang w:val="en-GB"/>
          </w:rPr>
          <w:t>retrievals</w:t>
        </w:r>
      </w:ins>
      <w:ins w:id="288" w:author="Ahmad Al Bitar" w:date="2017-04-08T01:13:00Z">
        <w:r w:rsidR="003F4F09">
          <w:rPr>
            <w:rFonts w:asciiTheme="majorBidi" w:hAnsiTheme="majorBidi" w:cstheme="majorBidi"/>
            <w:lang w:val="en-GB"/>
          </w:rPr>
          <w:t xml:space="preserve"> over Benin site which </w:t>
        </w:r>
        <w:r w:rsidR="00AC49BC">
          <w:rPr>
            <w:rFonts w:asciiTheme="majorBidi" w:hAnsiTheme="majorBidi" w:cstheme="majorBidi"/>
            <w:lang w:val="en-GB"/>
          </w:rPr>
          <w:t xml:space="preserve">is </w:t>
        </w:r>
        <w:r w:rsidR="003F4F09">
          <w:rPr>
            <w:rFonts w:asciiTheme="majorBidi" w:hAnsiTheme="majorBidi" w:cstheme="majorBidi"/>
            <w:lang w:val="en-GB"/>
          </w:rPr>
          <w:t>0.058</w:t>
        </w:r>
      </w:ins>
      <w:ins w:id="289" w:author="Ahmad Al Bitar" w:date="2017-04-08T01:44:00Z">
        <w:r w:rsidR="00AC49BC">
          <w:rPr>
            <w:rFonts w:asciiTheme="majorBidi" w:hAnsiTheme="majorBidi" w:cstheme="majorBidi"/>
            <w:lang w:val="en-GB"/>
          </w:rPr>
          <w:t xml:space="preserve"> m</w:t>
        </w:r>
        <w:r w:rsidR="00AC49BC" w:rsidRPr="00AC49BC">
          <w:rPr>
            <w:rFonts w:asciiTheme="majorBidi" w:hAnsiTheme="majorBidi" w:cstheme="majorBidi"/>
            <w:vertAlign w:val="superscript"/>
            <w:lang w:val="en-GB"/>
          </w:rPr>
          <w:t>3</w:t>
        </w:r>
        <w:r w:rsidR="00AC49BC">
          <w:rPr>
            <w:rFonts w:asciiTheme="majorBidi" w:hAnsiTheme="majorBidi" w:cstheme="majorBidi"/>
            <w:lang w:val="en-GB"/>
          </w:rPr>
          <w:t>/m</w:t>
        </w:r>
        <w:r w:rsidR="00AC49BC" w:rsidRPr="00AC49BC">
          <w:rPr>
            <w:rFonts w:asciiTheme="majorBidi" w:hAnsiTheme="majorBidi" w:cstheme="majorBidi"/>
            <w:vertAlign w:val="superscript"/>
            <w:lang w:val="en-GB"/>
          </w:rPr>
          <w:t>3</w:t>
        </w:r>
      </w:ins>
      <w:ins w:id="290" w:author="Ahmad Al Bitar" w:date="2017-04-08T01:13:00Z">
        <w:r w:rsidR="003F4F09">
          <w:rPr>
            <w:rFonts w:asciiTheme="majorBidi" w:hAnsiTheme="majorBidi" w:cstheme="majorBidi"/>
            <w:lang w:val="en-GB"/>
          </w:rPr>
          <w:t>.</w:t>
        </w:r>
      </w:ins>
      <w:ins w:id="291" w:author="Ahmad Al Bitar" w:date="2017-04-08T01:12:00Z">
        <w:r w:rsidR="003F4F09">
          <w:rPr>
            <w:rFonts w:asciiTheme="majorBidi" w:hAnsiTheme="majorBidi" w:cstheme="majorBidi"/>
            <w:lang w:val="en-GB"/>
          </w:rPr>
          <w:t xml:space="preserve"> </w:t>
        </w:r>
      </w:ins>
      <w:ins w:id="292" w:author="Ahmad Al Bitar" w:date="2017-04-08T01:13:00Z">
        <w:r w:rsidR="003F4F09">
          <w:rPr>
            <w:rFonts w:asciiTheme="majorBidi" w:hAnsiTheme="majorBidi" w:cstheme="majorBidi"/>
            <w:lang w:val="en-GB"/>
          </w:rPr>
          <w:t>So in general the bias is w</w:t>
        </w:r>
      </w:ins>
      <w:ins w:id="293" w:author="Ahmad Al Bitar" w:date="2017-04-08T01:14:00Z">
        <w:r w:rsidR="003F4F09">
          <w:rPr>
            <w:rFonts w:asciiTheme="majorBidi" w:hAnsiTheme="majorBidi" w:cstheme="majorBidi"/>
            <w:lang w:val="en-GB"/>
          </w:rPr>
          <w:t xml:space="preserve">ithin the uncertainty of the in-situ data is we consider the combined errors from </w:t>
        </w:r>
      </w:ins>
      <w:ins w:id="294" w:author="Ahmad Al Bitar" w:date="2017-04-08T01:44:00Z">
        <w:r w:rsidR="00AC49BC">
          <w:rPr>
            <w:rFonts w:asciiTheme="majorBidi" w:hAnsiTheme="majorBidi" w:cstheme="majorBidi"/>
            <w:lang w:val="en-GB"/>
          </w:rPr>
          <w:t xml:space="preserve">sensor errors, </w:t>
        </w:r>
      </w:ins>
      <w:ins w:id="295" w:author="Ahmad Al Bitar" w:date="2017-04-08T01:14:00Z">
        <w:r w:rsidR="003F4F09">
          <w:rPr>
            <w:rFonts w:asciiTheme="majorBidi" w:hAnsiTheme="majorBidi" w:cstheme="majorBidi"/>
            <w:lang w:val="en-GB"/>
          </w:rPr>
          <w:t xml:space="preserve">spatial </w:t>
        </w:r>
      </w:ins>
      <w:ins w:id="296" w:author="Ahmad Al Bitar" w:date="2017-04-08T01:15:00Z">
        <w:r w:rsidR="003F4F09">
          <w:rPr>
            <w:rFonts w:asciiTheme="majorBidi" w:hAnsiTheme="majorBidi" w:cstheme="majorBidi"/>
            <w:lang w:val="en-GB"/>
          </w:rPr>
          <w:t xml:space="preserve">heterogeneity </w:t>
        </w:r>
      </w:ins>
      <w:ins w:id="297" w:author="Ahmad Al Bitar" w:date="2017-04-08T01:14:00Z">
        <w:r w:rsidR="003F4F09">
          <w:rPr>
            <w:rFonts w:asciiTheme="majorBidi" w:hAnsiTheme="majorBidi" w:cstheme="majorBidi"/>
            <w:lang w:val="en-GB"/>
          </w:rPr>
          <w:t xml:space="preserve">and </w:t>
        </w:r>
      </w:ins>
      <w:ins w:id="298" w:author="Ahmad Al Bitar" w:date="2017-04-08T01:15:00Z">
        <w:r w:rsidR="003F4F09">
          <w:rPr>
            <w:rFonts w:asciiTheme="majorBidi" w:hAnsiTheme="majorBidi" w:cstheme="majorBidi"/>
            <w:lang w:val="en-GB"/>
          </w:rPr>
          <w:t xml:space="preserve">sensing </w:t>
        </w:r>
      </w:ins>
      <w:ins w:id="299" w:author="Ahmad Al Bitar" w:date="2017-04-08T01:14:00Z">
        <w:r w:rsidR="003F4F09">
          <w:rPr>
            <w:rFonts w:asciiTheme="majorBidi" w:hAnsiTheme="majorBidi" w:cstheme="majorBidi"/>
            <w:lang w:val="en-GB"/>
          </w:rPr>
          <w:t>depth</w:t>
        </w:r>
      </w:ins>
      <w:ins w:id="300" w:author="Ahmad Al Bitar" w:date="2017-04-08T01:44:00Z">
        <w:r w:rsidR="00AC49BC">
          <w:rPr>
            <w:rFonts w:asciiTheme="majorBidi" w:hAnsiTheme="majorBidi" w:cstheme="majorBidi"/>
            <w:lang w:val="en-GB"/>
          </w:rPr>
          <w:t xml:space="preserve"> mismatch</w:t>
        </w:r>
      </w:ins>
      <w:ins w:id="301" w:author="Ahmad Al Bitar" w:date="2017-04-08T01:14:00Z">
        <w:r w:rsidR="003F4F09">
          <w:rPr>
            <w:rFonts w:asciiTheme="majorBidi" w:hAnsiTheme="majorBidi" w:cstheme="majorBidi"/>
            <w:lang w:val="en-GB"/>
          </w:rPr>
          <w:t xml:space="preserve">. </w:t>
        </w:r>
      </w:ins>
      <w:proofErr w:type="gramStart"/>
      <w:r w:rsidR="002D5A3D" w:rsidRPr="000D1B63">
        <w:rPr>
          <w:rFonts w:asciiTheme="majorBidi" w:hAnsiTheme="majorBidi" w:cstheme="majorBidi"/>
          <w:lang w:val="en-GB"/>
        </w:rPr>
        <w:t>The</w:t>
      </w:r>
      <w:proofErr w:type="gramEnd"/>
      <w:r w:rsidR="002D5A3D" w:rsidRPr="000D1B63">
        <w:rPr>
          <w:rFonts w:asciiTheme="majorBidi" w:hAnsiTheme="majorBidi" w:cstheme="majorBidi"/>
          <w:lang w:val="en-GB"/>
        </w:rPr>
        <w:t xml:space="preserve"> c</w:t>
      </w:r>
      <w:r w:rsidR="00D22CDE" w:rsidRPr="000D1B63">
        <w:rPr>
          <w:rFonts w:asciiTheme="majorBidi" w:hAnsiTheme="majorBidi" w:cstheme="majorBidi"/>
          <w:lang w:val="en-GB"/>
        </w:rPr>
        <w:t xml:space="preserve">orrelation values </w:t>
      </w:r>
      <w:r w:rsidR="00BE6C2B">
        <w:rPr>
          <w:rFonts w:asciiTheme="majorBidi" w:hAnsiTheme="majorBidi" w:cstheme="majorBidi"/>
          <w:lang w:val="en-GB"/>
        </w:rPr>
        <w:t xml:space="preserve">range from </w:t>
      </w:r>
      <w:r w:rsidR="002D5A3D" w:rsidRPr="000D1B63">
        <w:rPr>
          <w:rFonts w:asciiTheme="majorBidi" w:hAnsiTheme="majorBidi" w:cstheme="majorBidi"/>
          <w:lang w:val="en-GB"/>
        </w:rPr>
        <w:t>0.65 to 0.88</w:t>
      </w:r>
      <w:r w:rsidR="00BE6C2B">
        <w:rPr>
          <w:rFonts w:asciiTheme="majorBidi" w:hAnsiTheme="majorBidi" w:cstheme="majorBidi"/>
          <w:lang w:val="en-GB"/>
        </w:rPr>
        <w:t xml:space="preserve"> for the different sites</w:t>
      </w:r>
      <w:r w:rsidR="002D5A3D" w:rsidRPr="000D1B63">
        <w:rPr>
          <w:rFonts w:asciiTheme="majorBidi" w:hAnsiTheme="majorBidi" w:cstheme="majorBidi"/>
          <w:lang w:val="en-GB"/>
        </w:rPr>
        <w:t xml:space="preserve">. </w:t>
      </w:r>
      <w:r w:rsidR="00DB103A">
        <w:rPr>
          <w:rFonts w:asciiTheme="majorBidi" w:hAnsiTheme="majorBidi" w:cstheme="majorBidi"/>
          <w:lang w:val="en-GB"/>
        </w:rPr>
        <w:t>Increased correlation was found for t</w:t>
      </w:r>
      <w:r w:rsidR="002D5A3D" w:rsidRPr="000D1B63">
        <w:rPr>
          <w:rFonts w:asciiTheme="majorBidi" w:hAnsiTheme="majorBidi" w:cstheme="majorBidi"/>
          <w:lang w:val="en-GB"/>
        </w:rPr>
        <w:t xml:space="preserve">he L3SM </w:t>
      </w:r>
      <w:r w:rsidR="00DB103A">
        <w:rPr>
          <w:rFonts w:asciiTheme="majorBidi" w:hAnsiTheme="majorBidi" w:cstheme="majorBidi"/>
          <w:lang w:val="en-GB"/>
        </w:rPr>
        <w:t xml:space="preserve">products </w:t>
      </w:r>
      <w:r w:rsidR="002D5A3D" w:rsidRPr="000D1B63">
        <w:rPr>
          <w:rFonts w:asciiTheme="majorBidi" w:hAnsiTheme="majorBidi" w:cstheme="majorBidi"/>
          <w:lang w:val="en-GB"/>
        </w:rPr>
        <w:t>over the Niger site and slightly over WG in descending overpasses. The majority of the correlation values remain high with L3SM retrieval</w:t>
      </w:r>
      <w:r w:rsidR="008E7B00" w:rsidRPr="000D1B63">
        <w:rPr>
          <w:rFonts w:asciiTheme="majorBidi" w:hAnsiTheme="majorBidi" w:cstheme="majorBidi"/>
          <w:lang w:val="en-GB"/>
        </w:rPr>
        <w:t xml:space="preserve"> with no significant </w:t>
      </w:r>
      <w:r w:rsidR="00C23C8D">
        <w:rPr>
          <w:rFonts w:asciiTheme="majorBidi" w:hAnsiTheme="majorBidi" w:cstheme="majorBidi"/>
          <w:lang w:val="en-GB"/>
        </w:rPr>
        <w:t>difference between L2SM and L3</w:t>
      </w:r>
      <w:r w:rsidR="00DB103A">
        <w:rPr>
          <w:rFonts w:asciiTheme="majorBidi" w:hAnsiTheme="majorBidi" w:cstheme="majorBidi"/>
          <w:lang w:val="en-GB"/>
        </w:rPr>
        <w:t>SM</w:t>
      </w:r>
      <w:r w:rsidR="002D5A3D" w:rsidRPr="000D1B63">
        <w:rPr>
          <w:rFonts w:asciiTheme="majorBidi" w:hAnsiTheme="majorBidi" w:cstheme="majorBidi"/>
          <w:lang w:val="en-GB"/>
        </w:rPr>
        <w:t>.</w:t>
      </w:r>
      <w:r w:rsidR="00D22CDE" w:rsidRPr="000D1B63">
        <w:rPr>
          <w:rFonts w:asciiTheme="majorBidi" w:hAnsiTheme="majorBidi" w:cstheme="majorBidi"/>
          <w:lang w:val="en-GB"/>
        </w:rPr>
        <w:t xml:space="preserve"> </w:t>
      </w:r>
    </w:p>
    <w:p w:rsidR="005C0DE0" w:rsidRPr="000D1B63" w:rsidRDefault="002A1BC9" w:rsidP="005747CF">
      <w:pPr>
        <w:pStyle w:val="Lgende"/>
        <w:spacing w:after="240" w:line="240" w:lineRule="auto"/>
        <w:jc w:val="center"/>
        <w:rPr>
          <w:rFonts w:asciiTheme="majorBidi" w:hAnsiTheme="majorBidi" w:cstheme="majorBidi"/>
          <w:sz w:val="20"/>
          <w:szCs w:val="20"/>
          <w:lang w:val="en-GB"/>
        </w:rPr>
      </w:pPr>
      <w:bookmarkStart w:id="302" w:name="_Ref419963466"/>
      <w:r w:rsidRPr="000D1B63">
        <w:rPr>
          <w:rFonts w:asciiTheme="majorBidi" w:hAnsiTheme="majorBidi" w:cstheme="majorBidi"/>
          <w:sz w:val="20"/>
          <w:szCs w:val="20"/>
          <w:lang w:val="en-GB"/>
        </w:rPr>
        <w:t xml:space="preserve">Table </w:t>
      </w:r>
      <w:r w:rsidR="009B4A1D">
        <w:rPr>
          <w:rFonts w:asciiTheme="majorBidi" w:hAnsiTheme="majorBidi" w:cstheme="majorBidi"/>
          <w:sz w:val="20"/>
          <w:szCs w:val="20"/>
          <w:lang w:val="en-GB"/>
        </w:rPr>
        <w:t>6</w:t>
      </w:r>
      <w:bookmarkEnd w:id="302"/>
      <w:r w:rsidR="008E7B00" w:rsidRPr="000D1B63">
        <w:rPr>
          <w:rFonts w:asciiTheme="majorBidi" w:hAnsiTheme="majorBidi" w:cstheme="majorBidi"/>
          <w:sz w:val="20"/>
          <w:szCs w:val="20"/>
          <w:lang w:val="en-GB"/>
        </w:rPr>
        <w:t xml:space="preserve"> – </w:t>
      </w:r>
      <w:r w:rsidR="00D477CB" w:rsidRPr="000D1B63">
        <w:rPr>
          <w:rFonts w:asciiTheme="majorBidi" w:hAnsiTheme="majorBidi" w:cstheme="majorBidi"/>
          <w:sz w:val="20"/>
          <w:szCs w:val="20"/>
          <w:lang w:val="en-GB"/>
        </w:rPr>
        <w:t>S</w:t>
      </w:r>
      <w:r w:rsidR="0089441A" w:rsidRPr="000D1B63">
        <w:rPr>
          <w:rFonts w:asciiTheme="majorBidi" w:hAnsiTheme="majorBidi" w:cstheme="majorBidi"/>
          <w:sz w:val="20"/>
          <w:szCs w:val="20"/>
          <w:lang w:val="en-GB"/>
        </w:rPr>
        <w:t xml:space="preserve">tatistics of the </w:t>
      </w:r>
      <w:r w:rsidR="00025867" w:rsidRPr="00025867">
        <w:rPr>
          <w:rFonts w:asciiTheme="majorBidi" w:hAnsiTheme="majorBidi" w:cstheme="majorBidi"/>
          <w:sz w:val="20"/>
          <w:szCs w:val="20"/>
          <w:lang w:val="en-GB"/>
        </w:rPr>
        <w:t>in situ</w:t>
      </w:r>
      <w:r w:rsidR="0089441A" w:rsidRPr="000D1B63">
        <w:rPr>
          <w:rFonts w:asciiTheme="majorBidi" w:hAnsiTheme="majorBidi" w:cstheme="majorBidi"/>
          <w:sz w:val="20"/>
          <w:szCs w:val="20"/>
          <w:lang w:val="en-GB"/>
        </w:rPr>
        <w:t xml:space="preserve"> vs SMOS L3SM and L2SM</w:t>
      </w:r>
      <w:r w:rsidR="00A82F1C" w:rsidRPr="000D1B63">
        <w:rPr>
          <w:rFonts w:asciiTheme="majorBidi" w:hAnsiTheme="majorBidi" w:cstheme="majorBidi"/>
          <w:sz w:val="20"/>
          <w:szCs w:val="20"/>
          <w:lang w:val="en-GB"/>
        </w:rPr>
        <w:t xml:space="preserve"> for ascending orbits</w:t>
      </w:r>
    </w:p>
    <w:tbl>
      <w:tblPr>
        <w:tblStyle w:val="Grilledutableau"/>
        <w:tblW w:w="8880"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1131"/>
        <w:gridCol w:w="662"/>
        <w:gridCol w:w="761"/>
        <w:gridCol w:w="499"/>
        <w:gridCol w:w="866"/>
        <w:gridCol w:w="851"/>
        <w:gridCol w:w="708"/>
        <w:gridCol w:w="709"/>
        <w:gridCol w:w="709"/>
        <w:gridCol w:w="709"/>
        <w:gridCol w:w="444"/>
        <w:gridCol w:w="831"/>
      </w:tblGrid>
      <w:tr w:rsidR="00AD75FC" w:rsidRPr="000D1B63" w:rsidTr="00AD75FC">
        <w:trPr>
          <w:trHeight w:val="286"/>
        </w:trPr>
        <w:tc>
          <w:tcPr>
            <w:tcW w:w="896" w:type="dxa"/>
            <w:tcBorders>
              <w:top w:val="single" w:sz="8" w:space="0" w:color="auto"/>
            </w:tcBorders>
            <w:noWrap/>
            <w:hideMark/>
          </w:tcPr>
          <w:p w:rsidR="00AD75FC" w:rsidRPr="009523DB" w:rsidRDefault="00AD75FC" w:rsidP="009523DB">
            <w:pPr>
              <w:tabs>
                <w:tab w:val="center" w:pos="839"/>
              </w:tabs>
              <w:suppressAutoHyphens w:val="0"/>
              <w:spacing w:after="0" w:line="240" w:lineRule="auto"/>
              <w:rPr>
                <w:rFonts w:asciiTheme="majorBidi" w:eastAsia="Times New Roman" w:hAnsiTheme="majorBidi" w:cstheme="majorBidi"/>
                <w:b/>
                <w:bCs/>
                <w:color w:val="000000"/>
                <w:lang w:val="en-GB" w:eastAsia="en-GB"/>
              </w:rPr>
            </w:pPr>
            <w:r>
              <w:rPr>
                <w:rFonts w:asciiTheme="majorBidi" w:eastAsia="Times New Roman" w:hAnsiTheme="majorBidi" w:cstheme="majorBidi"/>
                <w:b/>
                <w:bCs/>
                <w:color w:val="000000"/>
                <w:lang w:val="en-GB" w:eastAsia="en-GB"/>
              </w:rPr>
              <w:tab/>
            </w:r>
            <w:r w:rsidRPr="009523DB">
              <w:rPr>
                <w:rFonts w:asciiTheme="majorBidi" w:eastAsia="Times New Roman" w:hAnsiTheme="majorBidi" w:cstheme="majorBidi"/>
                <w:b/>
                <w:bCs/>
                <w:color w:val="000000"/>
                <w:lang w:val="en-GB" w:eastAsia="en-GB"/>
              </w:rPr>
              <w:t>Site</w:t>
            </w:r>
          </w:p>
        </w:tc>
        <w:tc>
          <w:tcPr>
            <w:tcW w:w="897" w:type="dxa"/>
            <w:tcBorders>
              <w:top w:val="single" w:sz="8" w:space="0" w:color="auto"/>
              <w:right w:val="single" w:sz="8" w:space="0" w:color="auto"/>
            </w:tcBorders>
          </w:tcPr>
          <w:p w:rsidR="00AD75FC" w:rsidRPr="009523DB" w:rsidRDefault="00AD75FC" w:rsidP="009523DB">
            <w:pPr>
              <w:tabs>
                <w:tab w:val="center" w:pos="839"/>
              </w:tabs>
              <w:suppressAutoHyphens w:val="0"/>
              <w:spacing w:after="0" w:line="240" w:lineRule="auto"/>
              <w:rPr>
                <w:rFonts w:asciiTheme="majorBidi" w:eastAsia="Times New Roman" w:hAnsiTheme="majorBidi" w:cstheme="majorBidi"/>
                <w:b/>
                <w:bCs/>
                <w:color w:val="000000"/>
                <w:lang w:val="en-GB" w:eastAsia="en-GB"/>
              </w:rPr>
            </w:pPr>
          </w:p>
        </w:tc>
        <w:tc>
          <w:tcPr>
            <w:tcW w:w="1260" w:type="dxa"/>
            <w:gridSpan w:val="2"/>
            <w:tcBorders>
              <w:top w:val="single" w:sz="8" w:space="0" w:color="auto"/>
              <w:left w:val="single" w:sz="8" w:space="0" w:color="auto"/>
              <w:bottom w:val="single" w:sz="8" w:space="0" w:color="auto"/>
              <w:right w:val="single" w:sz="8" w:space="0" w:color="auto"/>
            </w:tcBorders>
            <w:noWrap/>
            <w:hideMark/>
          </w:tcPr>
          <w:p w:rsidR="00AD75FC" w:rsidRPr="000D1B63" w:rsidRDefault="00AD75F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R</w:t>
            </w:r>
          </w:p>
        </w:tc>
        <w:tc>
          <w:tcPr>
            <w:tcW w:w="1717" w:type="dxa"/>
            <w:gridSpan w:val="2"/>
            <w:tcBorders>
              <w:top w:val="single" w:sz="8" w:space="0" w:color="auto"/>
              <w:left w:val="single" w:sz="8" w:space="0" w:color="auto"/>
              <w:bottom w:val="single" w:sz="8" w:space="0" w:color="auto"/>
              <w:right w:val="single" w:sz="8" w:space="0" w:color="auto"/>
            </w:tcBorders>
            <w:noWrap/>
            <w:hideMark/>
          </w:tcPr>
          <w:p w:rsidR="00AD75FC" w:rsidRDefault="00AD75F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Bias</w:t>
            </w:r>
          </w:p>
          <w:p w:rsidR="00AD75FC" w:rsidRPr="000D1B63" w:rsidRDefault="00AD75FC" w:rsidP="00A82F1C">
            <w:pPr>
              <w:suppressAutoHyphens w:val="0"/>
              <w:spacing w:after="0" w:line="240" w:lineRule="auto"/>
              <w:jc w:val="center"/>
              <w:rPr>
                <w:rFonts w:asciiTheme="majorBidi" w:eastAsia="Times New Roman" w:hAnsiTheme="majorBidi" w:cstheme="majorBidi"/>
                <w:b/>
                <w:bCs/>
                <w:color w:val="000000"/>
                <w:lang w:val="en-GB" w:eastAsia="en-GB"/>
              </w:rPr>
            </w:pPr>
            <w:r>
              <w:rPr>
                <w:rFonts w:asciiTheme="majorBidi" w:eastAsia="Times New Roman" w:hAnsiTheme="majorBidi" w:cstheme="majorBidi"/>
                <w:b/>
                <w:bCs/>
                <w:color w:val="000000"/>
                <w:lang w:val="en-GB" w:eastAsia="en-GB"/>
              </w:rPr>
              <w:t xml:space="preserve"> </w:t>
            </w:r>
            <w:r w:rsidRPr="00226D7F">
              <w:rPr>
                <w:rFonts w:asciiTheme="majorBidi" w:eastAsia="Times New Roman" w:hAnsiTheme="majorBidi" w:cstheme="majorBidi"/>
                <w:color w:val="000000"/>
                <w:lang w:val="en-GB" w:eastAsia="en-GB"/>
              </w:rPr>
              <w:t>(m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w:t>
            </w:r>
          </w:p>
        </w:tc>
        <w:tc>
          <w:tcPr>
            <w:tcW w:w="1417" w:type="dxa"/>
            <w:gridSpan w:val="2"/>
            <w:tcBorders>
              <w:top w:val="single" w:sz="8" w:space="0" w:color="auto"/>
              <w:left w:val="single" w:sz="8" w:space="0" w:color="auto"/>
              <w:bottom w:val="single" w:sz="8" w:space="0" w:color="auto"/>
              <w:right w:val="single" w:sz="8" w:space="0" w:color="auto"/>
            </w:tcBorders>
            <w:noWrap/>
            <w:hideMark/>
          </w:tcPr>
          <w:p w:rsidR="00AD75FC" w:rsidRDefault="00AD75FC" w:rsidP="00BC4797">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S</w:t>
            </w:r>
            <w:r>
              <w:rPr>
                <w:rFonts w:asciiTheme="majorBidi" w:eastAsia="Times New Roman" w:hAnsiTheme="majorBidi" w:cstheme="majorBidi"/>
                <w:b/>
                <w:bCs/>
                <w:color w:val="000000"/>
                <w:lang w:val="en-GB" w:eastAsia="en-GB"/>
              </w:rPr>
              <w:t xml:space="preserve">EE </w:t>
            </w:r>
          </w:p>
          <w:p w:rsidR="00AD75FC" w:rsidRPr="000D1B63" w:rsidRDefault="00AD75FC" w:rsidP="00BC4797">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hAnsiTheme="majorBidi" w:cstheme="majorBidi"/>
                <w:lang w:val="en-GB"/>
              </w:rPr>
              <w:t>(m</w:t>
            </w:r>
            <w:r w:rsidRPr="000D1B63">
              <w:rPr>
                <w:rFonts w:asciiTheme="majorBidi" w:hAnsiTheme="majorBidi" w:cstheme="majorBidi"/>
                <w:vertAlign w:val="superscript"/>
                <w:lang w:val="en-GB"/>
              </w:rPr>
              <w:t>3</w:t>
            </w:r>
            <w:r w:rsidRPr="000D1B63">
              <w:rPr>
                <w:rFonts w:asciiTheme="majorBidi" w:hAnsiTheme="majorBidi" w:cstheme="majorBidi"/>
                <w:lang w:val="en-GB"/>
              </w:rPr>
              <w:t>/m</w:t>
            </w:r>
            <w:r w:rsidRPr="000D1B63">
              <w:rPr>
                <w:rFonts w:asciiTheme="majorBidi" w:hAnsiTheme="majorBidi" w:cstheme="majorBidi"/>
                <w:vertAlign w:val="superscript"/>
                <w:lang w:val="en-GB"/>
              </w:rPr>
              <w:t>3</w:t>
            </w:r>
            <w:r w:rsidRPr="000D1B63">
              <w:rPr>
                <w:rFonts w:asciiTheme="majorBidi" w:hAnsiTheme="majorBidi" w:cstheme="majorBidi"/>
                <w:lang w:val="en-GB"/>
              </w:rPr>
              <w:t>)</w:t>
            </w:r>
          </w:p>
        </w:tc>
        <w:tc>
          <w:tcPr>
            <w:tcW w:w="1418" w:type="dxa"/>
            <w:gridSpan w:val="2"/>
            <w:tcBorders>
              <w:top w:val="single" w:sz="8" w:space="0" w:color="auto"/>
              <w:left w:val="single" w:sz="8" w:space="0" w:color="auto"/>
              <w:bottom w:val="single" w:sz="8" w:space="0" w:color="auto"/>
              <w:right w:val="single" w:sz="8" w:space="0" w:color="auto"/>
            </w:tcBorders>
            <w:noWrap/>
            <w:hideMark/>
          </w:tcPr>
          <w:p w:rsidR="00AD75FC" w:rsidRDefault="00AD75F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RMSE</w:t>
            </w:r>
            <w:r>
              <w:rPr>
                <w:rFonts w:asciiTheme="majorBidi" w:eastAsia="Times New Roman" w:hAnsiTheme="majorBidi" w:cstheme="majorBidi"/>
                <w:b/>
                <w:bCs/>
                <w:color w:val="000000"/>
                <w:lang w:val="en-GB" w:eastAsia="en-GB"/>
              </w:rPr>
              <w:t xml:space="preserve"> </w:t>
            </w:r>
          </w:p>
          <w:p w:rsidR="00AD75FC" w:rsidRPr="000D1B63" w:rsidRDefault="00AD75F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226D7F">
              <w:rPr>
                <w:rFonts w:asciiTheme="majorBidi" w:eastAsia="Times New Roman" w:hAnsiTheme="majorBidi" w:cstheme="majorBidi"/>
                <w:color w:val="000000"/>
                <w:lang w:val="en-GB" w:eastAsia="en-GB"/>
              </w:rPr>
              <w:t>(m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 xml:space="preserve"> / 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w:t>
            </w:r>
          </w:p>
        </w:tc>
        <w:tc>
          <w:tcPr>
            <w:tcW w:w="1275" w:type="dxa"/>
            <w:gridSpan w:val="2"/>
            <w:tcBorders>
              <w:top w:val="single" w:sz="8" w:space="0" w:color="auto"/>
              <w:left w:val="single" w:sz="8" w:space="0" w:color="auto"/>
              <w:bottom w:val="single" w:sz="8" w:space="0" w:color="auto"/>
            </w:tcBorders>
            <w:noWrap/>
            <w:hideMark/>
          </w:tcPr>
          <w:p w:rsidR="00AD75FC" w:rsidRDefault="00AD75FC" w:rsidP="00C95D2D">
            <w:pPr>
              <w:suppressAutoHyphens w:val="0"/>
              <w:spacing w:after="0" w:line="240" w:lineRule="auto"/>
              <w:rPr>
                <w:ins w:id="303" w:author="Ahmad Al Bitar" w:date="2017-03-29T16:24:00Z"/>
                <w:rFonts w:asciiTheme="majorBidi" w:eastAsia="Times New Roman" w:hAnsiTheme="majorBidi" w:cstheme="majorBidi"/>
                <w:b/>
                <w:bCs/>
                <w:color w:val="000000"/>
                <w:lang w:val="en-GB" w:eastAsia="en-GB"/>
              </w:rPr>
            </w:pPr>
            <w:r>
              <w:rPr>
                <w:rFonts w:asciiTheme="majorBidi" w:eastAsia="Times New Roman" w:hAnsiTheme="majorBidi" w:cstheme="majorBidi"/>
                <w:b/>
                <w:bCs/>
                <w:color w:val="000000"/>
                <w:lang w:val="en-GB" w:eastAsia="en-GB"/>
              </w:rPr>
              <w:t>Number</w:t>
            </w:r>
            <w:r w:rsidRPr="000D1B63">
              <w:rPr>
                <w:rFonts w:asciiTheme="majorBidi" w:eastAsia="Times New Roman" w:hAnsiTheme="majorBidi" w:cstheme="majorBidi"/>
                <w:b/>
                <w:bCs/>
                <w:color w:val="000000"/>
                <w:lang w:val="en-GB" w:eastAsia="en-GB"/>
              </w:rPr>
              <w:t xml:space="preserve"> </w:t>
            </w:r>
            <w:ins w:id="304" w:author="Ahmad Al Bitar" w:date="2017-03-24T03:29:00Z">
              <w:r>
                <w:rPr>
                  <w:rFonts w:asciiTheme="majorBidi" w:eastAsia="Times New Roman" w:hAnsiTheme="majorBidi" w:cstheme="majorBidi"/>
                  <w:b/>
                  <w:bCs/>
                  <w:color w:val="000000"/>
                  <w:lang w:val="en-GB" w:eastAsia="en-GB"/>
                </w:rPr>
                <w:t xml:space="preserve">of </w:t>
              </w:r>
            </w:ins>
          </w:p>
          <w:p w:rsidR="00AD75FC" w:rsidRPr="000D1B63" w:rsidRDefault="00AD75FC" w:rsidP="00C95D2D">
            <w:pPr>
              <w:suppressAutoHyphens w:val="0"/>
              <w:spacing w:after="0" w:line="240" w:lineRule="auto"/>
              <w:rPr>
                <w:rFonts w:asciiTheme="majorBidi" w:eastAsia="Times New Roman" w:hAnsiTheme="majorBidi" w:cstheme="majorBidi"/>
                <w:b/>
                <w:bCs/>
                <w:color w:val="000000"/>
                <w:lang w:val="en-GB" w:eastAsia="en-GB"/>
              </w:rPr>
            </w:pPr>
            <w:ins w:id="305" w:author="Ahmad Al Bitar" w:date="2017-03-29T16:23:00Z">
              <w:r>
                <w:rPr>
                  <w:rFonts w:asciiTheme="majorBidi" w:eastAsia="Times New Roman" w:hAnsiTheme="majorBidi" w:cstheme="majorBidi"/>
                  <w:b/>
                  <w:bCs/>
                  <w:color w:val="000000"/>
                  <w:lang w:val="en-GB" w:eastAsia="en-GB"/>
                </w:rPr>
                <w:t>retrievals</w:t>
              </w:r>
            </w:ins>
            <w:del w:id="306" w:author="Ahmad Al Bitar" w:date="2017-03-24T03:29:00Z">
              <w:r w:rsidRPr="000D1B63" w:rsidDel="005747CF">
                <w:rPr>
                  <w:rFonts w:asciiTheme="majorBidi" w:eastAsia="Times New Roman" w:hAnsiTheme="majorBidi" w:cstheme="majorBidi"/>
                  <w:b/>
                  <w:bCs/>
                  <w:color w:val="000000"/>
                  <w:lang w:val="en-GB" w:eastAsia="en-GB"/>
                </w:rPr>
                <w:delText>pt</w:delText>
              </w:r>
            </w:del>
          </w:p>
        </w:tc>
      </w:tr>
      <w:tr w:rsidR="00C95D2D" w:rsidRPr="000D1B63" w:rsidTr="00C95D2D">
        <w:trPr>
          <w:trHeight w:val="286"/>
        </w:trPr>
        <w:tc>
          <w:tcPr>
            <w:tcW w:w="1793" w:type="dxa"/>
            <w:gridSpan w:val="2"/>
            <w:tcBorders>
              <w:bottom w:val="single" w:sz="8" w:space="0" w:color="auto"/>
              <w:right w:val="single" w:sz="8" w:space="0" w:color="auto"/>
            </w:tcBorders>
            <w:noWrap/>
            <w:hideMark/>
          </w:tcPr>
          <w:p w:rsidR="00A82F1C" w:rsidRPr="009523DB" w:rsidRDefault="00A82F1C" w:rsidP="00A82F1C">
            <w:pPr>
              <w:suppressAutoHyphens w:val="0"/>
              <w:spacing w:after="0" w:line="240" w:lineRule="auto"/>
              <w:jc w:val="center"/>
              <w:rPr>
                <w:rFonts w:asciiTheme="majorBidi" w:eastAsia="Times New Roman" w:hAnsiTheme="majorBidi" w:cstheme="majorBidi"/>
                <w:b/>
                <w:bCs/>
                <w:color w:val="000000"/>
                <w:lang w:val="en-GB" w:eastAsia="en-GB"/>
              </w:rPr>
            </w:pPr>
          </w:p>
        </w:tc>
        <w:tc>
          <w:tcPr>
            <w:tcW w:w="761" w:type="dxa"/>
            <w:tcBorders>
              <w:top w:val="single" w:sz="8" w:space="0" w:color="auto"/>
              <w:left w:val="single" w:sz="8" w:space="0" w:color="auto"/>
              <w:bottom w:val="single" w:sz="8" w:space="0" w:color="auto"/>
            </w:tcBorders>
            <w:noWrap/>
            <w:hideMark/>
          </w:tcPr>
          <w:p w:rsidR="00A82F1C" w:rsidRPr="000D1B63" w:rsidRDefault="00A82F1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499" w:type="dxa"/>
            <w:tcBorders>
              <w:top w:val="single" w:sz="8" w:space="0" w:color="auto"/>
              <w:bottom w:val="single" w:sz="8" w:space="0" w:color="auto"/>
              <w:right w:val="single" w:sz="8" w:space="0" w:color="auto"/>
            </w:tcBorders>
            <w:noWrap/>
            <w:hideMark/>
          </w:tcPr>
          <w:p w:rsidR="00A82F1C" w:rsidRPr="000D1B63" w:rsidRDefault="00A82F1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866" w:type="dxa"/>
            <w:tcBorders>
              <w:top w:val="single" w:sz="8" w:space="0" w:color="auto"/>
              <w:left w:val="single" w:sz="8" w:space="0" w:color="auto"/>
              <w:bottom w:val="single" w:sz="4" w:space="0" w:color="auto"/>
            </w:tcBorders>
            <w:noWrap/>
            <w:hideMark/>
          </w:tcPr>
          <w:p w:rsidR="00A82F1C" w:rsidRPr="000D1B63" w:rsidRDefault="00A82F1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851" w:type="dxa"/>
            <w:tcBorders>
              <w:top w:val="single" w:sz="8" w:space="0" w:color="auto"/>
              <w:bottom w:val="single" w:sz="8" w:space="0" w:color="auto"/>
              <w:righ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708" w:type="dxa"/>
            <w:tcBorders>
              <w:top w:val="single" w:sz="8" w:space="0" w:color="auto"/>
              <w:left w:val="single" w:sz="8" w:space="0" w:color="auto"/>
              <w:bottom w:val="single" w:sz="8" w:space="0" w:color="auto"/>
            </w:tcBorders>
            <w:noWrap/>
            <w:hideMark/>
          </w:tcPr>
          <w:p w:rsidR="00A82F1C" w:rsidRPr="000D1B63" w:rsidRDefault="00A82F1C"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709" w:type="dxa"/>
            <w:tcBorders>
              <w:top w:val="single" w:sz="8" w:space="0" w:color="auto"/>
              <w:bottom w:val="single" w:sz="8" w:space="0" w:color="auto"/>
              <w:right w:val="single" w:sz="8" w:space="0" w:color="auto"/>
            </w:tcBorders>
            <w:noWrap/>
            <w:hideMark/>
          </w:tcPr>
          <w:p w:rsidR="00A82F1C" w:rsidRPr="000D1B63" w:rsidRDefault="00A82F1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709" w:type="dxa"/>
            <w:tcBorders>
              <w:top w:val="single" w:sz="8" w:space="0" w:color="auto"/>
              <w:left w:val="single" w:sz="8" w:space="0" w:color="auto"/>
              <w:bottom w:val="single" w:sz="8" w:space="0" w:color="auto"/>
            </w:tcBorders>
            <w:noWrap/>
            <w:hideMark/>
          </w:tcPr>
          <w:p w:rsidR="00A82F1C" w:rsidRPr="000D1B63" w:rsidRDefault="00A82F1C"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709" w:type="dxa"/>
            <w:tcBorders>
              <w:top w:val="single" w:sz="8" w:space="0" w:color="auto"/>
              <w:bottom w:val="single" w:sz="8" w:space="0" w:color="auto"/>
              <w:right w:val="single" w:sz="8" w:space="0" w:color="auto"/>
            </w:tcBorders>
            <w:noWrap/>
            <w:hideMark/>
          </w:tcPr>
          <w:p w:rsidR="00A82F1C" w:rsidRPr="000D1B63" w:rsidRDefault="00A82F1C"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444" w:type="dxa"/>
            <w:tcBorders>
              <w:top w:val="single" w:sz="8" w:space="0" w:color="auto"/>
              <w:left w:val="single" w:sz="8" w:space="0" w:color="auto"/>
              <w:bottom w:val="single" w:sz="8" w:space="0" w:color="auto"/>
            </w:tcBorders>
            <w:noWrap/>
            <w:hideMark/>
          </w:tcPr>
          <w:p w:rsidR="00A82F1C" w:rsidRPr="000D1B63" w:rsidRDefault="00A82F1C"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831" w:type="dxa"/>
            <w:tcBorders>
              <w:top w:val="single" w:sz="8" w:space="0" w:color="auto"/>
              <w:bottom w:val="single" w:sz="8" w:space="0" w:color="auto"/>
            </w:tcBorders>
            <w:noWrap/>
            <w:hideMark/>
          </w:tcPr>
          <w:p w:rsidR="00A82F1C" w:rsidRPr="000D1B63" w:rsidRDefault="00A82F1C" w:rsidP="00A82F1C">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r>
      <w:tr w:rsidR="00C95D2D" w:rsidRPr="000D1B63" w:rsidTr="00C95D2D">
        <w:trPr>
          <w:trHeight w:val="286"/>
        </w:trPr>
        <w:tc>
          <w:tcPr>
            <w:tcW w:w="1793" w:type="dxa"/>
            <w:gridSpan w:val="2"/>
            <w:tcBorders>
              <w:top w:val="single" w:sz="8" w:space="0" w:color="auto"/>
              <w:right w:val="single" w:sz="8" w:space="0" w:color="auto"/>
            </w:tcBorders>
            <w:noWrap/>
            <w:hideMark/>
          </w:tcPr>
          <w:p w:rsidR="00A82F1C" w:rsidRPr="009523DB" w:rsidRDefault="00A82F1C" w:rsidP="00352D7D">
            <w:pPr>
              <w:suppressAutoHyphens w:val="0"/>
              <w:spacing w:after="0" w:line="240" w:lineRule="auto"/>
              <w:rPr>
                <w:rFonts w:asciiTheme="majorBidi" w:eastAsia="Times New Roman" w:hAnsiTheme="majorBidi" w:cstheme="majorBidi"/>
                <w:b/>
                <w:bCs/>
                <w:color w:val="000000"/>
                <w:lang w:val="en-GB" w:eastAsia="en-GB"/>
              </w:rPr>
            </w:pPr>
            <w:r w:rsidRPr="009523DB">
              <w:rPr>
                <w:rFonts w:asciiTheme="majorBidi" w:eastAsia="Times New Roman" w:hAnsiTheme="majorBidi" w:cstheme="majorBidi"/>
                <w:b/>
                <w:bCs/>
                <w:color w:val="000000"/>
                <w:lang w:val="en-GB" w:eastAsia="en-GB"/>
              </w:rPr>
              <w:t>AMMA CATCH</w:t>
            </w:r>
          </w:p>
        </w:tc>
        <w:tc>
          <w:tcPr>
            <w:tcW w:w="761" w:type="dxa"/>
            <w:tcBorders>
              <w:top w:val="single" w:sz="8" w:space="0" w:color="auto"/>
              <w:lef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499" w:type="dxa"/>
            <w:tcBorders>
              <w:top w:val="single" w:sz="4" w:space="0" w:color="auto"/>
              <w:righ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866" w:type="dxa"/>
            <w:tcBorders>
              <w:top w:val="single" w:sz="4" w:space="0" w:color="auto"/>
              <w:lef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851" w:type="dxa"/>
            <w:tcBorders>
              <w:top w:val="single" w:sz="8" w:space="0" w:color="auto"/>
              <w:righ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708" w:type="dxa"/>
            <w:tcBorders>
              <w:top w:val="single" w:sz="8" w:space="0" w:color="auto"/>
              <w:lef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709" w:type="dxa"/>
            <w:tcBorders>
              <w:top w:val="single" w:sz="8" w:space="0" w:color="auto"/>
              <w:righ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709" w:type="dxa"/>
            <w:tcBorders>
              <w:top w:val="single" w:sz="8" w:space="0" w:color="auto"/>
              <w:lef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709" w:type="dxa"/>
            <w:tcBorders>
              <w:top w:val="single" w:sz="8" w:space="0" w:color="auto"/>
              <w:righ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444" w:type="dxa"/>
            <w:tcBorders>
              <w:top w:val="single" w:sz="8" w:space="0" w:color="auto"/>
              <w:left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c>
          <w:tcPr>
            <w:tcW w:w="831" w:type="dxa"/>
            <w:tcBorders>
              <w:top w:val="single" w:sz="8" w:space="0" w:color="auto"/>
            </w:tcBorders>
            <w:noWrap/>
            <w:hideMark/>
          </w:tcPr>
          <w:p w:rsidR="00A82F1C" w:rsidRPr="000D1B63" w:rsidRDefault="00A82F1C" w:rsidP="005747CF">
            <w:pPr>
              <w:suppressAutoHyphens w:val="0"/>
              <w:spacing w:after="0" w:line="240" w:lineRule="auto"/>
              <w:jc w:val="center"/>
              <w:rPr>
                <w:rFonts w:asciiTheme="majorBidi" w:eastAsia="Times New Roman" w:hAnsiTheme="majorBidi" w:cstheme="majorBidi"/>
                <w:b/>
                <w:bCs/>
                <w:color w:val="000000"/>
                <w:lang w:val="en-GB" w:eastAsia="en-GB"/>
              </w:rPr>
            </w:pPr>
          </w:p>
        </w:tc>
      </w:tr>
      <w:tr w:rsidR="00C95D2D" w:rsidRPr="000D1B63" w:rsidTr="00C95D2D">
        <w:trPr>
          <w:trHeight w:val="286"/>
        </w:trPr>
        <w:tc>
          <w:tcPr>
            <w:tcW w:w="1793" w:type="dxa"/>
            <w:gridSpan w:val="2"/>
            <w:tcBorders>
              <w:right w:val="single" w:sz="8" w:space="0" w:color="auto"/>
            </w:tcBorders>
            <w:noWrap/>
            <w:hideMark/>
          </w:tcPr>
          <w:p w:rsidR="00F25870" w:rsidRPr="009523DB" w:rsidRDefault="00F25870" w:rsidP="00A82F1C">
            <w:pPr>
              <w:suppressAutoHyphens w:val="0"/>
              <w:spacing w:after="0" w:line="240" w:lineRule="auto"/>
              <w:jc w:val="right"/>
              <w:rPr>
                <w:rFonts w:asciiTheme="majorBidi" w:eastAsia="Times New Roman" w:hAnsiTheme="majorBidi" w:cstheme="majorBidi"/>
                <w:b/>
                <w:bCs/>
                <w:color w:val="000000"/>
                <w:lang w:val="en-GB" w:eastAsia="en-GB"/>
              </w:rPr>
            </w:pPr>
            <w:r w:rsidRPr="009523DB">
              <w:rPr>
                <w:rFonts w:asciiTheme="majorBidi" w:eastAsia="Times New Roman" w:hAnsiTheme="majorBidi" w:cstheme="majorBidi"/>
                <w:b/>
                <w:bCs/>
                <w:color w:val="000000"/>
                <w:lang w:val="en-GB" w:eastAsia="en-GB"/>
              </w:rPr>
              <w:t>Benin</w:t>
            </w:r>
          </w:p>
        </w:tc>
        <w:tc>
          <w:tcPr>
            <w:tcW w:w="761" w:type="dxa"/>
            <w:tcBorders>
              <w:lef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0.84</w:t>
            </w:r>
          </w:p>
        </w:tc>
        <w:tc>
          <w:tcPr>
            <w:tcW w:w="499" w:type="dxa"/>
            <w:tcBorders>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0.74</w:t>
            </w:r>
          </w:p>
        </w:tc>
        <w:tc>
          <w:tcPr>
            <w:tcW w:w="866" w:type="dxa"/>
            <w:tcBorders>
              <w:lef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-0.039</w:t>
            </w:r>
          </w:p>
        </w:tc>
        <w:tc>
          <w:tcPr>
            <w:tcW w:w="851" w:type="dxa"/>
            <w:tcBorders>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-0.058</w:t>
            </w:r>
          </w:p>
        </w:tc>
        <w:tc>
          <w:tcPr>
            <w:tcW w:w="708" w:type="dxa"/>
            <w:tcBorders>
              <w:lef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0.056</w:t>
            </w:r>
          </w:p>
        </w:tc>
        <w:tc>
          <w:tcPr>
            <w:tcW w:w="709" w:type="dxa"/>
            <w:tcBorders>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0.082</w:t>
            </w:r>
          </w:p>
        </w:tc>
        <w:tc>
          <w:tcPr>
            <w:tcW w:w="709" w:type="dxa"/>
            <w:tcBorders>
              <w:lef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0.068</w:t>
            </w:r>
          </w:p>
        </w:tc>
        <w:tc>
          <w:tcPr>
            <w:tcW w:w="709" w:type="dxa"/>
            <w:tcBorders>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0.101</w:t>
            </w:r>
          </w:p>
        </w:tc>
        <w:tc>
          <w:tcPr>
            <w:tcW w:w="444" w:type="dxa"/>
            <w:tcBorders>
              <w:lef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484</w:t>
            </w:r>
          </w:p>
        </w:tc>
        <w:tc>
          <w:tcPr>
            <w:tcW w:w="831" w:type="dxa"/>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552</w:t>
            </w:r>
          </w:p>
        </w:tc>
      </w:tr>
      <w:tr w:rsidR="00C95D2D" w:rsidRPr="000D1B63" w:rsidTr="00C95D2D">
        <w:trPr>
          <w:trHeight w:val="286"/>
        </w:trPr>
        <w:tc>
          <w:tcPr>
            <w:tcW w:w="1793" w:type="dxa"/>
            <w:gridSpan w:val="2"/>
            <w:tcBorders>
              <w:bottom w:val="single" w:sz="8" w:space="0" w:color="auto"/>
              <w:right w:val="single" w:sz="8" w:space="0" w:color="auto"/>
            </w:tcBorders>
            <w:noWrap/>
            <w:hideMark/>
          </w:tcPr>
          <w:p w:rsidR="00F25870" w:rsidRPr="009523DB" w:rsidRDefault="00F25870" w:rsidP="00A82F1C">
            <w:pPr>
              <w:suppressAutoHyphens w:val="0"/>
              <w:spacing w:after="0" w:line="240" w:lineRule="auto"/>
              <w:jc w:val="right"/>
              <w:rPr>
                <w:rFonts w:asciiTheme="majorBidi" w:eastAsia="Times New Roman" w:hAnsiTheme="majorBidi" w:cstheme="majorBidi"/>
                <w:b/>
                <w:bCs/>
                <w:color w:val="000000"/>
                <w:lang w:val="en-GB" w:eastAsia="en-GB"/>
              </w:rPr>
            </w:pPr>
            <w:r w:rsidRPr="009523DB">
              <w:rPr>
                <w:rFonts w:asciiTheme="majorBidi" w:eastAsia="Times New Roman" w:hAnsiTheme="majorBidi" w:cstheme="majorBidi"/>
                <w:b/>
                <w:bCs/>
                <w:color w:val="000000"/>
                <w:lang w:val="en-GB" w:eastAsia="en-GB"/>
              </w:rPr>
              <w:t>Niger</w:t>
            </w:r>
          </w:p>
        </w:tc>
        <w:tc>
          <w:tcPr>
            <w:tcW w:w="761" w:type="dxa"/>
            <w:tcBorders>
              <w:left w:val="single" w:sz="8" w:space="0" w:color="auto"/>
              <w:bottom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0.82</w:t>
            </w:r>
          </w:p>
        </w:tc>
        <w:tc>
          <w:tcPr>
            <w:tcW w:w="499" w:type="dxa"/>
            <w:tcBorders>
              <w:bottom w:val="single" w:sz="8" w:space="0" w:color="auto"/>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0.81</w:t>
            </w:r>
          </w:p>
        </w:tc>
        <w:tc>
          <w:tcPr>
            <w:tcW w:w="866" w:type="dxa"/>
            <w:tcBorders>
              <w:left w:val="single" w:sz="8" w:space="0" w:color="auto"/>
              <w:bottom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-0.006</w:t>
            </w:r>
          </w:p>
        </w:tc>
        <w:tc>
          <w:tcPr>
            <w:tcW w:w="851" w:type="dxa"/>
            <w:tcBorders>
              <w:bottom w:val="single" w:sz="8" w:space="0" w:color="auto"/>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-0.003</w:t>
            </w:r>
          </w:p>
        </w:tc>
        <w:tc>
          <w:tcPr>
            <w:tcW w:w="708" w:type="dxa"/>
            <w:tcBorders>
              <w:left w:val="single" w:sz="8" w:space="0" w:color="auto"/>
              <w:bottom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0.052</w:t>
            </w:r>
          </w:p>
        </w:tc>
        <w:tc>
          <w:tcPr>
            <w:tcW w:w="709" w:type="dxa"/>
            <w:tcBorders>
              <w:bottom w:val="single" w:sz="8" w:space="0" w:color="auto"/>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0.047</w:t>
            </w:r>
          </w:p>
        </w:tc>
        <w:tc>
          <w:tcPr>
            <w:tcW w:w="709" w:type="dxa"/>
            <w:tcBorders>
              <w:left w:val="single" w:sz="8" w:space="0" w:color="auto"/>
              <w:bottom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0.052</w:t>
            </w:r>
          </w:p>
        </w:tc>
        <w:tc>
          <w:tcPr>
            <w:tcW w:w="709" w:type="dxa"/>
            <w:tcBorders>
              <w:bottom w:val="single" w:sz="8" w:space="0" w:color="auto"/>
              <w:right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0.047</w:t>
            </w:r>
          </w:p>
        </w:tc>
        <w:tc>
          <w:tcPr>
            <w:tcW w:w="444" w:type="dxa"/>
            <w:tcBorders>
              <w:left w:val="single" w:sz="8" w:space="0" w:color="auto"/>
              <w:bottom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617</w:t>
            </w:r>
          </w:p>
        </w:tc>
        <w:tc>
          <w:tcPr>
            <w:tcW w:w="831" w:type="dxa"/>
            <w:tcBorders>
              <w:bottom w:val="single" w:sz="8" w:space="0" w:color="auto"/>
            </w:tcBorders>
            <w:noWrap/>
            <w:hideMark/>
          </w:tcPr>
          <w:p w:rsidR="00F25870" w:rsidRPr="00F25870" w:rsidRDefault="00F25870" w:rsidP="00C95D2D">
            <w:pPr>
              <w:jc w:val="center"/>
              <w:rPr>
                <w:rFonts w:asciiTheme="majorBidi" w:hAnsiTheme="majorBidi" w:cstheme="majorBidi"/>
              </w:rPr>
            </w:pPr>
            <w:r w:rsidRPr="00F25870">
              <w:rPr>
                <w:rFonts w:asciiTheme="majorBidi" w:hAnsiTheme="majorBidi" w:cstheme="majorBidi"/>
              </w:rPr>
              <w:t>644</w:t>
            </w:r>
          </w:p>
        </w:tc>
      </w:tr>
      <w:tr w:rsidR="00C95D2D" w:rsidRPr="000D1B63" w:rsidTr="00C95D2D">
        <w:trPr>
          <w:trHeight w:val="286"/>
        </w:trPr>
        <w:tc>
          <w:tcPr>
            <w:tcW w:w="1793" w:type="dxa"/>
            <w:gridSpan w:val="2"/>
            <w:tcBorders>
              <w:top w:val="single" w:sz="8" w:space="0" w:color="auto"/>
              <w:right w:val="single" w:sz="8" w:space="0" w:color="auto"/>
            </w:tcBorders>
            <w:noWrap/>
            <w:hideMark/>
          </w:tcPr>
          <w:p w:rsidR="00A82F1C" w:rsidRPr="009523DB" w:rsidRDefault="00A82F1C" w:rsidP="00352D7D">
            <w:pPr>
              <w:suppressAutoHyphens w:val="0"/>
              <w:spacing w:after="0" w:line="240" w:lineRule="auto"/>
              <w:rPr>
                <w:rFonts w:asciiTheme="majorBidi" w:eastAsia="Times New Roman" w:hAnsiTheme="majorBidi" w:cstheme="majorBidi"/>
                <w:b/>
                <w:bCs/>
                <w:color w:val="000000"/>
                <w:lang w:val="en-GB" w:eastAsia="en-GB"/>
              </w:rPr>
            </w:pPr>
            <w:r w:rsidRPr="009523DB">
              <w:rPr>
                <w:rFonts w:asciiTheme="majorBidi" w:eastAsia="Times New Roman" w:hAnsiTheme="majorBidi" w:cstheme="majorBidi"/>
                <w:b/>
                <w:bCs/>
                <w:color w:val="000000"/>
                <w:lang w:val="en-GB" w:eastAsia="en-GB"/>
              </w:rPr>
              <w:t>WATERSHEDS</w:t>
            </w:r>
          </w:p>
        </w:tc>
        <w:tc>
          <w:tcPr>
            <w:tcW w:w="761" w:type="dxa"/>
            <w:tcBorders>
              <w:top w:val="single" w:sz="8" w:space="0" w:color="auto"/>
              <w:lef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499" w:type="dxa"/>
            <w:tcBorders>
              <w:top w:val="single" w:sz="8" w:space="0" w:color="auto"/>
              <w:righ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866" w:type="dxa"/>
            <w:tcBorders>
              <w:top w:val="single" w:sz="8" w:space="0" w:color="auto"/>
              <w:lef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851" w:type="dxa"/>
            <w:tcBorders>
              <w:top w:val="single" w:sz="8" w:space="0" w:color="auto"/>
              <w:righ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708" w:type="dxa"/>
            <w:tcBorders>
              <w:top w:val="single" w:sz="8" w:space="0" w:color="auto"/>
              <w:lef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709" w:type="dxa"/>
            <w:tcBorders>
              <w:top w:val="single" w:sz="8" w:space="0" w:color="auto"/>
              <w:righ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709" w:type="dxa"/>
            <w:tcBorders>
              <w:top w:val="single" w:sz="8" w:space="0" w:color="auto"/>
              <w:lef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709" w:type="dxa"/>
            <w:tcBorders>
              <w:top w:val="single" w:sz="8" w:space="0" w:color="auto"/>
              <w:righ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444" w:type="dxa"/>
            <w:tcBorders>
              <w:top w:val="single" w:sz="8" w:space="0" w:color="auto"/>
              <w:left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c>
          <w:tcPr>
            <w:tcW w:w="831" w:type="dxa"/>
            <w:tcBorders>
              <w:top w:val="single" w:sz="8" w:space="0" w:color="auto"/>
            </w:tcBorders>
            <w:noWrap/>
            <w:hideMark/>
          </w:tcPr>
          <w:p w:rsidR="00A82F1C" w:rsidRPr="000D1B63" w:rsidRDefault="00A82F1C" w:rsidP="00C95D2D">
            <w:pPr>
              <w:suppressAutoHyphens w:val="0"/>
              <w:spacing w:after="0" w:line="240" w:lineRule="auto"/>
              <w:jc w:val="center"/>
              <w:rPr>
                <w:rFonts w:asciiTheme="majorBidi" w:eastAsia="Times New Roman" w:hAnsiTheme="majorBidi" w:cstheme="majorBidi"/>
                <w:color w:val="000000"/>
                <w:lang w:val="en-GB" w:eastAsia="en-GB"/>
              </w:rPr>
            </w:pPr>
          </w:p>
        </w:tc>
      </w:tr>
      <w:tr w:rsidR="00C95D2D" w:rsidRPr="000D1B63" w:rsidTr="00C95D2D">
        <w:trPr>
          <w:trHeight w:val="286"/>
        </w:trPr>
        <w:tc>
          <w:tcPr>
            <w:tcW w:w="1793" w:type="dxa"/>
            <w:gridSpan w:val="2"/>
            <w:tcBorders>
              <w:right w:val="single" w:sz="8" w:space="0" w:color="auto"/>
            </w:tcBorders>
            <w:noWrap/>
            <w:hideMark/>
          </w:tcPr>
          <w:p w:rsidR="00F25870" w:rsidRPr="009523DB" w:rsidRDefault="00F25870" w:rsidP="00F25870">
            <w:pPr>
              <w:suppressAutoHyphens w:val="0"/>
              <w:spacing w:after="0" w:line="240" w:lineRule="auto"/>
              <w:jc w:val="right"/>
              <w:rPr>
                <w:rFonts w:asciiTheme="majorBidi" w:eastAsia="Times New Roman" w:hAnsiTheme="majorBidi" w:cstheme="majorBidi"/>
                <w:b/>
                <w:bCs/>
                <w:color w:val="000000"/>
                <w:lang w:val="en-GB" w:eastAsia="en-GB"/>
              </w:rPr>
            </w:pPr>
            <w:r w:rsidRPr="009523DB">
              <w:rPr>
                <w:rFonts w:asciiTheme="majorBidi" w:eastAsia="Times New Roman" w:hAnsiTheme="majorBidi" w:cstheme="majorBidi"/>
                <w:b/>
                <w:bCs/>
                <w:color w:val="000000"/>
                <w:lang w:val="en-GB" w:eastAsia="en-GB"/>
              </w:rPr>
              <w:t xml:space="preserve">Little </w:t>
            </w:r>
            <w:proofErr w:type="spellStart"/>
            <w:r w:rsidRPr="009523DB">
              <w:rPr>
                <w:rFonts w:asciiTheme="majorBidi" w:eastAsia="Times New Roman" w:hAnsiTheme="majorBidi" w:cstheme="majorBidi"/>
                <w:b/>
                <w:bCs/>
                <w:color w:val="000000"/>
                <w:lang w:val="en-GB" w:eastAsia="en-GB"/>
              </w:rPr>
              <w:t>Washita</w:t>
            </w:r>
            <w:proofErr w:type="spellEnd"/>
          </w:p>
        </w:tc>
        <w:tc>
          <w:tcPr>
            <w:tcW w:w="761" w:type="dxa"/>
            <w:tcBorders>
              <w:lef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0.83</w:t>
            </w:r>
          </w:p>
        </w:tc>
        <w:tc>
          <w:tcPr>
            <w:tcW w:w="499" w:type="dxa"/>
            <w:tcBorders>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0.82</w:t>
            </w:r>
          </w:p>
        </w:tc>
        <w:tc>
          <w:tcPr>
            <w:tcW w:w="866" w:type="dxa"/>
            <w:tcBorders>
              <w:lef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-0.021</w:t>
            </w:r>
          </w:p>
        </w:tc>
        <w:tc>
          <w:tcPr>
            <w:tcW w:w="851" w:type="dxa"/>
            <w:tcBorders>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-0.03</w:t>
            </w:r>
          </w:p>
        </w:tc>
        <w:tc>
          <w:tcPr>
            <w:tcW w:w="708" w:type="dxa"/>
            <w:tcBorders>
              <w:lef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0.041</w:t>
            </w:r>
          </w:p>
        </w:tc>
        <w:tc>
          <w:tcPr>
            <w:tcW w:w="709" w:type="dxa"/>
            <w:tcBorders>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0.045</w:t>
            </w:r>
          </w:p>
        </w:tc>
        <w:tc>
          <w:tcPr>
            <w:tcW w:w="709" w:type="dxa"/>
            <w:tcBorders>
              <w:lef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0.046</w:t>
            </w:r>
          </w:p>
        </w:tc>
        <w:tc>
          <w:tcPr>
            <w:tcW w:w="709" w:type="dxa"/>
            <w:tcBorders>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0.054</w:t>
            </w:r>
          </w:p>
        </w:tc>
        <w:tc>
          <w:tcPr>
            <w:tcW w:w="444" w:type="dxa"/>
            <w:tcBorders>
              <w:lef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625</w:t>
            </w:r>
          </w:p>
        </w:tc>
        <w:tc>
          <w:tcPr>
            <w:tcW w:w="831" w:type="dxa"/>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636</w:t>
            </w:r>
          </w:p>
        </w:tc>
      </w:tr>
      <w:tr w:rsidR="00C95D2D" w:rsidRPr="000D1B63" w:rsidTr="00C95D2D">
        <w:trPr>
          <w:trHeight w:val="286"/>
        </w:trPr>
        <w:tc>
          <w:tcPr>
            <w:tcW w:w="1793" w:type="dxa"/>
            <w:gridSpan w:val="2"/>
            <w:tcBorders>
              <w:bottom w:val="single" w:sz="8" w:space="0" w:color="auto"/>
              <w:right w:val="single" w:sz="8" w:space="0" w:color="auto"/>
            </w:tcBorders>
            <w:noWrap/>
            <w:hideMark/>
          </w:tcPr>
          <w:p w:rsidR="00F25870" w:rsidRPr="009523DB" w:rsidRDefault="00F25870" w:rsidP="00F25870">
            <w:pPr>
              <w:suppressAutoHyphens w:val="0"/>
              <w:spacing w:after="0" w:line="240" w:lineRule="auto"/>
              <w:jc w:val="right"/>
              <w:rPr>
                <w:rFonts w:asciiTheme="majorBidi" w:eastAsia="Times New Roman" w:hAnsiTheme="majorBidi" w:cstheme="majorBidi"/>
                <w:b/>
                <w:bCs/>
                <w:color w:val="000000"/>
                <w:lang w:val="en-GB" w:eastAsia="en-GB"/>
              </w:rPr>
            </w:pPr>
            <w:r w:rsidRPr="009523DB">
              <w:rPr>
                <w:rFonts w:asciiTheme="majorBidi" w:eastAsia="Times New Roman" w:hAnsiTheme="majorBidi" w:cstheme="majorBidi"/>
                <w:b/>
                <w:bCs/>
                <w:color w:val="000000"/>
                <w:lang w:val="en-GB" w:eastAsia="en-GB"/>
              </w:rPr>
              <w:t>Walnut Gulch</w:t>
            </w:r>
          </w:p>
        </w:tc>
        <w:tc>
          <w:tcPr>
            <w:tcW w:w="761" w:type="dxa"/>
            <w:tcBorders>
              <w:left w:val="single" w:sz="8" w:space="0" w:color="auto"/>
              <w:bottom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0.81</w:t>
            </w:r>
          </w:p>
        </w:tc>
        <w:tc>
          <w:tcPr>
            <w:tcW w:w="499" w:type="dxa"/>
            <w:tcBorders>
              <w:bottom w:val="single" w:sz="8" w:space="0" w:color="auto"/>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0.73</w:t>
            </w:r>
          </w:p>
        </w:tc>
        <w:tc>
          <w:tcPr>
            <w:tcW w:w="866" w:type="dxa"/>
            <w:tcBorders>
              <w:left w:val="single" w:sz="8" w:space="0" w:color="auto"/>
              <w:bottom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0.005</w:t>
            </w:r>
          </w:p>
        </w:tc>
        <w:tc>
          <w:tcPr>
            <w:tcW w:w="851" w:type="dxa"/>
            <w:tcBorders>
              <w:bottom w:val="single" w:sz="8" w:space="0" w:color="auto"/>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-0.007</w:t>
            </w:r>
          </w:p>
        </w:tc>
        <w:tc>
          <w:tcPr>
            <w:tcW w:w="708" w:type="dxa"/>
            <w:tcBorders>
              <w:left w:val="single" w:sz="8" w:space="0" w:color="auto"/>
              <w:bottom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0.038</w:t>
            </w:r>
          </w:p>
        </w:tc>
        <w:tc>
          <w:tcPr>
            <w:tcW w:w="709" w:type="dxa"/>
            <w:tcBorders>
              <w:bottom w:val="single" w:sz="8" w:space="0" w:color="auto"/>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0.053</w:t>
            </w:r>
          </w:p>
        </w:tc>
        <w:tc>
          <w:tcPr>
            <w:tcW w:w="709" w:type="dxa"/>
            <w:tcBorders>
              <w:left w:val="single" w:sz="8" w:space="0" w:color="auto"/>
              <w:bottom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0.039</w:t>
            </w:r>
          </w:p>
        </w:tc>
        <w:tc>
          <w:tcPr>
            <w:tcW w:w="709" w:type="dxa"/>
            <w:tcBorders>
              <w:bottom w:val="single" w:sz="8" w:space="0" w:color="auto"/>
              <w:right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0.053</w:t>
            </w:r>
          </w:p>
        </w:tc>
        <w:tc>
          <w:tcPr>
            <w:tcW w:w="444" w:type="dxa"/>
            <w:tcBorders>
              <w:left w:val="single" w:sz="8" w:space="0" w:color="auto"/>
              <w:bottom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638</w:t>
            </w:r>
          </w:p>
        </w:tc>
        <w:tc>
          <w:tcPr>
            <w:tcW w:w="831" w:type="dxa"/>
            <w:tcBorders>
              <w:bottom w:val="single" w:sz="8" w:space="0" w:color="auto"/>
            </w:tcBorders>
            <w:noWrap/>
            <w:vAlign w:val="bottom"/>
            <w:hideMark/>
          </w:tcPr>
          <w:p w:rsidR="00F25870" w:rsidRPr="00F25870" w:rsidRDefault="00F25870" w:rsidP="00C95D2D">
            <w:pPr>
              <w:spacing w:line="240" w:lineRule="auto"/>
              <w:jc w:val="center"/>
              <w:rPr>
                <w:rFonts w:asciiTheme="majorBidi" w:hAnsiTheme="majorBidi" w:cstheme="majorBidi"/>
                <w:color w:val="000000"/>
              </w:rPr>
            </w:pPr>
            <w:r w:rsidRPr="00F25870">
              <w:rPr>
                <w:rFonts w:asciiTheme="majorBidi" w:hAnsiTheme="majorBidi" w:cstheme="majorBidi"/>
                <w:color w:val="000000"/>
              </w:rPr>
              <w:t>643</w:t>
            </w:r>
          </w:p>
        </w:tc>
      </w:tr>
    </w:tbl>
    <w:p w:rsidR="008D5788" w:rsidRPr="000D1B63" w:rsidRDefault="008D5788" w:rsidP="00F25870">
      <w:pPr>
        <w:pStyle w:val="Lgende"/>
        <w:spacing w:after="240" w:line="240" w:lineRule="auto"/>
        <w:jc w:val="center"/>
        <w:rPr>
          <w:rFonts w:asciiTheme="majorBidi" w:hAnsiTheme="majorBidi" w:cstheme="majorBidi"/>
          <w:sz w:val="20"/>
          <w:szCs w:val="20"/>
          <w:lang w:val="en-GB"/>
        </w:rPr>
      </w:pPr>
    </w:p>
    <w:p w:rsidR="00A82F1C" w:rsidRPr="000D1B63" w:rsidRDefault="00A82F1C" w:rsidP="009B4A1D">
      <w:pPr>
        <w:pStyle w:val="Lgende"/>
        <w:spacing w:after="240"/>
        <w:jc w:val="center"/>
        <w:rPr>
          <w:rFonts w:asciiTheme="majorBidi" w:hAnsiTheme="majorBidi" w:cstheme="majorBidi"/>
          <w:sz w:val="20"/>
          <w:szCs w:val="20"/>
          <w:lang w:val="en-GB"/>
        </w:rPr>
      </w:pPr>
      <w:r w:rsidRPr="000D1B63">
        <w:rPr>
          <w:rFonts w:asciiTheme="majorBidi" w:hAnsiTheme="majorBidi" w:cstheme="majorBidi"/>
          <w:sz w:val="20"/>
          <w:szCs w:val="20"/>
          <w:lang w:val="en-GB"/>
        </w:rPr>
        <w:t xml:space="preserve">Table </w:t>
      </w:r>
      <w:r w:rsidR="009B4A1D">
        <w:rPr>
          <w:rFonts w:asciiTheme="majorBidi" w:hAnsiTheme="majorBidi" w:cstheme="majorBidi"/>
          <w:sz w:val="20"/>
          <w:szCs w:val="20"/>
          <w:lang w:val="en-GB"/>
        </w:rPr>
        <w:t>7</w:t>
      </w:r>
      <w:r w:rsidR="008E7B00" w:rsidRPr="000D1B63">
        <w:rPr>
          <w:rFonts w:asciiTheme="majorBidi" w:hAnsiTheme="majorBidi" w:cstheme="majorBidi"/>
          <w:sz w:val="20"/>
          <w:szCs w:val="20"/>
          <w:lang w:val="en-GB"/>
        </w:rPr>
        <w:t xml:space="preserve"> – </w:t>
      </w:r>
      <w:r w:rsidRPr="000D1B63">
        <w:rPr>
          <w:rFonts w:asciiTheme="majorBidi" w:hAnsiTheme="majorBidi" w:cstheme="majorBidi"/>
          <w:sz w:val="20"/>
          <w:szCs w:val="20"/>
          <w:lang w:val="en-GB"/>
        </w:rPr>
        <w:t xml:space="preserve">Statistics of the </w:t>
      </w:r>
      <w:r w:rsidR="00025867" w:rsidRPr="00025867">
        <w:rPr>
          <w:rFonts w:asciiTheme="majorBidi" w:hAnsiTheme="majorBidi" w:cstheme="majorBidi"/>
          <w:sz w:val="20"/>
          <w:szCs w:val="20"/>
          <w:lang w:val="en-GB"/>
        </w:rPr>
        <w:t>in situ</w:t>
      </w:r>
      <w:r w:rsidRPr="000D1B63">
        <w:rPr>
          <w:rFonts w:asciiTheme="majorBidi" w:hAnsiTheme="majorBidi" w:cstheme="majorBidi"/>
          <w:sz w:val="20"/>
          <w:szCs w:val="20"/>
          <w:lang w:val="en-GB"/>
        </w:rPr>
        <w:t xml:space="preserve"> vs SMOS L3SM and L2SM for descending orbits</w:t>
      </w:r>
    </w:p>
    <w:tbl>
      <w:tblPr>
        <w:tblStyle w:val="Grilledutableau"/>
        <w:tblW w:w="8931"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4"/>
        <w:gridCol w:w="709"/>
        <w:gridCol w:w="601"/>
        <w:gridCol w:w="816"/>
        <w:gridCol w:w="851"/>
        <w:gridCol w:w="711"/>
        <w:gridCol w:w="711"/>
        <w:gridCol w:w="711"/>
        <w:gridCol w:w="711"/>
        <w:gridCol w:w="558"/>
        <w:gridCol w:w="708"/>
      </w:tblGrid>
      <w:tr w:rsidR="00352D7D" w:rsidRPr="000D1B63" w:rsidTr="00C95D2D">
        <w:trPr>
          <w:trHeight w:val="286"/>
        </w:trPr>
        <w:tc>
          <w:tcPr>
            <w:tcW w:w="1844" w:type="dxa"/>
            <w:tcBorders>
              <w:top w:val="single" w:sz="8" w:space="0" w:color="auto"/>
              <w:right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Site</w:t>
            </w:r>
          </w:p>
        </w:tc>
        <w:tc>
          <w:tcPr>
            <w:tcW w:w="1310" w:type="dxa"/>
            <w:gridSpan w:val="2"/>
            <w:tcBorders>
              <w:top w:val="single" w:sz="8" w:space="0" w:color="auto"/>
              <w:left w:val="single" w:sz="8" w:space="0" w:color="auto"/>
              <w:bottom w:val="single" w:sz="8" w:space="0" w:color="auto"/>
              <w:right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R</w:t>
            </w:r>
          </w:p>
        </w:tc>
        <w:tc>
          <w:tcPr>
            <w:tcW w:w="1667" w:type="dxa"/>
            <w:gridSpan w:val="2"/>
            <w:tcBorders>
              <w:top w:val="single" w:sz="8" w:space="0" w:color="auto"/>
              <w:left w:val="single" w:sz="8" w:space="0" w:color="auto"/>
              <w:bottom w:val="single" w:sz="8" w:space="0" w:color="auto"/>
              <w:right w:val="single" w:sz="8" w:space="0" w:color="auto"/>
            </w:tcBorders>
            <w:noWrap/>
            <w:hideMark/>
          </w:tcPr>
          <w:p w:rsidR="00C95D2D"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Bias</w:t>
            </w:r>
          </w:p>
          <w:p w:rsidR="00352D7D" w:rsidRPr="000D1B63" w:rsidRDefault="00226D7F" w:rsidP="00AD4B1B">
            <w:pPr>
              <w:suppressAutoHyphens w:val="0"/>
              <w:spacing w:after="0" w:line="240" w:lineRule="auto"/>
              <w:jc w:val="center"/>
              <w:rPr>
                <w:rFonts w:asciiTheme="majorBidi" w:eastAsia="Times New Roman" w:hAnsiTheme="majorBidi" w:cstheme="majorBidi"/>
                <w:b/>
                <w:bCs/>
                <w:color w:val="000000"/>
                <w:lang w:val="en-GB" w:eastAsia="en-GB"/>
              </w:rPr>
            </w:pPr>
            <w:r>
              <w:rPr>
                <w:rFonts w:asciiTheme="majorBidi" w:eastAsia="Times New Roman" w:hAnsiTheme="majorBidi" w:cstheme="majorBidi"/>
                <w:b/>
                <w:bCs/>
                <w:color w:val="000000"/>
                <w:lang w:val="en-GB" w:eastAsia="en-GB"/>
              </w:rPr>
              <w:t xml:space="preserve"> </w:t>
            </w:r>
            <w:r w:rsidRPr="00226D7F">
              <w:rPr>
                <w:rFonts w:asciiTheme="majorBidi" w:eastAsia="Times New Roman" w:hAnsiTheme="majorBidi" w:cstheme="majorBidi"/>
                <w:color w:val="000000"/>
                <w:lang w:val="en-GB" w:eastAsia="en-GB"/>
              </w:rPr>
              <w:t>(m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 xml:space="preserve"> / 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w:t>
            </w:r>
          </w:p>
        </w:tc>
        <w:tc>
          <w:tcPr>
            <w:tcW w:w="1422" w:type="dxa"/>
            <w:gridSpan w:val="2"/>
            <w:tcBorders>
              <w:top w:val="single" w:sz="8" w:space="0" w:color="auto"/>
              <w:left w:val="single" w:sz="8" w:space="0" w:color="auto"/>
              <w:bottom w:val="single" w:sz="8" w:space="0" w:color="auto"/>
              <w:right w:val="single" w:sz="8" w:space="0" w:color="auto"/>
            </w:tcBorders>
            <w:noWrap/>
            <w:hideMark/>
          </w:tcPr>
          <w:p w:rsidR="00C95D2D" w:rsidRDefault="00352D7D" w:rsidP="00BC4797">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S</w:t>
            </w:r>
            <w:r w:rsidR="00BC4797">
              <w:rPr>
                <w:rFonts w:asciiTheme="majorBidi" w:eastAsia="Times New Roman" w:hAnsiTheme="majorBidi" w:cstheme="majorBidi"/>
                <w:b/>
                <w:bCs/>
                <w:color w:val="000000"/>
                <w:lang w:val="en-GB" w:eastAsia="en-GB"/>
              </w:rPr>
              <w:t>EE</w:t>
            </w:r>
            <w:r w:rsidR="00226D7F">
              <w:rPr>
                <w:rFonts w:asciiTheme="majorBidi" w:eastAsia="Times New Roman" w:hAnsiTheme="majorBidi" w:cstheme="majorBidi"/>
                <w:b/>
                <w:bCs/>
                <w:color w:val="000000"/>
                <w:lang w:val="en-GB" w:eastAsia="en-GB"/>
              </w:rPr>
              <w:t xml:space="preserve"> </w:t>
            </w:r>
          </w:p>
          <w:p w:rsidR="00352D7D" w:rsidRPr="000D1B63" w:rsidRDefault="00226D7F" w:rsidP="00BC4797">
            <w:pPr>
              <w:suppressAutoHyphens w:val="0"/>
              <w:spacing w:after="0" w:line="240" w:lineRule="auto"/>
              <w:jc w:val="center"/>
              <w:rPr>
                <w:rFonts w:asciiTheme="majorBidi" w:eastAsia="Times New Roman" w:hAnsiTheme="majorBidi" w:cstheme="majorBidi"/>
                <w:b/>
                <w:bCs/>
                <w:color w:val="000000"/>
                <w:lang w:val="en-GB" w:eastAsia="en-GB"/>
              </w:rPr>
            </w:pPr>
            <w:r w:rsidRPr="00226D7F">
              <w:rPr>
                <w:rFonts w:asciiTheme="majorBidi" w:eastAsia="Times New Roman" w:hAnsiTheme="majorBidi" w:cstheme="majorBidi"/>
                <w:color w:val="000000"/>
                <w:lang w:val="en-GB" w:eastAsia="en-GB"/>
              </w:rPr>
              <w:t>(m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 xml:space="preserve"> / 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w:t>
            </w:r>
          </w:p>
        </w:tc>
        <w:tc>
          <w:tcPr>
            <w:tcW w:w="1422" w:type="dxa"/>
            <w:gridSpan w:val="2"/>
            <w:tcBorders>
              <w:top w:val="single" w:sz="8" w:space="0" w:color="auto"/>
              <w:left w:val="single" w:sz="8" w:space="0" w:color="auto"/>
              <w:bottom w:val="single" w:sz="8" w:space="0" w:color="auto"/>
              <w:right w:val="single" w:sz="8" w:space="0" w:color="auto"/>
            </w:tcBorders>
            <w:noWrap/>
            <w:hideMark/>
          </w:tcPr>
          <w:p w:rsidR="00C95D2D"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RMSE</w:t>
            </w:r>
            <w:r w:rsidR="00226D7F">
              <w:rPr>
                <w:rFonts w:asciiTheme="majorBidi" w:eastAsia="Times New Roman" w:hAnsiTheme="majorBidi" w:cstheme="majorBidi"/>
                <w:b/>
                <w:bCs/>
                <w:color w:val="000000"/>
                <w:lang w:val="en-GB" w:eastAsia="en-GB"/>
              </w:rPr>
              <w:t xml:space="preserve"> </w:t>
            </w:r>
          </w:p>
          <w:p w:rsidR="00352D7D" w:rsidRPr="000D1B63" w:rsidRDefault="00226D7F" w:rsidP="00AD4B1B">
            <w:pPr>
              <w:suppressAutoHyphens w:val="0"/>
              <w:spacing w:after="0" w:line="240" w:lineRule="auto"/>
              <w:jc w:val="center"/>
              <w:rPr>
                <w:rFonts w:asciiTheme="majorBidi" w:eastAsia="Times New Roman" w:hAnsiTheme="majorBidi" w:cstheme="majorBidi"/>
                <w:b/>
                <w:bCs/>
                <w:color w:val="000000"/>
                <w:lang w:val="en-GB" w:eastAsia="en-GB"/>
              </w:rPr>
            </w:pPr>
            <w:r w:rsidRPr="00226D7F">
              <w:rPr>
                <w:rFonts w:asciiTheme="majorBidi" w:eastAsia="Times New Roman" w:hAnsiTheme="majorBidi" w:cstheme="majorBidi"/>
                <w:color w:val="000000"/>
                <w:lang w:val="en-GB" w:eastAsia="en-GB"/>
              </w:rPr>
              <w:t>(m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 xml:space="preserve"> / m</w:t>
            </w:r>
            <w:r w:rsidRPr="00226D7F">
              <w:rPr>
                <w:rFonts w:asciiTheme="majorBidi" w:eastAsia="Times New Roman" w:hAnsiTheme="majorBidi" w:cstheme="majorBidi"/>
                <w:color w:val="000000"/>
                <w:vertAlign w:val="superscript"/>
                <w:lang w:val="en-GB" w:eastAsia="en-GB"/>
              </w:rPr>
              <w:t>3</w:t>
            </w:r>
            <w:r w:rsidRPr="00226D7F">
              <w:rPr>
                <w:rFonts w:asciiTheme="majorBidi" w:eastAsia="Times New Roman" w:hAnsiTheme="majorBidi" w:cstheme="majorBidi"/>
                <w:color w:val="000000"/>
                <w:lang w:val="en-GB" w:eastAsia="en-GB"/>
              </w:rPr>
              <w:t>)</w:t>
            </w:r>
          </w:p>
        </w:tc>
        <w:tc>
          <w:tcPr>
            <w:tcW w:w="1266" w:type="dxa"/>
            <w:gridSpan w:val="2"/>
            <w:tcBorders>
              <w:top w:val="single" w:sz="8" w:space="0" w:color="auto"/>
              <w:left w:val="single" w:sz="8" w:space="0" w:color="auto"/>
              <w:bottom w:val="single" w:sz="8" w:space="0" w:color="auto"/>
            </w:tcBorders>
            <w:noWrap/>
            <w:hideMark/>
          </w:tcPr>
          <w:p w:rsidR="00352D7D" w:rsidRPr="000D1B63" w:rsidRDefault="00AD75FC" w:rsidP="00AD75FC">
            <w:pPr>
              <w:suppressAutoHyphens w:val="0"/>
              <w:spacing w:after="0" w:line="240" w:lineRule="auto"/>
              <w:jc w:val="center"/>
              <w:rPr>
                <w:rFonts w:asciiTheme="majorBidi" w:eastAsia="Times New Roman" w:hAnsiTheme="majorBidi" w:cstheme="majorBidi"/>
                <w:b/>
                <w:bCs/>
                <w:color w:val="000000"/>
                <w:lang w:val="en-GB" w:eastAsia="en-GB"/>
              </w:rPr>
            </w:pPr>
            <w:r>
              <w:rPr>
                <w:rFonts w:asciiTheme="majorBidi" w:eastAsia="Times New Roman" w:hAnsiTheme="majorBidi" w:cstheme="majorBidi"/>
                <w:b/>
                <w:bCs/>
                <w:color w:val="000000"/>
                <w:lang w:val="en-GB" w:eastAsia="en-GB"/>
              </w:rPr>
              <w:t>Number</w:t>
            </w:r>
            <w:ins w:id="307" w:author="Ahmad Al Bitar" w:date="2017-03-24T03:30:00Z">
              <w:r w:rsidR="00F633E6" w:rsidRPr="000D1B63">
                <w:rPr>
                  <w:rFonts w:asciiTheme="majorBidi" w:eastAsia="Times New Roman" w:hAnsiTheme="majorBidi" w:cstheme="majorBidi"/>
                  <w:b/>
                  <w:bCs/>
                  <w:color w:val="000000"/>
                  <w:lang w:val="en-GB" w:eastAsia="en-GB"/>
                </w:rPr>
                <w:t xml:space="preserve"> </w:t>
              </w:r>
              <w:r w:rsidR="00F633E6">
                <w:rPr>
                  <w:rFonts w:asciiTheme="majorBidi" w:eastAsia="Times New Roman" w:hAnsiTheme="majorBidi" w:cstheme="majorBidi"/>
                  <w:b/>
                  <w:bCs/>
                  <w:color w:val="000000"/>
                  <w:lang w:val="en-GB" w:eastAsia="en-GB"/>
                </w:rPr>
                <w:t xml:space="preserve">of </w:t>
              </w:r>
            </w:ins>
            <w:ins w:id="308" w:author="Ahmad Al Bitar" w:date="2017-03-29T16:23:00Z">
              <w:r w:rsidR="00455280">
                <w:rPr>
                  <w:rFonts w:asciiTheme="majorBidi" w:eastAsia="Times New Roman" w:hAnsiTheme="majorBidi" w:cstheme="majorBidi"/>
                  <w:b/>
                  <w:bCs/>
                  <w:color w:val="000000"/>
                  <w:lang w:val="en-GB" w:eastAsia="en-GB"/>
                </w:rPr>
                <w:t>retrievals</w:t>
              </w:r>
            </w:ins>
          </w:p>
        </w:tc>
      </w:tr>
      <w:tr w:rsidR="00C95D2D" w:rsidRPr="000D1B63" w:rsidTr="00C95D2D">
        <w:trPr>
          <w:trHeight w:val="286"/>
        </w:trPr>
        <w:tc>
          <w:tcPr>
            <w:tcW w:w="1844" w:type="dxa"/>
            <w:tcBorders>
              <w:bottom w:val="single" w:sz="8" w:space="0" w:color="auto"/>
              <w:right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p>
        </w:tc>
        <w:tc>
          <w:tcPr>
            <w:tcW w:w="709" w:type="dxa"/>
            <w:tcBorders>
              <w:top w:val="single" w:sz="8" w:space="0" w:color="auto"/>
              <w:left w:val="single" w:sz="8" w:space="0" w:color="auto"/>
              <w:bottom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601" w:type="dxa"/>
            <w:tcBorders>
              <w:top w:val="single" w:sz="8" w:space="0" w:color="auto"/>
              <w:bottom w:val="single" w:sz="8" w:space="0" w:color="auto"/>
              <w:right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816" w:type="dxa"/>
            <w:tcBorders>
              <w:top w:val="single" w:sz="8" w:space="0" w:color="auto"/>
              <w:left w:val="single" w:sz="8" w:space="0" w:color="auto"/>
              <w:bottom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851" w:type="dxa"/>
            <w:tcBorders>
              <w:top w:val="single" w:sz="8" w:space="0" w:color="auto"/>
              <w:bottom w:val="single" w:sz="8" w:space="0" w:color="auto"/>
              <w:right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711" w:type="dxa"/>
            <w:tcBorders>
              <w:top w:val="single" w:sz="8" w:space="0" w:color="auto"/>
              <w:left w:val="single" w:sz="8" w:space="0" w:color="auto"/>
              <w:bottom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711" w:type="dxa"/>
            <w:tcBorders>
              <w:top w:val="single" w:sz="8" w:space="0" w:color="auto"/>
              <w:bottom w:val="single" w:sz="8" w:space="0" w:color="auto"/>
              <w:right w:val="single" w:sz="8" w:space="0" w:color="auto"/>
            </w:tcBorders>
            <w:noWrap/>
            <w:hideMark/>
          </w:tcPr>
          <w:p w:rsidR="00352D7D" w:rsidRPr="000D1B63" w:rsidRDefault="00352D7D" w:rsidP="00AD4B1B">
            <w:pPr>
              <w:suppressAutoHyphens w:val="0"/>
              <w:spacing w:after="0" w:line="240" w:lineRule="auto"/>
              <w:jc w:val="center"/>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711" w:type="dxa"/>
            <w:tcBorders>
              <w:top w:val="single" w:sz="8" w:space="0" w:color="auto"/>
              <w:left w:val="single" w:sz="8" w:space="0" w:color="auto"/>
              <w:bottom w:val="single" w:sz="8" w:space="0" w:color="auto"/>
            </w:tcBorders>
            <w:noWrap/>
            <w:hideMark/>
          </w:tcPr>
          <w:p w:rsidR="00352D7D" w:rsidRPr="000D1B63" w:rsidRDefault="00352D7D"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711" w:type="dxa"/>
            <w:tcBorders>
              <w:top w:val="single" w:sz="8" w:space="0" w:color="auto"/>
              <w:bottom w:val="single" w:sz="8" w:space="0" w:color="auto"/>
              <w:right w:val="single" w:sz="8" w:space="0" w:color="auto"/>
            </w:tcBorders>
            <w:noWrap/>
            <w:hideMark/>
          </w:tcPr>
          <w:p w:rsidR="00352D7D" w:rsidRPr="000D1B63" w:rsidRDefault="00352D7D"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c>
          <w:tcPr>
            <w:tcW w:w="558" w:type="dxa"/>
            <w:tcBorders>
              <w:top w:val="single" w:sz="8" w:space="0" w:color="auto"/>
              <w:left w:val="single" w:sz="8" w:space="0" w:color="auto"/>
              <w:bottom w:val="single" w:sz="8" w:space="0" w:color="auto"/>
            </w:tcBorders>
            <w:noWrap/>
            <w:hideMark/>
          </w:tcPr>
          <w:p w:rsidR="00352D7D" w:rsidRPr="000D1B63" w:rsidRDefault="00352D7D"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L2</w:t>
            </w:r>
          </w:p>
        </w:tc>
        <w:tc>
          <w:tcPr>
            <w:tcW w:w="708" w:type="dxa"/>
            <w:tcBorders>
              <w:top w:val="single" w:sz="8" w:space="0" w:color="auto"/>
              <w:bottom w:val="single" w:sz="8" w:space="0" w:color="auto"/>
            </w:tcBorders>
            <w:noWrap/>
            <w:hideMark/>
          </w:tcPr>
          <w:p w:rsidR="00352D7D" w:rsidRPr="000D1B63" w:rsidRDefault="00352D7D" w:rsidP="00C95D2D">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L3</w:t>
            </w:r>
          </w:p>
        </w:tc>
      </w:tr>
      <w:tr w:rsidR="00C95D2D" w:rsidRPr="000D1B63" w:rsidTr="00C95D2D">
        <w:trPr>
          <w:trHeight w:val="20"/>
        </w:trPr>
        <w:tc>
          <w:tcPr>
            <w:tcW w:w="1844" w:type="dxa"/>
            <w:tcBorders>
              <w:top w:val="single" w:sz="8" w:space="0" w:color="auto"/>
              <w:right w:val="single" w:sz="8" w:space="0" w:color="auto"/>
            </w:tcBorders>
            <w:noWrap/>
            <w:hideMark/>
          </w:tcPr>
          <w:p w:rsidR="00352D7D" w:rsidRPr="000D1B63" w:rsidRDefault="00352D7D" w:rsidP="00AD4B1B">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AMMA CATCH</w:t>
            </w:r>
          </w:p>
        </w:tc>
        <w:tc>
          <w:tcPr>
            <w:tcW w:w="709" w:type="dxa"/>
            <w:tcBorders>
              <w:top w:val="single" w:sz="8" w:space="0" w:color="auto"/>
              <w:lef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601" w:type="dxa"/>
            <w:tcBorders>
              <w:top w:val="single" w:sz="8" w:space="0" w:color="auto"/>
              <w:righ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816" w:type="dxa"/>
            <w:tcBorders>
              <w:top w:val="single" w:sz="8" w:space="0" w:color="auto"/>
              <w:lef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851" w:type="dxa"/>
            <w:tcBorders>
              <w:top w:val="single" w:sz="8" w:space="0" w:color="auto"/>
              <w:righ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711" w:type="dxa"/>
            <w:tcBorders>
              <w:top w:val="single" w:sz="8" w:space="0" w:color="auto"/>
              <w:lef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711" w:type="dxa"/>
            <w:tcBorders>
              <w:top w:val="single" w:sz="8" w:space="0" w:color="auto"/>
              <w:righ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711" w:type="dxa"/>
            <w:tcBorders>
              <w:top w:val="single" w:sz="8" w:space="0" w:color="auto"/>
              <w:lef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711" w:type="dxa"/>
            <w:tcBorders>
              <w:top w:val="single" w:sz="8" w:space="0" w:color="auto"/>
              <w:righ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558" w:type="dxa"/>
            <w:tcBorders>
              <w:top w:val="single" w:sz="8" w:space="0" w:color="auto"/>
              <w:left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c>
          <w:tcPr>
            <w:tcW w:w="708" w:type="dxa"/>
            <w:tcBorders>
              <w:top w:val="single" w:sz="8" w:space="0" w:color="auto"/>
            </w:tcBorders>
            <w:noWrap/>
            <w:hideMark/>
          </w:tcPr>
          <w:p w:rsidR="00352D7D" w:rsidRPr="000D1B63" w:rsidRDefault="00352D7D" w:rsidP="00352D7D">
            <w:pPr>
              <w:spacing w:line="240" w:lineRule="auto"/>
              <w:jc w:val="center"/>
              <w:rPr>
                <w:rFonts w:asciiTheme="majorBidi" w:hAnsiTheme="majorBidi" w:cstheme="majorBidi"/>
                <w:lang w:val="en-GB" w:eastAsia="en-GB"/>
              </w:rPr>
            </w:pPr>
          </w:p>
        </w:tc>
      </w:tr>
      <w:tr w:rsidR="00C95D2D" w:rsidRPr="000D1B63" w:rsidTr="00C95D2D">
        <w:trPr>
          <w:trHeight w:val="20"/>
        </w:trPr>
        <w:tc>
          <w:tcPr>
            <w:tcW w:w="1844" w:type="dxa"/>
            <w:tcBorders>
              <w:right w:val="single" w:sz="8" w:space="0" w:color="auto"/>
            </w:tcBorders>
            <w:noWrap/>
            <w:hideMark/>
          </w:tcPr>
          <w:p w:rsidR="00F25870" w:rsidRPr="000D1B63" w:rsidRDefault="00F25870" w:rsidP="00AD4B1B">
            <w:pPr>
              <w:suppressAutoHyphens w:val="0"/>
              <w:spacing w:after="0" w:line="240" w:lineRule="auto"/>
              <w:jc w:val="right"/>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Benin</w:t>
            </w:r>
          </w:p>
        </w:tc>
        <w:tc>
          <w:tcPr>
            <w:tcW w:w="709" w:type="dxa"/>
            <w:tcBorders>
              <w:lef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0.74</w:t>
            </w:r>
          </w:p>
        </w:tc>
        <w:tc>
          <w:tcPr>
            <w:tcW w:w="601" w:type="dxa"/>
            <w:tcBorders>
              <w:righ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0.61</w:t>
            </w:r>
          </w:p>
        </w:tc>
        <w:tc>
          <w:tcPr>
            <w:tcW w:w="816" w:type="dxa"/>
            <w:tcBorders>
              <w:lef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-0.029</w:t>
            </w:r>
          </w:p>
        </w:tc>
        <w:tc>
          <w:tcPr>
            <w:tcW w:w="851" w:type="dxa"/>
            <w:tcBorders>
              <w:right w:val="single" w:sz="8" w:space="0" w:color="auto"/>
            </w:tcBorders>
            <w:noWrap/>
            <w:vAlign w:val="bottom"/>
          </w:tcPr>
          <w:p w:rsidR="00F25870" w:rsidRPr="00F25870" w:rsidRDefault="00F25870" w:rsidP="00C95D2D">
            <w:pPr>
              <w:rPr>
                <w:rFonts w:asciiTheme="majorBidi" w:hAnsiTheme="majorBidi" w:cstheme="majorBidi"/>
                <w:color w:val="000000"/>
              </w:rPr>
            </w:pPr>
            <w:r w:rsidRPr="00F25870">
              <w:rPr>
                <w:rFonts w:asciiTheme="majorBidi" w:hAnsiTheme="majorBidi" w:cstheme="majorBidi"/>
                <w:color w:val="000000"/>
              </w:rPr>
              <w:t>-0.037</w:t>
            </w:r>
          </w:p>
        </w:tc>
        <w:tc>
          <w:tcPr>
            <w:tcW w:w="711" w:type="dxa"/>
            <w:tcBorders>
              <w:lef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0.069</w:t>
            </w:r>
          </w:p>
        </w:tc>
        <w:tc>
          <w:tcPr>
            <w:tcW w:w="711" w:type="dxa"/>
            <w:tcBorders>
              <w:righ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0.104</w:t>
            </w:r>
          </w:p>
        </w:tc>
        <w:tc>
          <w:tcPr>
            <w:tcW w:w="711" w:type="dxa"/>
            <w:tcBorders>
              <w:lef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0.075</w:t>
            </w:r>
          </w:p>
        </w:tc>
        <w:tc>
          <w:tcPr>
            <w:tcW w:w="711" w:type="dxa"/>
            <w:tcBorders>
              <w:righ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0.11</w:t>
            </w:r>
          </w:p>
        </w:tc>
        <w:tc>
          <w:tcPr>
            <w:tcW w:w="558" w:type="dxa"/>
            <w:tcBorders>
              <w:lef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636</w:t>
            </w:r>
          </w:p>
        </w:tc>
        <w:tc>
          <w:tcPr>
            <w:tcW w:w="708" w:type="dxa"/>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667</w:t>
            </w:r>
          </w:p>
        </w:tc>
      </w:tr>
      <w:tr w:rsidR="00C95D2D" w:rsidRPr="000D1B63" w:rsidTr="00C95D2D">
        <w:trPr>
          <w:trHeight w:val="20"/>
        </w:trPr>
        <w:tc>
          <w:tcPr>
            <w:tcW w:w="1844" w:type="dxa"/>
            <w:tcBorders>
              <w:bottom w:val="single" w:sz="8" w:space="0" w:color="auto"/>
              <w:right w:val="single" w:sz="8" w:space="0" w:color="auto"/>
            </w:tcBorders>
            <w:noWrap/>
            <w:hideMark/>
          </w:tcPr>
          <w:p w:rsidR="00F25870" w:rsidRPr="000D1B63" w:rsidRDefault="00F25870" w:rsidP="00AD4B1B">
            <w:pPr>
              <w:suppressAutoHyphens w:val="0"/>
              <w:spacing w:after="0" w:line="240" w:lineRule="auto"/>
              <w:jc w:val="right"/>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Niger</w:t>
            </w:r>
          </w:p>
        </w:tc>
        <w:tc>
          <w:tcPr>
            <w:tcW w:w="709" w:type="dxa"/>
            <w:tcBorders>
              <w:left w:val="single" w:sz="8" w:space="0" w:color="auto"/>
              <w:bottom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0.63</w:t>
            </w:r>
          </w:p>
        </w:tc>
        <w:tc>
          <w:tcPr>
            <w:tcW w:w="601" w:type="dxa"/>
            <w:tcBorders>
              <w:bottom w:val="single" w:sz="8" w:space="0" w:color="auto"/>
              <w:righ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0.65</w:t>
            </w:r>
          </w:p>
        </w:tc>
        <w:tc>
          <w:tcPr>
            <w:tcW w:w="816" w:type="dxa"/>
            <w:tcBorders>
              <w:left w:val="single" w:sz="8" w:space="0" w:color="auto"/>
              <w:bottom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-0.011</w:t>
            </w:r>
          </w:p>
        </w:tc>
        <w:tc>
          <w:tcPr>
            <w:tcW w:w="851" w:type="dxa"/>
            <w:tcBorders>
              <w:bottom w:val="single" w:sz="8" w:space="0" w:color="auto"/>
              <w:right w:val="single" w:sz="8" w:space="0" w:color="auto"/>
            </w:tcBorders>
            <w:noWrap/>
            <w:vAlign w:val="bottom"/>
          </w:tcPr>
          <w:p w:rsidR="00F25870" w:rsidRPr="00F25870" w:rsidRDefault="00F25870" w:rsidP="00C95D2D">
            <w:pPr>
              <w:rPr>
                <w:rFonts w:asciiTheme="majorBidi" w:hAnsiTheme="majorBidi" w:cstheme="majorBidi"/>
                <w:color w:val="000000"/>
              </w:rPr>
            </w:pPr>
            <w:r w:rsidRPr="00F25870">
              <w:rPr>
                <w:rFonts w:asciiTheme="majorBidi" w:hAnsiTheme="majorBidi" w:cstheme="majorBidi"/>
                <w:color w:val="000000"/>
              </w:rPr>
              <w:t>-0.008</w:t>
            </w:r>
          </w:p>
        </w:tc>
        <w:tc>
          <w:tcPr>
            <w:tcW w:w="711" w:type="dxa"/>
            <w:tcBorders>
              <w:left w:val="single" w:sz="8" w:space="0" w:color="auto"/>
              <w:bottom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0.049</w:t>
            </w:r>
          </w:p>
        </w:tc>
        <w:tc>
          <w:tcPr>
            <w:tcW w:w="711" w:type="dxa"/>
            <w:tcBorders>
              <w:bottom w:val="single" w:sz="8" w:space="0" w:color="auto"/>
              <w:righ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0.049</w:t>
            </w:r>
          </w:p>
        </w:tc>
        <w:tc>
          <w:tcPr>
            <w:tcW w:w="711" w:type="dxa"/>
            <w:tcBorders>
              <w:left w:val="single" w:sz="8" w:space="0" w:color="auto"/>
              <w:bottom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0.05</w:t>
            </w:r>
          </w:p>
        </w:tc>
        <w:tc>
          <w:tcPr>
            <w:tcW w:w="711" w:type="dxa"/>
            <w:tcBorders>
              <w:bottom w:val="single" w:sz="8" w:space="0" w:color="auto"/>
              <w:right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0.05</w:t>
            </w:r>
          </w:p>
        </w:tc>
        <w:tc>
          <w:tcPr>
            <w:tcW w:w="558" w:type="dxa"/>
            <w:tcBorders>
              <w:left w:val="single" w:sz="8" w:space="0" w:color="auto"/>
              <w:bottom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540</w:t>
            </w:r>
          </w:p>
        </w:tc>
        <w:tc>
          <w:tcPr>
            <w:tcW w:w="708" w:type="dxa"/>
            <w:tcBorders>
              <w:bottom w:val="single" w:sz="8" w:space="0" w:color="auto"/>
            </w:tcBorders>
            <w:noWrap/>
            <w:vAlign w:val="bottom"/>
          </w:tcPr>
          <w:p w:rsidR="00F25870" w:rsidRPr="00F25870" w:rsidRDefault="00F25870">
            <w:pPr>
              <w:jc w:val="right"/>
              <w:rPr>
                <w:rFonts w:asciiTheme="majorBidi" w:hAnsiTheme="majorBidi" w:cstheme="majorBidi"/>
                <w:color w:val="000000"/>
              </w:rPr>
            </w:pPr>
            <w:r w:rsidRPr="00F25870">
              <w:rPr>
                <w:rFonts w:asciiTheme="majorBidi" w:hAnsiTheme="majorBidi" w:cstheme="majorBidi"/>
                <w:color w:val="000000"/>
              </w:rPr>
              <w:t>598</w:t>
            </w:r>
          </w:p>
        </w:tc>
      </w:tr>
      <w:tr w:rsidR="00C95D2D" w:rsidRPr="000D1B63" w:rsidTr="00C95D2D">
        <w:trPr>
          <w:trHeight w:val="20"/>
        </w:trPr>
        <w:tc>
          <w:tcPr>
            <w:tcW w:w="1844" w:type="dxa"/>
            <w:tcBorders>
              <w:top w:val="single" w:sz="8" w:space="0" w:color="auto"/>
              <w:right w:val="single" w:sz="8" w:space="0" w:color="auto"/>
            </w:tcBorders>
            <w:noWrap/>
            <w:hideMark/>
          </w:tcPr>
          <w:p w:rsidR="00352D7D" w:rsidRPr="000D1B63" w:rsidRDefault="00352D7D" w:rsidP="00AD4B1B">
            <w:pPr>
              <w:suppressAutoHyphens w:val="0"/>
              <w:spacing w:after="0" w:line="240" w:lineRule="auto"/>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lastRenderedPageBreak/>
              <w:t>WATERSHEDS</w:t>
            </w:r>
          </w:p>
        </w:tc>
        <w:tc>
          <w:tcPr>
            <w:tcW w:w="709" w:type="dxa"/>
            <w:tcBorders>
              <w:top w:val="single" w:sz="8" w:space="0" w:color="auto"/>
              <w:lef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601" w:type="dxa"/>
            <w:tcBorders>
              <w:top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816" w:type="dxa"/>
            <w:tcBorders>
              <w:top w:val="single" w:sz="8" w:space="0" w:color="auto"/>
              <w:lef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851" w:type="dxa"/>
            <w:tcBorders>
              <w:top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711" w:type="dxa"/>
            <w:tcBorders>
              <w:top w:val="single" w:sz="8" w:space="0" w:color="auto"/>
              <w:lef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711" w:type="dxa"/>
            <w:tcBorders>
              <w:top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711" w:type="dxa"/>
            <w:tcBorders>
              <w:top w:val="single" w:sz="8" w:space="0" w:color="auto"/>
              <w:lef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711" w:type="dxa"/>
            <w:tcBorders>
              <w:top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558" w:type="dxa"/>
            <w:tcBorders>
              <w:top w:val="single" w:sz="8" w:space="0" w:color="auto"/>
              <w:left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c>
          <w:tcPr>
            <w:tcW w:w="708" w:type="dxa"/>
            <w:tcBorders>
              <w:top w:val="single" w:sz="8" w:space="0" w:color="auto"/>
            </w:tcBorders>
            <w:noWrap/>
            <w:hideMark/>
          </w:tcPr>
          <w:p w:rsidR="00352D7D" w:rsidRPr="000D1B63" w:rsidRDefault="00352D7D" w:rsidP="00352D7D">
            <w:pPr>
              <w:spacing w:line="240" w:lineRule="auto"/>
              <w:rPr>
                <w:rFonts w:asciiTheme="majorBidi" w:hAnsiTheme="majorBidi" w:cstheme="majorBidi"/>
                <w:lang w:val="en-GB" w:eastAsia="en-GB"/>
              </w:rPr>
            </w:pPr>
          </w:p>
        </w:tc>
      </w:tr>
      <w:tr w:rsidR="00C95D2D" w:rsidRPr="000D1B63" w:rsidTr="00C95D2D">
        <w:trPr>
          <w:trHeight w:val="20"/>
        </w:trPr>
        <w:tc>
          <w:tcPr>
            <w:tcW w:w="1844" w:type="dxa"/>
            <w:tcBorders>
              <w:right w:val="single" w:sz="8" w:space="0" w:color="auto"/>
            </w:tcBorders>
            <w:noWrap/>
            <w:hideMark/>
          </w:tcPr>
          <w:p w:rsidR="00352D7D" w:rsidRPr="000D1B63" w:rsidRDefault="00352D7D" w:rsidP="00AD4B1B">
            <w:pPr>
              <w:suppressAutoHyphens w:val="0"/>
              <w:spacing w:after="0" w:line="240" w:lineRule="auto"/>
              <w:jc w:val="right"/>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 xml:space="preserve">Little </w:t>
            </w:r>
            <w:proofErr w:type="spellStart"/>
            <w:r w:rsidRPr="000D1B63">
              <w:rPr>
                <w:rFonts w:asciiTheme="majorBidi" w:eastAsia="Times New Roman" w:hAnsiTheme="majorBidi" w:cstheme="majorBidi"/>
                <w:b/>
                <w:bCs/>
                <w:color w:val="000000"/>
                <w:lang w:val="en-GB" w:eastAsia="en-GB"/>
              </w:rPr>
              <w:t>Washita</w:t>
            </w:r>
            <w:proofErr w:type="spellEnd"/>
          </w:p>
        </w:tc>
        <w:tc>
          <w:tcPr>
            <w:tcW w:w="709" w:type="dxa"/>
            <w:tcBorders>
              <w:lef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0.81</w:t>
            </w:r>
          </w:p>
        </w:tc>
        <w:tc>
          <w:tcPr>
            <w:tcW w:w="601" w:type="dxa"/>
            <w:tcBorders>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0.8</w:t>
            </w:r>
            <w:r w:rsidR="004B7907">
              <w:rPr>
                <w:rFonts w:asciiTheme="majorBidi" w:hAnsiTheme="majorBidi" w:cstheme="majorBidi"/>
                <w:lang w:val="en-GB"/>
              </w:rPr>
              <w:t>0</w:t>
            </w:r>
          </w:p>
        </w:tc>
        <w:tc>
          <w:tcPr>
            <w:tcW w:w="816" w:type="dxa"/>
            <w:tcBorders>
              <w:lef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-0.001</w:t>
            </w:r>
          </w:p>
        </w:tc>
        <w:tc>
          <w:tcPr>
            <w:tcW w:w="851" w:type="dxa"/>
            <w:tcBorders>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-0.012</w:t>
            </w:r>
          </w:p>
        </w:tc>
        <w:tc>
          <w:tcPr>
            <w:tcW w:w="711" w:type="dxa"/>
            <w:tcBorders>
              <w:lef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0.042</w:t>
            </w:r>
          </w:p>
        </w:tc>
        <w:tc>
          <w:tcPr>
            <w:tcW w:w="711" w:type="dxa"/>
            <w:tcBorders>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0.043</w:t>
            </w:r>
          </w:p>
        </w:tc>
        <w:tc>
          <w:tcPr>
            <w:tcW w:w="711" w:type="dxa"/>
            <w:tcBorders>
              <w:lef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0.042</w:t>
            </w:r>
          </w:p>
        </w:tc>
        <w:tc>
          <w:tcPr>
            <w:tcW w:w="711" w:type="dxa"/>
            <w:tcBorders>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0.044</w:t>
            </w:r>
          </w:p>
        </w:tc>
        <w:tc>
          <w:tcPr>
            <w:tcW w:w="558" w:type="dxa"/>
            <w:tcBorders>
              <w:lef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333</w:t>
            </w:r>
          </w:p>
        </w:tc>
        <w:tc>
          <w:tcPr>
            <w:tcW w:w="708" w:type="dxa"/>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364</w:t>
            </w:r>
          </w:p>
        </w:tc>
      </w:tr>
      <w:tr w:rsidR="00C95D2D" w:rsidRPr="000D1B63" w:rsidTr="00C95D2D">
        <w:trPr>
          <w:trHeight w:val="20"/>
        </w:trPr>
        <w:tc>
          <w:tcPr>
            <w:tcW w:w="1844" w:type="dxa"/>
            <w:tcBorders>
              <w:bottom w:val="single" w:sz="8" w:space="0" w:color="auto"/>
              <w:right w:val="single" w:sz="8" w:space="0" w:color="auto"/>
            </w:tcBorders>
            <w:noWrap/>
            <w:hideMark/>
          </w:tcPr>
          <w:p w:rsidR="00352D7D" w:rsidRPr="000D1B63" w:rsidRDefault="00352D7D" w:rsidP="00AD4B1B">
            <w:pPr>
              <w:suppressAutoHyphens w:val="0"/>
              <w:spacing w:after="0" w:line="240" w:lineRule="auto"/>
              <w:jc w:val="right"/>
              <w:rPr>
                <w:rFonts w:asciiTheme="majorBidi" w:eastAsia="Times New Roman" w:hAnsiTheme="majorBidi" w:cstheme="majorBidi"/>
                <w:b/>
                <w:bCs/>
                <w:color w:val="000000"/>
                <w:lang w:val="en-GB" w:eastAsia="en-GB"/>
              </w:rPr>
            </w:pPr>
            <w:r w:rsidRPr="000D1B63">
              <w:rPr>
                <w:rFonts w:asciiTheme="majorBidi" w:eastAsia="Times New Roman" w:hAnsiTheme="majorBidi" w:cstheme="majorBidi"/>
                <w:b/>
                <w:bCs/>
                <w:color w:val="000000"/>
                <w:lang w:val="en-GB" w:eastAsia="en-GB"/>
              </w:rPr>
              <w:t>Walnut Gulch</w:t>
            </w:r>
          </w:p>
        </w:tc>
        <w:tc>
          <w:tcPr>
            <w:tcW w:w="709" w:type="dxa"/>
            <w:tcBorders>
              <w:left w:val="single" w:sz="8" w:space="0" w:color="auto"/>
              <w:bottom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0.69</w:t>
            </w:r>
          </w:p>
        </w:tc>
        <w:tc>
          <w:tcPr>
            <w:tcW w:w="601" w:type="dxa"/>
            <w:tcBorders>
              <w:bottom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0.72</w:t>
            </w:r>
          </w:p>
        </w:tc>
        <w:tc>
          <w:tcPr>
            <w:tcW w:w="816" w:type="dxa"/>
            <w:tcBorders>
              <w:left w:val="single" w:sz="8" w:space="0" w:color="auto"/>
              <w:bottom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-0.019</w:t>
            </w:r>
          </w:p>
        </w:tc>
        <w:tc>
          <w:tcPr>
            <w:tcW w:w="851" w:type="dxa"/>
            <w:tcBorders>
              <w:bottom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-0.029</w:t>
            </w:r>
          </w:p>
        </w:tc>
        <w:tc>
          <w:tcPr>
            <w:tcW w:w="711" w:type="dxa"/>
            <w:tcBorders>
              <w:left w:val="single" w:sz="8" w:space="0" w:color="auto"/>
              <w:bottom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0.047</w:t>
            </w:r>
          </w:p>
        </w:tc>
        <w:tc>
          <w:tcPr>
            <w:tcW w:w="711" w:type="dxa"/>
            <w:tcBorders>
              <w:bottom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0.048</w:t>
            </w:r>
          </w:p>
        </w:tc>
        <w:tc>
          <w:tcPr>
            <w:tcW w:w="711" w:type="dxa"/>
            <w:tcBorders>
              <w:left w:val="single" w:sz="8" w:space="0" w:color="auto"/>
              <w:bottom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0.051</w:t>
            </w:r>
          </w:p>
        </w:tc>
        <w:tc>
          <w:tcPr>
            <w:tcW w:w="711" w:type="dxa"/>
            <w:tcBorders>
              <w:bottom w:val="single" w:sz="8" w:space="0" w:color="auto"/>
              <w:right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0.056</w:t>
            </w:r>
          </w:p>
        </w:tc>
        <w:tc>
          <w:tcPr>
            <w:tcW w:w="558" w:type="dxa"/>
            <w:tcBorders>
              <w:left w:val="single" w:sz="8" w:space="0" w:color="auto"/>
              <w:bottom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327</w:t>
            </w:r>
          </w:p>
        </w:tc>
        <w:tc>
          <w:tcPr>
            <w:tcW w:w="708" w:type="dxa"/>
            <w:tcBorders>
              <w:bottom w:val="single" w:sz="8" w:space="0" w:color="auto"/>
            </w:tcBorders>
            <w:noWrap/>
            <w:hideMark/>
          </w:tcPr>
          <w:p w:rsidR="00352D7D" w:rsidRPr="000D1B63" w:rsidRDefault="00352D7D" w:rsidP="00352D7D">
            <w:pPr>
              <w:spacing w:line="240" w:lineRule="auto"/>
              <w:rPr>
                <w:rFonts w:asciiTheme="majorBidi" w:hAnsiTheme="majorBidi" w:cstheme="majorBidi"/>
                <w:lang w:val="en-GB"/>
              </w:rPr>
            </w:pPr>
            <w:r w:rsidRPr="000D1B63">
              <w:rPr>
                <w:rFonts w:asciiTheme="majorBidi" w:hAnsiTheme="majorBidi" w:cstheme="majorBidi"/>
                <w:lang w:val="en-GB"/>
              </w:rPr>
              <w:t>360</w:t>
            </w:r>
          </w:p>
        </w:tc>
      </w:tr>
    </w:tbl>
    <w:p w:rsidR="00352D7D" w:rsidRPr="000D1B63" w:rsidRDefault="00352D7D" w:rsidP="00A82F1C">
      <w:pPr>
        <w:pStyle w:val="Lgende"/>
        <w:spacing w:after="240"/>
        <w:jc w:val="center"/>
        <w:rPr>
          <w:rFonts w:asciiTheme="majorBidi" w:hAnsiTheme="majorBidi" w:cstheme="majorBidi"/>
          <w:sz w:val="20"/>
          <w:szCs w:val="20"/>
          <w:lang w:val="en-GB"/>
        </w:rPr>
      </w:pPr>
    </w:p>
    <w:p w:rsidR="00AD4B1B" w:rsidRPr="000D1B63" w:rsidRDefault="008E7B00" w:rsidP="005747CF">
      <w:pPr>
        <w:spacing w:line="480" w:lineRule="auto"/>
        <w:rPr>
          <w:rFonts w:asciiTheme="majorBidi" w:hAnsiTheme="majorBidi" w:cstheme="majorBidi"/>
          <w:lang w:val="en-GB"/>
        </w:rPr>
      </w:pPr>
      <w:r w:rsidRPr="000D1B63">
        <w:rPr>
          <w:rFonts w:asciiTheme="majorBidi" w:hAnsiTheme="majorBidi" w:cstheme="majorBidi"/>
          <w:lang w:val="en-GB"/>
        </w:rPr>
        <w:t xml:space="preserve">More in-depth analysis can be obtained by inspecting the times series of soil moisture. </w:t>
      </w:r>
      <w:proofErr w:type="gramStart"/>
      <w:r w:rsidR="000820C2" w:rsidRPr="000D1B63">
        <w:rPr>
          <w:rFonts w:asciiTheme="majorBidi" w:hAnsiTheme="majorBidi" w:cstheme="majorBidi"/>
          <w:lang w:val="en-GB"/>
        </w:rPr>
        <w:t>Figure</w:t>
      </w:r>
      <w:r w:rsidR="00F45FED">
        <w:rPr>
          <w:rFonts w:asciiTheme="majorBidi" w:hAnsiTheme="majorBidi" w:cstheme="majorBidi"/>
          <w:lang w:val="en-GB"/>
        </w:rPr>
        <w:t>s</w:t>
      </w:r>
      <w:r w:rsidR="000820C2" w:rsidRPr="000D1B63">
        <w:rPr>
          <w:rFonts w:asciiTheme="majorBidi" w:hAnsiTheme="majorBidi" w:cstheme="majorBidi"/>
          <w:lang w:val="en-GB"/>
        </w:rPr>
        <w:t xml:space="preserve"> </w:t>
      </w:r>
      <w:r w:rsidR="00F357D6" w:rsidRPr="000D1B63">
        <w:rPr>
          <w:rFonts w:asciiTheme="majorBidi" w:hAnsiTheme="majorBidi" w:cstheme="majorBidi"/>
          <w:lang w:val="en-GB"/>
        </w:rPr>
        <w:t>1</w:t>
      </w:r>
      <w:r w:rsidR="00F45FED">
        <w:rPr>
          <w:rFonts w:asciiTheme="majorBidi" w:hAnsiTheme="majorBidi" w:cstheme="majorBidi"/>
          <w:lang w:val="en-GB"/>
        </w:rPr>
        <w:t>1</w:t>
      </w:r>
      <w:r w:rsidR="00D83F19" w:rsidRPr="000D1B63">
        <w:rPr>
          <w:rFonts w:asciiTheme="majorBidi" w:hAnsiTheme="majorBidi" w:cstheme="majorBidi"/>
          <w:lang w:val="en-GB"/>
        </w:rPr>
        <w:t xml:space="preserve"> and 1</w:t>
      </w:r>
      <w:r w:rsidR="00F45FED">
        <w:rPr>
          <w:rFonts w:asciiTheme="majorBidi" w:hAnsiTheme="majorBidi" w:cstheme="majorBidi"/>
          <w:lang w:val="en-GB"/>
        </w:rPr>
        <w:t>2</w:t>
      </w:r>
      <w:r w:rsidR="00D83F19" w:rsidRPr="000D1B63">
        <w:rPr>
          <w:rFonts w:asciiTheme="majorBidi" w:hAnsiTheme="majorBidi" w:cstheme="majorBidi"/>
          <w:lang w:val="en-GB"/>
        </w:rPr>
        <w:t xml:space="preserve"> show the </w:t>
      </w:r>
      <w:r w:rsidR="00885D74" w:rsidRPr="000D1B63">
        <w:rPr>
          <w:rFonts w:asciiTheme="majorBidi" w:hAnsiTheme="majorBidi" w:cstheme="majorBidi"/>
          <w:lang w:val="en-GB"/>
        </w:rPr>
        <w:t>time series</w:t>
      </w:r>
      <w:r w:rsidR="00D83F19" w:rsidRPr="000D1B63">
        <w:rPr>
          <w:rFonts w:asciiTheme="majorBidi" w:hAnsiTheme="majorBidi" w:cstheme="majorBidi"/>
          <w:lang w:val="en-GB"/>
        </w:rPr>
        <w:t xml:space="preserve"> </w:t>
      </w:r>
      <w:r w:rsidR="00FC0A53">
        <w:rPr>
          <w:rFonts w:asciiTheme="majorBidi" w:hAnsiTheme="majorBidi" w:cstheme="majorBidi"/>
          <w:lang w:val="en-GB"/>
        </w:rPr>
        <w:t>for</w:t>
      </w:r>
      <w:r w:rsidR="00F45FED">
        <w:rPr>
          <w:rFonts w:asciiTheme="majorBidi" w:hAnsiTheme="majorBidi" w:cstheme="majorBidi"/>
          <w:lang w:val="en-GB"/>
        </w:rPr>
        <w:t xml:space="preserve"> the selected sites for the period 2010</w:t>
      </w:r>
      <w:r w:rsidR="00D83F19" w:rsidRPr="000D1B63">
        <w:rPr>
          <w:rFonts w:asciiTheme="majorBidi" w:hAnsiTheme="majorBidi" w:cstheme="majorBidi"/>
          <w:lang w:val="en-GB"/>
        </w:rPr>
        <w:t xml:space="preserve"> </w:t>
      </w:r>
      <w:r w:rsidR="00F45FED">
        <w:rPr>
          <w:rFonts w:asciiTheme="majorBidi" w:hAnsiTheme="majorBidi" w:cstheme="majorBidi"/>
          <w:lang w:val="en-GB"/>
        </w:rPr>
        <w:t xml:space="preserve">to 2016 and </w:t>
      </w:r>
      <w:r w:rsidR="00D83F19" w:rsidRPr="000D1B63">
        <w:rPr>
          <w:rFonts w:asciiTheme="majorBidi" w:hAnsiTheme="majorBidi" w:cstheme="majorBidi"/>
          <w:lang w:val="en-GB"/>
        </w:rPr>
        <w:t>for ascending and de</w:t>
      </w:r>
      <w:r w:rsidR="00F45FED">
        <w:rPr>
          <w:rFonts w:asciiTheme="majorBidi" w:hAnsiTheme="majorBidi" w:cstheme="majorBidi"/>
          <w:lang w:val="en-GB"/>
        </w:rPr>
        <w:t>scending overpasses</w:t>
      </w:r>
      <w:r w:rsidR="00D83F19" w:rsidRPr="000D1B63">
        <w:rPr>
          <w:rFonts w:asciiTheme="majorBidi" w:hAnsiTheme="majorBidi" w:cstheme="majorBidi"/>
          <w:lang w:val="en-GB"/>
        </w:rPr>
        <w:t>.</w:t>
      </w:r>
      <w:proofErr w:type="gramEnd"/>
      <w:r w:rsidR="00D83F19" w:rsidRPr="000D1B63">
        <w:rPr>
          <w:rFonts w:asciiTheme="majorBidi" w:hAnsiTheme="majorBidi" w:cstheme="majorBidi"/>
          <w:lang w:val="en-GB"/>
        </w:rPr>
        <w:t xml:space="preserve">  The Niger </w:t>
      </w:r>
      <w:r w:rsidR="00BC4797">
        <w:rPr>
          <w:rFonts w:asciiTheme="majorBidi" w:hAnsiTheme="majorBidi" w:cstheme="majorBidi"/>
          <w:lang w:val="en-GB"/>
        </w:rPr>
        <w:t xml:space="preserve">and Benin </w:t>
      </w:r>
      <w:r w:rsidR="00D83F19" w:rsidRPr="000D1B63">
        <w:rPr>
          <w:rFonts w:asciiTheme="majorBidi" w:hAnsiTheme="majorBidi" w:cstheme="majorBidi"/>
          <w:lang w:val="en-GB"/>
        </w:rPr>
        <w:t>site</w:t>
      </w:r>
      <w:r w:rsidR="00BC4797">
        <w:rPr>
          <w:rFonts w:asciiTheme="majorBidi" w:hAnsiTheme="majorBidi" w:cstheme="majorBidi"/>
          <w:lang w:val="en-GB"/>
        </w:rPr>
        <w:t>s</w:t>
      </w:r>
      <w:r w:rsidR="00D83F19" w:rsidRPr="000D1B63">
        <w:rPr>
          <w:rFonts w:asciiTheme="majorBidi" w:hAnsiTheme="majorBidi" w:cstheme="majorBidi"/>
          <w:lang w:val="en-GB"/>
        </w:rPr>
        <w:t xml:space="preserve"> present a very pronounced </w:t>
      </w:r>
      <w:r w:rsidR="00885D74" w:rsidRPr="000D1B63">
        <w:rPr>
          <w:rFonts w:asciiTheme="majorBidi" w:hAnsiTheme="majorBidi" w:cstheme="majorBidi"/>
          <w:lang w:val="en-GB"/>
        </w:rPr>
        <w:t>seasonal</w:t>
      </w:r>
      <w:r w:rsidR="00D83F19" w:rsidRPr="000D1B63">
        <w:rPr>
          <w:rFonts w:asciiTheme="majorBidi" w:hAnsiTheme="majorBidi" w:cstheme="majorBidi"/>
          <w:lang w:val="en-GB"/>
        </w:rPr>
        <w:t xml:space="preserve"> signal typical of the </w:t>
      </w:r>
      <w:proofErr w:type="spellStart"/>
      <w:r w:rsidR="00D83F19" w:rsidRPr="000D1B63">
        <w:rPr>
          <w:rFonts w:asciiTheme="majorBidi" w:hAnsiTheme="majorBidi" w:cstheme="majorBidi"/>
          <w:lang w:val="en-GB"/>
        </w:rPr>
        <w:t>Sahelian</w:t>
      </w:r>
      <w:proofErr w:type="spellEnd"/>
      <w:r w:rsidR="00D83F19" w:rsidRPr="000D1B63">
        <w:rPr>
          <w:rFonts w:asciiTheme="majorBidi" w:hAnsiTheme="majorBidi" w:cstheme="majorBidi"/>
          <w:lang w:val="en-GB"/>
        </w:rPr>
        <w:t xml:space="preserve"> sites. </w:t>
      </w:r>
      <w:r w:rsidR="00850AC0">
        <w:rPr>
          <w:rFonts w:asciiTheme="majorBidi" w:hAnsiTheme="majorBidi" w:cstheme="majorBidi"/>
          <w:lang w:val="en-GB"/>
        </w:rPr>
        <w:t>O</w:t>
      </w:r>
      <w:r w:rsidR="00850AC0" w:rsidRPr="000D1B63">
        <w:rPr>
          <w:rFonts w:asciiTheme="majorBidi" w:hAnsiTheme="majorBidi" w:cstheme="majorBidi"/>
          <w:lang w:val="en-GB"/>
        </w:rPr>
        <w:t xml:space="preserve">ver these sites </w:t>
      </w:r>
      <w:r w:rsidR="00850AC0">
        <w:rPr>
          <w:rFonts w:asciiTheme="majorBidi" w:hAnsiTheme="majorBidi" w:cstheme="majorBidi"/>
          <w:lang w:val="en-GB"/>
        </w:rPr>
        <w:t>t</w:t>
      </w:r>
      <w:r w:rsidR="00D83F19" w:rsidRPr="000D1B63">
        <w:rPr>
          <w:rFonts w:asciiTheme="majorBidi" w:hAnsiTheme="majorBidi" w:cstheme="majorBidi"/>
          <w:lang w:val="en-GB"/>
        </w:rPr>
        <w:t xml:space="preserve">he L3SM shows </w:t>
      </w:r>
      <w:r w:rsidR="00885D74" w:rsidRPr="000D1B63">
        <w:rPr>
          <w:rFonts w:asciiTheme="majorBidi" w:hAnsiTheme="majorBidi" w:cstheme="majorBidi"/>
          <w:lang w:val="en-GB"/>
        </w:rPr>
        <w:t>consistently</w:t>
      </w:r>
      <w:r w:rsidR="00D83F19" w:rsidRPr="000D1B63">
        <w:rPr>
          <w:rFonts w:asciiTheme="majorBidi" w:hAnsiTheme="majorBidi" w:cstheme="majorBidi"/>
          <w:lang w:val="en-GB"/>
        </w:rPr>
        <w:t xml:space="preserve"> lower soil moisture</w:t>
      </w:r>
      <w:r w:rsidR="00885D74" w:rsidRPr="000D1B63">
        <w:rPr>
          <w:rFonts w:asciiTheme="majorBidi" w:hAnsiTheme="majorBidi" w:cstheme="majorBidi"/>
          <w:lang w:val="en-GB"/>
        </w:rPr>
        <w:t xml:space="preserve"> than L2SM for high soil moisture values. The L3SM is </w:t>
      </w:r>
      <w:r w:rsidR="00D83F19" w:rsidRPr="000D1B63">
        <w:rPr>
          <w:rFonts w:asciiTheme="majorBidi" w:hAnsiTheme="majorBidi" w:cstheme="majorBidi"/>
          <w:lang w:val="en-GB"/>
        </w:rPr>
        <w:t xml:space="preserve">closer </w:t>
      </w:r>
      <w:r w:rsidR="00885D74" w:rsidRPr="000D1B63">
        <w:rPr>
          <w:rFonts w:asciiTheme="majorBidi" w:hAnsiTheme="majorBidi" w:cstheme="majorBidi"/>
          <w:lang w:val="en-GB"/>
        </w:rPr>
        <w:t xml:space="preserve">in this case to the </w:t>
      </w:r>
      <w:r w:rsidR="00D83F19" w:rsidRPr="000D1B63">
        <w:rPr>
          <w:rFonts w:asciiTheme="majorBidi" w:hAnsiTheme="majorBidi" w:cstheme="majorBidi"/>
          <w:lang w:val="en-GB"/>
        </w:rPr>
        <w:t xml:space="preserve">site data. </w:t>
      </w:r>
      <w:r w:rsidR="00F45FED">
        <w:rPr>
          <w:rFonts w:asciiTheme="majorBidi" w:hAnsiTheme="majorBidi" w:cstheme="majorBidi"/>
          <w:lang w:val="en-GB"/>
        </w:rPr>
        <w:t xml:space="preserve"> </w:t>
      </w:r>
      <w:r w:rsidR="00C555F8" w:rsidRPr="000D1B63">
        <w:rPr>
          <w:rFonts w:asciiTheme="majorBidi" w:hAnsiTheme="majorBidi" w:cstheme="majorBidi"/>
          <w:lang w:val="en-GB"/>
        </w:rPr>
        <w:t xml:space="preserve">The </w:t>
      </w:r>
      <w:r w:rsidR="005E3C95" w:rsidRPr="000D1B63">
        <w:rPr>
          <w:rFonts w:asciiTheme="majorBidi" w:hAnsiTheme="majorBidi" w:cstheme="majorBidi"/>
          <w:lang w:val="en-GB"/>
        </w:rPr>
        <w:t>time series</w:t>
      </w:r>
      <w:r w:rsidR="00C555F8" w:rsidRPr="000D1B63">
        <w:rPr>
          <w:rFonts w:asciiTheme="majorBidi" w:hAnsiTheme="majorBidi" w:cstheme="majorBidi"/>
          <w:lang w:val="en-GB"/>
        </w:rPr>
        <w:t xml:space="preserve"> for LW show that the </w:t>
      </w:r>
      <w:r w:rsidR="005E3C95" w:rsidRPr="000D1B63">
        <w:rPr>
          <w:rFonts w:asciiTheme="majorBidi" w:hAnsiTheme="majorBidi" w:cstheme="majorBidi"/>
          <w:lang w:val="en-GB"/>
        </w:rPr>
        <w:t>SMOS</w:t>
      </w:r>
      <w:r w:rsidR="00C555F8" w:rsidRPr="000D1B63">
        <w:rPr>
          <w:rFonts w:asciiTheme="majorBidi" w:hAnsiTheme="majorBidi" w:cstheme="majorBidi"/>
          <w:lang w:val="en-GB"/>
        </w:rPr>
        <w:t xml:space="preserve"> data </w:t>
      </w:r>
      <w:r w:rsidR="00850AC0">
        <w:rPr>
          <w:rFonts w:asciiTheme="majorBidi" w:hAnsiTheme="majorBidi" w:cstheme="majorBidi"/>
          <w:lang w:val="en-GB"/>
        </w:rPr>
        <w:t xml:space="preserve">closely </w:t>
      </w:r>
      <w:r w:rsidR="00C555F8" w:rsidRPr="000D1B63">
        <w:rPr>
          <w:rFonts w:asciiTheme="majorBidi" w:hAnsiTheme="majorBidi" w:cstheme="majorBidi"/>
          <w:lang w:val="en-GB"/>
        </w:rPr>
        <w:t>follow</w:t>
      </w:r>
      <w:r w:rsidR="00850AC0">
        <w:rPr>
          <w:rFonts w:asciiTheme="majorBidi" w:hAnsiTheme="majorBidi" w:cstheme="majorBidi"/>
          <w:lang w:val="en-GB"/>
        </w:rPr>
        <w:t>s</w:t>
      </w:r>
      <w:r w:rsidR="00C555F8" w:rsidRPr="000D1B63">
        <w:rPr>
          <w:rFonts w:asciiTheme="majorBidi" w:hAnsiTheme="majorBidi" w:cstheme="majorBidi"/>
          <w:lang w:val="en-GB"/>
        </w:rPr>
        <w:t xml:space="preserve"> the </w:t>
      </w:r>
      <w:r w:rsidR="005E3C95" w:rsidRPr="000D1B63">
        <w:rPr>
          <w:rFonts w:asciiTheme="majorBidi" w:hAnsiTheme="majorBidi" w:cstheme="majorBidi"/>
          <w:lang w:val="en-GB"/>
        </w:rPr>
        <w:t>behaviour</w:t>
      </w:r>
      <w:r w:rsidR="00C555F8" w:rsidRPr="000D1B63">
        <w:rPr>
          <w:rFonts w:asciiTheme="majorBidi" w:hAnsiTheme="majorBidi" w:cstheme="majorBidi"/>
          <w:lang w:val="en-GB"/>
        </w:rPr>
        <w:t xml:space="preserve"> of the soil moisture dynamics over this site.</w:t>
      </w:r>
      <w:r w:rsidR="005E3C95" w:rsidRPr="000D1B63">
        <w:rPr>
          <w:rFonts w:asciiTheme="majorBidi" w:hAnsiTheme="majorBidi" w:cstheme="majorBidi"/>
          <w:lang w:val="en-GB"/>
        </w:rPr>
        <w:t xml:space="preserve"> </w:t>
      </w:r>
      <w:r w:rsidR="00C555F8" w:rsidRPr="000D1B63">
        <w:rPr>
          <w:rFonts w:asciiTheme="majorBidi" w:hAnsiTheme="majorBidi" w:cstheme="majorBidi"/>
          <w:lang w:val="en-GB"/>
        </w:rPr>
        <w:t xml:space="preserve"> One of the reasons is that the rainfall events are well separated enabling the remote sensing data to capture the dynamics of physical processes </w:t>
      </w:r>
      <w:ins w:id="309" w:author="Ahmad Al Bitar" w:date="2017-03-24T03:24:00Z">
        <w:r w:rsidR="005747CF">
          <w:rPr>
            <w:rFonts w:asciiTheme="majorBidi" w:hAnsiTheme="majorBidi" w:cstheme="majorBidi"/>
            <w:lang w:val="en-GB"/>
          </w:rPr>
          <w:t xml:space="preserve">(e.g. </w:t>
        </w:r>
      </w:ins>
      <w:del w:id="310" w:author="Ahmad Al Bitar" w:date="2017-03-24T03:24:00Z">
        <w:r w:rsidR="00C555F8" w:rsidRPr="000D1B63" w:rsidDel="005747CF">
          <w:rPr>
            <w:rFonts w:asciiTheme="majorBidi" w:hAnsiTheme="majorBidi" w:cstheme="majorBidi"/>
            <w:lang w:val="en-GB"/>
          </w:rPr>
          <w:delText>like</w:delText>
        </w:r>
      </w:del>
      <w:r w:rsidR="00C555F8" w:rsidRPr="000D1B63">
        <w:rPr>
          <w:rFonts w:asciiTheme="majorBidi" w:hAnsiTheme="majorBidi" w:cstheme="majorBidi"/>
          <w:lang w:val="en-GB"/>
        </w:rPr>
        <w:t xml:space="preserve"> infiltration and evaporation</w:t>
      </w:r>
      <w:ins w:id="311" w:author="Ahmad Al Bitar" w:date="2017-03-24T03:24:00Z">
        <w:r w:rsidR="005747CF">
          <w:rPr>
            <w:rFonts w:asciiTheme="majorBidi" w:hAnsiTheme="majorBidi" w:cstheme="majorBidi"/>
            <w:lang w:val="en-GB"/>
          </w:rPr>
          <w:t>)</w:t>
        </w:r>
      </w:ins>
      <w:r w:rsidR="00C555F8" w:rsidRPr="000D1B63">
        <w:rPr>
          <w:rFonts w:asciiTheme="majorBidi" w:hAnsiTheme="majorBidi" w:cstheme="majorBidi"/>
          <w:lang w:val="en-GB"/>
        </w:rPr>
        <w:t xml:space="preserve"> at </w:t>
      </w:r>
      <w:r w:rsidR="00A22C7E">
        <w:rPr>
          <w:rFonts w:asciiTheme="majorBidi" w:hAnsiTheme="majorBidi" w:cstheme="majorBidi"/>
          <w:lang w:val="en-GB"/>
        </w:rPr>
        <w:t>coarse</w:t>
      </w:r>
      <w:r w:rsidR="00C555F8" w:rsidRPr="000D1B63">
        <w:rPr>
          <w:rFonts w:asciiTheme="majorBidi" w:hAnsiTheme="majorBidi" w:cstheme="majorBidi"/>
          <w:lang w:val="en-GB"/>
        </w:rPr>
        <w:t xml:space="preserve"> scale. Thus the exponential behaviour</w:t>
      </w:r>
      <w:r w:rsidR="005E3C95" w:rsidRPr="000D1B63">
        <w:rPr>
          <w:rFonts w:asciiTheme="majorBidi" w:hAnsiTheme="majorBidi" w:cstheme="majorBidi"/>
          <w:lang w:val="en-GB"/>
        </w:rPr>
        <w:t xml:space="preserve"> typical of </w:t>
      </w:r>
      <w:r w:rsidR="00A22C7E">
        <w:rPr>
          <w:rFonts w:asciiTheme="majorBidi" w:hAnsiTheme="majorBidi" w:cstheme="majorBidi"/>
          <w:lang w:val="en-GB"/>
        </w:rPr>
        <w:t xml:space="preserve">a </w:t>
      </w:r>
      <w:r w:rsidR="005E3C95" w:rsidRPr="000D1B63">
        <w:rPr>
          <w:rFonts w:asciiTheme="majorBidi" w:hAnsiTheme="majorBidi" w:cstheme="majorBidi"/>
          <w:lang w:val="en-GB"/>
        </w:rPr>
        <w:t>dryi</w:t>
      </w:r>
      <w:r w:rsidR="00C555F8" w:rsidRPr="000D1B63">
        <w:rPr>
          <w:rFonts w:asciiTheme="majorBidi" w:hAnsiTheme="majorBidi" w:cstheme="majorBidi"/>
          <w:lang w:val="en-GB"/>
        </w:rPr>
        <w:t xml:space="preserve">ng soil is well depicted. </w:t>
      </w:r>
    </w:p>
    <w:p w:rsidR="00A45CA7" w:rsidRDefault="00B13C18" w:rsidP="00706D0D">
      <w:pPr>
        <w:suppressAutoHyphens w:val="0"/>
        <w:spacing w:after="0" w:line="240" w:lineRule="auto"/>
        <w:jc w:val="center"/>
        <w:rPr>
          <w:rFonts w:asciiTheme="majorBidi" w:hAnsiTheme="majorBidi" w:cstheme="majorBidi"/>
          <w:lang w:val="en-GB"/>
        </w:rPr>
      </w:pPr>
      <w:r>
        <w:rPr>
          <w:rFonts w:asciiTheme="majorBidi" w:hAnsiTheme="majorBidi" w:cstheme="majorBidi"/>
          <w:noProof/>
          <w:lang w:val="en-GB" w:eastAsia="en-GB"/>
        </w:rPr>
        <w:lastRenderedPageBreak/>
        <w:pict>
          <v:shape id="_x0000_s1029" type="#_x0000_t202" style="position:absolute;left:0;text-align:left;margin-left:374.8pt;margin-top:510.5pt;width:36.85pt;height:31.7pt;z-index:251745280" filled="f" stroked="f">
            <v:textbox style="mso-next-textbox:#_x0000_s1029" inset="0,0,0,0">
              <w:txbxContent>
                <w:p w:rsidR="00B13C18" w:rsidRPr="00A22C7E" w:rsidRDefault="00B13C18" w:rsidP="00A22C7E">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d</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28" type="#_x0000_t202" style="position:absolute;left:0;text-align:left;margin-left:375.65pt;margin-top:347.65pt;width:36.85pt;height:31.7pt;z-index:251744256" filled="f" stroked="f">
            <v:textbox style="mso-next-textbox:#_x0000_s1028" inset="0,0,0,0">
              <w:txbxContent>
                <w:p w:rsidR="00B13C18" w:rsidRPr="00706D0D" w:rsidRDefault="00B13C18" w:rsidP="00A22C7E">
                  <w:pPr>
                    <w:rPr>
                      <w:sz w:val="32"/>
                      <w:szCs w:val="32"/>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c</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27" type="#_x0000_t202" style="position:absolute;left:0;text-align:left;margin-left:379.05pt;margin-top:184pt;width:36.85pt;height:31.7pt;z-index:251743232" filled="f" stroked="f">
            <v:textbox style="mso-next-textbox:#_x0000_s1027" inset="0,0,0,0">
              <w:txbxContent>
                <w:p w:rsidR="00B13C18" w:rsidRPr="00706D0D" w:rsidRDefault="00B13C18" w:rsidP="00A22C7E">
                  <w:pPr>
                    <w:rPr>
                      <w:sz w:val="32"/>
                      <w:szCs w:val="32"/>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b</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26" type="#_x0000_t202" style="position:absolute;left:0;text-align:left;margin-left:375.65pt;margin-top:29.65pt;width:36.85pt;height:31.7pt;z-index:251742208" filled="f" stroked="f">
            <v:textbox style="mso-next-textbox:#_x0000_s1026" inset="0,0,0,0">
              <w:txbxContent>
                <w:p w:rsidR="00B13C18" w:rsidRPr="00A22C7E" w:rsidRDefault="00B13C18">
                  <w:pPr>
                    <w:rPr>
                      <w:rFonts w:asciiTheme="majorBidi" w:hAnsiTheme="majorBidi" w:cstheme="majorBidi"/>
                      <w:sz w:val="24"/>
                      <w:szCs w:val="24"/>
                      <w:lang w:val="fr-FR"/>
                    </w:rPr>
                  </w:pPr>
                  <w:r w:rsidRPr="00A22C7E">
                    <w:rPr>
                      <w:rFonts w:asciiTheme="majorBidi" w:hAnsiTheme="majorBidi" w:cstheme="majorBidi"/>
                      <w:sz w:val="24"/>
                      <w:szCs w:val="24"/>
                      <w:lang w:val="fr-FR"/>
                    </w:rPr>
                    <w:t>(a)</w:t>
                  </w:r>
                </w:p>
              </w:txbxContent>
            </v:textbox>
          </v:shape>
        </w:pict>
      </w:r>
      <w:r w:rsidR="00A45CA7">
        <w:rPr>
          <w:rFonts w:asciiTheme="majorBidi" w:hAnsiTheme="majorBidi" w:cstheme="majorBidi"/>
          <w:noProof/>
          <w:lang w:val="en-GB" w:eastAsia="en-GB"/>
        </w:rPr>
        <w:drawing>
          <wp:inline distT="0" distB="0" distL="0" distR="0" wp14:anchorId="1D7F2D39" wp14:editId="32F693AA">
            <wp:extent cx="4657924" cy="812074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3.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661295" cy="8126619"/>
                    </a:xfrm>
                    <a:prstGeom prst="rect">
                      <a:avLst/>
                    </a:prstGeom>
                  </pic:spPr>
                </pic:pic>
              </a:graphicData>
            </a:graphic>
          </wp:inline>
        </w:drawing>
      </w:r>
    </w:p>
    <w:p w:rsidR="00706D0D" w:rsidRPr="000D1B63" w:rsidRDefault="00706D0D" w:rsidP="00706D0D">
      <w:pPr>
        <w:spacing w:after="120" w:line="480" w:lineRule="auto"/>
        <w:jc w:val="center"/>
        <w:rPr>
          <w:rFonts w:asciiTheme="majorBidi" w:hAnsiTheme="majorBidi" w:cstheme="majorBidi"/>
          <w:i/>
          <w:iCs/>
          <w:sz w:val="20"/>
          <w:szCs w:val="20"/>
          <w:lang w:val="en-GB"/>
        </w:rPr>
      </w:pPr>
      <w:r w:rsidRPr="000D1B63">
        <w:rPr>
          <w:rFonts w:asciiTheme="majorBidi" w:hAnsiTheme="majorBidi" w:cstheme="majorBidi"/>
          <w:i/>
          <w:iCs/>
          <w:sz w:val="20"/>
          <w:szCs w:val="20"/>
          <w:lang w:val="en-GB"/>
        </w:rPr>
        <w:t>Figure 1</w:t>
      </w:r>
      <w:r>
        <w:rPr>
          <w:rFonts w:asciiTheme="majorBidi" w:hAnsiTheme="majorBidi" w:cstheme="majorBidi"/>
          <w:i/>
          <w:iCs/>
          <w:sz w:val="20"/>
          <w:szCs w:val="20"/>
          <w:lang w:val="en-GB"/>
        </w:rPr>
        <w:t>1</w:t>
      </w:r>
      <w:r w:rsidRPr="000D1B63">
        <w:rPr>
          <w:rFonts w:asciiTheme="majorBidi" w:hAnsiTheme="majorBidi" w:cstheme="majorBidi"/>
          <w:sz w:val="20"/>
          <w:szCs w:val="20"/>
          <w:lang w:val="en-GB"/>
        </w:rPr>
        <w:t xml:space="preserve"> – </w:t>
      </w:r>
      <w:r w:rsidRPr="000D1B63">
        <w:rPr>
          <w:rFonts w:asciiTheme="majorBidi" w:hAnsiTheme="majorBidi" w:cstheme="majorBidi"/>
          <w:i/>
          <w:iCs/>
          <w:sz w:val="20"/>
          <w:szCs w:val="20"/>
          <w:lang w:val="en-GB"/>
        </w:rPr>
        <w:t>Time series for the validation sites for ascending overpasses</w:t>
      </w:r>
      <w:r w:rsidR="00066058">
        <w:rPr>
          <w:rFonts w:asciiTheme="majorBidi" w:hAnsiTheme="majorBidi" w:cstheme="majorBidi"/>
          <w:i/>
          <w:iCs/>
          <w:sz w:val="20"/>
          <w:szCs w:val="20"/>
          <w:lang w:val="en-GB"/>
        </w:rPr>
        <w:t>.</w:t>
      </w:r>
    </w:p>
    <w:p w:rsidR="00A45CA7" w:rsidRDefault="00A45CA7">
      <w:pPr>
        <w:suppressAutoHyphens w:val="0"/>
        <w:spacing w:after="0" w:line="240" w:lineRule="auto"/>
        <w:rPr>
          <w:rFonts w:asciiTheme="majorBidi" w:hAnsiTheme="majorBidi" w:cstheme="majorBidi"/>
          <w:lang w:val="en-GB"/>
        </w:rPr>
      </w:pPr>
    </w:p>
    <w:p w:rsidR="00A45CA7" w:rsidRDefault="00B13C18" w:rsidP="00706D0D">
      <w:pPr>
        <w:suppressAutoHyphens w:val="0"/>
        <w:spacing w:after="0" w:line="240" w:lineRule="auto"/>
        <w:jc w:val="center"/>
        <w:rPr>
          <w:rFonts w:asciiTheme="majorBidi" w:hAnsiTheme="majorBidi" w:cstheme="majorBidi"/>
          <w:lang w:val="en-GB"/>
        </w:rPr>
      </w:pPr>
      <w:r>
        <w:rPr>
          <w:rFonts w:asciiTheme="majorBidi" w:hAnsiTheme="majorBidi" w:cstheme="majorBidi"/>
          <w:noProof/>
          <w:lang w:val="en-GB" w:eastAsia="en-GB"/>
        </w:rPr>
        <w:lastRenderedPageBreak/>
        <w:pict>
          <v:shape id="_x0000_s1033" type="#_x0000_t202" style="position:absolute;left:0;text-align:left;margin-left:370.55pt;margin-top:501.05pt;width:36.85pt;height:31.7pt;z-index:251749376" filled="f" stroked="f">
            <v:textbox style="mso-next-textbox:#_x0000_s1033" inset="0,0,0,0">
              <w:txbxContent>
                <w:p w:rsidR="00B13C18" w:rsidRPr="00706D0D" w:rsidRDefault="00B13C18" w:rsidP="00A22C7E">
                  <w:pPr>
                    <w:rPr>
                      <w:sz w:val="32"/>
                      <w:szCs w:val="32"/>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d</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32" type="#_x0000_t202" style="position:absolute;left:0;text-align:left;margin-left:370.55pt;margin-top:339.9pt;width:36.85pt;height:31.7pt;z-index:251748352" filled="f" stroked="f">
            <v:textbox style="mso-next-textbox:#_x0000_s1032" inset="0,0,0,0">
              <w:txbxContent>
                <w:p w:rsidR="00B13C18" w:rsidRPr="00A22C7E" w:rsidRDefault="00B13C18" w:rsidP="00A22C7E">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c</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31" type="#_x0000_t202" style="position:absolute;left:0;text-align:left;margin-left:370.55pt;margin-top:179.65pt;width:36.85pt;height:31.7pt;z-index:251747328" filled="f" stroked="f">
            <v:textbox style="mso-next-textbox:#_x0000_s1031" inset="0,0,0,0">
              <w:txbxContent>
                <w:p w:rsidR="00B13C18" w:rsidRPr="00A22C7E" w:rsidRDefault="00B13C18" w:rsidP="00A22C7E">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b</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30" type="#_x0000_t202" style="position:absolute;left:0;text-align:left;margin-left:370.55pt;margin-top:13.35pt;width:36.85pt;height:31.7pt;z-index:251746304" filled="f" stroked="f">
            <v:textbox style="mso-next-textbox:#_x0000_s1030" inset="0,0,0,0">
              <w:txbxContent>
                <w:p w:rsidR="00B13C18" w:rsidRPr="00A22C7E" w:rsidRDefault="00B13C18" w:rsidP="00A22C7E">
                  <w:pPr>
                    <w:rPr>
                      <w:rFonts w:asciiTheme="majorBidi" w:hAnsiTheme="majorBidi" w:cstheme="majorBidi"/>
                      <w:sz w:val="24"/>
                      <w:szCs w:val="24"/>
                      <w:lang w:val="fr-FR"/>
                    </w:rPr>
                  </w:pPr>
                  <w:r w:rsidRPr="00A22C7E">
                    <w:rPr>
                      <w:rFonts w:asciiTheme="majorBidi" w:hAnsiTheme="majorBidi" w:cstheme="majorBidi"/>
                      <w:sz w:val="24"/>
                      <w:szCs w:val="24"/>
                      <w:lang w:val="fr-FR"/>
                    </w:rPr>
                    <w:t>(a)</w:t>
                  </w:r>
                </w:p>
                <w:p w:rsidR="00B13C18" w:rsidRPr="00706D0D" w:rsidRDefault="00B13C18" w:rsidP="00706D0D">
                  <w:pPr>
                    <w:rPr>
                      <w:sz w:val="32"/>
                      <w:szCs w:val="32"/>
                      <w:lang w:val="fr-FR"/>
                    </w:rPr>
                  </w:pPr>
                </w:p>
              </w:txbxContent>
            </v:textbox>
          </v:shape>
        </w:pict>
      </w:r>
      <w:r w:rsidR="00706D0D">
        <w:rPr>
          <w:rFonts w:asciiTheme="majorBidi" w:hAnsiTheme="majorBidi" w:cstheme="majorBidi"/>
          <w:noProof/>
          <w:lang w:val="en-GB" w:eastAsia="en-GB"/>
        </w:rPr>
        <w:drawing>
          <wp:inline distT="0" distB="0" distL="0" distR="0" wp14:anchorId="388B9DD3" wp14:editId="5F3282EA">
            <wp:extent cx="4561115" cy="7951963"/>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4.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562291" cy="7954013"/>
                    </a:xfrm>
                    <a:prstGeom prst="rect">
                      <a:avLst/>
                    </a:prstGeom>
                  </pic:spPr>
                </pic:pic>
              </a:graphicData>
            </a:graphic>
          </wp:inline>
        </w:drawing>
      </w:r>
    </w:p>
    <w:p w:rsidR="00706D0D" w:rsidRPr="003D015A" w:rsidRDefault="00706D0D" w:rsidP="00706D0D">
      <w:pPr>
        <w:spacing w:after="120" w:line="480" w:lineRule="auto"/>
        <w:jc w:val="center"/>
        <w:rPr>
          <w:rFonts w:asciiTheme="majorBidi" w:hAnsiTheme="majorBidi" w:cstheme="majorBidi"/>
          <w:i/>
          <w:iCs/>
          <w:sz w:val="20"/>
          <w:szCs w:val="20"/>
          <w:lang w:val="en-GB"/>
        </w:rPr>
      </w:pPr>
      <w:r w:rsidRPr="003D015A">
        <w:rPr>
          <w:rFonts w:asciiTheme="majorBidi" w:hAnsiTheme="majorBidi" w:cstheme="majorBidi"/>
          <w:i/>
          <w:iCs/>
          <w:lang w:val="en-GB"/>
        </w:rPr>
        <w:t xml:space="preserve">Figure 12 - </w:t>
      </w:r>
      <w:r w:rsidRPr="003D015A">
        <w:rPr>
          <w:rFonts w:asciiTheme="majorBidi" w:hAnsiTheme="majorBidi" w:cstheme="majorBidi"/>
          <w:i/>
          <w:iCs/>
          <w:sz w:val="20"/>
          <w:szCs w:val="20"/>
          <w:lang w:val="en-GB"/>
        </w:rPr>
        <w:t>Time series for the validation sites for descending overpasses</w:t>
      </w:r>
      <w:r w:rsidR="00066058">
        <w:rPr>
          <w:rFonts w:asciiTheme="majorBidi" w:hAnsiTheme="majorBidi" w:cstheme="majorBidi"/>
          <w:i/>
          <w:iCs/>
          <w:sz w:val="20"/>
          <w:szCs w:val="20"/>
          <w:lang w:val="en-GB"/>
        </w:rPr>
        <w:t>.</w:t>
      </w:r>
    </w:p>
    <w:p w:rsidR="00A45CA7" w:rsidRDefault="00A45CA7">
      <w:pPr>
        <w:suppressAutoHyphens w:val="0"/>
        <w:spacing w:after="0" w:line="240" w:lineRule="auto"/>
        <w:rPr>
          <w:rFonts w:asciiTheme="majorBidi" w:hAnsiTheme="majorBidi" w:cstheme="majorBidi"/>
          <w:lang w:val="en-GB"/>
        </w:rPr>
      </w:pPr>
      <w:r>
        <w:rPr>
          <w:rFonts w:asciiTheme="majorBidi" w:hAnsiTheme="majorBidi" w:cstheme="majorBidi"/>
          <w:lang w:val="en-GB"/>
        </w:rPr>
        <w:br w:type="page"/>
      </w:r>
    </w:p>
    <w:p w:rsidR="00083C1A" w:rsidRPr="000D1B63" w:rsidRDefault="00083C1A" w:rsidP="003D015A">
      <w:pPr>
        <w:suppressAutoHyphens w:val="0"/>
        <w:spacing w:after="0" w:line="240" w:lineRule="auto"/>
        <w:rPr>
          <w:rFonts w:asciiTheme="majorBidi" w:hAnsiTheme="majorBidi" w:cstheme="majorBidi"/>
          <w:b/>
          <w:lang w:val="en-GB"/>
        </w:rPr>
      </w:pPr>
    </w:p>
    <w:p w:rsidR="0061208F" w:rsidRDefault="0061208F" w:rsidP="005747CF">
      <w:pPr>
        <w:spacing w:line="480" w:lineRule="auto"/>
        <w:jc w:val="both"/>
        <w:rPr>
          <w:rFonts w:asciiTheme="majorBidi" w:hAnsiTheme="majorBidi" w:cstheme="majorBidi"/>
          <w:lang w:val="en-GB"/>
        </w:rPr>
      </w:pPr>
      <w:r w:rsidRPr="000D1B63">
        <w:rPr>
          <w:rFonts w:asciiTheme="majorBidi" w:hAnsiTheme="majorBidi" w:cstheme="majorBidi"/>
          <w:lang w:val="en-GB"/>
        </w:rPr>
        <w:t>Figure 1</w:t>
      </w:r>
      <w:r w:rsidR="00F45FED">
        <w:rPr>
          <w:rFonts w:asciiTheme="majorBidi" w:hAnsiTheme="majorBidi" w:cstheme="majorBidi"/>
          <w:lang w:val="en-GB"/>
        </w:rPr>
        <w:t>3</w:t>
      </w:r>
      <w:r w:rsidRPr="000D1B63">
        <w:rPr>
          <w:rFonts w:asciiTheme="majorBidi" w:hAnsiTheme="majorBidi" w:cstheme="majorBidi"/>
          <w:lang w:val="en-GB"/>
        </w:rPr>
        <w:t xml:space="preserve"> and 1</w:t>
      </w:r>
      <w:r w:rsidR="00F45FED">
        <w:rPr>
          <w:rFonts w:asciiTheme="majorBidi" w:hAnsiTheme="majorBidi" w:cstheme="majorBidi"/>
          <w:lang w:val="en-GB"/>
        </w:rPr>
        <w:t>4 show</w:t>
      </w:r>
      <w:r w:rsidRPr="000D1B63">
        <w:rPr>
          <w:rFonts w:asciiTheme="majorBidi" w:hAnsiTheme="majorBidi" w:cstheme="majorBidi"/>
          <w:lang w:val="en-GB"/>
        </w:rPr>
        <w:t xml:space="preserve"> the CDF of the </w:t>
      </w:r>
      <w:r w:rsidR="00025867" w:rsidRPr="00025867">
        <w:rPr>
          <w:rFonts w:asciiTheme="majorBidi" w:hAnsiTheme="majorBidi" w:cstheme="majorBidi"/>
          <w:i/>
          <w:lang w:val="en-GB"/>
        </w:rPr>
        <w:t>in situ</w:t>
      </w:r>
      <w:r w:rsidRPr="000D1B63">
        <w:rPr>
          <w:rFonts w:asciiTheme="majorBidi" w:hAnsiTheme="majorBidi" w:cstheme="majorBidi"/>
          <w:lang w:val="en-GB"/>
        </w:rPr>
        <w:t>, L2SM and L3SM data for ascending and descending orbits. From the</w:t>
      </w:r>
      <w:r w:rsidR="00850AC0">
        <w:rPr>
          <w:rFonts w:asciiTheme="majorBidi" w:hAnsiTheme="majorBidi" w:cstheme="majorBidi"/>
          <w:lang w:val="en-GB"/>
        </w:rPr>
        <w:t>se</w:t>
      </w:r>
      <w:r w:rsidRPr="000D1B63">
        <w:rPr>
          <w:rFonts w:asciiTheme="majorBidi" w:hAnsiTheme="majorBidi" w:cstheme="majorBidi"/>
          <w:lang w:val="en-GB"/>
        </w:rPr>
        <w:t xml:space="preserve"> </w:t>
      </w:r>
      <w:r w:rsidR="00993029" w:rsidRPr="000D1B63">
        <w:rPr>
          <w:rFonts w:asciiTheme="majorBidi" w:hAnsiTheme="majorBidi" w:cstheme="majorBidi"/>
          <w:lang w:val="en-GB"/>
        </w:rPr>
        <w:t>figures</w:t>
      </w:r>
      <w:r w:rsidRPr="000D1B63">
        <w:rPr>
          <w:rFonts w:asciiTheme="majorBidi" w:hAnsiTheme="majorBidi" w:cstheme="majorBidi"/>
          <w:lang w:val="en-GB"/>
        </w:rPr>
        <w:t xml:space="preserve"> it can be concluded that the SMOS soil moisture is </w:t>
      </w:r>
      <w:r w:rsidR="00993029" w:rsidRPr="000D1B63">
        <w:rPr>
          <w:rFonts w:asciiTheme="majorBidi" w:hAnsiTheme="majorBidi" w:cstheme="majorBidi"/>
          <w:lang w:val="en-GB"/>
        </w:rPr>
        <w:t>drier</w:t>
      </w:r>
      <w:r w:rsidRPr="000D1B63">
        <w:rPr>
          <w:rFonts w:asciiTheme="majorBidi" w:hAnsiTheme="majorBidi" w:cstheme="majorBidi"/>
          <w:lang w:val="en-GB"/>
        </w:rPr>
        <w:t xml:space="preserve"> than the 5 cm </w:t>
      </w:r>
      <w:r w:rsidR="00025867" w:rsidRPr="00025867">
        <w:rPr>
          <w:rFonts w:asciiTheme="majorBidi" w:hAnsiTheme="majorBidi" w:cstheme="majorBidi"/>
          <w:i/>
          <w:lang w:val="en-GB"/>
        </w:rPr>
        <w:t>in situ</w:t>
      </w:r>
      <w:r w:rsidRPr="000D1B63">
        <w:rPr>
          <w:rFonts w:asciiTheme="majorBidi" w:hAnsiTheme="majorBidi" w:cstheme="majorBidi"/>
          <w:lang w:val="en-GB"/>
        </w:rPr>
        <w:t xml:space="preserve"> data across the different values of soil moisture</w:t>
      </w:r>
      <w:r w:rsidR="003F7DA3">
        <w:rPr>
          <w:rFonts w:asciiTheme="majorBidi" w:hAnsiTheme="majorBidi" w:cstheme="majorBidi"/>
          <w:lang w:val="en-GB"/>
        </w:rPr>
        <w:t xml:space="preserve">, </w:t>
      </w:r>
      <w:r w:rsidR="003F7DA3" w:rsidRPr="005747CF">
        <w:rPr>
          <w:rFonts w:asciiTheme="majorBidi" w:hAnsiTheme="majorBidi" w:cstheme="majorBidi"/>
          <w:lang w:val="en-GB"/>
        </w:rPr>
        <w:t xml:space="preserve">this can be explained by the SMOS penetration depth with respect to </w:t>
      </w:r>
      <w:ins w:id="312" w:author="Ahmad Al Bitar" w:date="2017-03-24T03:26:00Z">
        <w:r w:rsidR="005747CF" w:rsidRPr="005747CF">
          <w:rPr>
            <w:rFonts w:asciiTheme="majorBidi" w:hAnsiTheme="majorBidi" w:cstheme="majorBidi"/>
            <w:lang w:val="en-GB"/>
          </w:rPr>
          <w:t>with respect to the depth of the installation of the in situ sensors.</w:t>
        </w:r>
      </w:ins>
      <w:del w:id="313" w:author="Ahmad Al Bitar" w:date="2017-03-24T03:26:00Z">
        <w:r w:rsidR="003F7DA3" w:rsidRPr="005747CF" w:rsidDel="005747CF">
          <w:rPr>
            <w:rFonts w:asciiTheme="majorBidi" w:hAnsiTheme="majorBidi" w:cstheme="majorBidi"/>
            <w:lang w:val="en-GB"/>
          </w:rPr>
          <w:delText>that of ground sensors</w:delText>
        </w:r>
      </w:del>
      <w:r w:rsidRPr="000D1B63">
        <w:rPr>
          <w:rFonts w:asciiTheme="majorBidi" w:hAnsiTheme="majorBidi" w:cstheme="majorBidi"/>
          <w:lang w:val="en-GB"/>
        </w:rPr>
        <w:t>. Nevertheless</w:t>
      </w:r>
      <w:ins w:id="314" w:author="Ahmad Al Bitar" w:date="2017-03-24T03:26:00Z">
        <w:r w:rsidR="005747CF">
          <w:rPr>
            <w:rFonts w:asciiTheme="majorBidi" w:hAnsiTheme="majorBidi" w:cstheme="majorBidi"/>
            <w:lang w:val="en-GB"/>
          </w:rPr>
          <w:t>,</w:t>
        </w:r>
      </w:ins>
      <w:r w:rsidRPr="000D1B63">
        <w:rPr>
          <w:rFonts w:asciiTheme="majorBidi" w:hAnsiTheme="majorBidi" w:cstheme="majorBidi"/>
          <w:lang w:val="en-GB"/>
        </w:rPr>
        <w:t xml:space="preserve"> the shape of the distribution function</w:t>
      </w:r>
      <w:r w:rsidR="0023048F">
        <w:rPr>
          <w:rFonts w:asciiTheme="majorBidi" w:hAnsiTheme="majorBidi" w:cstheme="majorBidi"/>
          <w:lang w:val="en-GB"/>
        </w:rPr>
        <w:t>,</w:t>
      </w:r>
      <w:r w:rsidR="000E2CFF">
        <w:rPr>
          <w:rFonts w:asciiTheme="majorBidi" w:hAnsiTheme="majorBidi" w:cstheme="majorBidi"/>
          <w:lang w:val="en-GB"/>
        </w:rPr>
        <w:t xml:space="preserve"> </w:t>
      </w:r>
      <w:r w:rsidRPr="000D1B63">
        <w:rPr>
          <w:rFonts w:asciiTheme="majorBidi" w:hAnsiTheme="majorBidi" w:cstheme="majorBidi"/>
          <w:lang w:val="en-GB"/>
        </w:rPr>
        <w:t>describ</w:t>
      </w:r>
      <w:r w:rsidR="0023048F">
        <w:rPr>
          <w:rFonts w:asciiTheme="majorBidi" w:hAnsiTheme="majorBidi" w:cstheme="majorBidi"/>
          <w:lang w:val="en-GB"/>
        </w:rPr>
        <w:t>ing</w:t>
      </w:r>
      <w:r w:rsidRPr="000D1B63">
        <w:rPr>
          <w:rFonts w:asciiTheme="majorBidi" w:hAnsiTheme="majorBidi" w:cstheme="majorBidi"/>
          <w:lang w:val="en-GB"/>
        </w:rPr>
        <w:t xml:space="preserve"> </w:t>
      </w:r>
      <w:r w:rsidR="0023048F">
        <w:rPr>
          <w:rFonts w:asciiTheme="majorBidi" w:hAnsiTheme="majorBidi" w:cstheme="majorBidi"/>
          <w:lang w:val="en-GB"/>
        </w:rPr>
        <w:t>t</w:t>
      </w:r>
      <w:r w:rsidRPr="000D1B63">
        <w:rPr>
          <w:rFonts w:asciiTheme="majorBidi" w:hAnsiTheme="majorBidi" w:cstheme="majorBidi"/>
          <w:lang w:val="en-GB"/>
        </w:rPr>
        <w:t>he extreme and seasonal cycles</w:t>
      </w:r>
      <w:r w:rsidR="0023048F">
        <w:rPr>
          <w:rFonts w:asciiTheme="majorBidi" w:hAnsiTheme="majorBidi" w:cstheme="majorBidi"/>
          <w:lang w:val="en-GB"/>
        </w:rPr>
        <w:t>,</w:t>
      </w:r>
      <w:r w:rsidRPr="000D1B63">
        <w:rPr>
          <w:rFonts w:asciiTheme="majorBidi" w:hAnsiTheme="majorBidi" w:cstheme="majorBidi"/>
          <w:lang w:val="en-GB"/>
        </w:rPr>
        <w:t xml:space="preserve"> is well capture</w:t>
      </w:r>
      <w:r w:rsidR="0023048F">
        <w:rPr>
          <w:rFonts w:asciiTheme="majorBidi" w:hAnsiTheme="majorBidi" w:cstheme="majorBidi"/>
          <w:lang w:val="en-GB"/>
        </w:rPr>
        <w:t>d</w:t>
      </w:r>
      <w:r w:rsidRPr="000D1B63">
        <w:rPr>
          <w:rFonts w:asciiTheme="majorBidi" w:hAnsiTheme="majorBidi" w:cstheme="majorBidi"/>
          <w:lang w:val="en-GB"/>
        </w:rPr>
        <w:t xml:space="preserve"> in most of cases. The Niger site </w:t>
      </w:r>
      <w:proofErr w:type="spellStart"/>
      <w:r w:rsidRPr="000D1B63">
        <w:rPr>
          <w:rFonts w:asciiTheme="majorBidi" w:hAnsiTheme="majorBidi" w:cstheme="majorBidi"/>
          <w:lang w:val="en-GB"/>
        </w:rPr>
        <w:t>Sahelian</w:t>
      </w:r>
      <w:proofErr w:type="spellEnd"/>
      <w:r w:rsidRPr="000D1B63">
        <w:rPr>
          <w:rFonts w:asciiTheme="majorBidi" w:hAnsiTheme="majorBidi" w:cstheme="majorBidi"/>
          <w:lang w:val="en-GB"/>
        </w:rPr>
        <w:t xml:space="preserve"> climate is well captured with a high probability of low soil moisture values and </w:t>
      </w:r>
      <w:ins w:id="315" w:author="Ahmad Al Bitar" w:date="2017-03-24T03:26:00Z">
        <w:r w:rsidR="005747CF">
          <w:rPr>
            <w:rFonts w:asciiTheme="majorBidi" w:hAnsiTheme="majorBidi" w:cstheme="majorBidi"/>
            <w:lang w:val="en-GB"/>
          </w:rPr>
          <w:t>small</w:t>
        </w:r>
      </w:ins>
      <w:del w:id="316" w:author="Ahmad Al Bitar" w:date="2017-03-24T03:26:00Z">
        <w:r w:rsidRPr="000D1B63" w:rsidDel="005747CF">
          <w:rPr>
            <w:rFonts w:asciiTheme="majorBidi" w:hAnsiTheme="majorBidi" w:cstheme="majorBidi"/>
            <w:lang w:val="en-GB"/>
          </w:rPr>
          <w:delText>low</w:delText>
        </w:r>
      </w:del>
      <w:r w:rsidRPr="000D1B63">
        <w:rPr>
          <w:rFonts w:asciiTheme="majorBidi" w:hAnsiTheme="majorBidi" w:cstheme="majorBidi"/>
          <w:lang w:val="en-GB"/>
        </w:rPr>
        <w:t xml:space="preserve"> number of extreme values.  The </w:t>
      </w:r>
      <w:r w:rsidR="00D21E3D" w:rsidRPr="000D1B63">
        <w:rPr>
          <w:rFonts w:asciiTheme="majorBidi" w:hAnsiTheme="majorBidi" w:cstheme="majorBidi"/>
          <w:lang w:val="en-GB"/>
        </w:rPr>
        <w:t xml:space="preserve">differences between the L2SM and the L3SM data </w:t>
      </w:r>
      <w:r w:rsidR="000E2CFF">
        <w:rPr>
          <w:rFonts w:asciiTheme="majorBidi" w:hAnsiTheme="majorBidi" w:cstheme="majorBidi"/>
          <w:lang w:val="en-GB"/>
        </w:rPr>
        <w:t>are mainly observed for the Benin and LW sites</w:t>
      </w:r>
      <w:r w:rsidR="00D21E3D" w:rsidRPr="000D1B63">
        <w:rPr>
          <w:rFonts w:asciiTheme="majorBidi" w:hAnsiTheme="majorBidi" w:cstheme="majorBidi"/>
          <w:lang w:val="en-GB"/>
        </w:rPr>
        <w:t xml:space="preserve">. </w:t>
      </w:r>
      <w:r w:rsidRPr="000D1B63">
        <w:rPr>
          <w:rFonts w:asciiTheme="majorBidi" w:hAnsiTheme="majorBidi" w:cstheme="majorBidi"/>
          <w:lang w:val="en-GB"/>
        </w:rPr>
        <w:t>When comparing figure 1</w:t>
      </w:r>
      <w:r w:rsidR="000E2CFF">
        <w:rPr>
          <w:rFonts w:asciiTheme="majorBidi" w:hAnsiTheme="majorBidi" w:cstheme="majorBidi"/>
          <w:lang w:val="en-GB"/>
        </w:rPr>
        <w:t>3</w:t>
      </w:r>
      <w:r w:rsidRPr="000D1B63">
        <w:rPr>
          <w:rFonts w:asciiTheme="majorBidi" w:hAnsiTheme="majorBidi" w:cstheme="majorBidi"/>
          <w:lang w:val="en-GB"/>
        </w:rPr>
        <w:t xml:space="preserve"> and figure 1</w:t>
      </w:r>
      <w:r w:rsidR="000E2CFF">
        <w:rPr>
          <w:rFonts w:asciiTheme="majorBidi" w:hAnsiTheme="majorBidi" w:cstheme="majorBidi"/>
          <w:lang w:val="en-GB"/>
        </w:rPr>
        <w:t>4</w:t>
      </w:r>
      <w:r w:rsidRPr="000D1B63">
        <w:rPr>
          <w:rFonts w:asciiTheme="majorBidi" w:hAnsiTheme="majorBidi" w:cstheme="majorBidi"/>
          <w:lang w:val="en-GB"/>
        </w:rPr>
        <w:t xml:space="preserve"> </w:t>
      </w:r>
      <w:r w:rsidR="008F0E5F">
        <w:rPr>
          <w:rFonts w:asciiTheme="majorBidi" w:hAnsiTheme="majorBidi" w:cstheme="majorBidi"/>
          <w:lang w:val="en-GB"/>
        </w:rPr>
        <w:t>low differences can be notes between ascending and descending orbits.</w:t>
      </w:r>
      <w:r w:rsidRPr="000D1B63">
        <w:rPr>
          <w:rFonts w:asciiTheme="majorBidi" w:hAnsiTheme="majorBidi" w:cstheme="majorBidi"/>
          <w:lang w:val="en-GB"/>
        </w:rPr>
        <w:t xml:space="preserve"> </w:t>
      </w:r>
    </w:p>
    <w:p w:rsidR="00091E5E" w:rsidRDefault="00B13C18" w:rsidP="00091E5E">
      <w:pPr>
        <w:suppressAutoHyphens w:val="0"/>
        <w:spacing w:after="0" w:line="240" w:lineRule="auto"/>
        <w:rPr>
          <w:rFonts w:asciiTheme="majorBidi" w:hAnsiTheme="majorBidi" w:cstheme="majorBidi"/>
          <w:lang w:val="en-GB"/>
        </w:rPr>
      </w:pPr>
      <w:r>
        <w:rPr>
          <w:rFonts w:asciiTheme="majorBidi" w:hAnsiTheme="majorBidi" w:cstheme="majorBidi"/>
          <w:noProof/>
          <w:lang w:val="en-GB" w:eastAsia="en-GB"/>
        </w:rPr>
        <w:pict>
          <v:shape id="_x0000_s1044" type="#_x0000_t202" style="position:absolute;margin-left:282.3pt;margin-top:19.35pt;width:36.85pt;height:31.7pt;z-index:251752448" filled="f" stroked="f">
            <v:textbox style="mso-next-textbox:#_x0000_s1044" inset="0,0,0,0">
              <w:txbxContent>
                <w:p w:rsidR="00B13C18" w:rsidRPr="00066058" w:rsidRDefault="00B13C18" w:rsidP="00066058">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b</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46" type="#_x0000_t202" style="position:absolute;margin-left:282.3pt;margin-top:163.35pt;width:36.85pt;height:31.7pt;z-index:251754496" filled="f" stroked="f">
            <v:textbox style="mso-next-textbox:#_x0000_s1046" inset="0,0,0,0">
              <w:txbxContent>
                <w:p w:rsidR="00B13C18" w:rsidRPr="00A22C7E" w:rsidRDefault="00B13C18" w:rsidP="00066058">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d</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45" type="#_x0000_t202" style="position:absolute;margin-left:115.95pt;margin-top:163.35pt;width:36.85pt;height:31.7pt;z-index:251753472" filled="f" stroked="f">
            <v:textbox style="mso-next-textbox:#_x0000_s1045" inset="0,0,0,0">
              <w:txbxContent>
                <w:p w:rsidR="00B13C18" w:rsidRPr="00066058" w:rsidRDefault="00B13C18" w:rsidP="00066058">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c</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43" type="#_x0000_t202" style="position:absolute;margin-left:125.4pt;margin-top:23.65pt;width:36.85pt;height:31.7pt;z-index:251751424" filled="f" stroked="f">
            <v:textbox style="mso-next-textbox:#_x0000_s1043" inset="0,0,0,0">
              <w:txbxContent>
                <w:p w:rsidR="00B13C18" w:rsidRPr="00A22C7E" w:rsidRDefault="00B13C18" w:rsidP="00066058">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a</w:t>
                  </w:r>
                  <w:r w:rsidRPr="00A22C7E">
                    <w:rPr>
                      <w:rFonts w:asciiTheme="majorBidi" w:hAnsiTheme="majorBidi" w:cstheme="majorBidi"/>
                      <w:sz w:val="24"/>
                      <w:szCs w:val="24"/>
                      <w:lang w:val="fr-FR"/>
                    </w:rPr>
                    <w:t>)</w:t>
                  </w:r>
                </w:p>
              </w:txbxContent>
            </v:textbox>
          </v:shape>
        </w:pict>
      </w:r>
      <w:r w:rsidR="00091E5E">
        <w:rPr>
          <w:rFonts w:asciiTheme="majorBidi" w:hAnsiTheme="majorBidi" w:cstheme="majorBidi"/>
          <w:noProof/>
          <w:lang w:val="en-GB" w:eastAsia="en-GB"/>
        </w:rPr>
        <w:drawing>
          <wp:inline distT="0" distB="0" distL="0" distR="0" wp14:anchorId="2FD52DFD" wp14:editId="20521ABA">
            <wp:extent cx="4191000" cy="3531421"/>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5.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198163" cy="3537456"/>
                    </a:xfrm>
                    <a:prstGeom prst="rect">
                      <a:avLst/>
                    </a:prstGeom>
                  </pic:spPr>
                </pic:pic>
              </a:graphicData>
            </a:graphic>
          </wp:inline>
        </w:drawing>
      </w:r>
    </w:p>
    <w:p w:rsidR="00091E5E" w:rsidRPr="000D1B63" w:rsidRDefault="00091E5E" w:rsidP="00091E5E">
      <w:pPr>
        <w:spacing w:after="120" w:line="480" w:lineRule="auto"/>
        <w:jc w:val="center"/>
        <w:rPr>
          <w:rFonts w:asciiTheme="majorBidi" w:hAnsiTheme="majorBidi" w:cstheme="majorBidi"/>
          <w:i/>
          <w:iCs/>
          <w:sz w:val="20"/>
          <w:szCs w:val="20"/>
          <w:lang w:val="en-GB"/>
        </w:rPr>
      </w:pPr>
      <w:r w:rsidRPr="003D015A">
        <w:rPr>
          <w:rFonts w:asciiTheme="majorBidi" w:hAnsiTheme="majorBidi" w:cstheme="majorBidi"/>
          <w:i/>
          <w:iCs/>
          <w:lang w:val="en-GB"/>
        </w:rPr>
        <w:t>Figure 13</w:t>
      </w:r>
      <w:r>
        <w:rPr>
          <w:rFonts w:asciiTheme="majorBidi" w:hAnsiTheme="majorBidi" w:cstheme="majorBidi"/>
          <w:i/>
          <w:iCs/>
          <w:lang w:val="en-GB"/>
        </w:rPr>
        <w:t xml:space="preserve"> </w:t>
      </w:r>
      <w:r w:rsidRPr="000D1B63">
        <w:rPr>
          <w:rFonts w:asciiTheme="majorBidi" w:hAnsiTheme="majorBidi" w:cstheme="majorBidi"/>
          <w:sz w:val="20"/>
          <w:szCs w:val="20"/>
          <w:lang w:val="en-GB"/>
        </w:rPr>
        <w:t xml:space="preserve">– </w:t>
      </w:r>
      <w:r w:rsidRPr="000D1B63">
        <w:rPr>
          <w:rFonts w:asciiTheme="majorBidi" w:hAnsiTheme="majorBidi" w:cstheme="majorBidi"/>
          <w:i/>
          <w:iCs/>
          <w:sz w:val="20"/>
          <w:szCs w:val="20"/>
          <w:lang w:val="en-GB"/>
        </w:rPr>
        <w:t>Cumulative D</w:t>
      </w:r>
      <w:r w:rsidR="007E0BAE">
        <w:rPr>
          <w:rFonts w:asciiTheme="majorBidi" w:hAnsiTheme="majorBidi" w:cstheme="majorBidi"/>
          <w:i/>
          <w:iCs/>
          <w:sz w:val="20"/>
          <w:szCs w:val="20"/>
          <w:lang w:val="en-GB"/>
        </w:rPr>
        <w:t>istribution</w:t>
      </w:r>
      <w:r w:rsidRPr="000D1B63">
        <w:rPr>
          <w:rFonts w:asciiTheme="majorBidi" w:hAnsiTheme="majorBidi" w:cstheme="majorBidi"/>
          <w:i/>
          <w:iCs/>
          <w:sz w:val="20"/>
          <w:szCs w:val="20"/>
          <w:lang w:val="en-GB"/>
        </w:rPr>
        <w:t xml:space="preserve"> Function (CDF) for the validation sites for ascending overpasses</w:t>
      </w:r>
      <w:r w:rsidR="00066058">
        <w:rPr>
          <w:rFonts w:asciiTheme="majorBidi" w:hAnsiTheme="majorBidi" w:cstheme="majorBidi"/>
          <w:i/>
          <w:iCs/>
          <w:sz w:val="20"/>
          <w:szCs w:val="20"/>
          <w:lang w:val="en-GB"/>
        </w:rPr>
        <w:t>.</w:t>
      </w:r>
    </w:p>
    <w:p w:rsidR="00091E5E" w:rsidRDefault="00B13C18" w:rsidP="00091E5E">
      <w:pPr>
        <w:suppressAutoHyphens w:val="0"/>
        <w:spacing w:after="0" w:line="240" w:lineRule="auto"/>
        <w:rPr>
          <w:rFonts w:asciiTheme="majorBidi" w:hAnsiTheme="majorBidi" w:cstheme="majorBidi"/>
          <w:lang w:val="en-GB"/>
        </w:rPr>
      </w:pPr>
      <w:r>
        <w:rPr>
          <w:rFonts w:asciiTheme="majorBidi" w:hAnsiTheme="majorBidi" w:cstheme="majorBidi"/>
          <w:noProof/>
          <w:lang w:val="en-GB" w:eastAsia="en-GB"/>
        </w:rPr>
        <w:lastRenderedPageBreak/>
        <w:pict>
          <v:shape id="_x0000_s1050" type="#_x0000_t202" style="position:absolute;margin-left:289.1pt;margin-top:169.25pt;width:36.85pt;height:31.7pt;z-index:251758592" filled="f" stroked="f">
            <v:textbox style="mso-next-textbox:#_x0000_s1050" inset="0,0,0,0">
              <w:txbxContent>
                <w:p w:rsidR="00B13C18" w:rsidRPr="00A22C7E" w:rsidRDefault="00B13C18" w:rsidP="00066058">
                  <w:pPr>
                    <w:rPr>
                      <w:rFonts w:asciiTheme="majorBidi" w:hAnsiTheme="majorBidi" w:cstheme="majorBidi"/>
                      <w:sz w:val="24"/>
                      <w:szCs w:val="24"/>
                      <w:lang w:val="fr-FR"/>
                    </w:rPr>
                  </w:pPr>
                  <w:r>
                    <w:rPr>
                      <w:rFonts w:asciiTheme="majorBidi" w:hAnsiTheme="majorBidi" w:cstheme="majorBidi"/>
                      <w:sz w:val="24"/>
                      <w:szCs w:val="24"/>
                      <w:lang w:val="fr-FR"/>
                    </w:rPr>
                    <w:t>(d</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49" type="#_x0000_t202" style="position:absolute;margin-left:121.1pt;margin-top:169.25pt;width:36.85pt;height:31.7pt;z-index:251757568" filled="f" stroked="f">
            <v:textbox style="mso-next-textbox:#_x0000_s1049" inset="0,0,0,0">
              <w:txbxContent>
                <w:p w:rsidR="00B13C18" w:rsidRPr="00A22C7E" w:rsidRDefault="00B13C18" w:rsidP="00066058">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c</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48" type="#_x0000_t202" style="position:absolute;margin-left:289.1pt;margin-top:21.8pt;width:36.85pt;height:31.7pt;z-index:251756544" filled="f" stroked="f">
            <v:textbox style="mso-next-textbox:#_x0000_s1048" inset="0,0,0,0">
              <w:txbxContent>
                <w:p w:rsidR="00B13C18" w:rsidRPr="00066058" w:rsidRDefault="00B13C18" w:rsidP="00066058">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b</w:t>
                  </w:r>
                  <w:r w:rsidRPr="00A22C7E">
                    <w:rPr>
                      <w:rFonts w:asciiTheme="majorBidi" w:hAnsiTheme="majorBidi" w:cstheme="majorBidi"/>
                      <w:sz w:val="24"/>
                      <w:szCs w:val="24"/>
                      <w:lang w:val="fr-FR"/>
                    </w:rPr>
                    <w:t>)</w:t>
                  </w:r>
                </w:p>
              </w:txbxContent>
            </v:textbox>
          </v:shape>
        </w:pict>
      </w:r>
      <w:r>
        <w:rPr>
          <w:rFonts w:asciiTheme="majorBidi" w:hAnsiTheme="majorBidi" w:cstheme="majorBidi"/>
          <w:noProof/>
          <w:lang w:val="en-GB" w:eastAsia="en-GB"/>
        </w:rPr>
        <w:pict>
          <v:shape id="_x0000_s1047" type="#_x0000_t202" style="position:absolute;margin-left:125.4pt;margin-top:21.8pt;width:36.85pt;height:31.7pt;z-index:251755520" filled="f" stroked="f">
            <v:textbox style="mso-next-textbox:#_x0000_s1047" inset="0,0,0,0">
              <w:txbxContent>
                <w:p w:rsidR="00B13C18" w:rsidRPr="00A22C7E" w:rsidRDefault="00B13C18" w:rsidP="00066058">
                  <w:pPr>
                    <w:rPr>
                      <w:rFonts w:asciiTheme="majorBidi" w:hAnsiTheme="majorBidi" w:cstheme="majorBidi"/>
                      <w:sz w:val="24"/>
                      <w:szCs w:val="24"/>
                      <w:lang w:val="fr-FR"/>
                    </w:rPr>
                  </w:pPr>
                  <w:r w:rsidRPr="00A22C7E">
                    <w:rPr>
                      <w:rFonts w:asciiTheme="majorBidi" w:hAnsiTheme="majorBidi" w:cstheme="majorBidi"/>
                      <w:sz w:val="24"/>
                      <w:szCs w:val="24"/>
                      <w:lang w:val="fr-FR"/>
                    </w:rPr>
                    <w:t>(</w:t>
                  </w:r>
                  <w:r>
                    <w:rPr>
                      <w:rFonts w:asciiTheme="majorBidi" w:hAnsiTheme="majorBidi" w:cstheme="majorBidi"/>
                      <w:sz w:val="24"/>
                      <w:szCs w:val="24"/>
                      <w:lang w:val="fr-FR"/>
                    </w:rPr>
                    <w:t>a</w:t>
                  </w:r>
                  <w:r w:rsidRPr="00A22C7E">
                    <w:rPr>
                      <w:rFonts w:asciiTheme="majorBidi" w:hAnsiTheme="majorBidi" w:cstheme="majorBidi"/>
                      <w:sz w:val="24"/>
                      <w:szCs w:val="24"/>
                      <w:lang w:val="fr-FR"/>
                    </w:rPr>
                    <w:t>)</w:t>
                  </w:r>
                </w:p>
              </w:txbxContent>
            </v:textbox>
          </v:shape>
        </w:pict>
      </w:r>
      <w:r w:rsidR="00091E5E">
        <w:rPr>
          <w:rFonts w:asciiTheme="majorBidi" w:hAnsiTheme="majorBidi" w:cstheme="majorBidi"/>
          <w:noProof/>
          <w:lang w:val="en-GB" w:eastAsia="en-GB"/>
        </w:rPr>
        <w:drawing>
          <wp:inline distT="0" distB="0" distL="0" distR="0" wp14:anchorId="08D826EB" wp14:editId="6759B493">
            <wp:extent cx="4310743" cy="3632319"/>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6.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312920" cy="3634154"/>
                    </a:xfrm>
                    <a:prstGeom prst="rect">
                      <a:avLst/>
                    </a:prstGeom>
                  </pic:spPr>
                </pic:pic>
              </a:graphicData>
            </a:graphic>
          </wp:inline>
        </w:drawing>
      </w:r>
    </w:p>
    <w:p w:rsidR="00091E5E" w:rsidRPr="003D015A" w:rsidRDefault="00091E5E" w:rsidP="00091E5E">
      <w:pPr>
        <w:suppressAutoHyphens w:val="0"/>
        <w:spacing w:after="0" w:line="240" w:lineRule="auto"/>
        <w:rPr>
          <w:rFonts w:asciiTheme="majorBidi" w:hAnsiTheme="majorBidi" w:cstheme="majorBidi"/>
          <w:i/>
          <w:iCs/>
          <w:lang w:val="en-GB"/>
        </w:rPr>
      </w:pPr>
      <w:r w:rsidRPr="003D015A">
        <w:rPr>
          <w:rFonts w:asciiTheme="majorBidi" w:hAnsiTheme="majorBidi" w:cstheme="majorBidi"/>
          <w:i/>
          <w:iCs/>
          <w:lang w:val="en-GB"/>
        </w:rPr>
        <w:t>Figure 14</w:t>
      </w:r>
      <w:r w:rsidRPr="00091E5E">
        <w:rPr>
          <w:rFonts w:asciiTheme="majorBidi" w:hAnsiTheme="majorBidi" w:cstheme="majorBidi"/>
          <w:i/>
          <w:iCs/>
          <w:sz w:val="20"/>
          <w:szCs w:val="20"/>
          <w:lang w:val="en-GB"/>
        </w:rPr>
        <w:t xml:space="preserve"> </w:t>
      </w:r>
      <w:r w:rsidR="00066058">
        <w:rPr>
          <w:rFonts w:asciiTheme="majorBidi" w:hAnsiTheme="majorBidi" w:cstheme="majorBidi"/>
          <w:i/>
          <w:iCs/>
          <w:sz w:val="20"/>
          <w:szCs w:val="20"/>
          <w:lang w:val="en-GB"/>
        </w:rPr>
        <w:t xml:space="preserve">- </w:t>
      </w:r>
      <w:r w:rsidRPr="000D1B63">
        <w:rPr>
          <w:rFonts w:asciiTheme="majorBidi" w:hAnsiTheme="majorBidi" w:cstheme="majorBidi"/>
          <w:i/>
          <w:iCs/>
          <w:sz w:val="20"/>
          <w:szCs w:val="20"/>
          <w:lang w:val="en-GB"/>
        </w:rPr>
        <w:t>Cumulative D</w:t>
      </w:r>
      <w:r w:rsidR="004E3A01">
        <w:rPr>
          <w:rFonts w:asciiTheme="majorBidi" w:hAnsiTheme="majorBidi" w:cstheme="majorBidi"/>
          <w:i/>
          <w:iCs/>
          <w:sz w:val="20"/>
          <w:szCs w:val="20"/>
          <w:lang w:val="en-GB"/>
        </w:rPr>
        <w:t>istribution</w:t>
      </w:r>
      <w:r w:rsidRPr="000D1B63">
        <w:rPr>
          <w:rFonts w:asciiTheme="majorBidi" w:hAnsiTheme="majorBidi" w:cstheme="majorBidi"/>
          <w:i/>
          <w:iCs/>
          <w:sz w:val="20"/>
          <w:szCs w:val="20"/>
          <w:lang w:val="en-GB"/>
        </w:rPr>
        <w:t xml:space="preserve"> Function (CDF) for the validation sites for descending overpasses</w:t>
      </w:r>
      <w:r w:rsidR="00066058">
        <w:rPr>
          <w:rFonts w:asciiTheme="majorBidi" w:hAnsiTheme="majorBidi" w:cstheme="majorBidi"/>
          <w:i/>
          <w:iCs/>
          <w:sz w:val="20"/>
          <w:szCs w:val="20"/>
          <w:lang w:val="en-GB"/>
        </w:rPr>
        <w:t>.</w:t>
      </w:r>
    </w:p>
    <w:p w:rsidR="00091E5E" w:rsidRPr="000D1B63" w:rsidRDefault="00091E5E" w:rsidP="0061208F">
      <w:pPr>
        <w:spacing w:line="480" w:lineRule="auto"/>
        <w:rPr>
          <w:rFonts w:asciiTheme="majorBidi" w:hAnsiTheme="majorBidi" w:cstheme="majorBidi"/>
          <w:lang w:val="en-GB"/>
        </w:rPr>
      </w:pPr>
    </w:p>
    <w:p w:rsidR="00F75DF2" w:rsidRPr="000D1B63" w:rsidRDefault="009D273B" w:rsidP="001777BF">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7</w:t>
      </w:r>
      <w:r w:rsidR="00F75DF2" w:rsidRPr="000D1B63">
        <w:rPr>
          <w:rFonts w:asciiTheme="majorBidi" w:hAnsiTheme="majorBidi" w:cstheme="majorBidi"/>
          <w:b/>
          <w:lang w:val="en-GB"/>
        </w:rPr>
        <w:t xml:space="preserve">. </w:t>
      </w:r>
      <w:r w:rsidR="001777BF">
        <w:rPr>
          <w:rFonts w:asciiTheme="majorBidi" w:hAnsiTheme="majorBidi" w:cstheme="majorBidi"/>
          <w:b/>
          <w:lang w:val="en-GB"/>
        </w:rPr>
        <w:t>C</w:t>
      </w:r>
      <w:r w:rsidR="00F75DF2" w:rsidRPr="000D1B63">
        <w:rPr>
          <w:rFonts w:asciiTheme="majorBidi" w:hAnsiTheme="majorBidi" w:cstheme="majorBidi"/>
          <w:b/>
          <w:lang w:val="en-GB"/>
        </w:rPr>
        <w:t>onclusion</w:t>
      </w:r>
      <w:r w:rsidR="001A2BD5" w:rsidRPr="000D1B63">
        <w:rPr>
          <w:rFonts w:asciiTheme="majorBidi" w:hAnsiTheme="majorBidi" w:cstheme="majorBidi"/>
          <w:b/>
          <w:lang w:val="en-GB"/>
        </w:rPr>
        <w:t>s</w:t>
      </w:r>
    </w:p>
    <w:p w:rsidR="00EC61F0" w:rsidRDefault="002433F5" w:rsidP="00CE2984">
      <w:pPr>
        <w:spacing w:after="120" w:line="480" w:lineRule="auto"/>
        <w:jc w:val="both"/>
        <w:rPr>
          <w:rFonts w:asciiTheme="majorBidi" w:hAnsiTheme="majorBidi" w:cstheme="majorBidi"/>
          <w:lang w:val="en-GB"/>
        </w:rPr>
      </w:pPr>
      <w:r>
        <w:rPr>
          <w:rFonts w:asciiTheme="majorBidi" w:hAnsiTheme="majorBidi" w:cstheme="majorBidi"/>
          <w:lang w:val="en-GB"/>
        </w:rPr>
        <w:t>The level 3 daily maps of soil moisture and brightness temperatures are presented in this pa</w:t>
      </w:r>
      <w:r w:rsidR="00715B88">
        <w:rPr>
          <w:rFonts w:asciiTheme="majorBidi" w:hAnsiTheme="majorBidi" w:cstheme="majorBidi"/>
          <w:lang w:val="en-GB"/>
        </w:rPr>
        <w:t>p</w:t>
      </w:r>
      <w:r>
        <w:rPr>
          <w:rFonts w:asciiTheme="majorBidi" w:hAnsiTheme="majorBidi" w:cstheme="majorBidi"/>
          <w:lang w:val="en-GB"/>
        </w:rPr>
        <w:t xml:space="preserve">er. </w:t>
      </w:r>
      <w:r w:rsidR="00815390" w:rsidRPr="000D1B63">
        <w:rPr>
          <w:rFonts w:asciiTheme="majorBidi" w:hAnsiTheme="majorBidi" w:cstheme="majorBidi"/>
          <w:lang w:val="en-GB"/>
        </w:rPr>
        <w:t xml:space="preserve">A </w:t>
      </w:r>
      <w:proofErr w:type="spellStart"/>
      <w:r w:rsidR="00815390" w:rsidRPr="000D1B63">
        <w:rPr>
          <w:rFonts w:asciiTheme="majorBidi" w:hAnsiTheme="majorBidi" w:cstheme="majorBidi"/>
          <w:lang w:val="en-GB"/>
        </w:rPr>
        <w:t>mutli</w:t>
      </w:r>
      <w:proofErr w:type="spellEnd"/>
      <w:r w:rsidR="00815390" w:rsidRPr="000D1B63">
        <w:rPr>
          <w:rFonts w:asciiTheme="majorBidi" w:hAnsiTheme="majorBidi" w:cstheme="majorBidi"/>
          <w:lang w:val="en-GB"/>
        </w:rPr>
        <w:t xml:space="preserve">-orbit soil moisture retrieval algorithm for SMOS data is </w:t>
      </w:r>
      <w:r>
        <w:rPr>
          <w:rFonts w:asciiTheme="majorBidi" w:hAnsiTheme="majorBidi" w:cstheme="majorBidi"/>
          <w:lang w:val="en-GB"/>
        </w:rPr>
        <w:t>used to obtain the soil moisture product</w:t>
      </w:r>
      <w:r w:rsidR="00815390" w:rsidRPr="000D1B63">
        <w:rPr>
          <w:rFonts w:asciiTheme="majorBidi" w:hAnsiTheme="majorBidi" w:cstheme="majorBidi"/>
          <w:lang w:val="en-GB"/>
        </w:rPr>
        <w:t xml:space="preserve">. The main feature of the algorithm is the use of </w:t>
      </w:r>
      <w:del w:id="317" w:author="Ahmad Al Bitar" w:date="2017-03-22T18:47:00Z">
        <w:r w:rsidR="008F0E5F" w:rsidRPr="000D1B63" w:rsidDel="005A1D25">
          <w:rPr>
            <w:rFonts w:asciiTheme="majorBidi" w:hAnsiTheme="majorBidi" w:cstheme="majorBidi"/>
            <w:lang w:val="en-GB"/>
          </w:rPr>
          <w:delText>multiple revisits</w:delText>
        </w:r>
      </w:del>
      <w:ins w:id="318" w:author="Ahmad Al Bitar" w:date="2017-03-22T18:47:00Z">
        <w:r w:rsidR="005A1D25">
          <w:rPr>
            <w:rFonts w:asciiTheme="majorBidi" w:hAnsiTheme="majorBidi" w:cstheme="majorBidi"/>
            <w:lang w:val="en-GB"/>
          </w:rPr>
          <w:t>MO</w:t>
        </w:r>
      </w:ins>
      <w:r w:rsidR="008F0E5F" w:rsidRPr="000D1B63">
        <w:rPr>
          <w:rFonts w:asciiTheme="majorBidi" w:hAnsiTheme="majorBidi" w:cstheme="majorBidi"/>
          <w:lang w:val="en-GB"/>
        </w:rPr>
        <w:t xml:space="preserve"> </w:t>
      </w:r>
      <w:r w:rsidR="008F0E5F">
        <w:rPr>
          <w:rFonts w:asciiTheme="majorBidi" w:hAnsiTheme="majorBidi" w:cstheme="majorBidi"/>
          <w:lang w:val="en-GB"/>
        </w:rPr>
        <w:t xml:space="preserve">and of </w:t>
      </w:r>
      <w:ins w:id="319" w:author="Ahmad Al Bitar" w:date="2017-03-24T03:27:00Z">
        <w:r w:rsidR="005747CF">
          <w:rPr>
            <w:rFonts w:asciiTheme="majorBidi" w:hAnsiTheme="majorBidi" w:cstheme="majorBidi"/>
            <w:lang w:val="en-GB"/>
          </w:rPr>
          <w:t xml:space="preserve">temporal </w:t>
        </w:r>
      </w:ins>
      <w:r w:rsidR="00815390" w:rsidRPr="000D1B63">
        <w:rPr>
          <w:rFonts w:asciiTheme="majorBidi" w:hAnsiTheme="majorBidi" w:cstheme="majorBidi"/>
          <w:lang w:val="en-GB"/>
        </w:rPr>
        <w:t>auto-</w:t>
      </w:r>
      <w:r w:rsidR="00EA3399" w:rsidRPr="000D1B63">
        <w:rPr>
          <w:rFonts w:asciiTheme="majorBidi" w:hAnsiTheme="majorBidi" w:cstheme="majorBidi"/>
          <w:lang w:val="en-GB"/>
        </w:rPr>
        <w:t>correlation</w:t>
      </w:r>
      <w:r w:rsidR="00815390" w:rsidRPr="000D1B63">
        <w:rPr>
          <w:rFonts w:asciiTheme="majorBidi" w:hAnsiTheme="majorBidi" w:cstheme="majorBidi"/>
          <w:lang w:val="en-GB"/>
        </w:rPr>
        <w:t xml:space="preserve"> </w:t>
      </w:r>
      <w:r w:rsidR="00D22438" w:rsidRPr="000D1B63">
        <w:rPr>
          <w:rFonts w:asciiTheme="majorBidi" w:hAnsiTheme="majorBidi" w:cstheme="majorBidi"/>
          <w:lang w:val="en-GB"/>
        </w:rPr>
        <w:t>of optical vegetation depth in the cost function</w:t>
      </w:r>
      <w:r w:rsidR="00815390" w:rsidRPr="000D1B63">
        <w:rPr>
          <w:rFonts w:asciiTheme="majorBidi" w:hAnsiTheme="majorBidi" w:cstheme="majorBidi"/>
          <w:lang w:val="en-GB"/>
        </w:rPr>
        <w:t>.</w:t>
      </w:r>
      <w:r w:rsidR="000231AD" w:rsidRPr="000D1B63">
        <w:rPr>
          <w:rFonts w:asciiTheme="majorBidi" w:hAnsiTheme="majorBidi" w:cstheme="majorBidi"/>
          <w:lang w:val="en-GB"/>
        </w:rPr>
        <w:t xml:space="preserve"> The algorithm is implemented </w:t>
      </w:r>
      <w:r w:rsidR="008A39B7" w:rsidRPr="000D1B63">
        <w:rPr>
          <w:rFonts w:asciiTheme="majorBidi" w:hAnsiTheme="majorBidi" w:cstheme="majorBidi"/>
          <w:lang w:val="en-GB"/>
        </w:rPr>
        <w:t>operationally</w:t>
      </w:r>
      <w:r w:rsidR="000231AD" w:rsidRPr="000D1B63">
        <w:rPr>
          <w:rFonts w:asciiTheme="majorBidi" w:hAnsiTheme="majorBidi" w:cstheme="majorBidi"/>
          <w:lang w:val="en-GB"/>
        </w:rPr>
        <w:t xml:space="preserve"> at CATDS</w:t>
      </w:r>
      <w:r w:rsidR="00BE6C2B">
        <w:rPr>
          <w:rFonts w:asciiTheme="majorBidi" w:hAnsiTheme="majorBidi" w:cstheme="majorBidi"/>
          <w:lang w:val="en-GB"/>
        </w:rPr>
        <w:t xml:space="preserve">. The processing chain delivers gridded </w:t>
      </w:r>
      <w:r w:rsidR="008A39B7" w:rsidRPr="000D1B63">
        <w:rPr>
          <w:rFonts w:asciiTheme="majorBidi" w:hAnsiTheme="majorBidi" w:cstheme="majorBidi"/>
          <w:lang w:val="en-GB"/>
        </w:rPr>
        <w:t xml:space="preserve">products </w:t>
      </w:r>
      <w:r w:rsidR="00BE6C2B">
        <w:rPr>
          <w:rFonts w:asciiTheme="majorBidi" w:hAnsiTheme="majorBidi" w:cstheme="majorBidi"/>
          <w:lang w:val="en-GB"/>
        </w:rPr>
        <w:t xml:space="preserve">over the </w:t>
      </w:r>
      <w:r w:rsidR="000662A3">
        <w:rPr>
          <w:rFonts w:asciiTheme="majorBidi" w:hAnsiTheme="majorBidi" w:cstheme="majorBidi"/>
          <w:lang w:val="en-GB"/>
        </w:rPr>
        <w:t xml:space="preserve">EASE </w:t>
      </w:r>
      <w:r w:rsidR="00BE6C2B" w:rsidRPr="000D1B63">
        <w:rPr>
          <w:rFonts w:asciiTheme="majorBidi" w:hAnsiTheme="majorBidi" w:cstheme="majorBidi"/>
          <w:lang w:val="en-GB"/>
        </w:rPr>
        <w:t>2</w:t>
      </w:r>
      <w:r w:rsidR="000662A3">
        <w:rPr>
          <w:rFonts w:asciiTheme="majorBidi" w:hAnsiTheme="majorBidi" w:cstheme="majorBidi"/>
          <w:lang w:val="en-GB"/>
        </w:rPr>
        <w:t>.0</w:t>
      </w:r>
      <w:r w:rsidR="00BE6C2B" w:rsidRPr="000D1B63">
        <w:rPr>
          <w:rFonts w:asciiTheme="majorBidi" w:hAnsiTheme="majorBidi" w:cstheme="majorBidi"/>
          <w:lang w:val="en-GB"/>
        </w:rPr>
        <w:t xml:space="preserve"> grid </w:t>
      </w:r>
      <w:r w:rsidR="000662A3">
        <w:rPr>
          <w:rFonts w:asciiTheme="majorBidi" w:hAnsiTheme="majorBidi" w:cstheme="majorBidi"/>
          <w:lang w:val="en-GB"/>
        </w:rPr>
        <w:t xml:space="preserve">at 25 km </w:t>
      </w:r>
      <w:r w:rsidR="008A39B7" w:rsidRPr="000D1B63">
        <w:rPr>
          <w:rFonts w:asciiTheme="majorBidi" w:hAnsiTheme="majorBidi" w:cstheme="majorBidi"/>
          <w:lang w:val="en-GB"/>
        </w:rPr>
        <w:t xml:space="preserve">in </w:t>
      </w:r>
      <w:proofErr w:type="spellStart"/>
      <w:r w:rsidR="008A39B7" w:rsidRPr="000D1B63">
        <w:rPr>
          <w:rFonts w:asciiTheme="majorBidi" w:hAnsiTheme="majorBidi" w:cstheme="majorBidi"/>
          <w:lang w:val="en-GB"/>
        </w:rPr>
        <w:t>Ne</w:t>
      </w:r>
      <w:r w:rsidR="000231AD" w:rsidRPr="000D1B63">
        <w:rPr>
          <w:rFonts w:asciiTheme="majorBidi" w:hAnsiTheme="majorBidi" w:cstheme="majorBidi"/>
          <w:lang w:val="en-GB"/>
        </w:rPr>
        <w:t>tCDF</w:t>
      </w:r>
      <w:proofErr w:type="spellEnd"/>
      <w:r w:rsidR="000231AD" w:rsidRPr="000D1B63">
        <w:rPr>
          <w:rFonts w:asciiTheme="majorBidi" w:hAnsiTheme="majorBidi" w:cstheme="majorBidi"/>
          <w:lang w:val="en-GB"/>
        </w:rPr>
        <w:t xml:space="preserve"> format. </w:t>
      </w:r>
      <w:r w:rsidR="00D238EE">
        <w:rPr>
          <w:rFonts w:asciiTheme="majorBidi" w:hAnsiTheme="majorBidi" w:cstheme="majorBidi"/>
          <w:lang w:val="en-GB"/>
        </w:rPr>
        <w:t>The L3 angle binned TB product is compared to SMAP brightness temperature maps at 40°. The results show small differences in mean TB between the products for H/V polarization and ascending and descending orbits. The SMAP product presents a wider coverage due to the on-board RFI filtering. The L3</w:t>
      </w:r>
      <w:del w:id="320" w:author="Ahmad Al Bitar" w:date="2017-04-08T02:00:00Z">
        <w:r w:rsidR="00D238EE" w:rsidDel="001B0E90">
          <w:rPr>
            <w:rFonts w:asciiTheme="majorBidi" w:hAnsiTheme="majorBidi" w:cstheme="majorBidi"/>
            <w:lang w:val="en-GB"/>
          </w:rPr>
          <w:delText xml:space="preserve"> </w:delText>
        </w:r>
      </w:del>
      <w:r w:rsidR="00D238EE">
        <w:rPr>
          <w:rFonts w:asciiTheme="majorBidi" w:hAnsiTheme="majorBidi" w:cstheme="majorBidi"/>
          <w:lang w:val="en-GB"/>
        </w:rPr>
        <w:t>SM</w:t>
      </w:r>
      <w:ins w:id="321" w:author="Ahmad Al Bitar" w:date="2017-04-08T02:00:00Z">
        <w:r w:rsidR="001B0E90">
          <w:rPr>
            <w:rFonts w:asciiTheme="majorBidi" w:hAnsiTheme="majorBidi" w:cstheme="majorBidi"/>
            <w:lang w:val="en-GB"/>
          </w:rPr>
          <w:t xml:space="preserve"> MO</w:t>
        </w:r>
      </w:ins>
      <w:r w:rsidR="00D238EE">
        <w:rPr>
          <w:rFonts w:asciiTheme="majorBidi" w:hAnsiTheme="majorBidi" w:cstheme="majorBidi"/>
          <w:lang w:val="en-GB"/>
        </w:rPr>
        <w:t xml:space="preserve"> product is compared to the L2</w:t>
      </w:r>
      <w:del w:id="322" w:author="Ahmad Al Bitar" w:date="2017-04-08T02:00:00Z">
        <w:r w:rsidR="00D238EE" w:rsidDel="001B0E90">
          <w:rPr>
            <w:rFonts w:asciiTheme="majorBidi" w:hAnsiTheme="majorBidi" w:cstheme="majorBidi"/>
            <w:lang w:val="en-GB"/>
          </w:rPr>
          <w:delText xml:space="preserve"> </w:delText>
        </w:r>
      </w:del>
      <w:r w:rsidR="00D238EE">
        <w:rPr>
          <w:rFonts w:asciiTheme="majorBidi" w:hAnsiTheme="majorBidi" w:cstheme="majorBidi"/>
          <w:lang w:val="en-GB"/>
        </w:rPr>
        <w:t xml:space="preserve">SM </w:t>
      </w:r>
      <w:ins w:id="323" w:author="Ahmad Al Bitar" w:date="2017-04-08T02:00:00Z">
        <w:r w:rsidR="001B0E90">
          <w:rPr>
            <w:rFonts w:asciiTheme="majorBidi" w:hAnsiTheme="majorBidi" w:cstheme="majorBidi"/>
            <w:lang w:val="en-GB"/>
          </w:rPr>
          <w:t xml:space="preserve">SO </w:t>
        </w:r>
      </w:ins>
      <w:r w:rsidR="00D238EE">
        <w:rPr>
          <w:rFonts w:asciiTheme="majorBidi" w:hAnsiTheme="majorBidi" w:cstheme="majorBidi"/>
          <w:lang w:val="en-GB"/>
        </w:rPr>
        <w:t xml:space="preserve">product. </w:t>
      </w:r>
      <w:r w:rsidR="00F5730F" w:rsidRPr="000D1B63">
        <w:rPr>
          <w:rFonts w:asciiTheme="majorBidi" w:hAnsiTheme="majorBidi" w:cstheme="majorBidi"/>
          <w:lang w:val="en-GB"/>
        </w:rPr>
        <w:t xml:space="preserve">The best </w:t>
      </w:r>
      <w:r w:rsidR="009171E1">
        <w:rPr>
          <w:rFonts w:asciiTheme="majorBidi" w:hAnsiTheme="majorBidi" w:cstheme="majorBidi"/>
          <w:lang w:val="en-GB"/>
        </w:rPr>
        <w:t xml:space="preserve">improvements in </w:t>
      </w:r>
      <w:r w:rsidR="00815390" w:rsidRPr="000D1B63">
        <w:rPr>
          <w:rFonts w:asciiTheme="majorBidi" w:hAnsiTheme="majorBidi" w:cstheme="majorBidi"/>
          <w:lang w:val="en-GB"/>
        </w:rPr>
        <w:t xml:space="preserve">algorithm </w:t>
      </w:r>
      <w:r w:rsidR="00F5730F" w:rsidRPr="000D1B63">
        <w:rPr>
          <w:rFonts w:asciiTheme="majorBidi" w:hAnsiTheme="majorBidi" w:cstheme="majorBidi"/>
          <w:lang w:val="en-GB"/>
        </w:rPr>
        <w:t xml:space="preserve">performances are </w:t>
      </w:r>
      <w:r w:rsidR="00815390" w:rsidRPr="000D1B63">
        <w:rPr>
          <w:rFonts w:asciiTheme="majorBidi" w:hAnsiTheme="majorBidi" w:cstheme="majorBidi"/>
          <w:lang w:val="en-GB"/>
        </w:rPr>
        <w:t xml:space="preserve">in terms of </w:t>
      </w:r>
      <w:r w:rsidR="008D2A6D">
        <w:rPr>
          <w:rFonts w:asciiTheme="majorBidi" w:hAnsiTheme="majorBidi" w:cstheme="majorBidi"/>
          <w:lang w:val="en-GB"/>
        </w:rPr>
        <w:t xml:space="preserve">the </w:t>
      </w:r>
      <w:r w:rsidR="00815390" w:rsidRPr="000D1B63">
        <w:rPr>
          <w:rFonts w:asciiTheme="majorBidi" w:hAnsiTheme="majorBidi" w:cstheme="majorBidi"/>
          <w:lang w:val="en-GB"/>
        </w:rPr>
        <w:t xml:space="preserve">number of </w:t>
      </w:r>
      <w:r w:rsidR="008D2A6D">
        <w:rPr>
          <w:rFonts w:asciiTheme="majorBidi" w:hAnsiTheme="majorBidi" w:cstheme="majorBidi"/>
          <w:lang w:val="en-GB"/>
        </w:rPr>
        <w:t xml:space="preserve">successful </w:t>
      </w:r>
      <w:r w:rsidR="00815390" w:rsidRPr="000D1B63">
        <w:rPr>
          <w:rFonts w:asciiTheme="majorBidi" w:hAnsiTheme="majorBidi" w:cstheme="majorBidi"/>
          <w:lang w:val="en-GB"/>
        </w:rPr>
        <w:t>retrievals</w:t>
      </w:r>
      <w:r w:rsidR="009171E1">
        <w:rPr>
          <w:rFonts w:asciiTheme="majorBidi" w:hAnsiTheme="majorBidi" w:cstheme="majorBidi"/>
          <w:lang w:val="en-GB"/>
        </w:rPr>
        <w:t xml:space="preserve"> observed</w:t>
      </w:r>
      <w:r w:rsidR="00815390" w:rsidRPr="000D1B63">
        <w:rPr>
          <w:rFonts w:asciiTheme="majorBidi" w:hAnsiTheme="majorBidi" w:cstheme="majorBidi"/>
          <w:lang w:val="en-GB"/>
        </w:rPr>
        <w:t xml:space="preserve"> </w:t>
      </w:r>
      <w:r w:rsidR="00BE6C2B">
        <w:rPr>
          <w:rFonts w:asciiTheme="majorBidi" w:hAnsiTheme="majorBidi" w:cstheme="majorBidi"/>
          <w:lang w:val="en-GB"/>
        </w:rPr>
        <w:t>over forested</w:t>
      </w:r>
      <w:r w:rsidR="000231AD" w:rsidRPr="000D1B63">
        <w:rPr>
          <w:rFonts w:asciiTheme="majorBidi" w:hAnsiTheme="majorBidi" w:cstheme="majorBidi"/>
          <w:lang w:val="en-GB"/>
        </w:rPr>
        <w:t xml:space="preserve"> and RFI prone areas</w:t>
      </w:r>
      <w:r w:rsidR="00815390" w:rsidRPr="000D1B63">
        <w:rPr>
          <w:rFonts w:asciiTheme="majorBidi" w:hAnsiTheme="majorBidi" w:cstheme="majorBidi"/>
          <w:lang w:val="en-GB"/>
        </w:rPr>
        <w:t>.</w:t>
      </w:r>
      <w:r w:rsidR="000231AD" w:rsidRPr="000D1B63">
        <w:rPr>
          <w:rFonts w:asciiTheme="majorBidi" w:hAnsiTheme="majorBidi" w:cstheme="majorBidi"/>
          <w:lang w:val="en-GB"/>
        </w:rPr>
        <w:t xml:space="preserve"> Also the L3SM</w:t>
      </w:r>
      <w:ins w:id="324" w:author="Ahmad Al Bitar" w:date="2017-04-08T02:00:00Z">
        <w:r w:rsidR="001B0E90">
          <w:rPr>
            <w:rFonts w:asciiTheme="majorBidi" w:hAnsiTheme="majorBidi" w:cstheme="majorBidi"/>
            <w:lang w:val="en-GB"/>
          </w:rPr>
          <w:t xml:space="preserve"> MO</w:t>
        </w:r>
      </w:ins>
      <w:r w:rsidR="000231AD" w:rsidRPr="000D1B63">
        <w:rPr>
          <w:rFonts w:asciiTheme="majorBidi" w:hAnsiTheme="majorBidi" w:cstheme="majorBidi"/>
          <w:lang w:val="en-GB"/>
        </w:rPr>
        <w:t xml:space="preserve"> product </w:t>
      </w:r>
      <w:r w:rsidR="008F0E5F">
        <w:rPr>
          <w:rFonts w:asciiTheme="majorBidi" w:hAnsiTheme="majorBidi" w:cstheme="majorBidi"/>
          <w:lang w:val="en-GB"/>
        </w:rPr>
        <w:t>show</w:t>
      </w:r>
      <w:r w:rsidR="00451C77">
        <w:rPr>
          <w:rFonts w:asciiTheme="majorBidi" w:hAnsiTheme="majorBidi" w:cstheme="majorBidi"/>
          <w:lang w:val="en-GB"/>
        </w:rPr>
        <w:t>s</w:t>
      </w:r>
      <w:r w:rsidR="008F0E5F">
        <w:rPr>
          <w:rFonts w:asciiTheme="majorBidi" w:hAnsiTheme="majorBidi" w:cstheme="majorBidi"/>
          <w:lang w:val="en-GB"/>
        </w:rPr>
        <w:t xml:space="preserve"> </w:t>
      </w:r>
      <w:r w:rsidR="000231AD" w:rsidRPr="000D1B63">
        <w:rPr>
          <w:rFonts w:asciiTheme="majorBidi" w:hAnsiTheme="majorBidi" w:cstheme="majorBidi"/>
          <w:lang w:val="en-GB"/>
        </w:rPr>
        <w:t xml:space="preserve">on average </w:t>
      </w:r>
      <w:r w:rsidR="009171E1">
        <w:rPr>
          <w:rFonts w:asciiTheme="majorBidi" w:hAnsiTheme="majorBidi" w:cstheme="majorBidi"/>
          <w:lang w:val="en-GB"/>
        </w:rPr>
        <w:t>wetter</w:t>
      </w:r>
      <w:r w:rsidR="000231AD" w:rsidRPr="000D1B63">
        <w:rPr>
          <w:rFonts w:asciiTheme="majorBidi" w:hAnsiTheme="majorBidi" w:cstheme="majorBidi"/>
          <w:lang w:val="en-GB"/>
        </w:rPr>
        <w:t xml:space="preserve"> soil moisture retrieval</w:t>
      </w:r>
      <w:r w:rsidR="008F0E5F">
        <w:rPr>
          <w:rFonts w:asciiTheme="majorBidi" w:hAnsiTheme="majorBidi" w:cstheme="majorBidi"/>
          <w:lang w:val="en-GB"/>
        </w:rPr>
        <w:t>s</w:t>
      </w:r>
      <w:r w:rsidR="009171E1">
        <w:rPr>
          <w:rFonts w:asciiTheme="majorBidi" w:hAnsiTheme="majorBidi" w:cstheme="majorBidi"/>
          <w:lang w:val="en-GB"/>
        </w:rPr>
        <w:t xml:space="preserve"> than L2SM</w:t>
      </w:r>
      <w:ins w:id="325" w:author="Ahmad Al Bitar" w:date="2017-04-08T02:00:00Z">
        <w:r w:rsidR="001B0E90">
          <w:rPr>
            <w:rFonts w:asciiTheme="majorBidi" w:hAnsiTheme="majorBidi" w:cstheme="majorBidi"/>
            <w:lang w:val="en-GB"/>
          </w:rPr>
          <w:t xml:space="preserve"> SO</w:t>
        </w:r>
      </w:ins>
      <w:r w:rsidR="000231AD" w:rsidRPr="000D1B63">
        <w:rPr>
          <w:rFonts w:asciiTheme="majorBidi" w:hAnsiTheme="majorBidi" w:cstheme="majorBidi"/>
          <w:lang w:val="en-GB"/>
        </w:rPr>
        <w:t>. The comparison with local sites showed that the quality of the retrieval is comparable between L2SM</w:t>
      </w:r>
      <w:ins w:id="326" w:author="Ahmad Al Bitar" w:date="2017-04-08T02:00:00Z">
        <w:r w:rsidR="001B0E90">
          <w:rPr>
            <w:rFonts w:asciiTheme="majorBidi" w:hAnsiTheme="majorBidi" w:cstheme="majorBidi"/>
            <w:lang w:val="en-GB"/>
          </w:rPr>
          <w:t xml:space="preserve"> SO</w:t>
        </w:r>
      </w:ins>
      <w:r w:rsidR="000231AD" w:rsidRPr="000D1B63">
        <w:rPr>
          <w:rFonts w:asciiTheme="majorBidi" w:hAnsiTheme="majorBidi" w:cstheme="majorBidi"/>
          <w:lang w:val="en-GB"/>
        </w:rPr>
        <w:t xml:space="preserve"> and L3SM</w:t>
      </w:r>
      <w:ins w:id="327" w:author="Ahmad Al Bitar" w:date="2017-04-08T02:00:00Z">
        <w:r w:rsidR="001B0E90">
          <w:rPr>
            <w:rFonts w:asciiTheme="majorBidi" w:hAnsiTheme="majorBidi" w:cstheme="majorBidi"/>
            <w:lang w:val="en-GB"/>
          </w:rPr>
          <w:t xml:space="preserve"> MO</w:t>
        </w:r>
      </w:ins>
      <w:r w:rsidR="000231AD" w:rsidRPr="000D1B63">
        <w:rPr>
          <w:rFonts w:asciiTheme="majorBidi" w:hAnsiTheme="majorBidi" w:cstheme="majorBidi"/>
          <w:lang w:val="en-GB"/>
        </w:rPr>
        <w:t xml:space="preserve">. This shows that </w:t>
      </w:r>
      <w:r w:rsidR="00762BC2">
        <w:rPr>
          <w:rFonts w:asciiTheme="majorBidi" w:hAnsiTheme="majorBidi" w:cstheme="majorBidi"/>
          <w:lang w:val="en-GB"/>
        </w:rPr>
        <w:t>the</w:t>
      </w:r>
      <w:r w:rsidR="000231AD" w:rsidRPr="000D1B63">
        <w:rPr>
          <w:rFonts w:asciiTheme="majorBidi" w:hAnsiTheme="majorBidi" w:cstheme="majorBidi"/>
          <w:lang w:val="en-GB"/>
        </w:rPr>
        <w:t xml:space="preserve"> increase </w:t>
      </w:r>
      <w:r w:rsidR="009171E1">
        <w:rPr>
          <w:rFonts w:asciiTheme="majorBidi" w:hAnsiTheme="majorBidi" w:cstheme="majorBidi"/>
          <w:lang w:val="en-GB"/>
        </w:rPr>
        <w:t>in the number of</w:t>
      </w:r>
      <w:r w:rsidR="000231AD" w:rsidRPr="000D1B63">
        <w:rPr>
          <w:rFonts w:asciiTheme="majorBidi" w:hAnsiTheme="majorBidi" w:cstheme="majorBidi"/>
          <w:lang w:val="en-GB"/>
        </w:rPr>
        <w:t xml:space="preserve"> successful retrieval does</w:t>
      </w:r>
      <w:r w:rsidR="001A580F">
        <w:rPr>
          <w:rFonts w:asciiTheme="majorBidi" w:hAnsiTheme="majorBidi" w:cstheme="majorBidi"/>
          <w:lang w:val="en-GB"/>
        </w:rPr>
        <w:t xml:space="preserve"> </w:t>
      </w:r>
      <w:r w:rsidR="000231AD" w:rsidRPr="000D1B63">
        <w:rPr>
          <w:rFonts w:asciiTheme="majorBidi" w:hAnsiTheme="majorBidi" w:cstheme="majorBidi"/>
          <w:lang w:val="en-GB"/>
        </w:rPr>
        <w:t>n</w:t>
      </w:r>
      <w:r w:rsidR="001A580F">
        <w:rPr>
          <w:rFonts w:asciiTheme="majorBidi" w:hAnsiTheme="majorBidi" w:cstheme="majorBidi"/>
          <w:lang w:val="en-GB"/>
        </w:rPr>
        <w:t>o</w:t>
      </w:r>
      <w:r w:rsidR="000231AD" w:rsidRPr="000D1B63">
        <w:rPr>
          <w:rFonts w:asciiTheme="majorBidi" w:hAnsiTheme="majorBidi" w:cstheme="majorBidi"/>
          <w:lang w:val="en-GB"/>
        </w:rPr>
        <w:t xml:space="preserve">t </w:t>
      </w:r>
      <w:r w:rsidR="00762BC2">
        <w:rPr>
          <w:rFonts w:asciiTheme="majorBidi" w:hAnsiTheme="majorBidi" w:cstheme="majorBidi"/>
          <w:lang w:val="en-GB"/>
        </w:rPr>
        <w:t xml:space="preserve">degrade </w:t>
      </w:r>
      <w:r w:rsidR="000231AD" w:rsidRPr="000D1B63">
        <w:rPr>
          <w:rFonts w:asciiTheme="majorBidi" w:hAnsiTheme="majorBidi" w:cstheme="majorBidi"/>
          <w:lang w:val="en-GB"/>
        </w:rPr>
        <w:t>quality</w:t>
      </w:r>
      <w:r w:rsidR="009171E1">
        <w:rPr>
          <w:rFonts w:asciiTheme="majorBidi" w:hAnsiTheme="majorBidi" w:cstheme="majorBidi"/>
          <w:lang w:val="en-GB"/>
        </w:rPr>
        <w:t>,</w:t>
      </w:r>
      <w:r w:rsidR="000231AD" w:rsidRPr="000D1B63">
        <w:rPr>
          <w:rFonts w:asciiTheme="majorBidi" w:hAnsiTheme="majorBidi" w:cstheme="majorBidi"/>
          <w:lang w:val="en-GB"/>
        </w:rPr>
        <w:t xml:space="preserve"> but </w:t>
      </w:r>
      <w:r w:rsidR="00762BC2">
        <w:rPr>
          <w:rFonts w:asciiTheme="majorBidi" w:hAnsiTheme="majorBidi" w:cstheme="majorBidi"/>
          <w:lang w:val="en-GB"/>
        </w:rPr>
        <w:t xml:space="preserve">rather comes </w:t>
      </w:r>
      <w:r w:rsidR="000231AD" w:rsidRPr="000D1B63">
        <w:rPr>
          <w:rFonts w:asciiTheme="majorBidi" w:hAnsiTheme="majorBidi" w:cstheme="majorBidi"/>
          <w:lang w:val="en-GB"/>
        </w:rPr>
        <w:t xml:space="preserve">at the </w:t>
      </w:r>
      <w:r w:rsidR="000231AD" w:rsidRPr="000D1B63">
        <w:rPr>
          <w:rFonts w:asciiTheme="majorBidi" w:hAnsiTheme="majorBidi" w:cstheme="majorBidi"/>
          <w:lang w:val="en-GB"/>
        </w:rPr>
        <w:lastRenderedPageBreak/>
        <w:t xml:space="preserve">expense of </w:t>
      </w:r>
      <w:r w:rsidR="009171E1">
        <w:rPr>
          <w:rFonts w:asciiTheme="majorBidi" w:hAnsiTheme="majorBidi" w:cstheme="majorBidi"/>
          <w:lang w:val="en-GB"/>
        </w:rPr>
        <w:t xml:space="preserve">an </w:t>
      </w:r>
      <w:r w:rsidR="000231AD" w:rsidRPr="000D1B63">
        <w:rPr>
          <w:rFonts w:asciiTheme="majorBidi" w:hAnsiTheme="majorBidi" w:cstheme="majorBidi"/>
          <w:lang w:val="en-GB"/>
        </w:rPr>
        <w:t xml:space="preserve">increased </w:t>
      </w:r>
      <w:r w:rsidR="009171E1">
        <w:rPr>
          <w:rFonts w:asciiTheme="majorBidi" w:hAnsiTheme="majorBidi" w:cstheme="majorBidi"/>
          <w:lang w:val="en-GB"/>
        </w:rPr>
        <w:t xml:space="preserve">time </w:t>
      </w:r>
      <w:r w:rsidR="000231AD" w:rsidRPr="000D1B63">
        <w:rPr>
          <w:rFonts w:asciiTheme="majorBidi" w:hAnsiTheme="majorBidi" w:cstheme="majorBidi"/>
          <w:lang w:val="en-GB"/>
        </w:rPr>
        <w:t>lag in product availability (6</w:t>
      </w:r>
      <w:r w:rsidR="000662A3">
        <w:rPr>
          <w:rFonts w:asciiTheme="majorBidi" w:hAnsiTheme="majorBidi" w:cstheme="majorBidi"/>
          <w:lang w:val="en-GB"/>
        </w:rPr>
        <w:t xml:space="preserve"> </w:t>
      </w:r>
      <w:r w:rsidR="000231AD" w:rsidRPr="000D1B63">
        <w:rPr>
          <w:rFonts w:asciiTheme="majorBidi" w:hAnsiTheme="majorBidi" w:cstheme="majorBidi"/>
          <w:lang w:val="en-GB"/>
        </w:rPr>
        <w:t xml:space="preserve">hours for L2SM </w:t>
      </w:r>
      <w:r w:rsidR="000662A3">
        <w:rPr>
          <w:rFonts w:asciiTheme="majorBidi" w:hAnsiTheme="majorBidi" w:cstheme="majorBidi"/>
          <w:lang w:val="en-GB"/>
        </w:rPr>
        <w:t xml:space="preserve">SO </w:t>
      </w:r>
      <w:r w:rsidR="009171E1">
        <w:rPr>
          <w:rFonts w:asciiTheme="majorBidi" w:hAnsiTheme="majorBidi" w:cstheme="majorBidi"/>
          <w:lang w:val="en-GB"/>
        </w:rPr>
        <w:t>versus</w:t>
      </w:r>
      <w:r w:rsidR="000231AD" w:rsidRPr="000D1B63">
        <w:rPr>
          <w:rFonts w:asciiTheme="majorBidi" w:hAnsiTheme="majorBidi" w:cstheme="majorBidi"/>
          <w:lang w:val="en-GB"/>
        </w:rPr>
        <w:t xml:space="preserve"> 3.5 </w:t>
      </w:r>
      <w:r w:rsidR="000662A3">
        <w:rPr>
          <w:rFonts w:asciiTheme="majorBidi" w:hAnsiTheme="majorBidi" w:cstheme="majorBidi"/>
          <w:lang w:val="en-GB"/>
        </w:rPr>
        <w:t xml:space="preserve">to 7 </w:t>
      </w:r>
      <w:r w:rsidR="00C23C8D">
        <w:rPr>
          <w:rFonts w:asciiTheme="majorBidi" w:hAnsiTheme="majorBidi" w:cstheme="majorBidi"/>
          <w:lang w:val="en-GB"/>
        </w:rPr>
        <w:t>days for L3</w:t>
      </w:r>
      <w:r w:rsidR="000231AD" w:rsidRPr="000D1B63">
        <w:rPr>
          <w:rFonts w:asciiTheme="majorBidi" w:hAnsiTheme="majorBidi" w:cstheme="majorBidi"/>
          <w:lang w:val="en-GB"/>
        </w:rPr>
        <w:t>SM</w:t>
      </w:r>
      <w:r w:rsidR="000662A3">
        <w:rPr>
          <w:rFonts w:asciiTheme="majorBidi" w:hAnsiTheme="majorBidi" w:cstheme="majorBidi"/>
          <w:lang w:val="en-GB"/>
        </w:rPr>
        <w:t xml:space="preserve"> </w:t>
      </w:r>
      <w:proofErr w:type="gramStart"/>
      <w:r w:rsidR="000662A3">
        <w:rPr>
          <w:rFonts w:asciiTheme="majorBidi" w:hAnsiTheme="majorBidi" w:cstheme="majorBidi"/>
          <w:lang w:val="en-GB"/>
        </w:rPr>
        <w:t xml:space="preserve">MO </w:t>
      </w:r>
      <w:r w:rsidR="009171E1">
        <w:rPr>
          <w:rFonts w:asciiTheme="majorBidi" w:hAnsiTheme="majorBidi" w:cstheme="majorBidi"/>
          <w:lang w:val="en-GB"/>
        </w:rPr>
        <w:t>)</w:t>
      </w:r>
      <w:proofErr w:type="gramEnd"/>
      <w:r w:rsidR="000231AD" w:rsidRPr="000D1B63">
        <w:rPr>
          <w:rFonts w:asciiTheme="majorBidi" w:hAnsiTheme="majorBidi" w:cstheme="majorBidi"/>
          <w:lang w:val="en-GB"/>
        </w:rPr>
        <w:t>.</w:t>
      </w:r>
      <w:ins w:id="328" w:author="Ahmad Al Bitar" w:date="2017-04-08T01:58:00Z">
        <w:r w:rsidR="001B0E90">
          <w:rPr>
            <w:rFonts w:asciiTheme="majorBidi" w:hAnsiTheme="majorBidi" w:cstheme="majorBidi"/>
            <w:lang w:val="en-GB"/>
          </w:rPr>
          <w:t xml:space="preserve"> </w:t>
        </w:r>
      </w:ins>
      <w:ins w:id="329" w:author="Ahmad Al Bitar" w:date="2017-04-08T01:59:00Z">
        <w:r w:rsidR="001B0E90">
          <w:rPr>
            <w:rFonts w:asciiTheme="majorBidi" w:hAnsiTheme="majorBidi" w:cstheme="majorBidi"/>
            <w:lang w:val="en-GB"/>
          </w:rPr>
          <w:t xml:space="preserve">The </w:t>
        </w:r>
      </w:ins>
      <w:ins w:id="330" w:author="Ahmad Al Bitar" w:date="2017-04-08T02:00:00Z">
        <w:r w:rsidR="001B0E90">
          <w:rPr>
            <w:rFonts w:asciiTheme="majorBidi" w:hAnsiTheme="majorBidi" w:cstheme="majorBidi"/>
            <w:lang w:val="en-GB"/>
          </w:rPr>
          <w:t>SO and MO products show</w:t>
        </w:r>
      </w:ins>
      <w:ins w:id="331" w:author="Ahmad Al Bitar" w:date="2017-04-08T02:01:00Z">
        <w:r w:rsidR="001B0E90">
          <w:rPr>
            <w:rFonts w:asciiTheme="majorBidi" w:hAnsiTheme="majorBidi" w:cstheme="majorBidi"/>
            <w:lang w:val="en-GB"/>
          </w:rPr>
          <w:t xml:space="preserve"> a slight dry bias </w:t>
        </w:r>
      </w:ins>
      <w:ins w:id="332" w:author="Ahmad Al Bitar" w:date="2017-04-08T02:03:00Z">
        <w:r w:rsidR="00CE2984">
          <w:rPr>
            <w:rFonts w:asciiTheme="majorBidi" w:hAnsiTheme="majorBidi" w:cstheme="majorBidi"/>
            <w:lang w:val="en-GB"/>
          </w:rPr>
          <w:t xml:space="preserve">except for the AMMA Benin site </w:t>
        </w:r>
      </w:ins>
      <w:ins w:id="333" w:author="Ahmad Al Bitar" w:date="2017-04-08T02:01:00Z">
        <w:r w:rsidR="00CE2984">
          <w:rPr>
            <w:rFonts w:asciiTheme="majorBidi" w:hAnsiTheme="majorBidi" w:cstheme="majorBidi"/>
            <w:lang w:val="en-GB"/>
          </w:rPr>
          <w:t xml:space="preserve">that is </w:t>
        </w:r>
      </w:ins>
      <w:ins w:id="334" w:author="Ahmad Al Bitar" w:date="2017-04-08T02:02:00Z">
        <w:r w:rsidR="00CE2984">
          <w:rPr>
            <w:rFonts w:asciiTheme="majorBidi" w:hAnsiTheme="majorBidi" w:cstheme="majorBidi"/>
            <w:lang w:val="en-GB"/>
          </w:rPr>
          <w:t>smaller than</w:t>
        </w:r>
      </w:ins>
      <w:ins w:id="335" w:author="Ahmad Al Bitar" w:date="2017-04-08T02:01:00Z">
        <w:r w:rsidR="001B0E90">
          <w:rPr>
            <w:rFonts w:asciiTheme="majorBidi" w:hAnsiTheme="majorBidi" w:cstheme="majorBidi"/>
            <w:lang w:val="en-GB"/>
          </w:rPr>
          <w:t xml:space="preserve"> the in-situ data uncertainty</w:t>
        </w:r>
      </w:ins>
      <w:ins w:id="336" w:author="Ahmad Al Bitar" w:date="2017-04-08T02:02:00Z">
        <w:r w:rsidR="00CE2984">
          <w:rPr>
            <w:rFonts w:asciiTheme="majorBidi" w:hAnsiTheme="majorBidi" w:cstheme="majorBidi"/>
            <w:lang w:val="en-GB"/>
          </w:rPr>
          <w:t xml:space="preserve"> (&lt;0.04 m3/m3)</w:t>
        </w:r>
      </w:ins>
      <w:ins w:id="337" w:author="Ahmad Al Bitar" w:date="2017-04-08T02:01:00Z">
        <w:r w:rsidR="001B0E90">
          <w:rPr>
            <w:rFonts w:asciiTheme="majorBidi" w:hAnsiTheme="majorBidi" w:cstheme="majorBidi"/>
            <w:lang w:val="en-GB"/>
          </w:rPr>
          <w:t>.</w:t>
        </w:r>
      </w:ins>
      <w:ins w:id="338" w:author="Ahmad Al Bitar" w:date="2017-04-08T02:04:00Z">
        <w:r w:rsidR="00CE2984">
          <w:rPr>
            <w:rFonts w:asciiTheme="majorBidi" w:hAnsiTheme="majorBidi" w:cstheme="majorBidi"/>
            <w:lang w:val="en-GB"/>
          </w:rPr>
          <w:t xml:space="preserve"> More accurate auxiliary files like soil maps from </w:t>
        </w:r>
      </w:ins>
      <w:proofErr w:type="spellStart"/>
      <w:ins w:id="339" w:author="Ahmad Al Bitar" w:date="2017-04-08T02:06:00Z">
        <w:r w:rsidR="00CE2984">
          <w:rPr>
            <w:rFonts w:asciiTheme="majorBidi" w:hAnsiTheme="majorBidi" w:cstheme="majorBidi"/>
            <w:lang w:val="en-GB"/>
          </w:rPr>
          <w:t>S</w:t>
        </w:r>
      </w:ins>
      <w:ins w:id="340" w:author="Ahmad Al Bitar" w:date="2017-04-08T02:04:00Z">
        <w:r w:rsidR="00CE2984">
          <w:rPr>
            <w:rFonts w:asciiTheme="majorBidi" w:hAnsiTheme="majorBidi" w:cstheme="majorBidi"/>
            <w:lang w:val="en-GB"/>
          </w:rPr>
          <w:t>oil</w:t>
        </w:r>
      </w:ins>
      <w:ins w:id="341" w:author="Ahmad Al Bitar" w:date="2017-04-08T02:06:00Z">
        <w:r w:rsidR="00CE2984">
          <w:rPr>
            <w:rFonts w:asciiTheme="majorBidi" w:hAnsiTheme="majorBidi" w:cstheme="majorBidi"/>
            <w:lang w:val="en-GB"/>
          </w:rPr>
          <w:t>G</w:t>
        </w:r>
      </w:ins>
      <w:ins w:id="342" w:author="Ahmad Al Bitar" w:date="2017-04-08T02:04:00Z">
        <w:r w:rsidR="00CE2984">
          <w:rPr>
            <w:rFonts w:asciiTheme="majorBidi" w:hAnsiTheme="majorBidi" w:cstheme="majorBidi"/>
            <w:lang w:val="en-GB"/>
          </w:rPr>
          <w:t>rids</w:t>
        </w:r>
      </w:ins>
      <w:proofErr w:type="spellEnd"/>
      <w:ins w:id="343" w:author="Ahmad Al Bitar" w:date="2017-04-08T02:06:00Z">
        <w:r w:rsidR="00CE2984">
          <w:rPr>
            <w:rFonts w:asciiTheme="majorBidi" w:hAnsiTheme="majorBidi" w:cstheme="majorBidi"/>
            <w:lang w:val="en-GB"/>
          </w:rPr>
          <w:t xml:space="preserve"> (</w:t>
        </w:r>
        <w:r w:rsidR="00CE2984" w:rsidRPr="00CE2984">
          <w:rPr>
            <w:rFonts w:asciiTheme="majorBidi" w:hAnsiTheme="majorBidi" w:cstheme="majorBidi"/>
            <w:lang w:val="en-GB"/>
          </w:rPr>
          <w:t>https://www.soilgrids.org/</w:t>
        </w:r>
        <w:r w:rsidR="00CE2984">
          <w:rPr>
            <w:rFonts w:asciiTheme="majorBidi" w:hAnsiTheme="majorBidi" w:cstheme="majorBidi"/>
            <w:lang w:val="en-GB"/>
          </w:rPr>
          <w:t>)</w:t>
        </w:r>
      </w:ins>
      <w:ins w:id="344" w:author="Ahmad Al Bitar" w:date="2017-04-08T02:04:00Z">
        <w:r w:rsidR="00CE2984">
          <w:rPr>
            <w:rFonts w:asciiTheme="majorBidi" w:hAnsiTheme="majorBidi" w:cstheme="majorBidi"/>
            <w:lang w:val="en-GB"/>
          </w:rPr>
          <w:t xml:space="preserve"> may improve the</w:t>
        </w:r>
      </w:ins>
      <w:ins w:id="345" w:author="Ahmad Al Bitar" w:date="2017-04-08T02:05:00Z">
        <w:r w:rsidR="00CE2984">
          <w:rPr>
            <w:rFonts w:asciiTheme="majorBidi" w:hAnsiTheme="majorBidi" w:cstheme="majorBidi"/>
            <w:lang w:val="en-GB"/>
          </w:rPr>
          <w:t xml:space="preserve"> retrieval quality, but more </w:t>
        </w:r>
      </w:ins>
      <w:ins w:id="346" w:author="Ahmad Al Bitar" w:date="2017-04-08T02:06:00Z">
        <w:r w:rsidR="00CE2984">
          <w:rPr>
            <w:rFonts w:asciiTheme="majorBidi" w:hAnsiTheme="majorBidi" w:cstheme="majorBidi"/>
            <w:lang w:val="en-GB"/>
          </w:rPr>
          <w:t>densely</w:t>
        </w:r>
      </w:ins>
      <w:ins w:id="347" w:author="Ahmad Al Bitar" w:date="2017-04-08T02:05:00Z">
        <w:r w:rsidR="00CE2984">
          <w:rPr>
            <w:rFonts w:asciiTheme="majorBidi" w:hAnsiTheme="majorBidi" w:cstheme="majorBidi"/>
            <w:lang w:val="en-GB"/>
          </w:rPr>
          <w:t xml:space="preserve"> instrumented sites will be needed to access the improvements.</w:t>
        </w:r>
      </w:ins>
      <w:r w:rsidR="00D22438" w:rsidRPr="000D1B63">
        <w:rPr>
          <w:rFonts w:asciiTheme="majorBidi" w:hAnsiTheme="majorBidi" w:cstheme="majorBidi"/>
          <w:lang w:val="en-GB"/>
        </w:rPr>
        <w:t xml:space="preserve"> </w:t>
      </w:r>
      <w:r w:rsidR="00BE6C2B">
        <w:rPr>
          <w:rFonts w:asciiTheme="majorBidi" w:hAnsiTheme="majorBidi" w:cstheme="majorBidi"/>
          <w:lang w:val="en-GB"/>
        </w:rPr>
        <w:t>Future work</w:t>
      </w:r>
      <w:r w:rsidR="008F0E5F">
        <w:rPr>
          <w:rFonts w:asciiTheme="majorBidi" w:hAnsiTheme="majorBidi" w:cstheme="majorBidi"/>
          <w:lang w:val="en-GB"/>
        </w:rPr>
        <w:t>s</w:t>
      </w:r>
      <w:r w:rsidR="00BE6C2B">
        <w:rPr>
          <w:rFonts w:asciiTheme="majorBidi" w:hAnsiTheme="majorBidi" w:cstheme="majorBidi"/>
          <w:lang w:val="en-GB"/>
        </w:rPr>
        <w:t xml:space="preserve"> will concentrate on the associated optical </w:t>
      </w:r>
      <w:ins w:id="348" w:author="Ahmad Al Bitar" w:date="2017-03-22T18:35:00Z">
        <w:r w:rsidR="006A05FE">
          <w:rPr>
            <w:rFonts w:asciiTheme="majorBidi" w:hAnsiTheme="majorBidi" w:cstheme="majorBidi"/>
            <w:lang w:val="en-GB"/>
          </w:rPr>
          <w:t>depth</w:t>
        </w:r>
      </w:ins>
      <w:del w:id="349" w:author="Ahmad Al Bitar" w:date="2017-03-22T18:36:00Z">
        <w:r w:rsidR="00BE6C2B" w:rsidDel="006A05FE">
          <w:rPr>
            <w:rFonts w:asciiTheme="majorBidi" w:hAnsiTheme="majorBidi" w:cstheme="majorBidi"/>
            <w:lang w:val="en-GB"/>
          </w:rPr>
          <w:delText>thickness</w:delText>
        </w:r>
      </w:del>
      <w:r w:rsidR="00BE6C2B">
        <w:rPr>
          <w:rFonts w:asciiTheme="majorBidi" w:hAnsiTheme="majorBidi" w:cstheme="majorBidi"/>
          <w:lang w:val="en-GB"/>
        </w:rPr>
        <w:t xml:space="preserve"> product not presented in this paper.</w:t>
      </w:r>
      <w:r w:rsidR="000E2CFF">
        <w:rPr>
          <w:rFonts w:asciiTheme="majorBidi" w:hAnsiTheme="majorBidi" w:cstheme="majorBidi"/>
          <w:lang w:val="en-GB"/>
        </w:rPr>
        <w:t xml:space="preserve"> </w:t>
      </w:r>
      <w:r w:rsidR="00D22438" w:rsidRPr="000D1B63">
        <w:rPr>
          <w:rFonts w:asciiTheme="majorBidi" w:hAnsiTheme="majorBidi" w:cstheme="majorBidi"/>
          <w:lang w:val="en-GB"/>
        </w:rPr>
        <w:t xml:space="preserve">An application of the algorithm to the SMAP data </w:t>
      </w:r>
      <w:r w:rsidR="00795718">
        <w:rPr>
          <w:rFonts w:asciiTheme="majorBidi" w:hAnsiTheme="majorBidi" w:cstheme="majorBidi"/>
          <w:lang w:val="en-GB"/>
        </w:rPr>
        <w:t>has</w:t>
      </w:r>
      <w:r w:rsidR="000662A3">
        <w:rPr>
          <w:rFonts w:asciiTheme="majorBidi" w:hAnsiTheme="majorBidi" w:cstheme="majorBidi"/>
          <w:lang w:val="en-GB"/>
        </w:rPr>
        <w:t xml:space="preserve"> </w:t>
      </w:r>
      <w:r w:rsidR="0061208F" w:rsidRPr="000D1B63">
        <w:rPr>
          <w:rFonts w:asciiTheme="majorBidi" w:hAnsiTheme="majorBidi" w:cstheme="majorBidi"/>
          <w:lang w:val="en-GB"/>
        </w:rPr>
        <w:t>be</w:t>
      </w:r>
      <w:r w:rsidR="00D22438" w:rsidRPr="000D1B63">
        <w:rPr>
          <w:rFonts w:asciiTheme="majorBidi" w:hAnsiTheme="majorBidi" w:cstheme="majorBidi"/>
          <w:lang w:val="en-GB"/>
        </w:rPr>
        <w:t>en</w:t>
      </w:r>
      <w:r w:rsidR="0061208F" w:rsidRPr="000D1B63">
        <w:rPr>
          <w:rFonts w:asciiTheme="majorBidi" w:hAnsiTheme="majorBidi" w:cstheme="majorBidi"/>
          <w:lang w:val="en-GB"/>
        </w:rPr>
        <w:t xml:space="preserve"> envisioned</w:t>
      </w:r>
      <w:r w:rsidR="00D22438" w:rsidRPr="000D1B63">
        <w:rPr>
          <w:rFonts w:asciiTheme="majorBidi" w:hAnsiTheme="majorBidi" w:cstheme="majorBidi"/>
          <w:lang w:val="en-GB"/>
        </w:rPr>
        <w:t xml:space="preserve">. </w:t>
      </w:r>
    </w:p>
    <w:p w:rsidR="00BE6C2B" w:rsidRPr="000D1B63" w:rsidRDefault="00BE6C2B" w:rsidP="00BE6C2B">
      <w:pPr>
        <w:spacing w:after="120" w:line="480" w:lineRule="auto"/>
        <w:jc w:val="both"/>
        <w:rPr>
          <w:rFonts w:asciiTheme="majorBidi" w:hAnsiTheme="majorBidi" w:cstheme="majorBidi"/>
          <w:lang w:val="en-GB"/>
        </w:rPr>
      </w:pPr>
    </w:p>
    <w:p w:rsidR="00F75DF2" w:rsidRPr="000D1B63" w:rsidRDefault="00F75DF2" w:rsidP="00861C69">
      <w:pPr>
        <w:spacing w:after="120" w:line="480" w:lineRule="auto"/>
        <w:jc w:val="both"/>
        <w:rPr>
          <w:rFonts w:asciiTheme="majorBidi" w:hAnsiTheme="majorBidi" w:cstheme="majorBidi"/>
          <w:b/>
          <w:lang w:val="en-GB"/>
        </w:rPr>
      </w:pPr>
      <w:r w:rsidRPr="000D1B63">
        <w:rPr>
          <w:rFonts w:asciiTheme="majorBidi" w:hAnsiTheme="majorBidi" w:cstheme="majorBidi"/>
          <w:b/>
          <w:lang w:val="en-GB"/>
        </w:rPr>
        <w:t>Acknowledgements</w:t>
      </w:r>
    </w:p>
    <w:p w:rsidR="00EC0FCF" w:rsidRPr="000D1B63" w:rsidRDefault="00EC0FCF" w:rsidP="00C81C4F">
      <w:pPr>
        <w:spacing w:after="120" w:line="480" w:lineRule="auto"/>
        <w:jc w:val="both"/>
        <w:rPr>
          <w:rFonts w:asciiTheme="majorBidi" w:hAnsiTheme="majorBidi" w:cstheme="majorBidi"/>
          <w:lang w:val="en-GB"/>
        </w:rPr>
      </w:pPr>
      <w:r w:rsidRPr="000D1B63">
        <w:rPr>
          <w:rFonts w:asciiTheme="majorBidi" w:hAnsiTheme="majorBidi" w:cstheme="majorBidi"/>
          <w:lang w:val="en-GB"/>
        </w:rPr>
        <w:t xml:space="preserve">The SMOS L3SM products were obtained from the Centre Aval de </w:t>
      </w:r>
      <w:proofErr w:type="spellStart"/>
      <w:r w:rsidRPr="000D1B63">
        <w:rPr>
          <w:rFonts w:asciiTheme="majorBidi" w:hAnsiTheme="majorBidi" w:cstheme="majorBidi"/>
          <w:lang w:val="en-GB"/>
        </w:rPr>
        <w:t>Traitement</w:t>
      </w:r>
      <w:proofErr w:type="spellEnd"/>
      <w:r w:rsidRPr="000D1B63">
        <w:rPr>
          <w:rFonts w:asciiTheme="majorBidi" w:hAnsiTheme="majorBidi" w:cstheme="majorBidi"/>
          <w:lang w:val="en-GB"/>
        </w:rPr>
        <w:t xml:space="preserve"> des </w:t>
      </w:r>
      <w:proofErr w:type="spellStart"/>
      <w:r w:rsidRPr="000D1B63">
        <w:rPr>
          <w:rFonts w:asciiTheme="majorBidi" w:hAnsiTheme="majorBidi" w:cstheme="majorBidi"/>
          <w:lang w:val="en-GB"/>
        </w:rPr>
        <w:t>Données</w:t>
      </w:r>
      <w:proofErr w:type="spellEnd"/>
      <w:r w:rsidRPr="000D1B63">
        <w:rPr>
          <w:rFonts w:asciiTheme="majorBidi" w:hAnsiTheme="majorBidi" w:cstheme="majorBidi"/>
          <w:lang w:val="en-GB"/>
        </w:rPr>
        <w:t xml:space="preserve"> SMOS (CATDS), operated for the "Centre National </w:t>
      </w:r>
      <w:proofErr w:type="spellStart"/>
      <w:r w:rsidRPr="000D1B63">
        <w:rPr>
          <w:rFonts w:asciiTheme="majorBidi" w:hAnsiTheme="majorBidi" w:cstheme="majorBidi"/>
          <w:lang w:val="en-GB"/>
        </w:rPr>
        <w:t>d'Etudes</w:t>
      </w:r>
      <w:proofErr w:type="spellEnd"/>
      <w:r w:rsidRPr="000D1B63">
        <w:rPr>
          <w:rFonts w:asciiTheme="majorBidi" w:hAnsiTheme="majorBidi" w:cstheme="majorBidi"/>
          <w:lang w:val="en-GB"/>
        </w:rPr>
        <w:t xml:space="preserve"> </w:t>
      </w:r>
      <w:proofErr w:type="spellStart"/>
      <w:r w:rsidRPr="000D1B63">
        <w:rPr>
          <w:rFonts w:asciiTheme="majorBidi" w:hAnsiTheme="majorBidi" w:cstheme="majorBidi"/>
          <w:lang w:val="en-GB"/>
        </w:rPr>
        <w:t>Spatiales</w:t>
      </w:r>
      <w:proofErr w:type="spellEnd"/>
      <w:r w:rsidRPr="000D1B63">
        <w:rPr>
          <w:rFonts w:asciiTheme="majorBidi" w:hAnsiTheme="majorBidi" w:cstheme="majorBidi"/>
          <w:lang w:val="en-GB"/>
        </w:rPr>
        <w:t xml:space="preserve">" (CNES, France) by IFREMER (Brest, France). This study was supported by the CNES “Terre, </w:t>
      </w:r>
      <w:proofErr w:type="spellStart"/>
      <w:r w:rsidRPr="000D1B63">
        <w:rPr>
          <w:rFonts w:asciiTheme="majorBidi" w:hAnsiTheme="majorBidi" w:cstheme="majorBidi"/>
          <w:lang w:val="en-GB"/>
        </w:rPr>
        <w:t>Océan</w:t>
      </w:r>
      <w:proofErr w:type="spellEnd"/>
      <w:r w:rsidRPr="000D1B63">
        <w:rPr>
          <w:rFonts w:asciiTheme="majorBidi" w:hAnsiTheme="majorBidi" w:cstheme="majorBidi"/>
          <w:lang w:val="en-GB"/>
        </w:rPr>
        <w:t xml:space="preserve">, Surfaces </w:t>
      </w:r>
      <w:proofErr w:type="spellStart"/>
      <w:r w:rsidRPr="000D1B63">
        <w:rPr>
          <w:rFonts w:asciiTheme="majorBidi" w:hAnsiTheme="majorBidi" w:cstheme="majorBidi"/>
          <w:lang w:val="en-GB"/>
        </w:rPr>
        <w:t>Continentales</w:t>
      </w:r>
      <w:proofErr w:type="spellEnd"/>
      <w:r w:rsidRPr="000D1B63">
        <w:rPr>
          <w:rFonts w:asciiTheme="majorBidi" w:hAnsiTheme="majorBidi" w:cstheme="majorBidi"/>
          <w:lang w:val="en-GB"/>
        </w:rPr>
        <w:t xml:space="preserve">, </w:t>
      </w:r>
      <w:proofErr w:type="spellStart"/>
      <w:r w:rsidRPr="000D1B63">
        <w:rPr>
          <w:rFonts w:asciiTheme="majorBidi" w:hAnsiTheme="majorBidi" w:cstheme="majorBidi"/>
          <w:lang w:val="en-GB"/>
        </w:rPr>
        <w:t>Atmosphère</w:t>
      </w:r>
      <w:proofErr w:type="spellEnd"/>
      <w:r w:rsidRPr="000D1B63">
        <w:rPr>
          <w:rFonts w:asciiTheme="majorBidi" w:hAnsiTheme="majorBidi" w:cstheme="majorBidi"/>
          <w:lang w:val="en-GB"/>
        </w:rPr>
        <w:t xml:space="preserve">” program. The authors would like to thank the USDA-ARS Hydrology and Remote Sensing Laboratory, </w:t>
      </w:r>
      <w:r w:rsidR="00597221" w:rsidRPr="000D1B63">
        <w:rPr>
          <w:rFonts w:asciiTheme="majorBidi" w:hAnsiTheme="majorBidi" w:cstheme="majorBidi"/>
          <w:lang w:val="en-GB"/>
        </w:rPr>
        <w:t>AM</w:t>
      </w:r>
      <w:r w:rsidR="00025867">
        <w:rPr>
          <w:rFonts w:asciiTheme="majorBidi" w:hAnsiTheme="majorBidi" w:cstheme="majorBidi"/>
          <w:lang w:val="en-GB"/>
        </w:rPr>
        <w:t>M</w:t>
      </w:r>
      <w:r w:rsidR="00597221" w:rsidRPr="000D1B63">
        <w:rPr>
          <w:rFonts w:asciiTheme="majorBidi" w:hAnsiTheme="majorBidi" w:cstheme="majorBidi"/>
          <w:lang w:val="en-GB"/>
        </w:rPr>
        <w:t>A-Catch project</w:t>
      </w:r>
      <w:r w:rsidR="00264B4D" w:rsidRPr="000D1B63">
        <w:rPr>
          <w:rFonts w:asciiTheme="majorBidi" w:hAnsiTheme="majorBidi" w:cstheme="majorBidi"/>
          <w:lang w:val="en-GB"/>
        </w:rPr>
        <w:t xml:space="preserve"> </w:t>
      </w:r>
      <w:r w:rsidRPr="000D1B63">
        <w:rPr>
          <w:rFonts w:asciiTheme="majorBidi" w:hAnsiTheme="majorBidi" w:cstheme="majorBidi"/>
          <w:lang w:val="en-GB"/>
        </w:rPr>
        <w:t xml:space="preserve">for the </w:t>
      </w:r>
      <w:r w:rsidR="00025867" w:rsidRPr="00025867">
        <w:rPr>
          <w:rFonts w:asciiTheme="majorBidi" w:hAnsiTheme="majorBidi" w:cstheme="majorBidi"/>
          <w:i/>
          <w:lang w:val="en-GB"/>
        </w:rPr>
        <w:t>in situ</w:t>
      </w:r>
      <w:r w:rsidRPr="000D1B63">
        <w:rPr>
          <w:rFonts w:asciiTheme="majorBidi" w:hAnsiTheme="majorBidi" w:cstheme="majorBidi"/>
          <w:lang w:val="en-GB"/>
        </w:rPr>
        <w:t xml:space="preserve"> datasets.</w:t>
      </w:r>
    </w:p>
    <w:p w:rsidR="00F5114A" w:rsidRPr="000D1B63" w:rsidRDefault="000F6D89" w:rsidP="000F6D89">
      <w:pPr>
        <w:rPr>
          <w:rFonts w:asciiTheme="majorBidi" w:hAnsiTheme="majorBidi" w:cstheme="majorBidi"/>
          <w:b/>
          <w:sz w:val="24"/>
          <w:lang w:val="en-GB"/>
        </w:rPr>
      </w:pPr>
      <w:r w:rsidRPr="000D1B63">
        <w:rPr>
          <w:rFonts w:asciiTheme="majorBidi" w:hAnsiTheme="majorBidi" w:cstheme="majorBidi"/>
          <w:b/>
          <w:sz w:val="24"/>
          <w:lang w:val="en-GB"/>
        </w:rPr>
        <w:t>References</w:t>
      </w:r>
    </w:p>
    <w:p w:rsidR="0086169C" w:rsidRDefault="0086169C" w:rsidP="00CB747D">
      <w:pPr>
        <w:pStyle w:val="NormalWeb"/>
        <w:ind w:left="480" w:hanging="480"/>
        <w:jc w:val="both"/>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Al Bitar, A., Leroux, D. J., Kerr, Y. H., Merlin, O., Richaume, P., Sa</w:t>
      </w:r>
      <w:r w:rsidR="00CB747D" w:rsidRPr="00CB747D">
        <w:rPr>
          <w:rFonts w:asciiTheme="majorBidi" w:hAnsiTheme="majorBidi" w:cstheme="majorBidi"/>
          <w:noProof/>
          <w:sz w:val="22"/>
          <w:szCs w:val="22"/>
          <w:lang w:val="en-GB"/>
        </w:rPr>
        <w:t xml:space="preserve">hoo, A., &amp; Wood, E. F. (2012). </w:t>
      </w:r>
      <w:r w:rsidRPr="00CB747D">
        <w:rPr>
          <w:rFonts w:asciiTheme="majorBidi" w:hAnsiTheme="majorBidi" w:cstheme="majorBidi"/>
          <w:noProof/>
          <w:sz w:val="22"/>
          <w:szCs w:val="22"/>
          <w:lang w:val="en-GB"/>
        </w:rPr>
        <w:t>Evaluation of SMOS Soil Moisture Products Over Continental U.S. Using the SCAN / SNOTEL Network. IEEE Transactions on Geoscience and Remote Sensing, 50(5), 1572–1586.</w:t>
      </w:r>
    </w:p>
    <w:p w:rsidR="00800DEB" w:rsidRPr="00E328F1" w:rsidRDefault="00800DEB" w:rsidP="00E328F1">
      <w:pPr>
        <w:pStyle w:val="NormalWeb"/>
        <w:ind w:left="480" w:hanging="480"/>
        <w:jc w:val="both"/>
        <w:rPr>
          <w:rFonts w:asciiTheme="majorBidi" w:hAnsiTheme="majorBidi" w:cstheme="majorBidi"/>
          <w:noProof/>
          <w:sz w:val="22"/>
          <w:szCs w:val="22"/>
          <w:lang w:val="en-GB"/>
        </w:rPr>
      </w:pPr>
      <w:bookmarkStart w:id="350" w:name="_ENREF_1"/>
      <w:r w:rsidRPr="00E328F1">
        <w:rPr>
          <w:rFonts w:asciiTheme="majorBidi" w:hAnsiTheme="majorBidi" w:cstheme="majorBidi"/>
          <w:noProof/>
          <w:sz w:val="22"/>
          <w:szCs w:val="22"/>
          <w:lang w:val="en-GB"/>
        </w:rPr>
        <w:t>Al-Yaari, A., Wigneron, J.P., Ducharne, A., Kerr, Y., de Rosnay, P., de Jeu, R., Govind, A., Al Bitar, A., Albergel, C., Muñoz-Sabater, J., Richaume, P. &amp; Mialon, A. (2014a). Global-scale evaluation of two satellite-based passive microwave soil moisture datasets (SMOS and AMSR-E) with respect to Land Data Assimilation System estimates. Remote Sensing of Environment, 149, 181-195</w:t>
      </w:r>
      <w:bookmarkEnd w:id="350"/>
    </w:p>
    <w:p w:rsidR="00800DEB" w:rsidRDefault="00800DEB" w:rsidP="00E328F1">
      <w:pPr>
        <w:pStyle w:val="NormalWeb"/>
        <w:ind w:left="480" w:hanging="480"/>
        <w:jc w:val="both"/>
        <w:rPr>
          <w:rFonts w:asciiTheme="majorBidi" w:hAnsiTheme="majorBidi" w:cstheme="majorBidi"/>
          <w:noProof/>
          <w:sz w:val="22"/>
          <w:szCs w:val="22"/>
          <w:lang w:val="en-GB"/>
        </w:rPr>
      </w:pPr>
      <w:bookmarkStart w:id="351" w:name="_ENREF_2"/>
      <w:r w:rsidRPr="00E328F1">
        <w:rPr>
          <w:rFonts w:asciiTheme="majorBidi" w:hAnsiTheme="majorBidi" w:cstheme="majorBidi"/>
          <w:noProof/>
          <w:sz w:val="22"/>
          <w:szCs w:val="22"/>
          <w:lang w:val="en-GB"/>
        </w:rPr>
        <w:t>Al-Yaari, A., Wigneron, J.P., Ducharne, A., Kerr, Y.H., Wagner, W., De Lannoy, G., Reichle, R., Al Bitar, A., Dorigo, W., Richaume, P. &amp; Mialon, A. (2014b). Global-scale comparison of passive (SMOS) and active (ASCAT) satellite based microwave soil moisture retrievals with soil moisture simulations (MERRA-Land). Remote Sensing of Environment, 152, 614-626</w:t>
      </w:r>
      <w:bookmarkEnd w:id="351"/>
    </w:p>
    <w:p w:rsidR="00DC7531" w:rsidRPr="00CB747D" w:rsidRDefault="00DC7531" w:rsidP="00DC7531">
      <w:pPr>
        <w:pStyle w:val="NormalWeb"/>
        <w:ind w:left="480" w:hanging="480"/>
        <w:jc w:val="both"/>
        <w:rPr>
          <w:rFonts w:asciiTheme="majorBidi" w:hAnsiTheme="majorBidi" w:cstheme="majorBidi"/>
          <w:color w:val="000000" w:themeColor="text1"/>
          <w:sz w:val="22"/>
          <w:szCs w:val="22"/>
          <w:lang w:val="en-GB"/>
        </w:rPr>
      </w:pPr>
      <w:r w:rsidRPr="00DC7531">
        <w:rPr>
          <w:rFonts w:asciiTheme="majorBidi" w:hAnsiTheme="majorBidi" w:cstheme="majorBidi"/>
          <w:color w:val="000000" w:themeColor="text1"/>
          <w:sz w:val="22"/>
          <w:szCs w:val="22"/>
          <w:lang w:val="en-GB"/>
        </w:rPr>
        <w:t>Al-</w:t>
      </w:r>
      <w:proofErr w:type="spellStart"/>
      <w:r w:rsidRPr="00DC7531">
        <w:rPr>
          <w:rFonts w:asciiTheme="majorBidi" w:hAnsiTheme="majorBidi" w:cstheme="majorBidi"/>
          <w:color w:val="000000" w:themeColor="text1"/>
          <w:sz w:val="22"/>
          <w:szCs w:val="22"/>
          <w:lang w:val="en-GB"/>
        </w:rPr>
        <w:t>Yaari</w:t>
      </w:r>
      <w:proofErr w:type="spellEnd"/>
      <w:r>
        <w:rPr>
          <w:rFonts w:asciiTheme="majorBidi" w:hAnsiTheme="majorBidi" w:cstheme="majorBidi"/>
          <w:color w:val="000000" w:themeColor="text1"/>
          <w:sz w:val="22"/>
          <w:szCs w:val="22"/>
          <w:lang w:val="en-GB"/>
        </w:rPr>
        <w:t xml:space="preserve"> A.</w:t>
      </w:r>
      <w:r w:rsidRPr="00DC7531">
        <w:rPr>
          <w:rFonts w:asciiTheme="majorBidi" w:hAnsiTheme="majorBidi" w:cstheme="majorBidi"/>
          <w:color w:val="000000" w:themeColor="text1"/>
          <w:sz w:val="22"/>
          <w:szCs w:val="22"/>
          <w:lang w:val="en-GB"/>
        </w:rPr>
        <w:t xml:space="preserve">, </w:t>
      </w:r>
      <w:proofErr w:type="spellStart"/>
      <w:r w:rsidRPr="00DC7531">
        <w:rPr>
          <w:rFonts w:asciiTheme="majorBidi" w:hAnsiTheme="majorBidi" w:cstheme="majorBidi"/>
          <w:color w:val="000000" w:themeColor="text1"/>
          <w:sz w:val="22"/>
          <w:szCs w:val="22"/>
          <w:lang w:val="en-GB"/>
        </w:rPr>
        <w:t>Wigneron</w:t>
      </w:r>
      <w:proofErr w:type="spellEnd"/>
      <w:r w:rsidRPr="00DC7531">
        <w:rPr>
          <w:rFonts w:asciiTheme="majorBidi" w:hAnsiTheme="majorBidi" w:cstheme="majorBidi"/>
          <w:color w:val="000000" w:themeColor="text1"/>
          <w:sz w:val="22"/>
          <w:szCs w:val="22"/>
          <w:lang w:val="en-GB"/>
        </w:rPr>
        <w:t>,</w:t>
      </w:r>
      <w:r>
        <w:rPr>
          <w:rFonts w:asciiTheme="majorBidi" w:hAnsiTheme="majorBidi" w:cstheme="majorBidi"/>
          <w:color w:val="000000" w:themeColor="text1"/>
          <w:sz w:val="22"/>
          <w:szCs w:val="22"/>
          <w:lang w:val="en-GB"/>
        </w:rPr>
        <w:t xml:space="preserve"> J.P.,</w:t>
      </w:r>
      <w:r w:rsidRPr="00DC7531">
        <w:rPr>
          <w:rFonts w:asciiTheme="majorBidi" w:hAnsiTheme="majorBidi" w:cstheme="majorBidi"/>
          <w:color w:val="000000" w:themeColor="text1"/>
          <w:sz w:val="22"/>
          <w:szCs w:val="22"/>
          <w:lang w:val="en-GB"/>
        </w:rPr>
        <w:t xml:space="preserve"> Kerr</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Y.</w:t>
      </w:r>
      <w:r>
        <w:rPr>
          <w:rFonts w:asciiTheme="majorBidi" w:hAnsiTheme="majorBidi" w:cstheme="majorBidi"/>
          <w:color w:val="000000" w:themeColor="text1"/>
          <w:sz w:val="22"/>
          <w:szCs w:val="22"/>
          <w:lang w:val="en-GB"/>
        </w:rPr>
        <w:t>H.</w:t>
      </w:r>
      <w:r w:rsidRPr="00DC7531">
        <w:rPr>
          <w:rFonts w:asciiTheme="majorBidi" w:hAnsiTheme="majorBidi" w:cstheme="majorBidi"/>
          <w:color w:val="000000" w:themeColor="text1"/>
          <w:sz w:val="22"/>
          <w:szCs w:val="22"/>
          <w:lang w:val="en-GB"/>
        </w:rPr>
        <w:t>, Rodriguez-Fernandez</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N., O'Neill</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P.E., Jackson</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 xml:space="preserve">T.J., De </w:t>
      </w:r>
      <w:proofErr w:type="spellStart"/>
      <w:r w:rsidRPr="00DC7531">
        <w:rPr>
          <w:rFonts w:asciiTheme="majorBidi" w:hAnsiTheme="majorBidi" w:cstheme="majorBidi"/>
          <w:color w:val="000000" w:themeColor="text1"/>
          <w:sz w:val="22"/>
          <w:szCs w:val="22"/>
          <w:lang w:val="en-GB"/>
        </w:rPr>
        <w:t>Lannoy</w:t>
      </w:r>
      <w:proofErr w:type="spellEnd"/>
      <w:r w:rsidRPr="00DC7531">
        <w:rPr>
          <w:rFonts w:asciiTheme="majorBidi" w:hAnsiTheme="majorBidi" w:cstheme="majorBidi"/>
          <w:color w:val="000000" w:themeColor="text1"/>
          <w:sz w:val="22"/>
          <w:szCs w:val="22"/>
          <w:lang w:val="en-GB"/>
        </w:rPr>
        <w:t>,</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G.J.M.</w:t>
      </w:r>
      <w:r>
        <w:rPr>
          <w:rFonts w:asciiTheme="majorBidi" w:hAnsiTheme="majorBidi" w:cstheme="majorBidi"/>
          <w:color w:val="000000" w:themeColor="text1"/>
          <w:sz w:val="22"/>
          <w:szCs w:val="22"/>
          <w:lang w:val="en-GB"/>
        </w:rPr>
        <w:t>,</w:t>
      </w:r>
      <w:r w:rsidRPr="00DC7531">
        <w:rPr>
          <w:rFonts w:asciiTheme="majorBidi" w:hAnsiTheme="majorBidi" w:cstheme="majorBidi"/>
          <w:color w:val="000000" w:themeColor="text1"/>
          <w:sz w:val="22"/>
          <w:szCs w:val="22"/>
          <w:lang w:val="en-GB"/>
        </w:rPr>
        <w:t xml:space="preserve">  Al Bitar,</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A.</w:t>
      </w:r>
      <w:r>
        <w:rPr>
          <w:rFonts w:asciiTheme="majorBidi" w:hAnsiTheme="majorBidi" w:cstheme="majorBidi"/>
          <w:color w:val="000000" w:themeColor="text1"/>
          <w:sz w:val="22"/>
          <w:szCs w:val="22"/>
          <w:lang w:val="en-GB"/>
        </w:rPr>
        <w:t>,</w:t>
      </w:r>
      <w:r w:rsidRPr="00DC7531">
        <w:rPr>
          <w:rFonts w:asciiTheme="majorBidi" w:hAnsiTheme="majorBidi" w:cstheme="majorBidi"/>
          <w:color w:val="000000" w:themeColor="text1"/>
          <w:sz w:val="22"/>
          <w:szCs w:val="22"/>
          <w:lang w:val="en-GB"/>
        </w:rPr>
        <w:t xml:space="preserve"> </w:t>
      </w:r>
      <w:proofErr w:type="spellStart"/>
      <w:r w:rsidRPr="00DC7531">
        <w:rPr>
          <w:rFonts w:asciiTheme="majorBidi" w:hAnsiTheme="majorBidi" w:cstheme="majorBidi"/>
          <w:color w:val="000000" w:themeColor="text1"/>
          <w:sz w:val="22"/>
          <w:szCs w:val="22"/>
          <w:lang w:val="en-GB"/>
        </w:rPr>
        <w:t>Mialon</w:t>
      </w:r>
      <w:proofErr w:type="spellEnd"/>
      <w:r w:rsidRPr="00DC7531">
        <w:rPr>
          <w:rFonts w:asciiTheme="majorBidi" w:hAnsiTheme="majorBidi" w:cstheme="majorBidi"/>
          <w:color w:val="000000" w:themeColor="text1"/>
          <w:sz w:val="22"/>
          <w:szCs w:val="22"/>
          <w:lang w:val="en-GB"/>
        </w:rPr>
        <w:t>,</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A.</w:t>
      </w:r>
      <w:r>
        <w:rPr>
          <w:rFonts w:asciiTheme="majorBidi" w:hAnsiTheme="majorBidi" w:cstheme="majorBidi"/>
          <w:color w:val="000000" w:themeColor="text1"/>
          <w:sz w:val="22"/>
          <w:szCs w:val="22"/>
          <w:lang w:val="en-GB"/>
        </w:rPr>
        <w:t>,</w:t>
      </w:r>
      <w:r w:rsidRPr="00DC7531">
        <w:rPr>
          <w:rFonts w:asciiTheme="majorBidi" w:hAnsiTheme="majorBidi" w:cstheme="majorBidi"/>
          <w:color w:val="000000" w:themeColor="text1"/>
          <w:sz w:val="22"/>
          <w:szCs w:val="22"/>
          <w:lang w:val="en-GB"/>
        </w:rPr>
        <w:t xml:space="preserve"> </w:t>
      </w:r>
      <w:proofErr w:type="spellStart"/>
      <w:r w:rsidRPr="00DC7531">
        <w:rPr>
          <w:rFonts w:asciiTheme="majorBidi" w:hAnsiTheme="majorBidi" w:cstheme="majorBidi"/>
          <w:color w:val="000000" w:themeColor="text1"/>
          <w:sz w:val="22"/>
          <w:szCs w:val="22"/>
          <w:lang w:val="en-GB"/>
        </w:rPr>
        <w:t>Richaume</w:t>
      </w:r>
      <w:proofErr w:type="spellEnd"/>
      <w:r w:rsidRPr="00DC7531">
        <w:rPr>
          <w:rFonts w:asciiTheme="majorBidi" w:hAnsiTheme="majorBidi" w:cstheme="majorBidi"/>
          <w:color w:val="000000" w:themeColor="text1"/>
          <w:sz w:val="22"/>
          <w:szCs w:val="22"/>
          <w:lang w:val="en-GB"/>
        </w:rPr>
        <w:t>,</w:t>
      </w:r>
      <w:r>
        <w:rPr>
          <w:rFonts w:asciiTheme="majorBidi" w:hAnsiTheme="majorBidi" w:cstheme="majorBidi"/>
          <w:color w:val="000000" w:themeColor="text1"/>
          <w:sz w:val="22"/>
          <w:szCs w:val="22"/>
          <w:lang w:val="en-GB"/>
        </w:rPr>
        <w:t xml:space="preserve"> P.,</w:t>
      </w:r>
      <w:r w:rsidRPr="00DC7531">
        <w:rPr>
          <w:rFonts w:asciiTheme="majorBidi" w:hAnsiTheme="majorBidi" w:cstheme="majorBidi"/>
          <w:color w:val="000000" w:themeColor="text1"/>
          <w:sz w:val="22"/>
          <w:szCs w:val="22"/>
          <w:lang w:val="en-GB"/>
        </w:rPr>
        <w:t xml:space="preserve"> Walker,</w:t>
      </w:r>
      <w:r>
        <w:rPr>
          <w:rFonts w:asciiTheme="majorBidi" w:hAnsiTheme="majorBidi" w:cstheme="majorBidi"/>
          <w:color w:val="000000" w:themeColor="text1"/>
          <w:sz w:val="22"/>
          <w:szCs w:val="22"/>
          <w:lang w:val="en-GB"/>
        </w:rPr>
        <w:t xml:space="preserve"> J.P., </w:t>
      </w:r>
      <w:proofErr w:type="spellStart"/>
      <w:r w:rsidRPr="00DC7531">
        <w:rPr>
          <w:rFonts w:asciiTheme="majorBidi" w:hAnsiTheme="majorBidi" w:cstheme="majorBidi"/>
          <w:color w:val="000000" w:themeColor="text1"/>
          <w:sz w:val="22"/>
          <w:szCs w:val="22"/>
          <w:lang w:val="en-GB"/>
        </w:rPr>
        <w:t>Mahmoodi</w:t>
      </w:r>
      <w:proofErr w:type="spellEnd"/>
      <w:r w:rsidRPr="00DC7531">
        <w:rPr>
          <w:rFonts w:asciiTheme="majorBidi" w:hAnsiTheme="majorBidi" w:cstheme="majorBidi"/>
          <w:color w:val="000000" w:themeColor="text1"/>
          <w:sz w:val="22"/>
          <w:szCs w:val="22"/>
          <w:lang w:val="en-GB"/>
        </w:rPr>
        <w:t>,</w:t>
      </w:r>
      <w:r>
        <w:rPr>
          <w:rFonts w:asciiTheme="majorBidi" w:hAnsiTheme="majorBidi" w:cstheme="majorBidi"/>
          <w:color w:val="000000" w:themeColor="text1"/>
          <w:sz w:val="22"/>
          <w:szCs w:val="22"/>
          <w:lang w:val="en-GB"/>
        </w:rPr>
        <w:t xml:space="preserve"> A.,</w:t>
      </w:r>
      <w:r w:rsidRPr="00DC7531">
        <w:rPr>
          <w:rFonts w:asciiTheme="majorBidi" w:hAnsiTheme="majorBidi" w:cstheme="majorBidi"/>
          <w:color w:val="000000" w:themeColor="text1"/>
          <w:sz w:val="22"/>
          <w:szCs w:val="22"/>
          <w:lang w:val="en-GB"/>
        </w:rPr>
        <w:t xml:space="preserve"> </w:t>
      </w:r>
      <w:proofErr w:type="spellStart"/>
      <w:r w:rsidRPr="00DC7531">
        <w:rPr>
          <w:rFonts w:asciiTheme="majorBidi" w:hAnsiTheme="majorBidi" w:cstheme="majorBidi"/>
          <w:color w:val="000000" w:themeColor="text1"/>
          <w:sz w:val="22"/>
          <w:szCs w:val="22"/>
          <w:lang w:val="en-GB"/>
        </w:rPr>
        <w:t>Yueh</w:t>
      </w:r>
      <w:proofErr w:type="spellEnd"/>
      <w:r w:rsidRPr="00DC7531">
        <w:rPr>
          <w:rFonts w:asciiTheme="majorBidi" w:hAnsiTheme="majorBidi" w:cstheme="majorBidi"/>
          <w:color w:val="000000" w:themeColor="text1"/>
          <w:sz w:val="22"/>
          <w:szCs w:val="22"/>
          <w:lang w:val="en-GB"/>
        </w:rPr>
        <w:t>,</w:t>
      </w:r>
      <w:r>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S.</w:t>
      </w:r>
      <w:r>
        <w:rPr>
          <w:rFonts w:asciiTheme="majorBidi" w:hAnsiTheme="majorBidi" w:cstheme="majorBidi"/>
          <w:color w:val="000000" w:themeColor="text1"/>
          <w:sz w:val="22"/>
          <w:szCs w:val="22"/>
          <w:lang w:val="en-GB"/>
        </w:rPr>
        <w:t>,</w:t>
      </w:r>
      <w:r w:rsidRPr="00DC7531">
        <w:rPr>
          <w:rFonts w:asciiTheme="majorBidi" w:hAnsiTheme="majorBidi" w:cstheme="majorBidi"/>
          <w:color w:val="000000" w:themeColor="text1"/>
          <w:sz w:val="22"/>
          <w:szCs w:val="22"/>
          <w:lang w:val="en-GB"/>
        </w:rPr>
        <w:t xml:space="preserve">  Evaluating soil moisture retrievals from ESA's SMOS and NASA's SMAP brightness temperature datasets, Remote Sensing of Environment, Volume 193, May 2017, Pages 257-273, ISSN 0034-4257, http://dx.doi.org/10.1016/j.rse.2017.03.010.</w:t>
      </w:r>
    </w:p>
    <w:p w:rsidR="00E465E7" w:rsidRDefault="00E465E7" w:rsidP="00E328F1">
      <w:pPr>
        <w:pStyle w:val="NormalWeb"/>
        <w:ind w:left="480" w:hanging="480"/>
        <w:jc w:val="both"/>
        <w:rPr>
          <w:rFonts w:asciiTheme="majorBidi" w:hAnsiTheme="majorBidi" w:cstheme="majorBidi"/>
          <w:noProof/>
          <w:sz w:val="22"/>
          <w:szCs w:val="22"/>
          <w:lang w:val="en-GB"/>
        </w:rPr>
      </w:pPr>
      <w:r w:rsidRPr="00E465E7">
        <w:rPr>
          <w:rFonts w:asciiTheme="majorBidi" w:hAnsiTheme="majorBidi" w:cstheme="majorBidi"/>
          <w:noProof/>
          <w:sz w:val="22"/>
          <w:szCs w:val="22"/>
          <w:lang w:val="en-GB"/>
        </w:rPr>
        <w:t>AMMA-CATCH (1996): Rivers flow and water electrical conductivity, Oueme meso site, Benin. IRD - CNRS - OSUG - OMP - OREME. </w:t>
      </w:r>
      <w:hyperlink r:id="rId45" w:tgtFrame="_blank" w:history="1">
        <w:r w:rsidRPr="00E465E7">
          <w:rPr>
            <w:rFonts w:asciiTheme="majorBidi" w:hAnsiTheme="majorBidi" w:cstheme="majorBidi"/>
            <w:noProof/>
            <w:sz w:val="22"/>
            <w:szCs w:val="22"/>
            <w:lang w:val="en-GB"/>
          </w:rPr>
          <w:t>doi:10.5072/AMMA-CATCH.CL.Run_O</w:t>
        </w:r>
      </w:hyperlink>
    </w:p>
    <w:p w:rsidR="009A27AB" w:rsidRPr="00E328F1" w:rsidRDefault="009A27AB" w:rsidP="00E328F1">
      <w:pPr>
        <w:pStyle w:val="NormalWeb"/>
        <w:ind w:left="480" w:hanging="480"/>
        <w:jc w:val="both"/>
        <w:rPr>
          <w:rFonts w:asciiTheme="majorBidi" w:hAnsiTheme="majorBidi" w:cstheme="majorBidi"/>
          <w:noProof/>
          <w:sz w:val="22"/>
          <w:szCs w:val="22"/>
          <w:lang w:val="en-GB"/>
        </w:rPr>
      </w:pPr>
      <w:r w:rsidRPr="00E465E7">
        <w:rPr>
          <w:rFonts w:asciiTheme="majorBidi" w:hAnsiTheme="majorBidi" w:cstheme="majorBidi"/>
          <w:noProof/>
          <w:sz w:val="22"/>
          <w:szCs w:val="22"/>
          <w:lang w:val="en-GB"/>
        </w:rPr>
        <w:lastRenderedPageBreak/>
        <w:t>AMMA-CATCH (2005): Surface energy, water vapor, and carbon fluxes, Wankama local site, Niger. IRD - CNRS - OSUG - OMP - OREME. </w:t>
      </w:r>
      <w:hyperlink r:id="rId46" w:tgtFrame="_blank" w:history="1">
        <w:r w:rsidRPr="00E465E7">
          <w:rPr>
            <w:rFonts w:asciiTheme="majorBidi" w:hAnsiTheme="majorBidi" w:cstheme="majorBidi"/>
            <w:noProof/>
            <w:sz w:val="22"/>
            <w:szCs w:val="22"/>
            <w:lang w:val="en-GB"/>
          </w:rPr>
          <w:t>doi:10.5072/AMMA-CATCH.AE.H2OFlux_Ncw</w:t>
        </w:r>
      </w:hyperlink>
    </w:p>
    <w:p w:rsidR="009A7173" w:rsidRPr="00CB747D" w:rsidRDefault="00367928"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sz w:val="22"/>
          <w:szCs w:val="22"/>
          <w:lang w:val="en-GB"/>
        </w:rPr>
        <w:fldChar w:fldCharType="begin" w:fldLock="1"/>
      </w:r>
      <w:r w:rsidR="00F5114A" w:rsidRPr="00CB747D">
        <w:rPr>
          <w:rFonts w:asciiTheme="majorBidi" w:hAnsiTheme="majorBidi" w:cstheme="majorBidi"/>
          <w:sz w:val="22"/>
          <w:szCs w:val="22"/>
          <w:lang w:val="en-GB"/>
        </w:rPr>
        <w:instrText xml:space="preserve">ADDIN Mendeley Bibliography CSL_BIBLIOGRAPHY </w:instrText>
      </w:r>
      <w:r w:rsidRPr="00CB747D">
        <w:rPr>
          <w:rFonts w:asciiTheme="majorBidi" w:hAnsiTheme="majorBidi" w:cstheme="majorBidi"/>
          <w:sz w:val="22"/>
          <w:szCs w:val="22"/>
          <w:lang w:val="en-GB"/>
        </w:rPr>
        <w:fldChar w:fldCharType="separate"/>
      </w:r>
      <w:r w:rsidR="009A7173" w:rsidRPr="00CB747D">
        <w:rPr>
          <w:rFonts w:asciiTheme="majorBidi" w:hAnsiTheme="majorBidi" w:cstheme="majorBidi"/>
          <w:color w:val="222222"/>
          <w:sz w:val="22"/>
          <w:szCs w:val="22"/>
          <w:shd w:val="clear" w:color="auto" w:fill="FFFFFF"/>
          <w:lang w:val="en-GB"/>
        </w:rPr>
        <w:t>Brocca, L., Melone, F., Moramarco, T., Wagner, W., Naeimi, V., Bartalis, Z., &amp; Hasenauer, S. (2010). Improving runoff prediction through the assimila</w:t>
      </w:r>
      <w:r w:rsidR="009708B0" w:rsidRPr="00CB747D">
        <w:rPr>
          <w:rFonts w:asciiTheme="majorBidi" w:hAnsiTheme="majorBidi" w:cstheme="majorBidi"/>
          <w:color w:val="222222"/>
          <w:sz w:val="22"/>
          <w:szCs w:val="22"/>
          <w:shd w:val="clear" w:color="auto" w:fill="FFFFFF"/>
          <w:lang w:val="en-GB"/>
        </w:rPr>
        <w:t xml:space="preserve">tion of the ASCAT soil moisture </w:t>
      </w:r>
      <w:r w:rsidR="009A7173" w:rsidRPr="00CB747D">
        <w:rPr>
          <w:rFonts w:asciiTheme="majorBidi" w:hAnsiTheme="majorBidi" w:cstheme="majorBidi"/>
          <w:color w:val="222222"/>
          <w:sz w:val="22"/>
          <w:szCs w:val="22"/>
          <w:shd w:val="clear" w:color="auto" w:fill="FFFFFF"/>
          <w:lang w:val="en-GB"/>
        </w:rPr>
        <w:t>product.</w:t>
      </w:r>
      <w:r w:rsidR="00CB747D">
        <w:rPr>
          <w:rStyle w:val="apple-converted-space"/>
          <w:rFonts w:asciiTheme="majorBidi" w:hAnsiTheme="majorBidi" w:cstheme="majorBidi"/>
          <w:color w:val="222222"/>
          <w:sz w:val="22"/>
          <w:szCs w:val="22"/>
          <w:shd w:val="clear" w:color="auto" w:fill="FFFFFF"/>
          <w:lang w:val="en-GB"/>
        </w:rPr>
        <w:t xml:space="preserve"> </w:t>
      </w:r>
      <w:r w:rsidR="009A7173" w:rsidRPr="00CB747D">
        <w:rPr>
          <w:rFonts w:asciiTheme="majorBidi" w:hAnsiTheme="majorBidi" w:cstheme="majorBidi"/>
          <w:color w:val="222222"/>
          <w:sz w:val="22"/>
          <w:szCs w:val="22"/>
          <w:shd w:val="clear" w:color="auto" w:fill="FFFFFF"/>
          <w:lang w:val="en-GB"/>
        </w:rPr>
        <w:t>Hydrology and Earth System Sciences,14(10), 1881-1893.</w:t>
      </w:r>
    </w:p>
    <w:p w:rsidR="00EE0FEB" w:rsidRPr="00CB747D" w:rsidRDefault="00EE0FEB"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Brodzik, M. J. and K. W. Knowles. 2002. EASE-Grid: A Versatile Set of Equal-Area Projections and Grids in M. Goodchild (Ed.) Discrete Global Grids. Santa Barbara, California USA: National Center for Geographic Information &amp; Analysis.</w:t>
      </w:r>
    </w:p>
    <w:p w:rsidR="009C2B65" w:rsidRPr="00CB747D" w:rsidRDefault="005A0AFA" w:rsidP="005A0AFA">
      <w:pPr>
        <w:pStyle w:val="NormalWeb"/>
        <w:ind w:left="480" w:hanging="480"/>
        <w:jc w:val="both"/>
        <w:divId w:val="1367364167"/>
        <w:rPr>
          <w:rFonts w:asciiTheme="majorBidi" w:hAnsiTheme="majorBidi" w:cstheme="majorBidi"/>
          <w:noProof/>
          <w:sz w:val="22"/>
          <w:szCs w:val="22"/>
          <w:lang w:val="en-GB"/>
        </w:rPr>
      </w:pPr>
      <w:r w:rsidRPr="005A0AFA">
        <w:rPr>
          <w:rFonts w:asciiTheme="majorBidi" w:hAnsiTheme="majorBidi" w:cstheme="majorBidi"/>
          <w:noProof/>
          <w:sz w:val="22"/>
          <w:szCs w:val="22"/>
          <w:lang w:val="en-GB"/>
        </w:rPr>
        <w:t>Cappelaere, B., Descroix, L., Lebel, T., Boulain, N., Ramier, D., Laurent, J.-P., Favreau, G., Boubkraoui, S., Boucher, M., Moussa, I. B., Chaffard, V., Hiernaux, P., Issoufou, H. B. A., Le Breton, E., Mamadou, I., Nazoumou, Y., Oï, M., Ottlé, C. &amp; Quantin, G. (2009) The AMMA-CATCH experiment in the cultivated Sahelian area of south-west Niger - Investigating water cycle response to a fluctuating climate and changing environment. Journal of Hydrology, 375. 34–51.</w:t>
      </w:r>
    </w:p>
    <w:p w:rsidR="00767948" w:rsidRPr="00CB747D" w:rsidRDefault="00767948" w:rsidP="005A0AFA">
      <w:pPr>
        <w:pStyle w:val="NormalWeb"/>
        <w:ind w:left="480" w:hanging="480"/>
        <w:jc w:val="both"/>
        <w:divId w:val="1367364167"/>
        <w:rPr>
          <w:rFonts w:asciiTheme="majorBidi" w:hAnsiTheme="majorBidi" w:cstheme="majorBidi"/>
          <w:sz w:val="22"/>
          <w:szCs w:val="22"/>
          <w:lang w:val="en-GB"/>
        </w:rPr>
      </w:pPr>
      <w:r w:rsidRPr="00CB747D">
        <w:rPr>
          <w:rFonts w:asciiTheme="majorBidi" w:hAnsiTheme="majorBidi" w:cstheme="majorBidi"/>
          <w:sz w:val="22"/>
          <w:szCs w:val="22"/>
          <w:lang w:val="en-GB"/>
        </w:rPr>
        <w:t>Carr D. B., Kahn,</w:t>
      </w:r>
      <w:r w:rsidR="005A0AFA">
        <w:rPr>
          <w:rFonts w:asciiTheme="majorBidi" w:hAnsiTheme="majorBidi" w:cstheme="majorBidi"/>
          <w:sz w:val="22"/>
          <w:szCs w:val="22"/>
          <w:lang w:val="en-GB"/>
        </w:rPr>
        <w:t xml:space="preserve"> </w:t>
      </w:r>
      <w:r w:rsidR="005A0AFA" w:rsidRPr="00CB747D">
        <w:rPr>
          <w:rFonts w:asciiTheme="majorBidi" w:hAnsiTheme="majorBidi" w:cstheme="majorBidi"/>
          <w:sz w:val="22"/>
          <w:szCs w:val="22"/>
          <w:lang w:val="en-GB"/>
        </w:rPr>
        <w:t>R.</w:t>
      </w:r>
      <w:r w:rsidR="005A0AFA">
        <w:rPr>
          <w:rFonts w:asciiTheme="majorBidi" w:hAnsiTheme="majorBidi" w:cstheme="majorBidi"/>
          <w:sz w:val="22"/>
          <w:szCs w:val="22"/>
          <w:lang w:val="en-GB"/>
        </w:rPr>
        <w:t>,</w:t>
      </w:r>
      <w:r w:rsidRPr="00CB747D">
        <w:rPr>
          <w:rFonts w:asciiTheme="majorBidi" w:hAnsiTheme="majorBidi" w:cstheme="majorBidi"/>
          <w:sz w:val="22"/>
          <w:szCs w:val="22"/>
          <w:lang w:val="en-GB"/>
        </w:rPr>
        <w:t xml:space="preserve"> Sahr,</w:t>
      </w:r>
      <w:r w:rsidR="005A0AFA">
        <w:rPr>
          <w:rFonts w:asciiTheme="majorBidi" w:hAnsiTheme="majorBidi" w:cstheme="majorBidi"/>
          <w:sz w:val="22"/>
          <w:szCs w:val="22"/>
          <w:lang w:val="en-GB"/>
        </w:rPr>
        <w:t xml:space="preserve"> </w:t>
      </w:r>
      <w:r w:rsidR="005A0AFA" w:rsidRPr="00CB747D">
        <w:rPr>
          <w:rFonts w:asciiTheme="majorBidi" w:hAnsiTheme="majorBidi" w:cstheme="majorBidi"/>
          <w:sz w:val="22"/>
          <w:szCs w:val="22"/>
          <w:lang w:val="en-GB"/>
        </w:rPr>
        <w:t xml:space="preserve">K. </w:t>
      </w:r>
      <w:r w:rsidR="005A0AFA">
        <w:rPr>
          <w:rFonts w:asciiTheme="majorBidi" w:hAnsiTheme="majorBidi" w:cstheme="majorBidi"/>
          <w:sz w:val="22"/>
          <w:szCs w:val="22"/>
          <w:lang w:val="en-GB"/>
        </w:rPr>
        <w:t>&amp;</w:t>
      </w:r>
      <w:r w:rsidRPr="00CB747D">
        <w:rPr>
          <w:rFonts w:asciiTheme="majorBidi" w:hAnsiTheme="majorBidi" w:cstheme="majorBidi"/>
          <w:sz w:val="22"/>
          <w:szCs w:val="22"/>
          <w:lang w:val="en-GB"/>
        </w:rPr>
        <w:t xml:space="preserve"> Olse</w:t>
      </w:r>
      <w:r w:rsidR="005A0AFA">
        <w:rPr>
          <w:rFonts w:asciiTheme="majorBidi" w:hAnsiTheme="majorBidi" w:cstheme="majorBidi"/>
          <w:sz w:val="22"/>
          <w:szCs w:val="22"/>
          <w:lang w:val="en-GB"/>
        </w:rPr>
        <w:t xml:space="preserve">n, </w:t>
      </w:r>
      <w:r w:rsidR="005A0AFA" w:rsidRPr="00CB747D">
        <w:rPr>
          <w:rFonts w:asciiTheme="majorBidi" w:hAnsiTheme="majorBidi" w:cstheme="majorBidi"/>
          <w:sz w:val="22"/>
          <w:szCs w:val="22"/>
          <w:lang w:val="en-GB"/>
        </w:rPr>
        <w:t>T.</w:t>
      </w:r>
      <w:r w:rsidR="005A0AFA">
        <w:rPr>
          <w:rFonts w:asciiTheme="majorBidi" w:hAnsiTheme="majorBidi" w:cstheme="majorBidi"/>
          <w:sz w:val="22"/>
          <w:szCs w:val="22"/>
          <w:lang w:val="en-GB"/>
        </w:rPr>
        <w:t xml:space="preserve"> (1997)</w:t>
      </w:r>
      <w:r w:rsidR="001757E6">
        <w:rPr>
          <w:rFonts w:asciiTheme="majorBidi" w:hAnsiTheme="majorBidi" w:cstheme="majorBidi"/>
          <w:sz w:val="22"/>
          <w:szCs w:val="22"/>
          <w:lang w:val="en-GB"/>
        </w:rPr>
        <w:t>.</w:t>
      </w:r>
      <w:r w:rsidR="005A0AFA" w:rsidRPr="00CB747D">
        <w:rPr>
          <w:rFonts w:asciiTheme="majorBidi" w:hAnsiTheme="majorBidi" w:cstheme="majorBidi"/>
          <w:sz w:val="22"/>
          <w:szCs w:val="22"/>
          <w:lang w:val="en-GB"/>
        </w:rPr>
        <w:t xml:space="preserve"> </w:t>
      </w:r>
      <w:r w:rsidR="005A0AFA">
        <w:rPr>
          <w:rFonts w:asciiTheme="majorBidi" w:hAnsiTheme="majorBidi" w:cstheme="majorBidi"/>
          <w:sz w:val="22"/>
          <w:szCs w:val="22"/>
          <w:lang w:val="en-GB"/>
        </w:rPr>
        <w:t>ISEA discrete global grids</w:t>
      </w:r>
      <w:r w:rsidRPr="00CB747D">
        <w:rPr>
          <w:rFonts w:asciiTheme="majorBidi" w:hAnsiTheme="majorBidi" w:cstheme="majorBidi"/>
          <w:sz w:val="22"/>
          <w:szCs w:val="22"/>
          <w:lang w:val="en-GB"/>
        </w:rPr>
        <w:t xml:space="preserve"> Statist. Comput. Statist. Graph. Newslett., vol. 8, no. 2/3, pp. 31–39</w:t>
      </w:r>
      <w:r w:rsidR="001757E6">
        <w:rPr>
          <w:rFonts w:asciiTheme="majorBidi" w:hAnsiTheme="majorBidi" w:cstheme="majorBidi"/>
          <w:sz w:val="22"/>
          <w:szCs w:val="22"/>
          <w:lang w:val="en-GB"/>
        </w:rPr>
        <w:t>.</w:t>
      </w:r>
    </w:p>
    <w:p w:rsidR="009771B1" w:rsidRPr="00CB747D" w:rsidRDefault="009771B1" w:rsidP="005A0AFA">
      <w:pPr>
        <w:pStyle w:val="NormalWeb"/>
        <w:ind w:left="480" w:hanging="480"/>
        <w:jc w:val="both"/>
        <w:divId w:val="1367364167"/>
        <w:rPr>
          <w:rFonts w:asciiTheme="majorBidi" w:hAnsiTheme="majorBidi" w:cstheme="majorBidi"/>
          <w:sz w:val="22"/>
          <w:szCs w:val="22"/>
          <w:lang w:val="en-GB"/>
        </w:rPr>
      </w:pPr>
      <w:r w:rsidRPr="00CB747D">
        <w:rPr>
          <w:rFonts w:asciiTheme="majorBidi" w:hAnsiTheme="majorBidi" w:cstheme="majorBidi"/>
          <w:sz w:val="22"/>
          <w:szCs w:val="22"/>
          <w:lang w:val="en-GB"/>
        </w:rPr>
        <w:t xml:space="preserve">Cox, D. R., </w:t>
      </w:r>
      <w:r w:rsidR="005A0AFA">
        <w:rPr>
          <w:rFonts w:asciiTheme="majorBidi" w:hAnsiTheme="majorBidi" w:cstheme="majorBidi"/>
          <w:sz w:val="22"/>
          <w:szCs w:val="22"/>
          <w:lang w:val="en-GB"/>
        </w:rPr>
        <w:t>&amp;</w:t>
      </w:r>
      <w:r w:rsidRPr="00CB747D">
        <w:rPr>
          <w:rFonts w:asciiTheme="majorBidi" w:hAnsiTheme="majorBidi" w:cstheme="majorBidi"/>
          <w:sz w:val="22"/>
          <w:szCs w:val="22"/>
          <w:lang w:val="en-GB"/>
        </w:rPr>
        <w:t xml:space="preserve"> Oakes</w:t>
      </w:r>
      <w:r w:rsidR="005A0AFA">
        <w:rPr>
          <w:rFonts w:asciiTheme="majorBidi" w:hAnsiTheme="majorBidi" w:cstheme="majorBidi"/>
          <w:sz w:val="22"/>
          <w:szCs w:val="22"/>
          <w:lang w:val="en-GB"/>
        </w:rPr>
        <w:t xml:space="preserve">, </w:t>
      </w:r>
      <w:r w:rsidR="005A0AFA" w:rsidRPr="00CB747D">
        <w:rPr>
          <w:rFonts w:asciiTheme="majorBidi" w:hAnsiTheme="majorBidi" w:cstheme="majorBidi"/>
          <w:sz w:val="22"/>
          <w:szCs w:val="22"/>
          <w:lang w:val="en-GB"/>
        </w:rPr>
        <w:t>D.</w:t>
      </w:r>
      <w:r w:rsidR="005A0AFA">
        <w:rPr>
          <w:rFonts w:asciiTheme="majorBidi" w:hAnsiTheme="majorBidi" w:cstheme="majorBidi"/>
          <w:sz w:val="22"/>
          <w:szCs w:val="22"/>
          <w:lang w:val="en-GB"/>
        </w:rPr>
        <w:t xml:space="preserve"> (1984)</w:t>
      </w:r>
      <w:r w:rsidR="001757E6">
        <w:rPr>
          <w:rFonts w:asciiTheme="majorBidi" w:hAnsiTheme="majorBidi" w:cstheme="majorBidi"/>
          <w:sz w:val="22"/>
          <w:szCs w:val="22"/>
          <w:lang w:val="en-GB"/>
        </w:rPr>
        <w:t>.</w:t>
      </w:r>
      <w:r w:rsidR="005A0AFA">
        <w:rPr>
          <w:rFonts w:asciiTheme="majorBidi" w:hAnsiTheme="majorBidi" w:cstheme="majorBidi"/>
          <w:sz w:val="22"/>
          <w:szCs w:val="22"/>
          <w:lang w:val="en-GB"/>
        </w:rPr>
        <w:t xml:space="preserve"> </w:t>
      </w:r>
      <w:r w:rsidRPr="00CB747D">
        <w:rPr>
          <w:rFonts w:asciiTheme="majorBidi" w:hAnsiTheme="majorBidi" w:cstheme="majorBidi"/>
          <w:sz w:val="22"/>
          <w:szCs w:val="22"/>
          <w:lang w:val="en-GB"/>
        </w:rPr>
        <w:t>Analysis of Survival Data. London: Chapman &amp; Hall</w:t>
      </w:r>
      <w:r w:rsidR="001757E6">
        <w:rPr>
          <w:rFonts w:asciiTheme="majorBidi" w:hAnsiTheme="majorBidi" w:cstheme="majorBidi"/>
          <w:sz w:val="22"/>
          <w:szCs w:val="22"/>
          <w:lang w:val="en-GB"/>
        </w:rPr>
        <w:t>.</w:t>
      </w:r>
    </w:p>
    <w:p w:rsidR="004022EA" w:rsidRDefault="004022EA" w:rsidP="001757E6">
      <w:pPr>
        <w:pStyle w:val="NormalWeb"/>
        <w:ind w:left="480" w:hanging="480"/>
        <w:jc w:val="both"/>
        <w:divId w:val="1367364167"/>
        <w:rPr>
          <w:rFonts w:asciiTheme="majorBidi" w:hAnsiTheme="majorBidi" w:cstheme="majorBidi"/>
          <w:noProof/>
          <w:sz w:val="22"/>
          <w:szCs w:val="22"/>
          <w:lang w:val="en-GB"/>
        </w:rPr>
      </w:pPr>
      <w:r w:rsidRPr="001757E6">
        <w:rPr>
          <w:rFonts w:asciiTheme="majorBidi" w:hAnsiTheme="majorBidi" w:cstheme="majorBidi"/>
          <w:noProof/>
          <w:sz w:val="22"/>
          <w:szCs w:val="22"/>
          <w:lang w:val="en-GB"/>
        </w:rPr>
        <w:t xml:space="preserve">de Rosnay, P., Gruhier, C., Timouk, F., Baup, F.,Mougin, E., Hiernaux, P., </w:t>
      </w:r>
      <w:r w:rsidR="001757E6" w:rsidRPr="001757E6">
        <w:rPr>
          <w:rFonts w:asciiTheme="majorBidi" w:hAnsiTheme="majorBidi" w:cstheme="majorBidi"/>
          <w:noProof/>
          <w:sz w:val="22"/>
          <w:szCs w:val="22"/>
          <w:lang w:val="en-GB"/>
        </w:rPr>
        <w:t>Kergoat</w:t>
      </w:r>
      <w:r w:rsidR="001757E6">
        <w:rPr>
          <w:rFonts w:asciiTheme="majorBidi" w:hAnsiTheme="majorBidi" w:cstheme="majorBidi"/>
          <w:noProof/>
          <w:sz w:val="22"/>
          <w:szCs w:val="22"/>
          <w:lang w:val="en-GB"/>
        </w:rPr>
        <w:t>, L.</w:t>
      </w:r>
      <w:r w:rsidR="001757E6" w:rsidRPr="001757E6">
        <w:rPr>
          <w:rFonts w:asciiTheme="majorBidi" w:hAnsiTheme="majorBidi" w:cstheme="majorBidi"/>
          <w:noProof/>
          <w:sz w:val="22"/>
          <w:szCs w:val="22"/>
          <w:lang w:val="en-GB"/>
        </w:rPr>
        <w:t>, LeDantec</w:t>
      </w:r>
      <w:r w:rsidR="001757E6">
        <w:rPr>
          <w:rFonts w:asciiTheme="majorBidi" w:hAnsiTheme="majorBidi" w:cstheme="majorBidi"/>
          <w:noProof/>
          <w:sz w:val="22"/>
          <w:szCs w:val="22"/>
          <w:lang w:val="en-GB"/>
        </w:rPr>
        <w:t>, V.</w:t>
      </w:r>
      <w:r w:rsidRPr="001757E6">
        <w:rPr>
          <w:rFonts w:asciiTheme="majorBidi" w:hAnsiTheme="majorBidi" w:cstheme="majorBidi"/>
          <w:noProof/>
          <w:sz w:val="22"/>
          <w:szCs w:val="22"/>
          <w:lang w:val="en-GB"/>
        </w:rPr>
        <w:t xml:space="preserve"> </w:t>
      </w:r>
      <w:r w:rsidRPr="00CB747D">
        <w:rPr>
          <w:rFonts w:asciiTheme="majorBidi" w:hAnsiTheme="majorBidi" w:cstheme="majorBidi"/>
          <w:noProof/>
          <w:sz w:val="22"/>
          <w:szCs w:val="22"/>
          <w:lang w:val="en-GB"/>
        </w:rPr>
        <w:t>(2009). Multiscale soil moisture measurements at the Gourma meso-scale site in Mali. Journal of Hydrology, 375, 241–252.</w:t>
      </w:r>
    </w:p>
    <w:p w:rsidR="001757E6" w:rsidRDefault="001757E6" w:rsidP="001757E6">
      <w:pPr>
        <w:pStyle w:val="NormalWeb"/>
        <w:ind w:left="480" w:hanging="480"/>
        <w:jc w:val="both"/>
        <w:divId w:val="1367364167"/>
        <w:rPr>
          <w:rFonts w:asciiTheme="majorBidi" w:hAnsiTheme="majorBidi" w:cstheme="majorBidi"/>
          <w:color w:val="000000" w:themeColor="text1"/>
          <w:sz w:val="22"/>
          <w:szCs w:val="22"/>
          <w:lang w:val="en-GB"/>
        </w:rPr>
      </w:pPr>
      <w:r w:rsidRPr="00CB747D">
        <w:rPr>
          <w:rFonts w:asciiTheme="majorBidi" w:hAnsiTheme="majorBidi" w:cstheme="majorBidi"/>
          <w:color w:val="000000" w:themeColor="text1"/>
          <w:sz w:val="22"/>
          <w:szCs w:val="22"/>
          <w:lang w:val="en-GB"/>
        </w:rPr>
        <w:t>de Rosnay, P., Drusch, M., Vasiljevic, D., Balsamo, G., Albergel, C., &amp; Isaksen, L. (2013). A simplified Extended Kalman Filter for the global operational soil moisture analysis at ECMWF. Quarterly Journal of the Royal Meteorological Society, 139(674), 1199-1213.</w:t>
      </w:r>
    </w:p>
    <w:p w:rsidR="00DC7531" w:rsidRPr="00DC7531" w:rsidRDefault="00DC7531" w:rsidP="00DC7531">
      <w:pPr>
        <w:pStyle w:val="NormalWeb"/>
        <w:ind w:left="480" w:hanging="480"/>
        <w:jc w:val="both"/>
        <w:divId w:val="1367364167"/>
        <w:rPr>
          <w:rFonts w:asciiTheme="majorBidi" w:hAnsiTheme="majorBidi" w:cstheme="majorBidi"/>
          <w:color w:val="000000" w:themeColor="text1"/>
          <w:sz w:val="22"/>
          <w:szCs w:val="22"/>
          <w:lang w:val="en-GB"/>
        </w:rPr>
      </w:pPr>
      <w:r w:rsidRPr="00DC7531">
        <w:rPr>
          <w:rFonts w:asciiTheme="majorBidi" w:hAnsiTheme="majorBidi" w:cstheme="majorBidi"/>
          <w:color w:val="000000" w:themeColor="text1"/>
          <w:sz w:val="22"/>
          <w:szCs w:val="22"/>
          <w:lang w:val="en-GB"/>
        </w:rPr>
        <w:t>Draper</w:t>
      </w:r>
      <w:r>
        <w:rPr>
          <w:rFonts w:asciiTheme="majorBidi" w:hAnsiTheme="majorBidi" w:cstheme="majorBidi"/>
          <w:color w:val="000000" w:themeColor="text1"/>
          <w:sz w:val="22"/>
          <w:szCs w:val="22"/>
          <w:lang w:val="en-GB"/>
        </w:rPr>
        <w:t xml:space="preserve"> C.</w:t>
      </w:r>
      <w:r w:rsidRPr="00DC7531">
        <w:rPr>
          <w:rFonts w:asciiTheme="majorBidi" w:hAnsiTheme="majorBidi" w:cstheme="majorBidi"/>
          <w:color w:val="000000" w:themeColor="text1"/>
          <w:sz w:val="22"/>
          <w:szCs w:val="22"/>
          <w:lang w:val="en-GB"/>
        </w:rPr>
        <w:t>, Walker,</w:t>
      </w:r>
      <w:r>
        <w:rPr>
          <w:rFonts w:asciiTheme="majorBidi" w:hAnsiTheme="majorBidi" w:cstheme="majorBidi"/>
          <w:color w:val="000000" w:themeColor="text1"/>
          <w:sz w:val="22"/>
          <w:szCs w:val="22"/>
          <w:lang w:val="en-GB"/>
        </w:rPr>
        <w:t xml:space="preserve"> J.P.,</w:t>
      </w:r>
      <w:r w:rsidRPr="00DC7531">
        <w:rPr>
          <w:rFonts w:asciiTheme="majorBidi" w:hAnsiTheme="majorBidi" w:cstheme="majorBidi"/>
          <w:color w:val="000000" w:themeColor="text1"/>
          <w:sz w:val="22"/>
          <w:szCs w:val="22"/>
          <w:lang w:val="en-GB"/>
        </w:rPr>
        <w:t xml:space="preserve"> </w:t>
      </w:r>
      <w:proofErr w:type="spellStart"/>
      <w:r w:rsidRPr="00DC7531">
        <w:rPr>
          <w:rFonts w:asciiTheme="majorBidi" w:hAnsiTheme="majorBidi" w:cstheme="majorBidi"/>
          <w:color w:val="000000" w:themeColor="text1"/>
          <w:sz w:val="22"/>
          <w:szCs w:val="22"/>
          <w:lang w:val="en-GB"/>
        </w:rPr>
        <w:t>Steinle</w:t>
      </w:r>
      <w:proofErr w:type="spellEnd"/>
      <w:r>
        <w:rPr>
          <w:rFonts w:asciiTheme="majorBidi" w:hAnsiTheme="majorBidi" w:cstheme="majorBidi"/>
          <w:color w:val="000000" w:themeColor="text1"/>
          <w:sz w:val="22"/>
          <w:szCs w:val="22"/>
          <w:lang w:val="en-GB"/>
        </w:rPr>
        <w:t>,</w:t>
      </w:r>
      <w:r w:rsidRPr="00DC7531">
        <w:rPr>
          <w:rFonts w:asciiTheme="majorBidi" w:hAnsiTheme="majorBidi" w:cstheme="majorBidi"/>
          <w:color w:val="000000" w:themeColor="text1"/>
          <w:sz w:val="22"/>
          <w:szCs w:val="22"/>
          <w:lang w:val="en-GB"/>
        </w:rPr>
        <w:t xml:space="preserve"> </w:t>
      </w:r>
      <w:r w:rsidRPr="00DC7531">
        <w:rPr>
          <w:rFonts w:asciiTheme="majorBidi" w:hAnsiTheme="majorBidi" w:cstheme="majorBidi"/>
          <w:color w:val="000000" w:themeColor="text1"/>
          <w:sz w:val="22"/>
          <w:szCs w:val="22"/>
          <w:lang w:val="en-GB"/>
        </w:rPr>
        <w:t>P</w:t>
      </w:r>
      <w:r>
        <w:rPr>
          <w:rFonts w:asciiTheme="majorBidi" w:hAnsiTheme="majorBidi" w:cstheme="majorBidi"/>
          <w:color w:val="000000" w:themeColor="text1"/>
          <w:sz w:val="22"/>
          <w:szCs w:val="22"/>
          <w:lang w:val="en-GB"/>
        </w:rPr>
        <w:t>.</w:t>
      </w:r>
      <w:r w:rsidRPr="00DC7531">
        <w:rPr>
          <w:rFonts w:asciiTheme="majorBidi" w:hAnsiTheme="majorBidi" w:cstheme="majorBidi"/>
          <w:color w:val="000000" w:themeColor="text1"/>
          <w:sz w:val="22"/>
          <w:szCs w:val="22"/>
          <w:lang w:val="en-GB"/>
        </w:rPr>
        <w:t xml:space="preserve">J., de </w:t>
      </w:r>
      <w:proofErr w:type="spellStart"/>
      <w:r w:rsidRPr="00DC7531">
        <w:rPr>
          <w:rFonts w:asciiTheme="majorBidi" w:hAnsiTheme="majorBidi" w:cstheme="majorBidi"/>
          <w:color w:val="000000" w:themeColor="text1"/>
          <w:sz w:val="22"/>
          <w:szCs w:val="22"/>
          <w:lang w:val="en-GB"/>
        </w:rPr>
        <w:t>Jeu</w:t>
      </w:r>
      <w:proofErr w:type="spellEnd"/>
      <w:r>
        <w:rPr>
          <w:rFonts w:asciiTheme="majorBidi" w:hAnsiTheme="majorBidi" w:cstheme="majorBidi"/>
          <w:color w:val="000000" w:themeColor="text1"/>
          <w:sz w:val="22"/>
          <w:szCs w:val="22"/>
          <w:lang w:val="en-GB"/>
        </w:rPr>
        <w:t>, R.</w:t>
      </w:r>
      <w:r w:rsidRPr="00DC7531">
        <w:rPr>
          <w:rFonts w:asciiTheme="majorBidi" w:hAnsiTheme="majorBidi" w:cstheme="majorBidi"/>
          <w:color w:val="000000" w:themeColor="text1"/>
          <w:sz w:val="22"/>
          <w:szCs w:val="22"/>
          <w:lang w:val="en-GB"/>
        </w:rPr>
        <w:t>, Holmes,</w:t>
      </w:r>
      <w:r>
        <w:rPr>
          <w:rFonts w:asciiTheme="majorBidi" w:hAnsiTheme="majorBidi" w:cstheme="majorBidi"/>
          <w:color w:val="000000" w:themeColor="text1"/>
          <w:sz w:val="22"/>
          <w:szCs w:val="22"/>
          <w:lang w:val="en-GB"/>
        </w:rPr>
        <w:t xml:space="preserve"> T.,</w:t>
      </w:r>
      <w:r w:rsidRPr="00DC7531">
        <w:rPr>
          <w:rFonts w:asciiTheme="majorBidi" w:hAnsiTheme="majorBidi" w:cstheme="majorBidi"/>
          <w:color w:val="000000" w:themeColor="text1"/>
          <w:sz w:val="22"/>
          <w:szCs w:val="22"/>
          <w:lang w:val="en-GB"/>
        </w:rPr>
        <w:t xml:space="preserve"> An evaluation of AMSR–E derived soil moisture over Australia, Remote Sensing of Environment, Volume 113, Issue 4, 15 April 2009, Pages 703-710, ISSN 0034-4257, </w:t>
      </w:r>
    </w:p>
    <w:p w:rsidR="008819A3" w:rsidRDefault="008819A3"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Drusch, M. (2007). Initializing numerical weather prediction models with satellite-derived surface soil moisture: Data assimilation experiments with ECMWF’s integrated forecast system and the TMI soil moisture data set. Journal of Geophysical Research: Atmospheres, 112(3). http://doi.org/10.1029/2006JD007478</w:t>
      </w:r>
      <w:r w:rsidR="001757E6">
        <w:rPr>
          <w:rFonts w:asciiTheme="majorBidi" w:hAnsiTheme="majorBidi" w:cstheme="majorBidi"/>
          <w:noProof/>
          <w:sz w:val="22"/>
          <w:szCs w:val="22"/>
          <w:lang w:val="en-GB"/>
        </w:rPr>
        <w:t>.</w:t>
      </w:r>
    </w:p>
    <w:p w:rsidR="00360A72" w:rsidRPr="00DE2D91" w:rsidRDefault="00360A72" w:rsidP="00360A72">
      <w:pPr>
        <w:pStyle w:val="NormalWeb"/>
        <w:ind w:left="480" w:hanging="480"/>
        <w:jc w:val="both"/>
        <w:divId w:val="1367364167"/>
        <w:rPr>
          <w:sz w:val="22"/>
          <w:szCs w:val="22"/>
        </w:rPr>
      </w:pPr>
      <w:r w:rsidRPr="00DE2D91">
        <w:rPr>
          <w:sz w:val="22"/>
          <w:szCs w:val="22"/>
        </w:rPr>
        <w:t xml:space="preserve">Elliott, R.L., F.R. Schiebe, K.C. Crawford, K.D. Peter and W.E. Puckett. </w:t>
      </w:r>
      <w:r w:rsidR="0079023D" w:rsidRPr="00DE2D91">
        <w:rPr>
          <w:sz w:val="22"/>
          <w:szCs w:val="22"/>
        </w:rPr>
        <w:t>(</w:t>
      </w:r>
      <w:r w:rsidRPr="00DE2D91">
        <w:rPr>
          <w:sz w:val="22"/>
          <w:szCs w:val="22"/>
        </w:rPr>
        <w:t>1993</w:t>
      </w:r>
      <w:r w:rsidR="0079023D" w:rsidRPr="00DE2D91">
        <w:rPr>
          <w:sz w:val="22"/>
          <w:szCs w:val="22"/>
        </w:rPr>
        <w:t>)</w:t>
      </w:r>
      <w:r w:rsidRPr="00DE2D91">
        <w:rPr>
          <w:sz w:val="22"/>
          <w:szCs w:val="22"/>
        </w:rPr>
        <w:t>. A Unique Data Capability for Natural Resources Studies. Paper No. 932529, International Winter Meeting; American Society of Agricultural Engineers, Chicago, IL, Dec. 14-17. </w:t>
      </w:r>
    </w:p>
    <w:p w:rsidR="00A848CF" w:rsidRPr="00DE2D91" w:rsidRDefault="00FD4F0E" w:rsidP="00E35478">
      <w:pPr>
        <w:pStyle w:val="NormalWeb"/>
        <w:ind w:left="480" w:hanging="480"/>
        <w:jc w:val="both"/>
        <w:divId w:val="1367364167"/>
        <w:rPr>
          <w:rFonts w:asciiTheme="majorBidi" w:hAnsiTheme="majorBidi" w:cstheme="majorBidi"/>
          <w:color w:val="000000" w:themeColor="text1"/>
          <w:sz w:val="22"/>
          <w:szCs w:val="22"/>
          <w:lang w:val="en-GB" w:eastAsia="en-GB"/>
        </w:rPr>
      </w:pPr>
      <w:r w:rsidRPr="00DE2D91">
        <w:rPr>
          <w:sz w:val="22"/>
          <w:szCs w:val="22"/>
        </w:rPr>
        <w:t>Entekhabi,</w:t>
      </w:r>
      <w:r w:rsidR="00E35478" w:rsidRPr="00DE2D91">
        <w:rPr>
          <w:sz w:val="22"/>
          <w:szCs w:val="22"/>
        </w:rPr>
        <w:t xml:space="preserve"> D. ,</w:t>
      </w:r>
      <w:r w:rsidRPr="00DE2D91">
        <w:rPr>
          <w:sz w:val="22"/>
          <w:szCs w:val="22"/>
        </w:rPr>
        <w:t xml:space="preserve">Njoku, </w:t>
      </w:r>
      <w:r w:rsidR="00E35478" w:rsidRPr="00DE2D91">
        <w:rPr>
          <w:sz w:val="22"/>
          <w:szCs w:val="22"/>
        </w:rPr>
        <w:t xml:space="preserve">E. G., </w:t>
      </w:r>
      <w:r w:rsidRPr="00DE2D91">
        <w:rPr>
          <w:sz w:val="22"/>
          <w:szCs w:val="22"/>
        </w:rPr>
        <w:t>O’Neill,</w:t>
      </w:r>
      <w:r w:rsidR="00E35478" w:rsidRPr="00DE2D91">
        <w:rPr>
          <w:sz w:val="22"/>
          <w:szCs w:val="22"/>
        </w:rPr>
        <w:t xml:space="preserve"> P. E., </w:t>
      </w:r>
      <w:r w:rsidRPr="00DE2D91">
        <w:rPr>
          <w:sz w:val="22"/>
          <w:szCs w:val="22"/>
        </w:rPr>
        <w:t>Kellogg,</w:t>
      </w:r>
      <w:r w:rsidR="00E35478" w:rsidRPr="00DE2D91">
        <w:rPr>
          <w:sz w:val="22"/>
          <w:szCs w:val="22"/>
        </w:rPr>
        <w:t xml:space="preserve"> K. H., </w:t>
      </w:r>
      <w:r w:rsidRPr="00DE2D91">
        <w:rPr>
          <w:sz w:val="22"/>
          <w:szCs w:val="22"/>
        </w:rPr>
        <w:t>Crow,</w:t>
      </w:r>
      <w:r w:rsidR="00E35478" w:rsidRPr="00DE2D91">
        <w:rPr>
          <w:sz w:val="22"/>
          <w:szCs w:val="22"/>
        </w:rPr>
        <w:t xml:space="preserve"> W. T., </w:t>
      </w:r>
      <w:r w:rsidRPr="00DE2D91">
        <w:rPr>
          <w:sz w:val="22"/>
          <w:szCs w:val="22"/>
        </w:rPr>
        <w:t>Edelstein,</w:t>
      </w:r>
      <w:r w:rsidR="00E35478" w:rsidRPr="00DE2D91">
        <w:rPr>
          <w:sz w:val="22"/>
          <w:szCs w:val="22"/>
        </w:rPr>
        <w:t xml:space="preserve"> W. N. ,</w:t>
      </w:r>
      <w:r w:rsidRPr="00DE2D91">
        <w:rPr>
          <w:sz w:val="22"/>
          <w:szCs w:val="22"/>
        </w:rPr>
        <w:t>Entin,</w:t>
      </w:r>
      <w:r w:rsidR="00E35478" w:rsidRPr="00DE2D91">
        <w:rPr>
          <w:sz w:val="22"/>
          <w:szCs w:val="22"/>
        </w:rPr>
        <w:t xml:space="preserve"> J. K., </w:t>
      </w:r>
      <w:r w:rsidRPr="00DE2D91">
        <w:rPr>
          <w:sz w:val="22"/>
          <w:szCs w:val="22"/>
        </w:rPr>
        <w:t xml:space="preserve">Goodman, </w:t>
      </w:r>
      <w:r w:rsidR="00E35478" w:rsidRPr="00DE2D91">
        <w:rPr>
          <w:sz w:val="22"/>
          <w:szCs w:val="22"/>
        </w:rPr>
        <w:t xml:space="preserve">S. D., </w:t>
      </w:r>
      <w:r w:rsidRPr="00DE2D91">
        <w:rPr>
          <w:sz w:val="22"/>
          <w:szCs w:val="22"/>
        </w:rPr>
        <w:t>Jackson,</w:t>
      </w:r>
      <w:r w:rsidR="00E35478" w:rsidRPr="00DE2D91">
        <w:rPr>
          <w:sz w:val="22"/>
          <w:szCs w:val="22"/>
        </w:rPr>
        <w:t xml:space="preserve"> T. J., </w:t>
      </w:r>
      <w:r w:rsidRPr="00DE2D91">
        <w:rPr>
          <w:sz w:val="22"/>
          <w:szCs w:val="22"/>
        </w:rPr>
        <w:t>Johnson,</w:t>
      </w:r>
      <w:r w:rsidR="00E35478" w:rsidRPr="00DE2D91">
        <w:rPr>
          <w:sz w:val="22"/>
          <w:szCs w:val="22"/>
        </w:rPr>
        <w:t xml:space="preserve"> J., </w:t>
      </w:r>
      <w:r w:rsidRPr="00DE2D91">
        <w:rPr>
          <w:sz w:val="22"/>
          <w:szCs w:val="22"/>
        </w:rPr>
        <w:t>Kimball,</w:t>
      </w:r>
      <w:r w:rsidR="00E35478" w:rsidRPr="00DE2D91">
        <w:rPr>
          <w:sz w:val="22"/>
          <w:szCs w:val="22"/>
        </w:rPr>
        <w:t xml:space="preserve"> J., </w:t>
      </w:r>
      <w:r w:rsidRPr="00DE2D91">
        <w:rPr>
          <w:sz w:val="22"/>
          <w:szCs w:val="22"/>
        </w:rPr>
        <w:t>Piepmeier,</w:t>
      </w:r>
      <w:r w:rsidR="00E35478" w:rsidRPr="00DE2D91">
        <w:rPr>
          <w:sz w:val="22"/>
          <w:szCs w:val="22"/>
        </w:rPr>
        <w:t xml:space="preserve"> J. R., </w:t>
      </w:r>
      <w:r w:rsidRPr="00DE2D91">
        <w:rPr>
          <w:sz w:val="22"/>
          <w:szCs w:val="22"/>
        </w:rPr>
        <w:t>Koster,</w:t>
      </w:r>
      <w:r w:rsidR="00E35478" w:rsidRPr="00DE2D91">
        <w:rPr>
          <w:sz w:val="22"/>
          <w:szCs w:val="22"/>
        </w:rPr>
        <w:t xml:space="preserve"> R. D., </w:t>
      </w:r>
      <w:r w:rsidRPr="00DE2D91">
        <w:rPr>
          <w:sz w:val="22"/>
          <w:szCs w:val="22"/>
        </w:rPr>
        <w:t>Martin,</w:t>
      </w:r>
      <w:r w:rsidR="00E35478" w:rsidRPr="00DE2D91">
        <w:rPr>
          <w:sz w:val="22"/>
          <w:szCs w:val="22"/>
        </w:rPr>
        <w:t xml:space="preserve"> N., </w:t>
      </w:r>
      <w:r w:rsidRPr="00DE2D91">
        <w:rPr>
          <w:sz w:val="22"/>
          <w:szCs w:val="22"/>
        </w:rPr>
        <w:t>McDonald,</w:t>
      </w:r>
      <w:r w:rsidR="00E35478" w:rsidRPr="00DE2D91">
        <w:rPr>
          <w:sz w:val="22"/>
          <w:szCs w:val="22"/>
        </w:rPr>
        <w:t xml:space="preserve"> K. C., </w:t>
      </w:r>
      <w:r w:rsidRPr="00DE2D91">
        <w:rPr>
          <w:sz w:val="22"/>
          <w:szCs w:val="22"/>
        </w:rPr>
        <w:t>Moghaddam,</w:t>
      </w:r>
      <w:r w:rsidR="00E35478" w:rsidRPr="00DE2D91">
        <w:rPr>
          <w:sz w:val="22"/>
          <w:szCs w:val="22"/>
        </w:rPr>
        <w:t xml:space="preserve"> M. , </w:t>
      </w:r>
      <w:r w:rsidRPr="00DE2D91">
        <w:rPr>
          <w:sz w:val="22"/>
          <w:szCs w:val="22"/>
        </w:rPr>
        <w:t>Moran,</w:t>
      </w:r>
      <w:r w:rsidR="00E35478" w:rsidRPr="00DE2D91">
        <w:rPr>
          <w:sz w:val="22"/>
          <w:szCs w:val="22"/>
        </w:rPr>
        <w:t xml:space="preserve"> S., </w:t>
      </w:r>
      <w:r w:rsidRPr="00DE2D91">
        <w:rPr>
          <w:sz w:val="22"/>
          <w:szCs w:val="22"/>
        </w:rPr>
        <w:t>Reichle,</w:t>
      </w:r>
      <w:r w:rsidR="00E35478" w:rsidRPr="00DE2D91">
        <w:rPr>
          <w:sz w:val="22"/>
          <w:szCs w:val="22"/>
        </w:rPr>
        <w:t xml:space="preserve"> R., </w:t>
      </w:r>
      <w:r w:rsidRPr="00DE2D91">
        <w:rPr>
          <w:sz w:val="22"/>
          <w:szCs w:val="22"/>
        </w:rPr>
        <w:t>Shi,</w:t>
      </w:r>
      <w:r w:rsidR="00E35478" w:rsidRPr="00DE2D91">
        <w:rPr>
          <w:sz w:val="22"/>
          <w:szCs w:val="22"/>
        </w:rPr>
        <w:t xml:space="preserve"> J. C., </w:t>
      </w:r>
      <w:r w:rsidRPr="00DE2D91">
        <w:rPr>
          <w:sz w:val="22"/>
          <w:szCs w:val="22"/>
        </w:rPr>
        <w:t xml:space="preserve">Spencer, </w:t>
      </w:r>
      <w:r w:rsidR="00E35478" w:rsidRPr="00DE2D91">
        <w:rPr>
          <w:sz w:val="22"/>
          <w:szCs w:val="22"/>
        </w:rPr>
        <w:t xml:space="preserve">M. W., </w:t>
      </w:r>
      <w:r w:rsidRPr="00DE2D91">
        <w:rPr>
          <w:sz w:val="22"/>
          <w:szCs w:val="22"/>
        </w:rPr>
        <w:t>Thurman,</w:t>
      </w:r>
      <w:r w:rsidR="00E35478" w:rsidRPr="00DE2D91">
        <w:rPr>
          <w:sz w:val="22"/>
          <w:szCs w:val="22"/>
        </w:rPr>
        <w:t xml:space="preserve"> S. W., </w:t>
      </w:r>
      <w:r w:rsidRPr="00DE2D91">
        <w:rPr>
          <w:sz w:val="22"/>
          <w:szCs w:val="22"/>
        </w:rPr>
        <w:t>Tsang,</w:t>
      </w:r>
      <w:r w:rsidR="00E35478" w:rsidRPr="00DE2D91">
        <w:rPr>
          <w:sz w:val="22"/>
          <w:szCs w:val="22"/>
        </w:rPr>
        <w:t xml:space="preserve"> L. &amp;</w:t>
      </w:r>
      <w:r w:rsidRPr="00DE2D91">
        <w:rPr>
          <w:sz w:val="22"/>
          <w:szCs w:val="22"/>
        </w:rPr>
        <w:t xml:space="preserve"> Zyl</w:t>
      </w:r>
      <w:r w:rsidR="00E35478" w:rsidRPr="00DE2D91">
        <w:rPr>
          <w:sz w:val="22"/>
          <w:szCs w:val="22"/>
        </w:rPr>
        <w:t xml:space="preserve">, J. V. </w:t>
      </w:r>
      <w:r w:rsidR="00A848CF" w:rsidRPr="00DE2D91">
        <w:rPr>
          <w:rFonts w:asciiTheme="majorBidi" w:hAnsiTheme="majorBidi" w:cstheme="majorBidi"/>
          <w:color w:val="000000" w:themeColor="text1"/>
          <w:sz w:val="22"/>
          <w:szCs w:val="22"/>
          <w:lang w:val="en-GB" w:eastAsia="en-GB"/>
        </w:rPr>
        <w:t>(2010)</w:t>
      </w:r>
      <w:r w:rsidRPr="00DE2D91">
        <w:rPr>
          <w:rFonts w:asciiTheme="majorBidi" w:hAnsiTheme="majorBidi" w:cstheme="majorBidi"/>
          <w:color w:val="000000" w:themeColor="text1"/>
          <w:sz w:val="22"/>
          <w:szCs w:val="22"/>
          <w:lang w:val="en-GB" w:eastAsia="en-GB"/>
        </w:rPr>
        <w:t>.</w:t>
      </w:r>
      <w:r w:rsidR="00A848CF" w:rsidRPr="00DE2D91">
        <w:rPr>
          <w:rFonts w:asciiTheme="majorBidi" w:hAnsiTheme="majorBidi" w:cstheme="majorBidi"/>
          <w:color w:val="000000" w:themeColor="text1"/>
          <w:sz w:val="22"/>
          <w:szCs w:val="22"/>
          <w:lang w:val="en-GB" w:eastAsia="en-GB"/>
        </w:rPr>
        <w:t xml:space="preserve"> The Soil Moisture Active Passive (SMAP) Mission, Proceedings of the IEEE, </w:t>
      </w:r>
      <w:r w:rsidRPr="00DE2D91">
        <w:rPr>
          <w:rFonts w:asciiTheme="majorBidi" w:hAnsiTheme="majorBidi" w:cstheme="majorBidi"/>
          <w:color w:val="000000" w:themeColor="text1"/>
          <w:sz w:val="22"/>
          <w:szCs w:val="22"/>
          <w:lang w:val="en-GB" w:eastAsia="en-GB"/>
        </w:rPr>
        <w:t xml:space="preserve">vol. </w:t>
      </w:r>
      <w:r w:rsidR="00A848CF" w:rsidRPr="00DE2D91">
        <w:rPr>
          <w:rFonts w:asciiTheme="majorBidi" w:hAnsiTheme="majorBidi" w:cstheme="majorBidi"/>
          <w:color w:val="000000" w:themeColor="text1"/>
          <w:sz w:val="22"/>
          <w:szCs w:val="22"/>
          <w:lang w:val="en-GB" w:eastAsia="en-GB"/>
        </w:rPr>
        <w:t xml:space="preserve">98, </w:t>
      </w:r>
      <w:r w:rsidRPr="00DE2D91">
        <w:rPr>
          <w:rFonts w:asciiTheme="majorBidi" w:hAnsiTheme="majorBidi" w:cstheme="majorBidi"/>
          <w:color w:val="000000" w:themeColor="text1"/>
          <w:sz w:val="22"/>
          <w:szCs w:val="22"/>
          <w:lang w:val="en-GB" w:eastAsia="en-GB"/>
        </w:rPr>
        <w:t>pp</w:t>
      </w:r>
      <w:r w:rsidR="00A848CF" w:rsidRPr="00DE2D91">
        <w:rPr>
          <w:rFonts w:asciiTheme="majorBidi" w:hAnsiTheme="majorBidi" w:cstheme="majorBidi"/>
          <w:color w:val="000000" w:themeColor="text1"/>
          <w:sz w:val="22"/>
          <w:szCs w:val="22"/>
          <w:lang w:val="en-GB" w:eastAsia="en-GB"/>
        </w:rPr>
        <w:t>704-716.</w:t>
      </w:r>
    </w:p>
    <w:p w:rsidR="00532537" w:rsidRPr="00CB747D" w:rsidRDefault="00532537" w:rsidP="00CB747D">
      <w:pPr>
        <w:pStyle w:val="NormalWeb"/>
        <w:ind w:left="480" w:hanging="480"/>
        <w:jc w:val="both"/>
        <w:divId w:val="1367364167"/>
        <w:rPr>
          <w:rFonts w:asciiTheme="majorBidi" w:hAnsiTheme="majorBidi" w:cstheme="majorBidi"/>
          <w:color w:val="000000" w:themeColor="text1"/>
          <w:sz w:val="22"/>
          <w:szCs w:val="22"/>
          <w:lang w:val="en-GB" w:eastAsia="en-GB"/>
        </w:rPr>
      </w:pPr>
      <w:r w:rsidRPr="00CB747D">
        <w:rPr>
          <w:rFonts w:asciiTheme="majorBidi" w:hAnsiTheme="majorBidi" w:cstheme="majorBidi"/>
          <w:color w:val="000000" w:themeColor="text1"/>
          <w:sz w:val="22"/>
          <w:szCs w:val="22"/>
          <w:lang w:val="en-GB" w:eastAsia="en-GB"/>
        </w:rPr>
        <w:t>Escorihuela, M.J., Chanzy, A., Wigneron, J.P., &amp; Kerr, Y.H. (2010). Effective soil moisture sampling depth of L-band radiometry: A case study. Remote Sensing of Environment, 114, 995–1001.</w:t>
      </w:r>
    </w:p>
    <w:p w:rsidR="008819A3" w:rsidRPr="00CB747D" w:rsidRDefault="008819A3"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lastRenderedPageBreak/>
        <w:t>Guérif, M., &amp; Duke, C. (2000). Adjustment procedures of a crop model to the site specific characteristics of soil and crop using remote sensing data assimilation. Agriculture, Ecosystems &amp; Environment. http://doi.org/10.1016/S0167-8809(00)00168-7</w:t>
      </w:r>
    </w:p>
    <w:p w:rsidR="00A848CF" w:rsidRPr="00CB747D" w:rsidRDefault="00A848CF"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Hagolle, O., Dedieu, G., Mougenot, B., Debaecker, V., Duchemin, B., &amp; Meygret, A. (2008). Correction of aerosol effects on multi-temporal images acquired with constant viewing angles: Application to Formosat-2 images.Remote Sensing of Environme</w:t>
      </w:r>
      <w:r w:rsidR="00B4214D">
        <w:rPr>
          <w:rFonts w:asciiTheme="majorBidi" w:hAnsiTheme="majorBidi" w:cstheme="majorBidi"/>
          <w:noProof/>
          <w:sz w:val="22"/>
          <w:szCs w:val="22"/>
          <w:lang w:val="en-GB"/>
        </w:rPr>
        <w:t xml:space="preserve">nt, </w:t>
      </w:r>
      <w:r w:rsidRPr="00CB747D">
        <w:rPr>
          <w:rFonts w:asciiTheme="majorBidi" w:hAnsiTheme="majorBidi" w:cstheme="majorBidi"/>
          <w:noProof/>
          <w:sz w:val="22"/>
          <w:szCs w:val="22"/>
          <w:lang w:val="en-GB"/>
        </w:rPr>
        <w:t>112(4), 1689-1701.</w:t>
      </w:r>
    </w:p>
    <w:p w:rsidR="00A848CF" w:rsidRPr="00CB747D" w:rsidRDefault="00A848CF"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Hagolle, O., Huc, M., Pascual, D. V., &amp; Dedieu, G. (2010). A multi-temporal method for cloud detection, applied to FORMOSAT-2, VENµS, LANDSAT and SENTINEL-2 images.</w:t>
      </w:r>
      <w:r w:rsidRPr="00CB747D">
        <w:rPr>
          <w:rFonts w:asciiTheme="majorBidi" w:hAnsiTheme="majorBidi" w:cstheme="majorBidi"/>
          <w:noProof/>
          <w:sz w:val="22"/>
          <w:szCs w:val="22"/>
        </w:rPr>
        <w:t> </w:t>
      </w:r>
      <w:r w:rsidRPr="00CB747D">
        <w:rPr>
          <w:rFonts w:asciiTheme="majorBidi" w:hAnsiTheme="majorBidi" w:cstheme="majorBidi"/>
          <w:noProof/>
          <w:sz w:val="22"/>
          <w:szCs w:val="22"/>
          <w:lang w:val="en-GB"/>
        </w:rPr>
        <w:t>Remote Sensing of Environment,</w:t>
      </w:r>
      <w:r w:rsidRPr="00CB747D">
        <w:rPr>
          <w:rFonts w:asciiTheme="majorBidi" w:hAnsiTheme="majorBidi" w:cstheme="majorBidi"/>
          <w:noProof/>
          <w:sz w:val="22"/>
          <w:szCs w:val="22"/>
        </w:rPr>
        <w:t> </w:t>
      </w:r>
      <w:r w:rsidRPr="00CB747D">
        <w:rPr>
          <w:rFonts w:asciiTheme="majorBidi" w:hAnsiTheme="majorBidi" w:cstheme="majorBidi"/>
          <w:noProof/>
          <w:sz w:val="22"/>
          <w:szCs w:val="22"/>
          <w:lang w:val="en-GB"/>
        </w:rPr>
        <w:t>114(8), 1747-1755.</w:t>
      </w:r>
    </w:p>
    <w:p w:rsidR="00A848CF" w:rsidRPr="00CB747D" w:rsidRDefault="00A848CF"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222222"/>
          <w:sz w:val="22"/>
          <w:szCs w:val="22"/>
          <w:shd w:val="clear" w:color="auto" w:fill="FFFFFF"/>
          <w:lang w:val="en-GB"/>
        </w:rPr>
        <w:t>Hagolle, O., Huc, M., Villa Pascual, D., &amp; Dedieu, G. (2015). A Multi-Temporal and Multi-Spectral Method to Estimate Aerosol Optical Thickness over Land, for the Atmospheric Correction of FormoSat-2, LandSat, VENμS and Sentinel-2 Images.</w:t>
      </w:r>
      <w:r w:rsidR="00B4214D">
        <w:rPr>
          <w:rStyle w:val="apple-converted-space"/>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Remote Sensing,</w:t>
      </w:r>
      <w:r w:rsidR="00B4214D">
        <w:rPr>
          <w:rStyle w:val="apple-converted-space"/>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7(3), 2668-2691.</w:t>
      </w:r>
    </w:p>
    <w:p w:rsidR="00710779" w:rsidRPr="00CB747D" w:rsidRDefault="00710779"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222222"/>
          <w:sz w:val="22"/>
          <w:szCs w:val="22"/>
          <w:shd w:val="clear" w:color="auto" w:fill="FFFFFF"/>
          <w:lang w:val="en-GB"/>
        </w:rPr>
        <w:t>Hollmann, R., Merchant, C. J., Saunders, R., Downy, C., Buchwitz, M., Cazenave, A., ... &amp; Wagner, W. (2013). The ESA climate change initiative: Satellite data records for essential climate variables.</w:t>
      </w:r>
      <w:r w:rsidRPr="00CB747D">
        <w:rPr>
          <w:rStyle w:val="apple-converted-space"/>
          <w:rFonts w:asciiTheme="majorBidi" w:hAnsiTheme="majorBidi" w:cstheme="majorBidi"/>
          <w:color w:val="222222"/>
          <w:sz w:val="22"/>
          <w:szCs w:val="22"/>
          <w:shd w:val="clear" w:color="auto" w:fill="FFFFFF"/>
          <w:lang w:val="en-GB"/>
        </w:rPr>
        <w:t> </w:t>
      </w:r>
      <w:r w:rsidRPr="00CB747D">
        <w:rPr>
          <w:rFonts w:asciiTheme="majorBidi" w:hAnsiTheme="majorBidi" w:cstheme="majorBidi"/>
          <w:color w:val="222222"/>
          <w:sz w:val="22"/>
          <w:szCs w:val="22"/>
          <w:shd w:val="clear" w:color="auto" w:fill="FFFFFF"/>
          <w:lang w:val="en-GB"/>
        </w:rPr>
        <w:t>Bulletin of the American Meteorological Society,</w:t>
      </w:r>
      <w:r w:rsidRPr="00CB747D">
        <w:rPr>
          <w:rStyle w:val="apple-converted-space"/>
          <w:rFonts w:asciiTheme="majorBidi" w:hAnsiTheme="majorBidi" w:cstheme="majorBidi"/>
          <w:color w:val="222222"/>
          <w:sz w:val="22"/>
          <w:szCs w:val="22"/>
          <w:shd w:val="clear" w:color="auto" w:fill="FFFFFF"/>
          <w:lang w:val="en-GB"/>
        </w:rPr>
        <w:t> </w:t>
      </w:r>
      <w:r w:rsidRPr="00CB747D">
        <w:rPr>
          <w:rFonts w:asciiTheme="majorBidi" w:hAnsiTheme="majorBidi" w:cstheme="majorBidi"/>
          <w:color w:val="222222"/>
          <w:sz w:val="22"/>
          <w:szCs w:val="22"/>
          <w:shd w:val="clear" w:color="auto" w:fill="FFFFFF"/>
          <w:lang w:val="en-GB"/>
        </w:rPr>
        <w:t>94(10), 1541-1552.</w:t>
      </w:r>
    </w:p>
    <w:p w:rsidR="009C2B65" w:rsidRPr="00CB747D" w:rsidRDefault="009C2B65"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Inglada, J., &amp; Mercier, G. (2007). A new statistical similarity measure for change detection in multitemporal SAR images and its extension to multiscale change analysis. Geoscience and Remote Sensing, IEEE Transactions on, 45(5), 1432-1445.</w:t>
      </w:r>
    </w:p>
    <w:p w:rsidR="009B09C7" w:rsidRPr="00CB747D" w:rsidRDefault="009B09C7" w:rsidP="00CB747D">
      <w:pPr>
        <w:pStyle w:val="NormalWeb"/>
        <w:ind w:left="480" w:hanging="480"/>
        <w:jc w:val="both"/>
        <w:divId w:val="1367364167"/>
        <w:rPr>
          <w:rFonts w:asciiTheme="majorBidi" w:hAnsiTheme="majorBidi" w:cstheme="majorBidi"/>
          <w:sz w:val="22"/>
          <w:szCs w:val="22"/>
          <w:lang w:val="en-GB"/>
        </w:rPr>
      </w:pPr>
      <w:r w:rsidRPr="00CB747D">
        <w:rPr>
          <w:rFonts w:asciiTheme="majorBidi" w:hAnsiTheme="majorBidi" w:cstheme="majorBidi"/>
          <w:sz w:val="22"/>
          <w:szCs w:val="22"/>
          <w:lang w:val="en-GB"/>
        </w:rPr>
        <w:t>Jackson, T.</w:t>
      </w:r>
      <w:r w:rsidR="00B4214D">
        <w:rPr>
          <w:rFonts w:asciiTheme="majorBidi" w:hAnsiTheme="majorBidi" w:cstheme="majorBidi"/>
          <w:sz w:val="22"/>
          <w:szCs w:val="22"/>
          <w:lang w:val="en-GB"/>
        </w:rPr>
        <w:t xml:space="preserve"> J., &amp; Schmugge, T. J. (1991). </w:t>
      </w:r>
      <w:r w:rsidRPr="00CB747D">
        <w:rPr>
          <w:rFonts w:asciiTheme="majorBidi" w:hAnsiTheme="majorBidi" w:cstheme="majorBidi"/>
          <w:sz w:val="22"/>
          <w:szCs w:val="22"/>
          <w:lang w:val="en-GB"/>
        </w:rPr>
        <w:t xml:space="preserve">Vegetation effects on </w:t>
      </w:r>
      <w:r w:rsidR="00B4214D">
        <w:rPr>
          <w:rFonts w:asciiTheme="majorBidi" w:hAnsiTheme="majorBidi" w:cstheme="majorBidi"/>
          <w:sz w:val="22"/>
          <w:szCs w:val="22"/>
          <w:lang w:val="en-GB"/>
        </w:rPr>
        <w:t>the microwave emission of soils</w:t>
      </w:r>
      <w:r w:rsidRPr="00CB747D">
        <w:rPr>
          <w:rFonts w:asciiTheme="majorBidi" w:hAnsiTheme="majorBidi" w:cstheme="majorBidi"/>
          <w:sz w:val="22"/>
          <w:szCs w:val="22"/>
          <w:lang w:val="en-GB"/>
        </w:rPr>
        <w:t>, Remote Sensing of Environment, 36(3), 203-212.</w:t>
      </w:r>
    </w:p>
    <w:p w:rsidR="00FF343A" w:rsidRPr="00CB747D" w:rsidRDefault="00FF343A" w:rsidP="00B4214D">
      <w:pPr>
        <w:pStyle w:val="NormalWeb"/>
        <w:ind w:left="480" w:hanging="480"/>
        <w:jc w:val="both"/>
        <w:divId w:val="1367364167"/>
        <w:rPr>
          <w:rFonts w:asciiTheme="majorBidi" w:hAnsiTheme="majorBidi" w:cstheme="majorBidi"/>
          <w:sz w:val="22"/>
          <w:szCs w:val="22"/>
          <w:lang w:val="en-GB"/>
        </w:rPr>
      </w:pPr>
      <w:r w:rsidRPr="00CB747D">
        <w:rPr>
          <w:rFonts w:asciiTheme="majorBidi" w:hAnsiTheme="majorBidi" w:cstheme="majorBidi"/>
          <w:sz w:val="22"/>
          <w:szCs w:val="22"/>
          <w:lang w:val="en-GB"/>
        </w:rPr>
        <w:t>Jackson T. J., M. H. Cosh, R. Bindlish, P. J. Starks, D. D. Bosch, M. Seyfried, D. C. Goo</w:t>
      </w:r>
      <w:r w:rsidR="00B4214D">
        <w:rPr>
          <w:rFonts w:asciiTheme="majorBidi" w:hAnsiTheme="majorBidi" w:cstheme="majorBidi"/>
          <w:sz w:val="22"/>
          <w:szCs w:val="22"/>
          <w:lang w:val="en-GB"/>
        </w:rPr>
        <w:t xml:space="preserve">drich, M. S. Moran, and J. Du. (2010). </w:t>
      </w:r>
      <w:r w:rsidRPr="00CB747D">
        <w:rPr>
          <w:rFonts w:asciiTheme="majorBidi" w:hAnsiTheme="majorBidi" w:cstheme="majorBidi"/>
          <w:sz w:val="22"/>
          <w:szCs w:val="22"/>
          <w:lang w:val="en-GB"/>
        </w:rPr>
        <w:t>Validation of Advanced Microwave Scanning Ra</w:t>
      </w:r>
      <w:r w:rsidR="00B4214D">
        <w:rPr>
          <w:rFonts w:asciiTheme="majorBidi" w:hAnsiTheme="majorBidi" w:cstheme="majorBidi"/>
          <w:sz w:val="22"/>
          <w:szCs w:val="22"/>
          <w:lang w:val="en-GB"/>
        </w:rPr>
        <w:t xml:space="preserve">diometer soil moisture products. </w:t>
      </w:r>
      <w:r w:rsidRPr="00CB747D">
        <w:rPr>
          <w:rFonts w:asciiTheme="majorBidi" w:hAnsiTheme="majorBidi" w:cstheme="majorBidi"/>
          <w:sz w:val="22"/>
          <w:szCs w:val="22"/>
          <w:lang w:val="en-GB"/>
        </w:rPr>
        <w:t xml:space="preserve"> IEEE</w:t>
      </w:r>
      <w:r w:rsidR="009B09C7" w:rsidRPr="00CB747D">
        <w:rPr>
          <w:rFonts w:asciiTheme="majorBidi" w:hAnsiTheme="majorBidi" w:cstheme="majorBidi"/>
          <w:sz w:val="22"/>
          <w:szCs w:val="22"/>
          <w:lang w:val="en-GB"/>
        </w:rPr>
        <w:t xml:space="preserve"> </w:t>
      </w:r>
      <w:r w:rsidRPr="00CB747D">
        <w:rPr>
          <w:rFonts w:asciiTheme="majorBidi" w:hAnsiTheme="majorBidi" w:cstheme="majorBidi"/>
          <w:sz w:val="22"/>
          <w:szCs w:val="22"/>
          <w:lang w:val="en-GB"/>
        </w:rPr>
        <w:t>Trans. Geosci. Remote Sens., vol. 48, no. 12, pp. 4256–4272, Dec. 2010.</w:t>
      </w:r>
    </w:p>
    <w:p w:rsidR="009B09C7" w:rsidRDefault="009B09C7" w:rsidP="00B4214D">
      <w:pPr>
        <w:pStyle w:val="NormalWeb"/>
        <w:ind w:left="480" w:hanging="480"/>
        <w:jc w:val="both"/>
        <w:divId w:val="1367364167"/>
        <w:rPr>
          <w:rFonts w:asciiTheme="majorBidi" w:hAnsiTheme="majorBidi" w:cstheme="majorBidi"/>
          <w:sz w:val="22"/>
          <w:szCs w:val="22"/>
          <w:lang w:val="en-GB"/>
        </w:rPr>
      </w:pPr>
      <w:r w:rsidRPr="00CB747D">
        <w:rPr>
          <w:rFonts w:asciiTheme="majorBidi" w:hAnsiTheme="majorBidi" w:cstheme="majorBidi"/>
          <w:sz w:val="22"/>
          <w:szCs w:val="22"/>
          <w:lang w:val="en-GB"/>
        </w:rPr>
        <w:t>Jackson T. J., Bindlish R., Cosh M.,  Zhao T., Starks P., Bosch D., Seyfried M., Moran M. S., Goodrich</w:t>
      </w:r>
      <w:r w:rsidR="00B4214D">
        <w:rPr>
          <w:rFonts w:asciiTheme="majorBidi" w:hAnsiTheme="majorBidi" w:cstheme="majorBidi"/>
          <w:sz w:val="22"/>
          <w:szCs w:val="22"/>
          <w:lang w:val="en-GB"/>
        </w:rPr>
        <w:t xml:space="preserve"> D.,  Kerr Y. H., and Leroux D. (2012). </w:t>
      </w:r>
      <w:r w:rsidRPr="00CB747D">
        <w:rPr>
          <w:rFonts w:asciiTheme="majorBidi" w:hAnsiTheme="majorBidi" w:cstheme="majorBidi"/>
          <w:sz w:val="22"/>
          <w:szCs w:val="22"/>
          <w:lang w:val="en-GB"/>
        </w:rPr>
        <w:t xml:space="preserve">Validation of Soil Moisture and Ocean Salinity  (SMOS) Soil Moisture Over Watershed  Networks in the U.S.", IEEE Trans. Geosci. Remote Sens, VOL. 50, NO. 5. </w:t>
      </w:r>
    </w:p>
    <w:p w:rsidR="001B20AE" w:rsidRPr="00C81C4F" w:rsidRDefault="001B20AE" w:rsidP="00B4214D">
      <w:pPr>
        <w:pStyle w:val="NormalWeb"/>
        <w:ind w:left="480" w:hanging="480"/>
        <w:jc w:val="both"/>
        <w:divId w:val="1367364167"/>
        <w:rPr>
          <w:rFonts w:asciiTheme="majorBidi" w:hAnsiTheme="majorBidi" w:cstheme="majorBidi"/>
          <w:noProof/>
          <w:sz w:val="22"/>
          <w:szCs w:val="22"/>
          <w:lang w:val="en-GB"/>
        </w:rPr>
      </w:pPr>
      <w:r>
        <w:rPr>
          <w:rFonts w:ascii="Arial" w:hAnsi="Arial" w:cs="Arial"/>
          <w:color w:val="222222"/>
          <w:sz w:val="20"/>
          <w:szCs w:val="20"/>
          <w:shd w:val="clear" w:color="auto" w:fill="FFFFFF"/>
        </w:rPr>
        <w:t>J</w:t>
      </w:r>
      <w:r w:rsidRPr="00C81C4F">
        <w:rPr>
          <w:rFonts w:asciiTheme="majorBidi" w:hAnsiTheme="majorBidi" w:cstheme="majorBidi"/>
          <w:noProof/>
          <w:sz w:val="22"/>
          <w:szCs w:val="22"/>
          <w:lang w:val="en-GB"/>
        </w:rPr>
        <w:t>ung, M., Reichstein, M., Ciais, P., Seneviratne, S. I., Sheffield, J., Goulden, M. L., ... &amp; Dolman, A. J. (2010). Recent decline in the global land evapotranspiration trend due to limited moisture supply. Nature, 467(7318), 951-954.</w:t>
      </w:r>
    </w:p>
    <w:p w:rsidR="00C81C4F" w:rsidRPr="00CB747D" w:rsidRDefault="00B13C18" w:rsidP="00B4214D">
      <w:pPr>
        <w:pStyle w:val="NormalWeb"/>
        <w:ind w:left="480" w:hanging="480"/>
        <w:jc w:val="both"/>
        <w:divId w:val="1367364167"/>
        <w:rPr>
          <w:rFonts w:asciiTheme="majorBidi" w:hAnsiTheme="majorBidi" w:cstheme="majorBidi"/>
          <w:noProof/>
          <w:sz w:val="22"/>
          <w:szCs w:val="22"/>
          <w:lang w:val="en-GB"/>
        </w:rPr>
      </w:pPr>
      <w:hyperlink r:id="rId47" w:history="1">
        <w:r w:rsidR="00C81C4F" w:rsidRPr="00571E4C">
          <w:rPr>
            <w:rFonts w:asciiTheme="majorBidi" w:hAnsiTheme="majorBidi" w:cstheme="majorBidi"/>
            <w:noProof/>
            <w:sz w:val="22"/>
            <w:szCs w:val="22"/>
            <w:lang w:val="en-GB"/>
          </w:rPr>
          <w:t>Keefer, T.</w:t>
        </w:r>
        <w:r w:rsidR="00C81C4F" w:rsidRPr="00C81C4F">
          <w:rPr>
            <w:rFonts w:asciiTheme="majorBidi" w:hAnsiTheme="majorBidi" w:cstheme="majorBidi"/>
            <w:noProof/>
            <w:sz w:val="22"/>
            <w:szCs w:val="22"/>
            <w:lang w:val="en-GB"/>
          </w:rPr>
          <w:t xml:space="preserve"> O., M. S. Moran, and G. B. Paige (2008), Long-term meteorological and soil hydrology database, Walnut Gulch Experimental Watershed, Arizona, United States, Water Resour. Res., 44, W05S07, doi:10.1029/2006WR005702.</w:t>
        </w:r>
      </w:hyperlink>
    </w:p>
    <w:p w:rsidR="008819A3" w:rsidRPr="00CB747D" w:rsidRDefault="008819A3"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Kerr, Y. H., &amp; Njoku, E. G. (1990). Semiempirical model for interpreting microwave emission from semiarid land surfaces as seen from space. IEEE Transactions on Geoscience and Remote Sensing, 28(3), 384–393. http://doi.org/10.1109/36.54364</w:t>
      </w:r>
    </w:p>
    <w:p w:rsidR="00724EB5" w:rsidRPr="00CB747D" w:rsidRDefault="00724EB5"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Kerr, Y. H., Waldteufel, P., Wigneron, J.-P., Martinuzzi, J. M., Font, J., &amp; Berger, M. (2001). Soil moisture retrieval from space: The Soil Moisture and Ocean Salinity (SMOS) mission. IEEE Transactions on Geoscience and Remote Sensing, 39(8), 1729–1735. http://doi.org/10.1109/36.942551</w:t>
      </w:r>
    </w:p>
    <w:p w:rsidR="008819A3" w:rsidRPr="00CB747D" w:rsidRDefault="008819A3"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lastRenderedPageBreak/>
        <w:t>Kerr, Y. H., Waldteufel, P., Wigneron, J.-P., Delwart, S., Cabot, F., Boutin, J., … Mecklenburg, S. (2010). The SMOS Mission: New Tool for Monitoring Key Elements of the Global Water Cycle. Proceedings of the IEEE, 98(5), 666–687. http://doi.org/10.1109/JPROC.2010.2043032</w:t>
      </w:r>
    </w:p>
    <w:p w:rsidR="00724EB5" w:rsidRPr="00CB747D" w:rsidRDefault="00724EB5" w:rsidP="00B4214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 xml:space="preserve">Kerr, Y. H., Waldteufel, P., Richaume, P., Wigneron, J.-P., Ferrazzoli, P., Mahmoodi, A., </w:t>
      </w:r>
      <w:r w:rsidR="00B4214D">
        <w:t xml:space="preserve">Al Bitar, A.,  Cabot, F., Gruhier, C., Enache Juglea, S., Leroux, D., Mialon, A. and </w:t>
      </w:r>
      <w:r w:rsidRPr="00CB747D">
        <w:rPr>
          <w:rFonts w:asciiTheme="majorBidi" w:hAnsiTheme="majorBidi" w:cstheme="majorBidi"/>
          <w:noProof/>
          <w:sz w:val="22"/>
          <w:szCs w:val="22"/>
          <w:lang w:val="en-GB"/>
        </w:rPr>
        <w:t>Delwart, S. (2012). The SMOS Soil Moisture Retrieval Algorithm. Geoscience and Remote Sensing, 50(5), 1384–1403.</w:t>
      </w:r>
    </w:p>
    <w:p w:rsidR="00724EB5" w:rsidRDefault="00724EB5" w:rsidP="00CB747D">
      <w:pPr>
        <w:pStyle w:val="NormalWeb"/>
        <w:ind w:left="480" w:hanging="480"/>
        <w:jc w:val="both"/>
        <w:divId w:val="1367364167"/>
        <w:rPr>
          <w:ins w:id="352" w:author="Ahmad Al Bitar" w:date="2017-04-08T01:48:00Z"/>
          <w:rFonts w:asciiTheme="majorBidi" w:hAnsiTheme="majorBidi" w:cstheme="majorBidi"/>
          <w:noProof/>
          <w:sz w:val="22"/>
          <w:szCs w:val="22"/>
          <w:lang w:val="en-GB"/>
        </w:rPr>
      </w:pPr>
      <w:r w:rsidRPr="00CB747D">
        <w:rPr>
          <w:rFonts w:asciiTheme="majorBidi" w:hAnsiTheme="majorBidi" w:cstheme="majorBidi"/>
          <w:noProof/>
          <w:sz w:val="22"/>
          <w:szCs w:val="22"/>
          <w:lang w:val="fr-FR"/>
        </w:rPr>
        <w:t xml:space="preserve">Kerr, Y. H., Jacquette, E., Al Bitar, A., Cabot, F., Mialon, A., &amp; Richaume, P. (2013). </w:t>
      </w:r>
      <w:r w:rsidRPr="00CB747D">
        <w:rPr>
          <w:rFonts w:asciiTheme="majorBidi" w:hAnsiTheme="majorBidi" w:cstheme="majorBidi"/>
          <w:noProof/>
          <w:sz w:val="22"/>
          <w:szCs w:val="22"/>
          <w:lang w:val="en-GB"/>
        </w:rPr>
        <w:t>CATDS SMOS L3 soil moisture retrieval processor, Algorithm Theoretical Baseline Document (ATBD).</w:t>
      </w:r>
    </w:p>
    <w:p w:rsidR="00AC49BC" w:rsidRPr="00CB747D" w:rsidRDefault="00AC49BC" w:rsidP="00AC49BC">
      <w:pPr>
        <w:pStyle w:val="NormalWeb"/>
        <w:ind w:left="480" w:hanging="480"/>
        <w:jc w:val="both"/>
        <w:divId w:val="1367364167"/>
        <w:rPr>
          <w:rFonts w:asciiTheme="majorBidi" w:hAnsiTheme="majorBidi" w:cstheme="majorBidi"/>
          <w:noProof/>
          <w:sz w:val="22"/>
          <w:szCs w:val="22"/>
          <w:lang w:val="en-GB"/>
        </w:rPr>
      </w:pPr>
      <w:ins w:id="353" w:author="Ahmad Al Bitar" w:date="2017-04-08T01:49:00Z">
        <w:r w:rsidRPr="00AC49BC">
          <w:rPr>
            <w:rFonts w:asciiTheme="majorBidi" w:hAnsiTheme="majorBidi" w:cstheme="majorBidi"/>
            <w:noProof/>
            <w:sz w:val="22"/>
            <w:szCs w:val="22"/>
            <w:lang w:val="en-GB"/>
          </w:rPr>
          <w:t xml:space="preserve">Kerr, </w:t>
        </w:r>
      </w:ins>
      <w:ins w:id="354" w:author="Ahmad Al Bitar" w:date="2017-04-08T01:50:00Z">
        <w:r w:rsidRPr="00AC49BC">
          <w:rPr>
            <w:rFonts w:asciiTheme="majorBidi" w:hAnsiTheme="majorBidi" w:cstheme="majorBidi"/>
            <w:noProof/>
            <w:sz w:val="22"/>
            <w:szCs w:val="22"/>
            <w:lang w:val="en-GB"/>
          </w:rPr>
          <w:t>Y.H.</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55" w:author="Ahmad Al Bitar" w:date="2017-04-08T01:49:00Z">
        <w:r w:rsidRPr="00AC49BC">
          <w:rPr>
            <w:rFonts w:asciiTheme="majorBidi" w:hAnsiTheme="majorBidi" w:cstheme="majorBidi"/>
            <w:noProof/>
            <w:sz w:val="22"/>
            <w:szCs w:val="22"/>
            <w:lang w:val="en-GB"/>
          </w:rPr>
          <w:t>Al-Yaari,</w:t>
        </w:r>
      </w:ins>
      <w:ins w:id="356"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A.</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57" w:author="Ahmad Al Bitar" w:date="2017-04-08T01:49:00Z">
        <w:r w:rsidRPr="00AC49BC">
          <w:rPr>
            <w:rFonts w:asciiTheme="majorBidi" w:hAnsiTheme="majorBidi" w:cstheme="majorBidi"/>
            <w:noProof/>
            <w:sz w:val="22"/>
            <w:szCs w:val="22"/>
            <w:lang w:val="en-GB"/>
          </w:rPr>
          <w:t xml:space="preserve"> Rodriguez-Fernandez,</w:t>
        </w:r>
      </w:ins>
      <w:ins w:id="358"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N.</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59" w:author="Ahmad Al Bitar" w:date="2017-04-08T01:49:00Z">
        <w:r w:rsidRPr="00AC49BC">
          <w:rPr>
            <w:rFonts w:asciiTheme="majorBidi" w:hAnsiTheme="majorBidi" w:cstheme="majorBidi"/>
            <w:noProof/>
            <w:sz w:val="22"/>
            <w:szCs w:val="22"/>
            <w:lang w:val="en-GB"/>
          </w:rPr>
          <w:t>Parrens,</w:t>
        </w:r>
      </w:ins>
      <w:ins w:id="360"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M.</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61" w:author="Ahmad Al Bitar" w:date="2017-04-08T01:49:00Z">
        <w:r w:rsidRPr="00AC49BC">
          <w:rPr>
            <w:rFonts w:asciiTheme="majorBidi" w:hAnsiTheme="majorBidi" w:cstheme="majorBidi"/>
            <w:noProof/>
            <w:sz w:val="22"/>
            <w:szCs w:val="22"/>
            <w:lang w:val="en-GB"/>
          </w:rPr>
          <w:t>Molero,</w:t>
        </w:r>
      </w:ins>
      <w:ins w:id="362"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B.</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63" w:author="Ahmad Al Bitar" w:date="2017-04-08T01:49:00Z">
        <w:r w:rsidRPr="00AC49BC">
          <w:rPr>
            <w:rFonts w:asciiTheme="majorBidi" w:hAnsiTheme="majorBidi" w:cstheme="majorBidi"/>
            <w:noProof/>
            <w:sz w:val="22"/>
            <w:szCs w:val="22"/>
            <w:lang w:val="en-GB"/>
          </w:rPr>
          <w:t>Leroux,</w:t>
        </w:r>
      </w:ins>
      <w:ins w:id="364"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D.</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65" w:author="Ahmad Al Bitar" w:date="2017-04-08T01:49:00Z">
        <w:r w:rsidRPr="00AC49BC">
          <w:rPr>
            <w:rFonts w:asciiTheme="majorBidi" w:hAnsiTheme="majorBidi" w:cstheme="majorBidi"/>
            <w:noProof/>
            <w:sz w:val="22"/>
            <w:szCs w:val="22"/>
            <w:lang w:val="en-GB"/>
          </w:rPr>
          <w:t>Bircher,</w:t>
        </w:r>
      </w:ins>
      <w:ins w:id="366"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S.</w:t>
        </w:r>
        <w:r w:rsidRPr="00AC49BC">
          <w:rPr>
            <w:rFonts w:asciiTheme="majorBidi" w:hAnsiTheme="majorBidi" w:cstheme="majorBidi"/>
            <w:noProof/>
            <w:sz w:val="22"/>
            <w:szCs w:val="22"/>
            <w:lang w:val="en-GB"/>
          </w:rPr>
          <w:t>,</w:t>
        </w:r>
      </w:ins>
      <w:ins w:id="367" w:author="Ahmad Al Bitar" w:date="2017-04-08T01:49:00Z">
        <w:r w:rsidRPr="00AC49BC">
          <w:rPr>
            <w:rFonts w:asciiTheme="majorBidi" w:hAnsiTheme="majorBidi" w:cstheme="majorBidi"/>
            <w:noProof/>
            <w:sz w:val="22"/>
            <w:szCs w:val="22"/>
            <w:lang w:val="en-GB"/>
          </w:rPr>
          <w:t xml:space="preserve"> Mahmoodi,</w:t>
        </w:r>
      </w:ins>
      <w:ins w:id="368" w:author="Ahmad Al Bitar" w:date="2017-04-08T01:50:00Z">
        <w:r w:rsidRPr="00AC49BC">
          <w:rPr>
            <w:rFonts w:asciiTheme="majorBidi" w:hAnsiTheme="majorBidi" w:cstheme="majorBidi"/>
            <w:noProof/>
            <w:sz w:val="22"/>
            <w:szCs w:val="22"/>
            <w:lang w:val="en-GB"/>
          </w:rPr>
          <w:t xml:space="preserve">  A.</w:t>
        </w:r>
        <w:r w:rsidRPr="00AC49BC">
          <w:rPr>
            <w:rFonts w:asciiTheme="majorBidi" w:hAnsiTheme="majorBidi" w:cstheme="majorBidi"/>
            <w:noProof/>
            <w:sz w:val="22"/>
            <w:szCs w:val="22"/>
            <w:lang w:val="en-GB"/>
          </w:rPr>
          <w:t xml:space="preserve">, </w:t>
        </w:r>
      </w:ins>
      <w:ins w:id="369" w:author="Ahmad Al Bitar" w:date="2017-04-08T01:49:00Z">
        <w:r w:rsidRPr="00AC49BC">
          <w:rPr>
            <w:rFonts w:asciiTheme="majorBidi" w:hAnsiTheme="majorBidi" w:cstheme="majorBidi"/>
            <w:noProof/>
            <w:sz w:val="22"/>
            <w:szCs w:val="22"/>
            <w:lang w:val="en-GB"/>
          </w:rPr>
          <w:t>Mialon,</w:t>
        </w:r>
      </w:ins>
      <w:ins w:id="370"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A.</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71" w:author="Ahmad Al Bitar" w:date="2017-04-08T01:49:00Z">
        <w:r w:rsidRPr="00AC49BC">
          <w:rPr>
            <w:rFonts w:asciiTheme="majorBidi" w:hAnsiTheme="majorBidi" w:cstheme="majorBidi"/>
            <w:noProof/>
            <w:sz w:val="22"/>
            <w:szCs w:val="22"/>
            <w:lang w:val="en-GB"/>
          </w:rPr>
          <w:t>Richaume,</w:t>
        </w:r>
      </w:ins>
      <w:ins w:id="372" w:author="Ahmad Al Bitar" w:date="2017-04-08T01:50: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P.</w:t>
        </w:r>
        <w:r w:rsidRPr="00AC49BC">
          <w:rPr>
            <w:rFonts w:asciiTheme="majorBidi" w:hAnsiTheme="majorBidi" w:cstheme="majorBidi"/>
            <w:noProof/>
            <w:sz w:val="22"/>
            <w:szCs w:val="22"/>
            <w:lang w:val="en-GB"/>
          </w:rPr>
          <w:t xml:space="preserve">, </w:t>
        </w:r>
      </w:ins>
      <w:ins w:id="373" w:author="Ahmad Al Bitar" w:date="2017-04-08T01:49:00Z">
        <w:r w:rsidRPr="00AC49BC">
          <w:rPr>
            <w:rFonts w:asciiTheme="majorBidi" w:hAnsiTheme="majorBidi" w:cstheme="majorBidi"/>
            <w:noProof/>
            <w:sz w:val="22"/>
            <w:szCs w:val="22"/>
            <w:lang w:val="en-GB"/>
          </w:rPr>
          <w:t>Delwart,</w:t>
        </w:r>
      </w:ins>
      <w:ins w:id="374" w:author="Ahmad Al Bitar" w:date="2017-04-08T01:50:00Z">
        <w:r w:rsidRPr="00AC49BC">
          <w:rPr>
            <w:rFonts w:asciiTheme="majorBidi" w:hAnsiTheme="majorBidi" w:cstheme="majorBidi"/>
            <w:noProof/>
            <w:sz w:val="22"/>
            <w:szCs w:val="22"/>
            <w:lang w:val="en-GB"/>
          </w:rPr>
          <w:t xml:space="preserve">  S.</w:t>
        </w:r>
      </w:ins>
      <w:ins w:id="375" w:author="Ahmad Al Bitar" w:date="2017-04-08T01:51:00Z">
        <w:r w:rsidRPr="00AC49BC">
          <w:rPr>
            <w:rFonts w:asciiTheme="majorBidi" w:hAnsiTheme="majorBidi" w:cstheme="majorBidi"/>
            <w:noProof/>
            <w:sz w:val="22"/>
            <w:szCs w:val="22"/>
            <w:lang w:val="en-GB"/>
          </w:rPr>
          <w:t>,</w:t>
        </w:r>
      </w:ins>
      <w:ins w:id="376" w:author="Ahmad Al Bitar" w:date="2017-04-08T01:50:00Z">
        <w:r w:rsidRPr="00AC49BC">
          <w:rPr>
            <w:rFonts w:asciiTheme="majorBidi" w:hAnsiTheme="majorBidi" w:cstheme="majorBidi"/>
            <w:noProof/>
            <w:sz w:val="22"/>
            <w:szCs w:val="22"/>
            <w:lang w:val="en-GB"/>
          </w:rPr>
          <w:t xml:space="preserve"> </w:t>
        </w:r>
      </w:ins>
      <w:ins w:id="377" w:author="Ahmad Al Bitar" w:date="2017-04-08T01:49:00Z">
        <w:r w:rsidRPr="00AC49BC">
          <w:rPr>
            <w:rFonts w:asciiTheme="majorBidi" w:hAnsiTheme="majorBidi" w:cstheme="majorBidi"/>
            <w:noProof/>
            <w:sz w:val="22"/>
            <w:szCs w:val="22"/>
            <w:lang w:val="en-GB"/>
          </w:rPr>
          <w:t>Al Bitar,</w:t>
        </w:r>
      </w:ins>
      <w:ins w:id="378" w:author="Ahmad Al Bitar" w:date="2017-04-08T01:51: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A.</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79" w:author="Ahmad Al Bitar" w:date="2017-04-08T01:49:00Z">
        <w:r w:rsidRPr="00AC49BC">
          <w:rPr>
            <w:rFonts w:asciiTheme="majorBidi" w:hAnsiTheme="majorBidi" w:cstheme="majorBidi"/>
            <w:noProof/>
            <w:sz w:val="22"/>
            <w:szCs w:val="22"/>
            <w:lang w:val="en-GB"/>
          </w:rPr>
          <w:t>Pellarin,</w:t>
        </w:r>
      </w:ins>
      <w:ins w:id="380" w:author="Ahmad Al Bitar" w:date="2017-04-08T01:51:00Z">
        <w:r w:rsidRPr="00AC49BC">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T.</w:t>
        </w:r>
        <w:r w:rsidRPr="00AC49BC">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81" w:author="Ahmad Al Bitar" w:date="2017-04-08T01:49:00Z">
        <w:r w:rsidRPr="00AC49BC">
          <w:rPr>
            <w:rFonts w:asciiTheme="majorBidi" w:hAnsiTheme="majorBidi" w:cstheme="majorBidi"/>
            <w:noProof/>
            <w:sz w:val="22"/>
            <w:szCs w:val="22"/>
            <w:lang w:val="en-GB"/>
          </w:rPr>
          <w:t xml:space="preserve">Bindlish, </w:t>
        </w:r>
      </w:ins>
      <w:ins w:id="382" w:author="Ahmad Al Bitar" w:date="2017-04-08T01:51:00Z">
        <w:r w:rsidRPr="00AC49BC">
          <w:rPr>
            <w:rFonts w:asciiTheme="majorBidi" w:hAnsiTheme="majorBidi" w:cstheme="majorBidi"/>
            <w:noProof/>
            <w:sz w:val="22"/>
            <w:szCs w:val="22"/>
            <w:lang w:val="en-GB"/>
          </w:rPr>
          <w:t>R.</w:t>
        </w:r>
        <w:r>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83" w:author="Ahmad Al Bitar" w:date="2017-04-08T01:49:00Z">
        <w:r w:rsidRPr="00AC49BC">
          <w:rPr>
            <w:rFonts w:asciiTheme="majorBidi" w:hAnsiTheme="majorBidi" w:cstheme="majorBidi"/>
            <w:noProof/>
            <w:sz w:val="22"/>
            <w:szCs w:val="22"/>
            <w:lang w:val="en-GB"/>
          </w:rPr>
          <w:t>Jackson,</w:t>
        </w:r>
      </w:ins>
      <w:ins w:id="384" w:author="Ahmad Al Bitar" w:date="2017-04-08T01:51:00Z">
        <w:r>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T.J.</w:t>
        </w:r>
        <w:r>
          <w:rPr>
            <w:rFonts w:asciiTheme="majorBidi" w:hAnsiTheme="majorBidi" w:cstheme="majorBidi"/>
            <w:noProof/>
            <w:sz w:val="22"/>
            <w:szCs w:val="22"/>
            <w:lang w:val="en-GB"/>
          </w:rPr>
          <w:t>,</w:t>
        </w:r>
      </w:ins>
      <w:ins w:id="385" w:author="Ahmad Al Bitar" w:date="2017-04-08T01:49:00Z">
        <w:r w:rsidRPr="00AC49BC">
          <w:rPr>
            <w:rFonts w:asciiTheme="majorBidi" w:hAnsiTheme="majorBidi" w:cstheme="majorBidi"/>
            <w:noProof/>
            <w:sz w:val="22"/>
            <w:szCs w:val="22"/>
            <w:lang w:val="en-GB"/>
          </w:rPr>
          <w:t xml:space="preserve"> Rüdiger,</w:t>
        </w:r>
      </w:ins>
      <w:ins w:id="386" w:author="Ahmad Al Bitar" w:date="2017-04-08T01:51:00Z">
        <w:r>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C.</w:t>
        </w:r>
        <w:r>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87" w:author="Ahmad Al Bitar" w:date="2017-04-08T01:49:00Z">
        <w:r w:rsidRPr="00AC49BC">
          <w:rPr>
            <w:rFonts w:asciiTheme="majorBidi" w:hAnsiTheme="majorBidi" w:cstheme="majorBidi"/>
            <w:noProof/>
            <w:sz w:val="22"/>
            <w:szCs w:val="22"/>
            <w:lang w:val="en-GB"/>
          </w:rPr>
          <w:t>Waldteufel,</w:t>
        </w:r>
      </w:ins>
      <w:ins w:id="388" w:author="Ahmad Al Bitar" w:date="2017-04-08T01:51:00Z">
        <w:r>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P.</w:t>
        </w:r>
        <w:r>
          <w:rPr>
            <w:rFonts w:asciiTheme="majorBidi" w:hAnsiTheme="majorBidi" w:cstheme="majorBidi"/>
            <w:noProof/>
            <w:sz w:val="22"/>
            <w:szCs w:val="22"/>
            <w:lang w:val="en-GB"/>
          </w:rPr>
          <w:t>,</w:t>
        </w:r>
        <w:r w:rsidRPr="00AC49BC">
          <w:rPr>
            <w:rFonts w:asciiTheme="majorBidi" w:hAnsiTheme="majorBidi" w:cstheme="majorBidi"/>
            <w:noProof/>
            <w:sz w:val="22"/>
            <w:szCs w:val="22"/>
            <w:lang w:val="en-GB"/>
          </w:rPr>
          <w:t xml:space="preserve"> </w:t>
        </w:r>
      </w:ins>
      <w:ins w:id="389" w:author="Ahmad Al Bitar" w:date="2017-04-08T01:49:00Z">
        <w:r w:rsidRPr="00AC49BC">
          <w:rPr>
            <w:rFonts w:asciiTheme="majorBidi" w:hAnsiTheme="majorBidi" w:cstheme="majorBidi"/>
            <w:noProof/>
            <w:sz w:val="22"/>
            <w:szCs w:val="22"/>
            <w:lang w:val="en-GB"/>
          </w:rPr>
          <w:t>Mecklenburg,</w:t>
        </w:r>
      </w:ins>
      <w:ins w:id="390" w:author="Ahmad Al Bitar" w:date="2017-04-08T01:51:00Z">
        <w:r>
          <w:rPr>
            <w:rFonts w:asciiTheme="majorBidi" w:hAnsiTheme="majorBidi" w:cstheme="majorBidi"/>
            <w:noProof/>
            <w:sz w:val="22"/>
            <w:szCs w:val="22"/>
            <w:lang w:val="en-GB"/>
          </w:rPr>
          <w:t xml:space="preserve"> </w:t>
        </w:r>
        <w:r w:rsidRPr="00AC49BC">
          <w:rPr>
            <w:rFonts w:asciiTheme="majorBidi" w:hAnsiTheme="majorBidi" w:cstheme="majorBidi"/>
            <w:noProof/>
            <w:sz w:val="22"/>
            <w:szCs w:val="22"/>
            <w:lang w:val="en-GB"/>
          </w:rPr>
          <w:t>S.</w:t>
        </w:r>
        <w:r>
          <w:rPr>
            <w:rFonts w:asciiTheme="majorBidi" w:hAnsiTheme="majorBidi" w:cstheme="majorBidi"/>
            <w:noProof/>
            <w:sz w:val="22"/>
            <w:szCs w:val="22"/>
            <w:lang w:val="en-GB"/>
          </w:rPr>
          <w:t xml:space="preserve">, </w:t>
        </w:r>
      </w:ins>
      <w:ins w:id="391" w:author="Ahmad Al Bitar" w:date="2017-04-08T01:49:00Z">
        <w:r w:rsidRPr="00AC49BC">
          <w:rPr>
            <w:rFonts w:asciiTheme="majorBidi" w:hAnsiTheme="majorBidi" w:cstheme="majorBidi"/>
            <w:noProof/>
            <w:sz w:val="22"/>
            <w:szCs w:val="22"/>
            <w:lang w:val="en-GB"/>
          </w:rPr>
          <w:t>Wigneron,</w:t>
        </w:r>
      </w:ins>
      <w:ins w:id="392" w:author="Ahmad Al Bitar" w:date="2017-04-08T01:51:00Z">
        <w:r w:rsidRPr="00AC49BC">
          <w:rPr>
            <w:rFonts w:asciiTheme="majorBidi" w:hAnsiTheme="majorBidi" w:cstheme="majorBidi"/>
            <w:noProof/>
            <w:sz w:val="22"/>
            <w:szCs w:val="22"/>
            <w:lang w:val="en-GB"/>
          </w:rPr>
          <w:t xml:space="preserve">  J.-P. </w:t>
        </w:r>
      </w:ins>
      <w:ins w:id="393" w:author="Ahmad Al Bitar" w:date="2017-04-08T01:49:00Z">
        <w:r w:rsidRPr="00AC49BC">
          <w:rPr>
            <w:rFonts w:asciiTheme="majorBidi" w:hAnsiTheme="majorBidi" w:cstheme="majorBidi"/>
            <w:noProof/>
            <w:sz w:val="22"/>
            <w:szCs w:val="22"/>
            <w:lang w:val="en-GB"/>
          </w:rPr>
          <w:t xml:space="preserve"> Overview of SMOS performance in terms of global soil moisture monitoring after six years in operation, Remote Sensing of Environment, Volume 180, July 2016, Pages 40-63, ISSN 0034-4257, http://doi.org/10.1016/j.rse.2016.02.042.</w:t>
        </w:r>
      </w:ins>
    </w:p>
    <w:p w:rsidR="009A7173" w:rsidRPr="00CB747D" w:rsidRDefault="009A7173" w:rsidP="00CB747D">
      <w:pPr>
        <w:pStyle w:val="NormalWeb"/>
        <w:ind w:left="480" w:hanging="480"/>
        <w:jc w:val="both"/>
        <w:divId w:val="1367364167"/>
        <w:rPr>
          <w:rFonts w:asciiTheme="majorBidi" w:hAnsiTheme="majorBidi" w:cstheme="majorBidi"/>
          <w:color w:val="222222"/>
          <w:sz w:val="22"/>
          <w:szCs w:val="22"/>
          <w:shd w:val="clear" w:color="auto" w:fill="FFFFFF"/>
          <w:lang w:val="en-GB"/>
        </w:rPr>
      </w:pPr>
      <w:proofErr w:type="spellStart"/>
      <w:proofErr w:type="gramStart"/>
      <w:r w:rsidRPr="00CB747D">
        <w:rPr>
          <w:rFonts w:asciiTheme="majorBidi" w:hAnsiTheme="majorBidi" w:cstheme="majorBidi"/>
          <w:color w:val="222222"/>
          <w:sz w:val="22"/>
          <w:szCs w:val="22"/>
          <w:shd w:val="clear" w:color="auto" w:fill="FFFFFF"/>
          <w:lang w:val="en-GB"/>
        </w:rPr>
        <w:t>Keyantash</w:t>
      </w:r>
      <w:proofErr w:type="spellEnd"/>
      <w:r w:rsidRPr="00CB747D">
        <w:rPr>
          <w:rFonts w:asciiTheme="majorBidi" w:hAnsiTheme="majorBidi" w:cstheme="majorBidi"/>
          <w:color w:val="222222"/>
          <w:sz w:val="22"/>
          <w:szCs w:val="22"/>
          <w:shd w:val="clear" w:color="auto" w:fill="FFFFFF"/>
          <w:lang w:val="en-GB"/>
        </w:rPr>
        <w:t>, J., &amp; Dracup, J. A. (2002).</w:t>
      </w:r>
      <w:proofErr w:type="gramEnd"/>
      <w:r w:rsidRPr="00CB747D">
        <w:rPr>
          <w:rFonts w:asciiTheme="majorBidi" w:hAnsiTheme="majorBidi" w:cstheme="majorBidi"/>
          <w:color w:val="222222"/>
          <w:sz w:val="22"/>
          <w:szCs w:val="22"/>
          <w:shd w:val="clear" w:color="auto" w:fill="FFFFFF"/>
          <w:lang w:val="en-GB"/>
        </w:rPr>
        <w:t xml:space="preserve"> The quantification of drought: an evaluation of drought indices.</w:t>
      </w:r>
      <w:r w:rsidR="00B4214D">
        <w:rPr>
          <w:rStyle w:val="apple-converted-space"/>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Bulletin of the American Meteorological Society,83(8), 1167-1180.</w:t>
      </w:r>
    </w:p>
    <w:p w:rsidR="006E3E7E" w:rsidRPr="00CB747D" w:rsidRDefault="006E3E7E" w:rsidP="00CF263C">
      <w:pPr>
        <w:pStyle w:val="NormalWeb"/>
        <w:ind w:left="480" w:hanging="480"/>
        <w:jc w:val="both"/>
        <w:divId w:val="1367364167"/>
        <w:rPr>
          <w:rFonts w:asciiTheme="majorBidi" w:hAnsiTheme="majorBidi" w:cstheme="majorBidi"/>
          <w:color w:val="222222"/>
          <w:sz w:val="22"/>
          <w:szCs w:val="22"/>
          <w:shd w:val="clear" w:color="auto" w:fill="FFFFFF"/>
          <w:lang w:val="en-GB"/>
        </w:rPr>
      </w:pPr>
      <w:r w:rsidRPr="00CB747D">
        <w:rPr>
          <w:rFonts w:asciiTheme="majorBidi" w:hAnsiTheme="majorBidi" w:cstheme="majorBidi"/>
          <w:color w:val="222222"/>
          <w:sz w:val="22"/>
          <w:szCs w:val="22"/>
          <w:shd w:val="clear" w:color="auto" w:fill="FFFFFF"/>
          <w:lang w:val="en-GB"/>
        </w:rPr>
        <w:t>Khazâal A., Anterrieu,</w:t>
      </w:r>
      <w:r w:rsidR="00CF263C">
        <w:rPr>
          <w:rFonts w:asciiTheme="majorBidi" w:hAnsiTheme="majorBidi" w:cstheme="majorBidi"/>
          <w:color w:val="222222"/>
          <w:sz w:val="22"/>
          <w:szCs w:val="22"/>
          <w:shd w:val="clear" w:color="auto" w:fill="FFFFFF"/>
          <w:lang w:val="en-GB"/>
        </w:rPr>
        <w:t xml:space="preserve"> E., </w:t>
      </w:r>
      <w:r w:rsidRPr="00CB747D">
        <w:rPr>
          <w:rFonts w:asciiTheme="majorBidi" w:hAnsiTheme="majorBidi" w:cstheme="majorBidi"/>
          <w:color w:val="222222"/>
          <w:sz w:val="22"/>
          <w:szCs w:val="22"/>
          <w:shd w:val="clear" w:color="auto" w:fill="FFFFFF"/>
          <w:lang w:val="en-GB"/>
        </w:rPr>
        <w:t>Cabot,</w:t>
      </w:r>
      <w:r w:rsidR="00CF263C">
        <w:rPr>
          <w:rFonts w:asciiTheme="majorBidi" w:hAnsiTheme="majorBidi" w:cstheme="majorBidi"/>
          <w:color w:val="222222"/>
          <w:sz w:val="22"/>
          <w:szCs w:val="22"/>
          <w:shd w:val="clear" w:color="auto" w:fill="FFFFFF"/>
          <w:lang w:val="en-GB"/>
        </w:rPr>
        <w:t xml:space="preserve"> F., </w:t>
      </w:r>
      <w:r w:rsidRPr="00CB747D">
        <w:rPr>
          <w:rFonts w:asciiTheme="majorBidi" w:hAnsiTheme="majorBidi" w:cstheme="majorBidi"/>
          <w:color w:val="222222"/>
          <w:sz w:val="22"/>
          <w:szCs w:val="22"/>
          <w:shd w:val="clear" w:color="auto" w:fill="FFFFFF"/>
          <w:lang w:val="en-GB"/>
        </w:rPr>
        <w:t>Kerr,</w:t>
      </w:r>
      <w:r w:rsidR="00CF263C">
        <w:rPr>
          <w:rFonts w:asciiTheme="majorBidi" w:hAnsiTheme="majorBidi" w:cstheme="majorBidi"/>
          <w:color w:val="222222"/>
          <w:sz w:val="22"/>
          <w:szCs w:val="22"/>
          <w:shd w:val="clear" w:color="auto" w:fill="FFFFFF"/>
          <w:lang w:val="en-GB"/>
        </w:rPr>
        <w:t xml:space="preserve"> Y. H.</w:t>
      </w:r>
      <w:r w:rsidRPr="00CB747D">
        <w:rPr>
          <w:rFonts w:asciiTheme="majorBidi" w:hAnsiTheme="majorBidi" w:cstheme="majorBidi"/>
          <w:color w:val="222222"/>
          <w:sz w:val="22"/>
          <w:szCs w:val="22"/>
          <w:shd w:val="clear" w:color="auto" w:fill="FFFFFF"/>
          <w:lang w:val="en-GB"/>
        </w:rPr>
        <w:t xml:space="preserve"> (2016). Impact of Direct Solar Radiations Seen by the Back-Lobes Antenna Patterns of SMOS on the Retrieved Images. IEEE Journal of Selected Topics in Applied Earth Observations and Remote Sensing , vol.PP, no.99, pp.1-8.</w:t>
      </w:r>
    </w:p>
    <w:p w:rsidR="009C5294" w:rsidRPr="00CB747D" w:rsidRDefault="009C5294" w:rsidP="00CB747D">
      <w:pPr>
        <w:pStyle w:val="NormalWeb"/>
        <w:ind w:left="480" w:hanging="480"/>
        <w:jc w:val="both"/>
        <w:divId w:val="1367364167"/>
        <w:rPr>
          <w:rFonts w:asciiTheme="majorBidi" w:hAnsiTheme="majorBidi" w:cstheme="majorBidi"/>
          <w:color w:val="222222"/>
          <w:sz w:val="22"/>
          <w:szCs w:val="22"/>
          <w:shd w:val="clear" w:color="auto" w:fill="FFFFFF"/>
          <w:lang w:val="en-GB"/>
        </w:rPr>
      </w:pPr>
      <w:r w:rsidRPr="00CB747D">
        <w:rPr>
          <w:rFonts w:asciiTheme="majorBidi" w:hAnsiTheme="majorBidi" w:cstheme="majorBidi"/>
          <w:color w:val="222222"/>
          <w:sz w:val="22"/>
          <w:szCs w:val="22"/>
          <w:shd w:val="clear" w:color="auto" w:fill="FFFFFF"/>
          <w:lang w:val="en-GB"/>
        </w:rPr>
        <w:t>Konings, A. G., Piles, M., Rötzer, K., McColl, K. A., Chan, S. K., &amp; Entekhabi, D. (2016). Vegetation optical depth and scattering albedo retrieval using time series of dual-polarized L-band radiometer observations.</w:t>
      </w:r>
      <w:r w:rsidR="00FD3470">
        <w:rPr>
          <w:rFonts w:asciiTheme="majorBidi" w:hAnsiTheme="majorBidi" w:cstheme="majorBidi"/>
          <w:sz w:val="22"/>
          <w:szCs w:val="22"/>
          <w:lang w:val="en-GB"/>
        </w:rPr>
        <w:t xml:space="preserve"> </w:t>
      </w:r>
      <w:r w:rsidRPr="00CB747D">
        <w:rPr>
          <w:rFonts w:asciiTheme="majorBidi" w:hAnsiTheme="majorBidi" w:cstheme="majorBidi"/>
          <w:color w:val="222222"/>
          <w:sz w:val="22"/>
          <w:szCs w:val="22"/>
          <w:shd w:val="clear" w:color="auto" w:fill="FFFFFF"/>
          <w:lang w:val="en-GB"/>
        </w:rPr>
        <w:t>Remote sensing of environment,</w:t>
      </w:r>
      <w:r w:rsidR="00B4214D">
        <w:rPr>
          <w:rFonts w:asciiTheme="majorBidi" w:hAnsiTheme="majorBidi" w:cstheme="majorBidi"/>
          <w:sz w:val="22"/>
          <w:szCs w:val="22"/>
          <w:lang w:val="en-GB"/>
        </w:rPr>
        <w:t xml:space="preserve"> </w:t>
      </w:r>
      <w:r w:rsidRPr="00CB747D">
        <w:rPr>
          <w:rFonts w:asciiTheme="majorBidi" w:hAnsiTheme="majorBidi" w:cstheme="majorBidi"/>
          <w:color w:val="222222"/>
          <w:sz w:val="22"/>
          <w:szCs w:val="22"/>
          <w:shd w:val="clear" w:color="auto" w:fill="FFFFFF"/>
          <w:lang w:val="en-GB"/>
        </w:rPr>
        <w:t>172, 178-189.</w:t>
      </w:r>
    </w:p>
    <w:p w:rsidR="000959C8" w:rsidRPr="00CB747D" w:rsidRDefault="009A7173" w:rsidP="00CB747D">
      <w:pPr>
        <w:pStyle w:val="NormalWeb"/>
        <w:ind w:left="480" w:hanging="480"/>
        <w:jc w:val="both"/>
        <w:divId w:val="1367364167"/>
        <w:rPr>
          <w:rFonts w:asciiTheme="majorBidi" w:hAnsiTheme="majorBidi" w:cstheme="majorBidi"/>
          <w:color w:val="222222"/>
          <w:sz w:val="22"/>
          <w:szCs w:val="22"/>
          <w:shd w:val="clear" w:color="auto" w:fill="FFFFFF"/>
          <w:lang w:val="en-GB"/>
        </w:rPr>
      </w:pPr>
      <w:r w:rsidRPr="00CB747D">
        <w:rPr>
          <w:rFonts w:asciiTheme="majorBidi" w:hAnsiTheme="majorBidi" w:cstheme="majorBidi"/>
          <w:color w:val="222222"/>
          <w:sz w:val="22"/>
          <w:szCs w:val="22"/>
          <w:shd w:val="clear" w:color="auto" w:fill="FFFFFF"/>
          <w:lang w:val="en-GB"/>
        </w:rPr>
        <w:t>Koster, R. D., Dirmeyer, P. A., Guo, Z., Bonan, G., Chan, E., Cox, P., ... &amp; Yamada, T. (2004). Regions of strong coupling between soil moisture and precipitation.</w:t>
      </w:r>
      <w:r w:rsidRPr="00CB747D">
        <w:rPr>
          <w:rStyle w:val="apple-converted-space"/>
          <w:rFonts w:asciiTheme="majorBidi" w:hAnsiTheme="majorBidi" w:cstheme="majorBidi"/>
          <w:color w:val="222222"/>
          <w:sz w:val="22"/>
          <w:szCs w:val="22"/>
          <w:shd w:val="clear" w:color="auto" w:fill="FFFFFF"/>
          <w:lang w:val="en-GB"/>
        </w:rPr>
        <w:t> </w:t>
      </w:r>
      <w:r w:rsidRPr="00CB747D">
        <w:rPr>
          <w:rFonts w:asciiTheme="majorBidi" w:hAnsiTheme="majorBidi" w:cstheme="majorBidi"/>
          <w:color w:val="222222"/>
          <w:sz w:val="22"/>
          <w:szCs w:val="22"/>
          <w:shd w:val="clear" w:color="auto" w:fill="FFFFFF"/>
          <w:lang w:val="en-GB"/>
        </w:rPr>
        <w:t>Science,</w:t>
      </w:r>
      <w:r w:rsidRPr="00CB747D">
        <w:rPr>
          <w:rStyle w:val="apple-converted-space"/>
          <w:rFonts w:asciiTheme="majorBidi" w:hAnsiTheme="majorBidi" w:cstheme="majorBidi"/>
          <w:color w:val="222222"/>
          <w:sz w:val="22"/>
          <w:szCs w:val="22"/>
          <w:shd w:val="clear" w:color="auto" w:fill="FFFFFF"/>
          <w:lang w:val="en-GB"/>
        </w:rPr>
        <w:t> </w:t>
      </w:r>
      <w:r w:rsidRPr="00CB747D">
        <w:rPr>
          <w:rFonts w:asciiTheme="majorBidi" w:hAnsiTheme="majorBidi" w:cstheme="majorBidi"/>
          <w:color w:val="222222"/>
          <w:sz w:val="22"/>
          <w:szCs w:val="22"/>
          <w:shd w:val="clear" w:color="auto" w:fill="FFFFFF"/>
          <w:lang w:val="en-GB"/>
        </w:rPr>
        <w:t>305(5687), 1138-1140.</w:t>
      </w:r>
    </w:p>
    <w:p w:rsidR="008819A3" w:rsidRPr="00CB747D" w:rsidRDefault="008819A3"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Rodgers</w:t>
      </w:r>
      <w:r w:rsidR="009708B0" w:rsidRPr="00CB747D">
        <w:rPr>
          <w:rFonts w:asciiTheme="majorBidi" w:hAnsiTheme="majorBidi" w:cstheme="majorBidi"/>
          <w:noProof/>
          <w:sz w:val="22"/>
          <w:szCs w:val="22"/>
          <w:lang w:val="en-GB"/>
        </w:rPr>
        <w:t xml:space="preserve"> L.</w:t>
      </w:r>
      <w:r w:rsidRPr="00CB747D">
        <w:rPr>
          <w:rFonts w:asciiTheme="majorBidi" w:hAnsiTheme="majorBidi" w:cstheme="majorBidi"/>
          <w:noProof/>
          <w:sz w:val="22"/>
          <w:szCs w:val="22"/>
          <w:lang w:val="en-GB"/>
        </w:rPr>
        <w:t>, &amp; Nicewander</w:t>
      </w:r>
      <w:r w:rsidR="009708B0" w:rsidRPr="00CB747D">
        <w:rPr>
          <w:rFonts w:asciiTheme="majorBidi" w:hAnsiTheme="majorBidi" w:cstheme="majorBidi"/>
          <w:noProof/>
          <w:sz w:val="22"/>
          <w:szCs w:val="22"/>
          <w:lang w:val="en-GB"/>
        </w:rPr>
        <w:t xml:space="preserve"> A.</w:t>
      </w:r>
      <w:r w:rsidRPr="00CB747D">
        <w:rPr>
          <w:rFonts w:asciiTheme="majorBidi" w:hAnsiTheme="majorBidi" w:cstheme="majorBidi"/>
          <w:noProof/>
          <w:sz w:val="22"/>
          <w:szCs w:val="22"/>
          <w:lang w:val="en-GB"/>
        </w:rPr>
        <w:t>, (1988). Thirteen ways to look at the correlation coefficient. The American Statistician, 42(1), 59–66.</w:t>
      </w:r>
    </w:p>
    <w:p w:rsidR="000432E6" w:rsidRPr="00CB747D" w:rsidRDefault="000432E6" w:rsidP="000C63C0">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222222"/>
          <w:sz w:val="22"/>
          <w:szCs w:val="22"/>
          <w:shd w:val="clear" w:color="auto" w:fill="FFFFFF"/>
          <w:lang w:val="en-GB"/>
        </w:rPr>
        <w:t>Lievens, H., Tomer, S.</w:t>
      </w:r>
      <w:r w:rsidR="000C63C0">
        <w:rPr>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K., Al Bitar, A., De Lannoy, G.</w:t>
      </w:r>
      <w:r w:rsidR="000C63C0">
        <w:rPr>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J.</w:t>
      </w:r>
      <w:r w:rsidR="000C63C0">
        <w:rPr>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M., Drusch, M., Dumedah, G., Franssen, H.J.H., Kerr, Y.</w:t>
      </w:r>
      <w:r w:rsidR="000C63C0">
        <w:rPr>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H., Martens, B., Pan, M. and Roundy, J.</w:t>
      </w:r>
      <w:r w:rsidR="000C63C0">
        <w:rPr>
          <w:rFonts w:asciiTheme="majorBidi" w:hAnsiTheme="majorBidi" w:cstheme="majorBidi"/>
          <w:color w:val="222222"/>
          <w:sz w:val="22"/>
          <w:szCs w:val="22"/>
          <w:shd w:val="clear" w:color="auto" w:fill="FFFFFF"/>
          <w:lang w:val="en-GB"/>
        </w:rPr>
        <w:t xml:space="preserve"> K.</w:t>
      </w:r>
      <w:r w:rsidRPr="00CB747D">
        <w:rPr>
          <w:rFonts w:asciiTheme="majorBidi" w:hAnsiTheme="majorBidi" w:cstheme="majorBidi"/>
          <w:color w:val="222222"/>
          <w:sz w:val="22"/>
          <w:szCs w:val="22"/>
          <w:shd w:val="clear" w:color="auto" w:fill="FFFFFF"/>
          <w:lang w:val="en-GB"/>
        </w:rPr>
        <w:t xml:space="preserve"> </w:t>
      </w:r>
      <w:r w:rsidR="000C63C0">
        <w:rPr>
          <w:rFonts w:asciiTheme="majorBidi" w:hAnsiTheme="majorBidi" w:cstheme="majorBidi"/>
          <w:color w:val="222222"/>
          <w:sz w:val="22"/>
          <w:szCs w:val="22"/>
          <w:shd w:val="clear" w:color="auto" w:fill="FFFFFF"/>
          <w:lang w:val="en-GB"/>
        </w:rPr>
        <w:t>(</w:t>
      </w:r>
      <w:r w:rsidRPr="00CB747D">
        <w:rPr>
          <w:rFonts w:asciiTheme="majorBidi" w:hAnsiTheme="majorBidi" w:cstheme="majorBidi"/>
          <w:color w:val="222222"/>
          <w:sz w:val="22"/>
          <w:szCs w:val="22"/>
          <w:shd w:val="clear" w:color="auto" w:fill="FFFFFF"/>
          <w:lang w:val="en-GB"/>
        </w:rPr>
        <w:t>2015</w:t>
      </w:r>
      <w:r w:rsidR="000C63C0">
        <w:rPr>
          <w:rFonts w:asciiTheme="majorBidi" w:hAnsiTheme="majorBidi" w:cstheme="majorBidi"/>
          <w:color w:val="222222"/>
          <w:sz w:val="22"/>
          <w:szCs w:val="22"/>
          <w:shd w:val="clear" w:color="auto" w:fill="FFFFFF"/>
          <w:lang w:val="en-GB"/>
        </w:rPr>
        <w:t>)</w:t>
      </w:r>
      <w:r w:rsidRPr="00CB747D">
        <w:rPr>
          <w:rFonts w:asciiTheme="majorBidi" w:hAnsiTheme="majorBidi" w:cstheme="majorBidi"/>
          <w:color w:val="222222"/>
          <w:sz w:val="22"/>
          <w:szCs w:val="22"/>
          <w:shd w:val="clear" w:color="auto" w:fill="FFFFFF"/>
          <w:lang w:val="en-GB"/>
        </w:rPr>
        <w:t>. SMOS soil moisture assimilation for improved hydrologic simulation in the Murray Darling Basin, Australia.</w:t>
      </w:r>
      <w:r w:rsidR="000C63C0">
        <w:rPr>
          <w:rFonts w:asciiTheme="majorBidi" w:hAnsiTheme="majorBidi" w:cstheme="majorBidi"/>
          <w:color w:val="222222"/>
          <w:sz w:val="22"/>
          <w:szCs w:val="22"/>
          <w:shd w:val="clear" w:color="auto" w:fill="FFFFFF"/>
          <w:lang w:val="en-GB"/>
        </w:rPr>
        <w:t xml:space="preserve"> </w:t>
      </w:r>
      <w:r w:rsidRPr="00CB747D">
        <w:rPr>
          <w:rFonts w:asciiTheme="majorBidi" w:hAnsiTheme="majorBidi" w:cstheme="majorBidi"/>
          <w:color w:val="222222"/>
          <w:sz w:val="22"/>
          <w:szCs w:val="22"/>
          <w:shd w:val="clear" w:color="auto" w:fill="FFFFFF"/>
          <w:lang w:val="en-GB"/>
        </w:rPr>
        <w:t>Remote Sensing of Environment,</w:t>
      </w:r>
      <w:r w:rsidRPr="00CB747D">
        <w:rPr>
          <w:rStyle w:val="apple-converted-space"/>
          <w:rFonts w:asciiTheme="majorBidi" w:hAnsiTheme="majorBidi" w:cstheme="majorBidi"/>
          <w:color w:val="222222"/>
          <w:sz w:val="22"/>
          <w:szCs w:val="22"/>
          <w:shd w:val="clear" w:color="auto" w:fill="FFFFFF"/>
          <w:lang w:val="en-GB"/>
        </w:rPr>
        <w:t> </w:t>
      </w:r>
      <w:r w:rsidRPr="00CB747D">
        <w:rPr>
          <w:rFonts w:asciiTheme="majorBidi" w:hAnsiTheme="majorBidi" w:cstheme="majorBidi"/>
          <w:color w:val="222222"/>
          <w:sz w:val="22"/>
          <w:szCs w:val="22"/>
          <w:shd w:val="clear" w:color="auto" w:fill="FFFFFF"/>
          <w:lang w:val="en-GB"/>
        </w:rPr>
        <w:t>168, pp.146-162.</w:t>
      </w:r>
    </w:p>
    <w:p w:rsidR="00401CC6" w:rsidRPr="00CB747D" w:rsidRDefault="000C63C0" w:rsidP="000C63C0">
      <w:pPr>
        <w:pStyle w:val="NormalWeb"/>
        <w:ind w:left="480" w:hanging="480"/>
        <w:jc w:val="both"/>
        <w:divId w:val="1367364167"/>
        <w:rPr>
          <w:rFonts w:asciiTheme="majorBidi" w:hAnsiTheme="majorBidi" w:cstheme="majorBidi"/>
          <w:sz w:val="22"/>
          <w:szCs w:val="22"/>
          <w:lang w:val="en-GB"/>
        </w:rPr>
      </w:pPr>
      <w:r>
        <w:rPr>
          <w:rFonts w:asciiTheme="majorBidi" w:hAnsiTheme="majorBidi" w:cstheme="majorBidi"/>
          <w:sz w:val="22"/>
          <w:szCs w:val="22"/>
          <w:lang w:val="en-GB"/>
        </w:rPr>
        <w:t>Leroux D. J., Kerr Y.</w:t>
      </w:r>
      <w:r w:rsidR="00401CC6" w:rsidRPr="00CB747D">
        <w:rPr>
          <w:rFonts w:asciiTheme="majorBidi" w:hAnsiTheme="majorBidi" w:cstheme="majorBidi"/>
          <w:sz w:val="22"/>
          <w:szCs w:val="22"/>
          <w:lang w:val="en-GB"/>
        </w:rPr>
        <w:t xml:space="preserve"> H., Al Bitar A., Bindlish R., Jackson T., Berthelot B., and Portet G. </w:t>
      </w:r>
      <w:r>
        <w:rPr>
          <w:rFonts w:asciiTheme="majorBidi" w:hAnsiTheme="majorBidi" w:cstheme="majorBidi"/>
          <w:sz w:val="22"/>
          <w:szCs w:val="22"/>
          <w:lang w:val="en-GB"/>
        </w:rPr>
        <w:t xml:space="preserve">(2014). </w:t>
      </w:r>
      <w:r w:rsidR="00401CC6" w:rsidRPr="00CB747D">
        <w:rPr>
          <w:rFonts w:asciiTheme="majorBidi" w:hAnsiTheme="majorBidi" w:cstheme="majorBidi"/>
          <w:sz w:val="22"/>
          <w:szCs w:val="22"/>
          <w:lang w:val="en-GB"/>
        </w:rPr>
        <w:t xml:space="preserve">Comparison Between SMOS, VUA, ASCAT, and  ECMWF Soil Moisture Products Over Four  Watersheds in U.S., </w:t>
      </w:r>
      <w:r w:rsidRPr="00CB747D">
        <w:rPr>
          <w:rFonts w:asciiTheme="majorBidi" w:hAnsiTheme="majorBidi" w:cstheme="majorBidi"/>
          <w:noProof/>
          <w:sz w:val="22"/>
          <w:szCs w:val="22"/>
          <w:lang w:val="en-GB"/>
        </w:rPr>
        <w:t>IEEE Transactions on Geoscience and Remote Sensing,</w:t>
      </w:r>
      <w:r>
        <w:rPr>
          <w:rFonts w:asciiTheme="majorBidi" w:hAnsiTheme="majorBidi" w:cstheme="majorBidi"/>
          <w:sz w:val="22"/>
          <w:szCs w:val="22"/>
          <w:lang w:val="en-GB"/>
        </w:rPr>
        <w:t xml:space="preserve"> VOL. 52, </w:t>
      </w:r>
      <w:r w:rsidR="00401CC6" w:rsidRPr="00CB747D">
        <w:rPr>
          <w:rFonts w:asciiTheme="majorBidi" w:hAnsiTheme="majorBidi" w:cstheme="majorBidi"/>
          <w:sz w:val="22"/>
          <w:szCs w:val="22"/>
          <w:lang w:val="en-GB"/>
        </w:rPr>
        <w:t>3.</w:t>
      </w:r>
    </w:p>
    <w:p w:rsidR="00710779" w:rsidRPr="00CB747D" w:rsidRDefault="00FD3470" w:rsidP="00CB747D">
      <w:pPr>
        <w:pStyle w:val="NormalWeb"/>
        <w:ind w:left="480" w:hanging="480"/>
        <w:jc w:val="both"/>
        <w:divId w:val="1367364167"/>
        <w:rPr>
          <w:rFonts w:asciiTheme="majorBidi" w:hAnsiTheme="majorBidi" w:cstheme="majorBidi"/>
          <w:noProof/>
          <w:sz w:val="22"/>
          <w:szCs w:val="22"/>
          <w:lang w:val="en-GB"/>
        </w:rPr>
      </w:pPr>
      <w:r>
        <w:rPr>
          <w:rFonts w:asciiTheme="majorBidi" w:hAnsiTheme="majorBidi" w:cstheme="majorBidi"/>
          <w:noProof/>
          <w:sz w:val="22"/>
          <w:szCs w:val="22"/>
          <w:lang w:val="en-GB"/>
        </w:rPr>
        <w:t>Liu, S. F., Liou, Y.</w:t>
      </w:r>
      <w:r w:rsidR="00710779" w:rsidRPr="00CB747D">
        <w:rPr>
          <w:rFonts w:asciiTheme="majorBidi" w:hAnsiTheme="majorBidi" w:cstheme="majorBidi"/>
          <w:noProof/>
          <w:sz w:val="22"/>
          <w:szCs w:val="22"/>
          <w:lang w:val="en-GB"/>
        </w:rPr>
        <w:t>-A., Wang, W. J., Wigneron, J. -P., &amp; Lee, J. B. (2002). Retrieval of crop biomass and soil moisture from measured 1.4 and 10.65 brightness temperatures. IEEE Transactions on Geoscience and Remote Sensing, 40(6), 1260–1268</w:t>
      </w:r>
    </w:p>
    <w:p w:rsidR="009A22C9" w:rsidRPr="00CB747D" w:rsidRDefault="009A22C9" w:rsidP="00FD3470">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 xml:space="preserve">Louvet S., Pellarin T., Al Bitar A., Cappelaere B. Galle Sylvie, Grippa M., Gruhier C., Kerr Y., Lebel T., Mialon A., Mougin E., Quantin G., Richaume P., </w:t>
      </w:r>
      <w:r w:rsidR="00FD3470">
        <w:rPr>
          <w:rFonts w:asciiTheme="majorBidi" w:hAnsiTheme="majorBidi" w:cstheme="majorBidi"/>
          <w:noProof/>
          <w:sz w:val="22"/>
          <w:szCs w:val="22"/>
          <w:lang w:val="en-GB"/>
        </w:rPr>
        <w:t xml:space="preserve">&amp; </w:t>
      </w:r>
      <w:r w:rsidRPr="00CB747D">
        <w:rPr>
          <w:rFonts w:asciiTheme="majorBidi" w:hAnsiTheme="majorBidi" w:cstheme="majorBidi"/>
          <w:noProof/>
          <w:sz w:val="22"/>
          <w:szCs w:val="22"/>
          <w:lang w:val="en-GB"/>
        </w:rPr>
        <w:t>de Rosnay P.</w:t>
      </w:r>
      <w:r w:rsidR="00FD3470">
        <w:rPr>
          <w:rFonts w:asciiTheme="majorBidi" w:hAnsiTheme="majorBidi" w:cstheme="majorBidi"/>
          <w:noProof/>
          <w:sz w:val="22"/>
          <w:szCs w:val="22"/>
          <w:lang w:val="en-GB"/>
        </w:rPr>
        <w:t xml:space="preserve"> (2015)</w:t>
      </w:r>
      <w:r w:rsidRPr="00CB747D">
        <w:rPr>
          <w:rFonts w:asciiTheme="majorBidi" w:hAnsiTheme="majorBidi" w:cstheme="majorBidi"/>
          <w:noProof/>
          <w:sz w:val="22"/>
          <w:szCs w:val="22"/>
          <w:lang w:val="en-GB"/>
        </w:rPr>
        <w:t xml:space="preserve"> SMOS soil moisture product evaluation over West-Africa from local to regional scale, Remote Sensing of Environment, Volume 156, January 2015, Pages 383-394, ISSN 0034-4257, http://dx.doi.org/10.1016/j.rse.2014.10.005.</w:t>
      </w:r>
    </w:p>
    <w:p w:rsidR="001A580F" w:rsidRPr="00CB747D" w:rsidRDefault="001A580F" w:rsidP="00FD3470">
      <w:pPr>
        <w:pStyle w:val="NormalWeb"/>
        <w:ind w:left="480" w:hanging="480"/>
        <w:jc w:val="both"/>
        <w:divId w:val="1367364167"/>
        <w:rPr>
          <w:rFonts w:asciiTheme="majorBidi" w:hAnsiTheme="majorBidi" w:cstheme="majorBidi"/>
          <w:color w:val="222222"/>
          <w:sz w:val="22"/>
          <w:szCs w:val="22"/>
          <w:shd w:val="clear" w:color="auto" w:fill="FFFFFF"/>
          <w:lang w:val="en-GB"/>
        </w:rPr>
      </w:pPr>
      <w:r w:rsidRPr="00CB747D">
        <w:rPr>
          <w:rFonts w:asciiTheme="majorBidi" w:hAnsiTheme="majorBidi" w:cstheme="majorBidi"/>
          <w:color w:val="222222"/>
          <w:sz w:val="22"/>
          <w:szCs w:val="22"/>
          <w:shd w:val="clear" w:color="auto" w:fill="FFFFFF"/>
          <w:lang w:val="en-GB"/>
        </w:rPr>
        <w:lastRenderedPageBreak/>
        <w:t xml:space="preserve">Masson V., Champeaux J.-L., Chauvin F., Meriguet C., </w:t>
      </w:r>
      <w:r w:rsidR="00FD3470">
        <w:rPr>
          <w:rFonts w:asciiTheme="majorBidi" w:hAnsiTheme="majorBidi" w:cstheme="majorBidi"/>
          <w:color w:val="222222"/>
          <w:sz w:val="22"/>
          <w:szCs w:val="22"/>
          <w:shd w:val="clear" w:color="auto" w:fill="FFFFFF"/>
          <w:lang w:val="en-GB"/>
        </w:rPr>
        <w:t>&amp;</w:t>
      </w:r>
      <w:r w:rsidRPr="00CB747D">
        <w:rPr>
          <w:rFonts w:asciiTheme="majorBidi" w:hAnsiTheme="majorBidi" w:cstheme="majorBidi"/>
          <w:color w:val="222222"/>
          <w:sz w:val="22"/>
          <w:szCs w:val="22"/>
          <w:shd w:val="clear" w:color="auto" w:fill="FFFFFF"/>
          <w:lang w:val="en-GB"/>
        </w:rPr>
        <w:t xml:space="preserve"> Lacaze R.</w:t>
      </w:r>
      <w:r w:rsidR="00FD3470">
        <w:rPr>
          <w:rFonts w:asciiTheme="majorBidi" w:hAnsiTheme="majorBidi" w:cstheme="majorBidi"/>
          <w:color w:val="222222"/>
          <w:sz w:val="22"/>
          <w:szCs w:val="22"/>
          <w:shd w:val="clear" w:color="auto" w:fill="FFFFFF"/>
          <w:lang w:val="en-GB"/>
        </w:rPr>
        <w:t xml:space="preserve"> (2003)</w:t>
      </w:r>
      <w:r w:rsidRPr="00CB747D">
        <w:rPr>
          <w:rFonts w:asciiTheme="majorBidi" w:hAnsiTheme="majorBidi" w:cstheme="majorBidi"/>
          <w:color w:val="222222"/>
          <w:sz w:val="22"/>
          <w:szCs w:val="22"/>
          <w:shd w:val="clear" w:color="auto" w:fill="FFFFFF"/>
          <w:lang w:val="en-GB"/>
        </w:rPr>
        <w:t xml:space="preserve"> A Global Database of Land Surface Parameters at 1-km Resolution in Meteorological and Climate Models, J. Clim., 16,1261-1282, 2003.</w:t>
      </w:r>
    </w:p>
    <w:p w:rsidR="002855D1" w:rsidRPr="00CB747D" w:rsidRDefault="002855D1"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222222"/>
          <w:sz w:val="22"/>
          <w:szCs w:val="22"/>
          <w:shd w:val="clear" w:color="auto" w:fill="FFFFFF"/>
          <w:lang w:val="en-GB"/>
        </w:rPr>
        <w:t>Mattia, F., Satalino, G., Pauwels, V. R. N., &amp; Loew, A. (2009). Soil moisture retrieval through a merging of multi-temporal L-band SAR data and hydrologic modelling.</w:t>
      </w:r>
      <w:r w:rsidRPr="00CB747D">
        <w:rPr>
          <w:rStyle w:val="apple-converted-space"/>
          <w:rFonts w:asciiTheme="majorBidi" w:hAnsiTheme="majorBidi" w:cstheme="majorBidi"/>
          <w:color w:val="222222"/>
          <w:sz w:val="22"/>
          <w:szCs w:val="22"/>
          <w:shd w:val="clear" w:color="auto" w:fill="FFFFFF"/>
          <w:lang w:val="en-GB"/>
        </w:rPr>
        <w:t> </w:t>
      </w:r>
      <w:r w:rsidRPr="00CB747D">
        <w:rPr>
          <w:rFonts w:asciiTheme="majorBidi" w:hAnsiTheme="majorBidi" w:cstheme="majorBidi"/>
          <w:color w:val="222222"/>
          <w:sz w:val="22"/>
          <w:szCs w:val="22"/>
          <w:shd w:val="clear" w:color="auto" w:fill="FFFFFF"/>
          <w:lang w:val="en-GB"/>
        </w:rPr>
        <w:t>Hydrology and Earth System Sciences,</w:t>
      </w:r>
      <w:r w:rsidRPr="00CB747D">
        <w:rPr>
          <w:rStyle w:val="apple-converted-space"/>
          <w:rFonts w:asciiTheme="majorBidi" w:hAnsiTheme="majorBidi" w:cstheme="majorBidi"/>
          <w:color w:val="222222"/>
          <w:sz w:val="22"/>
          <w:szCs w:val="22"/>
          <w:shd w:val="clear" w:color="auto" w:fill="FFFFFF"/>
          <w:lang w:val="en-GB"/>
        </w:rPr>
        <w:t> </w:t>
      </w:r>
      <w:r w:rsidRPr="00CB747D">
        <w:rPr>
          <w:rFonts w:asciiTheme="majorBidi" w:hAnsiTheme="majorBidi" w:cstheme="majorBidi"/>
          <w:color w:val="222222"/>
          <w:sz w:val="22"/>
          <w:szCs w:val="22"/>
          <w:shd w:val="clear" w:color="auto" w:fill="FFFFFF"/>
          <w:lang w:val="en-GB"/>
        </w:rPr>
        <w:t>13(3), 343-356.</w:t>
      </w:r>
    </w:p>
    <w:p w:rsidR="00A85F87" w:rsidRPr="00CB747D" w:rsidRDefault="00A85F87" w:rsidP="00FD3470">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Mialon, A., Richaume, P., Leroux, D., Bircher, S., Al Bitar, A., Pellarin, T., ... &amp; Kerr, Y. H. (2015). Comparison of Dobson and Mironov dielectric models in the SMOS soil moisture retrieval algorithm. IEEE Transactions on</w:t>
      </w:r>
      <w:r w:rsidR="00FD3470">
        <w:rPr>
          <w:rFonts w:asciiTheme="majorBidi" w:hAnsiTheme="majorBidi" w:cstheme="majorBidi"/>
          <w:noProof/>
          <w:sz w:val="22"/>
          <w:szCs w:val="22"/>
          <w:lang w:val="en-GB"/>
        </w:rPr>
        <w:t xml:space="preserve"> </w:t>
      </w:r>
      <w:r w:rsidR="00FD3470" w:rsidRPr="00CB747D">
        <w:rPr>
          <w:rFonts w:asciiTheme="majorBidi" w:hAnsiTheme="majorBidi" w:cstheme="majorBidi"/>
          <w:noProof/>
          <w:sz w:val="22"/>
          <w:szCs w:val="22"/>
          <w:lang w:val="en-GB"/>
        </w:rPr>
        <w:t>Geoscience and Remote Sensing,</w:t>
      </w:r>
      <w:r w:rsidRPr="00CB747D">
        <w:rPr>
          <w:rFonts w:asciiTheme="majorBidi" w:hAnsiTheme="majorBidi" w:cstheme="majorBidi"/>
          <w:noProof/>
          <w:sz w:val="22"/>
          <w:szCs w:val="22"/>
          <w:lang w:val="en-GB"/>
        </w:rPr>
        <w:t xml:space="preserve"> 53(6), 3084-3094.</w:t>
      </w:r>
    </w:p>
    <w:p w:rsidR="00FC3F0B" w:rsidRPr="00CB747D" w:rsidRDefault="00FC3F0B"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000000" w:themeColor="text1"/>
          <w:sz w:val="22"/>
          <w:szCs w:val="22"/>
          <w:shd w:val="clear" w:color="auto" w:fill="FFFFFF"/>
          <w:lang w:val="en-GB"/>
        </w:rPr>
        <w:t>Miernecki, M., Wigneron, J. P., Lopez-Baeza, E., Kerr, Y., De Jeu, R., De Lannoy, G. J., ... &amp; Richaume, P. (2014). Comparison of SMOS and SMAP soil moisture retrieval approaches using tower-based radiometer data over a vineyard field.</w:t>
      </w:r>
      <w:r w:rsidRPr="00CB747D">
        <w:rPr>
          <w:rStyle w:val="apple-converted-space"/>
          <w:rFonts w:asciiTheme="majorBidi" w:hAnsiTheme="majorBidi" w:cstheme="majorBidi"/>
          <w:color w:val="000000" w:themeColor="text1"/>
          <w:sz w:val="22"/>
          <w:szCs w:val="22"/>
          <w:shd w:val="clear" w:color="auto" w:fill="FFFFFF"/>
          <w:lang w:val="en-GB"/>
        </w:rPr>
        <w:t> </w:t>
      </w:r>
      <w:r w:rsidRPr="00CB747D">
        <w:rPr>
          <w:rFonts w:asciiTheme="majorBidi" w:hAnsiTheme="majorBidi" w:cstheme="majorBidi"/>
          <w:color w:val="000000" w:themeColor="text1"/>
          <w:sz w:val="22"/>
          <w:szCs w:val="22"/>
          <w:shd w:val="clear" w:color="auto" w:fill="FFFFFF"/>
          <w:lang w:val="en-GB"/>
        </w:rPr>
        <w:t>Remote Sensing of Environment,</w:t>
      </w:r>
      <w:r w:rsidRPr="00CB747D">
        <w:rPr>
          <w:rStyle w:val="apple-converted-space"/>
          <w:rFonts w:asciiTheme="majorBidi" w:hAnsiTheme="majorBidi" w:cstheme="majorBidi"/>
          <w:color w:val="000000" w:themeColor="text1"/>
          <w:sz w:val="22"/>
          <w:szCs w:val="22"/>
          <w:shd w:val="clear" w:color="auto" w:fill="FFFFFF"/>
          <w:lang w:val="en-GB"/>
        </w:rPr>
        <w:t> </w:t>
      </w:r>
      <w:r w:rsidRPr="00CB747D">
        <w:rPr>
          <w:rFonts w:asciiTheme="majorBidi" w:hAnsiTheme="majorBidi" w:cstheme="majorBidi"/>
          <w:color w:val="000000" w:themeColor="text1"/>
          <w:sz w:val="22"/>
          <w:szCs w:val="22"/>
          <w:shd w:val="clear" w:color="auto" w:fill="FFFFFF"/>
          <w:lang w:val="en-GB"/>
        </w:rPr>
        <w:t>154, 89-101.</w:t>
      </w:r>
    </w:p>
    <w:p w:rsidR="00FC3F0B" w:rsidRPr="00CB747D" w:rsidRDefault="00FC3F0B"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Mo, T., Choudhury, B. J., Schmugge, T. J., Wang, J. R., &amp; Jackson, T. J. (1982). A model for microwave emission from vegetation-covered fields. Journal of Geophysical Research, 87, 11.229–11.237.</w:t>
      </w:r>
    </w:p>
    <w:p w:rsidR="003E6280" w:rsidRPr="00CB747D" w:rsidRDefault="003E6280"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 xml:space="preserve">Mougin, E., Hiernaux, P., Kergoat, L., Grippa, M., de Rosnay, P., Timouk, F., </w:t>
      </w:r>
      <w:r w:rsidR="0084395E" w:rsidRPr="00CB747D">
        <w:rPr>
          <w:rFonts w:asciiTheme="majorBidi" w:hAnsiTheme="majorBidi" w:cstheme="majorBidi"/>
          <w:noProof/>
          <w:sz w:val="22"/>
          <w:szCs w:val="22"/>
          <w:lang w:val="en-GB"/>
        </w:rPr>
        <w:t>et al.</w:t>
      </w:r>
      <w:r w:rsidRPr="00CB747D">
        <w:rPr>
          <w:rFonts w:asciiTheme="majorBidi" w:hAnsiTheme="majorBidi" w:cstheme="majorBidi"/>
          <w:noProof/>
          <w:sz w:val="22"/>
          <w:szCs w:val="22"/>
          <w:lang w:val="en-GB"/>
        </w:rPr>
        <w:t xml:space="preserve"> (2009). The AMMA-CATCH Gourma observatory site in Mali: Relating climatic variations to changes in vegetation, surface hydrology, fluxes and natural resources. Journal of Hydrology, 375, 14–33.</w:t>
      </w:r>
    </w:p>
    <w:p w:rsidR="002855D1" w:rsidRPr="00CB747D" w:rsidRDefault="002855D1" w:rsidP="00FD3470">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000000" w:themeColor="text1"/>
          <w:sz w:val="22"/>
          <w:szCs w:val="22"/>
          <w:lang w:val="en-GB"/>
        </w:rPr>
        <w:t>Naeimi, V., Scipal, K., Bartalis, Z., Hasenauer, S., &amp; Wagner, W. (2009). An improved soil moisture retrieval algorithm for ERS and METOP scatterometer observations. IEEE Transactions on</w:t>
      </w:r>
      <w:r w:rsidR="00FD3470">
        <w:rPr>
          <w:rFonts w:asciiTheme="majorBidi" w:hAnsiTheme="majorBidi" w:cstheme="majorBidi"/>
          <w:color w:val="000000" w:themeColor="text1"/>
          <w:sz w:val="22"/>
          <w:szCs w:val="22"/>
          <w:lang w:val="en-GB"/>
        </w:rPr>
        <w:t xml:space="preserve"> </w:t>
      </w:r>
      <w:r w:rsidR="00FD3470" w:rsidRPr="00CB747D">
        <w:rPr>
          <w:rFonts w:asciiTheme="majorBidi" w:hAnsiTheme="majorBidi" w:cstheme="majorBidi"/>
          <w:noProof/>
          <w:sz w:val="22"/>
          <w:szCs w:val="22"/>
          <w:lang w:val="en-GB"/>
        </w:rPr>
        <w:t>Geoscience and Remote Sensing,</w:t>
      </w:r>
      <w:r w:rsidRPr="00CB747D">
        <w:rPr>
          <w:rFonts w:asciiTheme="majorBidi" w:hAnsiTheme="majorBidi" w:cstheme="majorBidi"/>
          <w:color w:val="000000" w:themeColor="text1"/>
          <w:sz w:val="22"/>
          <w:szCs w:val="22"/>
          <w:lang w:val="en-GB"/>
        </w:rPr>
        <w:t xml:space="preserve"> 47(7), 1999-2013.</w:t>
      </w:r>
    </w:p>
    <w:p w:rsidR="008819A3" w:rsidRPr="00CB747D" w:rsidRDefault="008819A3"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Njoku, E. G., &amp; Entekhabi, D. (1996). Passive microwave remote sensing of soil moisture. Journal of Hydrology. http://doi.org/10.1016/0022-1694(95)02970-2</w:t>
      </w:r>
    </w:p>
    <w:p w:rsidR="00710779" w:rsidRPr="00CB747D" w:rsidRDefault="00710779" w:rsidP="00FD3470">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000000" w:themeColor="text1"/>
          <w:sz w:val="22"/>
          <w:szCs w:val="22"/>
          <w:shd w:val="clear" w:color="auto" w:fill="FFFFFF"/>
          <w:lang w:val="en-GB"/>
        </w:rPr>
        <w:t>Njoku, E. G., Jackson, T. J., Lakshmi, V., Chan, T. K., &amp; Nghiem, S. V. (2003). Soil moisture retrieval from AMSR-E. IEEE Transactions on</w:t>
      </w:r>
      <w:r w:rsidR="00FD3470">
        <w:rPr>
          <w:rFonts w:asciiTheme="majorBidi" w:hAnsiTheme="majorBidi" w:cstheme="majorBidi"/>
          <w:color w:val="000000" w:themeColor="text1"/>
          <w:sz w:val="22"/>
          <w:szCs w:val="22"/>
          <w:shd w:val="clear" w:color="auto" w:fill="FFFFFF"/>
          <w:lang w:val="en-GB"/>
        </w:rPr>
        <w:t xml:space="preserve"> </w:t>
      </w:r>
      <w:r w:rsidR="00FD3470" w:rsidRPr="00CB747D">
        <w:rPr>
          <w:rFonts w:asciiTheme="majorBidi" w:hAnsiTheme="majorBidi" w:cstheme="majorBidi"/>
          <w:noProof/>
          <w:sz w:val="22"/>
          <w:szCs w:val="22"/>
          <w:lang w:val="en-GB"/>
        </w:rPr>
        <w:t>Geoscience and Remote Sensing,</w:t>
      </w:r>
      <w:r w:rsidRPr="00CB747D">
        <w:rPr>
          <w:rStyle w:val="apple-converted-space"/>
          <w:rFonts w:asciiTheme="majorBidi" w:hAnsiTheme="majorBidi" w:cstheme="majorBidi"/>
          <w:color w:val="000000" w:themeColor="text1"/>
          <w:sz w:val="22"/>
          <w:szCs w:val="22"/>
          <w:shd w:val="clear" w:color="auto" w:fill="FFFFFF"/>
          <w:lang w:val="en-GB"/>
        </w:rPr>
        <w:t> </w:t>
      </w:r>
      <w:r w:rsidRPr="00CB747D">
        <w:rPr>
          <w:rFonts w:asciiTheme="majorBidi" w:hAnsiTheme="majorBidi" w:cstheme="majorBidi"/>
          <w:color w:val="000000" w:themeColor="text1"/>
          <w:sz w:val="22"/>
          <w:szCs w:val="22"/>
          <w:shd w:val="clear" w:color="auto" w:fill="FFFFFF"/>
          <w:lang w:val="en-GB"/>
        </w:rPr>
        <w:t>41(2), 215-229.</w:t>
      </w:r>
    </w:p>
    <w:p w:rsidR="00FC3F0B" w:rsidRDefault="00FC3F0B" w:rsidP="00605796">
      <w:pPr>
        <w:pStyle w:val="NormalWeb"/>
        <w:ind w:left="480" w:hanging="480"/>
        <w:jc w:val="both"/>
        <w:divId w:val="1367364167"/>
        <w:rPr>
          <w:ins w:id="394" w:author="Ahmad Al Bitar" w:date="2017-03-24T13:24:00Z"/>
          <w:rFonts w:asciiTheme="majorBidi" w:hAnsiTheme="majorBidi" w:cstheme="majorBidi"/>
          <w:noProof/>
          <w:sz w:val="22"/>
          <w:szCs w:val="22"/>
          <w:lang w:val="en-GB"/>
        </w:rPr>
      </w:pPr>
      <w:r w:rsidRPr="00CB747D">
        <w:rPr>
          <w:rFonts w:asciiTheme="majorBidi" w:hAnsiTheme="majorBidi" w:cstheme="majorBidi"/>
          <w:noProof/>
          <w:sz w:val="22"/>
          <w:szCs w:val="22"/>
          <w:lang w:val="en-GB"/>
        </w:rPr>
        <w:t>O'Neill, P., Chan, S., Njoku, E., Jackson, T., &amp; Bindlish, R. (201</w:t>
      </w:r>
      <w:ins w:id="395" w:author="Ahmad Al Bitar" w:date="2017-03-24T13:26:00Z">
        <w:r w:rsidR="00605796">
          <w:rPr>
            <w:rFonts w:asciiTheme="majorBidi" w:hAnsiTheme="majorBidi" w:cstheme="majorBidi"/>
            <w:noProof/>
            <w:sz w:val="22"/>
            <w:szCs w:val="22"/>
            <w:lang w:val="en-GB"/>
          </w:rPr>
          <w:t>5</w:t>
        </w:r>
      </w:ins>
      <w:del w:id="396" w:author="Ahmad Al Bitar" w:date="2017-03-24T13:26:00Z">
        <w:r w:rsidRPr="00CB747D" w:rsidDel="00605796">
          <w:rPr>
            <w:rFonts w:asciiTheme="majorBidi" w:hAnsiTheme="majorBidi" w:cstheme="majorBidi"/>
            <w:noProof/>
            <w:sz w:val="22"/>
            <w:szCs w:val="22"/>
            <w:lang w:val="en-GB"/>
          </w:rPr>
          <w:delText>2</w:delText>
        </w:r>
      </w:del>
      <w:r w:rsidRPr="00CB747D">
        <w:rPr>
          <w:rFonts w:asciiTheme="majorBidi" w:hAnsiTheme="majorBidi" w:cstheme="majorBidi"/>
          <w:noProof/>
          <w:sz w:val="22"/>
          <w:szCs w:val="22"/>
          <w:lang w:val="en-GB"/>
        </w:rPr>
        <w:t>). Soil Moisture Active Passive</w:t>
      </w:r>
      <w:ins w:id="397" w:author="Ahmad Al Bitar" w:date="2017-03-24T13:31:00Z">
        <w:r w:rsidR="00605796">
          <w:rPr>
            <w:rFonts w:asciiTheme="majorBidi" w:hAnsiTheme="majorBidi" w:cstheme="majorBidi"/>
            <w:noProof/>
            <w:sz w:val="22"/>
            <w:szCs w:val="22"/>
            <w:lang w:val="en-GB"/>
          </w:rPr>
          <w:t xml:space="preserve"> </w:t>
        </w:r>
      </w:ins>
      <w:del w:id="398" w:author="Ahmad Al Bitar" w:date="2017-03-24T13:31:00Z">
        <w:r w:rsidRPr="00CB747D" w:rsidDel="00605796">
          <w:rPr>
            <w:rFonts w:asciiTheme="majorBidi" w:hAnsiTheme="majorBidi" w:cstheme="majorBidi"/>
            <w:noProof/>
            <w:sz w:val="22"/>
            <w:szCs w:val="22"/>
            <w:lang w:val="en-GB"/>
          </w:rPr>
          <w:delText xml:space="preserve"> </w:delText>
        </w:r>
      </w:del>
      <w:r w:rsidRPr="00CB747D">
        <w:rPr>
          <w:rFonts w:asciiTheme="majorBidi" w:hAnsiTheme="majorBidi" w:cstheme="majorBidi"/>
          <w:noProof/>
          <w:sz w:val="22"/>
          <w:szCs w:val="22"/>
          <w:lang w:val="en-GB"/>
        </w:rPr>
        <w:t xml:space="preserve">(SMAP) Algorithm Theoretical Basis Document (ATBD). SMAP Level 2 &amp; 3 Soil Moisture </w:t>
      </w:r>
      <w:ins w:id="399" w:author="Ahmad Al Bitar" w:date="2017-03-24T13:31:00Z">
        <w:r w:rsidR="00605796">
          <w:rPr>
            <w:rFonts w:asciiTheme="majorBidi" w:hAnsiTheme="majorBidi" w:cstheme="majorBidi"/>
            <w:noProof/>
            <w:sz w:val="22"/>
            <w:szCs w:val="22"/>
            <w:lang w:val="en-GB"/>
          </w:rPr>
          <w:t xml:space="preserve"> </w:t>
        </w:r>
      </w:ins>
      <w:r w:rsidRPr="00CB747D">
        <w:rPr>
          <w:rFonts w:asciiTheme="majorBidi" w:hAnsiTheme="majorBidi" w:cstheme="majorBidi"/>
          <w:noProof/>
          <w:sz w:val="22"/>
          <w:szCs w:val="22"/>
          <w:lang w:val="en-GB"/>
        </w:rPr>
        <w:t xml:space="preserve">(Passive), (L2_SM_P, L3_SM_P). </w:t>
      </w:r>
      <w:ins w:id="400" w:author="Ahmad Al Bitar" w:date="2017-03-24T13:25:00Z">
        <w:r w:rsidR="00605796">
          <w:rPr>
            <w:rFonts w:asciiTheme="majorBidi" w:hAnsiTheme="majorBidi" w:cstheme="majorBidi"/>
            <w:noProof/>
            <w:sz w:val="22"/>
            <w:szCs w:val="22"/>
            <w:lang w:val="en-GB"/>
          </w:rPr>
          <w:t>Revision B</w:t>
        </w:r>
      </w:ins>
      <w:del w:id="401" w:author="Ahmad Al Bitar" w:date="2017-03-24T13:25:00Z">
        <w:r w:rsidRPr="00CB747D" w:rsidDel="00605796">
          <w:rPr>
            <w:rFonts w:asciiTheme="majorBidi" w:hAnsiTheme="majorBidi" w:cstheme="majorBidi"/>
            <w:noProof/>
            <w:sz w:val="22"/>
            <w:szCs w:val="22"/>
            <w:lang w:val="en-GB"/>
          </w:rPr>
          <w:delText>Initial</w:delText>
        </w:r>
      </w:del>
      <w:r w:rsidRPr="00CB747D">
        <w:rPr>
          <w:rFonts w:asciiTheme="majorBidi" w:hAnsiTheme="majorBidi" w:cstheme="majorBidi"/>
          <w:noProof/>
          <w:sz w:val="22"/>
          <w:szCs w:val="22"/>
          <w:lang w:val="en-GB"/>
        </w:rPr>
        <w:t xml:space="preserve"> Release, </w:t>
      </w:r>
      <w:ins w:id="402" w:author="Ahmad Al Bitar" w:date="2017-03-24T13:25:00Z">
        <w:r w:rsidR="00605796">
          <w:rPr>
            <w:rFonts w:asciiTheme="majorBidi" w:hAnsiTheme="majorBidi" w:cstheme="majorBidi"/>
            <w:noProof/>
            <w:sz w:val="22"/>
            <w:szCs w:val="22"/>
            <w:lang w:val="en-GB"/>
          </w:rPr>
          <w:t>7</w:t>
        </w:r>
      </w:ins>
      <w:del w:id="403" w:author="Ahmad Al Bitar" w:date="2017-03-24T13:25:00Z">
        <w:r w:rsidRPr="00CB747D" w:rsidDel="00605796">
          <w:rPr>
            <w:rFonts w:asciiTheme="majorBidi" w:hAnsiTheme="majorBidi" w:cstheme="majorBidi"/>
            <w:noProof/>
            <w:sz w:val="22"/>
            <w:szCs w:val="22"/>
            <w:lang w:val="en-GB"/>
          </w:rPr>
          <w:delText>1</w:delText>
        </w:r>
      </w:del>
      <w:ins w:id="404" w:author="Ahmad Al Bitar" w:date="2017-03-24T13:31:00Z">
        <w:r w:rsidR="00605796">
          <w:rPr>
            <w:rFonts w:asciiTheme="majorBidi" w:hAnsiTheme="majorBidi" w:cstheme="majorBidi"/>
            <w:noProof/>
            <w:sz w:val="22"/>
            <w:szCs w:val="22"/>
            <w:lang w:val="en-GB"/>
          </w:rPr>
          <w:t>.</w:t>
        </w:r>
      </w:ins>
      <w:del w:id="405" w:author="Ahmad Al Bitar" w:date="2017-03-24T13:31:00Z">
        <w:r w:rsidRPr="00CB747D" w:rsidDel="00605796">
          <w:rPr>
            <w:rFonts w:asciiTheme="majorBidi" w:hAnsiTheme="majorBidi" w:cstheme="majorBidi"/>
            <w:noProof/>
            <w:sz w:val="22"/>
            <w:szCs w:val="22"/>
            <w:lang w:val="en-GB"/>
          </w:rPr>
          <w:delText>,</w:delText>
        </w:r>
      </w:del>
      <w:r w:rsidRPr="00CB747D">
        <w:rPr>
          <w:rFonts w:asciiTheme="majorBidi" w:hAnsiTheme="majorBidi" w:cstheme="majorBidi"/>
          <w:noProof/>
          <w:sz w:val="22"/>
          <w:szCs w:val="22"/>
          <w:lang w:val="en-GB"/>
        </w:rPr>
        <w:t xml:space="preserve"> </w:t>
      </w:r>
      <w:del w:id="406" w:author="Ahmad Al Bitar" w:date="2017-03-24T13:31:00Z">
        <w:r w:rsidRPr="00CB747D" w:rsidDel="00605796">
          <w:rPr>
            <w:rFonts w:asciiTheme="majorBidi" w:hAnsiTheme="majorBidi" w:cstheme="majorBidi"/>
            <w:noProof/>
            <w:sz w:val="22"/>
            <w:szCs w:val="22"/>
            <w:lang w:val="en-GB"/>
          </w:rPr>
          <w:delText>(http://smap.jpl.nasa.gov/files/smap2/L2&amp;3_SM_P_InitRel_v1_filt2.pdf).</w:delText>
        </w:r>
      </w:del>
    </w:p>
    <w:p w:rsidR="00605796" w:rsidRDefault="00605796" w:rsidP="00605796">
      <w:pPr>
        <w:pStyle w:val="NormalWeb"/>
        <w:ind w:left="480" w:hanging="480"/>
        <w:jc w:val="both"/>
        <w:divId w:val="1367364167"/>
        <w:rPr>
          <w:ins w:id="407" w:author="Ahmad Al Bitar" w:date="2017-03-24T13:24:00Z"/>
          <w:rFonts w:asciiTheme="majorBidi" w:hAnsiTheme="majorBidi" w:cstheme="majorBidi"/>
          <w:noProof/>
          <w:sz w:val="22"/>
          <w:szCs w:val="22"/>
          <w:lang w:val="en-GB"/>
        </w:rPr>
      </w:pPr>
      <w:ins w:id="408" w:author="Ahmad Al Bitar" w:date="2017-03-24T13:30:00Z">
        <w:r w:rsidRPr="00605796">
          <w:rPr>
            <w:rFonts w:asciiTheme="majorBidi" w:hAnsiTheme="majorBidi" w:cstheme="majorBidi"/>
            <w:noProof/>
            <w:sz w:val="22"/>
            <w:szCs w:val="22"/>
            <w:lang w:val="en-GB"/>
          </w:rPr>
          <w:t>O'Neill, P. E., S. Chan, E. G. Njoku, T. Jackson, and R. Bindlish. 2016. SMAP L3 Radiometer Global Daily 36 km EASE-Grid Soil Moisture, Version 4. Boulder, Colorado USA. NASA National Snow and Ice Data Center Distributed Active Archive Center. doi: http://dx.doi.org/10.5067/OBBHQ5W22HME.</w:t>
        </w:r>
      </w:ins>
    </w:p>
    <w:p w:rsidR="008819A3" w:rsidRDefault="008819A3" w:rsidP="00CB747D">
      <w:pPr>
        <w:pStyle w:val="NormalWeb"/>
        <w:ind w:left="480" w:hanging="480"/>
        <w:jc w:val="both"/>
        <w:divId w:val="1367364167"/>
        <w:rPr>
          <w:ins w:id="409" w:author="Ahmad Al Bitar" w:date="2017-03-30T00:13:00Z"/>
          <w:rFonts w:asciiTheme="majorBidi" w:hAnsiTheme="majorBidi" w:cstheme="majorBidi"/>
          <w:noProof/>
          <w:sz w:val="22"/>
          <w:szCs w:val="22"/>
          <w:lang w:val="en-GB"/>
        </w:rPr>
      </w:pPr>
      <w:r w:rsidRPr="00CB747D">
        <w:rPr>
          <w:rFonts w:asciiTheme="majorBidi" w:hAnsiTheme="majorBidi" w:cstheme="majorBidi"/>
          <w:noProof/>
          <w:sz w:val="22"/>
          <w:szCs w:val="22"/>
          <w:lang w:val="en-GB"/>
        </w:rPr>
        <w:t>Oliva, R., Daganzo-Eusebio, E., Kerr, Y. H., Mecklenburg, S., Nieto, S., Richaume, P., &amp; Gruhier, C. (2012). SMOS radio frequency interference scenario: Status and actions taken to improve the RFI environment in the 1400-1427-MHZ passive band. IEEE Transactions on Geoscience and Remote Sensing, 50(5 PART 1), 1427–1439. http://doi.org/10.1109/TGRS.2012.2182775</w:t>
      </w:r>
    </w:p>
    <w:p w:rsidR="00D5064F" w:rsidRPr="00CB747D" w:rsidRDefault="00635FF3" w:rsidP="00504453">
      <w:pPr>
        <w:pStyle w:val="NormalWeb"/>
        <w:ind w:left="480" w:hanging="480"/>
        <w:jc w:val="both"/>
        <w:divId w:val="1367364167"/>
        <w:rPr>
          <w:rFonts w:asciiTheme="majorBidi" w:hAnsiTheme="majorBidi" w:cstheme="majorBidi"/>
          <w:noProof/>
          <w:sz w:val="22"/>
          <w:szCs w:val="22"/>
          <w:lang w:val="en-GB"/>
        </w:rPr>
      </w:pPr>
      <w:r w:rsidRPr="00635FF3">
        <w:rPr>
          <w:rFonts w:asciiTheme="majorBidi" w:hAnsiTheme="majorBidi" w:cstheme="majorBidi"/>
          <w:sz w:val="22"/>
          <w:szCs w:val="22"/>
          <w:lang w:val="fr-FR"/>
        </w:rPr>
        <w:t xml:space="preserve">Owe, M., de Jeu, R., &amp; Holmes, T. (2008). </w:t>
      </w:r>
      <w:r w:rsidRPr="00635FF3">
        <w:rPr>
          <w:rFonts w:asciiTheme="majorBidi" w:hAnsiTheme="majorBidi" w:cstheme="majorBidi"/>
          <w:sz w:val="22"/>
          <w:szCs w:val="22"/>
          <w:lang w:val="en-GB"/>
        </w:rPr>
        <w:t>Multisensor historical climatology of satellite</w:t>
      </w:r>
      <w:r w:rsidRPr="00635FF3">
        <w:rPr>
          <w:rFonts w:ascii="Cambria Math" w:hAnsi="Cambria Math" w:cs="Cambria Math"/>
          <w:sz w:val="22"/>
          <w:szCs w:val="22"/>
          <w:lang w:val="en-GB"/>
        </w:rPr>
        <w:t>‐</w:t>
      </w:r>
      <w:r w:rsidRPr="00635FF3">
        <w:rPr>
          <w:rFonts w:asciiTheme="majorBidi" w:hAnsiTheme="majorBidi" w:cstheme="majorBidi"/>
          <w:sz w:val="22"/>
          <w:szCs w:val="22"/>
          <w:lang w:val="en-GB"/>
        </w:rPr>
        <w:t xml:space="preserve">derived global land surface moisture. Journal of Geophysical Research: Earth Surface, 113(F1). </w:t>
      </w:r>
    </w:p>
    <w:p w:rsidR="002C11CC" w:rsidRDefault="002C11CC" w:rsidP="00CB747D">
      <w:pPr>
        <w:pStyle w:val="NormalWeb"/>
        <w:ind w:left="480" w:hanging="480"/>
        <w:jc w:val="both"/>
        <w:divId w:val="1367364167"/>
        <w:rPr>
          <w:ins w:id="410" w:author="Ahmad Al Bitar" w:date="2017-03-24T13:39:00Z"/>
          <w:rFonts w:asciiTheme="majorBidi" w:hAnsiTheme="majorBidi" w:cstheme="majorBidi"/>
          <w:noProof/>
          <w:sz w:val="22"/>
          <w:szCs w:val="22"/>
          <w:lang w:val="en-GB"/>
        </w:rPr>
      </w:pPr>
      <w:r w:rsidRPr="00EE301F">
        <w:rPr>
          <w:rFonts w:asciiTheme="majorBidi" w:hAnsiTheme="majorBidi" w:cstheme="majorBidi"/>
          <w:noProof/>
          <w:sz w:val="22"/>
          <w:szCs w:val="22"/>
          <w:lang w:val="en-GB"/>
        </w:rPr>
        <w:lastRenderedPageBreak/>
        <w:t xml:space="preserve">Pellarin, T., Laurent, J.P., Cappelaere, B., Decharme, B., Descroix, L., &amp; Ramier, D. (2009). </w:t>
      </w:r>
      <w:r w:rsidRPr="00CB747D">
        <w:rPr>
          <w:rFonts w:asciiTheme="majorBidi" w:hAnsiTheme="majorBidi" w:cstheme="majorBidi"/>
          <w:noProof/>
          <w:sz w:val="22"/>
          <w:szCs w:val="22"/>
          <w:lang w:val="en-GB"/>
        </w:rPr>
        <w:t>Hydrological modelling and associated microwave emission of a semi-arid region in  South-western Niger. Journal of Hydrology, 375, 262–272.</w:t>
      </w:r>
    </w:p>
    <w:p w:rsidR="00DE2D91" w:rsidRDefault="00DE2D91" w:rsidP="00CB747D">
      <w:pPr>
        <w:pStyle w:val="NormalWeb"/>
        <w:ind w:left="480" w:hanging="480"/>
        <w:jc w:val="both"/>
        <w:divId w:val="1367364167"/>
        <w:rPr>
          <w:rFonts w:asciiTheme="majorBidi" w:hAnsiTheme="majorBidi" w:cstheme="majorBidi"/>
          <w:noProof/>
          <w:sz w:val="22"/>
          <w:szCs w:val="22"/>
          <w:lang w:val="en-GB"/>
        </w:rPr>
      </w:pPr>
      <w:ins w:id="411" w:author="Ahmad Al Bitar" w:date="2017-03-30T01:44:00Z">
        <w:r w:rsidRPr="00DE2D91">
          <w:rPr>
            <w:rFonts w:asciiTheme="majorBidi" w:hAnsiTheme="majorBidi" w:cstheme="majorBidi"/>
            <w:noProof/>
            <w:sz w:val="22"/>
            <w:szCs w:val="22"/>
            <w:lang w:val="en-GB"/>
          </w:rPr>
          <w:t>Klein, L. A. and C. T. Swift, "An Improved Model for the Dielectric Constant of Sea Water at Microwave Frequencies," IEEE Journal of Oceanic Engineering, vol. 2, no. 1, January, 1977.</w:t>
        </w:r>
      </w:ins>
    </w:p>
    <w:p w:rsidR="00A85F87" w:rsidRPr="00CB747D" w:rsidRDefault="00A85F87"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Rahmoune, R., Ferrazzoli, P., Singh, Y. K., Kerr, Y. H., Richaume, P., &amp; Al Bitar, A. (2014). SMOS Retrieval Results Over Forests: Comparisons With Independent Measurements. Selected Topics in Applied Earth Observations and Remote Sensing, IEEE Journal of, 7(9), 3858-3866.</w:t>
      </w:r>
    </w:p>
    <w:p w:rsidR="00A85F87" w:rsidRPr="00CB747D" w:rsidRDefault="00A85F87"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Richaume, P., Soldo, Y., Anterrieu, E., Khazaal, A., Bircher, S., Mialon, A., Al Bitar, A., Rodriguez-Fernandez, N., Cabot, F., Kerr, Y., Mahmoodi, A., "RFI in SMOS measurements: Update on detection, localization, mitigation techniques and preliminary quantified impacts on soil moisture products," Geoscience and Remote Sensing Symposium (IGARSS), 2014 IEEE International , vol., no.,pp.223,226, 13-18 July 2014 doi: 10.1109/IGARSS.2014.6946397</w:t>
      </w:r>
    </w:p>
    <w:p w:rsidR="009A6CE7" w:rsidRDefault="009A6CE7" w:rsidP="00CB747D">
      <w:pPr>
        <w:pStyle w:val="NormalWeb"/>
        <w:ind w:left="480" w:hanging="480"/>
        <w:jc w:val="both"/>
        <w:divId w:val="1367364167"/>
        <w:rPr>
          <w:rFonts w:asciiTheme="majorBidi" w:hAnsiTheme="majorBidi" w:cstheme="majorBidi"/>
          <w:sz w:val="22"/>
          <w:szCs w:val="22"/>
          <w:lang w:val="en-GB"/>
        </w:rPr>
      </w:pPr>
      <w:r w:rsidRPr="009A6CE7">
        <w:rPr>
          <w:rFonts w:asciiTheme="majorBidi" w:hAnsiTheme="majorBidi" w:cstheme="majorBidi"/>
          <w:sz w:val="22"/>
          <w:szCs w:val="22"/>
          <w:lang w:val="fr-FR"/>
        </w:rPr>
        <w:t xml:space="preserve">Rodríguez-Fernández, N. J., Aires, F., Richaume, P., Kerr, Y. H., Prigent, C., Kolassa, J., Cabot, F., Mahmoodir, A., Jimenez, J. C. &amp; Drusch, M. (2015). </w:t>
      </w:r>
      <w:r w:rsidRPr="009A6CE7">
        <w:rPr>
          <w:rFonts w:asciiTheme="majorBidi" w:hAnsiTheme="majorBidi" w:cstheme="majorBidi"/>
          <w:sz w:val="22"/>
          <w:szCs w:val="22"/>
          <w:lang w:val="en-GB"/>
        </w:rPr>
        <w:t>Soil moisture retrieval using neural networks: application to SMOS. IEEE Transactions on Geoscience and Remote Sensing, 53(11), 5991-6007.</w:t>
      </w:r>
    </w:p>
    <w:p w:rsidR="00FF343A" w:rsidRPr="00CB747D" w:rsidRDefault="00FF343A" w:rsidP="00CB747D">
      <w:pPr>
        <w:pStyle w:val="NormalWeb"/>
        <w:ind w:left="480" w:hanging="480"/>
        <w:jc w:val="both"/>
        <w:divId w:val="1367364167"/>
        <w:rPr>
          <w:rFonts w:asciiTheme="majorBidi" w:hAnsiTheme="majorBidi" w:cstheme="majorBidi"/>
          <w:sz w:val="22"/>
          <w:szCs w:val="22"/>
          <w:lang w:val="en-GB"/>
        </w:rPr>
      </w:pPr>
      <w:r w:rsidRPr="00CB747D">
        <w:rPr>
          <w:rFonts w:asciiTheme="majorBidi" w:hAnsiTheme="majorBidi" w:cstheme="majorBidi"/>
          <w:sz w:val="22"/>
          <w:szCs w:val="22"/>
          <w:lang w:val="en-GB"/>
        </w:rPr>
        <w:t>Sahoo A. K., P. R. Houser, C. Ferguson, E. F. Wood, P. A. Dirmeyer, and M. Kafatos, “Evaluation of AMSR-E soil moisture results using the insitu data over the Little River Experimental Watershed, Georgia,” Remote Sens. Environ., vol. 112, no. 6, pp. 3142–3152, Jun. 2008.</w:t>
      </w:r>
    </w:p>
    <w:p w:rsidR="00710779" w:rsidRDefault="00710779" w:rsidP="00CB747D">
      <w:pPr>
        <w:pStyle w:val="NormalWeb"/>
        <w:ind w:left="480" w:hanging="480"/>
        <w:jc w:val="both"/>
        <w:divId w:val="1367364167"/>
        <w:rPr>
          <w:ins w:id="412" w:author="Ahmad Al Bitar" w:date="2017-03-30T00:11:00Z"/>
          <w:rFonts w:asciiTheme="majorBidi" w:hAnsiTheme="majorBidi" w:cstheme="majorBidi"/>
          <w:noProof/>
          <w:sz w:val="22"/>
          <w:szCs w:val="22"/>
          <w:lang w:val="en-GB"/>
        </w:rPr>
      </w:pPr>
      <w:r w:rsidRPr="00CB747D">
        <w:rPr>
          <w:rFonts w:asciiTheme="majorBidi" w:hAnsiTheme="majorBidi" w:cstheme="majorBidi"/>
          <w:noProof/>
          <w:sz w:val="22"/>
          <w:szCs w:val="22"/>
          <w:lang w:val="en-GB"/>
        </w:rPr>
        <w:t>Saleh, K.,Wigneron, J. -P., De Rosnay, P., Calvet, J. -C., &amp; Kerr, Y. (2006). Semi-empirical regressions at L-band applied to surface soil moisture retrievals over grass. Remote Sensing of Environment, 101, 415–426.</w:t>
      </w:r>
    </w:p>
    <w:p w:rsidR="004B7913" w:rsidRPr="004B7913" w:rsidRDefault="004B7913" w:rsidP="004B7913">
      <w:pPr>
        <w:pStyle w:val="NormalWeb"/>
        <w:ind w:left="480" w:hanging="480"/>
        <w:jc w:val="both"/>
        <w:divId w:val="1367364167"/>
        <w:rPr>
          <w:ins w:id="413" w:author="Ahmad Al Bitar" w:date="2017-03-30T00:11:00Z"/>
          <w:rFonts w:asciiTheme="majorBidi" w:hAnsiTheme="majorBidi" w:cstheme="majorBidi"/>
          <w:noProof/>
          <w:sz w:val="22"/>
          <w:szCs w:val="22"/>
          <w:lang w:val="en-GB"/>
        </w:rPr>
      </w:pPr>
      <w:ins w:id="414" w:author="Ahmad Al Bitar" w:date="2017-03-30T00:11:00Z">
        <w:r w:rsidRPr="004B7913">
          <w:rPr>
            <w:rFonts w:asciiTheme="majorBidi" w:hAnsiTheme="majorBidi" w:cstheme="majorBidi"/>
            <w:noProof/>
            <w:sz w:val="22"/>
            <w:szCs w:val="22"/>
            <w:lang w:val="en-GB"/>
          </w:rPr>
          <w:t>Soldo, Y., Khazaal, A., Cabot, F</w:t>
        </w:r>
      </w:ins>
      <w:ins w:id="415" w:author="Ahmad Al Bitar" w:date="2017-03-30T00:12:00Z">
        <w:r w:rsidRPr="004B7913">
          <w:rPr>
            <w:rFonts w:asciiTheme="majorBidi" w:hAnsiTheme="majorBidi" w:cstheme="majorBidi"/>
            <w:noProof/>
            <w:sz w:val="22"/>
            <w:szCs w:val="22"/>
            <w:lang w:val="en-GB"/>
          </w:rPr>
          <w:t>.,</w:t>
        </w:r>
      </w:ins>
      <w:ins w:id="416" w:author="Ahmad Al Bitar" w:date="2017-03-30T00:11:00Z">
        <w:r w:rsidRPr="004B7913">
          <w:rPr>
            <w:rFonts w:asciiTheme="majorBidi" w:hAnsiTheme="majorBidi" w:cstheme="majorBidi"/>
            <w:noProof/>
            <w:sz w:val="22"/>
            <w:szCs w:val="22"/>
            <w:lang w:val="en-GB"/>
          </w:rPr>
          <w:t xml:space="preserve"> Richaume, P</w:t>
        </w:r>
      </w:ins>
      <w:ins w:id="417" w:author="Ahmad Al Bitar" w:date="2017-03-30T00:12:00Z">
        <w:r w:rsidRPr="004B7913">
          <w:rPr>
            <w:rFonts w:asciiTheme="majorBidi" w:hAnsiTheme="majorBidi" w:cstheme="majorBidi"/>
            <w:noProof/>
            <w:sz w:val="22"/>
            <w:szCs w:val="22"/>
            <w:lang w:val="en-GB"/>
          </w:rPr>
          <w:t>.,</w:t>
        </w:r>
      </w:ins>
      <w:ins w:id="418" w:author="Ahmad Al Bitar" w:date="2017-03-30T00:11:00Z">
        <w:r w:rsidRPr="004B7913">
          <w:rPr>
            <w:rFonts w:asciiTheme="majorBidi" w:hAnsiTheme="majorBidi" w:cstheme="majorBidi"/>
            <w:noProof/>
            <w:sz w:val="22"/>
            <w:szCs w:val="22"/>
            <w:lang w:val="en-GB"/>
          </w:rPr>
          <w:t xml:space="preserve"> Anterrieu, E</w:t>
        </w:r>
      </w:ins>
      <w:ins w:id="419" w:author="Ahmad Al Bitar" w:date="2017-03-30T00:12:00Z">
        <w:r w:rsidRPr="004B7913">
          <w:rPr>
            <w:rFonts w:asciiTheme="majorBidi" w:hAnsiTheme="majorBidi" w:cstheme="majorBidi"/>
            <w:noProof/>
            <w:sz w:val="22"/>
            <w:szCs w:val="22"/>
            <w:lang w:val="en-GB"/>
          </w:rPr>
          <w:t>.,</w:t>
        </w:r>
      </w:ins>
      <w:ins w:id="420" w:author="Ahmad Al Bitar" w:date="2017-03-30T00:11:00Z">
        <w:r w:rsidRPr="004B7913">
          <w:rPr>
            <w:rFonts w:asciiTheme="majorBidi" w:hAnsiTheme="majorBidi" w:cstheme="majorBidi"/>
            <w:noProof/>
            <w:sz w:val="22"/>
            <w:szCs w:val="22"/>
            <w:lang w:val="en-GB"/>
          </w:rPr>
          <w:t xml:space="preserve"> Kerr, Y</w:t>
        </w:r>
      </w:ins>
      <w:ins w:id="421" w:author="Ahmad Al Bitar" w:date="2017-03-30T00:12:00Z">
        <w:r w:rsidRPr="004B7913">
          <w:rPr>
            <w:rFonts w:asciiTheme="majorBidi" w:hAnsiTheme="majorBidi" w:cstheme="majorBidi"/>
            <w:noProof/>
            <w:sz w:val="22"/>
            <w:szCs w:val="22"/>
            <w:lang w:val="en-GB"/>
          </w:rPr>
          <w:t xml:space="preserve">. </w:t>
        </w:r>
      </w:ins>
      <w:ins w:id="422" w:author="Ahmad Al Bitar" w:date="2017-03-30T00:11:00Z">
        <w:r w:rsidRPr="004B7913">
          <w:rPr>
            <w:rFonts w:asciiTheme="majorBidi" w:hAnsiTheme="majorBidi" w:cstheme="majorBidi"/>
            <w:noProof/>
            <w:sz w:val="22"/>
            <w:szCs w:val="22"/>
            <w:lang w:val="en-GB"/>
          </w:rPr>
          <w:t>H</w:t>
        </w:r>
      </w:ins>
      <w:ins w:id="423" w:author="Ahmad Al Bitar" w:date="2017-03-30T00:12:00Z">
        <w:r w:rsidRPr="004B7913">
          <w:rPr>
            <w:rFonts w:asciiTheme="majorBidi" w:hAnsiTheme="majorBidi" w:cstheme="majorBidi"/>
            <w:noProof/>
            <w:sz w:val="22"/>
            <w:szCs w:val="22"/>
            <w:lang w:val="en-GB"/>
          </w:rPr>
          <w:t>.,</w:t>
        </w:r>
      </w:ins>
      <w:ins w:id="424" w:author="Ahmad Al Bitar" w:date="2017-03-30T00:11:00Z">
        <w:r w:rsidRPr="004B7913">
          <w:rPr>
            <w:rFonts w:asciiTheme="majorBidi" w:hAnsiTheme="majorBidi" w:cstheme="majorBidi"/>
            <w:noProof/>
            <w:sz w:val="22"/>
            <w:szCs w:val="22"/>
            <w:lang w:val="en-GB"/>
          </w:rPr>
          <w:t xml:space="preserve"> Mitigation of RFIs for SMOS: A distributed approach,IEEE Transactions on Geoscience and Remote Sensing,52,11,7470-7479,2014</w:t>
        </w:r>
      </w:ins>
      <w:r w:rsidR="00DE2D91">
        <w:rPr>
          <w:rFonts w:asciiTheme="majorBidi" w:hAnsiTheme="majorBidi" w:cstheme="majorBidi"/>
          <w:noProof/>
          <w:sz w:val="22"/>
          <w:szCs w:val="22"/>
          <w:lang w:val="en-GB"/>
        </w:rPr>
        <w:t>.</w:t>
      </w:r>
    </w:p>
    <w:p w:rsidR="002855D1" w:rsidRPr="00CB747D" w:rsidRDefault="002855D1"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color w:val="000000" w:themeColor="text1"/>
          <w:sz w:val="22"/>
          <w:szCs w:val="22"/>
          <w:lang w:val="en-GB"/>
        </w:rPr>
        <w:t>Tomer, S. K., Al Bitar, A., Sekhar, M., Zribi, M., Bandyopadhyay, S., Sreelash, K., ... &amp; Kerr, Y. (2015). Retrieval and Multi-scale Validation of Soil Moisture from Multi-temporal SAR Data in a Semi-Arid Tropical Region. Remote Sensing, 7(6), 8128-8153.</w:t>
      </w:r>
    </w:p>
    <w:p w:rsidR="008819A3" w:rsidRPr="00CB747D" w:rsidRDefault="008819A3"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Ulaby, F. T., Dubois, P. C., &amp; van Zyl, J. (1996). Radar mapping of surface soil moisture. Journal of Hydrology, 184(1-2), 57–84. http://doi.org/10.1016/0022-1694(95)02968-0</w:t>
      </w:r>
    </w:p>
    <w:p w:rsidR="00710779" w:rsidRPr="00CB747D" w:rsidRDefault="00710779" w:rsidP="00CB747D">
      <w:pPr>
        <w:pStyle w:val="NormalWeb"/>
        <w:ind w:left="480" w:hanging="480"/>
        <w:jc w:val="both"/>
        <w:divId w:val="1367364167"/>
        <w:rPr>
          <w:rFonts w:asciiTheme="majorBidi" w:hAnsiTheme="majorBidi" w:cstheme="majorBidi"/>
          <w:noProof/>
          <w:sz w:val="22"/>
          <w:szCs w:val="22"/>
          <w:lang w:val="en-GB"/>
        </w:rPr>
      </w:pPr>
      <w:r w:rsidRPr="00CB747D">
        <w:rPr>
          <w:rFonts w:asciiTheme="majorBidi" w:hAnsiTheme="majorBidi" w:cstheme="majorBidi"/>
          <w:noProof/>
          <w:sz w:val="22"/>
          <w:szCs w:val="22"/>
          <w:lang w:val="en-GB"/>
        </w:rPr>
        <w:t>Verhoest, N. E., Troch, P. A., Paniconi, C., &amp; De Troch, F. P. (1998). Mapping basin scale variable source areas from multitemporal remotely sensed observations of soil moisture behavior. Water Resources Research, 34(12), 3235-3244.</w:t>
      </w:r>
    </w:p>
    <w:p w:rsidR="00A848CF" w:rsidRPr="00EE301F" w:rsidRDefault="00A848CF" w:rsidP="00B364C5">
      <w:pPr>
        <w:pStyle w:val="References"/>
        <w:spacing w:after="240" w:line="240" w:lineRule="auto"/>
        <w:divId w:val="1367364167"/>
        <w:rPr>
          <w:rFonts w:asciiTheme="majorBidi" w:hAnsiTheme="majorBidi" w:cstheme="majorBidi"/>
          <w:color w:val="000000" w:themeColor="text1"/>
          <w:sz w:val="22"/>
          <w:szCs w:val="22"/>
        </w:rPr>
      </w:pPr>
      <w:r w:rsidRPr="00EE301F">
        <w:rPr>
          <w:rFonts w:asciiTheme="majorBidi" w:hAnsiTheme="majorBidi" w:cstheme="majorBidi"/>
          <w:color w:val="000000" w:themeColor="text1"/>
          <w:sz w:val="22"/>
          <w:szCs w:val="22"/>
        </w:rPr>
        <w:t xml:space="preserve">Wagner, W., Lemoine, </w:t>
      </w:r>
      <w:r w:rsidR="00B364C5" w:rsidRPr="00EE301F">
        <w:rPr>
          <w:rFonts w:asciiTheme="majorBidi" w:hAnsiTheme="majorBidi" w:cstheme="majorBidi"/>
          <w:color w:val="000000" w:themeColor="text1"/>
          <w:sz w:val="22"/>
          <w:szCs w:val="22"/>
        </w:rPr>
        <w:t xml:space="preserve">G. &amp; </w:t>
      </w:r>
      <w:r w:rsidRPr="00EE301F">
        <w:rPr>
          <w:rFonts w:asciiTheme="majorBidi" w:hAnsiTheme="majorBidi" w:cstheme="majorBidi"/>
          <w:color w:val="000000" w:themeColor="text1"/>
          <w:sz w:val="22"/>
          <w:szCs w:val="22"/>
        </w:rPr>
        <w:t>Rott,</w:t>
      </w:r>
      <w:r w:rsidR="00B364C5" w:rsidRPr="00EE301F">
        <w:rPr>
          <w:rFonts w:asciiTheme="majorBidi" w:hAnsiTheme="majorBidi" w:cstheme="majorBidi"/>
          <w:color w:val="000000" w:themeColor="text1"/>
          <w:sz w:val="22"/>
          <w:szCs w:val="22"/>
        </w:rPr>
        <w:t xml:space="preserve"> H. (</w:t>
      </w:r>
      <w:r w:rsidRPr="00EE301F">
        <w:rPr>
          <w:rFonts w:asciiTheme="majorBidi" w:hAnsiTheme="majorBidi" w:cstheme="majorBidi"/>
          <w:color w:val="000000" w:themeColor="text1"/>
          <w:sz w:val="22"/>
          <w:szCs w:val="22"/>
        </w:rPr>
        <w:t>1999</w:t>
      </w:r>
      <w:r w:rsidR="00B364C5" w:rsidRPr="00EE301F">
        <w:rPr>
          <w:rFonts w:asciiTheme="majorBidi" w:hAnsiTheme="majorBidi" w:cstheme="majorBidi"/>
          <w:color w:val="000000" w:themeColor="text1"/>
          <w:sz w:val="22"/>
          <w:szCs w:val="22"/>
        </w:rPr>
        <w:t>).</w:t>
      </w:r>
      <w:r w:rsidRPr="00EE301F">
        <w:rPr>
          <w:rFonts w:asciiTheme="majorBidi" w:hAnsiTheme="majorBidi" w:cstheme="majorBidi"/>
          <w:color w:val="000000" w:themeColor="text1"/>
          <w:sz w:val="22"/>
          <w:szCs w:val="22"/>
        </w:rPr>
        <w:t xml:space="preserve"> </w:t>
      </w:r>
      <w:r w:rsidRPr="00CB747D">
        <w:rPr>
          <w:rFonts w:asciiTheme="majorBidi" w:hAnsiTheme="majorBidi" w:cstheme="majorBidi"/>
          <w:color w:val="000000" w:themeColor="text1"/>
          <w:sz w:val="22"/>
          <w:szCs w:val="22"/>
        </w:rPr>
        <w:t xml:space="preserve">A Method for Estimating Soil Moisture from ERS Scatterometer and Soil Data. </w:t>
      </w:r>
      <w:r w:rsidRPr="00EE301F">
        <w:rPr>
          <w:rFonts w:asciiTheme="majorBidi" w:hAnsiTheme="majorBidi" w:cstheme="majorBidi"/>
          <w:color w:val="000000" w:themeColor="text1"/>
          <w:sz w:val="22"/>
          <w:szCs w:val="22"/>
        </w:rPr>
        <w:t>Remote Sens. Environ. 70, 191–207.</w:t>
      </w:r>
    </w:p>
    <w:p w:rsidR="009708B0" w:rsidRPr="00CB747D" w:rsidRDefault="009708B0" w:rsidP="00CB747D">
      <w:pPr>
        <w:pStyle w:val="NormalWeb"/>
        <w:ind w:left="480" w:hanging="480"/>
        <w:jc w:val="both"/>
        <w:divId w:val="1367364167"/>
        <w:rPr>
          <w:rFonts w:asciiTheme="majorBidi" w:hAnsiTheme="majorBidi" w:cstheme="majorBidi"/>
          <w:noProof/>
          <w:sz w:val="22"/>
          <w:szCs w:val="22"/>
          <w:lang w:val="en-GB"/>
        </w:rPr>
      </w:pPr>
      <w:r w:rsidRPr="00EE301F">
        <w:rPr>
          <w:rFonts w:asciiTheme="majorBidi" w:hAnsiTheme="majorBidi" w:cstheme="majorBidi"/>
          <w:color w:val="000000" w:themeColor="text1"/>
          <w:sz w:val="22"/>
          <w:szCs w:val="22"/>
          <w:lang w:val="en-GB"/>
        </w:rPr>
        <w:t>Wagner, W., Hahn, S., Kidd, R., Melzer, T., Bartalis, Z., Hasenauer, S., Figa, J., de Rosnay, P., Jann, A., Schneider, S., Komma, J., Kubu, G., Brugger, K., Aubrecht, C., Zuger, J., Gangkofner, U., Kienberger, S., Brocca, L., Wang, Y., Bloeschl, G., Eitzinger, J., Steinnocher</w:t>
      </w:r>
      <w:r w:rsidR="00B364C5" w:rsidRPr="00EE301F">
        <w:rPr>
          <w:rFonts w:asciiTheme="majorBidi" w:hAnsiTheme="majorBidi" w:cstheme="majorBidi"/>
          <w:color w:val="000000" w:themeColor="text1"/>
          <w:sz w:val="22"/>
          <w:szCs w:val="22"/>
          <w:lang w:val="en-GB"/>
        </w:rPr>
        <w:t>, K., Zeil, P. &amp;</w:t>
      </w:r>
      <w:r w:rsidRPr="00EE301F">
        <w:rPr>
          <w:rFonts w:asciiTheme="majorBidi" w:hAnsiTheme="majorBidi" w:cstheme="majorBidi"/>
          <w:color w:val="000000" w:themeColor="text1"/>
          <w:sz w:val="22"/>
          <w:szCs w:val="22"/>
          <w:lang w:val="en-GB"/>
        </w:rPr>
        <w:t xml:space="preserve"> Rubel, F. (2013). </w:t>
      </w:r>
      <w:r w:rsidRPr="00CB747D">
        <w:rPr>
          <w:rFonts w:asciiTheme="majorBidi" w:hAnsiTheme="majorBidi" w:cstheme="majorBidi"/>
          <w:color w:val="000000" w:themeColor="text1"/>
          <w:sz w:val="22"/>
          <w:szCs w:val="22"/>
          <w:lang w:val="en-GB"/>
        </w:rPr>
        <w:t>The ASCAT Soil Moisture Product: A Review of its Specifications, Validation Results, and Emerging Applications. Meteorologische Zeitschrift, 22(1), 5-33.</w:t>
      </w:r>
    </w:p>
    <w:p w:rsidR="00B364C5" w:rsidRPr="00CB747D" w:rsidRDefault="00B364C5" w:rsidP="008B0610">
      <w:pPr>
        <w:pStyle w:val="NormalWeb"/>
        <w:ind w:left="480" w:hanging="480"/>
        <w:jc w:val="both"/>
        <w:divId w:val="1367364167"/>
        <w:rPr>
          <w:rFonts w:asciiTheme="majorBidi" w:hAnsiTheme="majorBidi" w:cstheme="majorBidi"/>
          <w:noProof/>
          <w:sz w:val="22"/>
          <w:szCs w:val="22"/>
          <w:lang w:val="en-GB"/>
        </w:rPr>
      </w:pPr>
      <w:r w:rsidRPr="00EE301F">
        <w:rPr>
          <w:rFonts w:asciiTheme="majorBidi" w:hAnsiTheme="majorBidi" w:cstheme="majorBidi"/>
          <w:noProof/>
          <w:sz w:val="22"/>
          <w:szCs w:val="22"/>
          <w:lang w:val="en-GB"/>
        </w:rPr>
        <w:lastRenderedPageBreak/>
        <w:t xml:space="preserve">Wigneron, J.-P., Calvet, J.-C., de Rosnay, P., Kerr, Y.,Waldteufel, P., Saleh, K., et al. </w:t>
      </w:r>
      <w:r w:rsidRPr="00CB747D">
        <w:rPr>
          <w:rFonts w:asciiTheme="majorBidi" w:hAnsiTheme="majorBidi" w:cstheme="majorBidi"/>
          <w:noProof/>
          <w:sz w:val="22"/>
          <w:szCs w:val="22"/>
          <w:lang w:val="en-GB"/>
        </w:rPr>
        <w:t>(2004). Soil</w:t>
      </w:r>
      <w:r w:rsidR="004334F5">
        <w:rPr>
          <w:rFonts w:asciiTheme="majorBidi" w:hAnsiTheme="majorBidi" w:cstheme="majorBidi"/>
          <w:noProof/>
          <w:sz w:val="22"/>
          <w:szCs w:val="22"/>
          <w:lang w:val="en-GB"/>
        </w:rPr>
        <w:t xml:space="preserve"> </w:t>
      </w:r>
      <w:r w:rsidRPr="00CB747D">
        <w:rPr>
          <w:rFonts w:asciiTheme="majorBidi" w:hAnsiTheme="majorBidi" w:cstheme="majorBidi"/>
          <w:noProof/>
          <w:sz w:val="22"/>
          <w:szCs w:val="22"/>
          <w:lang w:val="en-GB"/>
        </w:rPr>
        <w:t>moisture retrievals from</w:t>
      </w:r>
      <w:r w:rsidR="004334F5">
        <w:rPr>
          <w:rFonts w:asciiTheme="majorBidi" w:hAnsiTheme="majorBidi" w:cstheme="majorBidi"/>
          <w:noProof/>
          <w:sz w:val="22"/>
          <w:szCs w:val="22"/>
          <w:lang w:val="en-GB"/>
        </w:rPr>
        <w:t xml:space="preserve"> </w:t>
      </w:r>
      <w:r w:rsidRPr="00CB747D">
        <w:rPr>
          <w:rFonts w:asciiTheme="majorBidi" w:hAnsiTheme="majorBidi" w:cstheme="majorBidi"/>
          <w:noProof/>
          <w:sz w:val="22"/>
          <w:szCs w:val="22"/>
          <w:lang w:val="en-GB"/>
        </w:rPr>
        <w:t>bi-angular L-band passivemicrowave observations. IEEE Transactions on Geoscience and Remote Sensing Letters, 1(4), 277–281.</w:t>
      </w:r>
    </w:p>
    <w:p w:rsidR="008819A3" w:rsidRDefault="008819A3" w:rsidP="00CB747D">
      <w:pPr>
        <w:pStyle w:val="NormalWeb"/>
        <w:ind w:left="480" w:hanging="480"/>
        <w:jc w:val="both"/>
        <w:divId w:val="1367364167"/>
        <w:rPr>
          <w:ins w:id="425" w:author="Ahmad Al Bitar" w:date="2017-03-22T18:36:00Z"/>
          <w:rFonts w:asciiTheme="majorBidi" w:hAnsiTheme="majorBidi" w:cstheme="majorBidi"/>
          <w:noProof/>
          <w:sz w:val="22"/>
          <w:szCs w:val="22"/>
          <w:lang w:val="en-GB"/>
        </w:rPr>
      </w:pPr>
      <w:r w:rsidRPr="00CB747D">
        <w:rPr>
          <w:rFonts w:asciiTheme="majorBidi" w:hAnsiTheme="majorBidi" w:cstheme="majorBidi"/>
          <w:noProof/>
          <w:sz w:val="22"/>
          <w:szCs w:val="22"/>
          <w:lang w:val="en-GB"/>
        </w:rPr>
        <w:t>Wigneron, J.-P., Kerr, Y. H., Waldteufel, P., Saleh, K., Escorihuela, M.-J., Richaume, P., …</w:t>
      </w:r>
      <w:r w:rsidR="00B364C5">
        <w:rPr>
          <w:rFonts w:asciiTheme="majorBidi" w:hAnsiTheme="majorBidi" w:cstheme="majorBidi"/>
          <w:noProof/>
          <w:sz w:val="22"/>
          <w:szCs w:val="22"/>
          <w:lang w:val="en-GB"/>
        </w:rPr>
        <w:t xml:space="preserve"> &amp;</w:t>
      </w:r>
      <w:r w:rsidRPr="00CB747D">
        <w:rPr>
          <w:rFonts w:asciiTheme="majorBidi" w:hAnsiTheme="majorBidi" w:cstheme="majorBidi"/>
          <w:noProof/>
          <w:sz w:val="22"/>
          <w:szCs w:val="22"/>
          <w:lang w:val="en-GB"/>
        </w:rPr>
        <w:t xml:space="preserve"> Schwank, M. (2007). L-band Microwave Emission of the Biosphere (L-MEB) Model: Description and calibration against experimental data sets over crop fields. Remote Sensing of Environment, 107, 639–655. http://doi.org/10.1016/j.rse.2006.10.014</w:t>
      </w:r>
      <w:r w:rsidR="00DE2D91">
        <w:rPr>
          <w:rFonts w:asciiTheme="majorBidi" w:hAnsiTheme="majorBidi" w:cstheme="majorBidi"/>
          <w:noProof/>
          <w:sz w:val="22"/>
          <w:szCs w:val="22"/>
          <w:lang w:val="en-GB"/>
        </w:rPr>
        <w:t>.</w:t>
      </w:r>
    </w:p>
    <w:p w:rsidR="006452DE" w:rsidRPr="00CB747D" w:rsidRDefault="00367928" w:rsidP="00DE2D91">
      <w:pPr>
        <w:pStyle w:val="NormalWeb"/>
        <w:ind w:left="480" w:hanging="480"/>
        <w:jc w:val="both"/>
        <w:divId w:val="472716558"/>
        <w:rPr>
          <w:rFonts w:asciiTheme="majorBidi" w:hAnsiTheme="majorBidi" w:cstheme="majorBidi"/>
          <w:noProof/>
          <w:sz w:val="22"/>
          <w:szCs w:val="22"/>
          <w:lang w:val="en-GB"/>
        </w:rPr>
      </w:pPr>
      <w:r w:rsidRPr="00CB747D">
        <w:rPr>
          <w:rFonts w:asciiTheme="majorBidi" w:hAnsiTheme="majorBidi" w:cstheme="majorBidi"/>
          <w:sz w:val="22"/>
          <w:szCs w:val="22"/>
          <w:lang w:val="en-GB"/>
        </w:rPr>
        <w:fldChar w:fldCharType="end"/>
      </w:r>
      <w:ins w:id="426" w:author="Ahmad Al Bitar" w:date="2017-03-30T01:47:00Z">
        <w:r w:rsidR="00DE2D91" w:rsidRPr="00DE2D91">
          <w:rPr>
            <w:rFonts w:asciiTheme="majorBidi" w:hAnsiTheme="majorBidi" w:cstheme="majorBidi"/>
            <w:noProof/>
            <w:sz w:val="22"/>
            <w:szCs w:val="22"/>
            <w:lang w:val="en-GB"/>
          </w:rPr>
          <w:t xml:space="preserve"> Wigneron, J-P</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Jackson, TJ</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O'Neill, P</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De Lannoy, G</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de Rosnay, P</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Walker, JP</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Ferrazzoli, P</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Mironov, V</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Bircher, S</w:t>
        </w:r>
        <w:r w:rsidR="00DE2D91">
          <w:rPr>
            <w:rFonts w:asciiTheme="majorBidi" w:hAnsiTheme="majorBidi" w:cstheme="majorBidi"/>
            <w:noProof/>
            <w:sz w:val="22"/>
            <w:szCs w:val="22"/>
            <w:lang w:val="en-GB"/>
          </w:rPr>
          <w:t>,</w:t>
        </w:r>
        <w:r w:rsidR="00DE2D91" w:rsidRPr="00DE2D91">
          <w:rPr>
            <w:rFonts w:asciiTheme="majorBidi" w:hAnsiTheme="majorBidi" w:cstheme="majorBidi"/>
            <w:noProof/>
            <w:sz w:val="22"/>
            <w:szCs w:val="22"/>
            <w:lang w:val="en-GB"/>
          </w:rPr>
          <w:t xml:space="preserve"> Grant, JP</w:t>
        </w:r>
        <w:r w:rsidR="00DE2D91">
          <w:rPr>
            <w:rFonts w:asciiTheme="majorBidi" w:hAnsiTheme="majorBidi" w:cstheme="majorBidi"/>
            <w:noProof/>
            <w:sz w:val="22"/>
            <w:szCs w:val="22"/>
            <w:lang w:val="en-GB"/>
          </w:rPr>
          <w:t xml:space="preserve"> et al. </w:t>
        </w:r>
        <w:r w:rsidR="00DE2D91" w:rsidRPr="00DE2D91">
          <w:rPr>
            <w:rFonts w:asciiTheme="majorBidi" w:hAnsiTheme="majorBidi" w:cstheme="majorBidi"/>
            <w:noProof/>
            <w:sz w:val="22"/>
            <w:szCs w:val="22"/>
            <w:lang w:val="en-GB"/>
          </w:rPr>
          <w:t>,Modelling the passive microwave signature from land surfaces: A review of recent results and application to the L-band SMOS &amp; SMAP soil moisture retrieval algorithms,Remote Sensing of Environment,192,,238-262,2017,Elsevier</w:t>
        </w:r>
        <w:r w:rsidR="00B13C18">
          <w:rPr>
            <w:rFonts w:asciiTheme="majorBidi" w:hAnsiTheme="majorBidi" w:cstheme="majorBidi"/>
            <w:noProof/>
            <w:sz w:val="22"/>
            <w:szCs w:val="22"/>
            <w:lang w:val="en-GB"/>
          </w:rPr>
          <w:pict>
            <v:shape id="_x0000_s1331" type="#_x0000_t202" style="position:absolute;left:0;text-align:left;margin-left:-70.9pt;margin-top:-697.1pt;width:1in;height:1in;z-index:251768832;mso-position-horizontal-relative:text;mso-position-vertical-relative:text">
              <v:textbox style="mso-next-textbox:#_x0000_s1331">
                <w:txbxContent>
                  <w:p w:rsidR="00B13C18" w:rsidRDefault="00B13C18" w:rsidP="00DE2D91">
                    <w:r>
                      <w:rPr>
                        <w:rFonts w:ascii="Arial" w:hAnsi="Arial" w:cs="Arial"/>
                        <w:color w:val="000000"/>
                        <w:sz w:val="20"/>
                        <w:szCs w:val="20"/>
                      </w:rPr>
                      <w:t>215</w:t>
                    </w:r>
                  </w:p>
                </w:txbxContent>
              </v:textbox>
            </v:shape>
          </w:pict>
        </w:r>
        <w:r w:rsidR="00B13C18">
          <w:rPr>
            <w:rFonts w:asciiTheme="majorBidi" w:hAnsiTheme="majorBidi" w:cstheme="majorBidi"/>
            <w:noProof/>
            <w:sz w:val="22"/>
            <w:szCs w:val="22"/>
            <w:lang w:val="en-GB"/>
          </w:rPr>
          <w:pict>
            <v:shape id="_x0000_s1332" type="#_x0000_t202" style="position:absolute;left:0;text-align:left;margin-left:-70.9pt;margin-top:-697.1pt;width:1in;height:1in;z-index:251769856;mso-position-horizontal-relative:text;mso-position-vertical-relative:text">
              <v:textbox style="mso-next-textbox:#_x0000_s1332">
                <w:txbxContent>
                  <w:p w:rsidR="00B13C18" w:rsidRDefault="00B13C18" w:rsidP="00DE2D91">
                    <w:r>
                      <w:rPr>
                        <w:rFonts w:ascii="Arial" w:hAnsi="Arial" w:cs="Arial"/>
                        <w:color w:val="000000"/>
                        <w:sz w:val="20"/>
                        <w:szCs w:val="20"/>
                      </w:rPr>
                      <w:t>250</w:t>
                    </w:r>
                  </w:p>
                </w:txbxContent>
              </v:textbox>
            </v:shape>
          </w:pict>
        </w:r>
        <w:r w:rsidR="00B13C18">
          <w:rPr>
            <w:rFonts w:asciiTheme="majorBidi" w:hAnsiTheme="majorBidi" w:cstheme="majorBidi"/>
            <w:noProof/>
            <w:sz w:val="22"/>
            <w:szCs w:val="22"/>
            <w:lang w:val="en-GB"/>
          </w:rPr>
          <w:pict>
            <v:shape id="_x0000_s1333" type="#_x0000_t202" style="position:absolute;left:0;text-align:left;margin-left:-70.9pt;margin-top:-697.1pt;width:1in;height:1in;z-index:251770880;mso-position-horizontal-relative:text;mso-position-vertical-relative:text">
              <v:textbox style="mso-next-textbox:#_x0000_s1333">
                <w:txbxContent>
                  <w:p w:rsidR="00B13C18" w:rsidRDefault="00B13C18" w:rsidP="00DE2D91">
                    <w:r>
                      <w:rPr>
                        <w:rFonts w:ascii="Arial" w:hAnsi="Arial" w:cs="Arial"/>
                        <w:color w:val="000000"/>
                        <w:sz w:val="20"/>
                        <w:szCs w:val="20"/>
                      </w:rPr>
                      <w:t>180</w:t>
                    </w:r>
                  </w:p>
                </w:txbxContent>
              </v:textbox>
            </v:shape>
          </w:pict>
        </w:r>
        <w:r w:rsidR="00B13C18">
          <w:rPr>
            <w:rFonts w:asciiTheme="majorBidi" w:hAnsiTheme="majorBidi" w:cstheme="majorBidi"/>
            <w:noProof/>
            <w:sz w:val="22"/>
            <w:szCs w:val="22"/>
            <w:lang w:val="en-GB"/>
          </w:rPr>
          <w:pict>
            <v:shape id="_x0000_s1334" type="#_x0000_t202" style="position:absolute;left:0;text-align:left;margin-left:-70.9pt;margin-top:-697.1pt;width:1in;height:1in;z-index:251771904;mso-position-horizontal-relative:text;mso-position-vertical-relative:text">
              <v:textbox style="mso-next-textbox:#_x0000_s1334">
                <w:txbxContent>
                  <w:p w:rsidR="00B13C18" w:rsidRDefault="00B13C18" w:rsidP="00DE2D91">
                    <w:r>
                      <w:rPr>
                        <w:rFonts w:ascii="Arial" w:hAnsi="Arial" w:cs="Arial"/>
                        <w:color w:val="000000"/>
                        <w:sz w:val="20"/>
                        <w:szCs w:val="20"/>
                      </w:rPr>
                      <w:t>145</w:t>
                    </w:r>
                  </w:p>
                </w:txbxContent>
              </v:textbox>
            </v:shape>
          </w:pict>
        </w:r>
        <w:r w:rsidR="00B13C18">
          <w:rPr>
            <w:rFonts w:asciiTheme="majorBidi" w:hAnsiTheme="majorBidi" w:cstheme="majorBidi"/>
            <w:noProof/>
            <w:sz w:val="22"/>
            <w:szCs w:val="22"/>
            <w:lang w:val="en-GB"/>
          </w:rPr>
          <w:pict>
            <v:shape id="_x0000_s1335" type="#_x0000_t202" style="position:absolute;left:0;text-align:left;margin-left:-70.9pt;margin-top:-697.1pt;width:1in;height:1in;z-index:251772928;mso-position-horizontal-relative:text;mso-position-vertical-relative:text">
              <v:textbox style="mso-next-textbox:#_x0000_s1335">
                <w:txbxContent>
                  <w:p w:rsidR="00B13C18" w:rsidRDefault="00B13C18" w:rsidP="00DE2D91">
                    <w:r>
                      <w:rPr>
                        <w:rFonts w:ascii="Arial" w:hAnsi="Arial" w:cs="Arial"/>
                        <w:color w:val="000000"/>
                        <w:sz w:val="20"/>
                        <w:szCs w:val="20"/>
                      </w:rPr>
                      <w:t>105</w:t>
                    </w:r>
                  </w:p>
                </w:txbxContent>
              </v:textbox>
            </v:shape>
          </w:pict>
        </w:r>
        <w:r w:rsidR="00B13C18">
          <w:rPr>
            <w:rFonts w:asciiTheme="majorBidi" w:hAnsiTheme="majorBidi" w:cstheme="majorBidi"/>
            <w:noProof/>
            <w:sz w:val="22"/>
            <w:szCs w:val="22"/>
            <w:lang w:val="en-GB"/>
          </w:rPr>
          <w:pict>
            <v:shape id="_x0000_s1336" type="#_x0000_t202" style="position:absolute;left:0;text-align:left;margin-left:-70.9pt;margin-top:-697.1pt;width:1in;height:1in;z-index:251773952;mso-position-horizontal-relative:text;mso-position-vertical-relative:text">
              <v:textbox style="mso-next-textbox:#_x0000_s1336">
                <w:txbxContent>
                  <w:p w:rsidR="00B13C18" w:rsidRDefault="00B13C18" w:rsidP="00DE2D91">
                    <w:r>
                      <w:rPr>
                        <w:rFonts w:ascii="Arial" w:hAnsi="Arial" w:cs="Arial"/>
                        <w:color w:val="000000"/>
                        <w:sz w:val="20"/>
                        <w:szCs w:val="20"/>
                      </w:rPr>
                      <w:t>5</w:t>
                    </w:r>
                  </w:p>
                </w:txbxContent>
              </v:textbox>
            </v:shape>
          </w:pict>
        </w:r>
        <w:r w:rsidR="00B13C18">
          <w:rPr>
            <w:rFonts w:asciiTheme="majorBidi" w:hAnsiTheme="majorBidi" w:cstheme="majorBidi"/>
            <w:noProof/>
            <w:sz w:val="22"/>
            <w:szCs w:val="22"/>
            <w:lang w:val="en-GB"/>
          </w:rPr>
          <w:pict>
            <v:shape id="_x0000_s1337" type="#_x0000_t202" style="position:absolute;left:0;text-align:left;margin-left:-70.9pt;margin-top:-697.1pt;width:1in;height:1in;z-index:251774976;mso-position-horizontal-relative:text;mso-position-vertical-relative:text">
              <v:textbox style="mso-next-textbox:#_x0000_s1337">
                <w:txbxContent>
                  <w:p w:rsidR="00B13C18" w:rsidRDefault="00B13C18" w:rsidP="00DE2D91"/>
                </w:txbxContent>
              </v:textbox>
            </v:shape>
          </w:pict>
        </w:r>
        <w:r w:rsidR="00B13C18">
          <w:rPr>
            <w:rFonts w:asciiTheme="majorBidi" w:hAnsiTheme="majorBidi" w:cstheme="majorBidi"/>
            <w:noProof/>
            <w:sz w:val="22"/>
            <w:szCs w:val="22"/>
            <w:lang w:val="en-GB"/>
          </w:rPr>
          <w:pict>
            <v:shape id="_x0000_s1338" type="#_x0000_t202" style="position:absolute;left:0;text-align:left;margin-left:-70.9pt;margin-top:-697.1pt;width:1in;height:1in;z-index:251776000;mso-position-horizontal-relative:text;mso-position-vertical-relative:text">
              <v:textbox style="mso-next-textbox:#_x0000_s1338">
                <w:txbxContent>
                  <w:p w:rsidR="00B13C18" w:rsidRDefault="00B13C18" w:rsidP="00DE2D91">
                    <w:r>
                      <w:rPr>
                        <w:rFonts w:cs="Calibri"/>
                        <w:color w:val="000000"/>
                        <w:sz w:val="20"/>
                        <w:szCs w:val="20"/>
                      </w:rPr>
                      <w:t>Number</w:t>
                    </w:r>
                  </w:p>
                </w:txbxContent>
              </v:textbox>
            </v:shape>
          </w:pict>
        </w:r>
        <w:r w:rsidR="00B13C18">
          <w:rPr>
            <w:rFonts w:asciiTheme="majorBidi" w:hAnsiTheme="majorBidi" w:cstheme="majorBidi"/>
            <w:noProof/>
            <w:sz w:val="22"/>
            <w:szCs w:val="22"/>
            <w:lang w:val="en-GB"/>
          </w:rPr>
          <w:pict>
            <v:shape id="_x0000_s1339" type="#_x0000_t202" style="position:absolute;left:0;text-align:left;margin-left:-70.9pt;margin-top:-697.1pt;width:1in;height:1in;z-index:251777024;mso-position-horizontal-relative:text;mso-position-vertical-relative:text">
              <v:textbox style="mso-next-textbox:#_x0000_s1339">
                <w:txbxContent>
                  <w:p w:rsidR="00B13C18" w:rsidRDefault="00B13C18" w:rsidP="00DE2D91">
                    <w:r>
                      <w:rPr>
                        <w:rFonts w:ascii="Arial" w:hAnsi="Arial" w:cs="Arial"/>
                        <w:color w:val="000000"/>
                        <w:sz w:val="20"/>
                        <w:szCs w:val="20"/>
                      </w:rPr>
                      <w:t>7</w:t>
                    </w:r>
                  </w:p>
                </w:txbxContent>
              </v:textbox>
            </v:shape>
          </w:pict>
        </w:r>
        <w:r w:rsidR="00B13C18">
          <w:rPr>
            <w:rFonts w:asciiTheme="majorBidi" w:hAnsiTheme="majorBidi" w:cstheme="majorBidi"/>
            <w:noProof/>
            <w:sz w:val="22"/>
            <w:szCs w:val="22"/>
            <w:lang w:val="en-GB"/>
          </w:rPr>
          <w:pict>
            <v:shape id="_x0000_s1340" type="#_x0000_t202" style="position:absolute;left:0;text-align:left;margin-left:-70.9pt;margin-top:-697.1pt;width:1in;height:1in;z-index:251778048;mso-position-horizontal-relative:text;mso-position-vertical-relative:text">
              <v:textbox style="mso-next-textbox:#_x0000_s1340">
                <w:txbxContent>
                  <w:p w:rsidR="00B13C18" w:rsidRDefault="00B13C18" w:rsidP="00DE2D91">
                    <w:r>
                      <w:rPr>
                        <w:rFonts w:ascii="Arial" w:hAnsi="Arial" w:cs="Arial"/>
                        <w:color w:val="000000"/>
                        <w:sz w:val="20"/>
                        <w:szCs w:val="20"/>
                      </w:rPr>
                      <w:t>35</w:t>
                    </w:r>
                  </w:p>
                </w:txbxContent>
              </v:textbox>
            </v:shape>
          </w:pict>
        </w:r>
        <w:r w:rsidR="00B13C18">
          <w:rPr>
            <w:rFonts w:asciiTheme="majorBidi" w:hAnsiTheme="majorBidi" w:cstheme="majorBidi"/>
            <w:noProof/>
            <w:sz w:val="22"/>
            <w:szCs w:val="22"/>
            <w:lang w:val="en-GB"/>
          </w:rPr>
          <w:pict>
            <v:shape id="_x0000_s1341" type="#_x0000_t202" style="position:absolute;left:0;text-align:left;margin-left:-70.9pt;margin-top:-697.1pt;width:1in;height:1in;z-index:251779072;mso-position-horizontal-relative:text;mso-position-vertical-relative:text">
              <v:textbox style="mso-next-textbox:#_x0000_s1341">
                <w:txbxContent>
                  <w:p w:rsidR="00B13C18" w:rsidRDefault="00B13C18" w:rsidP="00DE2D91">
                    <w:r>
                      <w:rPr>
                        <w:rFonts w:ascii="Arial" w:hAnsi="Arial" w:cs="Arial"/>
                        <w:color w:val="000000"/>
                        <w:sz w:val="20"/>
                        <w:szCs w:val="20"/>
                      </w:rPr>
                      <w:t>1</w:t>
                    </w:r>
                  </w:p>
                </w:txbxContent>
              </v:textbox>
            </v:shape>
          </w:pict>
        </w:r>
        <w:r w:rsidR="00B13C18">
          <w:rPr>
            <w:rFonts w:asciiTheme="majorBidi" w:hAnsiTheme="majorBidi" w:cstheme="majorBidi"/>
            <w:noProof/>
            <w:sz w:val="22"/>
            <w:szCs w:val="22"/>
            <w:lang w:val="en-GB"/>
          </w:rPr>
          <w:pict>
            <v:shape id="_x0000_s1342" type="#_x0000_t202" style="position:absolute;left:0;text-align:left;margin-left:-70.9pt;margin-top:-697.1pt;width:1in;height:1in;z-index:251780096;mso-position-horizontal-relative:text;mso-position-vertical-relative:text">
              <v:textbox style="mso-next-textbox:#_x0000_s1342">
                <w:txbxContent>
                  <w:p w:rsidR="00B13C18" w:rsidRDefault="00B13C18" w:rsidP="00DE2D91">
                    <w:r>
                      <w:rPr>
                        <w:rFonts w:ascii="Arial" w:hAnsi="Arial" w:cs="Arial"/>
                        <w:color w:val="000000"/>
                      </w:rPr>
                      <w:t>25 May 2010</w:t>
                    </w:r>
                  </w:p>
                </w:txbxContent>
              </v:textbox>
            </v:shape>
          </w:pict>
        </w:r>
        <w:r w:rsidR="00B13C18">
          <w:rPr>
            <w:rFonts w:asciiTheme="majorBidi" w:hAnsiTheme="majorBidi" w:cstheme="majorBidi"/>
            <w:noProof/>
            <w:sz w:val="22"/>
            <w:szCs w:val="22"/>
            <w:lang w:val="en-GB"/>
          </w:rPr>
          <w:pict>
            <v:shape id="_x0000_s1343" type="#_x0000_t202" style="position:absolute;left:0;text-align:left;margin-left:-70.9pt;margin-top:-697.1pt;width:1in;height:1in;z-index:251781120;mso-position-horizontal-relative:text;mso-position-vertical-relative:text">
              <v:textbox style="mso-next-textbox:#_x0000_s1343">
                <w:txbxContent>
                  <w:p w:rsidR="00B13C18" w:rsidRDefault="00B13C18" w:rsidP="00DE2D91">
                    <w:r>
                      <w:rPr>
                        <w:rFonts w:ascii="Arial" w:hAnsi="Arial" w:cs="Arial"/>
                        <w:color w:val="000000"/>
                      </w:rPr>
                      <w:t>23 May 2010</w:t>
                    </w:r>
                  </w:p>
                </w:txbxContent>
              </v:textbox>
            </v:shape>
          </w:pict>
        </w:r>
        <w:r w:rsidR="00B13C18">
          <w:rPr>
            <w:rFonts w:asciiTheme="majorBidi" w:hAnsiTheme="majorBidi" w:cstheme="majorBidi"/>
            <w:noProof/>
            <w:sz w:val="22"/>
            <w:szCs w:val="22"/>
            <w:lang w:val="en-GB"/>
          </w:rPr>
          <w:pict>
            <v:shape id="_x0000_s1344" type="#_x0000_t202" style="position:absolute;left:0;text-align:left;margin-left:-70.9pt;margin-top:-697.1pt;width:1in;height:1in;z-index:251782144;mso-position-horizontal-relative:text;mso-position-vertical-relative:text">
              <v:textbox style="mso-next-textbox:#_x0000_s1344">
                <w:txbxContent>
                  <w:p w:rsidR="00B13C18" w:rsidRDefault="00B13C18" w:rsidP="00DE2D91">
                    <w:r>
                      <w:rPr>
                        <w:rFonts w:ascii="Arial" w:hAnsi="Arial" w:cs="Arial"/>
                        <w:color w:val="000000"/>
                      </w:rPr>
                      <w:t>21 May 2010</w:t>
                    </w:r>
                  </w:p>
                </w:txbxContent>
              </v:textbox>
            </v:shape>
          </w:pict>
        </w:r>
        <w:r w:rsidR="00B13C18">
          <w:rPr>
            <w:rFonts w:asciiTheme="majorBidi" w:hAnsiTheme="majorBidi" w:cstheme="majorBidi"/>
            <w:noProof/>
            <w:sz w:val="22"/>
            <w:szCs w:val="22"/>
            <w:lang w:val="en-GB"/>
          </w:rPr>
          <w:pict>
            <v:shape id="_x0000_s1345" type="#_x0000_t202" style="position:absolute;left:0;text-align:left;margin-left:-70.9pt;margin-top:-697.1pt;width:1in;height:1in;z-index:251783168;mso-position-horizontal-relative:text;mso-position-vertical-relative:text">
              <v:textbox style="mso-next-textbox:#_x0000_s1345">
                <w:txbxContent>
                  <w:p w:rsidR="00B13C18" w:rsidRDefault="00B13C18" w:rsidP="00DE2D91">
                    <w:r>
                      <w:rPr>
                        <w:rFonts w:ascii="Arial" w:hAnsi="Arial" w:cs="Arial"/>
                        <w:color w:val="000000"/>
                      </w:rPr>
                      <w:t>20 May 2010</w:t>
                    </w:r>
                  </w:p>
                </w:txbxContent>
              </v:textbox>
            </v:shape>
          </w:pict>
        </w:r>
        <w:r w:rsidR="00B13C18">
          <w:rPr>
            <w:rFonts w:asciiTheme="majorBidi" w:hAnsiTheme="majorBidi" w:cstheme="majorBidi"/>
            <w:noProof/>
            <w:sz w:val="22"/>
            <w:szCs w:val="22"/>
            <w:lang w:val="en-GB"/>
          </w:rPr>
          <w:pict>
            <v:shape id="_x0000_s1346" type="#_x0000_t202" style="position:absolute;left:0;text-align:left;margin-left:-70.9pt;margin-top:-697.1pt;width:1in;height:1in;z-index:251784192;mso-position-horizontal-relative:text;mso-position-vertical-relative:text">
              <v:textbox style="mso-next-textbox:#_x0000_s1346">
                <w:txbxContent>
                  <w:p w:rsidR="00B13C18" w:rsidRDefault="00B13C18" w:rsidP="00DE2D91">
                    <w:r>
                      <w:rPr>
                        <w:rFonts w:ascii="Arial" w:hAnsi="Arial" w:cs="Arial"/>
                        <w:color w:val="000000"/>
                      </w:rPr>
                      <w:t>18 May 2010</w:t>
                    </w:r>
                  </w:p>
                </w:txbxContent>
              </v:textbox>
            </v:shape>
          </w:pict>
        </w:r>
      </w:ins>
      <w:r w:rsidR="00DE2D91">
        <w:rPr>
          <w:rFonts w:asciiTheme="majorBidi" w:hAnsiTheme="majorBidi" w:cstheme="majorBidi"/>
          <w:noProof/>
          <w:sz w:val="22"/>
          <w:szCs w:val="22"/>
          <w:lang w:val="en-GB"/>
        </w:rPr>
        <w:t>.</w:t>
      </w:r>
    </w:p>
    <w:sectPr w:rsidR="006452DE" w:rsidRPr="00CB747D" w:rsidSect="00070E9B">
      <w:headerReference w:type="default" r:id="rId48"/>
      <w:pgSz w:w="12240" w:h="15840"/>
      <w:pgMar w:top="1276" w:right="1418" w:bottom="709" w:left="1418" w:header="567"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228B" w:rsidRDefault="0091228B">
      <w:pPr>
        <w:spacing w:after="0" w:line="240" w:lineRule="auto"/>
      </w:pPr>
      <w:r>
        <w:separator/>
      </w:r>
    </w:p>
  </w:endnote>
  <w:endnote w:type="continuationSeparator" w:id="0">
    <w:p w:rsidR="0091228B" w:rsidRDefault="009122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OpenSymbol">
    <w:charset w:val="00"/>
    <w:family w:val="auto"/>
    <w:pitch w:val="variable"/>
    <w:sig w:usb0="800000AF" w:usb1="1001ECEA"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charset w:val="00"/>
    <w:family w:val="swiss"/>
    <w:pitch w:val="variable"/>
    <w:sig w:usb0="A00002AF" w:usb1="500078FB" w:usb2="00000000" w:usb3="00000000" w:csb0="0000009F" w:csb1="00000000"/>
  </w:font>
  <w:font w:name="Droid Sans Fallback">
    <w:charset w:val="80"/>
    <w:family w:val="swiss"/>
    <w:pitch w:val="variable"/>
    <w:sig w:usb0="B1002AFF" w:usb1="2BDFFCFB" w:usb2="00000036" w:usb3="00000000" w:csb0="003F01FF" w:csb1="00000000"/>
  </w:font>
  <w:font w:name="FreeSans">
    <w:charset w:val="00"/>
    <w:family w:val="swiss"/>
    <w:pitch w:val="variable"/>
    <w:sig w:usb0="E4838EFF" w:usb1="4200FDFF" w:usb2="000030A0" w:usb3="00000000" w:csb0="000001BF" w:csb1="00000000"/>
  </w:font>
  <w:font w:name="Liberation Serif">
    <w:charset w:val="00"/>
    <w:family w:val="roman"/>
    <w:pitch w:val="variable"/>
    <w:sig w:usb0="A00002AF" w:usb1="500078FB" w:usb2="00000000" w:usb3="00000000" w:csb0="0000009F" w:csb1="00000000"/>
  </w:font>
  <w:font w:name="DejaVu Sans">
    <w:charset w:val="00"/>
    <w:family w:val="swiss"/>
    <w:pitch w:val="variable"/>
    <w:sig w:usb0="E7002EFF" w:usb1="D200FDFF" w:usb2="0A246029" w:usb3="00000000" w:csb0="000001FF" w:csb1="00000000"/>
  </w:font>
  <w:font w:name="Lohit Devanagari">
    <w:charset w:val="00"/>
    <w:family w:val="auto"/>
    <w:pitch w:val="variable"/>
    <w:sig w:usb0="80008003" w:usb1="00002042" w:usb2="00000020" w:usb3="00000000" w:csb0="00000001"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228B" w:rsidRDefault="0091228B">
      <w:pPr>
        <w:spacing w:after="0" w:line="240" w:lineRule="auto"/>
      </w:pPr>
      <w:r>
        <w:separator/>
      </w:r>
    </w:p>
  </w:footnote>
  <w:footnote w:type="continuationSeparator" w:id="0">
    <w:p w:rsidR="0091228B" w:rsidRDefault="0091228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C18" w:rsidRDefault="00B13C18">
    <w:pPr>
      <w:pStyle w:val="En-tte"/>
      <w:jc w:val="right"/>
    </w:pPr>
    <w:r>
      <w:rPr>
        <w:rFonts w:cs="Calibri"/>
        <w:b/>
        <w:sz w:val="24"/>
        <w:szCs w:val="24"/>
      </w:rPr>
      <w:t xml:space="preserve"> </w:t>
    </w:r>
    <w:r>
      <w:rPr>
        <w:b/>
        <w:sz w:val="24"/>
        <w:szCs w:val="24"/>
      </w:rPr>
      <w:fldChar w:fldCharType="begin"/>
    </w:r>
    <w:r>
      <w:rPr>
        <w:b/>
        <w:sz w:val="24"/>
        <w:szCs w:val="24"/>
      </w:rPr>
      <w:instrText xml:space="preserve"> PAGE </w:instrText>
    </w:r>
    <w:r>
      <w:rPr>
        <w:b/>
        <w:sz w:val="24"/>
        <w:szCs w:val="24"/>
      </w:rPr>
      <w:fldChar w:fldCharType="separate"/>
    </w:r>
    <w:r w:rsidR="00217E56">
      <w:rPr>
        <w:b/>
        <w:noProof/>
        <w:sz w:val="24"/>
        <w:szCs w:val="24"/>
      </w:rPr>
      <w:t>29</w:t>
    </w:r>
    <w:r>
      <w:rPr>
        <w:b/>
        <w:sz w:val="24"/>
        <w:szCs w:val="24"/>
      </w:rPr>
      <w:fldChar w:fldCharType="end"/>
    </w:r>
    <w:r>
      <w:rPr>
        <w:rFonts w:cs="Calibri"/>
        <w:b/>
        <w:sz w:val="24"/>
        <w:szCs w:val="24"/>
      </w:rPr>
      <w:t xml:space="preserve"> </w:t>
    </w:r>
    <w:r w:rsidRPr="00CE768C">
      <w:rPr>
        <w:b/>
        <w:sz w:val="24"/>
        <w:szCs w:val="24"/>
      </w:rPr>
      <w:t xml:space="preserve">of </w:t>
    </w:r>
    <w:r w:rsidRPr="00CE768C">
      <w:rPr>
        <w:b/>
        <w:sz w:val="24"/>
        <w:szCs w:val="24"/>
      </w:rPr>
      <w:fldChar w:fldCharType="begin"/>
    </w:r>
    <w:r w:rsidRPr="00CE768C">
      <w:rPr>
        <w:b/>
        <w:sz w:val="24"/>
        <w:szCs w:val="24"/>
      </w:rPr>
      <w:instrText xml:space="preserve"> NUMPAGES \*Arabic </w:instrText>
    </w:r>
    <w:r w:rsidRPr="00CE768C">
      <w:rPr>
        <w:b/>
        <w:sz w:val="24"/>
        <w:szCs w:val="24"/>
      </w:rPr>
      <w:fldChar w:fldCharType="separate"/>
    </w:r>
    <w:r w:rsidR="00217E56">
      <w:rPr>
        <w:b/>
        <w:noProof/>
        <w:sz w:val="24"/>
        <w:szCs w:val="24"/>
      </w:rPr>
      <w:t>44</w:t>
    </w:r>
    <w:r w:rsidRPr="00CE768C">
      <w:rPr>
        <w:b/>
        <w:sz w:val="24"/>
        <w:szCs w:val="24"/>
      </w:rPr>
      <w:fldChar w:fldCharType="end"/>
    </w:r>
  </w:p>
  <w:p w:rsidR="00B13C18" w:rsidRDefault="00B13C18">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5D1219"/>
    <w:multiLevelType w:val="hybridMultilevel"/>
    <w:tmpl w:val="DA3013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nsid w:val="01CD5112"/>
    <w:multiLevelType w:val="multilevel"/>
    <w:tmpl w:val="9992EB74"/>
    <w:lvl w:ilvl="0">
      <w:numFmt w:val="bullet"/>
      <w:lvlText w:val="-"/>
      <w:lvlJc w:val="left"/>
      <w:pPr>
        <w:ind w:left="360" w:hanging="360"/>
      </w:pPr>
      <w:rPr>
        <w:rFonts w:ascii="Cambria" w:eastAsiaTheme="minorHAnsi" w:hAnsi="Cambria" w:cstheme="minorBidi" w:hint="default"/>
      </w:rPr>
    </w:lvl>
    <w:lvl w:ilvl="1">
      <w:start w:val="2"/>
      <w:numFmt w:val="decimal"/>
      <w:lvlText w:val="%1.%2"/>
      <w:lvlJc w:val="left"/>
      <w:pPr>
        <w:ind w:left="456" w:hanging="360"/>
      </w:pPr>
      <w:rPr>
        <w:rFonts w:hint="default"/>
      </w:rPr>
    </w:lvl>
    <w:lvl w:ilvl="2">
      <w:start w:val="1"/>
      <w:numFmt w:val="decimal"/>
      <w:lvlText w:val="%1.%2.%3"/>
      <w:lvlJc w:val="left"/>
      <w:pPr>
        <w:ind w:left="912" w:hanging="720"/>
      </w:pPr>
      <w:rPr>
        <w:rFonts w:hint="default"/>
      </w:rPr>
    </w:lvl>
    <w:lvl w:ilvl="3">
      <w:start w:val="1"/>
      <w:numFmt w:val="decimal"/>
      <w:lvlText w:val="%1.%2.%3.%4"/>
      <w:lvlJc w:val="left"/>
      <w:pPr>
        <w:ind w:left="1008" w:hanging="720"/>
      </w:pPr>
      <w:rPr>
        <w:rFonts w:hint="default"/>
      </w:rPr>
    </w:lvl>
    <w:lvl w:ilvl="4">
      <w:start w:val="1"/>
      <w:numFmt w:val="decimal"/>
      <w:lvlText w:val="%1.%2.%3.%4.%5"/>
      <w:lvlJc w:val="left"/>
      <w:pPr>
        <w:ind w:left="1464" w:hanging="1080"/>
      </w:pPr>
      <w:rPr>
        <w:rFonts w:hint="default"/>
      </w:rPr>
    </w:lvl>
    <w:lvl w:ilvl="5">
      <w:start w:val="1"/>
      <w:numFmt w:val="decimal"/>
      <w:lvlText w:val="%1.%2.%3.%4.%5.%6"/>
      <w:lvlJc w:val="left"/>
      <w:pPr>
        <w:ind w:left="1560" w:hanging="1080"/>
      </w:pPr>
      <w:rPr>
        <w:rFonts w:hint="default"/>
      </w:rPr>
    </w:lvl>
    <w:lvl w:ilvl="6">
      <w:start w:val="1"/>
      <w:numFmt w:val="decimal"/>
      <w:lvlText w:val="%1.%2.%3.%4.%5.%6.%7"/>
      <w:lvlJc w:val="left"/>
      <w:pPr>
        <w:ind w:left="2016" w:hanging="1440"/>
      </w:pPr>
      <w:rPr>
        <w:rFonts w:hint="default"/>
      </w:rPr>
    </w:lvl>
    <w:lvl w:ilvl="7">
      <w:start w:val="1"/>
      <w:numFmt w:val="decimal"/>
      <w:lvlText w:val="%1.%2.%3.%4.%5.%6.%7.%8"/>
      <w:lvlJc w:val="left"/>
      <w:pPr>
        <w:ind w:left="2112" w:hanging="1440"/>
      </w:pPr>
      <w:rPr>
        <w:rFonts w:hint="default"/>
      </w:rPr>
    </w:lvl>
    <w:lvl w:ilvl="8">
      <w:start w:val="1"/>
      <w:numFmt w:val="decimal"/>
      <w:lvlText w:val="%1.%2.%3.%4.%5.%6.%7.%8.%9"/>
      <w:lvlJc w:val="left"/>
      <w:pPr>
        <w:ind w:left="2208" w:hanging="1440"/>
      </w:pPr>
      <w:rPr>
        <w:rFonts w:hint="default"/>
      </w:rPr>
    </w:lvl>
  </w:abstractNum>
  <w:abstractNum w:abstractNumId="4">
    <w:nsid w:val="02051B60"/>
    <w:multiLevelType w:val="hybridMultilevel"/>
    <w:tmpl w:val="4098720C"/>
    <w:lvl w:ilvl="0" w:tplc="63505ED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85F5ADB"/>
    <w:multiLevelType w:val="multilevel"/>
    <w:tmpl w:val="87403B8E"/>
    <w:lvl w:ilvl="0">
      <w:start w:val="4"/>
      <w:numFmt w:val="decimal"/>
      <w:lvlText w:val="%1"/>
      <w:lvlJc w:val="left"/>
      <w:pPr>
        <w:ind w:left="360" w:hanging="360"/>
      </w:pPr>
      <w:rPr>
        <w:rFonts w:hint="default"/>
      </w:rPr>
    </w:lvl>
    <w:lvl w:ilvl="1">
      <w:start w:val="2"/>
      <w:numFmt w:val="decimal"/>
      <w:lvlText w:val="%1.%2"/>
      <w:lvlJc w:val="left"/>
      <w:pPr>
        <w:ind w:left="456" w:hanging="360"/>
      </w:pPr>
      <w:rPr>
        <w:rFonts w:hint="default"/>
      </w:rPr>
    </w:lvl>
    <w:lvl w:ilvl="2">
      <w:start w:val="1"/>
      <w:numFmt w:val="decimal"/>
      <w:lvlText w:val="%1.%2.%3"/>
      <w:lvlJc w:val="left"/>
      <w:pPr>
        <w:ind w:left="912" w:hanging="720"/>
      </w:pPr>
      <w:rPr>
        <w:rFonts w:hint="default"/>
      </w:rPr>
    </w:lvl>
    <w:lvl w:ilvl="3">
      <w:start w:val="1"/>
      <w:numFmt w:val="decimal"/>
      <w:lvlText w:val="%1.%2.%3.%4"/>
      <w:lvlJc w:val="left"/>
      <w:pPr>
        <w:ind w:left="1008" w:hanging="720"/>
      </w:pPr>
      <w:rPr>
        <w:rFonts w:hint="default"/>
      </w:rPr>
    </w:lvl>
    <w:lvl w:ilvl="4">
      <w:start w:val="1"/>
      <w:numFmt w:val="decimal"/>
      <w:lvlText w:val="%1.%2.%3.%4.%5"/>
      <w:lvlJc w:val="left"/>
      <w:pPr>
        <w:ind w:left="1464" w:hanging="1080"/>
      </w:pPr>
      <w:rPr>
        <w:rFonts w:hint="default"/>
      </w:rPr>
    </w:lvl>
    <w:lvl w:ilvl="5">
      <w:start w:val="1"/>
      <w:numFmt w:val="decimal"/>
      <w:lvlText w:val="%1.%2.%3.%4.%5.%6"/>
      <w:lvlJc w:val="left"/>
      <w:pPr>
        <w:ind w:left="1560" w:hanging="1080"/>
      </w:pPr>
      <w:rPr>
        <w:rFonts w:hint="default"/>
      </w:rPr>
    </w:lvl>
    <w:lvl w:ilvl="6">
      <w:start w:val="1"/>
      <w:numFmt w:val="decimal"/>
      <w:lvlText w:val="%1.%2.%3.%4.%5.%6.%7"/>
      <w:lvlJc w:val="left"/>
      <w:pPr>
        <w:ind w:left="2016" w:hanging="1440"/>
      </w:pPr>
      <w:rPr>
        <w:rFonts w:hint="default"/>
      </w:rPr>
    </w:lvl>
    <w:lvl w:ilvl="7">
      <w:start w:val="1"/>
      <w:numFmt w:val="decimal"/>
      <w:lvlText w:val="%1.%2.%3.%4.%5.%6.%7.%8"/>
      <w:lvlJc w:val="left"/>
      <w:pPr>
        <w:ind w:left="2112" w:hanging="1440"/>
      </w:pPr>
      <w:rPr>
        <w:rFonts w:hint="default"/>
      </w:rPr>
    </w:lvl>
    <w:lvl w:ilvl="8">
      <w:start w:val="1"/>
      <w:numFmt w:val="decimal"/>
      <w:lvlText w:val="%1.%2.%3.%4.%5.%6.%7.%8.%9"/>
      <w:lvlJc w:val="left"/>
      <w:pPr>
        <w:ind w:left="2208" w:hanging="1440"/>
      </w:pPr>
      <w:rPr>
        <w:rFonts w:hint="default"/>
      </w:rPr>
    </w:lvl>
  </w:abstractNum>
  <w:abstractNum w:abstractNumId="6">
    <w:nsid w:val="08AD0162"/>
    <w:multiLevelType w:val="hybridMultilevel"/>
    <w:tmpl w:val="5F6AF382"/>
    <w:lvl w:ilvl="0" w:tplc="817E2240">
      <w:start w:val="1"/>
      <w:numFmt w:val="lowerLetter"/>
      <w:lvlText w:val="(%1)"/>
      <w:lvlJc w:val="left"/>
      <w:pPr>
        <w:ind w:left="720" w:hanging="360"/>
      </w:pPr>
      <w:rPr>
        <w:rFonts w:hint="default"/>
        <w:i/>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C2808F5"/>
    <w:multiLevelType w:val="multilevel"/>
    <w:tmpl w:val="9992EB74"/>
    <w:lvl w:ilvl="0">
      <w:numFmt w:val="bullet"/>
      <w:lvlText w:val="-"/>
      <w:lvlJc w:val="left"/>
      <w:pPr>
        <w:ind w:left="360" w:hanging="360"/>
      </w:pPr>
      <w:rPr>
        <w:rFonts w:ascii="Cambria" w:eastAsiaTheme="minorHAnsi" w:hAnsi="Cambria" w:cstheme="minorBidi" w:hint="default"/>
      </w:rPr>
    </w:lvl>
    <w:lvl w:ilvl="1">
      <w:start w:val="2"/>
      <w:numFmt w:val="decimal"/>
      <w:lvlText w:val="%1.%2"/>
      <w:lvlJc w:val="left"/>
      <w:pPr>
        <w:ind w:left="456" w:hanging="360"/>
      </w:pPr>
      <w:rPr>
        <w:rFonts w:hint="default"/>
      </w:rPr>
    </w:lvl>
    <w:lvl w:ilvl="2">
      <w:start w:val="1"/>
      <w:numFmt w:val="decimal"/>
      <w:lvlText w:val="%1.%2.%3"/>
      <w:lvlJc w:val="left"/>
      <w:pPr>
        <w:ind w:left="912" w:hanging="720"/>
      </w:pPr>
      <w:rPr>
        <w:rFonts w:hint="default"/>
      </w:rPr>
    </w:lvl>
    <w:lvl w:ilvl="3">
      <w:start w:val="1"/>
      <w:numFmt w:val="decimal"/>
      <w:lvlText w:val="%1.%2.%3.%4"/>
      <w:lvlJc w:val="left"/>
      <w:pPr>
        <w:ind w:left="1008" w:hanging="720"/>
      </w:pPr>
      <w:rPr>
        <w:rFonts w:hint="default"/>
      </w:rPr>
    </w:lvl>
    <w:lvl w:ilvl="4">
      <w:start w:val="1"/>
      <w:numFmt w:val="decimal"/>
      <w:lvlText w:val="%1.%2.%3.%4.%5"/>
      <w:lvlJc w:val="left"/>
      <w:pPr>
        <w:ind w:left="1464" w:hanging="1080"/>
      </w:pPr>
      <w:rPr>
        <w:rFonts w:hint="default"/>
      </w:rPr>
    </w:lvl>
    <w:lvl w:ilvl="5">
      <w:start w:val="1"/>
      <w:numFmt w:val="decimal"/>
      <w:lvlText w:val="%1.%2.%3.%4.%5.%6"/>
      <w:lvlJc w:val="left"/>
      <w:pPr>
        <w:ind w:left="1560" w:hanging="1080"/>
      </w:pPr>
      <w:rPr>
        <w:rFonts w:hint="default"/>
      </w:rPr>
    </w:lvl>
    <w:lvl w:ilvl="6">
      <w:start w:val="1"/>
      <w:numFmt w:val="decimal"/>
      <w:lvlText w:val="%1.%2.%3.%4.%5.%6.%7"/>
      <w:lvlJc w:val="left"/>
      <w:pPr>
        <w:ind w:left="2016" w:hanging="1440"/>
      </w:pPr>
      <w:rPr>
        <w:rFonts w:hint="default"/>
      </w:rPr>
    </w:lvl>
    <w:lvl w:ilvl="7">
      <w:start w:val="1"/>
      <w:numFmt w:val="decimal"/>
      <w:lvlText w:val="%1.%2.%3.%4.%5.%6.%7.%8"/>
      <w:lvlJc w:val="left"/>
      <w:pPr>
        <w:ind w:left="2112" w:hanging="1440"/>
      </w:pPr>
      <w:rPr>
        <w:rFonts w:hint="default"/>
      </w:rPr>
    </w:lvl>
    <w:lvl w:ilvl="8">
      <w:start w:val="1"/>
      <w:numFmt w:val="decimal"/>
      <w:lvlText w:val="%1.%2.%3.%4.%5.%6.%7.%8.%9"/>
      <w:lvlJc w:val="left"/>
      <w:pPr>
        <w:ind w:left="2208" w:hanging="1440"/>
      </w:pPr>
      <w:rPr>
        <w:rFonts w:hint="default"/>
      </w:rPr>
    </w:lvl>
  </w:abstractNum>
  <w:abstractNum w:abstractNumId="8">
    <w:nsid w:val="158D7ACD"/>
    <w:multiLevelType w:val="hybridMultilevel"/>
    <w:tmpl w:val="A4A4BCBC"/>
    <w:lvl w:ilvl="0" w:tplc="047ED442">
      <w:start w:val="6"/>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9993E9F"/>
    <w:multiLevelType w:val="hybridMultilevel"/>
    <w:tmpl w:val="E1AC47B4"/>
    <w:lvl w:ilvl="0" w:tplc="372881BE">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A6F57E1"/>
    <w:multiLevelType w:val="hybridMultilevel"/>
    <w:tmpl w:val="41D608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D905BAF"/>
    <w:multiLevelType w:val="hybridMultilevel"/>
    <w:tmpl w:val="01186A80"/>
    <w:lvl w:ilvl="0" w:tplc="06B843B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05F0B2C"/>
    <w:multiLevelType w:val="hybridMultilevel"/>
    <w:tmpl w:val="2DDEFC8E"/>
    <w:lvl w:ilvl="0" w:tplc="8CFC2790">
      <w:start w:val="3"/>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210451CB"/>
    <w:multiLevelType w:val="hybridMultilevel"/>
    <w:tmpl w:val="4098720C"/>
    <w:lvl w:ilvl="0" w:tplc="63505ED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313E5F92"/>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nsid w:val="315367E4"/>
    <w:multiLevelType w:val="hybridMultilevel"/>
    <w:tmpl w:val="2CB8DB60"/>
    <w:lvl w:ilvl="0" w:tplc="63505ED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32860EAD"/>
    <w:multiLevelType w:val="hybridMultilevel"/>
    <w:tmpl w:val="AC1C5804"/>
    <w:lvl w:ilvl="0" w:tplc="7CE8702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2C61B36"/>
    <w:multiLevelType w:val="hybridMultilevel"/>
    <w:tmpl w:val="738A1988"/>
    <w:lvl w:ilvl="0" w:tplc="63505ED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345F583C"/>
    <w:multiLevelType w:val="hybridMultilevel"/>
    <w:tmpl w:val="DD12A808"/>
    <w:lvl w:ilvl="0" w:tplc="8D962D28">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A550350"/>
    <w:multiLevelType w:val="hybridMultilevel"/>
    <w:tmpl w:val="96C0DD0E"/>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0">
    <w:nsid w:val="3A877D64"/>
    <w:multiLevelType w:val="singleLevel"/>
    <w:tmpl w:val="5DA6FC16"/>
    <w:lvl w:ilvl="0">
      <w:start w:val="1"/>
      <w:numFmt w:val="decimal"/>
      <w:lvlText w:val="[%1]"/>
      <w:lvlJc w:val="left"/>
      <w:pPr>
        <w:tabs>
          <w:tab w:val="num" w:pos="360"/>
        </w:tabs>
        <w:ind w:left="360" w:hanging="360"/>
      </w:pPr>
    </w:lvl>
  </w:abstractNum>
  <w:abstractNum w:abstractNumId="21">
    <w:nsid w:val="3BD22C8C"/>
    <w:multiLevelType w:val="hybridMultilevel"/>
    <w:tmpl w:val="657A6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3D6E55D0"/>
    <w:multiLevelType w:val="hybridMultilevel"/>
    <w:tmpl w:val="01186A80"/>
    <w:lvl w:ilvl="0" w:tplc="06B843B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515707F"/>
    <w:multiLevelType w:val="hybridMultilevel"/>
    <w:tmpl w:val="0914B62E"/>
    <w:lvl w:ilvl="0" w:tplc="040C0003">
      <w:start w:val="1"/>
      <w:numFmt w:val="bullet"/>
      <w:lvlText w:val="o"/>
      <w:lvlJc w:val="left"/>
      <w:pPr>
        <w:ind w:left="720" w:hanging="360"/>
      </w:pPr>
      <w:rPr>
        <w:rFonts w:ascii="Courier New" w:hAnsi="Courier New" w:cs="Courier New" w:hint="default"/>
      </w:rPr>
    </w:lvl>
    <w:lvl w:ilvl="1" w:tplc="08090005">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48313B98"/>
    <w:multiLevelType w:val="hybridMultilevel"/>
    <w:tmpl w:val="C7B60B9A"/>
    <w:lvl w:ilvl="0" w:tplc="040C0001">
      <w:start w:val="1"/>
      <w:numFmt w:val="bullet"/>
      <w:lvlText w:val=""/>
      <w:lvlJc w:val="left"/>
      <w:pPr>
        <w:tabs>
          <w:tab w:val="num" w:pos="1428"/>
        </w:tabs>
        <w:ind w:left="1428" w:hanging="360"/>
      </w:pPr>
      <w:rPr>
        <w:rFonts w:ascii="Symbol" w:hAnsi="Symbol" w:hint="default"/>
      </w:rPr>
    </w:lvl>
    <w:lvl w:ilvl="1" w:tplc="040C0003">
      <w:start w:val="1"/>
      <w:numFmt w:val="bullet"/>
      <w:lvlText w:val="o"/>
      <w:lvlJc w:val="left"/>
      <w:pPr>
        <w:tabs>
          <w:tab w:val="num" w:pos="2148"/>
        </w:tabs>
        <w:ind w:left="2148" w:hanging="360"/>
      </w:pPr>
      <w:rPr>
        <w:rFonts w:ascii="Courier New" w:hAnsi="Courier New" w:cs="Courier New" w:hint="default"/>
      </w:rPr>
    </w:lvl>
    <w:lvl w:ilvl="2" w:tplc="040C0005">
      <w:start w:val="1"/>
      <w:numFmt w:val="bullet"/>
      <w:lvlText w:val=""/>
      <w:lvlJc w:val="left"/>
      <w:pPr>
        <w:tabs>
          <w:tab w:val="num" w:pos="2868"/>
        </w:tabs>
        <w:ind w:left="2868" w:hanging="360"/>
      </w:pPr>
      <w:rPr>
        <w:rFonts w:ascii="Wingdings" w:hAnsi="Wingdings" w:hint="default"/>
      </w:rPr>
    </w:lvl>
    <w:lvl w:ilvl="3" w:tplc="040C0001">
      <w:start w:val="1"/>
      <w:numFmt w:val="bullet"/>
      <w:lvlText w:val=""/>
      <w:lvlJc w:val="left"/>
      <w:pPr>
        <w:tabs>
          <w:tab w:val="num" w:pos="3588"/>
        </w:tabs>
        <w:ind w:left="3588" w:hanging="360"/>
      </w:pPr>
      <w:rPr>
        <w:rFonts w:ascii="Symbol" w:hAnsi="Symbol" w:hint="default"/>
      </w:rPr>
    </w:lvl>
    <w:lvl w:ilvl="4" w:tplc="040C0003">
      <w:start w:val="1"/>
      <w:numFmt w:val="bullet"/>
      <w:lvlText w:val="o"/>
      <w:lvlJc w:val="left"/>
      <w:pPr>
        <w:tabs>
          <w:tab w:val="num" w:pos="4308"/>
        </w:tabs>
        <w:ind w:left="4308" w:hanging="360"/>
      </w:pPr>
      <w:rPr>
        <w:rFonts w:ascii="Courier New" w:hAnsi="Courier New" w:cs="Courier New" w:hint="default"/>
      </w:rPr>
    </w:lvl>
    <w:lvl w:ilvl="5" w:tplc="040C0005">
      <w:start w:val="1"/>
      <w:numFmt w:val="bullet"/>
      <w:lvlText w:val=""/>
      <w:lvlJc w:val="left"/>
      <w:pPr>
        <w:tabs>
          <w:tab w:val="num" w:pos="5028"/>
        </w:tabs>
        <w:ind w:left="5028" w:hanging="360"/>
      </w:pPr>
      <w:rPr>
        <w:rFonts w:ascii="Wingdings" w:hAnsi="Wingdings" w:hint="default"/>
      </w:rPr>
    </w:lvl>
    <w:lvl w:ilvl="6" w:tplc="040C0001">
      <w:start w:val="1"/>
      <w:numFmt w:val="bullet"/>
      <w:lvlText w:val=""/>
      <w:lvlJc w:val="left"/>
      <w:pPr>
        <w:tabs>
          <w:tab w:val="num" w:pos="5748"/>
        </w:tabs>
        <w:ind w:left="5748" w:hanging="360"/>
      </w:pPr>
      <w:rPr>
        <w:rFonts w:ascii="Symbol" w:hAnsi="Symbol" w:hint="default"/>
      </w:rPr>
    </w:lvl>
    <w:lvl w:ilvl="7" w:tplc="040C0003">
      <w:start w:val="1"/>
      <w:numFmt w:val="bullet"/>
      <w:lvlText w:val="o"/>
      <w:lvlJc w:val="left"/>
      <w:pPr>
        <w:tabs>
          <w:tab w:val="num" w:pos="6468"/>
        </w:tabs>
        <w:ind w:left="6468" w:hanging="360"/>
      </w:pPr>
      <w:rPr>
        <w:rFonts w:ascii="Courier New" w:hAnsi="Courier New" w:cs="Courier New" w:hint="default"/>
      </w:rPr>
    </w:lvl>
    <w:lvl w:ilvl="8" w:tplc="040C0005">
      <w:start w:val="1"/>
      <w:numFmt w:val="bullet"/>
      <w:lvlText w:val=""/>
      <w:lvlJc w:val="left"/>
      <w:pPr>
        <w:tabs>
          <w:tab w:val="num" w:pos="7188"/>
        </w:tabs>
        <w:ind w:left="7188" w:hanging="360"/>
      </w:pPr>
      <w:rPr>
        <w:rFonts w:ascii="Wingdings" w:hAnsi="Wingdings" w:hint="default"/>
      </w:rPr>
    </w:lvl>
  </w:abstractNum>
  <w:abstractNum w:abstractNumId="25">
    <w:nsid w:val="49824A23"/>
    <w:multiLevelType w:val="hybridMultilevel"/>
    <w:tmpl w:val="A5CE551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CEB0744"/>
    <w:multiLevelType w:val="multilevel"/>
    <w:tmpl w:val="DB1EADFC"/>
    <w:lvl w:ilvl="0">
      <w:start w:val="5"/>
      <w:numFmt w:val="decimal"/>
      <w:lvlText w:val="%1"/>
      <w:lvlJc w:val="left"/>
      <w:pPr>
        <w:ind w:left="360" w:hanging="360"/>
      </w:pPr>
      <w:rPr>
        <w:rFonts w:hint="default"/>
      </w:rPr>
    </w:lvl>
    <w:lvl w:ilvl="1">
      <w:start w:val="2"/>
      <w:numFmt w:val="decimal"/>
      <w:lvlText w:val="%1.%2"/>
      <w:lvlJc w:val="left"/>
      <w:pPr>
        <w:ind w:left="456" w:hanging="360"/>
      </w:pPr>
      <w:rPr>
        <w:rFonts w:hint="default"/>
      </w:rPr>
    </w:lvl>
    <w:lvl w:ilvl="2">
      <w:start w:val="1"/>
      <w:numFmt w:val="decimal"/>
      <w:lvlText w:val="%1.%2.%3"/>
      <w:lvlJc w:val="left"/>
      <w:pPr>
        <w:ind w:left="912" w:hanging="720"/>
      </w:pPr>
      <w:rPr>
        <w:rFonts w:hint="default"/>
      </w:rPr>
    </w:lvl>
    <w:lvl w:ilvl="3">
      <w:start w:val="1"/>
      <w:numFmt w:val="decimal"/>
      <w:lvlText w:val="%1.%2.%3.%4"/>
      <w:lvlJc w:val="left"/>
      <w:pPr>
        <w:ind w:left="1008" w:hanging="720"/>
      </w:pPr>
      <w:rPr>
        <w:rFonts w:hint="default"/>
      </w:rPr>
    </w:lvl>
    <w:lvl w:ilvl="4">
      <w:start w:val="1"/>
      <w:numFmt w:val="decimal"/>
      <w:lvlText w:val="%1.%2.%3.%4.%5"/>
      <w:lvlJc w:val="left"/>
      <w:pPr>
        <w:ind w:left="1464" w:hanging="1080"/>
      </w:pPr>
      <w:rPr>
        <w:rFonts w:hint="default"/>
      </w:rPr>
    </w:lvl>
    <w:lvl w:ilvl="5">
      <w:start w:val="1"/>
      <w:numFmt w:val="decimal"/>
      <w:lvlText w:val="%1.%2.%3.%4.%5.%6"/>
      <w:lvlJc w:val="left"/>
      <w:pPr>
        <w:ind w:left="1560" w:hanging="1080"/>
      </w:pPr>
      <w:rPr>
        <w:rFonts w:hint="default"/>
      </w:rPr>
    </w:lvl>
    <w:lvl w:ilvl="6">
      <w:start w:val="1"/>
      <w:numFmt w:val="decimal"/>
      <w:lvlText w:val="%1.%2.%3.%4.%5.%6.%7"/>
      <w:lvlJc w:val="left"/>
      <w:pPr>
        <w:ind w:left="2016" w:hanging="1440"/>
      </w:pPr>
      <w:rPr>
        <w:rFonts w:hint="default"/>
      </w:rPr>
    </w:lvl>
    <w:lvl w:ilvl="7">
      <w:start w:val="1"/>
      <w:numFmt w:val="decimal"/>
      <w:lvlText w:val="%1.%2.%3.%4.%5.%6.%7.%8"/>
      <w:lvlJc w:val="left"/>
      <w:pPr>
        <w:ind w:left="2112" w:hanging="1440"/>
      </w:pPr>
      <w:rPr>
        <w:rFonts w:hint="default"/>
      </w:rPr>
    </w:lvl>
    <w:lvl w:ilvl="8">
      <w:start w:val="1"/>
      <w:numFmt w:val="decimal"/>
      <w:lvlText w:val="%1.%2.%3.%4.%5.%6.%7.%8.%9"/>
      <w:lvlJc w:val="left"/>
      <w:pPr>
        <w:ind w:left="2208" w:hanging="1440"/>
      </w:pPr>
      <w:rPr>
        <w:rFonts w:hint="default"/>
      </w:rPr>
    </w:lvl>
  </w:abstractNum>
  <w:abstractNum w:abstractNumId="27">
    <w:nsid w:val="58934112"/>
    <w:multiLevelType w:val="hybridMultilevel"/>
    <w:tmpl w:val="859A000A"/>
    <w:lvl w:ilvl="0" w:tplc="1646BE3C">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9EB59A6"/>
    <w:multiLevelType w:val="hybridMultilevel"/>
    <w:tmpl w:val="7A1E32E2"/>
    <w:lvl w:ilvl="0" w:tplc="6B10D06C">
      <w:numFmt w:val="bullet"/>
      <w:lvlText w:val="-"/>
      <w:lvlJc w:val="left"/>
      <w:pPr>
        <w:ind w:left="720" w:hanging="360"/>
      </w:pPr>
      <w:rPr>
        <w:rFonts w:ascii="Cambria" w:eastAsiaTheme="minorHAnsi" w:hAnsi="Cambria" w:cstheme="minorBid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A3D3208"/>
    <w:multiLevelType w:val="hybridMultilevel"/>
    <w:tmpl w:val="3664F5CA"/>
    <w:lvl w:ilvl="0" w:tplc="63505ED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0AA183A"/>
    <w:multiLevelType w:val="hybridMultilevel"/>
    <w:tmpl w:val="1480D208"/>
    <w:lvl w:ilvl="0" w:tplc="48CC1A1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2302437"/>
    <w:multiLevelType w:val="hybridMultilevel"/>
    <w:tmpl w:val="13308062"/>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664C4EE1"/>
    <w:multiLevelType w:val="hybridMultilevel"/>
    <w:tmpl w:val="2CB8DB60"/>
    <w:lvl w:ilvl="0" w:tplc="63505ED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9CB57A1"/>
    <w:multiLevelType w:val="hybridMultilevel"/>
    <w:tmpl w:val="04300C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6A15698C"/>
    <w:multiLevelType w:val="hybridMultilevel"/>
    <w:tmpl w:val="B7E8D32E"/>
    <w:lvl w:ilvl="0" w:tplc="040C0005">
      <w:start w:val="1"/>
      <w:numFmt w:val="bullet"/>
      <w:lvlText w:val=""/>
      <w:lvlJc w:val="left"/>
      <w:pPr>
        <w:ind w:left="1440" w:hanging="360"/>
      </w:pPr>
      <w:rPr>
        <w:rFonts w:ascii="Wingdings" w:hAnsi="Wingdings"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5">
    <w:nsid w:val="6BD33A66"/>
    <w:multiLevelType w:val="hybridMultilevel"/>
    <w:tmpl w:val="0E42728C"/>
    <w:lvl w:ilvl="0" w:tplc="A74A445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7381796E"/>
    <w:multiLevelType w:val="multilevel"/>
    <w:tmpl w:val="9992EB74"/>
    <w:lvl w:ilvl="0">
      <w:numFmt w:val="bullet"/>
      <w:lvlText w:val="-"/>
      <w:lvlJc w:val="left"/>
      <w:pPr>
        <w:ind w:left="360" w:hanging="360"/>
      </w:pPr>
      <w:rPr>
        <w:rFonts w:ascii="Cambria" w:eastAsiaTheme="minorHAnsi" w:hAnsi="Cambria" w:cstheme="minorBidi" w:hint="default"/>
      </w:rPr>
    </w:lvl>
    <w:lvl w:ilvl="1">
      <w:start w:val="2"/>
      <w:numFmt w:val="decimal"/>
      <w:lvlText w:val="%1.%2"/>
      <w:lvlJc w:val="left"/>
      <w:pPr>
        <w:ind w:left="456" w:hanging="360"/>
      </w:pPr>
      <w:rPr>
        <w:rFonts w:hint="default"/>
      </w:rPr>
    </w:lvl>
    <w:lvl w:ilvl="2">
      <w:start w:val="1"/>
      <w:numFmt w:val="decimal"/>
      <w:lvlText w:val="%1.%2.%3"/>
      <w:lvlJc w:val="left"/>
      <w:pPr>
        <w:ind w:left="912" w:hanging="720"/>
      </w:pPr>
      <w:rPr>
        <w:rFonts w:hint="default"/>
      </w:rPr>
    </w:lvl>
    <w:lvl w:ilvl="3">
      <w:start w:val="1"/>
      <w:numFmt w:val="decimal"/>
      <w:lvlText w:val="%1.%2.%3.%4"/>
      <w:lvlJc w:val="left"/>
      <w:pPr>
        <w:ind w:left="1008" w:hanging="720"/>
      </w:pPr>
      <w:rPr>
        <w:rFonts w:hint="default"/>
      </w:rPr>
    </w:lvl>
    <w:lvl w:ilvl="4">
      <w:start w:val="1"/>
      <w:numFmt w:val="decimal"/>
      <w:lvlText w:val="%1.%2.%3.%4.%5"/>
      <w:lvlJc w:val="left"/>
      <w:pPr>
        <w:ind w:left="1464" w:hanging="1080"/>
      </w:pPr>
      <w:rPr>
        <w:rFonts w:hint="default"/>
      </w:rPr>
    </w:lvl>
    <w:lvl w:ilvl="5">
      <w:start w:val="1"/>
      <w:numFmt w:val="decimal"/>
      <w:lvlText w:val="%1.%2.%3.%4.%5.%6"/>
      <w:lvlJc w:val="left"/>
      <w:pPr>
        <w:ind w:left="1560" w:hanging="1080"/>
      </w:pPr>
      <w:rPr>
        <w:rFonts w:hint="default"/>
      </w:rPr>
    </w:lvl>
    <w:lvl w:ilvl="6">
      <w:start w:val="1"/>
      <w:numFmt w:val="decimal"/>
      <w:lvlText w:val="%1.%2.%3.%4.%5.%6.%7"/>
      <w:lvlJc w:val="left"/>
      <w:pPr>
        <w:ind w:left="2016" w:hanging="1440"/>
      </w:pPr>
      <w:rPr>
        <w:rFonts w:hint="default"/>
      </w:rPr>
    </w:lvl>
    <w:lvl w:ilvl="7">
      <w:start w:val="1"/>
      <w:numFmt w:val="decimal"/>
      <w:lvlText w:val="%1.%2.%3.%4.%5.%6.%7.%8"/>
      <w:lvlJc w:val="left"/>
      <w:pPr>
        <w:ind w:left="2112" w:hanging="1440"/>
      </w:pPr>
      <w:rPr>
        <w:rFonts w:hint="default"/>
      </w:rPr>
    </w:lvl>
    <w:lvl w:ilvl="8">
      <w:start w:val="1"/>
      <w:numFmt w:val="decimal"/>
      <w:lvlText w:val="%1.%2.%3.%4.%5.%6.%7.%8.%9"/>
      <w:lvlJc w:val="left"/>
      <w:pPr>
        <w:ind w:left="2208" w:hanging="1440"/>
      </w:pPr>
      <w:rPr>
        <w:rFonts w:hint="default"/>
      </w:rPr>
    </w:lvl>
  </w:abstractNum>
  <w:abstractNum w:abstractNumId="37">
    <w:nsid w:val="77605CBB"/>
    <w:multiLevelType w:val="hybridMultilevel"/>
    <w:tmpl w:val="B9A45AD4"/>
    <w:lvl w:ilvl="0" w:tplc="624C9DD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794070CE"/>
    <w:multiLevelType w:val="multilevel"/>
    <w:tmpl w:val="9992EB74"/>
    <w:lvl w:ilvl="0">
      <w:numFmt w:val="bullet"/>
      <w:lvlText w:val="-"/>
      <w:lvlJc w:val="left"/>
      <w:pPr>
        <w:ind w:left="360" w:hanging="360"/>
      </w:pPr>
      <w:rPr>
        <w:rFonts w:ascii="Cambria" w:eastAsiaTheme="minorHAnsi" w:hAnsi="Cambria" w:cstheme="minorBidi" w:hint="default"/>
      </w:rPr>
    </w:lvl>
    <w:lvl w:ilvl="1">
      <w:start w:val="2"/>
      <w:numFmt w:val="decimal"/>
      <w:lvlText w:val="%1.%2"/>
      <w:lvlJc w:val="left"/>
      <w:pPr>
        <w:ind w:left="456" w:hanging="360"/>
      </w:pPr>
      <w:rPr>
        <w:rFonts w:hint="default"/>
      </w:rPr>
    </w:lvl>
    <w:lvl w:ilvl="2">
      <w:start w:val="1"/>
      <w:numFmt w:val="decimal"/>
      <w:lvlText w:val="%1.%2.%3"/>
      <w:lvlJc w:val="left"/>
      <w:pPr>
        <w:ind w:left="912" w:hanging="720"/>
      </w:pPr>
      <w:rPr>
        <w:rFonts w:hint="default"/>
      </w:rPr>
    </w:lvl>
    <w:lvl w:ilvl="3">
      <w:start w:val="1"/>
      <w:numFmt w:val="decimal"/>
      <w:lvlText w:val="%1.%2.%3.%4"/>
      <w:lvlJc w:val="left"/>
      <w:pPr>
        <w:ind w:left="1008" w:hanging="720"/>
      </w:pPr>
      <w:rPr>
        <w:rFonts w:hint="default"/>
      </w:rPr>
    </w:lvl>
    <w:lvl w:ilvl="4">
      <w:start w:val="1"/>
      <w:numFmt w:val="decimal"/>
      <w:lvlText w:val="%1.%2.%3.%4.%5"/>
      <w:lvlJc w:val="left"/>
      <w:pPr>
        <w:ind w:left="1464" w:hanging="1080"/>
      </w:pPr>
      <w:rPr>
        <w:rFonts w:hint="default"/>
      </w:rPr>
    </w:lvl>
    <w:lvl w:ilvl="5">
      <w:start w:val="1"/>
      <w:numFmt w:val="decimal"/>
      <w:lvlText w:val="%1.%2.%3.%4.%5.%6"/>
      <w:lvlJc w:val="left"/>
      <w:pPr>
        <w:ind w:left="1560" w:hanging="1080"/>
      </w:pPr>
      <w:rPr>
        <w:rFonts w:hint="default"/>
      </w:rPr>
    </w:lvl>
    <w:lvl w:ilvl="6">
      <w:start w:val="1"/>
      <w:numFmt w:val="decimal"/>
      <w:lvlText w:val="%1.%2.%3.%4.%5.%6.%7"/>
      <w:lvlJc w:val="left"/>
      <w:pPr>
        <w:ind w:left="2016" w:hanging="1440"/>
      </w:pPr>
      <w:rPr>
        <w:rFonts w:hint="default"/>
      </w:rPr>
    </w:lvl>
    <w:lvl w:ilvl="7">
      <w:start w:val="1"/>
      <w:numFmt w:val="decimal"/>
      <w:lvlText w:val="%1.%2.%3.%4.%5.%6.%7.%8"/>
      <w:lvlJc w:val="left"/>
      <w:pPr>
        <w:ind w:left="2112" w:hanging="1440"/>
      </w:pPr>
      <w:rPr>
        <w:rFonts w:hint="default"/>
      </w:rPr>
    </w:lvl>
    <w:lvl w:ilvl="8">
      <w:start w:val="1"/>
      <w:numFmt w:val="decimal"/>
      <w:lvlText w:val="%1.%2.%3.%4.%5.%6.%7.%8.%9"/>
      <w:lvlJc w:val="left"/>
      <w:pPr>
        <w:ind w:left="2208" w:hanging="1440"/>
      </w:pPr>
      <w:rPr>
        <w:rFonts w:hint="default"/>
      </w:rPr>
    </w:lvl>
  </w:abstractNum>
  <w:abstractNum w:abstractNumId="39">
    <w:nsid w:val="7BAA7125"/>
    <w:multiLevelType w:val="hybridMultilevel"/>
    <w:tmpl w:val="3664F5CA"/>
    <w:lvl w:ilvl="0" w:tplc="63505ED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C0E0531"/>
    <w:multiLevelType w:val="multilevel"/>
    <w:tmpl w:val="D70C9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12"/>
  </w:num>
  <w:num w:numId="4">
    <w:abstractNumId w:val="8"/>
  </w:num>
  <w:num w:numId="5">
    <w:abstractNumId w:val="27"/>
  </w:num>
  <w:num w:numId="6">
    <w:abstractNumId w:val="19"/>
  </w:num>
  <w:num w:numId="7">
    <w:abstractNumId w:val="18"/>
  </w:num>
  <w:num w:numId="8">
    <w:abstractNumId w:val="31"/>
  </w:num>
  <w:num w:numId="9">
    <w:abstractNumId w:val="24"/>
  </w:num>
  <w:num w:numId="10">
    <w:abstractNumId w:val="21"/>
  </w:num>
  <w:num w:numId="11">
    <w:abstractNumId w:val="28"/>
  </w:num>
  <w:num w:numId="12">
    <w:abstractNumId w:val="5"/>
  </w:num>
  <w:num w:numId="13">
    <w:abstractNumId w:val="36"/>
  </w:num>
  <w:num w:numId="14">
    <w:abstractNumId w:val="3"/>
  </w:num>
  <w:num w:numId="15">
    <w:abstractNumId w:val="38"/>
  </w:num>
  <w:num w:numId="16">
    <w:abstractNumId w:val="7"/>
  </w:num>
  <w:num w:numId="17">
    <w:abstractNumId w:val="2"/>
  </w:num>
  <w:num w:numId="18">
    <w:abstractNumId w:val="37"/>
  </w:num>
  <w:num w:numId="19">
    <w:abstractNumId w:val="22"/>
  </w:num>
  <w:num w:numId="20">
    <w:abstractNumId w:val="11"/>
  </w:num>
  <w:num w:numId="21">
    <w:abstractNumId w:val="10"/>
  </w:num>
  <w:num w:numId="22">
    <w:abstractNumId w:val="20"/>
  </w:num>
  <w:num w:numId="23">
    <w:abstractNumId w:val="26"/>
  </w:num>
  <w:num w:numId="24">
    <w:abstractNumId w:val="23"/>
  </w:num>
  <w:num w:numId="25">
    <w:abstractNumId w:val="34"/>
  </w:num>
  <w:num w:numId="26">
    <w:abstractNumId w:val="25"/>
  </w:num>
  <w:num w:numId="27">
    <w:abstractNumId w:val="9"/>
  </w:num>
  <w:num w:numId="28">
    <w:abstractNumId w:val="14"/>
  </w:num>
  <w:num w:numId="29">
    <w:abstractNumId w:val="33"/>
  </w:num>
  <w:num w:numId="30">
    <w:abstractNumId w:val="16"/>
  </w:num>
  <w:num w:numId="31">
    <w:abstractNumId w:val="35"/>
  </w:num>
  <w:num w:numId="32">
    <w:abstractNumId w:val="30"/>
  </w:num>
  <w:num w:numId="33">
    <w:abstractNumId w:val="32"/>
  </w:num>
  <w:num w:numId="34">
    <w:abstractNumId w:val="15"/>
  </w:num>
  <w:num w:numId="35">
    <w:abstractNumId w:val="17"/>
  </w:num>
  <w:num w:numId="36">
    <w:abstractNumId w:val="39"/>
  </w:num>
  <w:num w:numId="37">
    <w:abstractNumId w:val="29"/>
  </w:num>
  <w:num w:numId="38">
    <w:abstractNumId w:val="6"/>
  </w:num>
  <w:num w:numId="39">
    <w:abstractNumId w:val="4"/>
  </w:num>
  <w:num w:numId="40">
    <w:abstractNumId w:val="13"/>
  </w:num>
  <w:num w:numId="41">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trackRevisions/>
  <w:doNotTrackFormatting/>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2"/>
  </w:compat>
  <w:rsids>
    <w:rsidRoot w:val="00F03AC2"/>
    <w:rsid w:val="00001993"/>
    <w:rsid w:val="00007BC4"/>
    <w:rsid w:val="00010608"/>
    <w:rsid w:val="00011A50"/>
    <w:rsid w:val="00011AD9"/>
    <w:rsid w:val="00012A7B"/>
    <w:rsid w:val="00014E46"/>
    <w:rsid w:val="00021169"/>
    <w:rsid w:val="00022C50"/>
    <w:rsid w:val="000231AD"/>
    <w:rsid w:val="000248B9"/>
    <w:rsid w:val="00024FDE"/>
    <w:rsid w:val="00025867"/>
    <w:rsid w:val="00030DC6"/>
    <w:rsid w:val="0003234F"/>
    <w:rsid w:val="000340DA"/>
    <w:rsid w:val="000341BA"/>
    <w:rsid w:val="00034A88"/>
    <w:rsid w:val="00037E85"/>
    <w:rsid w:val="00037F95"/>
    <w:rsid w:val="0004132A"/>
    <w:rsid w:val="00041BAD"/>
    <w:rsid w:val="0004290F"/>
    <w:rsid w:val="0004297D"/>
    <w:rsid w:val="000432E6"/>
    <w:rsid w:val="00043620"/>
    <w:rsid w:val="00043F6A"/>
    <w:rsid w:val="0004411E"/>
    <w:rsid w:val="000441C8"/>
    <w:rsid w:val="00044C52"/>
    <w:rsid w:val="000469D7"/>
    <w:rsid w:val="00046D57"/>
    <w:rsid w:val="000530EA"/>
    <w:rsid w:val="0005334B"/>
    <w:rsid w:val="000547FC"/>
    <w:rsid w:val="00055CDA"/>
    <w:rsid w:val="000560E2"/>
    <w:rsid w:val="000633A6"/>
    <w:rsid w:val="000644A6"/>
    <w:rsid w:val="00065A1B"/>
    <w:rsid w:val="00066058"/>
    <w:rsid w:val="000662A3"/>
    <w:rsid w:val="00066678"/>
    <w:rsid w:val="0006679C"/>
    <w:rsid w:val="00067AA1"/>
    <w:rsid w:val="00070E9B"/>
    <w:rsid w:val="00074EE4"/>
    <w:rsid w:val="00077086"/>
    <w:rsid w:val="00080B56"/>
    <w:rsid w:val="000820C2"/>
    <w:rsid w:val="00083C1A"/>
    <w:rsid w:val="00086EE9"/>
    <w:rsid w:val="00091E5E"/>
    <w:rsid w:val="0009475E"/>
    <w:rsid w:val="000959C8"/>
    <w:rsid w:val="00096158"/>
    <w:rsid w:val="00096282"/>
    <w:rsid w:val="000A047F"/>
    <w:rsid w:val="000A05CE"/>
    <w:rsid w:val="000A067A"/>
    <w:rsid w:val="000A10B5"/>
    <w:rsid w:val="000A4196"/>
    <w:rsid w:val="000A43C9"/>
    <w:rsid w:val="000A4CB9"/>
    <w:rsid w:val="000A6078"/>
    <w:rsid w:val="000A6127"/>
    <w:rsid w:val="000A6C6D"/>
    <w:rsid w:val="000A7896"/>
    <w:rsid w:val="000B0026"/>
    <w:rsid w:val="000B03B9"/>
    <w:rsid w:val="000B1021"/>
    <w:rsid w:val="000B2849"/>
    <w:rsid w:val="000B3400"/>
    <w:rsid w:val="000B4490"/>
    <w:rsid w:val="000B4D7D"/>
    <w:rsid w:val="000B4FCB"/>
    <w:rsid w:val="000B53AD"/>
    <w:rsid w:val="000B53BB"/>
    <w:rsid w:val="000B7E59"/>
    <w:rsid w:val="000C0DFF"/>
    <w:rsid w:val="000C0F91"/>
    <w:rsid w:val="000C2196"/>
    <w:rsid w:val="000C2388"/>
    <w:rsid w:val="000C4FE3"/>
    <w:rsid w:val="000C63C0"/>
    <w:rsid w:val="000D0535"/>
    <w:rsid w:val="000D09E8"/>
    <w:rsid w:val="000D15F1"/>
    <w:rsid w:val="000D1B63"/>
    <w:rsid w:val="000D2574"/>
    <w:rsid w:val="000D39FE"/>
    <w:rsid w:val="000D3BA9"/>
    <w:rsid w:val="000D41FC"/>
    <w:rsid w:val="000D537C"/>
    <w:rsid w:val="000D5685"/>
    <w:rsid w:val="000D5CD6"/>
    <w:rsid w:val="000D5EEF"/>
    <w:rsid w:val="000E0C96"/>
    <w:rsid w:val="000E2CFF"/>
    <w:rsid w:val="000E3225"/>
    <w:rsid w:val="000E353C"/>
    <w:rsid w:val="000E3B8C"/>
    <w:rsid w:val="000E4757"/>
    <w:rsid w:val="000E5CE8"/>
    <w:rsid w:val="000E6B57"/>
    <w:rsid w:val="000F1D94"/>
    <w:rsid w:val="000F21EB"/>
    <w:rsid w:val="000F45B5"/>
    <w:rsid w:val="000F6D89"/>
    <w:rsid w:val="00100846"/>
    <w:rsid w:val="0010161F"/>
    <w:rsid w:val="00101D75"/>
    <w:rsid w:val="00102C3B"/>
    <w:rsid w:val="00102E93"/>
    <w:rsid w:val="00103404"/>
    <w:rsid w:val="0010725D"/>
    <w:rsid w:val="001106BC"/>
    <w:rsid w:val="00111D2A"/>
    <w:rsid w:val="00112D17"/>
    <w:rsid w:val="00116258"/>
    <w:rsid w:val="00122F14"/>
    <w:rsid w:val="001240BD"/>
    <w:rsid w:val="00124E19"/>
    <w:rsid w:val="00126AC0"/>
    <w:rsid w:val="00126E6D"/>
    <w:rsid w:val="00127EC8"/>
    <w:rsid w:val="001351DA"/>
    <w:rsid w:val="001362AC"/>
    <w:rsid w:val="001372B0"/>
    <w:rsid w:val="001372BE"/>
    <w:rsid w:val="00140769"/>
    <w:rsid w:val="00141D3C"/>
    <w:rsid w:val="0014380B"/>
    <w:rsid w:val="00143B3A"/>
    <w:rsid w:val="00143DBD"/>
    <w:rsid w:val="00145CB8"/>
    <w:rsid w:val="0014618F"/>
    <w:rsid w:val="001463E1"/>
    <w:rsid w:val="0014762D"/>
    <w:rsid w:val="001503A8"/>
    <w:rsid w:val="00150EF2"/>
    <w:rsid w:val="001521FE"/>
    <w:rsid w:val="00152C66"/>
    <w:rsid w:val="0015406A"/>
    <w:rsid w:val="00154E00"/>
    <w:rsid w:val="0015521A"/>
    <w:rsid w:val="001609A7"/>
    <w:rsid w:val="00160C03"/>
    <w:rsid w:val="001614BB"/>
    <w:rsid w:val="00162512"/>
    <w:rsid w:val="001642FC"/>
    <w:rsid w:val="00164A46"/>
    <w:rsid w:val="001668D2"/>
    <w:rsid w:val="00167303"/>
    <w:rsid w:val="00167AE2"/>
    <w:rsid w:val="00170EBC"/>
    <w:rsid w:val="0017116F"/>
    <w:rsid w:val="001721D9"/>
    <w:rsid w:val="001757E6"/>
    <w:rsid w:val="0017613F"/>
    <w:rsid w:val="001777BF"/>
    <w:rsid w:val="00180BCB"/>
    <w:rsid w:val="00180EA5"/>
    <w:rsid w:val="001819C0"/>
    <w:rsid w:val="00183321"/>
    <w:rsid w:val="001848AD"/>
    <w:rsid w:val="00184AFA"/>
    <w:rsid w:val="0018504C"/>
    <w:rsid w:val="00186631"/>
    <w:rsid w:val="00190EF5"/>
    <w:rsid w:val="00191A09"/>
    <w:rsid w:val="00191B2D"/>
    <w:rsid w:val="001936AD"/>
    <w:rsid w:val="00193B19"/>
    <w:rsid w:val="0019558D"/>
    <w:rsid w:val="00195924"/>
    <w:rsid w:val="001A07F0"/>
    <w:rsid w:val="001A0D52"/>
    <w:rsid w:val="001A1B9E"/>
    <w:rsid w:val="001A2BD5"/>
    <w:rsid w:val="001A580F"/>
    <w:rsid w:val="001A59B9"/>
    <w:rsid w:val="001A794F"/>
    <w:rsid w:val="001B08FD"/>
    <w:rsid w:val="001B0E90"/>
    <w:rsid w:val="001B14E0"/>
    <w:rsid w:val="001B18FF"/>
    <w:rsid w:val="001B20AE"/>
    <w:rsid w:val="001B2860"/>
    <w:rsid w:val="001B2DD2"/>
    <w:rsid w:val="001B3ED4"/>
    <w:rsid w:val="001B507B"/>
    <w:rsid w:val="001B66B9"/>
    <w:rsid w:val="001C0650"/>
    <w:rsid w:val="001C36C3"/>
    <w:rsid w:val="001C6A3D"/>
    <w:rsid w:val="001D0448"/>
    <w:rsid w:val="001D20AF"/>
    <w:rsid w:val="001D36DB"/>
    <w:rsid w:val="001D504D"/>
    <w:rsid w:val="001D535D"/>
    <w:rsid w:val="001E343D"/>
    <w:rsid w:val="001E35F5"/>
    <w:rsid w:val="001E4D20"/>
    <w:rsid w:val="001E548D"/>
    <w:rsid w:val="001E6331"/>
    <w:rsid w:val="001E7833"/>
    <w:rsid w:val="001F03DE"/>
    <w:rsid w:val="001F5FDA"/>
    <w:rsid w:val="001F716A"/>
    <w:rsid w:val="002007C6"/>
    <w:rsid w:val="00201DD4"/>
    <w:rsid w:val="00204BB6"/>
    <w:rsid w:val="002059DE"/>
    <w:rsid w:val="00205DC9"/>
    <w:rsid w:val="00210F01"/>
    <w:rsid w:val="002110D2"/>
    <w:rsid w:val="00212366"/>
    <w:rsid w:val="00213E42"/>
    <w:rsid w:val="0021414E"/>
    <w:rsid w:val="00215326"/>
    <w:rsid w:val="00217E56"/>
    <w:rsid w:val="0022080F"/>
    <w:rsid w:val="0022147F"/>
    <w:rsid w:val="00223A3D"/>
    <w:rsid w:val="00226D7F"/>
    <w:rsid w:val="00227021"/>
    <w:rsid w:val="00227CA4"/>
    <w:rsid w:val="0023048F"/>
    <w:rsid w:val="002307A9"/>
    <w:rsid w:val="002318A4"/>
    <w:rsid w:val="002335B7"/>
    <w:rsid w:val="00233D1B"/>
    <w:rsid w:val="00233F6B"/>
    <w:rsid w:val="0023439C"/>
    <w:rsid w:val="00234604"/>
    <w:rsid w:val="002347B0"/>
    <w:rsid w:val="0023510F"/>
    <w:rsid w:val="002362EE"/>
    <w:rsid w:val="00237233"/>
    <w:rsid w:val="00237696"/>
    <w:rsid w:val="0024195C"/>
    <w:rsid w:val="00243152"/>
    <w:rsid w:val="002433F5"/>
    <w:rsid w:val="00246432"/>
    <w:rsid w:val="00247E02"/>
    <w:rsid w:val="00247F71"/>
    <w:rsid w:val="00250914"/>
    <w:rsid w:val="00252207"/>
    <w:rsid w:val="00252CC3"/>
    <w:rsid w:val="002553B2"/>
    <w:rsid w:val="0025622D"/>
    <w:rsid w:val="0025649A"/>
    <w:rsid w:val="00260EB5"/>
    <w:rsid w:val="00261F8B"/>
    <w:rsid w:val="00262BD8"/>
    <w:rsid w:val="00262E08"/>
    <w:rsid w:val="002640C2"/>
    <w:rsid w:val="002647F7"/>
    <w:rsid w:val="00264B4D"/>
    <w:rsid w:val="00264C9C"/>
    <w:rsid w:val="00266D8B"/>
    <w:rsid w:val="002673CB"/>
    <w:rsid w:val="00275C68"/>
    <w:rsid w:val="00276793"/>
    <w:rsid w:val="00276D06"/>
    <w:rsid w:val="002812F1"/>
    <w:rsid w:val="002820F0"/>
    <w:rsid w:val="00282D18"/>
    <w:rsid w:val="00282F21"/>
    <w:rsid w:val="00283414"/>
    <w:rsid w:val="002834CC"/>
    <w:rsid w:val="00283D50"/>
    <w:rsid w:val="00283EE3"/>
    <w:rsid w:val="00284AFA"/>
    <w:rsid w:val="002855D1"/>
    <w:rsid w:val="00286323"/>
    <w:rsid w:val="002865A9"/>
    <w:rsid w:val="00287080"/>
    <w:rsid w:val="0028735A"/>
    <w:rsid w:val="00290A2C"/>
    <w:rsid w:val="0029129D"/>
    <w:rsid w:val="002915AB"/>
    <w:rsid w:val="0029411D"/>
    <w:rsid w:val="00295AB6"/>
    <w:rsid w:val="00297B34"/>
    <w:rsid w:val="002A1BC9"/>
    <w:rsid w:val="002A1C31"/>
    <w:rsid w:val="002A4731"/>
    <w:rsid w:val="002A4D76"/>
    <w:rsid w:val="002A53EF"/>
    <w:rsid w:val="002A6049"/>
    <w:rsid w:val="002A70CE"/>
    <w:rsid w:val="002A776F"/>
    <w:rsid w:val="002B0044"/>
    <w:rsid w:val="002B0BDB"/>
    <w:rsid w:val="002B129F"/>
    <w:rsid w:val="002B1611"/>
    <w:rsid w:val="002B1FFF"/>
    <w:rsid w:val="002B2818"/>
    <w:rsid w:val="002B5E4C"/>
    <w:rsid w:val="002B6E81"/>
    <w:rsid w:val="002B7D85"/>
    <w:rsid w:val="002C11CC"/>
    <w:rsid w:val="002C1D58"/>
    <w:rsid w:val="002C1F53"/>
    <w:rsid w:val="002C201B"/>
    <w:rsid w:val="002C21A4"/>
    <w:rsid w:val="002C2311"/>
    <w:rsid w:val="002C34F3"/>
    <w:rsid w:val="002C37FF"/>
    <w:rsid w:val="002D0E24"/>
    <w:rsid w:val="002D1324"/>
    <w:rsid w:val="002D1A97"/>
    <w:rsid w:val="002D2179"/>
    <w:rsid w:val="002D2496"/>
    <w:rsid w:val="002D4CE8"/>
    <w:rsid w:val="002D51BC"/>
    <w:rsid w:val="002D5636"/>
    <w:rsid w:val="002D5A3D"/>
    <w:rsid w:val="002D5C8A"/>
    <w:rsid w:val="002D64A8"/>
    <w:rsid w:val="002D7377"/>
    <w:rsid w:val="002E16B2"/>
    <w:rsid w:val="002E17EF"/>
    <w:rsid w:val="002E2C1A"/>
    <w:rsid w:val="002E2C30"/>
    <w:rsid w:val="002E3AB4"/>
    <w:rsid w:val="002E47ED"/>
    <w:rsid w:val="002E5D8C"/>
    <w:rsid w:val="002F13C0"/>
    <w:rsid w:val="002F13DD"/>
    <w:rsid w:val="002F4DB0"/>
    <w:rsid w:val="002F515E"/>
    <w:rsid w:val="002F7C31"/>
    <w:rsid w:val="0030012A"/>
    <w:rsid w:val="00301CA8"/>
    <w:rsid w:val="00301DB7"/>
    <w:rsid w:val="00301FA5"/>
    <w:rsid w:val="003021E6"/>
    <w:rsid w:val="0030365F"/>
    <w:rsid w:val="00303891"/>
    <w:rsid w:val="00304D58"/>
    <w:rsid w:val="00306610"/>
    <w:rsid w:val="00306C7E"/>
    <w:rsid w:val="00306F99"/>
    <w:rsid w:val="003074D2"/>
    <w:rsid w:val="003133D0"/>
    <w:rsid w:val="0031393A"/>
    <w:rsid w:val="00313A6B"/>
    <w:rsid w:val="0031609F"/>
    <w:rsid w:val="003176F6"/>
    <w:rsid w:val="00321014"/>
    <w:rsid w:val="003249F6"/>
    <w:rsid w:val="0032574B"/>
    <w:rsid w:val="003264A8"/>
    <w:rsid w:val="003264D7"/>
    <w:rsid w:val="00327EF8"/>
    <w:rsid w:val="003325BD"/>
    <w:rsid w:val="00332E11"/>
    <w:rsid w:val="0033601E"/>
    <w:rsid w:val="00336716"/>
    <w:rsid w:val="0033746C"/>
    <w:rsid w:val="0033768E"/>
    <w:rsid w:val="00340FFF"/>
    <w:rsid w:val="00344CA1"/>
    <w:rsid w:val="00346245"/>
    <w:rsid w:val="003463F6"/>
    <w:rsid w:val="00351542"/>
    <w:rsid w:val="00352D7D"/>
    <w:rsid w:val="003551CE"/>
    <w:rsid w:val="00355475"/>
    <w:rsid w:val="003567DE"/>
    <w:rsid w:val="00357545"/>
    <w:rsid w:val="003601D8"/>
    <w:rsid w:val="00360A72"/>
    <w:rsid w:val="0036245F"/>
    <w:rsid w:val="00362A5E"/>
    <w:rsid w:val="003634BF"/>
    <w:rsid w:val="00365804"/>
    <w:rsid w:val="00366BB2"/>
    <w:rsid w:val="003672D3"/>
    <w:rsid w:val="003674F2"/>
    <w:rsid w:val="00367866"/>
    <w:rsid w:val="00367928"/>
    <w:rsid w:val="00370823"/>
    <w:rsid w:val="00372F3E"/>
    <w:rsid w:val="00374DF0"/>
    <w:rsid w:val="00375FA7"/>
    <w:rsid w:val="003762FC"/>
    <w:rsid w:val="00376E90"/>
    <w:rsid w:val="00377069"/>
    <w:rsid w:val="003779AF"/>
    <w:rsid w:val="00377D0F"/>
    <w:rsid w:val="00382A24"/>
    <w:rsid w:val="003834C1"/>
    <w:rsid w:val="00383B30"/>
    <w:rsid w:val="00384AD6"/>
    <w:rsid w:val="0038582D"/>
    <w:rsid w:val="00385A38"/>
    <w:rsid w:val="00386E54"/>
    <w:rsid w:val="0038725F"/>
    <w:rsid w:val="00387F65"/>
    <w:rsid w:val="00390A31"/>
    <w:rsid w:val="00390B0B"/>
    <w:rsid w:val="00391D12"/>
    <w:rsid w:val="00391DA9"/>
    <w:rsid w:val="00395D1F"/>
    <w:rsid w:val="003971AB"/>
    <w:rsid w:val="00397B49"/>
    <w:rsid w:val="003A20CE"/>
    <w:rsid w:val="003A2B7A"/>
    <w:rsid w:val="003A3AB7"/>
    <w:rsid w:val="003A40AB"/>
    <w:rsid w:val="003A474D"/>
    <w:rsid w:val="003A5398"/>
    <w:rsid w:val="003A5613"/>
    <w:rsid w:val="003A6E83"/>
    <w:rsid w:val="003A776A"/>
    <w:rsid w:val="003B20D3"/>
    <w:rsid w:val="003B3036"/>
    <w:rsid w:val="003B3E3E"/>
    <w:rsid w:val="003B49B6"/>
    <w:rsid w:val="003B5910"/>
    <w:rsid w:val="003B6940"/>
    <w:rsid w:val="003B6EBD"/>
    <w:rsid w:val="003B7D87"/>
    <w:rsid w:val="003C07FC"/>
    <w:rsid w:val="003C0A33"/>
    <w:rsid w:val="003C1056"/>
    <w:rsid w:val="003C151C"/>
    <w:rsid w:val="003C169E"/>
    <w:rsid w:val="003C2F6C"/>
    <w:rsid w:val="003C3068"/>
    <w:rsid w:val="003C553B"/>
    <w:rsid w:val="003C64E3"/>
    <w:rsid w:val="003D015A"/>
    <w:rsid w:val="003D1523"/>
    <w:rsid w:val="003D3B13"/>
    <w:rsid w:val="003D4DA2"/>
    <w:rsid w:val="003D6B3D"/>
    <w:rsid w:val="003D7149"/>
    <w:rsid w:val="003E056D"/>
    <w:rsid w:val="003E0AF8"/>
    <w:rsid w:val="003E0E86"/>
    <w:rsid w:val="003E1E3A"/>
    <w:rsid w:val="003E1FA9"/>
    <w:rsid w:val="003E2E5A"/>
    <w:rsid w:val="003E3891"/>
    <w:rsid w:val="003E5BFB"/>
    <w:rsid w:val="003E6280"/>
    <w:rsid w:val="003E71C5"/>
    <w:rsid w:val="003F2A98"/>
    <w:rsid w:val="003F4F09"/>
    <w:rsid w:val="003F56F4"/>
    <w:rsid w:val="003F7DA3"/>
    <w:rsid w:val="004002DC"/>
    <w:rsid w:val="00401449"/>
    <w:rsid w:val="00401CC6"/>
    <w:rsid w:val="00401DEC"/>
    <w:rsid w:val="004022EA"/>
    <w:rsid w:val="00404A67"/>
    <w:rsid w:val="0040635E"/>
    <w:rsid w:val="00406666"/>
    <w:rsid w:val="0041051F"/>
    <w:rsid w:val="00410B4B"/>
    <w:rsid w:val="00411003"/>
    <w:rsid w:val="00411BA8"/>
    <w:rsid w:val="00413EAB"/>
    <w:rsid w:val="0041737E"/>
    <w:rsid w:val="004215DD"/>
    <w:rsid w:val="0042430E"/>
    <w:rsid w:val="004249D3"/>
    <w:rsid w:val="00424A99"/>
    <w:rsid w:val="00424BE5"/>
    <w:rsid w:val="00425A69"/>
    <w:rsid w:val="00426198"/>
    <w:rsid w:val="004279AA"/>
    <w:rsid w:val="0043114E"/>
    <w:rsid w:val="00432299"/>
    <w:rsid w:val="0043279F"/>
    <w:rsid w:val="004333B6"/>
    <w:rsid w:val="004334F5"/>
    <w:rsid w:val="004335FD"/>
    <w:rsid w:val="004348F3"/>
    <w:rsid w:val="004375B5"/>
    <w:rsid w:val="004411F9"/>
    <w:rsid w:val="0044135D"/>
    <w:rsid w:val="0044161A"/>
    <w:rsid w:val="00445BA1"/>
    <w:rsid w:val="00446B3B"/>
    <w:rsid w:val="0044777D"/>
    <w:rsid w:val="004509A8"/>
    <w:rsid w:val="004514C4"/>
    <w:rsid w:val="00451C77"/>
    <w:rsid w:val="00451D2F"/>
    <w:rsid w:val="00452700"/>
    <w:rsid w:val="00452A9C"/>
    <w:rsid w:val="00453198"/>
    <w:rsid w:val="00453513"/>
    <w:rsid w:val="00453828"/>
    <w:rsid w:val="00453FED"/>
    <w:rsid w:val="00455280"/>
    <w:rsid w:val="00455FEC"/>
    <w:rsid w:val="00460259"/>
    <w:rsid w:val="00460544"/>
    <w:rsid w:val="00460590"/>
    <w:rsid w:val="00461ABE"/>
    <w:rsid w:val="004626B5"/>
    <w:rsid w:val="00474037"/>
    <w:rsid w:val="004757F7"/>
    <w:rsid w:val="00481422"/>
    <w:rsid w:val="004836D6"/>
    <w:rsid w:val="0048546E"/>
    <w:rsid w:val="00485DEA"/>
    <w:rsid w:val="004860A3"/>
    <w:rsid w:val="0048746B"/>
    <w:rsid w:val="00490C8C"/>
    <w:rsid w:val="004910D2"/>
    <w:rsid w:val="00494D5C"/>
    <w:rsid w:val="004A1409"/>
    <w:rsid w:val="004A2038"/>
    <w:rsid w:val="004A2E01"/>
    <w:rsid w:val="004A3C29"/>
    <w:rsid w:val="004A5AEA"/>
    <w:rsid w:val="004A6EF4"/>
    <w:rsid w:val="004A7956"/>
    <w:rsid w:val="004B2FC6"/>
    <w:rsid w:val="004B3D90"/>
    <w:rsid w:val="004B639C"/>
    <w:rsid w:val="004B7907"/>
    <w:rsid w:val="004B7913"/>
    <w:rsid w:val="004C06B9"/>
    <w:rsid w:val="004C1C6B"/>
    <w:rsid w:val="004C1F04"/>
    <w:rsid w:val="004C36D6"/>
    <w:rsid w:val="004C36DF"/>
    <w:rsid w:val="004C381D"/>
    <w:rsid w:val="004C3B68"/>
    <w:rsid w:val="004C452B"/>
    <w:rsid w:val="004D0B27"/>
    <w:rsid w:val="004D1BC2"/>
    <w:rsid w:val="004D51F2"/>
    <w:rsid w:val="004D6735"/>
    <w:rsid w:val="004D71C7"/>
    <w:rsid w:val="004D76AD"/>
    <w:rsid w:val="004E1305"/>
    <w:rsid w:val="004E22CF"/>
    <w:rsid w:val="004E3A01"/>
    <w:rsid w:val="004E44C5"/>
    <w:rsid w:val="004E6886"/>
    <w:rsid w:val="004E6CA5"/>
    <w:rsid w:val="004F1FA8"/>
    <w:rsid w:val="004F22B0"/>
    <w:rsid w:val="004F34AA"/>
    <w:rsid w:val="004F3EB0"/>
    <w:rsid w:val="004F513B"/>
    <w:rsid w:val="004F579A"/>
    <w:rsid w:val="004F5F0F"/>
    <w:rsid w:val="004F616C"/>
    <w:rsid w:val="00500075"/>
    <w:rsid w:val="00503FBD"/>
    <w:rsid w:val="00504453"/>
    <w:rsid w:val="00506B17"/>
    <w:rsid w:val="005145E8"/>
    <w:rsid w:val="005146E1"/>
    <w:rsid w:val="00515C04"/>
    <w:rsid w:val="00515E3E"/>
    <w:rsid w:val="00517EFA"/>
    <w:rsid w:val="00521A1E"/>
    <w:rsid w:val="00530A7C"/>
    <w:rsid w:val="00531C7B"/>
    <w:rsid w:val="00532537"/>
    <w:rsid w:val="00532AC1"/>
    <w:rsid w:val="00532AF7"/>
    <w:rsid w:val="00534596"/>
    <w:rsid w:val="0053548B"/>
    <w:rsid w:val="0053601D"/>
    <w:rsid w:val="00543FFF"/>
    <w:rsid w:val="0054421E"/>
    <w:rsid w:val="00546D0F"/>
    <w:rsid w:val="005471F0"/>
    <w:rsid w:val="00547B38"/>
    <w:rsid w:val="00551B2D"/>
    <w:rsid w:val="0055448A"/>
    <w:rsid w:val="00554629"/>
    <w:rsid w:val="00554D4D"/>
    <w:rsid w:val="00556497"/>
    <w:rsid w:val="00556E61"/>
    <w:rsid w:val="00557373"/>
    <w:rsid w:val="0055771D"/>
    <w:rsid w:val="0056095F"/>
    <w:rsid w:val="005629FC"/>
    <w:rsid w:val="005648CA"/>
    <w:rsid w:val="005649D1"/>
    <w:rsid w:val="005651E2"/>
    <w:rsid w:val="00565CF9"/>
    <w:rsid w:val="00566DAE"/>
    <w:rsid w:val="00567C27"/>
    <w:rsid w:val="00571E4C"/>
    <w:rsid w:val="00572F81"/>
    <w:rsid w:val="00573592"/>
    <w:rsid w:val="005747CF"/>
    <w:rsid w:val="00574FD3"/>
    <w:rsid w:val="0057554E"/>
    <w:rsid w:val="0057608B"/>
    <w:rsid w:val="00582CF5"/>
    <w:rsid w:val="00583AEB"/>
    <w:rsid w:val="00584967"/>
    <w:rsid w:val="005855E6"/>
    <w:rsid w:val="00585663"/>
    <w:rsid w:val="005900F8"/>
    <w:rsid w:val="005920D3"/>
    <w:rsid w:val="005925BA"/>
    <w:rsid w:val="00597221"/>
    <w:rsid w:val="005A0AFA"/>
    <w:rsid w:val="005A188C"/>
    <w:rsid w:val="005A1B53"/>
    <w:rsid w:val="005A1D25"/>
    <w:rsid w:val="005A31F7"/>
    <w:rsid w:val="005A421F"/>
    <w:rsid w:val="005A71D7"/>
    <w:rsid w:val="005A74AD"/>
    <w:rsid w:val="005A7990"/>
    <w:rsid w:val="005A79DC"/>
    <w:rsid w:val="005A7E96"/>
    <w:rsid w:val="005B08F4"/>
    <w:rsid w:val="005B0AC3"/>
    <w:rsid w:val="005B32A7"/>
    <w:rsid w:val="005B3C8B"/>
    <w:rsid w:val="005B43DD"/>
    <w:rsid w:val="005B5493"/>
    <w:rsid w:val="005B58C4"/>
    <w:rsid w:val="005B6440"/>
    <w:rsid w:val="005B6EBB"/>
    <w:rsid w:val="005B6F42"/>
    <w:rsid w:val="005B72E1"/>
    <w:rsid w:val="005B7452"/>
    <w:rsid w:val="005C0DE0"/>
    <w:rsid w:val="005C2DB0"/>
    <w:rsid w:val="005C3961"/>
    <w:rsid w:val="005C4626"/>
    <w:rsid w:val="005C53B9"/>
    <w:rsid w:val="005C545B"/>
    <w:rsid w:val="005C5544"/>
    <w:rsid w:val="005C57F1"/>
    <w:rsid w:val="005C637C"/>
    <w:rsid w:val="005C790B"/>
    <w:rsid w:val="005D0A8E"/>
    <w:rsid w:val="005D4B19"/>
    <w:rsid w:val="005D4E5F"/>
    <w:rsid w:val="005D68FF"/>
    <w:rsid w:val="005E04BA"/>
    <w:rsid w:val="005E3C95"/>
    <w:rsid w:val="005E589E"/>
    <w:rsid w:val="005E5C42"/>
    <w:rsid w:val="005E6048"/>
    <w:rsid w:val="005E6474"/>
    <w:rsid w:val="005E6ACA"/>
    <w:rsid w:val="005E6BF6"/>
    <w:rsid w:val="005E7301"/>
    <w:rsid w:val="005F00F5"/>
    <w:rsid w:val="005F05BC"/>
    <w:rsid w:val="005F0B9F"/>
    <w:rsid w:val="005F266D"/>
    <w:rsid w:val="005F3706"/>
    <w:rsid w:val="005F3E8C"/>
    <w:rsid w:val="005F40F5"/>
    <w:rsid w:val="005F5134"/>
    <w:rsid w:val="005F57CF"/>
    <w:rsid w:val="005F5C56"/>
    <w:rsid w:val="005F63CA"/>
    <w:rsid w:val="00601461"/>
    <w:rsid w:val="00601EF2"/>
    <w:rsid w:val="006034C0"/>
    <w:rsid w:val="00603871"/>
    <w:rsid w:val="00605182"/>
    <w:rsid w:val="00605796"/>
    <w:rsid w:val="00606629"/>
    <w:rsid w:val="00610B7E"/>
    <w:rsid w:val="00611DED"/>
    <w:rsid w:val="0061208F"/>
    <w:rsid w:val="00612175"/>
    <w:rsid w:val="006131A6"/>
    <w:rsid w:val="00614C5C"/>
    <w:rsid w:val="006169EA"/>
    <w:rsid w:val="00617A39"/>
    <w:rsid w:val="006201D7"/>
    <w:rsid w:val="00623F60"/>
    <w:rsid w:val="00624651"/>
    <w:rsid w:val="00624716"/>
    <w:rsid w:val="00627B85"/>
    <w:rsid w:val="00633B89"/>
    <w:rsid w:val="00634264"/>
    <w:rsid w:val="006347AA"/>
    <w:rsid w:val="00635FF3"/>
    <w:rsid w:val="00636713"/>
    <w:rsid w:val="006403BB"/>
    <w:rsid w:val="00642388"/>
    <w:rsid w:val="00644A69"/>
    <w:rsid w:val="006452DE"/>
    <w:rsid w:val="00645A66"/>
    <w:rsid w:val="00647252"/>
    <w:rsid w:val="00647C35"/>
    <w:rsid w:val="006514BB"/>
    <w:rsid w:val="00651E2C"/>
    <w:rsid w:val="006526E3"/>
    <w:rsid w:val="00653900"/>
    <w:rsid w:val="00657716"/>
    <w:rsid w:val="00661B90"/>
    <w:rsid w:val="0066467D"/>
    <w:rsid w:val="006646CD"/>
    <w:rsid w:val="00665EE0"/>
    <w:rsid w:val="00666EC3"/>
    <w:rsid w:val="006672F0"/>
    <w:rsid w:val="00672CD1"/>
    <w:rsid w:val="00676107"/>
    <w:rsid w:val="00676C11"/>
    <w:rsid w:val="0067714D"/>
    <w:rsid w:val="00680C24"/>
    <w:rsid w:val="006844B5"/>
    <w:rsid w:val="0068594B"/>
    <w:rsid w:val="006907C8"/>
    <w:rsid w:val="006911A0"/>
    <w:rsid w:val="00691CD3"/>
    <w:rsid w:val="00693B94"/>
    <w:rsid w:val="006949E4"/>
    <w:rsid w:val="00695A1B"/>
    <w:rsid w:val="0069743B"/>
    <w:rsid w:val="006A05FE"/>
    <w:rsid w:val="006A0DCD"/>
    <w:rsid w:val="006A19B9"/>
    <w:rsid w:val="006A4FC7"/>
    <w:rsid w:val="006A5E26"/>
    <w:rsid w:val="006A5E65"/>
    <w:rsid w:val="006A5ECA"/>
    <w:rsid w:val="006B1CD7"/>
    <w:rsid w:val="006B6D97"/>
    <w:rsid w:val="006B6F4D"/>
    <w:rsid w:val="006B71C3"/>
    <w:rsid w:val="006B7D2A"/>
    <w:rsid w:val="006C1B2E"/>
    <w:rsid w:val="006C446C"/>
    <w:rsid w:val="006C4797"/>
    <w:rsid w:val="006C5A4F"/>
    <w:rsid w:val="006C6335"/>
    <w:rsid w:val="006C664D"/>
    <w:rsid w:val="006C7DE7"/>
    <w:rsid w:val="006D105A"/>
    <w:rsid w:val="006D1F17"/>
    <w:rsid w:val="006D249D"/>
    <w:rsid w:val="006D3507"/>
    <w:rsid w:val="006D36BE"/>
    <w:rsid w:val="006D4766"/>
    <w:rsid w:val="006D5CA4"/>
    <w:rsid w:val="006D7C09"/>
    <w:rsid w:val="006E178B"/>
    <w:rsid w:val="006E2C5E"/>
    <w:rsid w:val="006E39F5"/>
    <w:rsid w:val="006E3E7E"/>
    <w:rsid w:val="006E491E"/>
    <w:rsid w:val="006E5BCC"/>
    <w:rsid w:val="006E7B6E"/>
    <w:rsid w:val="006F1343"/>
    <w:rsid w:val="006F1F01"/>
    <w:rsid w:val="006F3BC0"/>
    <w:rsid w:val="006F70B8"/>
    <w:rsid w:val="006F7959"/>
    <w:rsid w:val="006F7AD6"/>
    <w:rsid w:val="007007CD"/>
    <w:rsid w:val="007010AA"/>
    <w:rsid w:val="00701B68"/>
    <w:rsid w:val="007020BB"/>
    <w:rsid w:val="00702140"/>
    <w:rsid w:val="00704C46"/>
    <w:rsid w:val="00706097"/>
    <w:rsid w:val="0070690E"/>
    <w:rsid w:val="00706D0D"/>
    <w:rsid w:val="00710779"/>
    <w:rsid w:val="00710E01"/>
    <w:rsid w:val="00711264"/>
    <w:rsid w:val="00711F3F"/>
    <w:rsid w:val="007130D5"/>
    <w:rsid w:val="00713A61"/>
    <w:rsid w:val="00713AD0"/>
    <w:rsid w:val="0071528A"/>
    <w:rsid w:val="00715B88"/>
    <w:rsid w:val="00716295"/>
    <w:rsid w:val="00717AC6"/>
    <w:rsid w:val="007204A4"/>
    <w:rsid w:val="00721874"/>
    <w:rsid w:val="00722535"/>
    <w:rsid w:val="007226ED"/>
    <w:rsid w:val="00724EB5"/>
    <w:rsid w:val="00727EEA"/>
    <w:rsid w:val="0073150C"/>
    <w:rsid w:val="007321F7"/>
    <w:rsid w:val="00734469"/>
    <w:rsid w:val="007361A8"/>
    <w:rsid w:val="007368B5"/>
    <w:rsid w:val="00742CDA"/>
    <w:rsid w:val="007430AC"/>
    <w:rsid w:val="00744AB4"/>
    <w:rsid w:val="00744C33"/>
    <w:rsid w:val="0074624F"/>
    <w:rsid w:val="00746D31"/>
    <w:rsid w:val="00747316"/>
    <w:rsid w:val="00750706"/>
    <w:rsid w:val="00752BE9"/>
    <w:rsid w:val="00753252"/>
    <w:rsid w:val="007576AD"/>
    <w:rsid w:val="00760B1A"/>
    <w:rsid w:val="00762B0C"/>
    <w:rsid w:val="00762BC2"/>
    <w:rsid w:val="0076681F"/>
    <w:rsid w:val="00767136"/>
    <w:rsid w:val="00767948"/>
    <w:rsid w:val="00770251"/>
    <w:rsid w:val="007702B2"/>
    <w:rsid w:val="0077043A"/>
    <w:rsid w:val="007709FA"/>
    <w:rsid w:val="00770C6C"/>
    <w:rsid w:val="007757DC"/>
    <w:rsid w:val="00775C32"/>
    <w:rsid w:val="00776664"/>
    <w:rsid w:val="00776B93"/>
    <w:rsid w:val="00777E2B"/>
    <w:rsid w:val="007802B8"/>
    <w:rsid w:val="00782FFB"/>
    <w:rsid w:val="0078360C"/>
    <w:rsid w:val="007836CF"/>
    <w:rsid w:val="00785717"/>
    <w:rsid w:val="00787E87"/>
    <w:rsid w:val="0079023D"/>
    <w:rsid w:val="00790D60"/>
    <w:rsid w:val="00794817"/>
    <w:rsid w:val="00795010"/>
    <w:rsid w:val="00795718"/>
    <w:rsid w:val="007975BF"/>
    <w:rsid w:val="0079791D"/>
    <w:rsid w:val="007A25A9"/>
    <w:rsid w:val="007A2ABA"/>
    <w:rsid w:val="007A44E5"/>
    <w:rsid w:val="007A506C"/>
    <w:rsid w:val="007A7566"/>
    <w:rsid w:val="007A7574"/>
    <w:rsid w:val="007A7AA9"/>
    <w:rsid w:val="007A7C91"/>
    <w:rsid w:val="007B3361"/>
    <w:rsid w:val="007B4D3F"/>
    <w:rsid w:val="007B4D40"/>
    <w:rsid w:val="007B5D81"/>
    <w:rsid w:val="007B682A"/>
    <w:rsid w:val="007B6C25"/>
    <w:rsid w:val="007B6CA2"/>
    <w:rsid w:val="007B7F73"/>
    <w:rsid w:val="007C2FF1"/>
    <w:rsid w:val="007C65BF"/>
    <w:rsid w:val="007C6D36"/>
    <w:rsid w:val="007C7570"/>
    <w:rsid w:val="007D111D"/>
    <w:rsid w:val="007D14E4"/>
    <w:rsid w:val="007D3C2D"/>
    <w:rsid w:val="007D3D8E"/>
    <w:rsid w:val="007D4A25"/>
    <w:rsid w:val="007D6948"/>
    <w:rsid w:val="007D7095"/>
    <w:rsid w:val="007E0BAE"/>
    <w:rsid w:val="007E1FE7"/>
    <w:rsid w:val="007E227E"/>
    <w:rsid w:val="007E2B22"/>
    <w:rsid w:val="007E2D18"/>
    <w:rsid w:val="007E377D"/>
    <w:rsid w:val="007E3CC1"/>
    <w:rsid w:val="007E69B5"/>
    <w:rsid w:val="007F0F6D"/>
    <w:rsid w:val="007F1983"/>
    <w:rsid w:val="007F1F48"/>
    <w:rsid w:val="007F2048"/>
    <w:rsid w:val="007F2DEA"/>
    <w:rsid w:val="007F3F24"/>
    <w:rsid w:val="00800DEB"/>
    <w:rsid w:val="008012C8"/>
    <w:rsid w:val="00802A55"/>
    <w:rsid w:val="00803ECB"/>
    <w:rsid w:val="008050C9"/>
    <w:rsid w:val="00807862"/>
    <w:rsid w:val="00810FB6"/>
    <w:rsid w:val="008122B7"/>
    <w:rsid w:val="00815390"/>
    <w:rsid w:val="008178EF"/>
    <w:rsid w:val="008205C2"/>
    <w:rsid w:val="00822E53"/>
    <w:rsid w:val="00823554"/>
    <w:rsid w:val="00823BBF"/>
    <w:rsid w:val="00824505"/>
    <w:rsid w:val="00825AD6"/>
    <w:rsid w:val="00825F53"/>
    <w:rsid w:val="0082696F"/>
    <w:rsid w:val="008316CF"/>
    <w:rsid w:val="00831AC8"/>
    <w:rsid w:val="00831D3F"/>
    <w:rsid w:val="00831D58"/>
    <w:rsid w:val="00834F5E"/>
    <w:rsid w:val="00834FE5"/>
    <w:rsid w:val="0083552F"/>
    <w:rsid w:val="00835EB2"/>
    <w:rsid w:val="00836221"/>
    <w:rsid w:val="00836FA5"/>
    <w:rsid w:val="00837D65"/>
    <w:rsid w:val="00840AF7"/>
    <w:rsid w:val="00840C2F"/>
    <w:rsid w:val="00840D7D"/>
    <w:rsid w:val="008412FF"/>
    <w:rsid w:val="0084395E"/>
    <w:rsid w:val="00843B97"/>
    <w:rsid w:val="008451BB"/>
    <w:rsid w:val="00846443"/>
    <w:rsid w:val="00846465"/>
    <w:rsid w:val="008477FC"/>
    <w:rsid w:val="00847908"/>
    <w:rsid w:val="00847E98"/>
    <w:rsid w:val="00850AC0"/>
    <w:rsid w:val="00850B29"/>
    <w:rsid w:val="00853B19"/>
    <w:rsid w:val="0085407C"/>
    <w:rsid w:val="008571C8"/>
    <w:rsid w:val="0086169C"/>
    <w:rsid w:val="00861C69"/>
    <w:rsid w:val="008621F7"/>
    <w:rsid w:val="00862458"/>
    <w:rsid w:val="00864D9C"/>
    <w:rsid w:val="00865954"/>
    <w:rsid w:val="00867C6C"/>
    <w:rsid w:val="008720DF"/>
    <w:rsid w:val="00872914"/>
    <w:rsid w:val="00872F77"/>
    <w:rsid w:val="00875107"/>
    <w:rsid w:val="008806FB"/>
    <w:rsid w:val="00880CC4"/>
    <w:rsid w:val="008819A3"/>
    <w:rsid w:val="0088509B"/>
    <w:rsid w:val="008851CC"/>
    <w:rsid w:val="00885D74"/>
    <w:rsid w:val="008869AD"/>
    <w:rsid w:val="008910E1"/>
    <w:rsid w:val="00892EAD"/>
    <w:rsid w:val="008933ED"/>
    <w:rsid w:val="00894053"/>
    <w:rsid w:val="0089441A"/>
    <w:rsid w:val="00894486"/>
    <w:rsid w:val="008961FD"/>
    <w:rsid w:val="008A1B42"/>
    <w:rsid w:val="008A2CF0"/>
    <w:rsid w:val="008A35F8"/>
    <w:rsid w:val="008A39B7"/>
    <w:rsid w:val="008A5C5A"/>
    <w:rsid w:val="008A5F9B"/>
    <w:rsid w:val="008B04B2"/>
    <w:rsid w:val="008B0610"/>
    <w:rsid w:val="008B5D1B"/>
    <w:rsid w:val="008B5F62"/>
    <w:rsid w:val="008C08C1"/>
    <w:rsid w:val="008C1DA7"/>
    <w:rsid w:val="008C208E"/>
    <w:rsid w:val="008C3917"/>
    <w:rsid w:val="008C41F1"/>
    <w:rsid w:val="008C4518"/>
    <w:rsid w:val="008C6F3A"/>
    <w:rsid w:val="008D02B1"/>
    <w:rsid w:val="008D0A71"/>
    <w:rsid w:val="008D1132"/>
    <w:rsid w:val="008D29B7"/>
    <w:rsid w:val="008D2A6D"/>
    <w:rsid w:val="008D37D4"/>
    <w:rsid w:val="008D5376"/>
    <w:rsid w:val="008D5788"/>
    <w:rsid w:val="008D7AB9"/>
    <w:rsid w:val="008E01AC"/>
    <w:rsid w:val="008E17C1"/>
    <w:rsid w:val="008E5510"/>
    <w:rsid w:val="008E7773"/>
    <w:rsid w:val="008E77CB"/>
    <w:rsid w:val="008E7B00"/>
    <w:rsid w:val="008E7BA5"/>
    <w:rsid w:val="008F0E5F"/>
    <w:rsid w:val="008F3038"/>
    <w:rsid w:val="008F509B"/>
    <w:rsid w:val="008F553C"/>
    <w:rsid w:val="008F55D1"/>
    <w:rsid w:val="008F7D67"/>
    <w:rsid w:val="00901515"/>
    <w:rsid w:val="00901932"/>
    <w:rsid w:val="00902D2B"/>
    <w:rsid w:val="00902D90"/>
    <w:rsid w:val="00903378"/>
    <w:rsid w:val="0090372A"/>
    <w:rsid w:val="009048C3"/>
    <w:rsid w:val="00905CBD"/>
    <w:rsid w:val="00905F18"/>
    <w:rsid w:val="009074DC"/>
    <w:rsid w:val="00907B05"/>
    <w:rsid w:val="00910003"/>
    <w:rsid w:val="00910BB0"/>
    <w:rsid w:val="00911138"/>
    <w:rsid w:val="0091228B"/>
    <w:rsid w:val="009135EC"/>
    <w:rsid w:val="00913964"/>
    <w:rsid w:val="00914166"/>
    <w:rsid w:val="00914293"/>
    <w:rsid w:val="0091590F"/>
    <w:rsid w:val="009159F4"/>
    <w:rsid w:val="00916EB8"/>
    <w:rsid w:val="00916F17"/>
    <w:rsid w:val="009171E1"/>
    <w:rsid w:val="00917AA6"/>
    <w:rsid w:val="009208A5"/>
    <w:rsid w:val="009215CB"/>
    <w:rsid w:val="009216F9"/>
    <w:rsid w:val="00921760"/>
    <w:rsid w:val="00921FDE"/>
    <w:rsid w:val="009302B8"/>
    <w:rsid w:val="00931467"/>
    <w:rsid w:val="00931AE5"/>
    <w:rsid w:val="0093255B"/>
    <w:rsid w:val="00932883"/>
    <w:rsid w:val="00934BA2"/>
    <w:rsid w:val="00935955"/>
    <w:rsid w:val="00936485"/>
    <w:rsid w:val="009377F2"/>
    <w:rsid w:val="0094079E"/>
    <w:rsid w:val="009416BA"/>
    <w:rsid w:val="009419D6"/>
    <w:rsid w:val="009431E3"/>
    <w:rsid w:val="0094427E"/>
    <w:rsid w:val="009447CB"/>
    <w:rsid w:val="0094564C"/>
    <w:rsid w:val="00945A3B"/>
    <w:rsid w:val="00946287"/>
    <w:rsid w:val="00947369"/>
    <w:rsid w:val="0095056D"/>
    <w:rsid w:val="009523DB"/>
    <w:rsid w:val="00953E4C"/>
    <w:rsid w:val="009543DC"/>
    <w:rsid w:val="00954A2E"/>
    <w:rsid w:val="00955888"/>
    <w:rsid w:val="00956C56"/>
    <w:rsid w:val="0095717C"/>
    <w:rsid w:val="00961D55"/>
    <w:rsid w:val="009642A0"/>
    <w:rsid w:val="00967E22"/>
    <w:rsid w:val="009708B0"/>
    <w:rsid w:val="00972C55"/>
    <w:rsid w:val="00974235"/>
    <w:rsid w:val="009748C1"/>
    <w:rsid w:val="009771B1"/>
    <w:rsid w:val="009777CF"/>
    <w:rsid w:val="009803D7"/>
    <w:rsid w:val="009806D2"/>
    <w:rsid w:val="009812CB"/>
    <w:rsid w:val="00981839"/>
    <w:rsid w:val="00987A88"/>
    <w:rsid w:val="00992EB9"/>
    <w:rsid w:val="00993029"/>
    <w:rsid w:val="00993369"/>
    <w:rsid w:val="009934D9"/>
    <w:rsid w:val="009940C3"/>
    <w:rsid w:val="0099439C"/>
    <w:rsid w:val="009957CA"/>
    <w:rsid w:val="009A12D2"/>
    <w:rsid w:val="009A18BA"/>
    <w:rsid w:val="009A2023"/>
    <w:rsid w:val="009A22C9"/>
    <w:rsid w:val="009A23CA"/>
    <w:rsid w:val="009A27AB"/>
    <w:rsid w:val="009A2DDE"/>
    <w:rsid w:val="009A31C5"/>
    <w:rsid w:val="009A3C84"/>
    <w:rsid w:val="009A4A82"/>
    <w:rsid w:val="009A4E10"/>
    <w:rsid w:val="009A52FF"/>
    <w:rsid w:val="009A6CE7"/>
    <w:rsid w:val="009A7173"/>
    <w:rsid w:val="009B0409"/>
    <w:rsid w:val="009B09C7"/>
    <w:rsid w:val="009B1AEC"/>
    <w:rsid w:val="009B3FDF"/>
    <w:rsid w:val="009B4A1D"/>
    <w:rsid w:val="009B6AF8"/>
    <w:rsid w:val="009B7BB6"/>
    <w:rsid w:val="009C146C"/>
    <w:rsid w:val="009C285D"/>
    <w:rsid w:val="009C2B65"/>
    <w:rsid w:val="009C3247"/>
    <w:rsid w:val="009C4F49"/>
    <w:rsid w:val="009C5294"/>
    <w:rsid w:val="009C5808"/>
    <w:rsid w:val="009C76CD"/>
    <w:rsid w:val="009D273B"/>
    <w:rsid w:val="009D3712"/>
    <w:rsid w:val="009D4D51"/>
    <w:rsid w:val="009D76E0"/>
    <w:rsid w:val="009D7A23"/>
    <w:rsid w:val="009D7F68"/>
    <w:rsid w:val="009E0614"/>
    <w:rsid w:val="009E103F"/>
    <w:rsid w:val="009E4490"/>
    <w:rsid w:val="009E56AB"/>
    <w:rsid w:val="009E7F22"/>
    <w:rsid w:val="009F040D"/>
    <w:rsid w:val="009F0C94"/>
    <w:rsid w:val="009F4B99"/>
    <w:rsid w:val="009F5290"/>
    <w:rsid w:val="009F64F3"/>
    <w:rsid w:val="009F65B9"/>
    <w:rsid w:val="00A006DB"/>
    <w:rsid w:val="00A009C7"/>
    <w:rsid w:val="00A0398C"/>
    <w:rsid w:val="00A045F7"/>
    <w:rsid w:val="00A0628F"/>
    <w:rsid w:val="00A06F16"/>
    <w:rsid w:val="00A07F77"/>
    <w:rsid w:val="00A12A9A"/>
    <w:rsid w:val="00A12C0E"/>
    <w:rsid w:val="00A1499C"/>
    <w:rsid w:val="00A178B5"/>
    <w:rsid w:val="00A20788"/>
    <w:rsid w:val="00A214E0"/>
    <w:rsid w:val="00A21B83"/>
    <w:rsid w:val="00A21BC9"/>
    <w:rsid w:val="00A22C7E"/>
    <w:rsid w:val="00A24765"/>
    <w:rsid w:val="00A25803"/>
    <w:rsid w:val="00A25C5F"/>
    <w:rsid w:val="00A267FD"/>
    <w:rsid w:val="00A3016D"/>
    <w:rsid w:val="00A30C14"/>
    <w:rsid w:val="00A3160F"/>
    <w:rsid w:val="00A319AE"/>
    <w:rsid w:val="00A31E18"/>
    <w:rsid w:val="00A3347A"/>
    <w:rsid w:val="00A33714"/>
    <w:rsid w:val="00A33AFD"/>
    <w:rsid w:val="00A35051"/>
    <w:rsid w:val="00A356DF"/>
    <w:rsid w:val="00A42A5B"/>
    <w:rsid w:val="00A4375C"/>
    <w:rsid w:val="00A45CA7"/>
    <w:rsid w:val="00A511E8"/>
    <w:rsid w:val="00A51FB2"/>
    <w:rsid w:val="00A529F5"/>
    <w:rsid w:val="00A5398F"/>
    <w:rsid w:val="00A5476E"/>
    <w:rsid w:val="00A55067"/>
    <w:rsid w:val="00A603B4"/>
    <w:rsid w:val="00A60A60"/>
    <w:rsid w:val="00A6267F"/>
    <w:rsid w:val="00A6558A"/>
    <w:rsid w:val="00A660DA"/>
    <w:rsid w:val="00A6727F"/>
    <w:rsid w:val="00A67948"/>
    <w:rsid w:val="00A67E23"/>
    <w:rsid w:val="00A70733"/>
    <w:rsid w:val="00A70D86"/>
    <w:rsid w:val="00A7152B"/>
    <w:rsid w:val="00A71D5D"/>
    <w:rsid w:val="00A75096"/>
    <w:rsid w:val="00A76DFA"/>
    <w:rsid w:val="00A81553"/>
    <w:rsid w:val="00A82294"/>
    <w:rsid w:val="00A82F1C"/>
    <w:rsid w:val="00A848CF"/>
    <w:rsid w:val="00A85229"/>
    <w:rsid w:val="00A85F87"/>
    <w:rsid w:val="00A86D62"/>
    <w:rsid w:val="00A87541"/>
    <w:rsid w:val="00A9002D"/>
    <w:rsid w:val="00A91A25"/>
    <w:rsid w:val="00A91C22"/>
    <w:rsid w:val="00A9237A"/>
    <w:rsid w:val="00A9298A"/>
    <w:rsid w:val="00A96391"/>
    <w:rsid w:val="00AA0AE7"/>
    <w:rsid w:val="00AA256C"/>
    <w:rsid w:val="00AA45C0"/>
    <w:rsid w:val="00AA4932"/>
    <w:rsid w:val="00AA50EF"/>
    <w:rsid w:val="00AA66F3"/>
    <w:rsid w:val="00AA7632"/>
    <w:rsid w:val="00AA7E06"/>
    <w:rsid w:val="00AB0163"/>
    <w:rsid w:val="00AB092E"/>
    <w:rsid w:val="00AB1F71"/>
    <w:rsid w:val="00AB36A9"/>
    <w:rsid w:val="00AB3995"/>
    <w:rsid w:val="00AB447D"/>
    <w:rsid w:val="00AB6753"/>
    <w:rsid w:val="00AB71F9"/>
    <w:rsid w:val="00AC01E0"/>
    <w:rsid w:val="00AC1012"/>
    <w:rsid w:val="00AC1105"/>
    <w:rsid w:val="00AC3A7B"/>
    <w:rsid w:val="00AC49BC"/>
    <w:rsid w:val="00AC4FA7"/>
    <w:rsid w:val="00AC647D"/>
    <w:rsid w:val="00AC67DC"/>
    <w:rsid w:val="00AD0672"/>
    <w:rsid w:val="00AD12ED"/>
    <w:rsid w:val="00AD209D"/>
    <w:rsid w:val="00AD3F7E"/>
    <w:rsid w:val="00AD4B1B"/>
    <w:rsid w:val="00AD5C9F"/>
    <w:rsid w:val="00AD75FC"/>
    <w:rsid w:val="00AD7FAF"/>
    <w:rsid w:val="00AE06B0"/>
    <w:rsid w:val="00AE0D29"/>
    <w:rsid w:val="00AE3BAB"/>
    <w:rsid w:val="00AF17E0"/>
    <w:rsid w:val="00AF491E"/>
    <w:rsid w:val="00AF69E5"/>
    <w:rsid w:val="00AF6F7A"/>
    <w:rsid w:val="00B00837"/>
    <w:rsid w:val="00B02D6F"/>
    <w:rsid w:val="00B037D9"/>
    <w:rsid w:val="00B03E1F"/>
    <w:rsid w:val="00B05C67"/>
    <w:rsid w:val="00B102E3"/>
    <w:rsid w:val="00B13B5C"/>
    <w:rsid w:val="00B13C18"/>
    <w:rsid w:val="00B164E4"/>
    <w:rsid w:val="00B2057B"/>
    <w:rsid w:val="00B21A5A"/>
    <w:rsid w:val="00B2652B"/>
    <w:rsid w:val="00B32CFB"/>
    <w:rsid w:val="00B342E7"/>
    <w:rsid w:val="00B34608"/>
    <w:rsid w:val="00B350C7"/>
    <w:rsid w:val="00B35D2F"/>
    <w:rsid w:val="00B364C5"/>
    <w:rsid w:val="00B3719B"/>
    <w:rsid w:val="00B373D3"/>
    <w:rsid w:val="00B37540"/>
    <w:rsid w:val="00B41ECA"/>
    <w:rsid w:val="00B4214D"/>
    <w:rsid w:val="00B431E5"/>
    <w:rsid w:val="00B46A90"/>
    <w:rsid w:val="00B50756"/>
    <w:rsid w:val="00B5273D"/>
    <w:rsid w:val="00B528DF"/>
    <w:rsid w:val="00B52EF6"/>
    <w:rsid w:val="00B53486"/>
    <w:rsid w:val="00B53D6F"/>
    <w:rsid w:val="00B55502"/>
    <w:rsid w:val="00B6038A"/>
    <w:rsid w:val="00B62668"/>
    <w:rsid w:val="00B62995"/>
    <w:rsid w:val="00B63714"/>
    <w:rsid w:val="00B64798"/>
    <w:rsid w:val="00B649B5"/>
    <w:rsid w:val="00B65420"/>
    <w:rsid w:val="00B6738C"/>
    <w:rsid w:val="00B67DAF"/>
    <w:rsid w:val="00B67F87"/>
    <w:rsid w:val="00B70BE6"/>
    <w:rsid w:val="00B7186A"/>
    <w:rsid w:val="00B73740"/>
    <w:rsid w:val="00B744F8"/>
    <w:rsid w:val="00B74E15"/>
    <w:rsid w:val="00B82352"/>
    <w:rsid w:val="00B8339D"/>
    <w:rsid w:val="00B83BEC"/>
    <w:rsid w:val="00B841AA"/>
    <w:rsid w:val="00B84EDD"/>
    <w:rsid w:val="00B944DA"/>
    <w:rsid w:val="00B96C6F"/>
    <w:rsid w:val="00B973BE"/>
    <w:rsid w:val="00BA064B"/>
    <w:rsid w:val="00BA1AA8"/>
    <w:rsid w:val="00BA30B3"/>
    <w:rsid w:val="00BA33EB"/>
    <w:rsid w:val="00BA5F45"/>
    <w:rsid w:val="00BA6E78"/>
    <w:rsid w:val="00BA7134"/>
    <w:rsid w:val="00BB2E79"/>
    <w:rsid w:val="00BB381A"/>
    <w:rsid w:val="00BB76FF"/>
    <w:rsid w:val="00BC0994"/>
    <w:rsid w:val="00BC1F4D"/>
    <w:rsid w:val="00BC2024"/>
    <w:rsid w:val="00BC3015"/>
    <w:rsid w:val="00BC4797"/>
    <w:rsid w:val="00BC4CD3"/>
    <w:rsid w:val="00BC4DD6"/>
    <w:rsid w:val="00BC6C34"/>
    <w:rsid w:val="00BD0865"/>
    <w:rsid w:val="00BD0F35"/>
    <w:rsid w:val="00BD276F"/>
    <w:rsid w:val="00BD3C65"/>
    <w:rsid w:val="00BD6D34"/>
    <w:rsid w:val="00BE3DCF"/>
    <w:rsid w:val="00BE5387"/>
    <w:rsid w:val="00BE5EBC"/>
    <w:rsid w:val="00BE600D"/>
    <w:rsid w:val="00BE6C2B"/>
    <w:rsid w:val="00BE7ECA"/>
    <w:rsid w:val="00BF31BC"/>
    <w:rsid w:val="00BF4BFB"/>
    <w:rsid w:val="00BF765B"/>
    <w:rsid w:val="00C01AAE"/>
    <w:rsid w:val="00C02372"/>
    <w:rsid w:val="00C02701"/>
    <w:rsid w:val="00C02A48"/>
    <w:rsid w:val="00C03171"/>
    <w:rsid w:val="00C07801"/>
    <w:rsid w:val="00C107DC"/>
    <w:rsid w:val="00C11AEF"/>
    <w:rsid w:val="00C12532"/>
    <w:rsid w:val="00C13AA5"/>
    <w:rsid w:val="00C154F3"/>
    <w:rsid w:val="00C159CA"/>
    <w:rsid w:val="00C23041"/>
    <w:rsid w:val="00C2312A"/>
    <w:rsid w:val="00C23C8D"/>
    <w:rsid w:val="00C241AD"/>
    <w:rsid w:val="00C2538D"/>
    <w:rsid w:val="00C2602E"/>
    <w:rsid w:val="00C260A5"/>
    <w:rsid w:val="00C27C70"/>
    <w:rsid w:val="00C323C5"/>
    <w:rsid w:val="00C33BFD"/>
    <w:rsid w:val="00C33C6E"/>
    <w:rsid w:val="00C33CFB"/>
    <w:rsid w:val="00C3403B"/>
    <w:rsid w:val="00C34AD6"/>
    <w:rsid w:val="00C350F3"/>
    <w:rsid w:val="00C412DC"/>
    <w:rsid w:val="00C419E1"/>
    <w:rsid w:val="00C43F54"/>
    <w:rsid w:val="00C46C28"/>
    <w:rsid w:val="00C4755E"/>
    <w:rsid w:val="00C50F54"/>
    <w:rsid w:val="00C51E4D"/>
    <w:rsid w:val="00C52EDE"/>
    <w:rsid w:val="00C532B3"/>
    <w:rsid w:val="00C541CC"/>
    <w:rsid w:val="00C54B9D"/>
    <w:rsid w:val="00C552F9"/>
    <w:rsid w:val="00C555F8"/>
    <w:rsid w:val="00C55991"/>
    <w:rsid w:val="00C566FD"/>
    <w:rsid w:val="00C60595"/>
    <w:rsid w:val="00C60BD0"/>
    <w:rsid w:val="00C617C9"/>
    <w:rsid w:val="00C64EBC"/>
    <w:rsid w:val="00C65543"/>
    <w:rsid w:val="00C65721"/>
    <w:rsid w:val="00C65868"/>
    <w:rsid w:val="00C664C6"/>
    <w:rsid w:val="00C67D9E"/>
    <w:rsid w:val="00C70358"/>
    <w:rsid w:val="00C732C3"/>
    <w:rsid w:val="00C750A8"/>
    <w:rsid w:val="00C751CA"/>
    <w:rsid w:val="00C751E6"/>
    <w:rsid w:val="00C75DD1"/>
    <w:rsid w:val="00C76C17"/>
    <w:rsid w:val="00C81613"/>
    <w:rsid w:val="00C81C4F"/>
    <w:rsid w:val="00C838C7"/>
    <w:rsid w:val="00C84DF4"/>
    <w:rsid w:val="00C85C53"/>
    <w:rsid w:val="00C8634C"/>
    <w:rsid w:val="00C8685C"/>
    <w:rsid w:val="00C87249"/>
    <w:rsid w:val="00C931BD"/>
    <w:rsid w:val="00C94895"/>
    <w:rsid w:val="00C958AF"/>
    <w:rsid w:val="00C95D2D"/>
    <w:rsid w:val="00C974F8"/>
    <w:rsid w:val="00C9782C"/>
    <w:rsid w:val="00CA2B50"/>
    <w:rsid w:val="00CA2FCE"/>
    <w:rsid w:val="00CA3B35"/>
    <w:rsid w:val="00CA3BD6"/>
    <w:rsid w:val="00CA454F"/>
    <w:rsid w:val="00CA5329"/>
    <w:rsid w:val="00CA6385"/>
    <w:rsid w:val="00CA650E"/>
    <w:rsid w:val="00CA6744"/>
    <w:rsid w:val="00CA67BC"/>
    <w:rsid w:val="00CA72CE"/>
    <w:rsid w:val="00CB0BAF"/>
    <w:rsid w:val="00CB1804"/>
    <w:rsid w:val="00CB1EEA"/>
    <w:rsid w:val="00CB2227"/>
    <w:rsid w:val="00CB4B1A"/>
    <w:rsid w:val="00CB5183"/>
    <w:rsid w:val="00CB747D"/>
    <w:rsid w:val="00CC00C3"/>
    <w:rsid w:val="00CC09BD"/>
    <w:rsid w:val="00CC0AAE"/>
    <w:rsid w:val="00CC0B6C"/>
    <w:rsid w:val="00CC1633"/>
    <w:rsid w:val="00CC20D6"/>
    <w:rsid w:val="00CC37B5"/>
    <w:rsid w:val="00CD427A"/>
    <w:rsid w:val="00CD5A17"/>
    <w:rsid w:val="00CD5F95"/>
    <w:rsid w:val="00CD68AD"/>
    <w:rsid w:val="00CE0F3F"/>
    <w:rsid w:val="00CE2984"/>
    <w:rsid w:val="00CE41A0"/>
    <w:rsid w:val="00CE4A8C"/>
    <w:rsid w:val="00CE58BF"/>
    <w:rsid w:val="00CE6379"/>
    <w:rsid w:val="00CE768C"/>
    <w:rsid w:val="00CF263C"/>
    <w:rsid w:val="00CF2B54"/>
    <w:rsid w:val="00CF3311"/>
    <w:rsid w:val="00CF48A2"/>
    <w:rsid w:val="00CF5B5E"/>
    <w:rsid w:val="00CF6FF6"/>
    <w:rsid w:val="00D02241"/>
    <w:rsid w:val="00D04FEF"/>
    <w:rsid w:val="00D05A74"/>
    <w:rsid w:val="00D07CD0"/>
    <w:rsid w:val="00D11469"/>
    <w:rsid w:val="00D13889"/>
    <w:rsid w:val="00D1409F"/>
    <w:rsid w:val="00D15FB9"/>
    <w:rsid w:val="00D2075E"/>
    <w:rsid w:val="00D21641"/>
    <w:rsid w:val="00D21E3D"/>
    <w:rsid w:val="00D22438"/>
    <w:rsid w:val="00D22CDE"/>
    <w:rsid w:val="00D238EE"/>
    <w:rsid w:val="00D240D7"/>
    <w:rsid w:val="00D26825"/>
    <w:rsid w:val="00D26B99"/>
    <w:rsid w:val="00D26F8F"/>
    <w:rsid w:val="00D275AC"/>
    <w:rsid w:val="00D2776E"/>
    <w:rsid w:val="00D3189E"/>
    <w:rsid w:val="00D31FB9"/>
    <w:rsid w:val="00D34CDF"/>
    <w:rsid w:val="00D35AAA"/>
    <w:rsid w:val="00D45E86"/>
    <w:rsid w:val="00D46040"/>
    <w:rsid w:val="00D468C2"/>
    <w:rsid w:val="00D477CB"/>
    <w:rsid w:val="00D5064F"/>
    <w:rsid w:val="00D54919"/>
    <w:rsid w:val="00D54D6E"/>
    <w:rsid w:val="00D55078"/>
    <w:rsid w:val="00D5530F"/>
    <w:rsid w:val="00D60D55"/>
    <w:rsid w:val="00D62600"/>
    <w:rsid w:val="00D63432"/>
    <w:rsid w:val="00D64B33"/>
    <w:rsid w:val="00D64EFC"/>
    <w:rsid w:val="00D654F1"/>
    <w:rsid w:val="00D655B6"/>
    <w:rsid w:val="00D6571B"/>
    <w:rsid w:val="00D6790F"/>
    <w:rsid w:val="00D679F3"/>
    <w:rsid w:val="00D67B52"/>
    <w:rsid w:val="00D70D4D"/>
    <w:rsid w:val="00D72934"/>
    <w:rsid w:val="00D72BEF"/>
    <w:rsid w:val="00D747C0"/>
    <w:rsid w:val="00D749E3"/>
    <w:rsid w:val="00D754C4"/>
    <w:rsid w:val="00D7569B"/>
    <w:rsid w:val="00D76629"/>
    <w:rsid w:val="00D808EC"/>
    <w:rsid w:val="00D80C0C"/>
    <w:rsid w:val="00D80E46"/>
    <w:rsid w:val="00D81DC9"/>
    <w:rsid w:val="00D82FA8"/>
    <w:rsid w:val="00D83F19"/>
    <w:rsid w:val="00D84E43"/>
    <w:rsid w:val="00D86300"/>
    <w:rsid w:val="00D90685"/>
    <w:rsid w:val="00D9069E"/>
    <w:rsid w:val="00D91064"/>
    <w:rsid w:val="00D91DDF"/>
    <w:rsid w:val="00D95BDC"/>
    <w:rsid w:val="00DA3A29"/>
    <w:rsid w:val="00DA49A0"/>
    <w:rsid w:val="00DA618E"/>
    <w:rsid w:val="00DB016A"/>
    <w:rsid w:val="00DB0735"/>
    <w:rsid w:val="00DB103A"/>
    <w:rsid w:val="00DB1D27"/>
    <w:rsid w:val="00DB402B"/>
    <w:rsid w:val="00DB4341"/>
    <w:rsid w:val="00DB527D"/>
    <w:rsid w:val="00DB68E4"/>
    <w:rsid w:val="00DC05EA"/>
    <w:rsid w:val="00DC184D"/>
    <w:rsid w:val="00DC2861"/>
    <w:rsid w:val="00DC2A3F"/>
    <w:rsid w:val="00DC3DCD"/>
    <w:rsid w:val="00DC4304"/>
    <w:rsid w:val="00DC4A9C"/>
    <w:rsid w:val="00DC6046"/>
    <w:rsid w:val="00DC60B5"/>
    <w:rsid w:val="00DC63AF"/>
    <w:rsid w:val="00DC68B8"/>
    <w:rsid w:val="00DC703E"/>
    <w:rsid w:val="00DC7421"/>
    <w:rsid w:val="00DC7531"/>
    <w:rsid w:val="00DD10BE"/>
    <w:rsid w:val="00DD36AA"/>
    <w:rsid w:val="00DD4EC4"/>
    <w:rsid w:val="00DD4F99"/>
    <w:rsid w:val="00DD4FD7"/>
    <w:rsid w:val="00DD61AA"/>
    <w:rsid w:val="00DD6AC0"/>
    <w:rsid w:val="00DD75FE"/>
    <w:rsid w:val="00DE19D0"/>
    <w:rsid w:val="00DE2D91"/>
    <w:rsid w:val="00DE49F1"/>
    <w:rsid w:val="00DE53A7"/>
    <w:rsid w:val="00DE586D"/>
    <w:rsid w:val="00DE6B12"/>
    <w:rsid w:val="00DF0814"/>
    <w:rsid w:val="00DF1428"/>
    <w:rsid w:val="00DF15A8"/>
    <w:rsid w:val="00DF198E"/>
    <w:rsid w:val="00DF3B93"/>
    <w:rsid w:val="00E0068B"/>
    <w:rsid w:val="00E032F0"/>
    <w:rsid w:val="00E0437E"/>
    <w:rsid w:val="00E06157"/>
    <w:rsid w:val="00E137EB"/>
    <w:rsid w:val="00E163E8"/>
    <w:rsid w:val="00E16C5D"/>
    <w:rsid w:val="00E16E97"/>
    <w:rsid w:val="00E16F90"/>
    <w:rsid w:val="00E177AD"/>
    <w:rsid w:val="00E20B0A"/>
    <w:rsid w:val="00E23808"/>
    <w:rsid w:val="00E25830"/>
    <w:rsid w:val="00E26BE4"/>
    <w:rsid w:val="00E27C6F"/>
    <w:rsid w:val="00E27D16"/>
    <w:rsid w:val="00E30263"/>
    <w:rsid w:val="00E30F09"/>
    <w:rsid w:val="00E32417"/>
    <w:rsid w:val="00E32593"/>
    <w:rsid w:val="00E328F1"/>
    <w:rsid w:val="00E32C7B"/>
    <w:rsid w:val="00E347C6"/>
    <w:rsid w:val="00E35478"/>
    <w:rsid w:val="00E36729"/>
    <w:rsid w:val="00E36B48"/>
    <w:rsid w:val="00E36BD2"/>
    <w:rsid w:val="00E377E4"/>
    <w:rsid w:val="00E37B20"/>
    <w:rsid w:val="00E407FD"/>
    <w:rsid w:val="00E4383A"/>
    <w:rsid w:val="00E43887"/>
    <w:rsid w:val="00E439FC"/>
    <w:rsid w:val="00E44D10"/>
    <w:rsid w:val="00E465E7"/>
    <w:rsid w:val="00E4673A"/>
    <w:rsid w:val="00E51771"/>
    <w:rsid w:val="00E5228C"/>
    <w:rsid w:val="00E523B5"/>
    <w:rsid w:val="00E56225"/>
    <w:rsid w:val="00E57CA5"/>
    <w:rsid w:val="00E60018"/>
    <w:rsid w:val="00E60251"/>
    <w:rsid w:val="00E6065B"/>
    <w:rsid w:val="00E60BD2"/>
    <w:rsid w:val="00E62CB1"/>
    <w:rsid w:val="00E643D1"/>
    <w:rsid w:val="00E645C1"/>
    <w:rsid w:val="00E647A8"/>
    <w:rsid w:val="00E73050"/>
    <w:rsid w:val="00E74454"/>
    <w:rsid w:val="00E76986"/>
    <w:rsid w:val="00E77ECA"/>
    <w:rsid w:val="00E81C0C"/>
    <w:rsid w:val="00E829A6"/>
    <w:rsid w:val="00E87518"/>
    <w:rsid w:val="00E903A0"/>
    <w:rsid w:val="00E90C37"/>
    <w:rsid w:val="00E953FC"/>
    <w:rsid w:val="00E9711F"/>
    <w:rsid w:val="00EA2175"/>
    <w:rsid w:val="00EA3399"/>
    <w:rsid w:val="00EA3A7B"/>
    <w:rsid w:val="00EA4CB3"/>
    <w:rsid w:val="00EA60E6"/>
    <w:rsid w:val="00EB0F35"/>
    <w:rsid w:val="00EB1989"/>
    <w:rsid w:val="00EB1E54"/>
    <w:rsid w:val="00EB2A75"/>
    <w:rsid w:val="00EB392F"/>
    <w:rsid w:val="00EB508B"/>
    <w:rsid w:val="00EB69DF"/>
    <w:rsid w:val="00EC0FCF"/>
    <w:rsid w:val="00EC1071"/>
    <w:rsid w:val="00EC10F1"/>
    <w:rsid w:val="00EC38EF"/>
    <w:rsid w:val="00EC5932"/>
    <w:rsid w:val="00EC5DCB"/>
    <w:rsid w:val="00EC61F0"/>
    <w:rsid w:val="00ED01FC"/>
    <w:rsid w:val="00ED0E03"/>
    <w:rsid w:val="00ED0E33"/>
    <w:rsid w:val="00ED0FCB"/>
    <w:rsid w:val="00ED13C7"/>
    <w:rsid w:val="00ED2E91"/>
    <w:rsid w:val="00ED5013"/>
    <w:rsid w:val="00ED5ABC"/>
    <w:rsid w:val="00ED5D98"/>
    <w:rsid w:val="00ED61CB"/>
    <w:rsid w:val="00ED69E0"/>
    <w:rsid w:val="00ED7A8E"/>
    <w:rsid w:val="00EE008D"/>
    <w:rsid w:val="00EE0160"/>
    <w:rsid w:val="00EE0171"/>
    <w:rsid w:val="00EE08E9"/>
    <w:rsid w:val="00EE0FEB"/>
    <w:rsid w:val="00EE17C3"/>
    <w:rsid w:val="00EE265C"/>
    <w:rsid w:val="00EE301F"/>
    <w:rsid w:val="00EE585F"/>
    <w:rsid w:val="00EE609C"/>
    <w:rsid w:val="00EF0063"/>
    <w:rsid w:val="00EF09E6"/>
    <w:rsid w:val="00EF26DC"/>
    <w:rsid w:val="00EF2C0A"/>
    <w:rsid w:val="00EF3614"/>
    <w:rsid w:val="00EF42AA"/>
    <w:rsid w:val="00EF7E7F"/>
    <w:rsid w:val="00F00322"/>
    <w:rsid w:val="00F00327"/>
    <w:rsid w:val="00F015DF"/>
    <w:rsid w:val="00F02453"/>
    <w:rsid w:val="00F02E9A"/>
    <w:rsid w:val="00F03AC2"/>
    <w:rsid w:val="00F04EFD"/>
    <w:rsid w:val="00F054D9"/>
    <w:rsid w:val="00F06AE0"/>
    <w:rsid w:val="00F07288"/>
    <w:rsid w:val="00F10F0C"/>
    <w:rsid w:val="00F12844"/>
    <w:rsid w:val="00F1356F"/>
    <w:rsid w:val="00F13ACE"/>
    <w:rsid w:val="00F1510A"/>
    <w:rsid w:val="00F21867"/>
    <w:rsid w:val="00F230E4"/>
    <w:rsid w:val="00F24163"/>
    <w:rsid w:val="00F24B04"/>
    <w:rsid w:val="00F25321"/>
    <w:rsid w:val="00F25870"/>
    <w:rsid w:val="00F260E0"/>
    <w:rsid w:val="00F262CE"/>
    <w:rsid w:val="00F27471"/>
    <w:rsid w:val="00F27CBA"/>
    <w:rsid w:val="00F305AF"/>
    <w:rsid w:val="00F335DE"/>
    <w:rsid w:val="00F34870"/>
    <w:rsid w:val="00F3503C"/>
    <w:rsid w:val="00F357D6"/>
    <w:rsid w:val="00F37DDC"/>
    <w:rsid w:val="00F44120"/>
    <w:rsid w:val="00F4581E"/>
    <w:rsid w:val="00F458F4"/>
    <w:rsid w:val="00F45C92"/>
    <w:rsid w:val="00F45CC8"/>
    <w:rsid w:val="00F45FED"/>
    <w:rsid w:val="00F46E39"/>
    <w:rsid w:val="00F47545"/>
    <w:rsid w:val="00F50EDE"/>
    <w:rsid w:val="00F5114A"/>
    <w:rsid w:val="00F53A08"/>
    <w:rsid w:val="00F56855"/>
    <w:rsid w:val="00F56B0F"/>
    <w:rsid w:val="00F5730F"/>
    <w:rsid w:val="00F6333F"/>
    <w:rsid w:val="00F633E6"/>
    <w:rsid w:val="00F63678"/>
    <w:rsid w:val="00F647D5"/>
    <w:rsid w:val="00F65BA1"/>
    <w:rsid w:val="00F66E4F"/>
    <w:rsid w:val="00F6745A"/>
    <w:rsid w:val="00F7051D"/>
    <w:rsid w:val="00F7063E"/>
    <w:rsid w:val="00F70A9C"/>
    <w:rsid w:val="00F732C4"/>
    <w:rsid w:val="00F75A5D"/>
    <w:rsid w:val="00F75DF2"/>
    <w:rsid w:val="00F76D51"/>
    <w:rsid w:val="00F77168"/>
    <w:rsid w:val="00F807FE"/>
    <w:rsid w:val="00F80A05"/>
    <w:rsid w:val="00F80F40"/>
    <w:rsid w:val="00F8150A"/>
    <w:rsid w:val="00F85BFC"/>
    <w:rsid w:val="00F85C37"/>
    <w:rsid w:val="00F867A7"/>
    <w:rsid w:val="00F87814"/>
    <w:rsid w:val="00F91087"/>
    <w:rsid w:val="00F925B7"/>
    <w:rsid w:val="00F94A72"/>
    <w:rsid w:val="00F97197"/>
    <w:rsid w:val="00F97E68"/>
    <w:rsid w:val="00FA2566"/>
    <w:rsid w:val="00FA4CB7"/>
    <w:rsid w:val="00FA6278"/>
    <w:rsid w:val="00FB019A"/>
    <w:rsid w:val="00FB1DDC"/>
    <w:rsid w:val="00FB7C02"/>
    <w:rsid w:val="00FC0972"/>
    <w:rsid w:val="00FC0A53"/>
    <w:rsid w:val="00FC0B3A"/>
    <w:rsid w:val="00FC1D64"/>
    <w:rsid w:val="00FC3F0B"/>
    <w:rsid w:val="00FC55ED"/>
    <w:rsid w:val="00FC6327"/>
    <w:rsid w:val="00FC72A1"/>
    <w:rsid w:val="00FD1D6C"/>
    <w:rsid w:val="00FD3470"/>
    <w:rsid w:val="00FD49E6"/>
    <w:rsid w:val="00FD4C61"/>
    <w:rsid w:val="00FD4D1F"/>
    <w:rsid w:val="00FD4F0E"/>
    <w:rsid w:val="00FD574B"/>
    <w:rsid w:val="00FD5C7D"/>
    <w:rsid w:val="00FD7FFA"/>
    <w:rsid w:val="00FE3A38"/>
    <w:rsid w:val="00FE427F"/>
    <w:rsid w:val="00FE5F5B"/>
    <w:rsid w:val="00FF17BD"/>
    <w:rsid w:val="00FF202A"/>
    <w:rsid w:val="00FF2C0C"/>
    <w:rsid w:val="00FF343A"/>
    <w:rsid w:val="00FF5089"/>
  </w:rsids>
  <m:mathPr>
    <m:mathFont m:val="Cambria Math"/>
    <m:brkBin m:val="before"/>
    <m:brkBinSub m:val="--"/>
    <m:smallFrac/>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347"/>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4166"/>
    <w:pPr>
      <w:suppressAutoHyphens/>
      <w:spacing w:after="200" w:line="276" w:lineRule="auto"/>
    </w:pPr>
    <w:rPr>
      <w:rFonts w:ascii="Calibri" w:eastAsia="Calibri" w:hAnsi="Calibri"/>
      <w:sz w:val="22"/>
      <w:szCs w:val="22"/>
      <w:lang w:val="en-US" w:eastAsia="zh-CN"/>
    </w:rPr>
  </w:style>
  <w:style w:type="paragraph" w:styleId="Titre1">
    <w:name w:val="heading 1"/>
    <w:basedOn w:val="Normal"/>
    <w:next w:val="Normal"/>
    <w:uiPriority w:val="9"/>
    <w:qFormat/>
    <w:rsid w:val="00914166"/>
    <w:pPr>
      <w:keepNext/>
      <w:keepLines/>
      <w:numPr>
        <w:numId w:val="2"/>
      </w:numPr>
      <w:spacing w:before="480" w:after="0"/>
      <w:outlineLvl w:val="0"/>
    </w:pPr>
    <w:rPr>
      <w:rFonts w:ascii="Cambria" w:eastAsia="Times New Roman" w:hAnsi="Cambria"/>
      <w:b/>
      <w:bCs/>
      <w:color w:val="365F91"/>
      <w:sz w:val="28"/>
      <w:szCs w:val="28"/>
    </w:rPr>
  </w:style>
  <w:style w:type="paragraph" w:styleId="Titre2">
    <w:name w:val="heading 2"/>
    <w:basedOn w:val="Normal"/>
    <w:next w:val="Normal"/>
    <w:uiPriority w:val="9"/>
    <w:qFormat/>
    <w:rsid w:val="00914166"/>
    <w:pPr>
      <w:keepNext/>
      <w:keepLines/>
      <w:numPr>
        <w:ilvl w:val="1"/>
        <w:numId w:val="2"/>
      </w:numPr>
      <w:spacing w:before="200" w:after="0"/>
      <w:outlineLvl w:val="1"/>
    </w:pPr>
    <w:rPr>
      <w:rFonts w:ascii="Cambria" w:eastAsia="Times New Roman" w:hAnsi="Cambria"/>
      <w:b/>
      <w:bCs/>
      <w:color w:val="4F81BD"/>
      <w:sz w:val="26"/>
      <w:szCs w:val="26"/>
    </w:rPr>
  </w:style>
  <w:style w:type="paragraph" w:styleId="Titre3">
    <w:name w:val="heading 3"/>
    <w:basedOn w:val="Normal"/>
    <w:next w:val="Normal"/>
    <w:uiPriority w:val="9"/>
    <w:qFormat/>
    <w:rsid w:val="00914166"/>
    <w:pPr>
      <w:keepNext/>
      <w:keepLines/>
      <w:numPr>
        <w:ilvl w:val="2"/>
        <w:numId w:val="2"/>
      </w:numPr>
      <w:spacing w:before="200" w:after="0"/>
      <w:outlineLvl w:val="2"/>
    </w:pPr>
    <w:rPr>
      <w:rFonts w:ascii="Cambria" w:eastAsia="Times New Roman" w:hAnsi="Cambria"/>
      <w:b/>
      <w:bCs/>
      <w:color w:val="4F81BD"/>
    </w:rPr>
  </w:style>
  <w:style w:type="paragraph" w:styleId="Titre4">
    <w:name w:val="heading 4"/>
    <w:basedOn w:val="Normal"/>
    <w:next w:val="Normal"/>
    <w:link w:val="Titre4Car"/>
    <w:uiPriority w:val="9"/>
    <w:unhideWhenUsed/>
    <w:qFormat/>
    <w:rsid w:val="00823554"/>
    <w:pPr>
      <w:keepNext/>
      <w:keepLines/>
      <w:suppressAutoHyphens w:val="0"/>
      <w:spacing w:before="200" w:after="0" w:line="259" w:lineRule="auto"/>
      <w:outlineLvl w:val="3"/>
    </w:pPr>
    <w:rPr>
      <w:rFonts w:asciiTheme="majorHAnsi" w:eastAsiaTheme="majorEastAsia" w:hAnsiTheme="majorHAnsi" w:cstheme="majorBidi"/>
      <w:b/>
      <w:bCs/>
      <w:i/>
      <w:iCs/>
      <w:color w:val="4F81BD" w:themeColor="accent1"/>
      <w:lang w:val="en-GB" w:eastAsia="en-US"/>
    </w:rPr>
  </w:style>
  <w:style w:type="paragraph" w:styleId="Titre5">
    <w:name w:val="heading 5"/>
    <w:basedOn w:val="Normal"/>
    <w:next w:val="Normal"/>
    <w:link w:val="Titre5Car"/>
    <w:uiPriority w:val="9"/>
    <w:semiHidden/>
    <w:unhideWhenUsed/>
    <w:qFormat/>
    <w:rsid w:val="0014618F"/>
    <w:pPr>
      <w:keepNext/>
      <w:keepLines/>
      <w:suppressAutoHyphens w:val="0"/>
      <w:spacing w:before="200" w:after="0"/>
      <w:ind w:left="1008" w:hanging="1008"/>
      <w:outlineLvl w:val="4"/>
    </w:pPr>
    <w:rPr>
      <w:rFonts w:asciiTheme="majorHAnsi" w:eastAsiaTheme="majorEastAsia" w:hAnsiTheme="majorHAnsi" w:cstheme="majorBidi"/>
      <w:color w:val="243F60" w:themeColor="accent1" w:themeShade="7F"/>
      <w:lang w:val="fr-FR" w:eastAsia="fr-FR"/>
    </w:rPr>
  </w:style>
  <w:style w:type="paragraph" w:styleId="Titre6">
    <w:name w:val="heading 6"/>
    <w:basedOn w:val="Normal"/>
    <w:next w:val="Normal"/>
    <w:link w:val="Titre6Car"/>
    <w:uiPriority w:val="9"/>
    <w:semiHidden/>
    <w:unhideWhenUsed/>
    <w:qFormat/>
    <w:rsid w:val="0014618F"/>
    <w:pPr>
      <w:keepNext/>
      <w:keepLines/>
      <w:suppressAutoHyphens w:val="0"/>
      <w:spacing w:before="200" w:after="0"/>
      <w:ind w:left="1152" w:hanging="1152"/>
      <w:outlineLvl w:val="5"/>
    </w:pPr>
    <w:rPr>
      <w:rFonts w:asciiTheme="majorHAnsi" w:eastAsiaTheme="majorEastAsia" w:hAnsiTheme="majorHAnsi" w:cstheme="majorBidi"/>
      <w:i/>
      <w:iCs/>
      <w:color w:val="243F60" w:themeColor="accent1" w:themeShade="7F"/>
      <w:lang w:val="fr-FR" w:eastAsia="fr-FR"/>
    </w:rPr>
  </w:style>
  <w:style w:type="paragraph" w:styleId="Titre7">
    <w:name w:val="heading 7"/>
    <w:basedOn w:val="Normal"/>
    <w:next w:val="Normal"/>
    <w:link w:val="Titre7Car"/>
    <w:uiPriority w:val="9"/>
    <w:semiHidden/>
    <w:unhideWhenUsed/>
    <w:qFormat/>
    <w:rsid w:val="0014618F"/>
    <w:pPr>
      <w:keepNext/>
      <w:keepLines/>
      <w:suppressAutoHyphens w:val="0"/>
      <w:spacing w:before="200" w:after="0"/>
      <w:ind w:left="1296" w:hanging="1296"/>
      <w:outlineLvl w:val="6"/>
    </w:pPr>
    <w:rPr>
      <w:rFonts w:asciiTheme="majorHAnsi" w:eastAsiaTheme="majorEastAsia" w:hAnsiTheme="majorHAnsi" w:cstheme="majorBidi"/>
      <w:i/>
      <w:iCs/>
      <w:color w:val="404040" w:themeColor="text1" w:themeTint="BF"/>
      <w:lang w:val="fr-FR" w:eastAsia="fr-FR"/>
    </w:rPr>
  </w:style>
  <w:style w:type="paragraph" w:styleId="Titre8">
    <w:name w:val="heading 8"/>
    <w:basedOn w:val="Normal"/>
    <w:next w:val="Normal"/>
    <w:link w:val="Titre8Car"/>
    <w:uiPriority w:val="9"/>
    <w:semiHidden/>
    <w:unhideWhenUsed/>
    <w:qFormat/>
    <w:rsid w:val="0014618F"/>
    <w:pPr>
      <w:keepNext/>
      <w:keepLines/>
      <w:suppressAutoHyphens w:val="0"/>
      <w:spacing w:before="200" w:after="0"/>
      <w:ind w:left="1440" w:hanging="1440"/>
      <w:outlineLvl w:val="7"/>
    </w:pPr>
    <w:rPr>
      <w:rFonts w:asciiTheme="majorHAnsi" w:eastAsiaTheme="majorEastAsia" w:hAnsiTheme="majorHAnsi" w:cstheme="majorBidi"/>
      <w:color w:val="404040" w:themeColor="text1" w:themeTint="BF"/>
      <w:sz w:val="20"/>
      <w:szCs w:val="20"/>
      <w:lang w:val="fr-FR" w:eastAsia="fr-FR"/>
    </w:rPr>
  </w:style>
  <w:style w:type="paragraph" w:styleId="Titre9">
    <w:name w:val="heading 9"/>
    <w:basedOn w:val="Normal"/>
    <w:next w:val="Normal"/>
    <w:link w:val="Titre9Car"/>
    <w:uiPriority w:val="9"/>
    <w:semiHidden/>
    <w:unhideWhenUsed/>
    <w:qFormat/>
    <w:rsid w:val="0014618F"/>
    <w:pPr>
      <w:keepNext/>
      <w:keepLines/>
      <w:suppressAutoHyphens w:val="0"/>
      <w:spacing w:before="200" w:after="0"/>
      <w:ind w:left="1584" w:hanging="1584"/>
      <w:outlineLvl w:val="8"/>
    </w:pPr>
    <w:rPr>
      <w:rFonts w:asciiTheme="majorHAnsi" w:eastAsiaTheme="majorEastAsia" w:hAnsiTheme="majorHAnsi" w:cstheme="majorBidi"/>
      <w:i/>
      <w:iCs/>
      <w:color w:val="404040" w:themeColor="text1" w:themeTint="BF"/>
      <w:sz w:val="20"/>
      <w:szCs w:val="20"/>
      <w:lang w:val="fr-FR"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rsid w:val="00914166"/>
  </w:style>
  <w:style w:type="character" w:customStyle="1" w:styleId="WW8Num1z1">
    <w:name w:val="WW8Num1z1"/>
    <w:rsid w:val="00914166"/>
  </w:style>
  <w:style w:type="character" w:customStyle="1" w:styleId="WW8Num1z2">
    <w:name w:val="WW8Num1z2"/>
    <w:rsid w:val="00914166"/>
  </w:style>
  <w:style w:type="character" w:customStyle="1" w:styleId="WW8Num1z3">
    <w:name w:val="WW8Num1z3"/>
    <w:rsid w:val="00914166"/>
  </w:style>
  <w:style w:type="character" w:customStyle="1" w:styleId="WW8Num1z4">
    <w:name w:val="WW8Num1z4"/>
    <w:rsid w:val="00914166"/>
  </w:style>
  <w:style w:type="character" w:customStyle="1" w:styleId="WW8Num1z5">
    <w:name w:val="WW8Num1z5"/>
    <w:rsid w:val="00914166"/>
  </w:style>
  <w:style w:type="character" w:customStyle="1" w:styleId="WW8Num1z6">
    <w:name w:val="WW8Num1z6"/>
    <w:rsid w:val="00914166"/>
  </w:style>
  <w:style w:type="character" w:customStyle="1" w:styleId="WW8Num1z7">
    <w:name w:val="WW8Num1z7"/>
    <w:rsid w:val="00914166"/>
  </w:style>
  <w:style w:type="character" w:customStyle="1" w:styleId="WW8Num1z8">
    <w:name w:val="WW8Num1z8"/>
    <w:rsid w:val="00914166"/>
  </w:style>
  <w:style w:type="character" w:customStyle="1" w:styleId="WW8Num2z0">
    <w:name w:val="WW8Num2z0"/>
    <w:rsid w:val="00914166"/>
  </w:style>
  <w:style w:type="character" w:customStyle="1" w:styleId="WW8Num2z1">
    <w:name w:val="WW8Num2z1"/>
    <w:rsid w:val="00914166"/>
  </w:style>
  <w:style w:type="character" w:customStyle="1" w:styleId="WW8Num2z2">
    <w:name w:val="WW8Num2z2"/>
    <w:rsid w:val="00914166"/>
  </w:style>
  <w:style w:type="character" w:customStyle="1" w:styleId="WW8Num2z3">
    <w:name w:val="WW8Num2z3"/>
    <w:rsid w:val="00914166"/>
  </w:style>
  <w:style w:type="character" w:customStyle="1" w:styleId="WW8Num2z4">
    <w:name w:val="WW8Num2z4"/>
    <w:rsid w:val="00914166"/>
  </w:style>
  <w:style w:type="character" w:customStyle="1" w:styleId="WW8Num2z5">
    <w:name w:val="WW8Num2z5"/>
    <w:rsid w:val="00914166"/>
  </w:style>
  <w:style w:type="character" w:customStyle="1" w:styleId="WW8Num2z6">
    <w:name w:val="WW8Num2z6"/>
    <w:rsid w:val="00914166"/>
  </w:style>
  <w:style w:type="character" w:customStyle="1" w:styleId="WW8Num2z7">
    <w:name w:val="WW8Num2z7"/>
    <w:rsid w:val="00914166"/>
  </w:style>
  <w:style w:type="character" w:customStyle="1" w:styleId="WW8Num2z8">
    <w:name w:val="WW8Num2z8"/>
    <w:rsid w:val="00914166"/>
  </w:style>
  <w:style w:type="character" w:customStyle="1" w:styleId="WW8Num3z0">
    <w:name w:val="WW8Num3z0"/>
    <w:rsid w:val="00914166"/>
  </w:style>
  <w:style w:type="character" w:customStyle="1" w:styleId="WW8Num3z1">
    <w:name w:val="WW8Num3z1"/>
    <w:rsid w:val="00914166"/>
  </w:style>
  <w:style w:type="character" w:customStyle="1" w:styleId="WW8Num3z2">
    <w:name w:val="WW8Num3z2"/>
    <w:rsid w:val="00914166"/>
  </w:style>
  <w:style w:type="character" w:customStyle="1" w:styleId="WW8Num3z3">
    <w:name w:val="WW8Num3z3"/>
    <w:rsid w:val="00914166"/>
  </w:style>
  <w:style w:type="character" w:customStyle="1" w:styleId="WW8Num3z4">
    <w:name w:val="WW8Num3z4"/>
    <w:rsid w:val="00914166"/>
  </w:style>
  <w:style w:type="character" w:customStyle="1" w:styleId="WW8Num3z5">
    <w:name w:val="WW8Num3z5"/>
    <w:rsid w:val="00914166"/>
  </w:style>
  <w:style w:type="character" w:customStyle="1" w:styleId="WW8Num3z6">
    <w:name w:val="WW8Num3z6"/>
    <w:rsid w:val="00914166"/>
  </w:style>
  <w:style w:type="character" w:customStyle="1" w:styleId="WW8Num3z7">
    <w:name w:val="WW8Num3z7"/>
    <w:rsid w:val="00914166"/>
  </w:style>
  <w:style w:type="character" w:customStyle="1" w:styleId="WW8Num3z8">
    <w:name w:val="WW8Num3z8"/>
    <w:rsid w:val="00914166"/>
  </w:style>
  <w:style w:type="character" w:customStyle="1" w:styleId="WW8Num4z0">
    <w:name w:val="WW8Num4z0"/>
    <w:rsid w:val="00914166"/>
  </w:style>
  <w:style w:type="character" w:customStyle="1" w:styleId="WW8Num4z1">
    <w:name w:val="WW8Num4z1"/>
    <w:rsid w:val="00914166"/>
  </w:style>
  <w:style w:type="character" w:customStyle="1" w:styleId="WW8Num4z2">
    <w:name w:val="WW8Num4z2"/>
    <w:rsid w:val="00914166"/>
  </w:style>
  <w:style w:type="character" w:customStyle="1" w:styleId="WW8Num4z3">
    <w:name w:val="WW8Num4z3"/>
    <w:rsid w:val="00914166"/>
  </w:style>
  <w:style w:type="character" w:customStyle="1" w:styleId="WW8Num4z4">
    <w:name w:val="WW8Num4z4"/>
    <w:rsid w:val="00914166"/>
  </w:style>
  <w:style w:type="character" w:customStyle="1" w:styleId="WW8Num4z5">
    <w:name w:val="WW8Num4z5"/>
    <w:rsid w:val="00914166"/>
  </w:style>
  <w:style w:type="character" w:customStyle="1" w:styleId="WW8Num4z6">
    <w:name w:val="WW8Num4z6"/>
    <w:rsid w:val="00914166"/>
  </w:style>
  <w:style w:type="character" w:customStyle="1" w:styleId="WW8Num4z7">
    <w:name w:val="WW8Num4z7"/>
    <w:rsid w:val="00914166"/>
  </w:style>
  <w:style w:type="character" w:customStyle="1" w:styleId="WW8Num4z8">
    <w:name w:val="WW8Num4z8"/>
    <w:rsid w:val="00914166"/>
  </w:style>
  <w:style w:type="character" w:customStyle="1" w:styleId="WW8Num5z0">
    <w:name w:val="WW8Num5z0"/>
    <w:rsid w:val="00914166"/>
    <w:rPr>
      <w:rFonts w:ascii="OpenSymbol" w:eastAsia="OpenSymbol" w:hAnsi="OpenSymbol" w:cs="OpenSymbol"/>
    </w:rPr>
  </w:style>
  <w:style w:type="character" w:customStyle="1" w:styleId="WW8Num6z0">
    <w:name w:val="WW8Num6z0"/>
    <w:rsid w:val="00914166"/>
  </w:style>
  <w:style w:type="character" w:customStyle="1" w:styleId="WW8Num6z1">
    <w:name w:val="WW8Num6z1"/>
    <w:rsid w:val="00914166"/>
  </w:style>
  <w:style w:type="character" w:customStyle="1" w:styleId="WW8Num6z2">
    <w:name w:val="WW8Num6z2"/>
    <w:rsid w:val="00914166"/>
  </w:style>
  <w:style w:type="character" w:customStyle="1" w:styleId="WW8Num6z3">
    <w:name w:val="WW8Num6z3"/>
    <w:rsid w:val="00914166"/>
  </w:style>
  <w:style w:type="character" w:customStyle="1" w:styleId="WW8Num6z4">
    <w:name w:val="WW8Num6z4"/>
    <w:rsid w:val="00914166"/>
  </w:style>
  <w:style w:type="character" w:customStyle="1" w:styleId="WW8Num6z5">
    <w:name w:val="WW8Num6z5"/>
    <w:rsid w:val="00914166"/>
  </w:style>
  <w:style w:type="character" w:customStyle="1" w:styleId="WW8Num6z6">
    <w:name w:val="WW8Num6z6"/>
    <w:rsid w:val="00914166"/>
  </w:style>
  <w:style w:type="character" w:customStyle="1" w:styleId="WW8Num6z7">
    <w:name w:val="WW8Num6z7"/>
    <w:rsid w:val="00914166"/>
  </w:style>
  <w:style w:type="character" w:customStyle="1" w:styleId="WW8Num6z8">
    <w:name w:val="WW8Num6z8"/>
    <w:rsid w:val="00914166"/>
  </w:style>
  <w:style w:type="character" w:customStyle="1" w:styleId="WW8Num7z0">
    <w:name w:val="WW8Num7z0"/>
    <w:rsid w:val="00914166"/>
  </w:style>
  <w:style w:type="character" w:customStyle="1" w:styleId="WW8Num7z1">
    <w:name w:val="WW8Num7z1"/>
    <w:rsid w:val="00914166"/>
  </w:style>
  <w:style w:type="character" w:customStyle="1" w:styleId="WW8Num7z2">
    <w:name w:val="WW8Num7z2"/>
    <w:rsid w:val="00914166"/>
  </w:style>
  <w:style w:type="character" w:customStyle="1" w:styleId="WW8Num7z3">
    <w:name w:val="WW8Num7z3"/>
    <w:rsid w:val="00914166"/>
  </w:style>
  <w:style w:type="character" w:customStyle="1" w:styleId="WW8Num7z4">
    <w:name w:val="WW8Num7z4"/>
    <w:rsid w:val="00914166"/>
  </w:style>
  <w:style w:type="character" w:customStyle="1" w:styleId="WW8Num7z5">
    <w:name w:val="WW8Num7z5"/>
    <w:rsid w:val="00914166"/>
  </w:style>
  <w:style w:type="character" w:customStyle="1" w:styleId="WW8Num7z6">
    <w:name w:val="WW8Num7z6"/>
    <w:rsid w:val="00914166"/>
  </w:style>
  <w:style w:type="character" w:customStyle="1" w:styleId="WW8Num7z7">
    <w:name w:val="WW8Num7z7"/>
    <w:rsid w:val="00914166"/>
  </w:style>
  <w:style w:type="character" w:customStyle="1" w:styleId="WW8Num7z8">
    <w:name w:val="WW8Num7z8"/>
    <w:rsid w:val="00914166"/>
  </w:style>
  <w:style w:type="character" w:customStyle="1" w:styleId="WW8Num8z0">
    <w:name w:val="WW8Num8z0"/>
    <w:rsid w:val="00914166"/>
  </w:style>
  <w:style w:type="character" w:customStyle="1" w:styleId="WW8Num8z1">
    <w:name w:val="WW8Num8z1"/>
    <w:rsid w:val="00914166"/>
  </w:style>
  <w:style w:type="character" w:customStyle="1" w:styleId="WW8Num8z2">
    <w:name w:val="WW8Num8z2"/>
    <w:rsid w:val="00914166"/>
  </w:style>
  <w:style w:type="character" w:customStyle="1" w:styleId="WW8Num8z3">
    <w:name w:val="WW8Num8z3"/>
    <w:rsid w:val="00914166"/>
  </w:style>
  <w:style w:type="character" w:customStyle="1" w:styleId="WW8Num8z4">
    <w:name w:val="WW8Num8z4"/>
    <w:rsid w:val="00914166"/>
  </w:style>
  <w:style w:type="character" w:customStyle="1" w:styleId="WW8Num8z5">
    <w:name w:val="WW8Num8z5"/>
    <w:rsid w:val="00914166"/>
  </w:style>
  <w:style w:type="character" w:customStyle="1" w:styleId="WW8Num8z6">
    <w:name w:val="WW8Num8z6"/>
    <w:rsid w:val="00914166"/>
  </w:style>
  <w:style w:type="character" w:customStyle="1" w:styleId="WW8Num8z7">
    <w:name w:val="WW8Num8z7"/>
    <w:rsid w:val="00914166"/>
  </w:style>
  <w:style w:type="character" w:customStyle="1" w:styleId="WW8Num8z8">
    <w:name w:val="WW8Num8z8"/>
    <w:rsid w:val="00914166"/>
  </w:style>
  <w:style w:type="character" w:customStyle="1" w:styleId="WW8Num9z0">
    <w:name w:val="WW8Num9z0"/>
    <w:rsid w:val="00914166"/>
  </w:style>
  <w:style w:type="character" w:customStyle="1" w:styleId="WW8Num9z1">
    <w:name w:val="WW8Num9z1"/>
    <w:rsid w:val="00914166"/>
  </w:style>
  <w:style w:type="character" w:customStyle="1" w:styleId="WW8Num9z2">
    <w:name w:val="WW8Num9z2"/>
    <w:rsid w:val="00914166"/>
  </w:style>
  <w:style w:type="character" w:customStyle="1" w:styleId="WW8Num9z3">
    <w:name w:val="WW8Num9z3"/>
    <w:rsid w:val="00914166"/>
  </w:style>
  <w:style w:type="character" w:customStyle="1" w:styleId="WW8Num9z4">
    <w:name w:val="WW8Num9z4"/>
    <w:rsid w:val="00914166"/>
  </w:style>
  <w:style w:type="character" w:customStyle="1" w:styleId="WW8Num9z5">
    <w:name w:val="WW8Num9z5"/>
    <w:rsid w:val="00914166"/>
  </w:style>
  <w:style w:type="character" w:customStyle="1" w:styleId="WW8Num9z6">
    <w:name w:val="WW8Num9z6"/>
    <w:rsid w:val="00914166"/>
  </w:style>
  <w:style w:type="character" w:customStyle="1" w:styleId="WW8Num9z7">
    <w:name w:val="WW8Num9z7"/>
    <w:rsid w:val="00914166"/>
  </w:style>
  <w:style w:type="character" w:customStyle="1" w:styleId="WW8Num9z8">
    <w:name w:val="WW8Num9z8"/>
    <w:rsid w:val="00914166"/>
  </w:style>
  <w:style w:type="character" w:customStyle="1" w:styleId="WW8Num10z0">
    <w:name w:val="WW8Num10z0"/>
    <w:rsid w:val="00914166"/>
  </w:style>
  <w:style w:type="character" w:customStyle="1" w:styleId="WW8Num10z1">
    <w:name w:val="WW8Num10z1"/>
    <w:rsid w:val="00914166"/>
  </w:style>
  <w:style w:type="character" w:customStyle="1" w:styleId="WW8Num10z2">
    <w:name w:val="WW8Num10z2"/>
    <w:rsid w:val="00914166"/>
  </w:style>
  <w:style w:type="character" w:customStyle="1" w:styleId="WW8Num10z3">
    <w:name w:val="WW8Num10z3"/>
    <w:rsid w:val="00914166"/>
  </w:style>
  <w:style w:type="character" w:customStyle="1" w:styleId="WW8Num10z4">
    <w:name w:val="WW8Num10z4"/>
    <w:rsid w:val="00914166"/>
  </w:style>
  <w:style w:type="character" w:customStyle="1" w:styleId="WW8Num10z5">
    <w:name w:val="WW8Num10z5"/>
    <w:rsid w:val="00914166"/>
  </w:style>
  <w:style w:type="character" w:customStyle="1" w:styleId="WW8Num10z6">
    <w:name w:val="WW8Num10z6"/>
    <w:rsid w:val="00914166"/>
  </w:style>
  <w:style w:type="character" w:customStyle="1" w:styleId="WW8Num10z7">
    <w:name w:val="WW8Num10z7"/>
    <w:rsid w:val="00914166"/>
  </w:style>
  <w:style w:type="character" w:customStyle="1" w:styleId="WW8Num10z8">
    <w:name w:val="WW8Num10z8"/>
    <w:rsid w:val="00914166"/>
  </w:style>
  <w:style w:type="character" w:customStyle="1" w:styleId="WW8Num11z0">
    <w:name w:val="WW8Num11z0"/>
    <w:rsid w:val="00914166"/>
  </w:style>
  <w:style w:type="character" w:customStyle="1" w:styleId="WW8Num11z1">
    <w:name w:val="WW8Num11z1"/>
    <w:rsid w:val="00914166"/>
  </w:style>
  <w:style w:type="character" w:customStyle="1" w:styleId="WW8Num11z2">
    <w:name w:val="WW8Num11z2"/>
    <w:rsid w:val="00914166"/>
  </w:style>
  <w:style w:type="character" w:customStyle="1" w:styleId="WW8Num11z3">
    <w:name w:val="WW8Num11z3"/>
    <w:rsid w:val="00914166"/>
  </w:style>
  <w:style w:type="character" w:customStyle="1" w:styleId="WW8Num11z4">
    <w:name w:val="WW8Num11z4"/>
    <w:rsid w:val="00914166"/>
  </w:style>
  <w:style w:type="character" w:customStyle="1" w:styleId="WW8Num11z5">
    <w:name w:val="WW8Num11z5"/>
    <w:rsid w:val="00914166"/>
  </w:style>
  <w:style w:type="character" w:customStyle="1" w:styleId="WW8Num11z6">
    <w:name w:val="WW8Num11z6"/>
    <w:rsid w:val="00914166"/>
  </w:style>
  <w:style w:type="character" w:customStyle="1" w:styleId="WW8Num11z7">
    <w:name w:val="WW8Num11z7"/>
    <w:rsid w:val="00914166"/>
  </w:style>
  <w:style w:type="character" w:customStyle="1" w:styleId="WW8Num11z8">
    <w:name w:val="WW8Num11z8"/>
    <w:rsid w:val="00914166"/>
  </w:style>
  <w:style w:type="character" w:customStyle="1" w:styleId="WW8Num12z0">
    <w:name w:val="WW8Num12z0"/>
    <w:rsid w:val="00914166"/>
  </w:style>
  <w:style w:type="character" w:customStyle="1" w:styleId="WW8Num12z1">
    <w:name w:val="WW8Num12z1"/>
    <w:rsid w:val="00914166"/>
  </w:style>
  <w:style w:type="character" w:customStyle="1" w:styleId="WW8Num12z2">
    <w:name w:val="WW8Num12z2"/>
    <w:rsid w:val="00914166"/>
  </w:style>
  <w:style w:type="character" w:customStyle="1" w:styleId="WW8Num12z3">
    <w:name w:val="WW8Num12z3"/>
    <w:rsid w:val="00914166"/>
  </w:style>
  <w:style w:type="character" w:customStyle="1" w:styleId="WW8Num12z4">
    <w:name w:val="WW8Num12z4"/>
    <w:rsid w:val="00914166"/>
  </w:style>
  <w:style w:type="character" w:customStyle="1" w:styleId="WW8Num12z5">
    <w:name w:val="WW8Num12z5"/>
    <w:rsid w:val="00914166"/>
  </w:style>
  <w:style w:type="character" w:customStyle="1" w:styleId="WW8Num12z6">
    <w:name w:val="WW8Num12z6"/>
    <w:rsid w:val="00914166"/>
  </w:style>
  <w:style w:type="character" w:customStyle="1" w:styleId="WW8Num12z7">
    <w:name w:val="WW8Num12z7"/>
    <w:rsid w:val="00914166"/>
  </w:style>
  <w:style w:type="character" w:customStyle="1" w:styleId="WW8Num12z8">
    <w:name w:val="WW8Num12z8"/>
    <w:rsid w:val="00914166"/>
  </w:style>
  <w:style w:type="character" w:customStyle="1" w:styleId="WW8Num13z0">
    <w:name w:val="WW8Num13z0"/>
    <w:rsid w:val="00914166"/>
  </w:style>
  <w:style w:type="character" w:customStyle="1" w:styleId="WW8Num13z1">
    <w:name w:val="WW8Num13z1"/>
    <w:rsid w:val="00914166"/>
  </w:style>
  <w:style w:type="character" w:customStyle="1" w:styleId="WW8Num13z2">
    <w:name w:val="WW8Num13z2"/>
    <w:rsid w:val="00914166"/>
  </w:style>
  <w:style w:type="character" w:customStyle="1" w:styleId="WW8Num13z3">
    <w:name w:val="WW8Num13z3"/>
    <w:rsid w:val="00914166"/>
  </w:style>
  <w:style w:type="character" w:customStyle="1" w:styleId="WW8Num13z4">
    <w:name w:val="WW8Num13z4"/>
    <w:rsid w:val="00914166"/>
  </w:style>
  <w:style w:type="character" w:customStyle="1" w:styleId="WW8Num13z5">
    <w:name w:val="WW8Num13z5"/>
    <w:rsid w:val="00914166"/>
  </w:style>
  <w:style w:type="character" w:customStyle="1" w:styleId="WW8Num13z6">
    <w:name w:val="WW8Num13z6"/>
    <w:rsid w:val="00914166"/>
  </w:style>
  <w:style w:type="character" w:customStyle="1" w:styleId="WW8Num13z7">
    <w:name w:val="WW8Num13z7"/>
    <w:rsid w:val="00914166"/>
  </w:style>
  <w:style w:type="character" w:customStyle="1" w:styleId="WW8Num13z8">
    <w:name w:val="WW8Num13z8"/>
    <w:rsid w:val="00914166"/>
  </w:style>
  <w:style w:type="character" w:customStyle="1" w:styleId="WW8Num14z0">
    <w:name w:val="WW8Num14z0"/>
    <w:rsid w:val="00914166"/>
    <w:rPr>
      <w:rFonts w:ascii="Symbol" w:hAnsi="Symbol" w:cs="Symbol"/>
    </w:rPr>
  </w:style>
  <w:style w:type="character" w:customStyle="1" w:styleId="WW8Num14z1">
    <w:name w:val="WW8Num14z1"/>
    <w:rsid w:val="00914166"/>
    <w:rPr>
      <w:rFonts w:ascii="Courier New" w:hAnsi="Courier New" w:cs="Courier New"/>
    </w:rPr>
  </w:style>
  <w:style w:type="character" w:customStyle="1" w:styleId="WW8Num14z2">
    <w:name w:val="WW8Num14z2"/>
    <w:rsid w:val="00914166"/>
    <w:rPr>
      <w:rFonts w:ascii="Wingdings" w:hAnsi="Wingdings" w:cs="Wingdings"/>
    </w:rPr>
  </w:style>
  <w:style w:type="character" w:customStyle="1" w:styleId="WW8Num15z0">
    <w:name w:val="WW8Num15z0"/>
    <w:rsid w:val="00914166"/>
  </w:style>
  <w:style w:type="character" w:customStyle="1" w:styleId="WW8Num15z1">
    <w:name w:val="WW8Num15z1"/>
    <w:rsid w:val="00914166"/>
  </w:style>
  <w:style w:type="character" w:customStyle="1" w:styleId="WW8Num15z2">
    <w:name w:val="WW8Num15z2"/>
    <w:rsid w:val="00914166"/>
  </w:style>
  <w:style w:type="character" w:customStyle="1" w:styleId="WW8Num15z3">
    <w:name w:val="WW8Num15z3"/>
    <w:rsid w:val="00914166"/>
  </w:style>
  <w:style w:type="character" w:customStyle="1" w:styleId="WW8Num15z4">
    <w:name w:val="WW8Num15z4"/>
    <w:rsid w:val="00914166"/>
  </w:style>
  <w:style w:type="character" w:customStyle="1" w:styleId="WW8Num15z5">
    <w:name w:val="WW8Num15z5"/>
    <w:rsid w:val="00914166"/>
  </w:style>
  <w:style w:type="character" w:customStyle="1" w:styleId="WW8Num15z6">
    <w:name w:val="WW8Num15z6"/>
    <w:rsid w:val="00914166"/>
  </w:style>
  <w:style w:type="character" w:customStyle="1" w:styleId="WW8Num15z7">
    <w:name w:val="WW8Num15z7"/>
    <w:rsid w:val="00914166"/>
  </w:style>
  <w:style w:type="character" w:customStyle="1" w:styleId="WW8Num15z8">
    <w:name w:val="WW8Num15z8"/>
    <w:rsid w:val="00914166"/>
  </w:style>
  <w:style w:type="character" w:customStyle="1" w:styleId="WW8Num16z0">
    <w:name w:val="WW8Num16z0"/>
    <w:rsid w:val="00914166"/>
  </w:style>
  <w:style w:type="character" w:customStyle="1" w:styleId="WW8Num16z1">
    <w:name w:val="WW8Num16z1"/>
    <w:rsid w:val="00914166"/>
  </w:style>
  <w:style w:type="character" w:customStyle="1" w:styleId="WW8Num16z2">
    <w:name w:val="WW8Num16z2"/>
    <w:rsid w:val="00914166"/>
  </w:style>
  <w:style w:type="character" w:customStyle="1" w:styleId="WW8Num16z3">
    <w:name w:val="WW8Num16z3"/>
    <w:rsid w:val="00914166"/>
  </w:style>
  <w:style w:type="character" w:customStyle="1" w:styleId="WW8Num16z4">
    <w:name w:val="WW8Num16z4"/>
    <w:rsid w:val="00914166"/>
  </w:style>
  <w:style w:type="character" w:customStyle="1" w:styleId="WW8Num16z5">
    <w:name w:val="WW8Num16z5"/>
    <w:rsid w:val="00914166"/>
  </w:style>
  <w:style w:type="character" w:customStyle="1" w:styleId="WW8Num16z6">
    <w:name w:val="WW8Num16z6"/>
    <w:rsid w:val="00914166"/>
  </w:style>
  <w:style w:type="character" w:customStyle="1" w:styleId="WW8Num16z7">
    <w:name w:val="WW8Num16z7"/>
    <w:rsid w:val="00914166"/>
  </w:style>
  <w:style w:type="character" w:customStyle="1" w:styleId="WW8Num16z8">
    <w:name w:val="WW8Num16z8"/>
    <w:rsid w:val="00914166"/>
  </w:style>
  <w:style w:type="character" w:customStyle="1" w:styleId="WW8Num17z0">
    <w:name w:val="WW8Num17z0"/>
    <w:rsid w:val="00914166"/>
  </w:style>
  <w:style w:type="character" w:customStyle="1" w:styleId="WW8Num17z1">
    <w:name w:val="WW8Num17z1"/>
    <w:rsid w:val="00914166"/>
  </w:style>
  <w:style w:type="character" w:customStyle="1" w:styleId="WW8Num17z2">
    <w:name w:val="WW8Num17z2"/>
    <w:rsid w:val="00914166"/>
  </w:style>
  <w:style w:type="character" w:customStyle="1" w:styleId="WW8Num17z3">
    <w:name w:val="WW8Num17z3"/>
    <w:rsid w:val="00914166"/>
  </w:style>
  <w:style w:type="character" w:customStyle="1" w:styleId="WW8Num17z4">
    <w:name w:val="WW8Num17z4"/>
    <w:rsid w:val="00914166"/>
  </w:style>
  <w:style w:type="character" w:customStyle="1" w:styleId="WW8Num17z5">
    <w:name w:val="WW8Num17z5"/>
    <w:rsid w:val="00914166"/>
  </w:style>
  <w:style w:type="character" w:customStyle="1" w:styleId="WW8Num17z6">
    <w:name w:val="WW8Num17z6"/>
    <w:rsid w:val="00914166"/>
  </w:style>
  <w:style w:type="character" w:customStyle="1" w:styleId="WW8Num17z7">
    <w:name w:val="WW8Num17z7"/>
    <w:rsid w:val="00914166"/>
  </w:style>
  <w:style w:type="character" w:customStyle="1" w:styleId="WW8Num17z8">
    <w:name w:val="WW8Num17z8"/>
    <w:rsid w:val="00914166"/>
  </w:style>
  <w:style w:type="character" w:customStyle="1" w:styleId="WW8Num18z0">
    <w:name w:val="WW8Num18z0"/>
    <w:rsid w:val="00914166"/>
  </w:style>
  <w:style w:type="character" w:customStyle="1" w:styleId="WW8Num18z1">
    <w:name w:val="WW8Num18z1"/>
    <w:rsid w:val="00914166"/>
  </w:style>
  <w:style w:type="character" w:customStyle="1" w:styleId="WW8Num18z2">
    <w:name w:val="WW8Num18z2"/>
    <w:rsid w:val="00914166"/>
  </w:style>
  <w:style w:type="character" w:customStyle="1" w:styleId="WW8Num18z3">
    <w:name w:val="WW8Num18z3"/>
    <w:rsid w:val="00914166"/>
  </w:style>
  <w:style w:type="character" w:customStyle="1" w:styleId="WW8Num18z4">
    <w:name w:val="WW8Num18z4"/>
    <w:rsid w:val="00914166"/>
  </w:style>
  <w:style w:type="character" w:customStyle="1" w:styleId="WW8Num18z5">
    <w:name w:val="WW8Num18z5"/>
    <w:rsid w:val="00914166"/>
  </w:style>
  <w:style w:type="character" w:customStyle="1" w:styleId="WW8Num18z6">
    <w:name w:val="WW8Num18z6"/>
    <w:rsid w:val="00914166"/>
  </w:style>
  <w:style w:type="character" w:customStyle="1" w:styleId="WW8Num18z7">
    <w:name w:val="WW8Num18z7"/>
    <w:rsid w:val="00914166"/>
  </w:style>
  <w:style w:type="character" w:customStyle="1" w:styleId="WW8Num18z8">
    <w:name w:val="WW8Num18z8"/>
    <w:rsid w:val="00914166"/>
  </w:style>
  <w:style w:type="character" w:customStyle="1" w:styleId="WW8Num19z0">
    <w:name w:val="WW8Num19z0"/>
    <w:rsid w:val="00914166"/>
  </w:style>
  <w:style w:type="character" w:customStyle="1" w:styleId="WW8Num19z1">
    <w:name w:val="WW8Num19z1"/>
    <w:rsid w:val="00914166"/>
  </w:style>
  <w:style w:type="character" w:customStyle="1" w:styleId="WW8Num19z2">
    <w:name w:val="WW8Num19z2"/>
    <w:rsid w:val="00914166"/>
  </w:style>
  <w:style w:type="character" w:customStyle="1" w:styleId="WW8Num19z3">
    <w:name w:val="WW8Num19z3"/>
    <w:rsid w:val="00914166"/>
  </w:style>
  <w:style w:type="character" w:customStyle="1" w:styleId="WW8Num19z4">
    <w:name w:val="WW8Num19z4"/>
    <w:rsid w:val="00914166"/>
  </w:style>
  <w:style w:type="character" w:customStyle="1" w:styleId="WW8Num19z5">
    <w:name w:val="WW8Num19z5"/>
    <w:rsid w:val="00914166"/>
  </w:style>
  <w:style w:type="character" w:customStyle="1" w:styleId="WW8Num19z6">
    <w:name w:val="WW8Num19z6"/>
    <w:rsid w:val="00914166"/>
  </w:style>
  <w:style w:type="character" w:customStyle="1" w:styleId="WW8Num19z7">
    <w:name w:val="WW8Num19z7"/>
    <w:rsid w:val="00914166"/>
  </w:style>
  <w:style w:type="character" w:customStyle="1" w:styleId="WW8Num19z8">
    <w:name w:val="WW8Num19z8"/>
    <w:rsid w:val="00914166"/>
  </w:style>
  <w:style w:type="character" w:customStyle="1" w:styleId="WW8Num20z0">
    <w:name w:val="WW8Num20z0"/>
    <w:rsid w:val="00914166"/>
    <w:rPr>
      <w:rFonts w:ascii="Calibri" w:eastAsia="Calibri" w:hAnsi="Calibri" w:cs="Times New Roman"/>
    </w:rPr>
  </w:style>
  <w:style w:type="character" w:customStyle="1" w:styleId="WW8Num20z1">
    <w:name w:val="WW8Num20z1"/>
    <w:rsid w:val="00914166"/>
    <w:rPr>
      <w:rFonts w:ascii="Courier New" w:hAnsi="Courier New" w:cs="Courier New"/>
    </w:rPr>
  </w:style>
  <w:style w:type="character" w:customStyle="1" w:styleId="WW8Num20z2">
    <w:name w:val="WW8Num20z2"/>
    <w:rsid w:val="00914166"/>
    <w:rPr>
      <w:rFonts w:ascii="Wingdings" w:hAnsi="Wingdings" w:cs="Wingdings"/>
    </w:rPr>
  </w:style>
  <w:style w:type="character" w:customStyle="1" w:styleId="WW8Num20z3">
    <w:name w:val="WW8Num20z3"/>
    <w:rsid w:val="00914166"/>
    <w:rPr>
      <w:rFonts w:ascii="Symbol" w:hAnsi="Symbol" w:cs="Symbol"/>
    </w:rPr>
  </w:style>
  <w:style w:type="character" w:customStyle="1" w:styleId="WW8Num21z0">
    <w:name w:val="WW8Num21z0"/>
    <w:rsid w:val="00914166"/>
  </w:style>
  <w:style w:type="character" w:customStyle="1" w:styleId="WW8Num21z1">
    <w:name w:val="WW8Num21z1"/>
    <w:rsid w:val="00914166"/>
  </w:style>
  <w:style w:type="character" w:customStyle="1" w:styleId="WW8Num21z2">
    <w:name w:val="WW8Num21z2"/>
    <w:rsid w:val="00914166"/>
  </w:style>
  <w:style w:type="character" w:customStyle="1" w:styleId="WW8Num21z3">
    <w:name w:val="WW8Num21z3"/>
    <w:rsid w:val="00914166"/>
  </w:style>
  <w:style w:type="character" w:customStyle="1" w:styleId="WW8Num21z4">
    <w:name w:val="WW8Num21z4"/>
    <w:rsid w:val="00914166"/>
  </w:style>
  <w:style w:type="character" w:customStyle="1" w:styleId="WW8Num21z5">
    <w:name w:val="WW8Num21z5"/>
    <w:rsid w:val="00914166"/>
  </w:style>
  <w:style w:type="character" w:customStyle="1" w:styleId="WW8Num21z6">
    <w:name w:val="WW8Num21z6"/>
    <w:rsid w:val="00914166"/>
  </w:style>
  <w:style w:type="character" w:customStyle="1" w:styleId="WW8Num21z7">
    <w:name w:val="WW8Num21z7"/>
    <w:rsid w:val="00914166"/>
  </w:style>
  <w:style w:type="character" w:customStyle="1" w:styleId="WW8Num21z8">
    <w:name w:val="WW8Num21z8"/>
    <w:rsid w:val="00914166"/>
  </w:style>
  <w:style w:type="character" w:customStyle="1" w:styleId="Policepardfaut1">
    <w:name w:val="Police par défaut1"/>
    <w:rsid w:val="00914166"/>
  </w:style>
  <w:style w:type="character" w:styleId="Textedelespacerserv">
    <w:name w:val="Placeholder Text"/>
    <w:rsid w:val="00914166"/>
    <w:rPr>
      <w:color w:val="808080"/>
    </w:rPr>
  </w:style>
  <w:style w:type="character" w:customStyle="1" w:styleId="TextedebullesCar">
    <w:name w:val="Texte de bulles Car"/>
    <w:rsid w:val="00914166"/>
    <w:rPr>
      <w:rFonts w:ascii="Tahoma" w:hAnsi="Tahoma" w:cs="Tahoma"/>
      <w:sz w:val="16"/>
      <w:szCs w:val="16"/>
    </w:rPr>
  </w:style>
  <w:style w:type="character" w:styleId="Numrodeligne">
    <w:name w:val="line number"/>
    <w:basedOn w:val="Policepardfaut1"/>
    <w:rsid w:val="00914166"/>
  </w:style>
  <w:style w:type="character" w:customStyle="1" w:styleId="En-tteCar">
    <w:name w:val="En-tête Car"/>
    <w:basedOn w:val="Policepardfaut1"/>
    <w:rsid w:val="00914166"/>
  </w:style>
  <w:style w:type="character" w:customStyle="1" w:styleId="PieddepageCar">
    <w:name w:val="Pied de page Car"/>
    <w:basedOn w:val="Policepardfaut1"/>
    <w:rsid w:val="00914166"/>
  </w:style>
  <w:style w:type="character" w:styleId="Lienhypertexte">
    <w:name w:val="Hyperlink"/>
    <w:rsid w:val="00914166"/>
    <w:rPr>
      <w:color w:val="0000FF"/>
      <w:u w:val="single"/>
    </w:rPr>
  </w:style>
  <w:style w:type="character" w:styleId="Lienhypertextesuivivisit">
    <w:name w:val="FollowedHyperlink"/>
    <w:rsid w:val="00914166"/>
    <w:rPr>
      <w:color w:val="800080"/>
      <w:u w:val="single"/>
    </w:rPr>
  </w:style>
  <w:style w:type="character" w:customStyle="1" w:styleId="blue">
    <w:name w:val="blue"/>
    <w:basedOn w:val="Policepardfaut1"/>
    <w:rsid w:val="00914166"/>
  </w:style>
  <w:style w:type="character" w:customStyle="1" w:styleId="nested">
    <w:name w:val="nested"/>
    <w:basedOn w:val="Policepardfaut1"/>
    <w:rsid w:val="00914166"/>
  </w:style>
  <w:style w:type="character" w:customStyle="1" w:styleId="PrformatHTMLCar">
    <w:name w:val="Préformaté HTML Car"/>
    <w:rsid w:val="00914166"/>
    <w:rPr>
      <w:rFonts w:ascii="Courier New" w:eastAsia="Times New Roman" w:hAnsi="Courier New" w:cs="Courier New"/>
      <w:sz w:val="20"/>
      <w:szCs w:val="20"/>
    </w:rPr>
  </w:style>
  <w:style w:type="character" w:customStyle="1" w:styleId="Marquedecommentaire1">
    <w:name w:val="Marque de commentaire1"/>
    <w:rsid w:val="00914166"/>
    <w:rPr>
      <w:sz w:val="16"/>
      <w:szCs w:val="16"/>
    </w:rPr>
  </w:style>
  <w:style w:type="character" w:customStyle="1" w:styleId="CommentaireCar">
    <w:name w:val="Commentaire Car"/>
    <w:link w:val="Commentaire"/>
    <w:uiPriority w:val="99"/>
    <w:rsid w:val="00914166"/>
    <w:rPr>
      <w:sz w:val="20"/>
      <w:szCs w:val="20"/>
    </w:rPr>
  </w:style>
  <w:style w:type="character" w:customStyle="1" w:styleId="ObjetducommentaireCar">
    <w:name w:val="Objet du commentaire Car"/>
    <w:rsid w:val="00914166"/>
    <w:rPr>
      <w:b/>
      <w:bCs/>
      <w:sz w:val="20"/>
      <w:szCs w:val="20"/>
    </w:rPr>
  </w:style>
  <w:style w:type="character" w:customStyle="1" w:styleId="Titre1Car">
    <w:name w:val="Titre 1 Car"/>
    <w:rsid w:val="00914166"/>
    <w:rPr>
      <w:rFonts w:ascii="Cambria" w:eastAsia="Times New Roman" w:hAnsi="Cambria" w:cs="Times New Roman"/>
      <w:b/>
      <w:bCs/>
      <w:color w:val="365F91"/>
      <w:sz w:val="28"/>
      <w:szCs w:val="28"/>
    </w:rPr>
  </w:style>
  <w:style w:type="character" w:customStyle="1" w:styleId="ExplorateurdedocumentsCar">
    <w:name w:val="Explorateur de documents Car"/>
    <w:rsid w:val="00914166"/>
    <w:rPr>
      <w:rFonts w:ascii="Tahoma" w:hAnsi="Tahoma" w:cs="Tahoma"/>
      <w:sz w:val="16"/>
      <w:szCs w:val="16"/>
    </w:rPr>
  </w:style>
  <w:style w:type="character" w:customStyle="1" w:styleId="Titre3Car">
    <w:name w:val="Titre 3 Car"/>
    <w:rsid w:val="00914166"/>
    <w:rPr>
      <w:rFonts w:ascii="Cambria" w:eastAsia="Times New Roman" w:hAnsi="Cambria" w:cs="Times New Roman"/>
      <w:b/>
      <w:bCs/>
      <w:color w:val="4F81BD"/>
    </w:rPr>
  </w:style>
  <w:style w:type="character" w:customStyle="1" w:styleId="Titre2Car">
    <w:name w:val="Titre 2 Car"/>
    <w:rsid w:val="00914166"/>
    <w:rPr>
      <w:rFonts w:ascii="Cambria" w:eastAsia="Times New Roman" w:hAnsi="Cambria" w:cs="Times New Roman"/>
      <w:b/>
      <w:bCs/>
      <w:color w:val="4F81BD"/>
      <w:sz w:val="26"/>
      <w:szCs w:val="26"/>
    </w:rPr>
  </w:style>
  <w:style w:type="paragraph" w:customStyle="1" w:styleId="Titre10">
    <w:name w:val="Titre1"/>
    <w:basedOn w:val="Normal"/>
    <w:next w:val="Corpsdetexte"/>
    <w:rsid w:val="00914166"/>
    <w:pPr>
      <w:keepNext/>
      <w:spacing w:before="240" w:after="120"/>
    </w:pPr>
    <w:rPr>
      <w:rFonts w:ascii="Liberation Sans" w:eastAsia="Droid Sans Fallback" w:hAnsi="Liberation Sans" w:cs="FreeSans"/>
      <w:sz w:val="28"/>
      <w:szCs w:val="28"/>
    </w:rPr>
  </w:style>
  <w:style w:type="paragraph" w:styleId="Corpsdetexte">
    <w:name w:val="Body Text"/>
    <w:basedOn w:val="Normal"/>
    <w:rsid w:val="00914166"/>
    <w:pPr>
      <w:spacing w:after="140" w:line="288" w:lineRule="auto"/>
    </w:pPr>
  </w:style>
  <w:style w:type="paragraph" w:styleId="Liste">
    <w:name w:val="List"/>
    <w:basedOn w:val="Corpsdetexte"/>
    <w:rsid w:val="00914166"/>
    <w:rPr>
      <w:rFonts w:cs="FreeSans"/>
    </w:rPr>
  </w:style>
  <w:style w:type="paragraph" w:styleId="Lgende">
    <w:name w:val="caption"/>
    <w:basedOn w:val="Normal"/>
    <w:uiPriority w:val="35"/>
    <w:qFormat/>
    <w:rsid w:val="00914166"/>
    <w:pPr>
      <w:suppressLineNumbers/>
      <w:spacing w:before="120" w:after="120"/>
    </w:pPr>
    <w:rPr>
      <w:rFonts w:cs="FreeSans"/>
      <w:i/>
      <w:iCs/>
      <w:sz w:val="24"/>
      <w:szCs w:val="24"/>
    </w:rPr>
  </w:style>
  <w:style w:type="paragraph" w:customStyle="1" w:styleId="Index">
    <w:name w:val="Index"/>
    <w:basedOn w:val="Normal"/>
    <w:rsid w:val="00914166"/>
    <w:pPr>
      <w:suppressLineNumbers/>
    </w:pPr>
    <w:rPr>
      <w:rFonts w:cs="FreeSans"/>
    </w:rPr>
  </w:style>
  <w:style w:type="paragraph" w:styleId="Paragraphedeliste">
    <w:name w:val="List Paragraph"/>
    <w:basedOn w:val="Normal"/>
    <w:uiPriority w:val="34"/>
    <w:qFormat/>
    <w:rsid w:val="00914166"/>
    <w:pPr>
      <w:ind w:left="720"/>
      <w:contextualSpacing/>
    </w:pPr>
    <w:rPr>
      <w:lang w:val="fr-FR"/>
    </w:rPr>
  </w:style>
  <w:style w:type="paragraph" w:styleId="Textedebulles">
    <w:name w:val="Balloon Text"/>
    <w:basedOn w:val="Normal"/>
    <w:rsid w:val="00914166"/>
    <w:pPr>
      <w:spacing w:after="0" w:line="240" w:lineRule="auto"/>
    </w:pPr>
    <w:rPr>
      <w:rFonts w:ascii="Tahoma" w:hAnsi="Tahoma" w:cs="Tahoma"/>
      <w:sz w:val="16"/>
      <w:szCs w:val="16"/>
    </w:rPr>
  </w:style>
  <w:style w:type="paragraph" w:styleId="En-tte">
    <w:name w:val="header"/>
    <w:basedOn w:val="Normal"/>
    <w:rsid w:val="00914166"/>
    <w:pPr>
      <w:spacing w:after="0" w:line="240" w:lineRule="auto"/>
    </w:pPr>
  </w:style>
  <w:style w:type="paragraph" w:styleId="Pieddepage">
    <w:name w:val="footer"/>
    <w:basedOn w:val="Normal"/>
    <w:rsid w:val="00914166"/>
    <w:pPr>
      <w:spacing w:after="0" w:line="240" w:lineRule="auto"/>
    </w:pPr>
  </w:style>
  <w:style w:type="paragraph" w:customStyle="1" w:styleId="Standard">
    <w:name w:val="Standard"/>
    <w:rsid w:val="00914166"/>
    <w:pPr>
      <w:widowControl w:val="0"/>
      <w:suppressAutoHyphens/>
      <w:textAlignment w:val="baseline"/>
    </w:pPr>
    <w:rPr>
      <w:rFonts w:ascii="Liberation Serif" w:eastAsia="DejaVu Sans" w:hAnsi="Liberation Serif" w:cs="Lohit Devanagari"/>
      <w:kern w:val="1"/>
      <w:sz w:val="24"/>
      <w:szCs w:val="24"/>
      <w:lang w:val="fr-FR" w:eastAsia="zh-CN" w:bidi="hi-IN"/>
    </w:rPr>
  </w:style>
  <w:style w:type="paragraph" w:customStyle="1" w:styleId="Textbody">
    <w:name w:val="Text body"/>
    <w:basedOn w:val="Standard"/>
    <w:rsid w:val="00914166"/>
    <w:pPr>
      <w:spacing w:after="120"/>
    </w:pPr>
  </w:style>
  <w:style w:type="paragraph" w:customStyle="1" w:styleId="TableContents">
    <w:name w:val="Table Contents"/>
    <w:basedOn w:val="Standard"/>
    <w:rsid w:val="00914166"/>
    <w:pPr>
      <w:suppressLineNumbers/>
    </w:pPr>
  </w:style>
  <w:style w:type="paragraph" w:styleId="NormalWeb">
    <w:name w:val="Normal (Web)"/>
    <w:basedOn w:val="Normal"/>
    <w:uiPriority w:val="99"/>
    <w:rsid w:val="00914166"/>
    <w:pPr>
      <w:spacing w:before="280" w:after="280" w:line="240" w:lineRule="auto"/>
    </w:pPr>
    <w:rPr>
      <w:rFonts w:ascii="Times New Roman" w:eastAsia="Times New Roman" w:hAnsi="Times New Roman"/>
      <w:sz w:val="24"/>
      <w:szCs w:val="24"/>
    </w:rPr>
  </w:style>
  <w:style w:type="paragraph" w:styleId="PrformatHTML">
    <w:name w:val="HTML Preformatted"/>
    <w:basedOn w:val="Normal"/>
    <w:rsid w:val="00914166"/>
    <w:pPr>
      <w:spacing w:after="0" w:line="240" w:lineRule="auto"/>
    </w:pPr>
    <w:rPr>
      <w:rFonts w:ascii="Courier New" w:eastAsia="Times New Roman" w:hAnsi="Courier New" w:cs="Courier New"/>
      <w:sz w:val="20"/>
      <w:szCs w:val="20"/>
    </w:rPr>
  </w:style>
  <w:style w:type="paragraph" w:customStyle="1" w:styleId="Commentaire1">
    <w:name w:val="Commentaire1"/>
    <w:basedOn w:val="Normal"/>
    <w:rsid w:val="00914166"/>
    <w:pPr>
      <w:spacing w:line="240" w:lineRule="auto"/>
    </w:pPr>
    <w:rPr>
      <w:sz w:val="20"/>
      <w:szCs w:val="20"/>
    </w:rPr>
  </w:style>
  <w:style w:type="paragraph" w:styleId="Objetducommentaire">
    <w:name w:val="annotation subject"/>
    <w:basedOn w:val="Commentaire1"/>
    <w:next w:val="Commentaire1"/>
    <w:rsid w:val="00914166"/>
    <w:rPr>
      <w:b/>
      <w:bCs/>
    </w:rPr>
  </w:style>
  <w:style w:type="paragraph" w:styleId="Rvision">
    <w:name w:val="Revision"/>
    <w:rsid w:val="00914166"/>
    <w:pPr>
      <w:suppressAutoHyphens/>
    </w:pPr>
    <w:rPr>
      <w:rFonts w:ascii="Calibri" w:eastAsia="Calibri" w:hAnsi="Calibri"/>
      <w:sz w:val="22"/>
      <w:szCs w:val="22"/>
      <w:lang w:val="en-US" w:eastAsia="zh-CN"/>
    </w:rPr>
  </w:style>
  <w:style w:type="paragraph" w:customStyle="1" w:styleId="Explorateurdedocuments1">
    <w:name w:val="Explorateur de documents1"/>
    <w:basedOn w:val="Normal"/>
    <w:rsid w:val="00914166"/>
    <w:pPr>
      <w:spacing w:after="0" w:line="240" w:lineRule="auto"/>
    </w:pPr>
    <w:rPr>
      <w:rFonts w:ascii="Tahoma" w:hAnsi="Tahoma" w:cs="Tahoma"/>
      <w:sz w:val="16"/>
      <w:szCs w:val="16"/>
    </w:rPr>
  </w:style>
  <w:style w:type="paragraph" w:customStyle="1" w:styleId="Default">
    <w:name w:val="Default"/>
    <w:rsid w:val="00914166"/>
    <w:pPr>
      <w:suppressAutoHyphens/>
      <w:autoSpaceDE w:val="0"/>
    </w:pPr>
    <w:rPr>
      <w:rFonts w:ascii="Calibri" w:eastAsia="Calibri" w:hAnsi="Calibri" w:cs="Calibri"/>
      <w:color w:val="000000"/>
      <w:sz w:val="24"/>
      <w:szCs w:val="24"/>
      <w:lang w:val="en-US" w:eastAsia="zh-CN"/>
    </w:rPr>
  </w:style>
  <w:style w:type="table" w:styleId="Grilledutableau">
    <w:name w:val="Table Grid"/>
    <w:basedOn w:val="TableauNormal"/>
    <w:uiPriority w:val="59"/>
    <w:rsid w:val="00E407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uiPriority w:val="99"/>
    <w:semiHidden/>
    <w:unhideWhenUsed/>
    <w:rsid w:val="00E407FD"/>
    <w:rPr>
      <w:sz w:val="16"/>
      <w:szCs w:val="16"/>
    </w:rPr>
  </w:style>
  <w:style w:type="paragraph" w:styleId="Commentaire">
    <w:name w:val="annotation text"/>
    <w:basedOn w:val="Normal"/>
    <w:link w:val="CommentaireCar"/>
    <w:uiPriority w:val="99"/>
    <w:semiHidden/>
    <w:unhideWhenUsed/>
    <w:rsid w:val="00E407FD"/>
    <w:pPr>
      <w:suppressAutoHyphens w:val="0"/>
      <w:spacing w:before="120" w:after="60" w:line="240" w:lineRule="auto"/>
    </w:pPr>
    <w:rPr>
      <w:rFonts w:ascii="Times New Roman" w:eastAsia="Times New Roman" w:hAnsi="Times New Roman"/>
      <w:sz w:val="20"/>
      <w:szCs w:val="20"/>
    </w:rPr>
  </w:style>
  <w:style w:type="character" w:customStyle="1" w:styleId="CommentaireCar1">
    <w:name w:val="Commentaire Car1"/>
    <w:uiPriority w:val="99"/>
    <w:semiHidden/>
    <w:rsid w:val="00E407FD"/>
    <w:rPr>
      <w:rFonts w:ascii="Calibri" w:eastAsia="Calibri" w:hAnsi="Calibri"/>
      <w:lang w:val="en-US" w:eastAsia="zh-CN"/>
    </w:rPr>
  </w:style>
  <w:style w:type="paragraph" w:customStyle="1" w:styleId="Titre-2">
    <w:name w:val="Titre-2"/>
    <w:basedOn w:val="Normal"/>
    <w:link w:val="Titre-2Car"/>
    <w:qFormat/>
    <w:rsid w:val="00DF15A8"/>
    <w:pPr>
      <w:spacing w:after="120" w:line="480" w:lineRule="auto"/>
      <w:jc w:val="both"/>
    </w:pPr>
    <w:rPr>
      <w:rFonts w:ascii="Times New Roman" w:hAnsi="Times New Roman"/>
      <w:b/>
    </w:rPr>
  </w:style>
  <w:style w:type="character" w:customStyle="1" w:styleId="Titre-2Car">
    <w:name w:val="Titre-2 Car"/>
    <w:link w:val="Titre-2"/>
    <w:rsid w:val="00DF15A8"/>
    <w:rPr>
      <w:rFonts w:eastAsia="Calibri"/>
      <w:b/>
      <w:sz w:val="22"/>
      <w:szCs w:val="22"/>
      <w:lang w:eastAsia="zh-CN"/>
    </w:rPr>
  </w:style>
  <w:style w:type="character" w:customStyle="1" w:styleId="Titre4Car">
    <w:name w:val="Titre 4 Car"/>
    <w:basedOn w:val="Policepardfaut"/>
    <w:link w:val="Titre4"/>
    <w:uiPriority w:val="9"/>
    <w:rsid w:val="00823554"/>
    <w:rPr>
      <w:rFonts w:asciiTheme="majorHAnsi" w:eastAsiaTheme="majorEastAsia" w:hAnsiTheme="majorHAnsi" w:cstheme="majorBidi"/>
      <w:b/>
      <w:bCs/>
      <w:i/>
      <w:iCs/>
      <w:color w:val="4F81BD" w:themeColor="accent1"/>
      <w:sz w:val="22"/>
      <w:szCs w:val="22"/>
      <w:lang w:val="en-GB" w:eastAsia="en-US"/>
    </w:rPr>
  </w:style>
  <w:style w:type="paragraph" w:styleId="Sansinterligne">
    <w:name w:val="No Spacing"/>
    <w:basedOn w:val="Normal"/>
    <w:link w:val="SansinterligneCar"/>
    <w:uiPriority w:val="1"/>
    <w:qFormat/>
    <w:rsid w:val="00823554"/>
    <w:pPr>
      <w:suppressAutoHyphens w:val="0"/>
      <w:spacing w:after="0" w:line="240" w:lineRule="auto"/>
    </w:pPr>
    <w:rPr>
      <w:rFonts w:eastAsia="Times New Roman" w:cs="Arial"/>
      <w:sz w:val="24"/>
      <w:szCs w:val="20"/>
      <w:lang w:eastAsia="en-US" w:bidi="en-US"/>
    </w:rPr>
  </w:style>
  <w:style w:type="character" w:customStyle="1" w:styleId="SansinterligneCar">
    <w:name w:val="Sans interligne Car"/>
    <w:basedOn w:val="Policepardfaut"/>
    <w:link w:val="Sansinterligne"/>
    <w:uiPriority w:val="1"/>
    <w:rsid w:val="00823554"/>
    <w:rPr>
      <w:rFonts w:ascii="Calibri" w:hAnsi="Calibri" w:cs="Arial"/>
      <w:sz w:val="24"/>
      <w:lang w:val="en-US" w:eastAsia="en-US" w:bidi="en-US"/>
    </w:rPr>
  </w:style>
  <w:style w:type="character" w:customStyle="1" w:styleId="apple-converted-space">
    <w:name w:val="apple-converted-space"/>
    <w:basedOn w:val="Policepardfaut"/>
    <w:rsid w:val="009A7173"/>
  </w:style>
  <w:style w:type="paragraph" w:customStyle="1" w:styleId="References">
    <w:name w:val="References"/>
    <w:basedOn w:val="Normal"/>
    <w:rsid w:val="00A848CF"/>
    <w:pPr>
      <w:suppressAutoHyphens w:val="0"/>
      <w:spacing w:after="120" w:line="480" w:lineRule="auto"/>
      <w:jc w:val="both"/>
    </w:pPr>
    <w:rPr>
      <w:rFonts w:ascii="Times New Roman" w:eastAsia="Times New Roman" w:hAnsi="Times New Roman"/>
      <w:noProof/>
      <w:sz w:val="24"/>
      <w:szCs w:val="24"/>
      <w:lang w:val="en-GB" w:eastAsia="en-GB"/>
    </w:rPr>
  </w:style>
  <w:style w:type="table" w:styleId="Ombrageclair">
    <w:name w:val="Light Shading"/>
    <w:basedOn w:val="TableauNormal"/>
    <w:uiPriority w:val="60"/>
    <w:rsid w:val="007D14E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Titre5Car">
    <w:name w:val="Titre 5 Car"/>
    <w:basedOn w:val="Policepardfaut"/>
    <w:link w:val="Titre5"/>
    <w:uiPriority w:val="9"/>
    <w:semiHidden/>
    <w:rsid w:val="0014618F"/>
    <w:rPr>
      <w:rFonts w:asciiTheme="majorHAnsi" w:eastAsiaTheme="majorEastAsia" w:hAnsiTheme="majorHAnsi" w:cstheme="majorBidi"/>
      <w:color w:val="243F60" w:themeColor="accent1" w:themeShade="7F"/>
      <w:sz w:val="22"/>
      <w:szCs w:val="22"/>
      <w:lang w:val="fr-FR" w:eastAsia="fr-FR"/>
    </w:rPr>
  </w:style>
  <w:style w:type="character" w:customStyle="1" w:styleId="Titre6Car">
    <w:name w:val="Titre 6 Car"/>
    <w:basedOn w:val="Policepardfaut"/>
    <w:link w:val="Titre6"/>
    <w:uiPriority w:val="9"/>
    <w:semiHidden/>
    <w:rsid w:val="0014618F"/>
    <w:rPr>
      <w:rFonts w:asciiTheme="majorHAnsi" w:eastAsiaTheme="majorEastAsia" w:hAnsiTheme="majorHAnsi" w:cstheme="majorBidi"/>
      <w:i/>
      <w:iCs/>
      <w:color w:val="243F60" w:themeColor="accent1" w:themeShade="7F"/>
      <w:sz w:val="22"/>
      <w:szCs w:val="22"/>
      <w:lang w:val="fr-FR" w:eastAsia="fr-FR"/>
    </w:rPr>
  </w:style>
  <w:style w:type="character" w:customStyle="1" w:styleId="Titre7Car">
    <w:name w:val="Titre 7 Car"/>
    <w:basedOn w:val="Policepardfaut"/>
    <w:link w:val="Titre7"/>
    <w:uiPriority w:val="9"/>
    <w:semiHidden/>
    <w:rsid w:val="0014618F"/>
    <w:rPr>
      <w:rFonts w:asciiTheme="majorHAnsi" w:eastAsiaTheme="majorEastAsia" w:hAnsiTheme="majorHAnsi" w:cstheme="majorBidi"/>
      <w:i/>
      <w:iCs/>
      <w:color w:val="404040" w:themeColor="text1" w:themeTint="BF"/>
      <w:sz w:val="22"/>
      <w:szCs w:val="22"/>
      <w:lang w:val="fr-FR" w:eastAsia="fr-FR"/>
    </w:rPr>
  </w:style>
  <w:style w:type="character" w:customStyle="1" w:styleId="Titre8Car">
    <w:name w:val="Titre 8 Car"/>
    <w:basedOn w:val="Policepardfaut"/>
    <w:link w:val="Titre8"/>
    <w:uiPriority w:val="9"/>
    <w:semiHidden/>
    <w:rsid w:val="0014618F"/>
    <w:rPr>
      <w:rFonts w:asciiTheme="majorHAnsi" w:eastAsiaTheme="majorEastAsia" w:hAnsiTheme="majorHAnsi" w:cstheme="majorBidi"/>
      <w:color w:val="404040" w:themeColor="text1" w:themeTint="BF"/>
      <w:lang w:val="fr-FR" w:eastAsia="fr-FR"/>
    </w:rPr>
  </w:style>
  <w:style w:type="character" w:customStyle="1" w:styleId="Titre9Car">
    <w:name w:val="Titre 9 Car"/>
    <w:basedOn w:val="Policepardfaut"/>
    <w:link w:val="Titre9"/>
    <w:uiPriority w:val="9"/>
    <w:semiHidden/>
    <w:rsid w:val="0014618F"/>
    <w:rPr>
      <w:rFonts w:asciiTheme="majorHAnsi" w:eastAsiaTheme="majorEastAsia" w:hAnsiTheme="majorHAnsi" w:cstheme="majorBidi"/>
      <w:i/>
      <w:iCs/>
      <w:color w:val="404040" w:themeColor="text1" w:themeTint="BF"/>
      <w:lang w:val="fr-FR" w:eastAsia="fr-FR"/>
    </w:rPr>
  </w:style>
  <w:style w:type="paragraph" w:styleId="Textebrut">
    <w:name w:val="Plain Text"/>
    <w:basedOn w:val="Normal"/>
    <w:link w:val="TextebrutCar"/>
    <w:uiPriority w:val="99"/>
    <w:unhideWhenUsed/>
    <w:rsid w:val="0014618F"/>
    <w:pPr>
      <w:suppressAutoHyphens w:val="0"/>
      <w:spacing w:after="0" w:line="240" w:lineRule="auto"/>
    </w:pPr>
    <w:rPr>
      <w:rFonts w:ascii="Consolas" w:hAnsi="Consolas"/>
      <w:sz w:val="21"/>
      <w:szCs w:val="21"/>
      <w:lang w:val="fr-FR" w:eastAsia="fr-FR"/>
    </w:rPr>
  </w:style>
  <w:style w:type="character" w:customStyle="1" w:styleId="TextebrutCar">
    <w:name w:val="Texte brut Car"/>
    <w:basedOn w:val="Policepardfaut"/>
    <w:link w:val="Textebrut"/>
    <w:uiPriority w:val="99"/>
    <w:rsid w:val="0014618F"/>
    <w:rPr>
      <w:rFonts w:ascii="Consolas" w:eastAsia="Calibri" w:hAnsi="Consolas"/>
      <w:sz w:val="21"/>
      <w:szCs w:val="21"/>
      <w:lang w:val="fr-FR"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446429">
      <w:bodyDiv w:val="1"/>
      <w:marLeft w:val="0"/>
      <w:marRight w:val="0"/>
      <w:marTop w:val="0"/>
      <w:marBottom w:val="0"/>
      <w:divBdr>
        <w:top w:val="none" w:sz="0" w:space="0" w:color="auto"/>
        <w:left w:val="none" w:sz="0" w:space="0" w:color="auto"/>
        <w:bottom w:val="none" w:sz="0" w:space="0" w:color="auto"/>
        <w:right w:val="none" w:sz="0" w:space="0" w:color="auto"/>
      </w:divBdr>
    </w:div>
    <w:div w:id="97991406">
      <w:bodyDiv w:val="1"/>
      <w:marLeft w:val="0"/>
      <w:marRight w:val="0"/>
      <w:marTop w:val="0"/>
      <w:marBottom w:val="0"/>
      <w:divBdr>
        <w:top w:val="none" w:sz="0" w:space="0" w:color="auto"/>
        <w:left w:val="none" w:sz="0" w:space="0" w:color="auto"/>
        <w:bottom w:val="none" w:sz="0" w:space="0" w:color="auto"/>
        <w:right w:val="none" w:sz="0" w:space="0" w:color="auto"/>
      </w:divBdr>
    </w:div>
    <w:div w:id="184638041">
      <w:bodyDiv w:val="1"/>
      <w:marLeft w:val="0"/>
      <w:marRight w:val="0"/>
      <w:marTop w:val="0"/>
      <w:marBottom w:val="0"/>
      <w:divBdr>
        <w:top w:val="none" w:sz="0" w:space="0" w:color="auto"/>
        <w:left w:val="none" w:sz="0" w:space="0" w:color="auto"/>
        <w:bottom w:val="none" w:sz="0" w:space="0" w:color="auto"/>
        <w:right w:val="none" w:sz="0" w:space="0" w:color="auto"/>
      </w:divBdr>
    </w:div>
    <w:div w:id="190077173">
      <w:bodyDiv w:val="1"/>
      <w:marLeft w:val="0"/>
      <w:marRight w:val="0"/>
      <w:marTop w:val="0"/>
      <w:marBottom w:val="0"/>
      <w:divBdr>
        <w:top w:val="none" w:sz="0" w:space="0" w:color="auto"/>
        <w:left w:val="none" w:sz="0" w:space="0" w:color="auto"/>
        <w:bottom w:val="none" w:sz="0" w:space="0" w:color="auto"/>
        <w:right w:val="none" w:sz="0" w:space="0" w:color="auto"/>
      </w:divBdr>
    </w:div>
    <w:div w:id="266892947">
      <w:bodyDiv w:val="1"/>
      <w:marLeft w:val="0"/>
      <w:marRight w:val="0"/>
      <w:marTop w:val="0"/>
      <w:marBottom w:val="0"/>
      <w:divBdr>
        <w:top w:val="none" w:sz="0" w:space="0" w:color="auto"/>
        <w:left w:val="none" w:sz="0" w:space="0" w:color="auto"/>
        <w:bottom w:val="none" w:sz="0" w:space="0" w:color="auto"/>
        <w:right w:val="none" w:sz="0" w:space="0" w:color="auto"/>
      </w:divBdr>
    </w:div>
    <w:div w:id="331033254">
      <w:bodyDiv w:val="1"/>
      <w:marLeft w:val="0"/>
      <w:marRight w:val="0"/>
      <w:marTop w:val="0"/>
      <w:marBottom w:val="0"/>
      <w:divBdr>
        <w:top w:val="none" w:sz="0" w:space="0" w:color="auto"/>
        <w:left w:val="none" w:sz="0" w:space="0" w:color="auto"/>
        <w:bottom w:val="none" w:sz="0" w:space="0" w:color="auto"/>
        <w:right w:val="none" w:sz="0" w:space="0" w:color="auto"/>
      </w:divBdr>
    </w:div>
    <w:div w:id="346369931">
      <w:bodyDiv w:val="1"/>
      <w:marLeft w:val="0"/>
      <w:marRight w:val="0"/>
      <w:marTop w:val="0"/>
      <w:marBottom w:val="0"/>
      <w:divBdr>
        <w:top w:val="none" w:sz="0" w:space="0" w:color="auto"/>
        <w:left w:val="none" w:sz="0" w:space="0" w:color="auto"/>
        <w:bottom w:val="none" w:sz="0" w:space="0" w:color="auto"/>
        <w:right w:val="none" w:sz="0" w:space="0" w:color="auto"/>
      </w:divBdr>
    </w:div>
    <w:div w:id="579367841">
      <w:bodyDiv w:val="1"/>
      <w:marLeft w:val="0"/>
      <w:marRight w:val="0"/>
      <w:marTop w:val="0"/>
      <w:marBottom w:val="0"/>
      <w:divBdr>
        <w:top w:val="none" w:sz="0" w:space="0" w:color="auto"/>
        <w:left w:val="none" w:sz="0" w:space="0" w:color="auto"/>
        <w:bottom w:val="none" w:sz="0" w:space="0" w:color="auto"/>
        <w:right w:val="none" w:sz="0" w:space="0" w:color="auto"/>
      </w:divBdr>
    </w:div>
    <w:div w:id="589434967">
      <w:bodyDiv w:val="1"/>
      <w:marLeft w:val="0"/>
      <w:marRight w:val="0"/>
      <w:marTop w:val="0"/>
      <w:marBottom w:val="0"/>
      <w:divBdr>
        <w:top w:val="none" w:sz="0" w:space="0" w:color="auto"/>
        <w:left w:val="none" w:sz="0" w:space="0" w:color="auto"/>
        <w:bottom w:val="none" w:sz="0" w:space="0" w:color="auto"/>
        <w:right w:val="none" w:sz="0" w:space="0" w:color="auto"/>
      </w:divBdr>
    </w:div>
    <w:div w:id="1037774073">
      <w:bodyDiv w:val="1"/>
      <w:marLeft w:val="0"/>
      <w:marRight w:val="0"/>
      <w:marTop w:val="0"/>
      <w:marBottom w:val="0"/>
      <w:divBdr>
        <w:top w:val="none" w:sz="0" w:space="0" w:color="auto"/>
        <w:left w:val="none" w:sz="0" w:space="0" w:color="auto"/>
        <w:bottom w:val="none" w:sz="0" w:space="0" w:color="auto"/>
        <w:right w:val="none" w:sz="0" w:space="0" w:color="auto"/>
      </w:divBdr>
    </w:div>
    <w:div w:id="1144732403">
      <w:bodyDiv w:val="1"/>
      <w:marLeft w:val="0"/>
      <w:marRight w:val="0"/>
      <w:marTop w:val="0"/>
      <w:marBottom w:val="0"/>
      <w:divBdr>
        <w:top w:val="none" w:sz="0" w:space="0" w:color="auto"/>
        <w:left w:val="none" w:sz="0" w:space="0" w:color="auto"/>
        <w:bottom w:val="none" w:sz="0" w:space="0" w:color="auto"/>
        <w:right w:val="none" w:sz="0" w:space="0" w:color="auto"/>
      </w:divBdr>
    </w:div>
    <w:div w:id="1157186091">
      <w:bodyDiv w:val="1"/>
      <w:marLeft w:val="0"/>
      <w:marRight w:val="0"/>
      <w:marTop w:val="0"/>
      <w:marBottom w:val="0"/>
      <w:divBdr>
        <w:top w:val="none" w:sz="0" w:space="0" w:color="auto"/>
        <w:left w:val="none" w:sz="0" w:space="0" w:color="auto"/>
        <w:bottom w:val="none" w:sz="0" w:space="0" w:color="auto"/>
        <w:right w:val="none" w:sz="0" w:space="0" w:color="auto"/>
      </w:divBdr>
      <w:divsChild>
        <w:div w:id="764695890">
          <w:marLeft w:val="0"/>
          <w:marRight w:val="0"/>
          <w:marTop w:val="0"/>
          <w:marBottom w:val="0"/>
          <w:divBdr>
            <w:top w:val="none" w:sz="0" w:space="0" w:color="auto"/>
            <w:left w:val="none" w:sz="0" w:space="0" w:color="auto"/>
            <w:bottom w:val="none" w:sz="0" w:space="0" w:color="auto"/>
            <w:right w:val="none" w:sz="0" w:space="0" w:color="auto"/>
          </w:divBdr>
        </w:div>
        <w:div w:id="1693265604">
          <w:marLeft w:val="0"/>
          <w:marRight w:val="0"/>
          <w:marTop w:val="0"/>
          <w:marBottom w:val="0"/>
          <w:divBdr>
            <w:top w:val="none" w:sz="0" w:space="0" w:color="auto"/>
            <w:left w:val="none" w:sz="0" w:space="0" w:color="auto"/>
            <w:bottom w:val="none" w:sz="0" w:space="0" w:color="auto"/>
            <w:right w:val="none" w:sz="0" w:space="0" w:color="auto"/>
          </w:divBdr>
        </w:div>
      </w:divsChild>
    </w:div>
    <w:div w:id="1198739694">
      <w:bodyDiv w:val="1"/>
      <w:marLeft w:val="0"/>
      <w:marRight w:val="0"/>
      <w:marTop w:val="0"/>
      <w:marBottom w:val="0"/>
      <w:divBdr>
        <w:top w:val="none" w:sz="0" w:space="0" w:color="auto"/>
        <w:left w:val="none" w:sz="0" w:space="0" w:color="auto"/>
        <w:bottom w:val="none" w:sz="0" w:space="0" w:color="auto"/>
        <w:right w:val="none" w:sz="0" w:space="0" w:color="auto"/>
      </w:divBdr>
    </w:div>
    <w:div w:id="1549293802">
      <w:bodyDiv w:val="1"/>
      <w:marLeft w:val="0"/>
      <w:marRight w:val="0"/>
      <w:marTop w:val="0"/>
      <w:marBottom w:val="0"/>
      <w:divBdr>
        <w:top w:val="none" w:sz="0" w:space="0" w:color="auto"/>
        <w:left w:val="none" w:sz="0" w:space="0" w:color="auto"/>
        <w:bottom w:val="none" w:sz="0" w:space="0" w:color="auto"/>
        <w:right w:val="none" w:sz="0" w:space="0" w:color="auto"/>
      </w:divBdr>
    </w:div>
    <w:div w:id="1693262259">
      <w:bodyDiv w:val="1"/>
      <w:marLeft w:val="0"/>
      <w:marRight w:val="0"/>
      <w:marTop w:val="0"/>
      <w:marBottom w:val="0"/>
      <w:divBdr>
        <w:top w:val="none" w:sz="0" w:space="0" w:color="auto"/>
        <w:left w:val="none" w:sz="0" w:space="0" w:color="auto"/>
        <w:bottom w:val="none" w:sz="0" w:space="0" w:color="auto"/>
        <w:right w:val="none" w:sz="0" w:space="0" w:color="auto"/>
      </w:divBdr>
    </w:div>
    <w:div w:id="1800418234">
      <w:bodyDiv w:val="1"/>
      <w:marLeft w:val="0"/>
      <w:marRight w:val="0"/>
      <w:marTop w:val="0"/>
      <w:marBottom w:val="0"/>
      <w:divBdr>
        <w:top w:val="none" w:sz="0" w:space="0" w:color="auto"/>
        <w:left w:val="none" w:sz="0" w:space="0" w:color="auto"/>
        <w:bottom w:val="none" w:sz="0" w:space="0" w:color="auto"/>
        <w:right w:val="none" w:sz="0" w:space="0" w:color="auto"/>
      </w:divBdr>
    </w:div>
    <w:div w:id="1803182749">
      <w:bodyDiv w:val="1"/>
      <w:marLeft w:val="0"/>
      <w:marRight w:val="0"/>
      <w:marTop w:val="0"/>
      <w:marBottom w:val="0"/>
      <w:divBdr>
        <w:top w:val="none" w:sz="0" w:space="0" w:color="auto"/>
        <w:left w:val="none" w:sz="0" w:space="0" w:color="auto"/>
        <w:bottom w:val="none" w:sz="0" w:space="0" w:color="auto"/>
        <w:right w:val="none" w:sz="0" w:space="0" w:color="auto"/>
      </w:divBdr>
    </w:div>
    <w:div w:id="1807968592">
      <w:bodyDiv w:val="1"/>
      <w:marLeft w:val="0"/>
      <w:marRight w:val="0"/>
      <w:marTop w:val="0"/>
      <w:marBottom w:val="0"/>
      <w:divBdr>
        <w:top w:val="none" w:sz="0" w:space="0" w:color="auto"/>
        <w:left w:val="none" w:sz="0" w:space="0" w:color="auto"/>
        <w:bottom w:val="none" w:sz="0" w:space="0" w:color="auto"/>
        <w:right w:val="none" w:sz="0" w:space="0" w:color="auto"/>
      </w:divBdr>
    </w:div>
    <w:div w:id="1945191970">
      <w:bodyDiv w:val="1"/>
      <w:marLeft w:val="0"/>
      <w:marRight w:val="0"/>
      <w:marTop w:val="0"/>
      <w:marBottom w:val="0"/>
      <w:divBdr>
        <w:top w:val="none" w:sz="0" w:space="0" w:color="auto"/>
        <w:left w:val="none" w:sz="0" w:space="0" w:color="auto"/>
        <w:bottom w:val="none" w:sz="0" w:space="0" w:color="auto"/>
        <w:right w:val="none" w:sz="0" w:space="0" w:color="auto"/>
      </w:divBdr>
      <w:divsChild>
        <w:div w:id="2034644934">
          <w:marLeft w:val="0"/>
          <w:marRight w:val="0"/>
          <w:marTop w:val="0"/>
          <w:marBottom w:val="0"/>
          <w:divBdr>
            <w:top w:val="none" w:sz="0" w:space="0" w:color="auto"/>
            <w:left w:val="none" w:sz="0" w:space="0" w:color="auto"/>
            <w:bottom w:val="none" w:sz="0" w:space="0" w:color="auto"/>
            <w:right w:val="none" w:sz="0" w:space="0" w:color="auto"/>
          </w:divBdr>
          <w:divsChild>
            <w:div w:id="2018458842">
              <w:marLeft w:val="0"/>
              <w:marRight w:val="0"/>
              <w:marTop w:val="0"/>
              <w:marBottom w:val="0"/>
              <w:divBdr>
                <w:top w:val="none" w:sz="0" w:space="0" w:color="auto"/>
                <w:left w:val="none" w:sz="0" w:space="0" w:color="auto"/>
                <w:bottom w:val="none" w:sz="0" w:space="0" w:color="auto"/>
                <w:right w:val="none" w:sz="0" w:space="0" w:color="auto"/>
              </w:divBdr>
              <w:divsChild>
                <w:div w:id="1115639795">
                  <w:marLeft w:val="0"/>
                  <w:marRight w:val="0"/>
                  <w:marTop w:val="0"/>
                  <w:marBottom w:val="0"/>
                  <w:divBdr>
                    <w:top w:val="none" w:sz="0" w:space="0" w:color="auto"/>
                    <w:left w:val="none" w:sz="0" w:space="0" w:color="auto"/>
                    <w:bottom w:val="none" w:sz="0" w:space="0" w:color="auto"/>
                    <w:right w:val="none" w:sz="0" w:space="0" w:color="auto"/>
                  </w:divBdr>
                  <w:divsChild>
                    <w:div w:id="683094885">
                      <w:marLeft w:val="0"/>
                      <w:marRight w:val="0"/>
                      <w:marTop w:val="0"/>
                      <w:marBottom w:val="0"/>
                      <w:divBdr>
                        <w:top w:val="none" w:sz="0" w:space="0" w:color="auto"/>
                        <w:left w:val="none" w:sz="0" w:space="0" w:color="auto"/>
                        <w:bottom w:val="none" w:sz="0" w:space="0" w:color="auto"/>
                        <w:right w:val="none" w:sz="0" w:space="0" w:color="auto"/>
                      </w:divBdr>
                      <w:divsChild>
                        <w:div w:id="647127308">
                          <w:marLeft w:val="0"/>
                          <w:marRight w:val="0"/>
                          <w:marTop w:val="0"/>
                          <w:marBottom w:val="0"/>
                          <w:divBdr>
                            <w:top w:val="none" w:sz="0" w:space="0" w:color="auto"/>
                            <w:left w:val="none" w:sz="0" w:space="0" w:color="auto"/>
                            <w:bottom w:val="none" w:sz="0" w:space="0" w:color="auto"/>
                            <w:right w:val="none" w:sz="0" w:space="0" w:color="auto"/>
                          </w:divBdr>
                          <w:divsChild>
                            <w:div w:id="1083911675">
                              <w:marLeft w:val="0"/>
                              <w:marRight w:val="0"/>
                              <w:marTop w:val="0"/>
                              <w:marBottom w:val="0"/>
                              <w:divBdr>
                                <w:top w:val="none" w:sz="0" w:space="0" w:color="auto"/>
                                <w:left w:val="none" w:sz="0" w:space="0" w:color="auto"/>
                                <w:bottom w:val="none" w:sz="0" w:space="0" w:color="auto"/>
                                <w:right w:val="none" w:sz="0" w:space="0" w:color="auto"/>
                              </w:divBdr>
                              <w:divsChild>
                                <w:div w:id="714618897">
                                  <w:marLeft w:val="0"/>
                                  <w:marRight w:val="0"/>
                                  <w:marTop w:val="0"/>
                                  <w:marBottom w:val="0"/>
                                  <w:divBdr>
                                    <w:top w:val="none" w:sz="0" w:space="0" w:color="auto"/>
                                    <w:left w:val="none" w:sz="0" w:space="0" w:color="auto"/>
                                    <w:bottom w:val="none" w:sz="0" w:space="0" w:color="auto"/>
                                    <w:right w:val="none" w:sz="0" w:space="0" w:color="auto"/>
                                  </w:divBdr>
                                  <w:divsChild>
                                    <w:div w:id="1069352595">
                                      <w:marLeft w:val="0"/>
                                      <w:marRight w:val="0"/>
                                      <w:marTop w:val="0"/>
                                      <w:marBottom w:val="0"/>
                                      <w:divBdr>
                                        <w:top w:val="none" w:sz="0" w:space="0" w:color="auto"/>
                                        <w:left w:val="none" w:sz="0" w:space="0" w:color="auto"/>
                                        <w:bottom w:val="none" w:sz="0" w:space="0" w:color="auto"/>
                                        <w:right w:val="none" w:sz="0" w:space="0" w:color="auto"/>
                                      </w:divBdr>
                                      <w:divsChild>
                                        <w:div w:id="878736838">
                                          <w:marLeft w:val="0"/>
                                          <w:marRight w:val="0"/>
                                          <w:marTop w:val="0"/>
                                          <w:marBottom w:val="0"/>
                                          <w:divBdr>
                                            <w:top w:val="none" w:sz="0" w:space="0" w:color="auto"/>
                                            <w:left w:val="none" w:sz="0" w:space="0" w:color="auto"/>
                                            <w:bottom w:val="none" w:sz="0" w:space="0" w:color="auto"/>
                                            <w:right w:val="none" w:sz="0" w:space="0" w:color="auto"/>
                                          </w:divBdr>
                                          <w:divsChild>
                                            <w:div w:id="366029880">
                                              <w:marLeft w:val="0"/>
                                              <w:marRight w:val="0"/>
                                              <w:marTop w:val="0"/>
                                              <w:marBottom w:val="0"/>
                                              <w:divBdr>
                                                <w:top w:val="none" w:sz="0" w:space="0" w:color="auto"/>
                                                <w:left w:val="none" w:sz="0" w:space="0" w:color="auto"/>
                                                <w:bottom w:val="none" w:sz="0" w:space="0" w:color="auto"/>
                                                <w:right w:val="none" w:sz="0" w:space="0" w:color="auto"/>
                                              </w:divBdr>
                                            </w:div>
                                            <w:div w:id="1220440109">
                                              <w:marLeft w:val="0"/>
                                              <w:marRight w:val="0"/>
                                              <w:marTop w:val="0"/>
                                              <w:marBottom w:val="0"/>
                                              <w:divBdr>
                                                <w:top w:val="none" w:sz="0" w:space="0" w:color="auto"/>
                                                <w:left w:val="none" w:sz="0" w:space="0" w:color="auto"/>
                                                <w:bottom w:val="none" w:sz="0" w:space="0" w:color="auto"/>
                                                <w:right w:val="none" w:sz="0" w:space="0" w:color="auto"/>
                                              </w:divBdr>
                                            </w:div>
                                            <w:div w:id="1657997271">
                                              <w:marLeft w:val="0"/>
                                              <w:marRight w:val="0"/>
                                              <w:marTop w:val="0"/>
                                              <w:marBottom w:val="0"/>
                                              <w:divBdr>
                                                <w:top w:val="none" w:sz="0" w:space="0" w:color="auto"/>
                                                <w:left w:val="none" w:sz="0" w:space="0" w:color="auto"/>
                                                <w:bottom w:val="none" w:sz="0" w:space="0" w:color="auto"/>
                                                <w:right w:val="none" w:sz="0" w:space="0" w:color="auto"/>
                                              </w:divBdr>
                                              <w:divsChild>
                                                <w:div w:id="1154495171">
                                                  <w:marLeft w:val="0"/>
                                                  <w:marRight w:val="0"/>
                                                  <w:marTop w:val="0"/>
                                                  <w:marBottom w:val="0"/>
                                                  <w:divBdr>
                                                    <w:top w:val="none" w:sz="0" w:space="0" w:color="auto"/>
                                                    <w:left w:val="none" w:sz="0" w:space="0" w:color="auto"/>
                                                    <w:bottom w:val="none" w:sz="0" w:space="0" w:color="auto"/>
                                                    <w:right w:val="none" w:sz="0" w:space="0" w:color="auto"/>
                                                  </w:divBdr>
                                                  <w:divsChild>
                                                    <w:div w:id="832642513">
                                                      <w:marLeft w:val="0"/>
                                                      <w:marRight w:val="0"/>
                                                      <w:marTop w:val="0"/>
                                                      <w:marBottom w:val="0"/>
                                                      <w:divBdr>
                                                        <w:top w:val="none" w:sz="0" w:space="0" w:color="auto"/>
                                                        <w:left w:val="none" w:sz="0" w:space="0" w:color="auto"/>
                                                        <w:bottom w:val="none" w:sz="0" w:space="0" w:color="auto"/>
                                                        <w:right w:val="none" w:sz="0" w:space="0" w:color="auto"/>
                                                      </w:divBdr>
                                                      <w:divsChild>
                                                        <w:div w:id="1144590409">
                                                          <w:marLeft w:val="0"/>
                                                          <w:marRight w:val="0"/>
                                                          <w:marTop w:val="0"/>
                                                          <w:marBottom w:val="0"/>
                                                          <w:divBdr>
                                                            <w:top w:val="none" w:sz="0" w:space="0" w:color="auto"/>
                                                            <w:left w:val="none" w:sz="0" w:space="0" w:color="auto"/>
                                                            <w:bottom w:val="none" w:sz="0" w:space="0" w:color="auto"/>
                                                            <w:right w:val="none" w:sz="0" w:space="0" w:color="auto"/>
                                                          </w:divBdr>
                                                          <w:divsChild>
                                                            <w:div w:id="190192405">
                                                              <w:marLeft w:val="0"/>
                                                              <w:marRight w:val="0"/>
                                                              <w:marTop w:val="0"/>
                                                              <w:marBottom w:val="0"/>
                                                              <w:divBdr>
                                                                <w:top w:val="none" w:sz="0" w:space="0" w:color="auto"/>
                                                                <w:left w:val="none" w:sz="0" w:space="0" w:color="auto"/>
                                                                <w:bottom w:val="none" w:sz="0" w:space="0" w:color="auto"/>
                                                                <w:right w:val="none" w:sz="0" w:space="0" w:color="auto"/>
                                                              </w:divBdr>
                                                              <w:divsChild>
                                                                <w:div w:id="1315179507">
                                                                  <w:marLeft w:val="0"/>
                                                                  <w:marRight w:val="0"/>
                                                                  <w:marTop w:val="0"/>
                                                                  <w:marBottom w:val="0"/>
                                                                  <w:divBdr>
                                                                    <w:top w:val="none" w:sz="0" w:space="0" w:color="auto"/>
                                                                    <w:left w:val="none" w:sz="0" w:space="0" w:color="auto"/>
                                                                    <w:bottom w:val="none" w:sz="0" w:space="0" w:color="auto"/>
                                                                    <w:right w:val="none" w:sz="0" w:space="0" w:color="auto"/>
                                                                  </w:divBdr>
                                                                  <w:divsChild>
                                                                    <w:div w:id="573661641">
                                                                      <w:marLeft w:val="0"/>
                                                                      <w:marRight w:val="0"/>
                                                                      <w:marTop w:val="0"/>
                                                                      <w:marBottom w:val="0"/>
                                                                      <w:divBdr>
                                                                        <w:top w:val="none" w:sz="0" w:space="0" w:color="auto"/>
                                                                        <w:left w:val="none" w:sz="0" w:space="0" w:color="auto"/>
                                                                        <w:bottom w:val="none" w:sz="0" w:space="0" w:color="auto"/>
                                                                        <w:right w:val="none" w:sz="0" w:space="0" w:color="auto"/>
                                                                      </w:divBdr>
                                                                      <w:divsChild>
                                                                        <w:div w:id="231934248">
                                                                          <w:marLeft w:val="0"/>
                                                                          <w:marRight w:val="0"/>
                                                                          <w:marTop w:val="0"/>
                                                                          <w:marBottom w:val="0"/>
                                                                          <w:divBdr>
                                                                            <w:top w:val="none" w:sz="0" w:space="0" w:color="auto"/>
                                                                            <w:left w:val="none" w:sz="0" w:space="0" w:color="auto"/>
                                                                            <w:bottom w:val="none" w:sz="0" w:space="0" w:color="auto"/>
                                                                            <w:right w:val="none" w:sz="0" w:space="0" w:color="auto"/>
                                                                          </w:divBdr>
                                                                          <w:divsChild>
                                                                            <w:div w:id="538011456">
                                                                              <w:marLeft w:val="0"/>
                                                                              <w:marRight w:val="0"/>
                                                                              <w:marTop w:val="0"/>
                                                                              <w:marBottom w:val="0"/>
                                                                              <w:divBdr>
                                                                                <w:top w:val="none" w:sz="0" w:space="0" w:color="auto"/>
                                                                                <w:left w:val="none" w:sz="0" w:space="0" w:color="auto"/>
                                                                                <w:bottom w:val="none" w:sz="0" w:space="0" w:color="auto"/>
                                                                                <w:right w:val="none" w:sz="0" w:space="0" w:color="auto"/>
                                                                              </w:divBdr>
                                                                              <w:divsChild>
                                                                                <w:div w:id="683750877">
                                                                                  <w:marLeft w:val="0"/>
                                                                                  <w:marRight w:val="0"/>
                                                                                  <w:marTop w:val="0"/>
                                                                                  <w:marBottom w:val="0"/>
                                                                                  <w:divBdr>
                                                                                    <w:top w:val="none" w:sz="0" w:space="0" w:color="auto"/>
                                                                                    <w:left w:val="none" w:sz="0" w:space="0" w:color="auto"/>
                                                                                    <w:bottom w:val="none" w:sz="0" w:space="0" w:color="auto"/>
                                                                                    <w:right w:val="none" w:sz="0" w:space="0" w:color="auto"/>
                                                                                  </w:divBdr>
                                                                                  <w:divsChild>
                                                                                    <w:div w:id="347483604">
                                                                                      <w:marLeft w:val="0"/>
                                                                                      <w:marRight w:val="0"/>
                                                                                      <w:marTop w:val="0"/>
                                                                                      <w:marBottom w:val="0"/>
                                                                                      <w:divBdr>
                                                                                        <w:top w:val="none" w:sz="0" w:space="0" w:color="auto"/>
                                                                                        <w:left w:val="none" w:sz="0" w:space="0" w:color="auto"/>
                                                                                        <w:bottom w:val="none" w:sz="0" w:space="0" w:color="auto"/>
                                                                                        <w:right w:val="none" w:sz="0" w:space="0" w:color="auto"/>
                                                                                      </w:divBdr>
                                                                                      <w:divsChild>
                                                                                        <w:div w:id="741101545">
                                                                                          <w:marLeft w:val="0"/>
                                                                                          <w:marRight w:val="0"/>
                                                                                          <w:marTop w:val="0"/>
                                                                                          <w:marBottom w:val="0"/>
                                                                                          <w:divBdr>
                                                                                            <w:top w:val="none" w:sz="0" w:space="0" w:color="auto"/>
                                                                                            <w:left w:val="none" w:sz="0" w:space="0" w:color="auto"/>
                                                                                            <w:bottom w:val="none" w:sz="0" w:space="0" w:color="auto"/>
                                                                                            <w:right w:val="none" w:sz="0" w:space="0" w:color="auto"/>
                                                                                          </w:divBdr>
                                                                                          <w:divsChild>
                                                                                            <w:div w:id="1861435292">
                                                                                              <w:marLeft w:val="0"/>
                                                                                              <w:marRight w:val="0"/>
                                                                                              <w:marTop w:val="0"/>
                                                                                              <w:marBottom w:val="0"/>
                                                                                              <w:divBdr>
                                                                                                <w:top w:val="none" w:sz="0" w:space="0" w:color="auto"/>
                                                                                                <w:left w:val="none" w:sz="0" w:space="0" w:color="auto"/>
                                                                                                <w:bottom w:val="none" w:sz="0" w:space="0" w:color="auto"/>
                                                                                                <w:right w:val="none" w:sz="0" w:space="0" w:color="auto"/>
                                                                                              </w:divBdr>
                                                                                              <w:divsChild>
                                                                                                <w:div w:id="614287204">
                                                                                                  <w:marLeft w:val="0"/>
                                                                                                  <w:marRight w:val="0"/>
                                                                                                  <w:marTop w:val="0"/>
                                                                                                  <w:marBottom w:val="0"/>
                                                                                                  <w:divBdr>
                                                                                                    <w:top w:val="none" w:sz="0" w:space="0" w:color="auto"/>
                                                                                                    <w:left w:val="none" w:sz="0" w:space="0" w:color="auto"/>
                                                                                                    <w:bottom w:val="none" w:sz="0" w:space="0" w:color="auto"/>
                                                                                                    <w:right w:val="none" w:sz="0" w:space="0" w:color="auto"/>
                                                                                                  </w:divBdr>
                                                                                                  <w:divsChild>
                                                                                                    <w:div w:id="1410154302">
                                                                                                      <w:marLeft w:val="0"/>
                                                                                                      <w:marRight w:val="0"/>
                                                                                                      <w:marTop w:val="0"/>
                                                                                                      <w:marBottom w:val="0"/>
                                                                                                      <w:divBdr>
                                                                                                        <w:top w:val="none" w:sz="0" w:space="0" w:color="auto"/>
                                                                                                        <w:left w:val="none" w:sz="0" w:space="0" w:color="auto"/>
                                                                                                        <w:bottom w:val="none" w:sz="0" w:space="0" w:color="auto"/>
                                                                                                        <w:right w:val="none" w:sz="0" w:space="0" w:color="auto"/>
                                                                                                      </w:divBdr>
                                                                                                      <w:divsChild>
                                                                                                        <w:div w:id="188102466">
                                                                                                          <w:marLeft w:val="0"/>
                                                                                                          <w:marRight w:val="0"/>
                                                                                                          <w:marTop w:val="0"/>
                                                                                                          <w:marBottom w:val="0"/>
                                                                                                          <w:divBdr>
                                                                                                            <w:top w:val="none" w:sz="0" w:space="0" w:color="auto"/>
                                                                                                            <w:left w:val="none" w:sz="0" w:space="0" w:color="auto"/>
                                                                                                            <w:bottom w:val="none" w:sz="0" w:space="0" w:color="auto"/>
                                                                                                            <w:right w:val="none" w:sz="0" w:space="0" w:color="auto"/>
                                                                                                          </w:divBdr>
                                                                                                          <w:divsChild>
                                                                                                            <w:div w:id="1310474777">
                                                                                                              <w:marLeft w:val="0"/>
                                                                                                              <w:marRight w:val="0"/>
                                                                                                              <w:marTop w:val="0"/>
                                                                                                              <w:marBottom w:val="0"/>
                                                                                                              <w:divBdr>
                                                                                                                <w:top w:val="none" w:sz="0" w:space="0" w:color="auto"/>
                                                                                                                <w:left w:val="none" w:sz="0" w:space="0" w:color="auto"/>
                                                                                                                <w:bottom w:val="none" w:sz="0" w:space="0" w:color="auto"/>
                                                                                                                <w:right w:val="none" w:sz="0" w:space="0" w:color="auto"/>
                                                                                                              </w:divBdr>
                                                                                                              <w:divsChild>
                                                                                                                <w:div w:id="1726755035">
                                                                                                                  <w:marLeft w:val="0"/>
                                                                                                                  <w:marRight w:val="0"/>
                                                                                                                  <w:marTop w:val="0"/>
                                                                                                                  <w:marBottom w:val="0"/>
                                                                                                                  <w:divBdr>
                                                                                                                    <w:top w:val="none" w:sz="0" w:space="0" w:color="auto"/>
                                                                                                                    <w:left w:val="none" w:sz="0" w:space="0" w:color="auto"/>
                                                                                                                    <w:bottom w:val="none" w:sz="0" w:space="0" w:color="auto"/>
                                                                                                                    <w:right w:val="none" w:sz="0" w:space="0" w:color="auto"/>
                                                                                                                  </w:divBdr>
                                                                                                                  <w:divsChild>
                                                                                                                    <w:div w:id="204145910">
                                                                                                                      <w:marLeft w:val="0"/>
                                                                                                                      <w:marRight w:val="0"/>
                                                                                                                      <w:marTop w:val="0"/>
                                                                                                                      <w:marBottom w:val="0"/>
                                                                                                                      <w:divBdr>
                                                                                                                        <w:top w:val="none" w:sz="0" w:space="0" w:color="auto"/>
                                                                                                                        <w:left w:val="none" w:sz="0" w:space="0" w:color="auto"/>
                                                                                                                        <w:bottom w:val="none" w:sz="0" w:space="0" w:color="auto"/>
                                                                                                                        <w:right w:val="none" w:sz="0" w:space="0" w:color="auto"/>
                                                                                                                      </w:divBdr>
                                                                                                                      <w:divsChild>
                                                                                                                        <w:div w:id="299311423">
                                                                                                                          <w:marLeft w:val="0"/>
                                                                                                                          <w:marRight w:val="0"/>
                                                                                                                          <w:marTop w:val="0"/>
                                                                                                                          <w:marBottom w:val="0"/>
                                                                                                                          <w:divBdr>
                                                                                                                            <w:top w:val="none" w:sz="0" w:space="0" w:color="auto"/>
                                                                                                                            <w:left w:val="none" w:sz="0" w:space="0" w:color="auto"/>
                                                                                                                            <w:bottom w:val="none" w:sz="0" w:space="0" w:color="auto"/>
                                                                                                                            <w:right w:val="none" w:sz="0" w:space="0" w:color="auto"/>
                                                                                                                          </w:divBdr>
                                                                                                                          <w:divsChild>
                                                                                                                            <w:div w:id="430971384">
                                                                                                                              <w:marLeft w:val="0"/>
                                                                                                                              <w:marRight w:val="0"/>
                                                                                                                              <w:marTop w:val="0"/>
                                                                                                                              <w:marBottom w:val="0"/>
                                                                                                                              <w:divBdr>
                                                                                                                                <w:top w:val="none" w:sz="0" w:space="0" w:color="auto"/>
                                                                                                                                <w:left w:val="none" w:sz="0" w:space="0" w:color="auto"/>
                                                                                                                                <w:bottom w:val="none" w:sz="0" w:space="0" w:color="auto"/>
                                                                                                                                <w:right w:val="none" w:sz="0" w:space="0" w:color="auto"/>
                                                                                                                              </w:divBdr>
                                                                                                                              <w:divsChild>
                                                                                                                                <w:div w:id="973682028">
                                                                                                                                  <w:marLeft w:val="0"/>
                                                                                                                                  <w:marRight w:val="0"/>
                                                                                                                                  <w:marTop w:val="0"/>
                                                                                                                                  <w:marBottom w:val="0"/>
                                                                                                                                  <w:divBdr>
                                                                                                                                    <w:top w:val="none" w:sz="0" w:space="0" w:color="auto"/>
                                                                                                                                    <w:left w:val="none" w:sz="0" w:space="0" w:color="auto"/>
                                                                                                                                    <w:bottom w:val="none" w:sz="0" w:space="0" w:color="auto"/>
                                                                                                                                    <w:right w:val="none" w:sz="0" w:space="0" w:color="auto"/>
                                                                                                                                  </w:divBdr>
                                                                                                                                  <w:divsChild>
                                                                                                                                    <w:div w:id="218640469">
                                                                                                                                      <w:marLeft w:val="0"/>
                                                                                                                                      <w:marRight w:val="0"/>
                                                                                                                                      <w:marTop w:val="0"/>
                                                                                                                                      <w:marBottom w:val="0"/>
                                                                                                                                      <w:divBdr>
                                                                                                                                        <w:top w:val="none" w:sz="0" w:space="0" w:color="auto"/>
                                                                                                                                        <w:left w:val="none" w:sz="0" w:space="0" w:color="auto"/>
                                                                                                                                        <w:bottom w:val="none" w:sz="0" w:space="0" w:color="auto"/>
                                                                                                                                        <w:right w:val="none" w:sz="0" w:space="0" w:color="auto"/>
                                                                                                                                      </w:divBdr>
                                                                                                                                      <w:divsChild>
                                                                                                                                        <w:div w:id="1814827225">
                                                                                                                                          <w:marLeft w:val="0"/>
                                                                                                                                          <w:marRight w:val="0"/>
                                                                                                                                          <w:marTop w:val="0"/>
                                                                                                                                          <w:marBottom w:val="0"/>
                                                                                                                                          <w:divBdr>
                                                                                                                                            <w:top w:val="none" w:sz="0" w:space="0" w:color="auto"/>
                                                                                                                                            <w:left w:val="none" w:sz="0" w:space="0" w:color="auto"/>
                                                                                                                                            <w:bottom w:val="none" w:sz="0" w:space="0" w:color="auto"/>
                                                                                                                                            <w:right w:val="none" w:sz="0" w:space="0" w:color="auto"/>
                                                                                                                                          </w:divBdr>
                                                                                                                                          <w:divsChild>
                                                                                                                                            <w:div w:id="10380448">
                                                                                                                                              <w:marLeft w:val="0"/>
                                                                                                                                              <w:marRight w:val="0"/>
                                                                                                                                              <w:marTop w:val="0"/>
                                                                                                                                              <w:marBottom w:val="0"/>
                                                                                                                                              <w:divBdr>
                                                                                                                                                <w:top w:val="none" w:sz="0" w:space="0" w:color="auto"/>
                                                                                                                                                <w:left w:val="none" w:sz="0" w:space="0" w:color="auto"/>
                                                                                                                                                <w:bottom w:val="none" w:sz="0" w:space="0" w:color="auto"/>
                                                                                                                                                <w:right w:val="none" w:sz="0" w:space="0" w:color="auto"/>
                                                                                                                                              </w:divBdr>
                                                                                                                                              <w:divsChild>
                                                                                                                                                <w:div w:id="985431571">
                                                                                                                                                  <w:marLeft w:val="0"/>
                                                                                                                                                  <w:marRight w:val="0"/>
                                                                                                                                                  <w:marTop w:val="0"/>
                                                                                                                                                  <w:marBottom w:val="0"/>
                                                                                                                                                  <w:divBdr>
                                                                                                                                                    <w:top w:val="none" w:sz="0" w:space="0" w:color="auto"/>
                                                                                                                                                    <w:left w:val="none" w:sz="0" w:space="0" w:color="auto"/>
                                                                                                                                                    <w:bottom w:val="none" w:sz="0" w:space="0" w:color="auto"/>
                                                                                                                                                    <w:right w:val="none" w:sz="0" w:space="0" w:color="auto"/>
                                                                                                                                                  </w:divBdr>
                                                                                                                                                  <w:divsChild>
                                                                                                                                                    <w:div w:id="1820729159">
                                                                                                                                                      <w:marLeft w:val="0"/>
                                                                                                                                                      <w:marRight w:val="0"/>
                                                                                                                                                      <w:marTop w:val="0"/>
                                                                                                                                                      <w:marBottom w:val="0"/>
                                                                                                                                                      <w:divBdr>
                                                                                                                                                        <w:top w:val="none" w:sz="0" w:space="0" w:color="auto"/>
                                                                                                                                                        <w:left w:val="none" w:sz="0" w:space="0" w:color="auto"/>
                                                                                                                                                        <w:bottom w:val="none" w:sz="0" w:space="0" w:color="auto"/>
                                                                                                                                                        <w:right w:val="none" w:sz="0" w:space="0" w:color="auto"/>
                                                                                                                                                      </w:divBdr>
                                                                                                                                                      <w:divsChild>
                                                                                                                                                        <w:div w:id="1429891044">
                                                                                                                                                          <w:marLeft w:val="0"/>
                                                                                                                                                          <w:marRight w:val="0"/>
                                                                                                                                                          <w:marTop w:val="0"/>
                                                                                                                                                          <w:marBottom w:val="0"/>
                                                                                                                                                          <w:divBdr>
                                                                                                                                                            <w:top w:val="none" w:sz="0" w:space="0" w:color="auto"/>
                                                                                                                                                            <w:left w:val="none" w:sz="0" w:space="0" w:color="auto"/>
                                                                                                                                                            <w:bottom w:val="none" w:sz="0" w:space="0" w:color="auto"/>
                                                                                                                                                            <w:right w:val="none" w:sz="0" w:space="0" w:color="auto"/>
                                                                                                                                                          </w:divBdr>
                                                                                                                                                          <w:divsChild>
                                                                                                                                                            <w:div w:id="108086307">
                                                                                                                                                              <w:marLeft w:val="0"/>
                                                                                                                                                              <w:marRight w:val="0"/>
                                                                                                                                                              <w:marTop w:val="0"/>
                                                                                                                                                              <w:marBottom w:val="0"/>
                                                                                                                                                              <w:divBdr>
                                                                                                                                                                <w:top w:val="none" w:sz="0" w:space="0" w:color="auto"/>
                                                                                                                                                                <w:left w:val="none" w:sz="0" w:space="0" w:color="auto"/>
                                                                                                                                                                <w:bottom w:val="none" w:sz="0" w:space="0" w:color="auto"/>
                                                                                                                                                                <w:right w:val="none" w:sz="0" w:space="0" w:color="auto"/>
                                                                                                                                                              </w:divBdr>
                                                                                                                                                              <w:divsChild>
                                                                                                                                                                <w:div w:id="763188718">
                                                                                                                                                                  <w:marLeft w:val="0"/>
                                                                                                                                                                  <w:marRight w:val="0"/>
                                                                                                                                                                  <w:marTop w:val="0"/>
                                                                                                                                                                  <w:marBottom w:val="0"/>
                                                                                                                                                                  <w:divBdr>
                                                                                                                                                                    <w:top w:val="none" w:sz="0" w:space="0" w:color="auto"/>
                                                                                                                                                                    <w:left w:val="none" w:sz="0" w:space="0" w:color="auto"/>
                                                                                                                                                                    <w:bottom w:val="none" w:sz="0" w:space="0" w:color="auto"/>
                                                                                                                                                                    <w:right w:val="none" w:sz="0" w:space="0" w:color="auto"/>
                                                                                                                                                                  </w:divBdr>
                                                                                                                                                                  <w:divsChild>
                                                                                                                                                                    <w:div w:id="995650623">
                                                                                                                                                                      <w:marLeft w:val="0"/>
                                                                                                                                                                      <w:marRight w:val="0"/>
                                                                                                                                                                      <w:marTop w:val="0"/>
                                                                                                                                                                      <w:marBottom w:val="0"/>
                                                                                                                                                                      <w:divBdr>
                                                                                                                                                                        <w:top w:val="none" w:sz="0" w:space="0" w:color="auto"/>
                                                                                                                                                                        <w:left w:val="none" w:sz="0" w:space="0" w:color="auto"/>
                                                                                                                                                                        <w:bottom w:val="none" w:sz="0" w:space="0" w:color="auto"/>
                                                                                                                                                                        <w:right w:val="none" w:sz="0" w:space="0" w:color="auto"/>
                                                                                                                                                                      </w:divBdr>
                                                                                                                                                                      <w:divsChild>
                                                                                                                                                                        <w:div w:id="580868348">
                                                                                                                                                                          <w:marLeft w:val="0"/>
                                                                                                                                                                          <w:marRight w:val="0"/>
                                                                                                                                                                          <w:marTop w:val="0"/>
                                                                                                                                                                          <w:marBottom w:val="0"/>
                                                                                                                                                                          <w:divBdr>
                                                                                                                                                                            <w:top w:val="none" w:sz="0" w:space="0" w:color="auto"/>
                                                                                                                                                                            <w:left w:val="none" w:sz="0" w:space="0" w:color="auto"/>
                                                                                                                                                                            <w:bottom w:val="none" w:sz="0" w:space="0" w:color="auto"/>
                                                                                                                                                                            <w:right w:val="none" w:sz="0" w:space="0" w:color="auto"/>
                                                                                                                                                                          </w:divBdr>
                                                                                                                                                                          <w:divsChild>
                                                                                                                                                                            <w:div w:id="692271865">
                                                                                                                                                                              <w:marLeft w:val="0"/>
                                                                                                                                                                              <w:marRight w:val="0"/>
                                                                                                                                                                              <w:marTop w:val="0"/>
                                                                                                                                                                              <w:marBottom w:val="0"/>
                                                                                                                                                                              <w:divBdr>
                                                                                                                                                                                <w:top w:val="none" w:sz="0" w:space="0" w:color="auto"/>
                                                                                                                                                                                <w:left w:val="none" w:sz="0" w:space="0" w:color="auto"/>
                                                                                                                                                                                <w:bottom w:val="none" w:sz="0" w:space="0" w:color="auto"/>
                                                                                                                                                                                <w:right w:val="none" w:sz="0" w:space="0" w:color="auto"/>
                                                                                                                                                                              </w:divBdr>
                                                                                                                                                                              <w:divsChild>
                                                                                                                                                                                <w:div w:id="472716558">
                                                                                                                                                                                  <w:marLeft w:val="0"/>
                                                                                                                                                                                  <w:marRight w:val="0"/>
                                                                                                                                                                                  <w:marTop w:val="0"/>
                                                                                                                                                                                  <w:marBottom w:val="0"/>
                                                                                                                                                                                  <w:divBdr>
                                                                                                                                                                                    <w:top w:val="none" w:sz="0" w:space="0" w:color="auto"/>
                                                                                                                                                                                    <w:left w:val="none" w:sz="0" w:space="0" w:color="auto"/>
                                                                                                                                                                                    <w:bottom w:val="none" w:sz="0" w:space="0" w:color="auto"/>
                                                                                                                                                                                    <w:right w:val="none" w:sz="0" w:space="0" w:color="auto"/>
                                                                                                                                                                                  </w:divBdr>
                                                                                                                                                                                  <w:divsChild>
                                                                                                                                                                                    <w:div w:id="35853673">
                                                                                                                                                                                      <w:marLeft w:val="0"/>
                                                                                                                                                                                      <w:marRight w:val="0"/>
                                                                                                                                                                                      <w:marTop w:val="0"/>
                                                                                                                                                                                      <w:marBottom w:val="0"/>
                                                                                                                                                                                      <w:divBdr>
                                                                                                                                                                                        <w:top w:val="none" w:sz="0" w:space="0" w:color="auto"/>
                                                                                                                                                                                        <w:left w:val="none" w:sz="0" w:space="0" w:color="auto"/>
                                                                                                                                                                                        <w:bottom w:val="none" w:sz="0" w:space="0" w:color="auto"/>
                                                                                                                                                                                        <w:right w:val="none" w:sz="0" w:space="0" w:color="auto"/>
                                                                                                                                                                                      </w:divBdr>
                                                                                                                                                                                    </w:div>
                                                                                                                                                                                    <w:div w:id="1367364167">
                                                                                                                                                                                      <w:marLeft w:val="0"/>
                                                                                                                                                                                      <w:marRight w:val="0"/>
                                                                                                                                                                                      <w:marTop w:val="0"/>
                                                                                                                                                                                      <w:marBottom w:val="0"/>
                                                                                                                                                                                      <w:divBdr>
                                                                                                                                                                                        <w:top w:val="none" w:sz="0" w:space="0" w:color="auto"/>
                                                                                                                                                                                        <w:left w:val="none" w:sz="0" w:space="0" w:color="auto"/>
                                                                                                                                                                                        <w:bottom w:val="none" w:sz="0" w:space="0" w:color="auto"/>
                                                                                                                                                                                        <w:right w:val="none" w:sz="0" w:space="0" w:color="auto"/>
                                                                                                                                                                                      </w:divBdr>
                                                                                                                                                                                      <w:divsChild>
                                                                                                                                                                                        <w:div w:id="272713041">
                                                                                                                                                                                          <w:marLeft w:val="0"/>
                                                                                                                                                                                          <w:marRight w:val="0"/>
                                                                                                                                                                                          <w:marTop w:val="0"/>
                                                                                                                                                                                          <w:marBottom w:val="0"/>
                                                                                                                                                                                          <w:divBdr>
                                                                                                                                                                                            <w:top w:val="none" w:sz="0" w:space="0" w:color="auto"/>
                                                                                                                                                                                            <w:left w:val="none" w:sz="0" w:space="0" w:color="auto"/>
                                                                                                                                                                                            <w:bottom w:val="none" w:sz="0" w:space="0" w:color="auto"/>
                                                                                                                                                                                            <w:right w:val="none" w:sz="0" w:space="0" w:color="auto"/>
                                                                                                                                                                                          </w:divBdr>
                                                                                                                                                                                        </w:div>
                                                                                                                                                                                        <w:div w:id="787893230">
                                                                                                                                                                                          <w:marLeft w:val="0"/>
                                                                                                                                                                                          <w:marRight w:val="0"/>
                                                                                                                                                                                          <w:marTop w:val="0"/>
                                                                                                                                                                                          <w:marBottom w:val="0"/>
                                                                                                                                                                                          <w:divBdr>
                                                                                                                                                                                            <w:top w:val="none" w:sz="0" w:space="0" w:color="auto"/>
                                                                                                                                                                                            <w:left w:val="none" w:sz="0" w:space="0" w:color="auto"/>
                                                                                                                                                                                            <w:bottom w:val="none" w:sz="0" w:space="0" w:color="auto"/>
                                                                                                                                                                                            <w:right w:val="none" w:sz="0" w:space="0" w:color="auto"/>
                                                                                                                                                                                          </w:divBdr>
                                                                                                                                                                                        </w:div>
                                                                                                                                                                                        <w:div w:id="2050641191">
                                                                                                                                                                                          <w:marLeft w:val="0"/>
                                                                                                                                                                                          <w:marRight w:val="0"/>
                                                                                                                                                                                          <w:marTop w:val="0"/>
                                                                                                                                                                                          <w:marBottom w:val="0"/>
                                                                                                                                                                                          <w:divBdr>
                                                                                                                                                                                            <w:top w:val="none" w:sz="0" w:space="0" w:color="auto"/>
                                                                                                                                                                                            <w:left w:val="none" w:sz="0" w:space="0" w:color="auto"/>
                                                                                                                                                                                            <w:bottom w:val="none" w:sz="0" w:space="0" w:color="auto"/>
                                                                                                                                                                                            <w:right w:val="none" w:sz="0" w:space="0" w:color="auto"/>
                                                                                                                                                                                          </w:divBdr>
                                                                                                                                                                                        </w:div>
                                                                                                                                                                                        <w:div w:id="1693722724">
                                                                                                                                                                                          <w:marLeft w:val="0"/>
                                                                                                                                                                                          <w:marRight w:val="0"/>
                                                                                                                                                                                          <w:marTop w:val="0"/>
                                                                                                                                                                                          <w:marBottom w:val="0"/>
                                                                                                                                                                                          <w:divBdr>
                                                                                                                                                                                            <w:top w:val="none" w:sz="0" w:space="0" w:color="auto"/>
                                                                                                                                                                                            <w:left w:val="none" w:sz="0" w:space="0" w:color="auto"/>
                                                                                                                                                                                            <w:bottom w:val="none" w:sz="0" w:space="0" w:color="auto"/>
                                                                                                                                                                                            <w:right w:val="none" w:sz="0" w:space="0" w:color="auto"/>
                                                                                                                                                                                          </w:divBdr>
                                                                                                                                                                                        </w:div>
                                                                                                                                                                                        <w:div w:id="915818918">
                                                                                                                                                                                          <w:marLeft w:val="0"/>
                                                                                                                                                                                          <w:marRight w:val="0"/>
                                                                                                                                                                                          <w:marTop w:val="0"/>
                                                                                                                                                                                          <w:marBottom w:val="0"/>
                                                                                                                                                                                          <w:divBdr>
                                                                                                                                                                                            <w:top w:val="none" w:sz="0" w:space="0" w:color="auto"/>
                                                                                                                                                                                            <w:left w:val="none" w:sz="0" w:space="0" w:color="auto"/>
                                                                                                                                                                                            <w:bottom w:val="none" w:sz="0" w:space="0" w:color="auto"/>
                                                                                                                                                                                            <w:right w:val="none" w:sz="0" w:space="0" w:color="auto"/>
                                                                                                                                                                                          </w:divBdr>
                                                                                                                                                                                        </w:div>
                                                                                                                                                                                        <w:div w:id="1788620460">
                                                                                                                                                                                          <w:marLeft w:val="0"/>
                                                                                                                                                                                          <w:marRight w:val="0"/>
                                                                                                                                                                                          <w:marTop w:val="0"/>
                                                                                                                                                                                          <w:marBottom w:val="0"/>
                                                                                                                                                                                          <w:divBdr>
                                                                                                                                                                                            <w:top w:val="none" w:sz="0" w:space="0" w:color="auto"/>
                                                                                                                                                                                            <w:left w:val="none" w:sz="0" w:space="0" w:color="auto"/>
                                                                                                                                                                                            <w:bottom w:val="none" w:sz="0" w:space="0" w:color="auto"/>
                                                                                                                                                                                            <w:right w:val="none" w:sz="0" w:space="0" w:color="auto"/>
                                                                                                                                                                                          </w:divBdr>
                                                                                                                                                                                        </w:div>
                                                                                                                                                                                      </w:divsChild>
                                                                                                                                                                                    </w:div>
                                                                                                                                                                                    <w:div w:id="75582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64647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139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241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6.emf"/><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yperlink" Target="http://www.tucson.ars.ag.gov/unit/Publications/PDFfiles/1844.pdf" TargetMode="Externa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5.emf"/><Relationship Id="rId25" Type="http://schemas.openxmlformats.org/officeDocument/2006/relationships/image" Target="media/image13.emf"/><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hyperlink" Target="http://dx.doi.org/10.5072/AMMA-CATCH.AE.H2OFlux_Ncw" TargetMode="External"/><Relationship Id="rId2" Type="http://schemas.openxmlformats.org/officeDocument/2006/relationships/numbering" Target="numbering.xml"/><Relationship Id="rId16" Type="http://schemas.openxmlformats.org/officeDocument/2006/relationships/hyperlink" Target="http://ars.mesonet.org/webrequest/" TargetMode="External"/><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2.em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hyperlink" Target="http://dx.doi.org/10.5072/AMMA-CATCH.CL.Run_O" TargetMode="External"/><Relationship Id="rId5" Type="http://schemas.openxmlformats.org/officeDocument/2006/relationships/settings" Target="settings.xml"/><Relationship Id="rId15" Type="http://schemas.openxmlformats.org/officeDocument/2006/relationships/hyperlink" Target="https://www.tucson.ars.ag.gov/dap/"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4" Type="http://schemas.microsoft.com/office/2007/relationships/stylesWithEffects" Target="stylesWithEffects.xml"/><Relationship Id="rId9" Type="http://schemas.openxmlformats.org/officeDocument/2006/relationships/hyperlink" Target="mailto:ahmad.albitar@cesbio.cnes.fr" TargetMode="External"/><Relationship Id="rId14" Type="http://schemas.openxmlformats.org/officeDocument/2006/relationships/hyperlink" Target="http://www.catds.fr"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header" Target="header1.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585AC4-7CE9-472C-867B-11057997AC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2493</TotalTime>
  <Pages>44</Pages>
  <Words>12012</Words>
  <Characters>68471</Characters>
  <Application>Microsoft Office Word</Application>
  <DocSecurity>0</DocSecurity>
  <Lines>570</Lines>
  <Paragraphs>160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article L3</vt:lpstr>
      <vt:lpstr/>
    </vt:vector>
  </TitlesOfParts>
  <Company/>
  <LinksUpToDate>false</LinksUpToDate>
  <CharactersWithSpaces>80323</CharactersWithSpaces>
  <SharedDoc>false</SharedDoc>
  <HLinks>
    <vt:vector size="12" baseType="variant">
      <vt:variant>
        <vt:i4>4128833</vt:i4>
      </vt:variant>
      <vt:variant>
        <vt:i4>171</vt:i4>
      </vt:variant>
      <vt:variant>
        <vt:i4>0</vt:i4>
      </vt:variant>
      <vt:variant>
        <vt:i4>5</vt:i4>
      </vt:variant>
      <vt:variant>
        <vt:lpwstr>http://modis-land.gsfc.nasa.gov/MODLAND_grid.html</vt:lpwstr>
      </vt:variant>
      <vt:variant>
        <vt:lpwstr/>
      </vt:variant>
      <vt:variant>
        <vt:i4>7471222</vt:i4>
      </vt:variant>
      <vt:variant>
        <vt:i4>105</vt:i4>
      </vt:variant>
      <vt:variant>
        <vt:i4>0</vt:i4>
      </vt:variant>
      <vt:variant>
        <vt:i4>5</vt:i4>
      </vt:variant>
      <vt:variant>
        <vt:lpwstr>https://lta.cr.usgs.gov/GTOPO30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article L3</dc:title>
  <dc:creator>Al Bitar</dc:creator>
  <cp:keywords>CATDS L3</cp:keywords>
  <cp:lastModifiedBy>Ahmad Al Bitar</cp:lastModifiedBy>
  <cp:revision>14</cp:revision>
  <cp:lastPrinted>2017-02-10T07:22:00Z</cp:lastPrinted>
  <dcterms:created xsi:type="dcterms:W3CDTF">2017-02-10T07:18:00Z</dcterms:created>
  <dcterms:modified xsi:type="dcterms:W3CDTF">2017-04-08T00:51:00Z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Citation Style_1">
    <vt:lpwstr>http://www.zotero.org/styles/remote-sensing-of-environment</vt:lpwstr>
  </property>
  <property fmtid="{D5CDD505-2E9C-101B-9397-08002B2CF9AE}" pid="3" name="Mendeley Document_1">
    <vt:lpwstr>True</vt:lpwstr>
  </property>
  <property fmtid="{D5CDD505-2E9C-101B-9397-08002B2CF9AE}" pid="4" name="Mendeley Recent Style Id 0_1">
    <vt:lpwstr>http://www.zotero.org/styles/american-political-science-association</vt:lpwstr>
  </property>
  <property fmtid="{D5CDD505-2E9C-101B-9397-08002B2CF9AE}" pid="5" name="Mendeley Recent Style Id 1_1">
    <vt:lpwstr>http://www.zotero.org/styles/apa</vt:lpwstr>
  </property>
  <property fmtid="{D5CDD505-2E9C-101B-9397-08002B2CF9AE}" pid="6" name="Mendeley Recent Style Id 2_1">
    <vt:lpwstr>http://www.zotero.org/styles/american-sociological-association</vt:lpwstr>
  </property>
  <property fmtid="{D5CDD505-2E9C-101B-9397-08002B2CF9AE}" pid="7" name="Mendeley Recent Style Id 3_1">
    <vt:lpwstr>http://www.zotero.org/styles/chicago-author-date</vt:lpwstr>
  </property>
  <property fmtid="{D5CDD505-2E9C-101B-9397-08002B2CF9AE}" pid="8" name="Mendeley Recent Style Id 4_1">
    <vt:lpwstr>http://www.zotero.org/styles/harvard1</vt:lpwstr>
  </property>
  <property fmtid="{D5CDD505-2E9C-101B-9397-08002B2CF9AE}" pid="9" name="Mendeley Recent Style Id 5_1">
    <vt:lpwstr>http://www.zotero.org/styles/ieee</vt:lpwstr>
  </property>
  <property fmtid="{D5CDD505-2E9C-101B-9397-08002B2CF9AE}" pid="10" name="Mendeley Recent Style Id 6_1">
    <vt:lpwstr>http://www.zotero.org/styles/modern-humanities-research-association</vt:lpwstr>
  </property>
  <property fmtid="{D5CDD505-2E9C-101B-9397-08002B2CF9AE}" pid="11" name="Mendeley Recent Style Id 7_1">
    <vt:lpwstr>http://www.zotero.org/styles/modern-language-association</vt:lpwstr>
  </property>
  <property fmtid="{D5CDD505-2E9C-101B-9397-08002B2CF9AE}" pid="12" name="Mendeley Recent Style Id 8_1">
    <vt:lpwstr>http://www.zotero.org/styles/nature</vt:lpwstr>
  </property>
  <property fmtid="{D5CDD505-2E9C-101B-9397-08002B2CF9AE}" pid="13" name="Mendeley Recent Style Id 9_1">
    <vt:lpwstr>http://www.zotero.org/styles/remote-sensing-of-environment</vt:lpwstr>
  </property>
  <property fmtid="{D5CDD505-2E9C-101B-9397-08002B2CF9AE}" pid="14" name="Mendeley Recent Style Name 0_1">
    <vt:lpwstr>American Political Science Association</vt:lpwstr>
  </property>
  <property fmtid="{D5CDD505-2E9C-101B-9397-08002B2CF9AE}" pid="15" name="Mendeley Recent Style Name 1_1">
    <vt:lpwstr>American Psychological Association 6th edition</vt:lpwstr>
  </property>
  <property fmtid="{D5CDD505-2E9C-101B-9397-08002B2CF9AE}" pid="16" name="Mendeley Recent Style Name 2_1">
    <vt:lpwstr>American Sociological Association</vt:lpwstr>
  </property>
  <property fmtid="{D5CDD505-2E9C-101B-9397-08002B2CF9AE}" pid="17" name="Mendeley Recent Style Name 3_1">
    <vt:lpwstr>Chicago Manual of Style 16th edition (author-date)</vt:lpwstr>
  </property>
  <property fmtid="{D5CDD505-2E9C-101B-9397-08002B2CF9AE}" pid="18" name="Mendeley Recent Style Name 4_1">
    <vt:lpwstr>Harvard Reference format 1 (author-date)</vt:lpwstr>
  </property>
  <property fmtid="{D5CDD505-2E9C-101B-9397-08002B2CF9AE}" pid="19" name="Mendeley Recent Style Name 5_1">
    <vt:lpwstr>IEEE</vt:lpwstr>
  </property>
  <property fmtid="{D5CDD505-2E9C-101B-9397-08002B2CF9AE}" pid="20" name="Mendeley Recent Style Name 6_1">
    <vt:lpwstr>Modern Humanities Research Association 3rd edition (note with bibliography)</vt:lpwstr>
  </property>
  <property fmtid="{D5CDD505-2E9C-101B-9397-08002B2CF9AE}" pid="21" name="Mendeley Recent Style Name 7_1">
    <vt:lpwstr>Modern Language Association 7th edition</vt:lpwstr>
  </property>
  <property fmtid="{D5CDD505-2E9C-101B-9397-08002B2CF9AE}" pid="22" name="Mendeley Recent Style Name 8_1">
    <vt:lpwstr>Nature</vt:lpwstr>
  </property>
  <property fmtid="{D5CDD505-2E9C-101B-9397-08002B2CF9AE}" pid="23" name="Mendeley Recent Style Name 9_1">
    <vt:lpwstr>Remote Sensing of Environment</vt:lpwstr>
  </property>
  <property fmtid="{D5CDD505-2E9C-101B-9397-08002B2CF9AE}" pid="24" name="Mendeley User Name_1">
    <vt:lpwstr>b.molero.rodenas@gmail.com@www.mendeley.com</vt:lpwstr>
  </property>
</Properties>
</file>